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9485C8E" w:rsidR="006C5D39" w:rsidRPr="005B217D" w:rsidRDefault="00A14122"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2D3D072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D324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BljnleKAAALGsBAAOAAAAAAAAAAAAAAAAAC4CAABkcnMvZTJv&#10;RG9jLnhtbFBLAQItABQABgAIAAAAIQBFf8AY3QAAAAgBAAAPAAAAAAAAAAAAAAAAANKiAABkcnMv&#10;ZG93bnJldi54bWxQSwUGAAAAAAQABADzAAAA3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EEF0467">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3D80150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E49724" w:rsidR="00E61DAC" w:rsidRPr="005B217D" w:rsidRDefault="00F712E9" w:rsidP="00F712E9">
            <w:pPr>
              <w:tabs>
                <w:tab w:val="left" w:pos="7200"/>
              </w:tabs>
              <w:spacing w:before="0"/>
              <w:rPr>
                <w:b/>
                <w:szCs w:val="22"/>
                <w:lang w:val="en-CA"/>
              </w:rPr>
            </w:pPr>
            <w:r>
              <w:t>1</w:t>
            </w:r>
            <w:r w:rsidR="00FD23A1">
              <w:t>2</w:t>
            </w:r>
            <w:r w:rsidR="00155526">
              <w:t>th</w:t>
            </w:r>
            <w:r w:rsidR="00A767DC" w:rsidRPr="00B648F1">
              <w:t xml:space="preserve"> Meeting: </w:t>
            </w:r>
            <w:r w:rsidR="00FD23A1">
              <w:rPr>
                <w:lang w:val="en-CA"/>
              </w:rPr>
              <w:t>Macau</w:t>
            </w:r>
            <w:r w:rsidR="00FD23A1" w:rsidRPr="00D250D1">
              <w:rPr>
                <w:lang w:val="en-CA"/>
              </w:rPr>
              <w:t xml:space="preserve">, </w:t>
            </w:r>
            <w:r w:rsidR="00FD23A1">
              <w:rPr>
                <w:lang w:val="en-CA"/>
              </w:rPr>
              <w:t>CN, 3</w:t>
            </w:r>
            <w:r w:rsidR="00FD23A1" w:rsidRPr="00D250D1">
              <w:rPr>
                <w:lang w:val="en-CA"/>
              </w:rPr>
              <w:t>–</w:t>
            </w:r>
            <w:r w:rsidR="00FD23A1">
              <w:rPr>
                <w:lang w:val="en-CA"/>
              </w:rPr>
              <w:t>1</w:t>
            </w:r>
            <w:r w:rsidR="00FD23A1" w:rsidRPr="00D250D1">
              <w:rPr>
                <w:lang w:val="en-CA"/>
              </w:rPr>
              <w:t xml:space="preserve">2 </w:t>
            </w:r>
            <w:r w:rsidR="00FD23A1">
              <w:rPr>
                <w:lang w:val="en-CA"/>
              </w:rPr>
              <w:t>October</w:t>
            </w:r>
            <w:r w:rsidR="00FD23A1" w:rsidRPr="00D250D1">
              <w:rPr>
                <w:lang w:val="en-CA"/>
              </w:rPr>
              <w:t xml:space="preserve"> </w:t>
            </w:r>
            <w:r w:rsidR="00B57A23" w:rsidRPr="00B57A23">
              <w:rPr>
                <w:lang w:val="en-CA"/>
              </w:rPr>
              <w:t>2018</w:t>
            </w:r>
          </w:p>
        </w:tc>
        <w:tc>
          <w:tcPr>
            <w:tcW w:w="3168" w:type="dxa"/>
          </w:tcPr>
          <w:p w14:paraId="59B7E346" w14:textId="401E8FA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D23A1">
              <w:rPr>
                <w:lang w:val="en-CA"/>
              </w:rPr>
              <w:t>L</w:t>
            </w:r>
            <w:r w:rsidR="0060066C">
              <w:rPr>
                <w:lang w:val="en-CA"/>
              </w:rPr>
              <w:t>023</w:t>
            </w:r>
            <w:r w:rsidR="008216A2">
              <w:rPr>
                <w:lang w:val="en-CA"/>
              </w:rPr>
              <w:t>1</w:t>
            </w:r>
            <w:r w:rsidR="00FE3C4B">
              <w:rPr>
                <w:lang w:val="en-CA"/>
              </w:rPr>
              <w:t>-</w:t>
            </w:r>
            <w:del w:id="0" w:author="Hanhart, Philippe" w:date="2018-10-10T16:28:00Z">
              <w:r w:rsidR="00FE3C4B" w:rsidDel="001228EE">
                <w:rPr>
                  <w:lang w:val="en-CA"/>
                </w:rPr>
                <w:delText>r1</w:delText>
              </w:r>
            </w:del>
            <w:ins w:id="1" w:author="Hanhart, Philippe" w:date="2018-10-10T16:28:00Z">
              <w:r w:rsidR="001228EE">
                <w:rPr>
                  <w:lang w:val="en-CA"/>
                </w:rPr>
                <w:t>r2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436A43" w:rsidR="00E61DAC" w:rsidRPr="005B217D" w:rsidRDefault="008216A2" w:rsidP="009D7CE6">
            <w:pPr>
              <w:spacing w:before="60" w:after="60"/>
              <w:rPr>
                <w:b/>
                <w:szCs w:val="22"/>
                <w:lang w:val="en-CA"/>
              </w:rPr>
            </w:pPr>
            <w:r w:rsidRPr="008216A2">
              <w:rPr>
                <w:b/>
                <w:szCs w:val="22"/>
                <w:lang w:val="en-CA"/>
              </w:rPr>
              <w:t>CE13: PERP with horizontal geometry padding of reference pictures (Test 3.3)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6AF20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465D8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5DB7A0E" w:rsidR="00E61DAC" w:rsidRPr="005B217D" w:rsidRDefault="005057FF">
            <w:pPr>
              <w:spacing w:before="60" w:after="60"/>
              <w:rPr>
                <w:szCs w:val="22"/>
                <w:lang w:val="en-CA"/>
              </w:rPr>
            </w:pPr>
            <w:r>
              <w:t xml:space="preserve">Philippe Hanhart, </w:t>
            </w:r>
            <w:r>
              <w:rPr>
                <w:szCs w:val="22"/>
                <w:lang w:val="en-CA"/>
              </w:rPr>
              <w:t xml:space="preserve">Yuwen He, </w:t>
            </w:r>
            <w:r>
              <w:t>Yan Ye</w:t>
            </w:r>
            <w:r w:rsidRPr="005B217D">
              <w:rPr>
                <w:szCs w:val="22"/>
                <w:lang w:val="en-CA"/>
              </w:rPr>
              <w:t xml:space="preserve"> </w:t>
            </w:r>
            <w:r w:rsidRPr="005B217D">
              <w:rPr>
                <w:szCs w:val="22"/>
                <w:lang w:val="en-CA"/>
              </w:rPr>
              <w:br/>
            </w:r>
            <w:r w:rsidR="00307CBF">
              <w:rPr>
                <w:szCs w:val="22"/>
              </w:rPr>
              <w:t>9276</w:t>
            </w:r>
            <w:r w:rsidRPr="000B253A">
              <w:rPr>
                <w:szCs w:val="22"/>
              </w:rPr>
              <w:t xml:space="preserve"> Scranton Rd, #</w:t>
            </w:r>
            <w:r w:rsidR="00307CBF">
              <w:rPr>
                <w:szCs w:val="22"/>
              </w:rPr>
              <w:t>30</w:t>
            </w:r>
            <w:r w:rsidRPr="000B253A">
              <w:rPr>
                <w:szCs w:val="22"/>
              </w:rPr>
              <w:t>0</w:t>
            </w:r>
            <w:r w:rsidRPr="000B253A">
              <w:rPr>
                <w:szCs w:val="22"/>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879D960"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5057FF" w:rsidRPr="001F5134">
                <w:rPr>
                  <w:rStyle w:val="Hyperlink"/>
                  <w:sz w:val="20"/>
                  <w:szCs w:val="22"/>
                  <w:lang w:val="en-CA"/>
                </w:rPr>
                <w:t>Philippe.Hanhart@interdigital.com</w:t>
              </w:r>
            </w:hyperlink>
            <w:r w:rsidR="005057FF" w:rsidRPr="001F5134">
              <w:rPr>
                <w:sz w:val="20"/>
                <w:szCs w:val="22"/>
                <w:lang w:val="en-CA"/>
              </w:rPr>
              <w:br/>
            </w:r>
            <w:hyperlink r:id="rId10" w:history="1">
              <w:r w:rsidR="005057FF" w:rsidRPr="001F5134">
                <w:rPr>
                  <w:rStyle w:val="Hyperlink"/>
                  <w:sz w:val="20"/>
                  <w:szCs w:val="22"/>
                  <w:lang w:val="en-CA"/>
                </w:rPr>
                <w:t>Yuwen.He@interdigital.com</w:t>
              </w:r>
            </w:hyperlink>
            <w:r w:rsidR="005057FF" w:rsidRPr="001F5134">
              <w:rPr>
                <w:sz w:val="20"/>
                <w:szCs w:val="22"/>
                <w:lang w:val="en-CA"/>
              </w:rPr>
              <w:br/>
            </w:r>
            <w:hyperlink r:id="rId11" w:history="1">
              <w:r w:rsidR="005057FF" w:rsidRPr="001F5134">
                <w:rPr>
                  <w:rStyle w:val="Hyperlink"/>
                  <w:sz w:val="20"/>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EECDA8" w:rsidR="00E61DAC" w:rsidRPr="005B217D" w:rsidRDefault="005057FF">
            <w:pPr>
              <w:spacing w:before="60" w:after="60"/>
              <w:rPr>
                <w:szCs w:val="22"/>
                <w:lang w:val="en-CA"/>
              </w:rPr>
            </w:pPr>
            <w:proofErr w:type="spellStart"/>
            <w:r>
              <w:rPr>
                <w:szCs w:val="22"/>
              </w:rPr>
              <w:t>InterDigital</w:t>
            </w:r>
            <w:proofErr w:type="spellEnd"/>
            <w:r>
              <w:rPr>
                <w:szCs w:val="22"/>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A40D695" w:rsidR="00263398" w:rsidRDefault="00307CBF" w:rsidP="008216A2">
      <w:pPr>
        <w:rPr>
          <w:ins w:id="2" w:author="Hanhart, Philippe" w:date="2018-10-10T16:37:00Z"/>
        </w:rPr>
      </w:pPr>
      <w:r>
        <w:rPr>
          <w:lang w:val="en-CA"/>
        </w:rPr>
        <w:t xml:space="preserve">This contribution reports </w:t>
      </w:r>
      <w:r w:rsidR="00FD23A1">
        <w:rPr>
          <w:lang w:val="en-CA"/>
        </w:rPr>
        <w:t>simulation results of CE13 test</w:t>
      </w:r>
      <w:r w:rsidR="00616A74">
        <w:rPr>
          <w:lang w:val="en-CA"/>
        </w:rPr>
        <w:t xml:space="preserve"> </w:t>
      </w:r>
      <w:r w:rsidR="0060066C">
        <w:rPr>
          <w:lang w:val="en-CA"/>
        </w:rPr>
        <w:t>3.</w:t>
      </w:r>
      <w:r w:rsidR="008216A2">
        <w:rPr>
          <w:lang w:val="en-CA"/>
        </w:rPr>
        <w:t>3</w:t>
      </w:r>
      <w:r>
        <w:rPr>
          <w:lang w:val="en-CA"/>
        </w:rPr>
        <w:t xml:space="preserve">. </w:t>
      </w:r>
      <w:r w:rsidR="005D07C8">
        <w:t xml:space="preserve">For inter prediction, </w:t>
      </w:r>
      <w:r w:rsidR="008216A2">
        <w:t xml:space="preserve">horizontal geometry padding of </w:t>
      </w:r>
      <w:r w:rsidR="008216A2">
        <w:rPr>
          <w:lang w:val="en-CA"/>
        </w:rPr>
        <w:t>reference pictures</w:t>
      </w:r>
      <w:r w:rsidR="008216A2">
        <w:t xml:space="preserve"> is used </w:t>
      </w:r>
      <w:r w:rsidR="008216A2">
        <w:rPr>
          <w:szCs w:val="22"/>
          <w:lang w:val="en-CA"/>
        </w:rPr>
        <w:t xml:space="preserve">over conventional repetitive padding at the left and right boundaries for the padded equirectangular projection (PERP). </w:t>
      </w:r>
      <w:r w:rsidR="00C06826">
        <w:rPr>
          <w:lang w:val="en-CA"/>
        </w:rPr>
        <w:t>R</w:t>
      </w:r>
      <w:r>
        <w:rPr>
          <w:lang w:val="en-CA"/>
        </w:rPr>
        <w:t>esults</w:t>
      </w:r>
      <w:r w:rsidR="000A3045">
        <w:rPr>
          <w:lang w:val="en-CA"/>
        </w:rPr>
        <w:t xml:space="preserve"> based on end-to-end WS-PSNR</w:t>
      </w:r>
      <w:r>
        <w:rPr>
          <w:lang w:val="en-CA"/>
        </w:rPr>
        <w:t xml:space="preserve"> show that </w:t>
      </w:r>
      <w:r w:rsidR="008216A2" w:rsidRPr="008216A2">
        <w:rPr>
          <w:lang w:val="en-CA"/>
        </w:rPr>
        <w:t xml:space="preserve">PERP with horizontal geometry padding of reference pictures </w:t>
      </w:r>
      <w:r w:rsidR="00C06826">
        <w:rPr>
          <w:lang w:val="en-CA"/>
        </w:rPr>
        <w:t xml:space="preserve">provides </w:t>
      </w:r>
      <w:r w:rsidR="00183578">
        <w:rPr>
          <w:lang w:val="en-CA"/>
        </w:rPr>
        <w:t>{Y, U, V}</w:t>
      </w:r>
      <w:r>
        <w:rPr>
          <w:lang w:val="en-CA"/>
        </w:rPr>
        <w:t xml:space="preserve"> BD-rate </w:t>
      </w:r>
      <w:r w:rsidR="000A3045">
        <w:rPr>
          <w:lang w:val="en-CA"/>
        </w:rPr>
        <w:t xml:space="preserve">savings </w:t>
      </w:r>
      <w:r>
        <w:rPr>
          <w:lang w:val="en-CA"/>
        </w:rPr>
        <w:t xml:space="preserve">of </w:t>
      </w:r>
      <w:r w:rsidR="008216A2">
        <w:rPr>
          <w:lang w:val="en-CA"/>
        </w:rPr>
        <w:t>{</w:t>
      </w:r>
      <w:r w:rsidR="008216A2" w:rsidRPr="008216A2">
        <w:rPr>
          <w:szCs w:val="22"/>
          <w:lang w:val="en-CA"/>
        </w:rPr>
        <w:t>-0.22%</w:t>
      </w:r>
      <w:r w:rsidR="008216A2">
        <w:rPr>
          <w:szCs w:val="22"/>
          <w:lang w:val="en-CA"/>
        </w:rPr>
        <w:t xml:space="preserve">, </w:t>
      </w:r>
      <w:r w:rsidR="008216A2" w:rsidRPr="008216A2">
        <w:rPr>
          <w:szCs w:val="22"/>
          <w:lang w:val="en-CA"/>
        </w:rPr>
        <w:t>-0.29%</w:t>
      </w:r>
      <w:r w:rsidR="008216A2">
        <w:rPr>
          <w:szCs w:val="22"/>
          <w:lang w:val="en-CA"/>
        </w:rPr>
        <w:t xml:space="preserve">, </w:t>
      </w:r>
      <w:r w:rsidR="008216A2" w:rsidRPr="008216A2">
        <w:rPr>
          <w:szCs w:val="22"/>
          <w:lang w:val="en-CA"/>
        </w:rPr>
        <w:t>-0.38%</w:t>
      </w:r>
      <w:r w:rsidR="008216A2">
        <w:rPr>
          <w:szCs w:val="22"/>
          <w:lang w:val="en-CA"/>
        </w:rPr>
        <w:t xml:space="preserve">} </w:t>
      </w:r>
      <w:r w:rsidR="00FD23A1">
        <w:rPr>
          <w:lang w:val="en-CA"/>
        </w:rPr>
        <w:t xml:space="preserve">over </w:t>
      </w:r>
      <w:r w:rsidR="008216A2">
        <w:rPr>
          <w:lang w:val="en-CA"/>
        </w:rPr>
        <w:t xml:space="preserve">PERP </w:t>
      </w:r>
      <w:r>
        <w:rPr>
          <w:lang w:val="en-CA"/>
        </w:rPr>
        <w:t xml:space="preserve">for VTM </w:t>
      </w:r>
      <w:r w:rsidR="00FD23A1">
        <w:rPr>
          <w:lang w:val="en-CA"/>
        </w:rPr>
        <w:t>configuration</w:t>
      </w:r>
      <w:r w:rsidR="008216A2">
        <w:rPr>
          <w:lang w:val="en-CA"/>
        </w:rPr>
        <w:t xml:space="preserve"> </w:t>
      </w:r>
      <w:r w:rsidR="008216A2">
        <w:t xml:space="preserve">at a similar complexity as </w:t>
      </w:r>
      <w:r w:rsidR="008216A2">
        <w:rPr>
          <w:szCs w:val="22"/>
          <w:lang w:val="en-CA"/>
        </w:rPr>
        <w:t>repetitive padding</w:t>
      </w:r>
      <w:r>
        <w:rPr>
          <w:lang w:val="en-CA"/>
        </w:rPr>
        <w:t>.</w:t>
      </w:r>
      <w:r w:rsidR="008216A2">
        <w:rPr>
          <w:lang w:val="en-CA"/>
        </w:rPr>
        <w:t xml:space="preserve"> </w:t>
      </w:r>
      <w:r w:rsidR="008216A2">
        <w:t xml:space="preserve">More importantly, it is reported that horizontal geometry padding </w:t>
      </w:r>
      <w:r w:rsidR="008216A2">
        <w:rPr>
          <w:szCs w:val="22"/>
          <w:lang w:val="en-CA"/>
        </w:rPr>
        <w:t xml:space="preserve">significantly reduces </w:t>
      </w:r>
      <w:r w:rsidR="008216A2">
        <w:rPr>
          <w:lang w:eastAsia="ko-KR"/>
        </w:rPr>
        <w:t>the seam artifact issue</w:t>
      </w:r>
      <w:r w:rsidR="008216A2" w:rsidRPr="00BD3336">
        <w:rPr>
          <w:lang w:eastAsia="ko-KR"/>
        </w:rPr>
        <w:t xml:space="preserve"> </w:t>
      </w:r>
      <w:r w:rsidR="008216A2">
        <w:rPr>
          <w:lang w:eastAsia="ko-KR"/>
        </w:rPr>
        <w:t xml:space="preserve">for the </w:t>
      </w:r>
      <w:proofErr w:type="spellStart"/>
      <w:r w:rsidR="00054B25">
        <w:rPr>
          <w:lang w:eastAsia="ko-KR"/>
        </w:rPr>
        <w:t>ChairLift</w:t>
      </w:r>
      <w:proofErr w:type="spellEnd"/>
      <w:r w:rsidR="00054B25">
        <w:rPr>
          <w:lang w:eastAsia="ko-KR"/>
        </w:rPr>
        <w:t xml:space="preserve"> </w:t>
      </w:r>
      <w:r w:rsidR="008216A2">
        <w:rPr>
          <w:lang w:eastAsia="ko-KR"/>
        </w:rPr>
        <w:t>sequence</w:t>
      </w:r>
      <w:r w:rsidR="008216A2">
        <w:t>.</w:t>
      </w:r>
    </w:p>
    <w:p w14:paraId="6474DE1B" w14:textId="6360B6E1" w:rsidR="00212E6A" w:rsidRPr="005B217D" w:rsidRDefault="00212E6A" w:rsidP="008216A2">
      <w:pPr>
        <w:rPr>
          <w:szCs w:val="22"/>
          <w:lang w:val="en-CA"/>
        </w:rPr>
      </w:pPr>
      <w:ins w:id="3" w:author="Hanhart, Philippe" w:date="2018-10-10T16:37:00Z">
        <w:r>
          <w:t xml:space="preserve">r2 version: Syntax has been </w:t>
        </w:r>
      </w:ins>
      <w:ins w:id="4" w:author="Hanhart, Philippe" w:date="2018-10-10T17:55:00Z">
        <w:r w:rsidR="00C87814">
          <w:t>changed</w:t>
        </w:r>
      </w:ins>
      <w:ins w:id="5" w:author="Hanhart, Philippe" w:date="2018-10-10T16:38:00Z">
        <w:r w:rsidR="0089038B">
          <w:t xml:space="preserve"> to </w:t>
        </w:r>
      </w:ins>
      <w:ins w:id="6" w:author="Hanhart, Philippe" w:date="2018-10-10T16:40:00Z">
        <w:r w:rsidR="0089038B">
          <w:t xml:space="preserve">address </w:t>
        </w:r>
      </w:ins>
      <w:ins w:id="7" w:author="Hanhart, Philippe" w:date="2018-10-10T16:38:00Z">
        <w:r w:rsidR="0089038B">
          <w:t xml:space="preserve">the </w:t>
        </w:r>
      </w:ins>
      <w:ins w:id="8" w:author="Hanhart, Philippe" w:date="2018-10-10T16:39:00Z">
        <w:r w:rsidR="0089038B">
          <w:t>comment</w:t>
        </w:r>
      </w:ins>
      <w:ins w:id="9" w:author="Hanhart, Philippe" w:date="2018-10-10T17:55:00Z">
        <w:r w:rsidR="00C87814">
          <w:t>s</w:t>
        </w:r>
      </w:ins>
      <w:ins w:id="10" w:author="Hanhart, Philippe" w:date="2018-10-10T16:39:00Z">
        <w:r w:rsidR="0089038B">
          <w:t xml:space="preserve"> made </w:t>
        </w:r>
      </w:ins>
      <w:ins w:id="11" w:author="Hanhart, Philippe" w:date="2018-10-10T16:38:00Z">
        <w:r w:rsidR="0089038B">
          <w:t xml:space="preserve">during the JVET plenary on Wednesday, October 10. </w:t>
        </w:r>
      </w:ins>
      <w:ins w:id="12" w:author="Hanhart, Philippe" w:date="2018-10-10T16:40:00Z">
        <w:r w:rsidR="0089038B">
          <w:t xml:space="preserve">Additionally, the horizontal clipping function has been modified to </w:t>
        </w:r>
      </w:ins>
      <w:ins w:id="13" w:author="Hanhart, Philippe" w:date="2018-10-10T16:41:00Z">
        <w:r w:rsidR="0089038B">
          <w:t xml:space="preserve">avoid defining a new modulo operator for negative numbers and to </w:t>
        </w:r>
      </w:ins>
      <w:ins w:id="14" w:author="Hanhart, Philippe" w:date="2018-10-10T16:40:00Z">
        <w:r w:rsidR="0089038B">
          <w:t>use the existing modulo operator</w:t>
        </w:r>
      </w:ins>
      <w:ins w:id="15" w:author="Hanhart, Philippe" w:date="2018-10-10T16:42:00Z">
        <w:r w:rsidR="0089016B">
          <w:t>, which is</w:t>
        </w:r>
      </w:ins>
      <w:ins w:id="16" w:author="Hanhart, Philippe" w:date="2018-10-10T16:40:00Z">
        <w:r w:rsidR="0089038B">
          <w:t xml:space="preserve"> defined </w:t>
        </w:r>
      </w:ins>
      <w:ins w:id="17" w:author="Hanhart, Philippe" w:date="2018-10-10T16:42:00Z">
        <w:r w:rsidR="0089016B">
          <w:t xml:space="preserve">only </w:t>
        </w:r>
      </w:ins>
      <w:ins w:id="18" w:author="Hanhart, Philippe" w:date="2018-10-10T16:41:00Z">
        <w:r w:rsidR="0089038B">
          <w:t xml:space="preserve">for </w:t>
        </w:r>
      </w:ins>
      <w:ins w:id="19" w:author="Hanhart, Philippe" w:date="2018-10-10T16:42:00Z">
        <w:r w:rsidR="009A060D">
          <w:t>non-negative numbers</w:t>
        </w:r>
      </w:ins>
      <w:ins w:id="20" w:author="Hanhart, Philippe" w:date="2018-10-10T16:40:00Z">
        <w:r w:rsidR="0089038B">
          <w:t>.</w:t>
        </w:r>
      </w:ins>
      <w:ins w:id="21" w:author="Hanhart, Philippe" w:date="2018-10-11T15:09:00Z">
        <w:r w:rsidR="00C419B7">
          <w:t xml:space="preserve"> The existing </w:t>
        </w:r>
        <w:proofErr w:type="spellStart"/>
        <w:r w:rsidR="00C419B7">
          <w:t>luma</w:t>
        </w:r>
        <w:proofErr w:type="spellEnd"/>
        <w:r w:rsidR="00C419B7">
          <w:t xml:space="preserve"> and chroma sample interpolation process clauses have been modified instead of defining new clauses.</w:t>
        </w:r>
      </w:ins>
    </w:p>
    <w:p w14:paraId="7D2AC1F0" w14:textId="04DAA1FC" w:rsidR="00745F6B" w:rsidRPr="005B217D" w:rsidRDefault="005057FF" w:rsidP="00E11923">
      <w:pPr>
        <w:pStyle w:val="Heading1"/>
        <w:rPr>
          <w:lang w:val="en-CA"/>
        </w:rPr>
      </w:pPr>
      <w:r>
        <w:rPr>
          <w:lang w:val="en-CA"/>
        </w:rPr>
        <w:t>Introduction</w:t>
      </w:r>
    </w:p>
    <w:p w14:paraId="46A06789" w14:textId="46F9121A" w:rsidR="000A3045" w:rsidRDefault="008216A2" w:rsidP="000A3045">
      <w:pPr>
        <w:rPr>
          <w:szCs w:val="22"/>
          <w:lang w:val="en-CA"/>
        </w:rPr>
      </w:pPr>
      <w:r>
        <w:rPr>
          <w:szCs w:val="22"/>
          <w:lang w:val="en-CA"/>
        </w:rPr>
        <w:t>The PERP format was shown t</w:t>
      </w:r>
      <w:r w:rsidRPr="00807C10">
        <w:rPr>
          <w:szCs w:val="22"/>
          <w:lang w:val="en-CA"/>
        </w:rPr>
        <w:t xml:space="preserve">o </w:t>
      </w:r>
      <w:r>
        <w:rPr>
          <w:szCs w:val="22"/>
          <w:lang w:val="en-CA"/>
        </w:rPr>
        <w:t xml:space="preserve">effectively </w:t>
      </w:r>
      <w:r w:rsidRPr="00807C10">
        <w:rPr>
          <w:szCs w:val="22"/>
          <w:lang w:val="en-CA"/>
        </w:rPr>
        <w:t>reduce the seam artifacts in reconstructed viewports that</w:t>
      </w:r>
      <w:r>
        <w:rPr>
          <w:szCs w:val="22"/>
          <w:lang w:val="en-CA"/>
        </w:rPr>
        <w:t xml:space="preserve"> </w:t>
      </w:r>
      <w:r w:rsidRPr="00807C10">
        <w:rPr>
          <w:szCs w:val="22"/>
          <w:lang w:val="en-CA"/>
        </w:rPr>
        <w:t>encompass the left and right boundaries of the ERP picture</w:t>
      </w:r>
      <w:r>
        <w:rPr>
          <w:szCs w:val="22"/>
          <w:lang w:val="en-CA"/>
        </w:rPr>
        <w:t xml:space="preserve"> </w:t>
      </w:r>
      <w:r>
        <w:rPr>
          <w:szCs w:val="22"/>
          <w:lang w:val="en-CA"/>
        </w:rPr>
        <w:fldChar w:fldCharType="begin"/>
      </w:r>
      <w:r>
        <w:rPr>
          <w:szCs w:val="22"/>
          <w:lang w:val="en-CA"/>
        </w:rPr>
        <w:instrText xml:space="preserve"> REF _Ref510197565 \r \h  \* MERGEFORMAT </w:instrText>
      </w:r>
      <w:r>
        <w:rPr>
          <w:szCs w:val="22"/>
          <w:lang w:val="en-CA"/>
        </w:rPr>
      </w:r>
      <w:r>
        <w:rPr>
          <w:szCs w:val="22"/>
          <w:lang w:val="en-CA"/>
        </w:rPr>
        <w:fldChar w:fldCharType="separate"/>
      </w:r>
      <w:r w:rsidR="00620FCA">
        <w:rPr>
          <w:szCs w:val="22"/>
          <w:lang w:val="en-CA"/>
        </w:rPr>
        <w:t>[1]</w:t>
      </w:r>
      <w:r>
        <w:rPr>
          <w:szCs w:val="22"/>
          <w:lang w:val="en-CA"/>
        </w:rPr>
        <w:fldChar w:fldCharType="end"/>
      </w:r>
      <w:r>
        <w:rPr>
          <w:szCs w:val="22"/>
          <w:lang w:val="en-CA"/>
        </w:rPr>
        <w:t xml:space="preserve">. However, padding and blending may not be sufficient to completely resolve the seam issue, as a seam artifact is still visible for the </w:t>
      </w:r>
      <w:proofErr w:type="spellStart"/>
      <w:r w:rsidR="00054B25">
        <w:rPr>
          <w:lang w:eastAsia="ko-KR"/>
        </w:rPr>
        <w:t>ChairLift</w:t>
      </w:r>
      <w:proofErr w:type="spellEnd"/>
      <w:r w:rsidR="00054B25">
        <w:rPr>
          <w:lang w:eastAsia="ko-KR"/>
        </w:rPr>
        <w:t xml:space="preserve"> </w:t>
      </w:r>
      <w:r>
        <w:rPr>
          <w:szCs w:val="22"/>
          <w:lang w:val="en-CA"/>
        </w:rPr>
        <w:t>sequence, as reported in</w:t>
      </w:r>
      <w:r w:rsidR="00620FCA">
        <w:rPr>
          <w:szCs w:val="22"/>
          <w:lang w:val="en-CA"/>
        </w:rPr>
        <w:t xml:space="preserve"> </w:t>
      </w:r>
      <w:r w:rsidR="00620FCA">
        <w:rPr>
          <w:szCs w:val="22"/>
          <w:lang w:val="en-CA"/>
        </w:rPr>
        <w:fldChar w:fldCharType="begin"/>
      </w:r>
      <w:r w:rsidR="00620FCA">
        <w:rPr>
          <w:szCs w:val="22"/>
          <w:lang w:val="en-CA"/>
        </w:rPr>
        <w:instrText xml:space="preserve"> REF _Ref525584901 \r \h </w:instrText>
      </w:r>
      <w:r w:rsidR="00620FCA">
        <w:rPr>
          <w:szCs w:val="22"/>
          <w:lang w:val="en-CA"/>
        </w:rPr>
      </w:r>
      <w:r w:rsidR="00620FCA">
        <w:rPr>
          <w:szCs w:val="22"/>
          <w:lang w:val="en-CA"/>
        </w:rPr>
        <w:fldChar w:fldCharType="separate"/>
      </w:r>
      <w:r w:rsidR="00620FCA">
        <w:rPr>
          <w:szCs w:val="22"/>
          <w:lang w:val="en-CA"/>
        </w:rPr>
        <w:t>[2]</w:t>
      </w:r>
      <w:r w:rsidR="00620FCA">
        <w:rPr>
          <w:szCs w:val="22"/>
          <w:lang w:val="en-CA"/>
        </w:rPr>
        <w:fldChar w:fldCharType="end"/>
      </w:r>
      <w:r>
        <w:rPr>
          <w:szCs w:val="22"/>
          <w:lang w:val="en-CA"/>
        </w:rPr>
        <w:t xml:space="preserve">. The seam artifact in </w:t>
      </w:r>
      <w:proofErr w:type="spellStart"/>
      <w:r w:rsidR="00054B25">
        <w:rPr>
          <w:lang w:eastAsia="ko-KR"/>
        </w:rPr>
        <w:t>ChairLift</w:t>
      </w:r>
      <w:proofErr w:type="spellEnd"/>
      <w:r w:rsidR="00054B25">
        <w:rPr>
          <w:lang w:eastAsia="ko-KR"/>
        </w:rPr>
        <w:t xml:space="preserve"> </w:t>
      </w:r>
      <w:r>
        <w:rPr>
          <w:szCs w:val="22"/>
          <w:lang w:val="en-CA"/>
        </w:rPr>
        <w:t xml:space="preserve">is particularly visible </w:t>
      </w:r>
      <w:r>
        <w:rPr>
          <w:szCs w:val="22"/>
          <w:lang w:eastAsia="ko-KR"/>
        </w:rPr>
        <w:t xml:space="preserve">during video playback, as the video appears to flicker where face seams occur. </w:t>
      </w:r>
      <w:r w:rsidR="00620FCA">
        <w:rPr>
          <w:szCs w:val="22"/>
          <w:lang w:val="en-CA"/>
        </w:rPr>
        <w:t xml:space="preserve">One of the goals of CE13 is to </w:t>
      </w:r>
      <w:r w:rsidR="00620FCA">
        <w:rPr>
          <w:lang w:val="en-CA"/>
        </w:rPr>
        <w:t xml:space="preserve">study removing subjective artifacts at face boundaries using normative decoding tools. The tested coding tools include modifications to intra and inter prediction, as well as in-loop filtering and projection format adaptation. </w:t>
      </w:r>
      <w:r w:rsidR="00B91E90">
        <w:rPr>
          <w:szCs w:val="22"/>
          <w:lang w:val="en-CA"/>
        </w:rPr>
        <w:t>T</w:t>
      </w:r>
      <w:r w:rsidR="00BA6900">
        <w:rPr>
          <w:szCs w:val="22"/>
          <w:lang w:val="en-CA"/>
        </w:rPr>
        <w:t xml:space="preserve">his contribution reports the coding performance of </w:t>
      </w:r>
      <w:r w:rsidRPr="008216A2">
        <w:rPr>
          <w:lang w:val="en-CA"/>
        </w:rPr>
        <w:t>PERP with horizontal geometry padding of reference pictures</w:t>
      </w:r>
      <w:r w:rsidR="00B91E90">
        <w:rPr>
          <w:lang w:val="en-CA"/>
        </w:rPr>
        <w:t>, a</w:t>
      </w:r>
      <w:r w:rsidR="00B91E90">
        <w:rPr>
          <w:szCs w:val="22"/>
          <w:lang w:val="en-CA"/>
        </w:rPr>
        <w:t xml:space="preserve">s studied in CE13 test </w:t>
      </w:r>
      <w:r w:rsidR="005D07C8">
        <w:rPr>
          <w:szCs w:val="22"/>
          <w:lang w:val="en-CA"/>
        </w:rPr>
        <w:t>3.</w:t>
      </w:r>
      <w:r w:rsidR="00620FCA">
        <w:rPr>
          <w:szCs w:val="22"/>
          <w:lang w:val="en-CA"/>
        </w:rPr>
        <w:t>3</w:t>
      </w:r>
      <w:r w:rsidR="00B91E90">
        <w:rPr>
          <w:szCs w:val="22"/>
          <w:lang w:val="en-CA"/>
        </w:rPr>
        <w:t xml:space="preserve"> </w:t>
      </w:r>
      <w:r w:rsidR="00620FCA">
        <w:rPr>
          <w:szCs w:val="22"/>
          <w:lang w:val="en-CA"/>
        </w:rPr>
        <w:fldChar w:fldCharType="begin"/>
      </w:r>
      <w:r w:rsidR="00620FCA">
        <w:rPr>
          <w:szCs w:val="22"/>
          <w:lang w:val="en-CA"/>
        </w:rPr>
        <w:instrText xml:space="preserve"> REF _Ref525584907 \r \h </w:instrText>
      </w:r>
      <w:r w:rsidR="00620FCA">
        <w:rPr>
          <w:szCs w:val="22"/>
          <w:lang w:val="en-CA"/>
        </w:rPr>
      </w:r>
      <w:r w:rsidR="00620FCA">
        <w:rPr>
          <w:szCs w:val="22"/>
          <w:lang w:val="en-CA"/>
        </w:rPr>
        <w:fldChar w:fldCharType="separate"/>
      </w:r>
      <w:r w:rsidR="00620FCA">
        <w:rPr>
          <w:szCs w:val="22"/>
          <w:lang w:val="en-CA"/>
        </w:rPr>
        <w:t>[3]</w:t>
      </w:r>
      <w:r w:rsidR="00620FCA">
        <w:rPr>
          <w:szCs w:val="22"/>
          <w:lang w:val="en-CA"/>
        </w:rPr>
        <w:fldChar w:fldCharType="end"/>
      </w:r>
      <w:r w:rsidR="00BA6900">
        <w:rPr>
          <w:szCs w:val="22"/>
          <w:lang w:val="en-CA"/>
        </w:rPr>
        <w:t>.</w:t>
      </w:r>
    </w:p>
    <w:p w14:paraId="7262F8B8" w14:textId="4BDC160E" w:rsidR="005057FF" w:rsidRPr="005B217D" w:rsidRDefault="005057FF" w:rsidP="005057FF">
      <w:pPr>
        <w:pStyle w:val="Heading1"/>
        <w:rPr>
          <w:lang w:val="en-CA"/>
        </w:rPr>
      </w:pPr>
      <w:r>
        <w:rPr>
          <w:lang w:val="en-CA"/>
        </w:rPr>
        <w:t>Technical description</w:t>
      </w:r>
    </w:p>
    <w:p w14:paraId="07070885" w14:textId="20AC8AB9" w:rsidR="008216A2" w:rsidRDefault="008216A2" w:rsidP="008216A2">
      <w:pPr>
        <w:rPr>
          <w:szCs w:val="22"/>
          <w:lang w:val="en-CA"/>
        </w:rPr>
      </w:pPr>
      <w:r>
        <w:rPr>
          <w:szCs w:val="22"/>
          <w:lang w:val="en-CA"/>
        </w:rPr>
        <w:t xml:space="preserve">The </w:t>
      </w:r>
      <w:r>
        <w:t>horizonta</w:t>
      </w:r>
      <w:bookmarkStart w:id="22" w:name="_GoBack"/>
      <w:bookmarkEnd w:id="22"/>
      <w:r>
        <w:t>l geometry padding</w:t>
      </w:r>
      <w:r>
        <w:rPr>
          <w:szCs w:val="22"/>
          <w:lang w:val="en-CA"/>
        </w:rPr>
        <w:t xml:space="preserve"> for PERP is the same as for ERP, with the exception that the offset should be based on the unpadded ERP width instead of the picture width to account for the size of the padded regions. </w:t>
      </w:r>
      <w:r>
        <w:rPr>
          <w:szCs w:val="22"/>
          <w:lang w:val="en-CA"/>
        </w:rPr>
        <w:fldChar w:fldCharType="begin"/>
      </w:r>
      <w:r>
        <w:rPr>
          <w:szCs w:val="22"/>
          <w:lang w:val="en-CA"/>
        </w:rPr>
        <w:instrText xml:space="preserve"> REF _Ref518044956 \h </w:instrText>
      </w:r>
      <w:r>
        <w:rPr>
          <w:szCs w:val="22"/>
          <w:lang w:val="en-CA"/>
        </w:rPr>
      </w:r>
      <w:r>
        <w:rPr>
          <w:szCs w:val="22"/>
          <w:lang w:val="en-CA"/>
        </w:rPr>
        <w:fldChar w:fldCharType="separate"/>
      </w:r>
      <w:r w:rsidR="00620FCA" w:rsidRPr="000A3027">
        <w:t xml:space="preserve">Figure </w:t>
      </w:r>
      <w:r w:rsidR="00620FCA">
        <w:rPr>
          <w:noProof/>
        </w:rPr>
        <w:t>1</w:t>
      </w:r>
      <w:r>
        <w:rPr>
          <w:szCs w:val="22"/>
          <w:lang w:val="en-CA"/>
        </w:rPr>
        <w:fldChar w:fldCharType="end"/>
      </w:r>
      <w:r>
        <w:rPr>
          <w:szCs w:val="22"/>
          <w:lang w:val="en-CA"/>
        </w:rPr>
        <w:t xml:space="preserve"> depicts the </w:t>
      </w:r>
      <w:r>
        <w:t>horizontal geometry padding</w:t>
      </w:r>
      <w:r>
        <w:rPr>
          <w:szCs w:val="22"/>
          <w:lang w:val="en-CA"/>
        </w:rPr>
        <w:t xml:space="preserve"> for PERP. </w:t>
      </w:r>
      <w:r>
        <w:rPr>
          <w:lang w:val="en-CA"/>
        </w:rPr>
        <w:t>If a reference block is outside the left (right) reference picture boundary, it is replaced with the “wrapped-around” reference block shifted to the right (left) by the ERP width. The traditional repetitive padding is still employed in the vertical direction. The blending of the left and right padded regions is kept out of loop, as a post-processing operation.</w:t>
      </w:r>
    </w:p>
    <w:p w14:paraId="33DE7916" w14:textId="77777777" w:rsidR="008216A2" w:rsidRDefault="008216A2" w:rsidP="008216A2">
      <w:pPr>
        <w:jc w:val="center"/>
      </w:pPr>
      <w:bookmarkStart w:id="23" w:name="_Ref510208938"/>
      <w:r>
        <w:rPr>
          <w:noProof/>
        </w:rPr>
        <w:lastRenderedPageBreak/>
        <w:drawing>
          <wp:inline distT="0" distB="0" distL="0" distR="0" wp14:anchorId="11685EA5" wp14:editId="6C03A77F">
            <wp:extent cx="5854700" cy="2082264"/>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6071" cy="2086308"/>
                    </a:xfrm>
                    <a:prstGeom prst="rect">
                      <a:avLst/>
                    </a:prstGeom>
                    <a:noFill/>
                  </pic:spPr>
                </pic:pic>
              </a:graphicData>
            </a:graphic>
          </wp:inline>
        </w:drawing>
      </w:r>
    </w:p>
    <w:p w14:paraId="3DB1BE4C" w14:textId="5FD9D57F" w:rsidR="0060066C" w:rsidRDefault="008216A2" w:rsidP="008216A2">
      <w:pPr>
        <w:jc w:val="center"/>
      </w:pPr>
      <w:bookmarkStart w:id="24" w:name="_Ref518044956"/>
      <w:r w:rsidRPr="000A3027">
        <w:t xml:space="preserve">Figure </w:t>
      </w:r>
      <w:r w:rsidR="00236CBB">
        <w:fldChar w:fldCharType="begin"/>
      </w:r>
      <w:r w:rsidR="00236CBB">
        <w:instrText xml:space="preserve"> SEQ Figure \* ARABIC </w:instrText>
      </w:r>
      <w:r w:rsidR="00236CBB">
        <w:fldChar w:fldCharType="separate"/>
      </w:r>
      <w:r w:rsidR="00620FCA">
        <w:rPr>
          <w:noProof/>
        </w:rPr>
        <w:t>1</w:t>
      </w:r>
      <w:r w:rsidR="00236CBB">
        <w:rPr>
          <w:noProof/>
        </w:rPr>
        <w:fldChar w:fldCharType="end"/>
      </w:r>
      <w:bookmarkEnd w:id="23"/>
      <w:bookmarkEnd w:id="24"/>
      <w:r w:rsidRPr="000A3027">
        <w:t>.</w:t>
      </w:r>
      <w:r>
        <w:t xml:space="preserve"> Horizontal geometry padding</w:t>
      </w:r>
      <w:r w:rsidDel="00732A5E">
        <w:rPr>
          <w:szCs w:val="22"/>
          <w:lang w:val="en-CA"/>
        </w:rPr>
        <w:t xml:space="preserve"> </w:t>
      </w:r>
      <w:r>
        <w:rPr>
          <w:szCs w:val="22"/>
          <w:lang w:val="en-CA"/>
        </w:rPr>
        <w:t>for PERP</w:t>
      </w:r>
      <w:r>
        <w:t>.</w:t>
      </w:r>
    </w:p>
    <w:p w14:paraId="42E03FE7" w14:textId="55B273F6" w:rsidR="000D168B" w:rsidRDefault="000D168B" w:rsidP="001228EE">
      <w:pPr>
        <w:pStyle w:val="Heading1"/>
      </w:pPr>
      <w:r>
        <w:t>Syntax</w:t>
      </w:r>
    </w:p>
    <w:p w14:paraId="16B42C97" w14:textId="3137E7A9" w:rsidR="00725EB2" w:rsidRDefault="00725EB2" w:rsidP="001228EE">
      <w:pPr>
        <w:rPr>
          <w:szCs w:val="22"/>
        </w:rPr>
      </w:pPr>
      <w:r>
        <w:rPr>
          <w:szCs w:val="22"/>
        </w:rPr>
        <w:t>A</w:t>
      </w:r>
      <w:r w:rsidR="00FE3C4B">
        <w:rPr>
          <w:szCs w:val="22"/>
        </w:rPr>
        <w:t>n exemplary</w:t>
      </w:r>
      <w:r>
        <w:rPr>
          <w:szCs w:val="22"/>
        </w:rPr>
        <w:t xml:space="preserve"> syntax to enable horizontal geometry padding of reference pictures for </w:t>
      </w:r>
      <w:r w:rsidR="00FE3C4B">
        <w:rPr>
          <w:szCs w:val="22"/>
        </w:rPr>
        <w:t xml:space="preserve">the </w:t>
      </w:r>
      <w:r>
        <w:rPr>
          <w:szCs w:val="22"/>
        </w:rPr>
        <w:t xml:space="preserve">ERP and PERP formats is shown in </w:t>
      </w:r>
      <w:r>
        <w:rPr>
          <w:szCs w:val="22"/>
        </w:rPr>
        <w:fldChar w:fldCharType="begin"/>
      </w:r>
      <w:r>
        <w:rPr>
          <w:szCs w:val="22"/>
        </w:rPr>
        <w:instrText xml:space="preserve"> REF _Ref525900585 \h  \* MERGEFORMAT </w:instrText>
      </w:r>
      <w:r>
        <w:rPr>
          <w:szCs w:val="22"/>
        </w:rPr>
      </w:r>
      <w:r>
        <w:rPr>
          <w:szCs w:val="22"/>
        </w:rPr>
        <w:fldChar w:fldCharType="separate"/>
      </w:r>
      <w:r w:rsidRPr="001E11F3">
        <w:rPr>
          <w:szCs w:val="22"/>
        </w:rPr>
        <w:t xml:space="preserve">Table </w:t>
      </w:r>
      <w:r>
        <w:rPr>
          <w:noProof/>
          <w:szCs w:val="22"/>
        </w:rPr>
        <w:t>1</w:t>
      </w:r>
      <w:r>
        <w:rPr>
          <w:szCs w:val="22"/>
        </w:rPr>
        <w:fldChar w:fldCharType="end"/>
      </w:r>
      <w:r>
        <w:rPr>
          <w:szCs w:val="22"/>
        </w:rPr>
        <w:t>.</w:t>
      </w:r>
    </w:p>
    <w:p w14:paraId="3A177836" w14:textId="50137D21" w:rsidR="000D168B" w:rsidRDefault="00725EB2" w:rsidP="00213436">
      <w:pPr>
        <w:jc w:val="center"/>
        <w:rPr>
          <w:szCs w:val="22"/>
          <w:lang w:val="en-CA"/>
        </w:rPr>
      </w:pPr>
      <w:bookmarkStart w:id="25" w:name="_Ref525900585"/>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1</w:t>
      </w:r>
      <w:r w:rsidRPr="001E11F3">
        <w:rPr>
          <w:i/>
          <w:noProof/>
          <w:szCs w:val="22"/>
        </w:rPr>
        <w:fldChar w:fldCharType="end"/>
      </w:r>
      <w:bookmarkEnd w:id="25"/>
      <w:r w:rsidRPr="001E11F3">
        <w:rPr>
          <w:szCs w:val="22"/>
        </w:rPr>
        <w:t xml:space="preserve">. </w:t>
      </w:r>
      <w:r>
        <w:t>Geometry padding syntax in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D168B" w:rsidRPr="00901B03" w14:paraId="154D150F" w14:textId="77777777" w:rsidTr="00725EB2">
        <w:trPr>
          <w:cantSplit/>
          <w:jc w:val="center"/>
        </w:trPr>
        <w:tc>
          <w:tcPr>
            <w:tcW w:w="7920" w:type="dxa"/>
          </w:tcPr>
          <w:p w14:paraId="2B666258" w14:textId="77777777" w:rsidR="000D168B" w:rsidRPr="00901B03" w:rsidRDefault="000D168B" w:rsidP="00725EB2">
            <w:pPr>
              <w:pStyle w:val="tablesyntax"/>
              <w:keepNext w:val="0"/>
              <w:keepLines w:val="0"/>
              <w:spacing w:before="20" w:after="40"/>
              <w:rPr>
                <w:lang w:val="en-CA"/>
              </w:rPr>
            </w:pPr>
            <w:proofErr w:type="spellStart"/>
            <w:r w:rsidRPr="00901B03">
              <w:rPr>
                <w:lang w:val="en-CA"/>
              </w:rPr>
              <w:t>seq_parameter_set_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2" w:type="dxa"/>
          </w:tcPr>
          <w:p w14:paraId="11D78D1C" w14:textId="77777777" w:rsidR="000D168B" w:rsidRPr="00901B03" w:rsidRDefault="000D168B" w:rsidP="00725EB2">
            <w:pPr>
              <w:pStyle w:val="tableheading"/>
              <w:keepNext w:val="0"/>
              <w:keepLines w:val="0"/>
              <w:spacing w:before="20" w:after="40"/>
              <w:rPr>
                <w:lang w:val="en-CA"/>
              </w:rPr>
            </w:pPr>
            <w:r w:rsidRPr="00901B03">
              <w:rPr>
                <w:lang w:val="en-CA"/>
              </w:rPr>
              <w:t>Descriptor</w:t>
            </w:r>
          </w:p>
        </w:tc>
      </w:tr>
      <w:tr w:rsidR="000D168B" w:rsidRPr="00901B03" w14:paraId="3D94C538" w14:textId="77777777" w:rsidTr="00725EB2">
        <w:trPr>
          <w:cantSplit/>
          <w:jc w:val="center"/>
        </w:trPr>
        <w:tc>
          <w:tcPr>
            <w:tcW w:w="7920" w:type="dxa"/>
          </w:tcPr>
          <w:p w14:paraId="4D3B7651" w14:textId="0106662F" w:rsidR="000D168B" w:rsidRPr="001228EE" w:rsidRDefault="000D168B" w:rsidP="00725EB2">
            <w:pPr>
              <w:pStyle w:val="tablesyntax"/>
              <w:keepNext w:val="0"/>
              <w:keepLines w:val="0"/>
              <w:spacing w:before="20" w:after="40"/>
              <w:rPr>
                <w:bCs/>
                <w:lang w:val="en-CA"/>
              </w:rPr>
            </w:pPr>
            <w:r w:rsidRPr="00901B03">
              <w:rPr>
                <w:b/>
                <w:lang w:val="en-CA" w:eastAsia="ko-KR"/>
              </w:rPr>
              <w:tab/>
            </w:r>
            <w:r w:rsidR="003A036C" w:rsidRPr="001228EE">
              <w:rPr>
                <w:lang w:val="en-CA" w:eastAsia="ko-KR"/>
              </w:rPr>
              <w:t>…</w:t>
            </w:r>
          </w:p>
        </w:tc>
        <w:tc>
          <w:tcPr>
            <w:tcW w:w="1152" w:type="dxa"/>
          </w:tcPr>
          <w:p w14:paraId="7D36E24E" w14:textId="36E83B83" w:rsidR="000D168B" w:rsidRPr="00901B03" w:rsidRDefault="000D168B" w:rsidP="00725EB2">
            <w:pPr>
              <w:pStyle w:val="tablecell"/>
              <w:keepNext w:val="0"/>
              <w:keepLines w:val="0"/>
              <w:spacing w:before="20" w:after="40"/>
              <w:jc w:val="center"/>
              <w:rPr>
                <w:lang w:val="en-CA"/>
              </w:rPr>
            </w:pPr>
          </w:p>
        </w:tc>
      </w:tr>
      <w:tr w:rsidR="006262DA" w:rsidRPr="00901B03" w:rsidDel="001228EE" w14:paraId="303536AF" w14:textId="3CD07615" w:rsidTr="00725EB2">
        <w:trPr>
          <w:cantSplit/>
          <w:jc w:val="center"/>
          <w:del w:id="26" w:author="Hanhart, Philippe" w:date="2018-10-10T16:28:00Z"/>
        </w:trPr>
        <w:tc>
          <w:tcPr>
            <w:tcW w:w="7920" w:type="dxa"/>
          </w:tcPr>
          <w:p w14:paraId="1C07B696" w14:textId="3F6C2E3B" w:rsidR="006262DA" w:rsidRPr="00901B03" w:rsidDel="001228EE" w:rsidRDefault="006262DA" w:rsidP="00725EB2">
            <w:pPr>
              <w:pStyle w:val="tablesyntax"/>
              <w:keepNext w:val="0"/>
              <w:keepLines w:val="0"/>
              <w:spacing w:before="20" w:after="40"/>
              <w:rPr>
                <w:del w:id="27" w:author="Hanhart, Philippe" w:date="2018-10-10T16:28:00Z"/>
                <w:b/>
                <w:lang w:val="en-CA" w:eastAsia="ko-KR"/>
              </w:rPr>
            </w:pPr>
            <w:del w:id="28" w:author="Hanhart, Philippe" w:date="2018-10-10T16:28:00Z">
              <w:r w:rsidRPr="00901B03" w:rsidDel="001228EE">
                <w:rPr>
                  <w:b/>
                  <w:lang w:val="en-CA" w:eastAsia="ko-KR"/>
                </w:rPr>
                <w:tab/>
                <w:delText>sps_</w:delText>
              </w:r>
              <w:r w:rsidDel="001228EE">
                <w:rPr>
                  <w:b/>
                  <w:lang w:val="en-CA" w:eastAsia="ko-KR"/>
                </w:rPr>
                <w:delText>360</w:delText>
              </w:r>
              <w:r w:rsidRPr="006262DA" w:rsidDel="001228EE">
                <w:rPr>
                  <w:b/>
                  <w:lang w:val="en-CA" w:eastAsia="ko-KR"/>
                </w:rPr>
                <w:delText>_video</w:delText>
              </w:r>
              <w:r w:rsidDel="001228EE">
                <w:rPr>
                  <w:b/>
                  <w:lang w:val="en-CA" w:eastAsia="ko-KR"/>
                </w:rPr>
                <w:delText>_flag</w:delText>
              </w:r>
            </w:del>
          </w:p>
        </w:tc>
        <w:tc>
          <w:tcPr>
            <w:tcW w:w="1152" w:type="dxa"/>
          </w:tcPr>
          <w:p w14:paraId="6EF460DF" w14:textId="259AC050" w:rsidR="006262DA" w:rsidRPr="00901B03" w:rsidDel="001228EE" w:rsidRDefault="006262DA" w:rsidP="00725EB2">
            <w:pPr>
              <w:pStyle w:val="tablecell"/>
              <w:keepNext w:val="0"/>
              <w:keepLines w:val="0"/>
              <w:spacing w:before="20" w:after="40"/>
              <w:jc w:val="center"/>
              <w:rPr>
                <w:del w:id="29" w:author="Hanhart, Philippe" w:date="2018-10-10T16:28:00Z"/>
                <w:lang w:val="en-CA"/>
              </w:rPr>
            </w:pPr>
            <w:del w:id="30" w:author="Hanhart, Philippe" w:date="2018-10-10T16:28:00Z">
              <w:r w:rsidDel="001228EE">
                <w:rPr>
                  <w:lang w:val="en-CA"/>
                </w:rPr>
                <w:delText>u(1)</w:delText>
              </w:r>
            </w:del>
          </w:p>
        </w:tc>
      </w:tr>
      <w:tr w:rsidR="006262DA" w:rsidRPr="00901B03" w:rsidDel="001228EE" w14:paraId="1D40A6C2" w14:textId="6B1E98CD" w:rsidTr="00A82304">
        <w:trPr>
          <w:cantSplit/>
          <w:jc w:val="center"/>
          <w:del w:id="31" w:author="Hanhart, Philippe" w:date="2018-10-10T16:28:00Z"/>
        </w:trPr>
        <w:tc>
          <w:tcPr>
            <w:tcW w:w="7920" w:type="dxa"/>
          </w:tcPr>
          <w:p w14:paraId="5021E663" w14:textId="67AAA4D7" w:rsidR="006262DA" w:rsidRPr="00901B03" w:rsidDel="001228EE" w:rsidRDefault="006262DA" w:rsidP="00A82304">
            <w:pPr>
              <w:pStyle w:val="tablesyntax"/>
              <w:keepNext w:val="0"/>
              <w:keepLines w:val="0"/>
              <w:spacing w:before="20" w:after="40"/>
              <w:rPr>
                <w:del w:id="32" w:author="Hanhart, Philippe" w:date="2018-10-10T16:28:00Z"/>
                <w:b/>
                <w:lang w:val="en-CA" w:eastAsia="ko-KR"/>
              </w:rPr>
            </w:pPr>
            <w:del w:id="33" w:author="Hanhart, Philippe" w:date="2018-10-10T16:28:00Z">
              <w:r w:rsidRPr="00DB4FB4" w:rsidDel="001228EE">
                <w:rPr>
                  <w:bCs/>
                  <w:noProof/>
                  <w:lang w:val="en-CA"/>
                </w:rPr>
                <w:tab/>
              </w:r>
              <w:r w:rsidDel="001228EE">
                <w:rPr>
                  <w:bCs/>
                  <w:noProof/>
                  <w:lang w:val="en-CA"/>
                </w:rPr>
                <w:delText>if( sps_360</w:delText>
              </w:r>
              <w:r w:rsidRPr="006262DA" w:rsidDel="001228EE">
                <w:rPr>
                  <w:bCs/>
                  <w:noProof/>
                  <w:lang w:val="en-CA"/>
                </w:rPr>
                <w:delText>_video</w:delText>
              </w:r>
              <w:r w:rsidRPr="00DB4FB4" w:rsidDel="001228EE">
                <w:rPr>
                  <w:bCs/>
                  <w:noProof/>
                  <w:lang w:val="en-CA"/>
                </w:rPr>
                <w:delText>_flag</w:delText>
              </w:r>
              <w:r w:rsidDel="001228EE">
                <w:rPr>
                  <w:bCs/>
                  <w:noProof/>
                  <w:lang w:val="en-CA"/>
                </w:rPr>
                <w:delText xml:space="preserve"> </w:delText>
              </w:r>
              <w:r w:rsidRPr="00DB4FB4" w:rsidDel="001228EE">
                <w:rPr>
                  <w:bCs/>
                  <w:noProof/>
                  <w:lang w:val="en-CA"/>
                </w:rPr>
                <w:delText>)</w:delText>
              </w:r>
            </w:del>
          </w:p>
        </w:tc>
        <w:tc>
          <w:tcPr>
            <w:tcW w:w="1152" w:type="dxa"/>
          </w:tcPr>
          <w:p w14:paraId="3F9048AB" w14:textId="1882C079" w:rsidR="006262DA" w:rsidRPr="00901B03" w:rsidDel="001228EE" w:rsidRDefault="006262DA" w:rsidP="00A82304">
            <w:pPr>
              <w:pStyle w:val="tablecell"/>
              <w:keepNext w:val="0"/>
              <w:keepLines w:val="0"/>
              <w:spacing w:before="20" w:after="40"/>
              <w:jc w:val="center"/>
              <w:rPr>
                <w:del w:id="34" w:author="Hanhart, Philippe" w:date="2018-10-10T16:28:00Z"/>
                <w:lang w:val="en-CA"/>
              </w:rPr>
            </w:pPr>
          </w:p>
        </w:tc>
      </w:tr>
      <w:tr w:rsidR="006262DA" w:rsidRPr="00901B03" w:rsidDel="001228EE" w14:paraId="26AC4E84" w14:textId="669ECDA4" w:rsidTr="00A82304">
        <w:trPr>
          <w:cantSplit/>
          <w:jc w:val="center"/>
          <w:del w:id="35" w:author="Hanhart, Philippe" w:date="2018-10-10T16:28:00Z"/>
        </w:trPr>
        <w:tc>
          <w:tcPr>
            <w:tcW w:w="7920" w:type="dxa"/>
          </w:tcPr>
          <w:p w14:paraId="1C7BD496" w14:textId="456ED7C3" w:rsidR="006262DA" w:rsidRPr="00901B03" w:rsidDel="001228EE" w:rsidRDefault="006262DA" w:rsidP="00A82304">
            <w:pPr>
              <w:pStyle w:val="tablesyntax"/>
              <w:keepNext w:val="0"/>
              <w:keepLines w:val="0"/>
              <w:spacing w:before="20" w:after="40"/>
              <w:rPr>
                <w:del w:id="36" w:author="Hanhart, Philippe" w:date="2018-10-10T16:28:00Z"/>
                <w:b/>
                <w:bCs/>
                <w:lang w:val="en-CA"/>
              </w:rPr>
            </w:pPr>
            <w:del w:id="37" w:author="Hanhart, Philippe" w:date="2018-10-10T16:28:00Z">
              <w:r w:rsidRPr="00901B03" w:rsidDel="001228EE">
                <w:rPr>
                  <w:b/>
                  <w:lang w:val="en-CA" w:eastAsia="ko-KR"/>
                </w:rPr>
                <w:tab/>
              </w:r>
              <w:r w:rsidRPr="00901B03" w:rsidDel="001228EE">
                <w:rPr>
                  <w:b/>
                  <w:lang w:val="en-CA" w:eastAsia="ko-KR"/>
                </w:rPr>
                <w:tab/>
                <w:delText>sps_</w:delText>
              </w:r>
              <w:r w:rsidRPr="006262DA" w:rsidDel="001228EE">
                <w:rPr>
                  <w:b/>
                  <w:lang w:val="en-CA" w:eastAsia="ko-KR"/>
                </w:rPr>
                <w:delText>projection_geometry</w:delText>
              </w:r>
            </w:del>
          </w:p>
        </w:tc>
        <w:tc>
          <w:tcPr>
            <w:tcW w:w="1152" w:type="dxa"/>
          </w:tcPr>
          <w:p w14:paraId="5597412D" w14:textId="61C53C15" w:rsidR="006262DA" w:rsidRPr="00901B03" w:rsidDel="001228EE" w:rsidRDefault="006262DA" w:rsidP="00A82304">
            <w:pPr>
              <w:pStyle w:val="tablecell"/>
              <w:keepNext w:val="0"/>
              <w:keepLines w:val="0"/>
              <w:spacing w:before="20" w:after="40"/>
              <w:jc w:val="center"/>
              <w:rPr>
                <w:del w:id="38" w:author="Hanhart, Philippe" w:date="2018-10-10T16:28:00Z"/>
                <w:lang w:val="en-CA"/>
              </w:rPr>
            </w:pPr>
            <w:del w:id="39" w:author="Hanhart, Philippe" w:date="2018-10-10T16:28:00Z">
              <w:r w:rsidRPr="00032495" w:rsidDel="001228EE">
                <w:rPr>
                  <w:noProof/>
                  <w:lang w:val="en-CA"/>
                </w:rPr>
                <w:delText>u</w:delText>
              </w:r>
              <w:r w:rsidDel="001228EE">
                <w:rPr>
                  <w:noProof/>
                  <w:lang w:val="en-CA"/>
                </w:rPr>
                <w:delText>e</w:delText>
              </w:r>
              <w:r w:rsidRPr="00032495" w:rsidDel="001228EE">
                <w:rPr>
                  <w:noProof/>
                  <w:lang w:val="en-CA"/>
                </w:rPr>
                <w:delText>(</w:delText>
              </w:r>
              <w:r w:rsidDel="001228EE">
                <w:rPr>
                  <w:noProof/>
                  <w:lang w:val="en-CA"/>
                </w:rPr>
                <w:delText>v</w:delText>
              </w:r>
              <w:r w:rsidRPr="00032495" w:rsidDel="001228EE">
                <w:rPr>
                  <w:noProof/>
                  <w:lang w:val="en-CA"/>
                </w:rPr>
                <w:delText>)</w:delText>
              </w:r>
            </w:del>
          </w:p>
        </w:tc>
      </w:tr>
      <w:tr w:rsidR="006262DA" w:rsidRPr="00901B03" w:rsidDel="001228EE" w14:paraId="1269AA13" w14:textId="5DF97396" w:rsidTr="00A82304">
        <w:trPr>
          <w:cantSplit/>
          <w:jc w:val="center"/>
          <w:del w:id="40" w:author="Hanhart, Philippe" w:date="2018-10-10T16:28:00Z"/>
        </w:trPr>
        <w:tc>
          <w:tcPr>
            <w:tcW w:w="7920" w:type="dxa"/>
          </w:tcPr>
          <w:p w14:paraId="3B4CD866" w14:textId="53B8ED99" w:rsidR="006262DA" w:rsidRPr="00901B03" w:rsidDel="001228EE" w:rsidRDefault="006262DA" w:rsidP="00A82304">
            <w:pPr>
              <w:pStyle w:val="tablesyntax"/>
              <w:keepNext w:val="0"/>
              <w:keepLines w:val="0"/>
              <w:spacing w:before="20" w:after="40"/>
              <w:rPr>
                <w:del w:id="41" w:author="Hanhart, Philippe" w:date="2018-10-10T16:28:00Z"/>
                <w:b/>
                <w:lang w:val="en-CA" w:eastAsia="ko-KR"/>
              </w:rPr>
            </w:pPr>
            <w:del w:id="42" w:author="Hanhart, Philippe" w:date="2018-10-10T16:28:00Z">
              <w:r w:rsidRPr="00DB4FB4" w:rsidDel="001228EE">
                <w:rPr>
                  <w:bCs/>
                  <w:noProof/>
                  <w:lang w:val="en-CA"/>
                </w:rPr>
                <w:tab/>
              </w:r>
              <w:r w:rsidRPr="00901B03" w:rsidDel="001228EE">
                <w:rPr>
                  <w:b/>
                  <w:lang w:val="en-CA" w:eastAsia="ko-KR"/>
                </w:rPr>
                <w:tab/>
              </w:r>
              <w:r w:rsidDel="001228EE">
                <w:rPr>
                  <w:bCs/>
                  <w:noProof/>
                  <w:lang w:val="en-CA"/>
                </w:rPr>
                <w:delText xml:space="preserve">if( </w:delText>
              </w:r>
              <w:r w:rsidRPr="006262DA" w:rsidDel="001228EE">
                <w:rPr>
                  <w:bCs/>
                  <w:noProof/>
                  <w:lang w:val="en-CA"/>
                </w:rPr>
                <w:delText>sps_projection_geometry</w:delText>
              </w:r>
              <w:r w:rsidDel="001228EE">
                <w:rPr>
                  <w:bCs/>
                  <w:noProof/>
                  <w:lang w:val="en-CA"/>
                </w:rPr>
                <w:delText xml:space="preserve"> </w:delText>
              </w:r>
              <w:r w:rsidRPr="006262DA" w:rsidDel="001228EE">
                <w:rPr>
                  <w:bCs/>
                  <w:noProof/>
                  <w:lang w:val="en-CA"/>
                </w:rPr>
                <w:delText>= = 0</w:delText>
              </w:r>
              <w:r w:rsidDel="001228EE">
                <w:rPr>
                  <w:bCs/>
                  <w:noProof/>
                  <w:lang w:val="en-CA"/>
                </w:rPr>
                <w:delText xml:space="preserve"> </w:delText>
              </w:r>
              <w:r w:rsidRPr="00DB4FB4" w:rsidDel="001228EE">
                <w:rPr>
                  <w:bCs/>
                  <w:noProof/>
                  <w:lang w:val="en-CA"/>
                </w:rPr>
                <w:delText>)</w:delText>
              </w:r>
            </w:del>
          </w:p>
        </w:tc>
        <w:tc>
          <w:tcPr>
            <w:tcW w:w="1152" w:type="dxa"/>
          </w:tcPr>
          <w:p w14:paraId="0E168E9C" w14:textId="787FE823" w:rsidR="006262DA" w:rsidRPr="00901B03" w:rsidDel="001228EE" w:rsidRDefault="006262DA" w:rsidP="00A82304">
            <w:pPr>
              <w:pStyle w:val="tablecell"/>
              <w:keepNext w:val="0"/>
              <w:keepLines w:val="0"/>
              <w:spacing w:before="20" w:after="40"/>
              <w:jc w:val="center"/>
              <w:rPr>
                <w:del w:id="43" w:author="Hanhart, Philippe" w:date="2018-10-10T16:28:00Z"/>
                <w:lang w:val="en-CA"/>
              </w:rPr>
            </w:pPr>
          </w:p>
        </w:tc>
      </w:tr>
      <w:tr w:rsidR="000D168B" w:rsidRPr="00901B03" w:rsidDel="001228EE" w14:paraId="45E4C1E6" w14:textId="4F95FB1E" w:rsidTr="00725EB2">
        <w:trPr>
          <w:cantSplit/>
          <w:jc w:val="center"/>
          <w:del w:id="44" w:author="Hanhart, Philippe" w:date="2018-10-10T16:28:00Z"/>
        </w:trPr>
        <w:tc>
          <w:tcPr>
            <w:tcW w:w="7920" w:type="dxa"/>
          </w:tcPr>
          <w:p w14:paraId="0F5ECAFD" w14:textId="1EAD0A17" w:rsidR="000D168B" w:rsidRPr="00901B03" w:rsidDel="001228EE" w:rsidRDefault="000D168B" w:rsidP="00725EB2">
            <w:pPr>
              <w:pStyle w:val="tablesyntax"/>
              <w:keepNext w:val="0"/>
              <w:keepLines w:val="0"/>
              <w:spacing w:before="20" w:after="40"/>
              <w:rPr>
                <w:del w:id="45" w:author="Hanhart, Philippe" w:date="2018-10-10T16:28:00Z"/>
                <w:b/>
                <w:bCs/>
                <w:lang w:val="en-CA"/>
              </w:rPr>
            </w:pPr>
            <w:del w:id="46" w:author="Hanhart, Philippe" w:date="2018-10-10T16:28:00Z">
              <w:r w:rsidRPr="00901B03" w:rsidDel="001228EE">
                <w:rPr>
                  <w:b/>
                  <w:lang w:val="en-CA" w:eastAsia="ko-KR"/>
                </w:rPr>
                <w:tab/>
              </w:r>
              <w:r w:rsidR="006262DA" w:rsidRPr="00901B03" w:rsidDel="001228EE">
                <w:rPr>
                  <w:b/>
                  <w:lang w:val="en-CA" w:eastAsia="ko-KR"/>
                </w:rPr>
                <w:tab/>
              </w:r>
              <w:r w:rsidR="006262DA" w:rsidRPr="00901B03" w:rsidDel="001228EE">
                <w:rPr>
                  <w:b/>
                  <w:lang w:val="en-CA" w:eastAsia="ko-KR"/>
                </w:rPr>
                <w:tab/>
              </w:r>
              <w:r w:rsidRPr="00901B03" w:rsidDel="001228EE">
                <w:rPr>
                  <w:b/>
                  <w:lang w:val="en-CA" w:eastAsia="ko-KR"/>
                </w:rPr>
                <w:delText>sps_</w:delText>
              </w:r>
              <w:r w:rsidR="003A036C" w:rsidDel="001228EE">
                <w:rPr>
                  <w:b/>
                  <w:lang w:val="en-CA" w:eastAsia="ko-KR"/>
                </w:rPr>
                <w:delText>geometry_padding</w:delText>
              </w:r>
              <w:r w:rsidRPr="00901B03" w:rsidDel="001228EE">
                <w:rPr>
                  <w:b/>
                  <w:lang w:val="en-CA" w:eastAsia="ko-KR"/>
                </w:rPr>
                <w:delText>_enabled_flag</w:delText>
              </w:r>
            </w:del>
          </w:p>
        </w:tc>
        <w:tc>
          <w:tcPr>
            <w:tcW w:w="1152" w:type="dxa"/>
          </w:tcPr>
          <w:p w14:paraId="429E16FD" w14:textId="24258CC4" w:rsidR="000D168B" w:rsidRPr="00901B03" w:rsidDel="001228EE" w:rsidRDefault="000D168B" w:rsidP="00725EB2">
            <w:pPr>
              <w:pStyle w:val="tablecell"/>
              <w:keepNext w:val="0"/>
              <w:keepLines w:val="0"/>
              <w:spacing w:before="20" w:after="40"/>
              <w:jc w:val="center"/>
              <w:rPr>
                <w:del w:id="47" w:author="Hanhart, Philippe" w:date="2018-10-10T16:28:00Z"/>
                <w:lang w:val="en-CA"/>
              </w:rPr>
            </w:pPr>
            <w:del w:id="48" w:author="Hanhart, Philippe" w:date="2018-10-10T16:28:00Z">
              <w:r w:rsidRPr="00901B03" w:rsidDel="001228EE">
                <w:rPr>
                  <w:lang w:val="en-CA"/>
                </w:rPr>
                <w:delText>u(1)</w:delText>
              </w:r>
            </w:del>
          </w:p>
        </w:tc>
      </w:tr>
      <w:tr w:rsidR="000D168B" w:rsidRPr="00901B03" w:rsidDel="001228EE" w14:paraId="22DBA4D5" w14:textId="6CAF0FB6" w:rsidTr="00725EB2">
        <w:trPr>
          <w:cantSplit/>
          <w:jc w:val="center"/>
          <w:del w:id="49" w:author="Hanhart, Philippe" w:date="2018-10-10T16:28:00Z"/>
        </w:trPr>
        <w:tc>
          <w:tcPr>
            <w:tcW w:w="7920" w:type="dxa"/>
          </w:tcPr>
          <w:p w14:paraId="73EF7429" w14:textId="62B56C88" w:rsidR="000D168B" w:rsidRPr="00901B03" w:rsidDel="001228EE" w:rsidRDefault="000D168B" w:rsidP="00725EB2">
            <w:pPr>
              <w:pStyle w:val="tablesyntax"/>
              <w:keepNext w:val="0"/>
              <w:keepLines w:val="0"/>
              <w:spacing w:before="20" w:after="40"/>
              <w:rPr>
                <w:del w:id="50" w:author="Hanhart, Philippe" w:date="2018-10-10T16:28:00Z"/>
                <w:b/>
                <w:lang w:val="en-CA" w:eastAsia="ko-KR"/>
              </w:rPr>
            </w:pPr>
            <w:del w:id="51" w:author="Hanhart, Philippe" w:date="2018-10-10T16:28:00Z">
              <w:r w:rsidRPr="00DB4FB4" w:rsidDel="001228EE">
                <w:rPr>
                  <w:bCs/>
                  <w:noProof/>
                  <w:lang w:val="en-CA"/>
                </w:rPr>
                <w:tab/>
              </w:r>
              <w:r w:rsidR="006262DA" w:rsidRPr="00901B03" w:rsidDel="001228EE">
                <w:rPr>
                  <w:b/>
                  <w:lang w:val="en-CA" w:eastAsia="ko-KR"/>
                </w:rPr>
                <w:tab/>
              </w:r>
              <w:r w:rsidR="006262DA" w:rsidRPr="00901B03" w:rsidDel="001228EE">
                <w:rPr>
                  <w:b/>
                  <w:lang w:val="en-CA" w:eastAsia="ko-KR"/>
                </w:rPr>
                <w:tab/>
              </w:r>
              <w:r w:rsidDel="001228EE">
                <w:rPr>
                  <w:bCs/>
                  <w:noProof/>
                  <w:lang w:val="en-CA"/>
                </w:rPr>
                <w:delText>if( sps_</w:delText>
              </w:r>
              <w:r w:rsidR="003A036C" w:rsidRPr="003A036C" w:rsidDel="001228EE">
                <w:rPr>
                  <w:bCs/>
                  <w:noProof/>
                  <w:lang w:val="en-CA"/>
                </w:rPr>
                <w:delText>geometry_padding</w:delText>
              </w:r>
              <w:r w:rsidRPr="00DB4FB4" w:rsidDel="001228EE">
                <w:rPr>
                  <w:bCs/>
                  <w:noProof/>
                  <w:lang w:val="en-CA"/>
                </w:rPr>
                <w:delText>_enabled_flag</w:delText>
              </w:r>
              <w:r w:rsidDel="001228EE">
                <w:rPr>
                  <w:bCs/>
                  <w:noProof/>
                  <w:lang w:val="en-CA"/>
                </w:rPr>
                <w:delText xml:space="preserve"> </w:delText>
              </w:r>
              <w:r w:rsidRPr="00DB4FB4" w:rsidDel="001228EE">
                <w:rPr>
                  <w:bCs/>
                  <w:noProof/>
                  <w:lang w:val="en-CA"/>
                </w:rPr>
                <w:delText>)</w:delText>
              </w:r>
            </w:del>
          </w:p>
        </w:tc>
        <w:tc>
          <w:tcPr>
            <w:tcW w:w="1152" w:type="dxa"/>
          </w:tcPr>
          <w:p w14:paraId="44484068" w14:textId="65118884" w:rsidR="000D168B" w:rsidRPr="00901B03" w:rsidDel="001228EE" w:rsidRDefault="000D168B" w:rsidP="00725EB2">
            <w:pPr>
              <w:pStyle w:val="tablecell"/>
              <w:keepNext w:val="0"/>
              <w:keepLines w:val="0"/>
              <w:spacing w:before="20" w:after="40"/>
              <w:jc w:val="center"/>
              <w:rPr>
                <w:del w:id="52" w:author="Hanhart, Philippe" w:date="2018-10-10T16:28:00Z"/>
                <w:lang w:val="en-CA"/>
              </w:rPr>
            </w:pPr>
          </w:p>
        </w:tc>
      </w:tr>
      <w:tr w:rsidR="000D168B" w:rsidRPr="00901B03" w:rsidDel="001228EE" w14:paraId="7ECBC481" w14:textId="66A5A064" w:rsidTr="00725EB2">
        <w:trPr>
          <w:cantSplit/>
          <w:jc w:val="center"/>
          <w:del w:id="53" w:author="Hanhart, Philippe" w:date="2018-10-10T16:28:00Z"/>
        </w:trPr>
        <w:tc>
          <w:tcPr>
            <w:tcW w:w="7920" w:type="dxa"/>
          </w:tcPr>
          <w:p w14:paraId="5F4F4B0E" w14:textId="230E3FE4" w:rsidR="000D168B" w:rsidRPr="00901B03" w:rsidDel="001228EE" w:rsidRDefault="000D168B" w:rsidP="00725EB2">
            <w:pPr>
              <w:pStyle w:val="tablesyntax"/>
              <w:keepNext w:val="0"/>
              <w:keepLines w:val="0"/>
              <w:spacing w:before="20" w:after="40"/>
              <w:rPr>
                <w:del w:id="54" w:author="Hanhart, Philippe" w:date="2018-10-10T16:28:00Z"/>
                <w:b/>
                <w:lang w:val="en-CA" w:eastAsia="ko-KR"/>
              </w:rPr>
            </w:pPr>
            <w:del w:id="55" w:author="Hanhart, Philippe" w:date="2018-10-10T16:28:00Z">
              <w:r w:rsidDel="001228EE">
                <w:rPr>
                  <w:b/>
                  <w:bCs/>
                  <w:noProof/>
                  <w:lang w:val="en-CA"/>
                </w:rPr>
                <w:tab/>
              </w:r>
              <w:r w:rsidR="006262DA" w:rsidRPr="00901B03" w:rsidDel="001228EE">
                <w:rPr>
                  <w:b/>
                  <w:lang w:val="en-CA" w:eastAsia="ko-KR"/>
                </w:rPr>
                <w:tab/>
              </w:r>
              <w:r w:rsidR="006262DA" w:rsidRPr="00901B03" w:rsidDel="001228EE">
                <w:rPr>
                  <w:b/>
                  <w:lang w:val="en-CA" w:eastAsia="ko-KR"/>
                </w:rPr>
                <w:tab/>
              </w:r>
              <w:r w:rsidDel="001228EE">
                <w:rPr>
                  <w:b/>
                  <w:bCs/>
                  <w:noProof/>
                  <w:lang w:val="en-CA"/>
                </w:rPr>
                <w:tab/>
              </w:r>
              <w:r w:rsidR="003A036C" w:rsidDel="001228EE">
                <w:rPr>
                  <w:b/>
                  <w:bCs/>
                  <w:noProof/>
                  <w:lang w:val="en-CA"/>
                </w:rPr>
                <w:delText>g</w:delText>
              </w:r>
              <w:r w:rsidR="003A036C" w:rsidDel="001228EE">
                <w:rPr>
                  <w:b/>
                  <w:bCs/>
                  <w:lang w:val="en-CA"/>
                </w:rPr>
                <w:delText>uard_bands</w:delText>
              </w:r>
              <w:r w:rsidR="003A036C" w:rsidRPr="00901B03" w:rsidDel="001228EE">
                <w:rPr>
                  <w:b/>
                  <w:bCs/>
                  <w:lang w:val="en-CA"/>
                </w:rPr>
                <w:delText>_width_in_luma_samples</w:delText>
              </w:r>
            </w:del>
          </w:p>
        </w:tc>
        <w:tc>
          <w:tcPr>
            <w:tcW w:w="1152" w:type="dxa"/>
          </w:tcPr>
          <w:p w14:paraId="7FFF4374" w14:textId="3D22445E" w:rsidR="000D168B" w:rsidRPr="00901B03" w:rsidDel="001228EE" w:rsidRDefault="000D168B" w:rsidP="00725EB2">
            <w:pPr>
              <w:pStyle w:val="tablecell"/>
              <w:keepNext w:val="0"/>
              <w:keepLines w:val="0"/>
              <w:spacing w:before="20" w:after="40"/>
              <w:jc w:val="center"/>
              <w:rPr>
                <w:del w:id="56" w:author="Hanhart, Philippe" w:date="2018-10-10T16:28:00Z"/>
                <w:lang w:val="en-CA"/>
              </w:rPr>
            </w:pPr>
            <w:del w:id="57" w:author="Hanhart, Philippe" w:date="2018-10-10T16:28:00Z">
              <w:r w:rsidRPr="00032495" w:rsidDel="001228EE">
                <w:rPr>
                  <w:noProof/>
                  <w:lang w:val="en-CA"/>
                </w:rPr>
                <w:delText>u</w:delText>
              </w:r>
              <w:r w:rsidR="003A036C" w:rsidDel="001228EE">
                <w:rPr>
                  <w:noProof/>
                  <w:lang w:val="en-CA"/>
                </w:rPr>
                <w:delText>e</w:delText>
              </w:r>
              <w:r w:rsidRPr="00032495" w:rsidDel="001228EE">
                <w:rPr>
                  <w:noProof/>
                  <w:lang w:val="en-CA"/>
                </w:rPr>
                <w:delText>(</w:delText>
              </w:r>
              <w:r w:rsidR="003A036C" w:rsidDel="001228EE">
                <w:rPr>
                  <w:noProof/>
                  <w:lang w:val="en-CA"/>
                </w:rPr>
                <w:delText>v</w:delText>
              </w:r>
              <w:r w:rsidRPr="00032495" w:rsidDel="001228EE">
                <w:rPr>
                  <w:noProof/>
                  <w:lang w:val="en-CA"/>
                </w:rPr>
                <w:delText>)</w:delText>
              </w:r>
            </w:del>
          </w:p>
        </w:tc>
      </w:tr>
      <w:tr w:rsidR="001228EE" w:rsidRPr="00901B03" w14:paraId="1F1617EC" w14:textId="77777777" w:rsidTr="00725EB2">
        <w:trPr>
          <w:cantSplit/>
          <w:jc w:val="center"/>
          <w:ins w:id="58" w:author="Hanhart, Philippe" w:date="2018-10-10T16:28:00Z"/>
        </w:trPr>
        <w:tc>
          <w:tcPr>
            <w:tcW w:w="7920" w:type="dxa"/>
          </w:tcPr>
          <w:p w14:paraId="5E70EE08" w14:textId="727B0D2A" w:rsidR="001228EE" w:rsidRDefault="001228EE" w:rsidP="001228EE">
            <w:pPr>
              <w:pStyle w:val="tablesyntax"/>
              <w:keepNext w:val="0"/>
              <w:keepLines w:val="0"/>
              <w:spacing w:before="20" w:after="40"/>
              <w:rPr>
                <w:ins w:id="59" w:author="Hanhart, Philippe" w:date="2018-10-10T16:28:00Z"/>
                <w:b/>
                <w:bCs/>
                <w:noProof/>
                <w:lang w:val="en-CA"/>
              </w:rPr>
            </w:pPr>
            <w:ins w:id="60" w:author="Hanhart, Philippe" w:date="2018-10-10T16:28:00Z">
              <w:r w:rsidRPr="00901B03">
                <w:rPr>
                  <w:b/>
                  <w:lang w:val="en-CA" w:eastAsia="ko-KR"/>
                </w:rPr>
                <w:tab/>
              </w:r>
              <w:proofErr w:type="spellStart"/>
              <w:r w:rsidRPr="00901B03">
                <w:rPr>
                  <w:b/>
                  <w:lang w:val="en-CA" w:eastAsia="ko-KR"/>
                </w:rPr>
                <w:t>sps_</w:t>
              </w:r>
            </w:ins>
            <w:ins w:id="61" w:author="Hanhart, Philippe" w:date="2018-10-11T09:37:00Z">
              <w:r w:rsidR="0037018A">
                <w:rPr>
                  <w:b/>
                  <w:lang w:val="en-CA" w:eastAsia="ko-KR"/>
                </w:rPr>
                <w:t>ref_</w:t>
              </w:r>
            </w:ins>
            <w:ins w:id="62" w:author="Hanhart, Philippe" w:date="2018-10-10T17:58:00Z">
              <w:r w:rsidR="004C0BB7">
                <w:rPr>
                  <w:b/>
                  <w:lang w:val="en-CA" w:eastAsia="ko-KR"/>
                </w:rPr>
                <w:t>wrap</w:t>
              </w:r>
            </w:ins>
            <w:ins w:id="63" w:author="Hanhart, Philippe" w:date="2018-10-10T17:18:00Z">
              <w:r w:rsidR="00F40180">
                <w:rPr>
                  <w:b/>
                  <w:lang w:val="en-CA" w:eastAsia="ko-KR"/>
                </w:rPr>
                <w:t>around_</w:t>
              </w:r>
            </w:ins>
            <w:ins w:id="64" w:author="Hanhart, Philippe" w:date="2018-10-10T16:28:00Z">
              <w:r w:rsidRPr="00901B03">
                <w:rPr>
                  <w:b/>
                  <w:lang w:val="en-CA" w:eastAsia="ko-KR"/>
                </w:rPr>
                <w:t>enabled_flag</w:t>
              </w:r>
              <w:proofErr w:type="spellEnd"/>
            </w:ins>
          </w:p>
        </w:tc>
        <w:tc>
          <w:tcPr>
            <w:tcW w:w="1152" w:type="dxa"/>
          </w:tcPr>
          <w:p w14:paraId="2D688DD6" w14:textId="7EBE3B6C" w:rsidR="001228EE" w:rsidRPr="00032495" w:rsidRDefault="001228EE" w:rsidP="001228EE">
            <w:pPr>
              <w:pStyle w:val="tablecell"/>
              <w:keepNext w:val="0"/>
              <w:keepLines w:val="0"/>
              <w:spacing w:before="20" w:after="40"/>
              <w:jc w:val="center"/>
              <w:rPr>
                <w:ins w:id="65" w:author="Hanhart, Philippe" w:date="2018-10-10T16:28:00Z"/>
                <w:noProof/>
                <w:lang w:val="en-CA"/>
              </w:rPr>
            </w:pPr>
            <w:proofErr w:type="gramStart"/>
            <w:ins w:id="66" w:author="Hanhart, Philippe" w:date="2018-10-10T16:28:00Z">
              <w:r w:rsidRPr="00901B03">
                <w:rPr>
                  <w:lang w:val="en-CA"/>
                </w:rPr>
                <w:t>u(</w:t>
              </w:r>
              <w:proofErr w:type="gramEnd"/>
              <w:r w:rsidRPr="00901B03">
                <w:rPr>
                  <w:lang w:val="en-CA"/>
                </w:rPr>
                <w:t>1)</w:t>
              </w:r>
            </w:ins>
          </w:p>
        </w:tc>
      </w:tr>
      <w:tr w:rsidR="001228EE" w:rsidRPr="00901B03" w14:paraId="758835DD" w14:textId="77777777" w:rsidTr="00725EB2">
        <w:trPr>
          <w:cantSplit/>
          <w:jc w:val="center"/>
          <w:ins w:id="67" w:author="Hanhart, Philippe" w:date="2018-10-10T16:28:00Z"/>
        </w:trPr>
        <w:tc>
          <w:tcPr>
            <w:tcW w:w="7920" w:type="dxa"/>
          </w:tcPr>
          <w:p w14:paraId="55486769" w14:textId="3445E8BD" w:rsidR="001228EE" w:rsidRDefault="001228EE" w:rsidP="001228EE">
            <w:pPr>
              <w:pStyle w:val="tablesyntax"/>
              <w:keepNext w:val="0"/>
              <w:keepLines w:val="0"/>
              <w:spacing w:before="20" w:after="40"/>
              <w:rPr>
                <w:ins w:id="68" w:author="Hanhart, Philippe" w:date="2018-10-10T16:28:00Z"/>
                <w:b/>
                <w:bCs/>
                <w:noProof/>
                <w:lang w:val="en-CA"/>
              </w:rPr>
            </w:pPr>
            <w:ins w:id="69" w:author="Hanhart, Philippe" w:date="2018-10-10T16:28:00Z">
              <w:r w:rsidRPr="00DB4FB4">
                <w:rPr>
                  <w:bCs/>
                  <w:noProof/>
                  <w:lang w:val="en-CA"/>
                </w:rPr>
                <w:tab/>
              </w:r>
              <w:r>
                <w:rPr>
                  <w:bCs/>
                  <w:noProof/>
                  <w:lang w:val="en-CA"/>
                </w:rPr>
                <w:t>if(</w:t>
              </w:r>
            </w:ins>
            <w:ins w:id="70" w:author="Hanhart, Philippe" w:date="2018-10-10T17:21:00Z">
              <w:r w:rsidR="00F40180">
                <w:rPr>
                  <w:bCs/>
                  <w:noProof/>
                  <w:lang w:val="en-CA"/>
                </w:rPr>
                <w:t xml:space="preserve"> </w:t>
              </w:r>
              <w:r w:rsidR="00F40180" w:rsidRPr="00F40180">
                <w:rPr>
                  <w:bCs/>
                  <w:noProof/>
                  <w:lang w:val="en-CA"/>
                </w:rPr>
                <w:t>sps_</w:t>
              </w:r>
            </w:ins>
            <w:ins w:id="71" w:author="Hanhart, Philippe" w:date="2018-10-11T09:37:00Z">
              <w:r w:rsidR="0037018A">
                <w:rPr>
                  <w:bCs/>
                  <w:noProof/>
                  <w:lang w:val="en-CA"/>
                </w:rPr>
                <w:t>ref_</w:t>
              </w:r>
            </w:ins>
            <w:ins w:id="72" w:author="Hanhart, Philippe" w:date="2018-10-10T17:58:00Z">
              <w:r w:rsidR="004C0BB7">
                <w:rPr>
                  <w:bCs/>
                  <w:noProof/>
                  <w:lang w:val="en-CA"/>
                </w:rPr>
                <w:t>wrap</w:t>
              </w:r>
            </w:ins>
            <w:ins w:id="73" w:author="Hanhart, Philippe" w:date="2018-10-10T17:21:00Z">
              <w:r w:rsidR="00F40180" w:rsidRPr="00F40180">
                <w:rPr>
                  <w:bCs/>
                  <w:noProof/>
                  <w:lang w:val="en-CA"/>
                </w:rPr>
                <w:t>around_enabled_flag</w:t>
              </w:r>
            </w:ins>
            <w:ins w:id="74" w:author="Hanhart, Philippe" w:date="2018-10-10T16:28:00Z">
              <w:r>
                <w:rPr>
                  <w:bCs/>
                  <w:noProof/>
                  <w:lang w:val="en-CA"/>
                </w:rPr>
                <w:t xml:space="preserve"> </w:t>
              </w:r>
              <w:r w:rsidRPr="00DB4FB4">
                <w:rPr>
                  <w:bCs/>
                  <w:noProof/>
                  <w:lang w:val="en-CA"/>
                </w:rPr>
                <w:t>)</w:t>
              </w:r>
            </w:ins>
          </w:p>
        </w:tc>
        <w:tc>
          <w:tcPr>
            <w:tcW w:w="1152" w:type="dxa"/>
          </w:tcPr>
          <w:p w14:paraId="55B4009C" w14:textId="77777777" w:rsidR="001228EE" w:rsidRPr="00032495" w:rsidRDefault="001228EE" w:rsidP="001228EE">
            <w:pPr>
              <w:pStyle w:val="tablecell"/>
              <w:keepNext w:val="0"/>
              <w:keepLines w:val="0"/>
              <w:spacing w:before="20" w:after="40"/>
              <w:jc w:val="center"/>
              <w:rPr>
                <w:ins w:id="75" w:author="Hanhart, Philippe" w:date="2018-10-10T16:28:00Z"/>
                <w:noProof/>
                <w:lang w:val="en-CA"/>
              </w:rPr>
            </w:pPr>
          </w:p>
        </w:tc>
      </w:tr>
      <w:tr w:rsidR="001228EE" w:rsidRPr="00901B03" w14:paraId="40E4F15C" w14:textId="77777777" w:rsidTr="00725EB2">
        <w:trPr>
          <w:cantSplit/>
          <w:jc w:val="center"/>
          <w:ins w:id="76" w:author="Hanhart, Philippe" w:date="2018-10-10T16:28:00Z"/>
        </w:trPr>
        <w:tc>
          <w:tcPr>
            <w:tcW w:w="7920" w:type="dxa"/>
          </w:tcPr>
          <w:p w14:paraId="6423C511" w14:textId="77B23AF3" w:rsidR="001228EE" w:rsidRDefault="001228EE" w:rsidP="001228EE">
            <w:pPr>
              <w:pStyle w:val="tablesyntax"/>
              <w:keepNext w:val="0"/>
              <w:keepLines w:val="0"/>
              <w:spacing w:before="20" w:after="40"/>
              <w:rPr>
                <w:ins w:id="77" w:author="Hanhart, Philippe" w:date="2018-10-10T16:28:00Z"/>
                <w:b/>
                <w:bCs/>
                <w:noProof/>
                <w:lang w:val="en-CA"/>
              </w:rPr>
            </w:pPr>
            <w:ins w:id="78" w:author="Hanhart, Philippe" w:date="2018-10-10T16:28:00Z">
              <w:r>
                <w:rPr>
                  <w:b/>
                  <w:bCs/>
                  <w:noProof/>
                  <w:lang w:val="en-CA"/>
                </w:rPr>
                <w:tab/>
              </w:r>
              <w:r>
                <w:rPr>
                  <w:b/>
                  <w:bCs/>
                  <w:noProof/>
                  <w:lang w:val="en-CA"/>
                </w:rPr>
                <w:tab/>
              </w:r>
            </w:ins>
            <w:ins w:id="79" w:author="Hanhart, Philippe" w:date="2018-10-11T09:37:00Z">
              <w:r w:rsidR="0037018A">
                <w:rPr>
                  <w:b/>
                  <w:bCs/>
                  <w:noProof/>
                  <w:lang w:val="en-CA"/>
                </w:rPr>
                <w:t>ref_</w:t>
              </w:r>
            </w:ins>
            <w:proofErr w:type="spellStart"/>
            <w:ins w:id="80" w:author="Hanhart, Philippe" w:date="2018-10-10T17:58:00Z">
              <w:r w:rsidR="004C0BB7">
                <w:rPr>
                  <w:b/>
                  <w:lang w:val="en-CA" w:eastAsia="ko-KR"/>
                </w:rPr>
                <w:t>wrap</w:t>
              </w:r>
            </w:ins>
            <w:ins w:id="81" w:author="Hanhart, Philippe" w:date="2018-10-10T17:19:00Z">
              <w:r w:rsidR="00F40180">
                <w:rPr>
                  <w:b/>
                  <w:lang w:val="en-CA" w:eastAsia="ko-KR"/>
                </w:rPr>
                <w:t>around</w:t>
              </w:r>
            </w:ins>
            <w:ins w:id="82" w:author="Hanhart, Philippe" w:date="2018-10-11T14:04:00Z">
              <w:r w:rsidR="009A15F8">
                <w:rPr>
                  <w:b/>
                  <w:lang w:val="en-CA" w:eastAsia="ko-KR"/>
                </w:rPr>
                <w:t>_offset</w:t>
              </w:r>
            </w:ins>
            <w:proofErr w:type="spellEnd"/>
          </w:p>
        </w:tc>
        <w:tc>
          <w:tcPr>
            <w:tcW w:w="1152" w:type="dxa"/>
          </w:tcPr>
          <w:p w14:paraId="4B4C1596" w14:textId="2AA499FE" w:rsidR="001228EE" w:rsidRPr="00032495" w:rsidRDefault="001228EE" w:rsidP="001228EE">
            <w:pPr>
              <w:pStyle w:val="tablecell"/>
              <w:keepNext w:val="0"/>
              <w:keepLines w:val="0"/>
              <w:spacing w:before="20" w:after="40"/>
              <w:jc w:val="center"/>
              <w:rPr>
                <w:ins w:id="83" w:author="Hanhart, Philippe" w:date="2018-10-10T16:28:00Z"/>
                <w:noProof/>
                <w:lang w:val="en-CA"/>
              </w:rPr>
            </w:pPr>
            <w:ins w:id="84" w:author="Hanhart, Philippe" w:date="2018-10-10T16:28:00Z">
              <w:r w:rsidRPr="00032495">
                <w:rPr>
                  <w:noProof/>
                  <w:lang w:val="en-CA"/>
                </w:rPr>
                <w:t>u</w:t>
              </w:r>
              <w:r>
                <w:rPr>
                  <w:noProof/>
                  <w:lang w:val="en-CA"/>
                </w:rPr>
                <w:t>e</w:t>
              </w:r>
              <w:r w:rsidRPr="00032495">
                <w:rPr>
                  <w:noProof/>
                  <w:lang w:val="en-CA"/>
                </w:rPr>
                <w:t>(</w:t>
              </w:r>
              <w:r>
                <w:rPr>
                  <w:noProof/>
                  <w:lang w:val="en-CA"/>
                </w:rPr>
                <w:t>v</w:t>
              </w:r>
              <w:r w:rsidRPr="00032495">
                <w:rPr>
                  <w:noProof/>
                  <w:lang w:val="en-CA"/>
                </w:rPr>
                <w:t>)</w:t>
              </w:r>
            </w:ins>
          </w:p>
        </w:tc>
      </w:tr>
      <w:tr w:rsidR="000D168B" w:rsidRPr="00901B03" w14:paraId="6FC71A0F" w14:textId="77777777" w:rsidTr="00725EB2">
        <w:trPr>
          <w:cantSplit/>
          <w:jc w:val="center"/>
        </w:trPr>
        <w:tc>
          <w:tcPr>
            <w:tcW w:w="7920" w:type="dxa"/>
          </w:tcPr>
          <w:p w14:paraId="4FAC49C3" w14:textId="3C680CAD" w:rsidR="000D168B" w:rsidRPr="00901B03" w:rsidRDefault="000D168B" w:rsidP="00725EB2">
            <w:pPr>
              <w:pStyle w:val="tablesyntax"/>
              <w:spacing w:before="20" w:after="40"/>
              <w:rPr>
                <w:bCs/>
                <w:lang w:val="en-CA"/>
              </w:rPr>
            </w:pPr>
            <w:r w:rsidRPr="00901B03">
              <w:rPr>
                <w:bCs/>
                <w:lang w:val="en-CA"/>
              </w:rPr>
              <w:tab/>
            </w:r>
            <w:r w:rsidR="003A036C">
              <w:rPr>
                <w:bCs/>
                <w:lang w:val="en-CA"/>
              </w:rPr>
              <w:t>…</w:t>
            </w:r>
          </w:p>
        </w:tc>
        <w:tc>
          <w:tcPr>
            <w:tcW w:w="1152" w:type="dxa"/>
          </w:tcPr>
          <w:p w14:paraId="1F969B0E" w14:textId="77777777" w:rsidR="000D168B" w:rsidRPr="00901B03" w:rsidRDefault="000D168B" w:rsidP="00725EB2">
            <w:pPr>
              <w:pStyle w:val="tablecell"/>
              <w:spacing w:before="20" w:after="40"/>
              <w:jc w:val="center"/>
              <w:rPr>
                <w:lang w:val="en-CA"/>
              </w:rPr>
            </w:pPr>
          </w:p>
        </w:tc>
      </w:tr>
      <w:tr w:rsidR="000D168B" w:rsidRPr="00901B03" w14:paraId="4858C119" w14:textId="77777777" w:rsidTr="00725EB2">
        <w:trPr>
          <w:cantSplit/>
          <w:jc w:val="center"/>
        </w:trPr>
        <w:tc>
          <w:tcPr>
            <w:tcW w:w="7920" w:type="dxa"/>
          </w:tcPr>
          <w:p w14:paraId="443FB792" w14:textId="77777777" w:rsidR="000D168B" w:rsidRPr="00901B03" w:rsidRDefault="000D168B" w:rsidP="00725EB2">
            <w:pPr>
              <w:pStyle w:val="tablesyntax"/>
              <w:spacing w:before="20" w:after="40"/>
              <w:rPr>
                <w:lang w:val="en-CA"/>
              </w:rPr>
            </w:pPr>
            <w:r w:rsidRPr="00901B03">
              <w:rPr>
                <w:lang w:val="en-CA"/>
              </w:rPr>
              <w:t>}</w:t>
            </w:r>
          </w:p>
        </w:tc>
        <w:tc>
          <w:tcPr>
            <w:tcW w:w="1152" w:type="dxa"/>
          </w:tcPr>
          <w:p w14:paraId="5B723B46" w14:textId="77777777" w:rsidR="000D168B" w:rsidRPr="00901B03" w:rsidRDefault="000D168B" w:rsidP="00725EB2">
            <w:pPr>
              <w:pStyle w:val="tablecell"/>
              <w:spacing w:before="20" w:after="40"/>
              <w:jc w:val="center"/>
              <w:rPr>
                <w:lang w:val="en-CA"/>
              </w:rPr>
            </w:pPr>
          </w:p>
        </w:tc>
      </w:tr>
    </w:tbl>
    <w:p w14:paraId="1A45A5E2" w14:textId="70D6B841" w:rsidR="006262DA" w:rsidDel="001228EE" w:rsidRDefault="00C26674" w:rsidP="001228EE">
      <w:pPr>
        <w:rPr>
          <w:del w:id="85" w:author="Hanhart, Philippe" w:date="2018-10-10T16:29:00Z"/>
          <w:b/>
          <w:szCs w:val="22"/>
        </w:rPr>
      </w:pPr>
      <w:del w:id="86" w:author="Hanhart, Philippe" w:date="2018-10-10T16:29:00Z">
        <w:r w:rsidDel="001228EE">
          <w:rPr>
            <w:b/>
            <w:szCs w:val="22"/>
          </w:rPr>
          <w:delText>s</w:delText>
        </w:r>
        <w:r w:rsidR="006262DA" w:rsidRPr="001F6D26" w:rsidDel="001228EE">
          <w:rPr>
            <w:b/>
            <w:szCs w:val="22"/>
          </w:rPr>
          <w:delText>ps_360_</w:delText>
        </w:r>
        <w:r w:rsidR="006262DA" w:rsidDel="001228EE">
          <w:rPr>
            <w:b/>
            <w:szCs w:val="22"/>
          </w:rPr>
          <w:delText>video</w:delText>
        </w:r>
        <w:r w:rsidR="006262DA" w:rsidRPr="001F6D26" w:rsidDel="001228EE">
          <w:rPr>
            <w:b/>
            <w:szCs w:val="22"/>
          </w:rPr>
          <w:delText>_flag</w:delText>
        </w:r>
        <w:r w:rsidR="006262DA" w:rsidDel="001228EE">
          <w:rPr>
            <w:szCs w:val="22"/>
          </w:rPr>
          <w:delText xml:space="preserve"> specifies whether the video is a 360-degree video.</w:delText>
        </w:r>
      </w:del>
    </w:p>
    <w:p w14:paraId="073EE238" w14:textId="282C5098" w:rsidR="006262DA" w:rsidDel="001228EE" w:rsidRDefault="00C172C5" w:rsidP="001228EE">
      <w:pPr>
        <w:rPr>
          <w:del w:id="87" w:author="Hanhart, Philippe" w:date="2018-10-10T16:29:00Z"/>
          <w:b/>
          <w:szCs w:val="22"/>
        </w:rPr>
      </w:pPr>
      <w:del w:id="88" w:author="Hanhart, Philippe" w:date="2018-10-10T16:29:00Z">
        <w:r w:rsidRPr="00C172C5" w:rsidDel="001228EE">
          <w:rPr>
            <w:b/>
            <w:szCs w:val="22"/>
          </w:rPr>
          <w:delText>sps_</w:delText>
        </w:r>
        <w:r w:rsidR="006262DA" w:rsidRPr="001F6D26" w:rsidDel="001228EE">
          <w:rPr>
            <w:b/>
            <w:szCs w:val="22"/>
          </w:rPr>
          <w:delText>projection_geometry</w:delText>
        </w:r>
        <w:r w:rsidR="006262DA" w:rsidRPr="00DA367F" w:rsidDel="001228EE">
          <w:rPr>
            <w:szCs w:val="22"/>
          </w:rPr>
          <w:delText xml:space="preserve"> specifies the mapping index in</w:delText>
        </w:r>
        <w:r w:rsidR="006262DA" w:rsidDel="001228EE">
          <w:rPr>
            <w:szCs w:val="22"/>
          </w:rPr>
          <w:delText xml:space="preserve"> </w:delText>
        </w:r>
        <w:r w:rsidR="006262DA" w:rsidDel="001228EE">
          <w:rPr>
            <w:szCs w:val="22"/>
          </w:rPr>
          <w:fldChar w:fldCharType="begin"/>
        </w:r>
        <w:r w:rsidR="006262DA" w:rsidDel="001228EE">
          <w:rPr>
            <w:szCs w:val="22"/>
          </w:rPr>
          <w:delInstrText xml:space="preserve"> REF _Ref525921961 \h </w:delInstrText>
        </w:r>
        <w:r w:rsidR="006262DA" w:rsidDel="001228EE">
          <w:rPr>
            <w:szCs w:val="22"/>
          </w:rPr>
        </w:r>
        <w:r w:rsidR="006262DA" w:rsidDel="001228EE">
          <w:rPr>
            <w:szCs w:val="22"/>
          </w:rPr>
          <w:fldChar w:fldCharType="separate"/>
        </w:r>
        <w:r w:rsidR="006262DA" w:rsidRPr="001E11F3" w:rsidDel="001228EE">
          <w:rPr>
            <w:szCs w:val="22"/>
          </w:rPr>
          <w:delText xml:space="preserve">Table </w:delText>
        </w:r>
        <w:r w:rsidR="006262DA" w:rsidDel="001228EE">
          <w:rPr>
            <w:noProof/>
            <w:szCs w:val="22"/>
          </w:rPr>
          <w:delText>2</w:delText>
        </w:r>
        <w:r w:rsidR="006262DA" w:rsidDel="001228EE">
          <w:rPr>
            <w:szCs w:val="22"/>
          </w:rPr>
          <w:fldChar w:fldCharType="end"/>
        </w:r>
        <w:r w:rsidR="006262DA" w:rsidDel="001228EE">
          <w:rPr>
            <w:szCs w:val="22"/>
          </w:rPr>
          <w:delText xml:space="preserve"> of the used projection geometry.</w:delText>
        </w:r>
      </w:del>
    </w:p>
    <w:p w14:paraId="29A68EE0" w14:textId="7FC0342C" w:rsidR="000D168B" w:rsidRDefault="00F40180" w:rsidP="001228EE">
      <w:pPr>
        <w:rPr>
          <w:szCs w:val="22"/>
        </w:rPr>
      </w:pPr>
      <w:proofErr w:type="spellStart"/>
      <w:ins w:id="89" w:author="Hanhart, Philippe" w:date="2018-10-10T17:20:00Z">
        <w:r w:rsidRPr="00F40180">
          <w:rPr>
            <w:b/>
            <w:szCs w:val="22"/>
          </w:rPr>
          <w:t>sps_</w:t>
        </w:r>
      </w:ins>
      <w:ins w:id="90" w:author="Hanhart, Philippe" w:date="2018-10-11T09:37:00Z">
        <w:r w:rsidR="0037018A">
          <w:rPr>
            <w:b/>
            <w:szCs w:val="22"/>
          </w:rPr>
          <w:t>ref_</w:t>
        </w:r>
      </w:ins>
      <w:ins w:id="91" w:author="Hanhart, Philippe" w:date="2018-10-10T17:58:00Z">
        <w:r w:rsidR="004C0BB7">
          <w:rPr>
            <w:b/>
            <w:szCs w:val="22"/>
          </w:rPr>
          <w:t>wrap</w:t>
        </w:r>
      </w:ins>
      <w:ins w:id="92" w:author="Hanhart, Philippe" w:date="2018-10-10T17:20:00Z">
        <w:r w:rsidRPr="00F40180">
          <w:rPr>
            <w:b/>
            <w:szCs w:val="22"/>
          </w:rPr>
          <w:t>around_enabled_flag</w:t>
        </w:r>
      </w:ins>
      <w:proofErr w:type="spellEnd"/>
      <w:del w:id="93" w:author="Hanhart, Philippe" w:date="2018-10-10T17:20:00Z">
        <w:r w:rsidR="003A036C" w:rsidRPr="001228EE" w:rsidDel="00F40180">
          <w:rPr>
            <w:b/>
            <w:szCs w:val="22"/>
          </w:rPr>
          <w:delText>sps_geometry_padding_enabled_flag</w:delText>
        </w:r>
      </w:del>
      <w:r w:rsidR="003A036C">
        <w:rPr>
          <w:szCs w:val="22"/>
        </w:rPr>
        <w:t xml:space="preserve"> equal to 1 specifies that </w:t>
      </w:r>
      <w:ins w:id="94" w:author="Hanhart, Philippe" w:date="2018-10-11T09:40:00Z">
        <w:r w:rsidR="00C0487C">
          <w:rPr>
            <w:szCs w:val="22"/>
          </w:rPr>
          <w:t xml:space="preserve">horizontal </w:t>
        </w:r>
      </w:ins>
      <w:ins w:id="95" w:author="Hanhart, Philippe" w:date="2018-10-10T17:21:00Z">
        <w:r w:rsidR="004C0BB7">
          <w:rPr>
            <w:szCs w:val="22"/>
          </w:rPr>
          <w:t>wrap</w:t>
        </w:r>
        <w:r>
          <w:rPr>
            <w:szCs w:val="22"/>
          </w:rPr>
          <w:t xml:space="preserve">-around motion </w:t>
        </w:r>
        <w:r w:rsidRPr="00F40180">
          <w:rPr>
            <w:szCs w:val="22"/>
          </w:rPr>
          <w:t>compensation</w:t>
        </w:r>
      </w:ins>
      <w:del w:id="96" w:author="Hanhart, Philippe" w:date="2018-10-10T17:21:00Z">
        <w:r w:rsidR="00FE3C4B" w:rsidDel="00F40180">
          <w:rPr>
            <w:szCs w:val="22"/>
          </w:rPr>
          <w:delText xml:space="preserve">horizontal </w:delText>
        </w:r>
        <w:r w:rsidR="003A036C" w:rsidDel="00F40180">
          <w:rPr>
            <w:szCs w:val="22"/>
          </w:rPr>
          <w:delText>geometry padding of reference pictures</w:delText>
        </w:r>
      </w:del>
      <w:r w:rsidR="003A036C">
        <w:rPr>
          <w:szCs w:val="22"/>
        </w:rPr>
        <w:t xml:space="preserve"> is </w:t>
      </w:r>
      <w:ins w:id="97" w:author="Hanhart, Philippe" w:date="2018-10-10T17:28:00Z">
        <w:r w:rsidR="00376573" w:rsidRPr="00901B03">
          <w:rPr>
            <w:lang w:val="en-CA"/>
          </w:rPr>
          <w:t>used for inter prediction</w:t>
        </w:r>
      </w:ins>
      <w:del w:id="98" w:author="Hanhart, Philippe" w:date="2018-10-10T17:28:00Z">
        <w:r w:rsidR="003A036C" w:rsidDel="00376573">
          <w:rPr>
            <w:szCs w:val="22"/>
          </w:rPr>
          <w:delText>applied for samples located outside of the picture boundary</w:delText>
        </w:r>
      </w:del>
      <w:r w:rsidR="003A036C">
        <w:rPr>
          <w:szCs w:val="22"/>
        </w:rPr>
        <w:t>.</w:t>
      </w:r>
      <w:r w:rsidR="003A036C" w:rsidRPr="00153C3E">
        <w:rPr>
          <w:szCs w:val="22"/>
        </w:rPr>
        <w:t xml:space="preserve"> </w:t>
      </w:r>
      <w:proofErr w:type="spellStart"/>
      <w:ins w:id="99" w:author="Hanhart, Philippe" w:date="2018-10-10T17:28:00Z">
        <w:r w:rsidR="00376573" w:rsidRPr="00376573">
          <w:rPr>
            <w:szCs w:val="22"/>
          </w:rPr>
          <w:t>sps_</w:t>
        </w:r>
      </w:ins>
      <w:ins w:id="100" w:author="Hanhart, Philippe" w:date="2018-10-11T09:41:00Z">
        <w:r w:rsidR="00C0487C">
          <w:rPr>
            <w:szCs w:val="22"/>
          </w:rPr>
          <w:t>ref_</w:t>
        </w:r>
      </w:ins>
      <w:ins w:id="101" w:author="Hanhart, Philippe" w:date="2018-10-10T17:58:00Z">
        <w:r w:rsidR="004C0BB7">
          <w:rPr>
            <w:szCs w:val="22"/>
          </w:rPr>
          <w:t>wrap</w:t>
        </w:r>
      </w:ins>
      <w:ins w:id="102" w:author="Hanhart, Philippe" w:date="2018-10-10T17:28:00Z">
        <w:r w:rsidR="00376573" w:rsidRPr="00376573">
          <w:rPr>
            <w:szCs w:val="22"/>
          </w:rPr>
          <w:t>around_enabled_flag</w:t>
        </w:r>
      </w:ins>
      <w:proofErr w:type="spellEnd"/>
      <w:del w:id="103" w:author="Hanhart, Philippe" w:date="2018-10-10T17:21:00Z">
        <w:r w:rsidR="003A036C" w:rsidDel="00F40180">
          <w:rPr>
            <w:szCs w:val="22"/>
          </w:rPr>
          <w:delText>sps_g</w:delText>
        </w:r>
        <w:r w:rsidR="003A036C" w:rsidRPr="0021227C" w:rsidDel="00F40180">
          <w:rPr>
            <w:szCs w:val="22"/>
          </w:rPr>
          <w:delText>eometry_padding_enabled_flag</w:delText>
        </w:r>
      </w:del>
      <w:r w:rsidR="003A036C" w:rsidRPr="00153C3E">
        <w:rPr>
          <w:szCs w:val="22"/>
        </w:rPr>
        <w:t xml:space="preserve"> equal to 0 specifies that this </w:t>
      </w:r>
      <w:ins w:id="104" w:author="Hanhart, Philippe" w:date="2018-10-10T17:30:00Z">
        <w:r w:rsidR="0026167C">
          <w:rPr>
            <w:szCs w:val="22"/>
          </w:rPr>
          <w:t xml:space="preserve">motion </w:t>
        </w:r>
        <w:r w:rsidR="0026167C" w:rsidRPr="00F40180">
          <w:rPr>
            <w:szCs w:val="22"/>
          </w:rPr>
          <w:t>compensation</w:t>
        </w:r>
        <w:r w:rsidR="0026167C">
          <w:rPr>
            <w:szCs w:val="22"/>
          </w:rPr>
          <w:t xml:space="preserve"> </w:t>
        </w:r>
      </w:ins>
      <w:del w:id="105" w:author="Hanhart, Philippe" w:date="2018-10-10T17:30:00Z">
        <w:r w:rsidR="003A036C" w:rsidDel="0026167C">
          <w:rPr>
            <w:szCs w:val="22"/>
          </w:rPr>
          <w:delText>padding</w:delText>
        </w:r>
        <w:r w:rsidR="003A036C" w:rsidRPr="00153C3E" w:rsidDel="0026167C">
          <w:rPr>
            <w:szCs w:val="22"/>
          </w:rPr>
          <w:delText xml:space="preserve"> </w:delText>
        </w:r>
      </w:del>
      <w:r w:rsidR="003A036C">
        <w:rPr>
          <w:szCs w:val="22"/>
        </w:rPr>
        <w:t xml:space="preserve">method </w:t>
      </w:r>
      <w:r w:rsidR="003A036C" w:rsidRPr="00153C3E">
        <w:rPr>
          <w:szCs w:val="22"/>
        </w:rPr>
        <w:t>is not applied.</w:t>
      </w:r>
    </w:p>
    <w:p w14:paraId="4DB460C4" w14:textId="03432442" w:rsidR="003A036C" w:rsidRDefault="0037018A" w:rsidP="001228EE">
      <w:pPr>
        <w:rPr>
          <w:szCs w:val="22"/>
        </w:rPr>
      </w:pPr>
      <w:bookmarkStart w:id="106" w:name="_Hlk524707248"/>
      <w:proofErr w:type="spellStart"/>
      <w:ins w:id="107" w:author="Hanhart, Philippe" w:date="2018-10-11T09:37:00Z">
        <w:r>
          <w:rPr>
            <w:b/>
            <w:szCs w:val="22"/>
          </w:rPr>
          <w:t>ref_</w:t>
        </w:r>
      </w:ins>
      <w:ins w:id="108" w:author="Hanhart, Philippe" w:date="2018-10-10T17:58:00Z">
        <w:r w:rsidR="004C0BB7">
          <w:rPr>
            <w:b/>
            <w:szCs w:val="22"/>
          </w:rPr>
          <w:t>wrap</w:t>
        </w:r>
      </w:ins>
      <w:ins w:id="109" w:author="Hanhart, Philippe" w:date="2018-10-10T17:20:00Z">
        <w:r w:rsidR="00F40180" w:rsidRPr="00F40180">
          <w:rPr>
            <w:b/>
            <w:szCs w:val="22"/>
          </w:rPr>
          <w:t>around</w:t>
        </w:r>
      </w:ins>
      <w:ins w:id="110" w:author="Hanhart, Philippe" w:date="2018-10-11T14:04:00Z">
        <w:r w:rsidR="009A15F8">
          <w:rPr>
            <w:b/>
            <w:szCs w:val="22"/>
          </w:rPr>
          <w:t>_offset</w:t>
        </w:r>
      </w:ins>
      <w:proofErr w:type="spellEnd"/>
      <w:del w:id="111" w:author="Hanhart, Philippe" w:date="2018-10-10T17:20:00Z">
        <w:r w:rsidR="003A036C" w:rsidDel="00F40180">
          <w:rPr>
            <w:b/>
            <w:szCs w:val="22"/>
          </w:rPr>
          <w:delText>g</w:delText>
        </w:r>
        <w:r w:rsidR="003A036C" w:rsidRPr="00984D9A" w:rsidDel="00F40180">
          <w:rPr>
            <w:b/>
            <w:szCs w:val="22"/>
          </w:rPr>
          <w:delText>uard_bands_</w:delText>
        </w:r>
        <w:r w:rsidR="003A036C" w:rsidDel="00F40180">
          <w:rPr>
            <w:b/>
            <w:szCs w:val="22"/>
          </w:rPr>
          <w:delText>width</w:delText>
        </w:r>
        <w:r w:rsidR="003A036C" w:rsidRPr="00984D9A" w:rsidDel="00F40180">
          <w:rPr>
            <w:b/>
            <w:szCs w:val="22"/>
          </w:rPr>
          <w:delText>_in_luma_samples</w:delText>
        </w:r>
      </w:del>
      <w:bookmarkEnd w:id="106"/>
      <w:r w:rsidR="003A036C" w:rsidRPr="00A10933">
        <w:rPr>
          <w:szCs w:val="22"/>
        </w:rPr>
        <w:t xml:space="preserve"> specifies</w:t>
      </w:r>
      <w:r w:rsidR="003A036C">
        <w:rPr>
          <w:szCs w:val="22"/>
        </w:rPr>
        <w:t xml:space="preserve"> the </w:t>
      </w:r>
      <w:del w:id="112" w:author="Hanhart, Philippe" w:date="2018-10-10T17:31:00Z">
        <w:r w:rsidR="003A036C" w:rsidDel="0026167C">
          <w:rPr>
            <w:szCs w:val="22"/>
          </w:rPr>
          <w:delText xml:space="preserve">width </w:delText>
        </w:r>
      </w:del>
      <w:ins w:id="113" w:author="Hanhart, Philippe" w:date="2018-10-11T14:05:00Z">
        <w:r w:rsidR="009A15F8">
          <w:rPr>
            <w:szCs w:val="22"/>
          </w:rPr>
          <w:t>o</w:t>
        </w:r>
      </w:ins>
      <w:ins w:id="114" w:author="Hanhart, Philippe" w:date="2018-10-11T14:03:00Z">
        <w:r w:rsidR="009A15F8">
          <w:rPr>
            <w:szCs w:val="22"/>
          </w:rPr>
          <w:t>ffset</w:t>
        </w:r>
      </w:ins>
      <w:ins w:id="115" w:author="Hanhart, Philippe" w:date="2018-10-10T17:31:00Z">
        <w:r w:rsidR="0026167C">
          <w:rPr>
            <w:szCs w:val="22"/>
          </w:rPr>
          <w:t xml:space="preserve"> </w:t>
        </w:r>
      </w:ins>
      <w:r w:rsidR="003A036C">
        <w:rPr>
          <w:szCs w:val="22"/>
        </w:rPr>
        <w:t xml:space="preserve">in </w:t>
      </w:r>
      <w:proofErr w:type="spellStart"/>
      <w:r w:rsidR="003A036C">
        <w:rPr>
          <w:szCs w:val="22"/>
        </w:rPr>
        <w:t>luma</w:t>
      </w:r>
      <w:proofErr w:type="spellEnd"/>
      <w:r w:rsidR="003A036C">
        <w:rPr>
          <w:szCs w:val="22"/>
        </w:rPr>
        <w:t xml:space="preserve"> samples</w:t>
      </w:r>
      <w:del w:id="116" w:author="Hanhart, Philippe" w:date="2018-10-10T17:31:00Z">
        <w:r w:rsidR="003A036C" w:rsidDel="0026167C">
          <w:rPr>
            <w:szCs w:val="22"/>
          </w:rPr>
          <w:delText xml:space="preserve"> of the guard bands</w:delText>
        </w:r>
        <w:r w:rsidR="00725EB2" w:rsidDel="0026167C">
          <w:rPr>
            <w:szCs w:val="22"/>
          </w:rPr>
          <w:delText xml:space="preserve"> on the left and right face boundaries of the ERP picture</w:delText>
        </w:r>
      </w:del>
      <w:ins w:id="117" w:author="Hanhart, Philippe" w:date="2018-10-10T17:31:00Z">
        <w:r w:rsidR="0026167C">
          <w:rPr>
            <w:szCs w:val="22"/>
          </w:rPr>
          <w:t xml:space="preserve"> </w:t>
        </w:r>
      </w:ins>
      <w:ins w:id="118" w:author="Hanhart, Philippe" w:date="2018-10-10T17:32:00Z">
        <w:r w:rsidR="0026167C">
          <w:rPr>
            <w:szCs w:val="22"/>
          </w:rPr>
          <w:t xml:space="preserve">used for </w:t>
        </w:r>
      </w:ins>
      <w:ins w:id="119" w:author="Hanhart, Philippe" w:date="2018-10-10T17:31:00Z">
        <w:r w:rsidR="004C0BB7">
          <w:rPr>
            <w:szCs w:val="22"/>
          </w:rPr>
          <w:t xml:space="preserve">computing the </w:t>
        </w:r>
      </w:ins>
      <w:ins w:id="120" w:author="Hanhart, Philippe" w:date="2018-10-11T09:40:00Z">
        <w:r w:rsidR="00C0487C">
          <w:rPr>
            <w:szCs w:val="22"/>
          </w:rPr>
          <w:t xml:space="preserve">horizontal </w:t>
        </w:r>
      </w:ins>
      <w:ins w:id="121" w:author="Hanhart, Philippe" w:date="2018-10-10T17:31:00Z">
        <w:r w:rsidR="004C0BB7">
          <w:rPr>
            <w:szCs w:val="22"/>
          </w:rPr>
          <w:t>wrap</w:t>
        </w:r>
        <w:r w:rsidR="0026167C">
          <w:rPr>
            <w:szCs w:val="22"/>
          </w:rPr>
          <w:t>-around position</w:t>
        </w:r>
      </w:ins>
      <w:r w:rsidR="003A036C">
        <w:rPr>
          <w:szCs w:val="22"/>
        </w:rPr>
        <w:t xml:space="preserve">. </w:t>
      </w:r>
      <w:proofErr w:type="spellStart"/>
      <w:ins w:id="122" w:author="Hanhart, Philippe" w:date="2018-10-11T09:41:00Z">
        <w:r w:rsidR="00C0487C">
          <w:rPr>
            <w:szCs w:val="22"/>
          </w:rPr>
          <w:t>ref_</w:t>
        </w:r>
      </w:ins>
      <w:ins w:id="123" w:author="Hanhart, Philippe" w:date="2018-10-10T17:58:00Z">
        <w:r w:rsidR="004C0BB7">
          <w:rPr>
            <w:szCs w:val="22"/>
          </w:rPr>
          <w:t>wrap</w:t>
        </w:r>
      </w:ins>
      <w:ins w:id="124" w:author="Hanhart, Philippe" w:date="2018-10-10T17:23:00Z">
        <w:r w:rsidR="00C0487C">
          <w:rPr>
            <w:szCs w:val="22"/>
          </w:rPr>
          <w:t>around</w:t>
        </w:r>
      </w:ins>
      <w:ins w:id="125" w:author="Hanhart, Philippe" w:date="2018-10-11T14:04:00Z">
        <w:r w:rsidR="009A15F8">
          <w:rPr>
            <w:szCs w:val="22"/>
          </w:rPr>
          <w:t>_offset</w:t>
        </w:r>
      </w:ins>
      <w:proofErr w:type="spellEnd"/>
      <w:del w:id="126" w:author="Hanhart, Philippe" w:date="2018-10-10T17:23:00Z">
        <w:r w:rsidR="003A036C" w:rsidDel="00F40180">
          <w:rPr>
            <w:szCs w:val="22"/>
          </w:rPr>
          <w:delText>g</w:delText>
        </w:r>
        <w:r w:rsidR="003A036C" w:rsidRPr="00984D9A" w:rsidDel="00F40180">
          <w:rPr>
            <w:szCs w:val="22"/>
          </w:rPr>
          <w:delText>uard_bands_</w:delText>
        </w:r>
        <w:r w:rsidR="003A036C" w:rsidDel="00F40180">
          <w:rPr>
            <w:szCs w:val="22"/>
          </w:rPr>
          <w:delText>width</w:delText>
        </w:r>
        <w:r w:rsidR="003A036C" w:rsidRPr="00984D9A" w:rsidDel="00F40180">
          <w:rPr>
            <w:szCs w:val="22"/>
          </w:rPr>
          <w:delText>_in_luma_samples</w:delText>
        </w:r>
      </w:del>
      <w:r w:rsidR="003A036C" w:rsidRPr="00946579">
        <w:rPr>
          <w:szCs w:val="22"/>
        </w:rPr>
        <w:t xml:space="preserve"> shall not be </w:t>
      </w:r>
      <w:del w:id="127" w:author="Hanhart, Philippe" w:date="2018-10-10T17:37:00Z">
        <w:r w:rsidR="00725EB2" w:rsidDel="0026167C">
          <w:rPr>
            <w:szCs w:val="22"/>
          </w:rPr>
          <w:delText>negative</w:delText>
        </w:r>
      </w:del>
      <w:ins w:id="128" w:author="Hanhart, Philippe" w:date="2018-10-10T17:37:00Z">
        <w:r w:rsidR="0026167C">
          <w:rPr>
            <w:szCs w:val="22"/>
          </w:rPr>
          <w:t>equal to 0</w:t>
        </w:r>
      </w:ins>
      <w:ins w:id="129" w:author="Hanhart, Philippe" w:date="2018-10-10T17:35:00Z">
        <w:r w:rsidR="0026167C">
          <w:rPr>
            <w:szCs w:val="22"/>
          </w:rPr>
          <w:t xml:space="preserve">, shall not be larger than </w:t>
        </w:r>
        <w:proofErr w:type="spellStart"/>
        <w:r w:rsidR="0026167C">
          <w:rPr>
            <w:szCs w:val="22"/>
          </w:rPr>
          <w:t>pic_width_in_luma_samples</w:t>
        </w:r>
      </w:ins>
      <w:proofErr w:type="spellEnd"/>
      <w:ins w:id="130" w:author="Hanhart, Philippe" w:date="2018-10-10T17:33:00Z">
        <w:r w:rsidR="0026167C">
          <w:rPr>
            <w:szCs w:val="22"/>
          </w:rPr>
          <w:t>,</w:t>
        </w:r>
      </w:ins>
      <w:r w:rsidR="003A036C" w:rsidRPr="00946579">
        <w:rPr>
          <w:szCs w:val="22"/>
        </w:rPr>
        <w:t xml:space="preserve"> and shall be an integer multiple of </w:t>
      </w:r>
      <w:proofErr w:type="spellStart"/>
      <w:r w:rsidR="003A036C" w:rsidRPr="00946579">
        <w:rPr>
          <w:szCs w:val="22"/>
        </w:rPr>
        <w:t>MinCbSizeY</w:t>
      </w:r>
      <w:proofErr w:type="spellEnd"/>
      <w:r w:rsidR="003A036C" w:rsidRPr="00946579">
        <w:rPr>
          <w:szCs w:val="22"/>
        </w:rPr>
        <w:t>.</w:t>
      </w:r>
    </w:p>
    <w:p w14:paraId="0F9CCE5C" w14:textId="07E90628" w:rsidR="006262DA" w:rsidDel="001228EE" w:rsidRDefault="006262DA" w:rsidP="006262DA">
      <w:pPr>
        <w:jc w:val="center"/>
        <w:rPr>
          <w:del w:id="131" w:author="Hanhart, Philippe" w:date="2018-10-10T16:29:00Z"/>
        </w:rPr>
      </w:pPr>
      <w:bookmarkStart w:id="132" w:name="_Ref525921961"/>
      <w:del w:id="133" w:author="Hanhart, Philippe" w:date="2018-10-10T16:29:00Z">
        <w:r w:rsidRPr="001E11F3" w:rsidDel="001228EE">
          <w:rPr>
            <w:szCs w:val="22"/>
          </w:rPr>
          <w:delText xml:space="preserve">Table </w:delText>
        </w:r>
        <w:r w:rsidRPr="001E11F3" w:rsidDel="001228EE">
          <w:rPr>
            <w:i/>
            <w:szCs w:val="22"/>
          </w:rPr>
          <w:fldChar w:fldCharType="begin"/>
        </w:r>
        <w:r w:rsidRPr="001E11F3" w:rsidDel="001228EE">
          <w:rPr>
            <w:szCs w:val="22"/>
          </w:rPr>
          <w:delInstrText xml:space="preserve"> SEQ Table \* ARABIC </w:delInstrText>
        </w:r>
        <w:r w:rsidRPr="001E11F3" w:rsidDel="001228EE">
          <w:rPr>
            <w:i/>
            <w:szCs w:val="22"/>
          </w:rPr>
          <w:fldChar w:fldCharType="separate"/>
        </w:r>
        <w:r w:rsidDel="001228EE">
          <w:rPr>
            <w:noProof/>
            <w:szCs w:val="22"/>
          </w:rPr>
          <w:delText>2</w:delText>
        </w:r>
        <w:r w:rsidRPr="001E11F3" w:rsidDel="001228EE">
          <w:rPr>
            <w:i/>
            <w:noProof/>
            <w:szCs w:val="22"/>
          </w:rPr>
          <w:fldChar w:fldCharType="end"/>
        </w:r>
        <w:bookmarkEnd w:id="132"/>
        <w:r w:rsidRPr="001E11F3" w:rsidDel="001228EE">
          <w:rPr>
            <w:szCs w:val="22"/>
          </w:rPr>
          <w:delText xml:space="preserve">. </w:delText>
        </w:r>
        <w:r w:rsidDel="001228EE">
          <w:delText>Projection geometry indices</w:delText>
        </w:r>
      </w:del>
    </w:p>
    <w:tbl>
      <w:tblPr>
        <w:tblStyle w:val="TableGrid"/>
        <w:tblW w:w="0" w:type="auto"/>
        <w:jc w:val="center"/>
        <w:tblLook w:val="04A0" w:firstRow="1" w:lastRow="0" w:firstColumn="1" w:lastColumn="0" w:noHBand="0" w:noVBand="1"/>
      </w:tblPr>
      <w:tblGrid>
        <w:gridCol w:w="1902"/>
        <w:gridCol w:w="2197"/>
      </w:tblGrid>
      <w:tr w:rsidR="006262DA" w:rsidDel="001228EE" w14:paraId="1F0AB9EE" w14:textId="6FB57D03" w:rsidTr="00A82304">
        <w:trPr>
          <w:jc w:val="center"/>
          <w:del w:id="134" w:author="Hanhart, Philippe" w:date="2018-10-10T16:29:00Z"/>
        </w:trPr>
        <w:tc>
          <w:tcPr>
            <w:tcW w:w="1902" w:type="dxa"/>
          </w:tcPr>
          <w:p w14:paraId="5C108C94" w14:textId="7087DFD1" w:rsidR="006262DA" w:rsidRPr="00004EA9" w:rsidDel="001228EE" w:rsidRDefault="006262DA" w:rsidP="001228EE">
            <w:pPr>
              <w:spacing w:before="0" w:line="240" w:lineRule="auto"/>
              <w:rPr>
                <w:del w:id="135" w:author="Hanhart, Philippe" w:date="2018-10-10T16:29:00Z"/>
                <w:b/>
                <w:szCs w:val="22"/>
              </w:rPr>
            </w:pPr>
            <w:del w:id="136" w:author="Hanhart, Philippe" w:date="2018-10-10T16:29:00Z">
              <w:r w:rsidRPr="00004EA9" w:rsidDel="001228EE">
                <w:rPr>
                  <w:b/>
                  <w:szCs w:val="22"/>
                </w:rPr>
                <w:delText>Index</w:delText>
              </w:r>
            </w:del>
          </w:p>
        </w:tc>
        <w:tc>
          <w:tcPr>
            <w:tcW w:w="2197" w:type="dxa"/>
          </w:tcPr>
          <w:p w14:paraId="01EDE8DB" w14:textId="1AA2B990" w:rsidR="006262DA" w:rsidRPr="00004EA9" w:rsidDel="001228EE" w:rsidRDefault="006262DA" w:rsidP="001228EE">
            <w:pPr>
              <w:spacing w:before="0" w:line="240" w:lineRule="auto"/>
              <w:rPr>
                <w:del w:id="137" w:author="Hanhart, Philippe" w:date="2018-10-10T16:29:00Z"/>
                <w:b/>
                <w:szCs w:val="22"/>
              </w:rPr>
            </w:pPr>
            <w:del w:id="138" w:author="Hanhart, Philippe" w:date="2018-10-10T16:29:00Z">
              <w:r w:rsidRPr="00004EA9" w:rsidDel="001228EE">
                <w:rPr>
                  <w:b/>
                  <w:szCs w:val="22"/>
                </w:rPr>
                <w:delText>Projection geometry</w:delText>
              </w:r>
            </w:del>
          </w:p>
        </w:tc>
      </w:tr>
      <w:tr w:rsidR="006262DA" w:rsidDel="001228EE" w14:paraId="066BD972" w14:textId="07CFECF0" w:rsidTr="00A82304">
        <w:trPr>
          <w:jc w:val="center"/>
          <w:del w:id="139" w:author="Hanhart, Philippe" w:date="2018-10-10T16:29:00Z"/>
        </w:trPr>
        <w:tc>
          <w:tcPr>
            <w:tcW w:w="1902" w:type="dxa"/>
          </w:tcPr>
          <w:p w14:paraId="798BA4EB" w14:textId="5FFDE738" w:rsidR="006262DA" w:rsidDel="001228EE" w:rsidRDefault="006262DA" w:rsidP="001228EE">
            <w:pPr>
              <w:spacing w:before="0" w:line="240" w:lineRule="auto"/>
              <w:rPr>
                <w:del w:id="140" w:author="Hanhart, Philippe" w:date="2018-10-10T16:29:00Z"/>
                <w:szCs w:val="22"/>
              </w:rPr>
            </w:pPr>
            <w:del w:id="141" w:author="Hanhart, Philippe" w:date="2018-10-10T16:29:00Z">
              <w:r w:rsidDel="001228EE">
                <w:rPr>
                  <w:szCs w:val="22"/>
                </w:rPr>
                <w:delText>0</w:delText>
              </w:r>
            </w:del>
          </w:p>
        </w:tc>
        <w:tc>
          <w:tcPr>
            <w:tcW w:w="2197" w:type="dxa"/>
          </w:tcPr>
          <w:p w14:paraId="7D42CAD2" w14:textId="491D659C" w:rsidR="006262DA" w:rsidDel="001228EE" w:rsidRDefault="006262DA" w:rsidP="001228EE">
            <w:pPr>
              <w:spacing w:before="0" w:line="240" w:lineRule="auto"/>
              <w:rPr>
                <w:del w:id="142" w:author="Hanhart, Philippe" w:date="2018-10-10T16:29:00Z"/>
                <w:szCs w:val="22"/>
              </w:rPr>
            </w:pPr>
            <w:del w:id="143" w:author="Hanhart, Philippe" w:date="2018-10-10T16:29:00Z">
              <w:r w:rsidDel="001228EE">
                <w:rPr>
                  <w:szCs w:val="22"/>
                </w:rPr>
                <w:delText>Equirectangular</w:delText>
              </w:r>
            </w:del>
          </w:p>
        </w:tc>
      </w:tr>
      <w:tr w:rsidR="006262DA" w:rsidDel="001228EE" w14:paraId="76EEF71C" w14:textId="7F710872" w:rsidTr="00A82304">
        <w:trPr>
          <w:jc w:val="center"/>
          <w:del w:id="144" w:author="Hanhart, Philippe" w:date="2018-10-10T16:29:00Z"/>
        </w:trPr>
        <w:tc>
          <w:tcPr>
            <w:tcW w:w="1902" w:type="dxa"/>
          </w:tcPr>
          <w:p w14:paraId="7281A754" w14:textId="6DEB09A6" w:rsidR="006262DA" w:rsidDel="001228EE" w:rsidRDefault="006262DA" w:rsidP="001228EE">
            <w:pPr>
              <w:spacing w:before="0" w:line="240" w:lineRule="auto"/>
              <w:rPr>
                <w:del w:id="145" w:author="Hanhart, Philippe" w:date="2018-10-10T16:29:00Z"/>
                <w:szCs w:val="22"/>
              </w:rPr>
            </w:pPr>
            <w:del w:id="146" w:author="Hanhart, Philippe" w:date="2018-10-10T16:29:00Z">
              <w:r w:rsidDel="001228EE">
                <w:rPr>
                  <w:szCs w:val="22"/>
                </w:rPr>
                <w:delText>1</w:delText>
              </w:r>
            </w:del>
          </w:p>
        </w:tc>
        <w:tc>
          <w:tcPr>
            <w:tcW w:w="2197" w:type="dxa"/>
          </w:tcPr>
          <w:p w14:paraId="72FD3534" w14:textId="20A545BC" w:rsidR="006262DA" w:rsidDel="001228EE" w:rsidRDefault="006262DA" w:rsidP="001228EE">
            <w:pPr>
              <w:spacing w:before="0" w:line="240" w:lineRule="auto"/>
              <w:rPr>
                <w:del w:id="147" w:author="Hanhart, Philippe" w:date="2018-10-10T16:29:00Z"/>
                <w:szCs w:val="22"/>
              </w:rPr>
            </w:pPr>
            <w:del w:id="148" w:author="Hanhart, Philippe" w:date="2018-10-10T16:29:00Z">
              <w:r w:rsidDel="001228EE">
                <w:rPr>
                  <w:szCs w:val="22"/>
                </w:rPr>
                <w:delText>Cubemap</w:delText>
              </w:r>
            </w:del>
          </w:p>
        </w:tc>
      </w:tr>
    </w:tbl>
    <w:p w14:paraId="5BF1E9AC" w14:textId="093161BF" w:rsidR="005057FF" w:rsidRPr="005B217D" w:rsidRDefault="005057FF" w:rsidP="005057FF">
      <w:pPr>
        <w:pStyle w:val="Heading1"/>
        <w:rPr>
          <w:lang w:val="en-CA"/>
        </w:rPr>
      </w:pPr>
      <w:r>
        <w:rPr>
          <w:lang w:val="en-CA"/>
        </w:rPr>
        <w:t>Simulation results</w:t>
      </w:r>
    </w:p>
    <w:p w14:paraId="6A9E4120" w14:textId="53ABCAC4" w:rsidR="005057FF" w:rsidRDefault="002B486A" w:rsidP="005057FF">
      <w:pPr>
        <w:rPr>
          <w:szCs w:val="22"/>
          <w:lang w:val="en-CA"/>
        </w:rPr>
      </w:pPr>
      <w:r>
        <w:rPr>
          <w:lang w:val="en-CA"/>
        </w:rPr>
        <w:t>The software is implemented based on BMS-</w:t>
      </w:r>
      <w:r w:rsidR="00FD23A1">
        <w:rPr>
          <w:lang w:val="en-CA"/>
        </w:rPr>
        <w:t>2</w:t>
      </w:r>
      <w:r>
        <w:rPr>
          <w:lang w:val="en-CA"/>
        </w:rPr>
        <w:t>.0</w:t>
      </w:r>
      <w:r w:rsidR="00FD23A1">
        <w:rPr>
          <w:lang w:val="en-CA"/>
        </w:rPr>
        <w:t>.1</w:t>
      </w:r>
      <w:r w:rsidR="005B2BC0">
        <w:rPr>
          <w:lang w:val="en-CA"/>
        </w:rPr>
        <w:t xml:space="preserve"> (with fix </w:t>
      </w:r>
      <w:r w:rsidR="005B2BC0" w:rsidRPr="005B2BC0">
        <w:rPr>
          <w:lang w:val="en-CA"/>
        </w:rPr>
        <w:t>BMS ticket #78</w:t>
      </w:r>
      <w:r w:rsidR="005B2BC0">
        <w:rPr>
          <w:lang w:val="en-CA"/>
        </w:rPr>
        <w:t xml:space="preserve"> and #79)</w:t>
      </w:r>
      <w:r>
        <w:rPr>
          <w:lang w:val="en-CA"/>
        </w:rPr>
        <w:t xml:space="preserve"> and 360Lib-</w:t>
      </w:r>
      <w:r w:rsidR="00FD23A1">
        <w:rPr>
          <w:lang w:val="en-CA"/>
        </w:rPr>
        <w:t>7</w:t>
      </w:r>
      <w:r>
        <w:rPr>
          <w:lang w:val="en-CA"/>
        </w:rPr>
        <w:t xml:space="preserve">.0. </w:t>
      </w:r>
      <w:r>
        <w:rPr>
          <w:szCs w:val="22"/>
          <w:lang w:val="en-CA"/>
        </w:rPr>
        <w:t xml:space="preserve">The encoding was done </w:t>
      </w:r>
      <w:r>
        <w:rPr>
          <w:lang w:val="en-CA"/>
        </w:rPr>
        <w:t xml:space="preserve">under </w:t>
      </w:r>
      <w:r>
        <w:rPr>
          <w:szCs w:val="22"/>
          <w:lang w:val="en-CA"/>
        </w:rPr>
        <w:t>360</w:t>
      </w:r>
      <w:r w:rsidRPr="00047E95">
        <w:t>° video</w:t>
      </w:r>
      <w:r>
        <w:rPr>
          <w:szCs w:val="22"/>
          <w:lang w:val="en-CA"/>
        </w:rPr>
        <w:t xml:space="preserve"> CTC </w:t>
      </w:r>
      <w:r>
        <w:rPr>
          <w:szCs w:val="22"/>
          <w:lang w:val="en-CA"/>
        </w:rPr>
        <w:fldChar w:fldCharType="begin"/>
      </w:r>
      <w:r>
        <w:rPr>
          <w:szCs w:val="22"/>
          <w:lang w:val="en-CA"/>
        </w:rPr>
        <w:instrText xml:space="preserve"> REF _Ref517971822 \r \h </w:instrText>
      </w:r>
      <w:r>
        <w:rPr>
          <w:szCs w:val="22"/>
          <w:lang w:val="en-CA"/>
        </w:rPr>
      </w:r>
      <w:r>
        <w:rPr>
          <w:szCs w:val="22"/>
          <w:lang w:val="en-CA"/>
        </w:rPr>
        <w:fldChar w:fldCharType="separate"/>
      </w:r>
      <w:r w:rsidR="001228EE">
        <w:rPr>
          <w:szCs w:val="22"/>
          <w:lang w:val="en-CA"/>
        </w:rPr>
        <w:t>[4]</w:t>
      </w:r>
      <w:r>
        <w:rPr>
          <w:szCs w:val="22"/>
          <w:lang w:val="en-CA"/>
        </w:rPr>
        <w:fldChar w:fldCharType="end"/>
      </w:r>
      <w:r w:rsidR="00C31AB8">
        <w:rPr>
          <w:szCs w:val="22"/>
          <w:lang w:val="en-CA"/>
        </w:rPr>
        <w:t>. The following table</w:t>
      </w:r>
      <w:r>
        <w:rPr>
          <w:szCs w:val="22"/>
          <w:lang w:val="en-CA"/>
        </w:rPr>
        <w:t xml:space="preserve"> only report the end-to-end WS-PSNR results. Results for the other metrics can be found in th</w:t>
      </w:r>
      <w:r w:rsidR="00413922">
        <w:rPr>
          <w:szCs w:val="22"/>
          <w:lang w:val="en-CA"/>
        </w:rPr>
        <w:t xml:space="preserve">e </w:t>
      </w:r>
      <w:r w:rsidR="009456ED" w:rsidRPr="009456ED">
        <w:rPr>
          <w:szCs w:val="22"/>
          <w:lang w:val="en-CA"/>
        </w:rPr>
        <w:t xml:space="preserve">accompanying </w:t>
      </w:r>
      <w:r w:rsidR="00413922">
        <w:rPr>
          <w:szCs w:val="22"/>
          <w:lang w:val="en-CA"/>
        </w:rPr>
        <w:t>Excel spreadsheet</w:t>
      </w:r>
      <w:r>
        <w:rPr>
          <w:szCs w:val="22"/>
          <w:lang w:val="en-CA"/>
        </w:rPr>
        <w:t>.</w:t>
      </w:r>
    </w:p>
    <w:p w14:paraId="7EAEF486" w14:textId="3BCC5398" w:rsidR="00B823F1" w:rsidRDefault="00332C61" w:rsidP="005057FF">
      <w:pPr>
        <w:rPr>
          <w:szCs w:val="22"/>
          <w:lang w:val="en-CA"/>
        </w:rPr>
      </w:pPr>
      <w:r>
        <w:rPr>
          <w:szCs w:val="22"/>
          <w:lang w:val="en-CA"/>
        </w:rPr>
        <w:t>Results for</w:t>
      </w:r>
      <w:r w:rsidR="00FD23A1">
        <w:rPr>
          <w:szCs w:val="22"/>
          <w:lang w:val="en-CA"/>
        </w:rPr>
        <w:t xml:space="preserve"> </w:t>
      </w:r>
      <w:r w:rsidR="00620FCA" w:rsidRPr="00620FCA">
        <w:rPr>
          <w:lang w:val="en-CA"/>
        </w:rPr>
        <w:t xml:space="preserve">horizontal geometry padding </w:t>
      </w:r>
      <w:r>
        <w:rPr>
          <w:szCs w:val="22"/>
          <w:lang w:val="en-CA"/>
        </w:rPr>
        <w:t xml:space="preserve">over </w:t>
      </w:r>
      <w:r w:rsidR="00620FCA">
        <w:rPr>
          <w:szCs w:val="22"/>
          <w:lang w:val="en-CA"/>
        </w:rPr>
        <w:t xml:space="preserve">conventional repetitive padding </w:t>
      </w:r>
      <w:r>
        <w:rPr>
          <w:szCs w:val="22"/>
          <w:lang w:val="en-CA"/>
        </w:rPr>
        <w:t xml:space="preserve">are reported in </w:t>
      </w:r>
      <w:r>
        <w:rPr>
          <w:szCs w:val="22"/>
          <w:lang w:val="en-CA"/>
        </w:rPr>
        <w:fldChar w:fldCharType="begin"/>
      </w:r>
      <w:r>
        <w:rPr>
          <w:szCs w:val="22"/>
          <w:lang w:val="en-CA"/>
        </w:rPr>
        <w:instrText xml:space="preserve"> REF _Ref508966700 \h </w:instrText>
      </w:r>
      <w:r>
        <w:rPr>
          <w:szCs w:val="22"/>
          <w:lang w:val="en-CA"/>
        </w:rPr>
      </w:r>
      <w:r>
        <w:rPr>
          <w:szCs w:val="22"/>
          <w:lang w:val="en-CA"/>
        </w:rPr>
        <w:fldChar w:fldCharType="separate"/>
      </w:r>
      <w:ins w:id="149" w:author="Hanhart, Philippe" w:date="2018-10-10T16:29:00Z">
        <w:r w:rsidR="001228EE" w:rsidRPr="001E11F3">
          <w:rPr>
            <w:szCs w:val="22"/>
          </w:rPr>
          <w:t xml:space="preserve">Table </w:t>
        </w:r>
        <w:r w:rsidR="001228EE">
          <w:rPr>
            <w:noProof/>
            <w:szCs w:val="22"/>
          </w:rPr>
          <w:t>2</w:t>
        </w:r>
      </w:ins>
      <w:del w:id="150" w:author="Hanhart, Philippe" w:date="2018-10-10T16:29:00Z">
        <w:r w:rsidR="006262DA" w:rsidRPr="001E11F3" w:rsidDel="001228EE">
          <w:rPr>
            <w:szCs w:val="22"/>
          </w:rPr>
          <w:delText xml:space="preserve">Table </w:delText>
        </w:r>
        <w:r w:rsidR="006262DA" w:rsidDel="001228EE">
          <w:rPr>
            <w:noProof/>
            <w:szCs w:val="22"/>
          </w:rPr>
          <w:delText>3</w:delText>
        </w:r>
      </w:del>
      <w:r>
        <w:rPr>
          <w:szCs w:val="22"/>
          <w:lang w:val="en-CA"/>
        </w:rPr>
        <w:fldChar w:fldCharType="end"/>
      </w:r>
      <w:r w:rsidR="00620FCA">
        <w:rPr>
          <w:szCs w:val="22"/>
          <w:lang w:val="en-CA"/>
        </w:rPr>
        <w:t xml:space="preserve"> for </w:t>
      </w:r>
      <w:r w:rsidR="00620FCA" w:rsidRPr="00620FCA">
        <w:rPr>
          <w:lang w:val="en-CA"/>
        </w:rPr>
        <w:t>PERP</w:t>
      </w:r>
      <w:r>
        <w:rPr>
          <w:szCs w:val="22"/>
          <w:lang w:val="en-CA"/>
        </w:rPr>
        <w:t>.</w:t>
      </w:r>
    </w:p>
    <w:p w14:paraId="5AC503BB" w14:textId="29CA481E" w:rsidR="00B823F1" w:rsidRPr="004C69B4" w:rsidRDefault="00B823F1" w:rsidP="00B823F1">
      <w:pPr>
        <w:jc w:val="center"/>
      </w:pPr>
      <w:bookmarkStart w:id="151" w:name="_Ref508966700"/>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ins w:id="152" w:author="Hanhart, Philippe" w:date="2018-10-10T16:29:00Z">
        <w:r w:rsidR="001228EE">
          <w:rPr>
            <w:noProof/>
            <w:szCs w:val="22"/>
          </w:rPr>
          <w:t>2</w:t>
        </w:r>
      </w:ins>
      <w:del w:id="153" w:author="Hanhart, Philippe" w:date="2018-10-10T16:29:00Z">
        <w:r w:rsidR="006262DA" w:rsidDel="001228EE">
          <w:rPr>
            <w:noProof/>
            <w:szCs w:val="22"/>
          </w:rPr>
          <w:delText>3</w:delText>
        </w:r>
      </w:del>
      <w:r w:rsidRPr="001E11F3">
        <w:rPr>
          <w:i/>
          <w:noProof/>
          <w:szCs w:val="22"/>
        </w:rPr>
        <w:fldChar w:fldCharType="end"/>
      </w:r>
      <w:bookmarkEnd w:id="151"/>
      <w:r w:rsidRPr="001E11F3">
        <w:rPr>
          <w:szCs w:val="22"/>
        </w:rPr>
        <w:t xml:space="preserve">. </w:t>
      </w:r>
      <w:r>
        <w:t xml:space="preserve">BD-rate for </w:t>
      </w:r>
      <w:r w:rsidR="00620FCA" w:rsidRPr="00620FCA">
        <w:rPr>
          <w:lang w:val="en-CA"/>
        </w:rPr>
        <w:t xml:space="preserve">horizontal geometry padding </w:t>
      </w:r>
      <w:r w:rsidR="00620FCA">
        <w:rPr>
          <w:szCs w:val="22"/>
          <w:lang w:val="en-CA"/>
        </w:rPr>
        <w:t>over conventional repetitive padding for PERP</w:t>
      </w:r>
      <w:r>
        <w:t>.</w:t>
      </w:r>
    </w:p>
    <w:tbl>
      <w:tblPr>
        <w:tblW w:w="0" w:type="auto"/>
        <w:jc w:val="center"/>
        <w:tblLook w:val="04A0" w:firstRow="1" w:lastRow="0" w:firstColumn="1" w:lastColumn="0" w:noHBand="0" w:noVBand="1"/>
      </w:tblPr>
      <w:tblGrid>
        <w:gridCol w:w="911"/>
        <w:gridCol w:w="1561"/>
        <w:gridCol w:w="1138"/>
        <w:gridCol w:w="1138"/>
        <w:gridCol w:w="1138"/>
      </w:tblGrid>
      <w:tr w:rsidR="008216A2" w:rsidRPr="00EE0884" w14:paraId="5A935BE5" w14:textId="77777777" w:rsidTr="004643EF">
        <w:trPr>
          <w:trHeight w:val="255"/>
          <w:jc w:val="center"/>
        </w:trPr>
        <w:tc>
          <w:tcPr>
            <w:tcW w:w="0" w:type="auto"/>
            <w:tcBorders>
              <w:top w:val="nil"/>
              <w:left w:val="nil"/>
              <w:bottom w:val="nil"/>
              <w:right w:val="nil"/>
            </w:tcBorders>
          </w:tcPr>
          <w:p w14:paraId="532D0229" w14:textId="77777777" w:rsidR="008216A2" w:rsidRPr="00337DD1" w:rsidRDefault="008216A2"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00B8C7F3" w14:textId="77777777" w:rsidR="008216A2" w:rsidRPr="00337DD1" w:rsidRDefault="008216A2"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BDB5BB7" w14:textId="4AA64827" w:rsidR="008216A2" w:rsidRPr="00337DD1" w:rsidRDefault="008216A2" w:rsidP="004643EF">
            <w:pPr>
              <w:keepNext/>
              <w:spacing w:before="0"/>
              <w:jc w:val="center"/>
              <w:rPr>
                <w:b/>
                <w:bCs/>
                <w:color w:val="000000"/>
                <w:sz w:val="20"/>
              </w:rPr>
            </w:pPr>
            <w:r>
              <w:rPr>
                <w:b/>
                <w:bCs/>
                <w:color w:val="000000"/>
                <w:sz w:val="20"/>
              </w:rPr>
              <w:t>PERP</w:t>
            </w:r>
          </w:p>
        </w:tc>
      </w:tr>
      <w:tr w:rsidR="008216A2" w:rsidRPr="00EE0884" w14:paraId="1461A9C8" w14:textId="77777777" w:rsidTr="004643EF">
        <w:trPr>
          <w:trHeight w:val="255"/>
          <w:jc w:val="center"/>
        </w:trPr>
        <w:tc>
          <w:tcPr>
            <w:tcW w:w="0" w:type="auto"/>
            <w:tcBorders>
              <w:top w:val="nil"/>
              <w:left w:val="nil"/>
              <w:bottom w:val="nil"/>
              <w:right w:val="nil"/>
            </w:tcBorders>
          </w:tcPr>
          <w:p w14:paraId="6239584D" w14:textId="77777777" w:rsidR="008216A2" w:rsidRPr="00337DD1" w:rsidRDefault="008216A2"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4CFD6254" w14:textId="77777777" w:rsidR="008216A2" w:rsidRPr="00337DD1" w:rsidRDefault="008216A2"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FB220FC" w14:textId="77777777" w:rsidR="008216A2" w:rsidRPr="00337DD1" w:rsidRDefault="008216A2"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5FA82FAC" w14:textId="77777777" w:rsidR="008216A2" w:rsidRPr="00337DD1" w:rsidRDefault="008216A2"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39C84D" w14:textId="77777777" w:rsidR="008216A2" w:rsidRPr="00337DD1" w:rsidRDefault="008216A2" w:rsidP="004643EF">
            <w:pPr>
              <w:keepNext/>
              <w:spacing w:before="0"/>
              <w:jc w:val="center"/>
              <w:rPr>
                <w:color w:val="000000"/>
                <w:sz w:val="20"/>
              </w:rPr>
            </w:pPr>
            <w:r w:rsidRPr="00337DD1">
              <w:rPr>
                <w:color w:val="000000"/>
                <w:sz w:val="20"/>
              </w:rPr>
              <w:t>BD-rate(V)</w:t>
            </w:r>
          </w:p>
        </w:tc>
      </w:tr>
      <w:tr w:rsidR="008216A2" w:rsidRPr="00EE0884" w14:paraId="7FE465CB" w14:textId="77777777" w:rsidTr="004E4989">
        <w:trPr>
          <w:trHeight w:val="255"/>
          <w:jc w:val="center"/>
        </w:trPr>
        <w:tc>
          <w:tcPr>
            <w:tcW w:w="0" w:type="auto"/>
            <w:vMerge w:val="restart"/>
            <w:tcBorders>
              <w:top w:val="single" w:sz="8" w:space="0" w:color="auto"/>
              <w:left w:val="single" w:sz="8" w:space="0" w:color="auto"/>
              <w:right w:val="nil"/>
            </w:tcBorders>
          </w:tcPr>
          <w:p w14:paraId="01BB1AA7"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01FA269A"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SkateboardInLot</w:t>
            </w:r>
            <w:proofErr w:type="spellEnd"/>
          </w:p>
        </w:tc>
        <w:tc>
          <w:tcPr>
            <w:tcW w:w="0" w:type="auto"/>
            <w:tcBorders>
              <w:top w:val="nil"/>
              <w:left w:val="single" w:sz="8" w:space="0" w:color="auto"/>
              <w:bottom w:val="nil"/>
              <w:right w:val="nil"/>
            </w:tcBorders>
            <w:shd w:val="clear" w:color="auto" w:fill="auto"/>
            <w:noWrap/>
          </w:tcPr>
          <w:p w14:paraId="74A7A2AF" w14:textId="57670A63"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-0.53%</w:t>
            </w:r>
          </w:p>
        </w:tc>
        <w:tc>
          <w:tcPr>
            <w:tcW w:w="0" w:type="auto"/>
            <w:tcBorders>
              <w:top w:val="nil"/>
              <w:left w:val="nil"/>
              <w:bottom w:val="nil"/>
              <w:right w:val="nil"/>
            </w:tcBorders>
            <w:shd w:val="clear" w:color="auto" w:fill="auto"/>
            <w:noWrap/>
          </w:tcPr>
          <w:p w14:paraId="5E190203" w14:textId="27066729" w:rsidR="008216A2" w:rsidRPr="00337DD1" w:rsidRDefault="008216A2" w:rsidP="008216A2">
            <w:pPr>
              <w:spacing w:before="0"/>
              <w:jc w:val="right"/>
              <w:rPr>
                <w:color w:val="000000"/>
                <w:sz w:val="20"/>
              </w:rPr>
            </w:pPr>
            <w:r w:rsidRPr="006117C1">
              <w:t>-1.11%</w:t>
            </w:r>
          </w:p>
        </w:tc>
        <w:tc>
          <w:tcPr>
            <w:tcW w:w="0" w:type="auto"/>
            <w:tcBorders>
              <w:top w:val="nil"/>
              <w:left w:val="nil"/>
              <w:bottom w:val="nil"/>
              <w:right w:val="single" w:sz="8" w:space="0" w:color="auto"/>
            </w:tcBorders>
            <w:shd w:val="clear" w:color="auto" w:fill="auto"/>
            <w:noWrap/>
          </w:tcPr>
          <w:p w14:paraId="006F1BC3" w14:textId="3BB058A7" w:rsidR="008216A2" w:rsidRPr="00337DD1" w:rsidRDefault="008216A2" w:rsidP="008216A2">
            <w:pPr>
              <w:spacing w:before="0"/>
              <w:jc w:val="right"/>
              <w:rPr>
                <w:color w:val="000000"/>
                <w:sz w:val="20"/>
              </w:rPr>
            </w:pPr>
            <w:r w:rsidRPr="006117C1">
              <w:t>-1.18%</w:t>
            </w:r>
          </w:p>
        </w:tc>
      </w:tr>
      <w:tr w:rsidR="008216A2" w:rsidRPr="00EE0884" w14:paraId="027F5E0E" w14:textId="77777777" w:rsidTr="004E4989">
        <w:trPr>
          <w:trHeight w:val="255"/>
          <w:jc w:val="center"/>
        </w:trPr>
        <w:tc>
          <w:tcPr>
            <w:tcW w:w="0" w:type="auto"/>
            <w:vMerge/>
            <w:tcBorders>
              <w:left w:val="single" w:sz="8" w:space="0" w:color="auto"/>
              <w:right w:val="nil"/>
            </w:tcBorders>
          </w:tcPr>
          <w:p w14:paraId="78221899"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F16AF86"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ChairLift</w:t>
            </w:r>
            <w:proofErr w:type="spellEnd"/>
          </w:p>
        </w:tc>
        <w:tc>
          <w:tcPr>
            <w:tcW w:w="0" w:type="auto"/>
            <w:tcBorders>
              <w:top w:val="nil"/>
              <w:left w:val="single" w:sz="8" w:space="0" w:color="auto"/>
              <w:bottom w:val="nil"/>
              <w:right w:val="nil"/>
            </w:tcBorders>
            <w:shd w:val="clear" w:color="auto" w:fill="auto"/>
            <w:noWrap/>
          </w:tcPr>
          <w:p w14:paraId="345890F4" w14:textId="7745C074"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-0.73%</w:t>
            </w:r>
          </w:p>
        </w:tc>
        <w:tc>
          <w:tcPr>
            <w:tcW w:w="0" w:type="auto"/>
            <w:tcBorders>
              <w:top w:val="nil"/>
              <w:left w:val="nil"/>
              <w:bottom w:val="nil"/>
              <w:right w:val="nil"/>
            </w:tcBorders>
            <w:shd w:val="clear" w:color="auto" w:fill="auto"/>
            <w:noWrap/>
          </w:tcPr>
          <w:p w14:paraId="44BDC259" w14:textId="49F50E69" w:rsidR="008216A2" w:rsidRPr="00337DD1" w:rsidRDefault="008216A2" w:rsidP="008216A2">
            <w:pPr>
              <w:spacing w:before="0"/>
              <w:jc w:val="right"/>
              <w:rPr>
                <w:color w:val="000000"/>
                <w:sz w:val="20"/>
              </w:rPr>
            </w:pPr>
            <w:r w:rsidRPr="006117C1">
              <w:t>-0.95%</w:t>
            </w:r>
          </w:p>
        </w:tc>
        <w:tc>
          <w:tcPr>
            <w:tcW w:w="0" w:type="auto"/>
            <w:tcBorders>
              <w:top w:val="nil"/>
              <w:left w:val="nil"/>
              <w:bottom w:val="nil"/>
              <w:right w:val="single" w:sz="8" w:space="0" w:color="auto"/>
            </w:tcBorders>
            <w:shd w:val="clear" w:color="auto" w:fill="auto"/>
            <w:noWrap/>
          </w:tcPr>
          <w:p w14:paraId="3ED5A4C7" w14:textId="5936BE1D" w:rsidR="008216A2" w:rsidRPr="00337DD1" w:rsidRDefault="008216A2" w:rsidP="008216A2">
            <w:pPr>
              <w:spacing w:before="0"/>
              <w:jc w:val="right"/>
              <w:rPr>
                <w:color w:val="000000"/>
                <w:sz w:val="20"/>
              </w:rPr>
            </w:pPr>
            <w:r w:rsidRPr="006117C1">
              <w:t>-0.85%</w:t>
            </w:r>
          </w:p>
        </w:tc>
      </w:tr>
      <w:tr w:rsidR="008216A2" w:rsidRPr="00EE0884" w14:paraId="27DAA900" w14:textId="77777777" w:rsidTr="004E4989">
        <w:trPr>
          <w:trHeight w:val="255"/>
          <w:jc w:val="center"/>
        </w:trPr>
        <w:tc>
          <w:tcPr>
            <w:tcW w:w="0" w:type="auto"/>
            <w:vMerge/>
            <w:tcBorders>
              <w:left w:val="single" w:sz="8" w:space="0" w:color="auto"/>
              <w:right w:val="nil"/>
            </w:tcBorders>
          </w:tcPr>
          <w:p w14:paraId="6B47FE79"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3FA5B6D"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KiteFlite</w:t>
            </w:r>
            <w:proofErr w:type="spellEnd"/>
          </w:p>
        </w:tc>
        <w:tc>
          <w:tcPr>
            <w:tcW w:w="0" w:type="auto"/>
            <w:tcBorders>
              <w:top w:val="nil"/>
              <w:left w:val="single" w:sz="8" w:space="0" w:color="auto"/>
              <w:bottom w:val="nil"/>
              <w:right w:val="nil"/>
            </w:tcBorders>
            <w:shd w:val="clear" w:color="auto" w:fill="auto"/>
            <w:noWrap/>
          </w:tcPr>
          <w:p w14:paraId="76922B8D" w14:textId="242854ED"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-0.02%</w:t>
            </w:r>
          </w:p>
        </w:tc>
        <w:tc>
          <w:tcPr>
            <w:tcW w:w="0" w:type="auto"/>
            <w:tcBorders>
              <w:top w:val="nil"/>
              <w:left w:val="nil"/>
              <w:bottom w:val="nil"/>
              <w:right w:val="nil"/>
            </w:tcBorders>
            <w:shd w:val="clear" w:color="auto" w:fill="auto"/>
            <w:noWrap/>
          </w:tcPr>
          <w:p w14:paraId="609DC0F3" w14:textId="3A4EBB46" w:rsidR="008216A2" w:rsidRPr="00337DD1" w:rsidRDefault="008216A2" w:rsidP="008216A2">
            <w:pPr>
              <w:spacing w:before="0"/>
              <w:jc w:val="right"/>
              <w:rPr>
                <w:color w:val="000000"/>
                <w:sz w:val="20"/>
              </w:rPr>
            </w:pPr>
            <w:r w:rsidRPr="006117C1">
              <w:t>0.03%</w:t>
            </w:r>
          </w:p>
        </w:tc>
        <w:tc>
          <w:tcPr>
            <w:tcW w:w="0" w:type="auto"/>
            <w:tcBorders>
              <w:top w:val="nil"/>
              <w:left w:val="nil"/>
              <w:bottom w:val="nil"/>
              <w:right w:val="single" w:sz="8" w:space="0" w:color="auto"/>
            </w:tcBorders>
            <w:shd w:val="clear" w:color="auto" w:fill="auto"/>
            <w:noWrap/>
          </w:tcPr>
          <w:p w14:paraId="1F000684" w14:textId="79734897" w:rsidR="008216A2" w:rsidRPr="00337DD1" w:rsidRDefault="008216A2" w:rsidP="008216A2">
            <w:pPr>
              <w:spacing w:before="0"/>
              <w:jc w:val="right"/>
              <w:rPr>
                <w:color w:val="000000"/>
                <w:sz w:val="20"/>
              </w:rPr>
            </w:pPr>
            <w:r w:rsidRPr="006117C1">
              <w:t>0.03%</w:t>
            </w:r>
          </w:p>
        </w:tc>
      </w:tr>
      <w:tr w:rsidR="008216A2" w:rsidRPr="00EE0884" w14:paraId="1CD07474" w14:textId="77777777" w:rsidTr="004E4989">
        <w:trPr>
          <w:trHeight w:val="255"/>
          <w:jc w:val="center"/>
        </w:trPr>
        <w:tc>
          <w:tcPr>
            <w:tcW w:w="0" w:type="auto"/>
            <w:vMerge/>
            <w:tcBorders>
              <w:left w:val="single" w:sz="8" w:space="0" w:color="auto"/>
              <w:right w:val="nil"/>
            </w:tcBorders>
          </w:tcPr>
          <w:p w14:paraId="0A9229CA"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459D41F"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252B6368" w14:textId="56B4B2BA"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-0.03%</w:t>
            </w:r>
          </w:p>
        </w:tc>
        <w:tc>
          <w:tcPr>
            <w:tcW w:w="0" w:type="auto"/>
            <w:tcBorders>
              <w:top w:val="nil"/>
              <w:left w:val="nil"/>
              <w:bottom w:val="nil"/>
              <w:right w:val="nil"/>
            </w:tcBorders>
            <w:shd w:val="clear" w:color="auto" w:fill="auto"/>
            <w:noWrap/>
          </w:tcPr>
          <w:p w14:paraId="0C9164D3" w14:textId="6D397CBC" w:rsidR="008216A2" w:rsidRPr="00337DD1" w:rsidRDefault="008216A2" w:rsidP="008216A2">
            <w:pPr>
              <w:spacing w:before="0"/>
              <w:jc w:val="right"/>
              <w:rPr>
                <w:color w:val="000000"/>
                <w:sz w:val="20"/>
              </w:rPr>
            </w:pPr>
            <w:r w:rsidRPr="006117C1">
              <w:t>-0.05%</w:t>
            </w:r>
          </w:p>
        </w:tc>
        <w:tc>
          <w:tcPr>
            <w:tcW w:w="0" w:type="auto"/>
            <w:tcBorders>
              <w:top w:val="nil"/>
              <w:left w:val="nil"/>
              <w:bottom w:val="nil"/>
              <w:right w:val="single" w:sz="8" w:space="0" w:color="auto"/>
            </w:tcBorders>
            <w:shd w:val="clear" w:color="auto" w:fill="auto"/>
            <w:noWrap/>
          </w:tcPr>
          <w:p w14:paraId="40D5B68A" w14:textId="5173191A" w:rsidR="008216A2" w:rsidRPr="00337DD1" w:rsidRDefault="008216A2" w:rsidP="008216A2">
            <w:pPr>
              <w:spacing w:before="0"/>
              <w:jc w:val="right"/>
              <w:rPr>
                <w:color w:val="000000"/>
                <w:sz w:val="20"/>
              </w:rPr>
            </w:pPr>
            <w:r w:rsidRPr="006117C1">
              <w:t>-0.10%</w:t>
            </w:r>
          </w:p>
        </w:tc>
      </w:tr>
      <w:tr w:rsidR="008216A2" w:rsidRPr="00EE0884" w14:paraId="1FA74053" w14:textId="77777777" w:rsidTr="004E4989">
        <w:trPr>
          <w:trHeight w:val="255"/>
          <w:jc w:val="center"/>
        </w:trPr>
        <w:tc>
          <w:tcPr>
            <w:tcW w:w="0" w:type="auto"/>
            <w:vMerge/>
            <w:tcBorders>
              <w:left w:val="single" w:sz="8" w:space="0" w:color="auto"/>
              <w:right w:val="nil"/>
            </w:tcBorders>
          </w:tcPr>
          <w:p w14:paraId="04103A12"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D90734A"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29A3EB46" w14:textId="4796EE5C"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-0.12%</w:t>
            </w:r>
          </w:p>
        </w:tc>
        <w:tc>
          <w:tcPr>
            <w:tcW w:w="0" w:type="auto"/>
            <w:tcBorders>
              <w:top w:val="nil"/>
              <w:left w:val="nil"/>
              <w:bottom w:val="nil"/>
              <w:right w:val="nil"/>
            </w:tcBorders>
            <w:shd w:val="clear" w:color="auto" w:fill="auto"/>
            <w:noWrap/>
          </w:tcPr>
          <w:p w14:paraId="1085ACFB" w14:textId="04431931" w:rsidR="008216A2" w:rsidRPr="00337DD1" w:rsidRDefault="008216A2" w:rsidP="008216A2">
            <w:pPr>
              <w:spacing w:before="0"/>
              <w:jc w:val="right"/>
              <w:rPr>
                <w:color w:val="000000"/>
                <w:sz w:val="20"/>
              </w:rPr>
            </w:pPr>
            <w:r w:rsidRPr="006117C1">
              <w:t>-0.13%</w:t>
            </w:r>
          </w:p>
        </w:tc>
        <w:tc>
          <w:tcPr>
            <w:tcW w:w="0" w:type="auto"/>
            <w:tcBorders>
              <w:top w:val="nil"/>
              <w:left w:val="nil"/>
              <w:bottom w:val="nil"/>
              <w:right w:val="single" w:sz="8" w:space="0" w:color="auto"/>
            </w:tcBorders>
            <w:shd w:val="clear" w:color="auto" w:fill="auto"/>
            <w:noWrap/>
          </w:tcPr>
          <w:p w14:paraId="7349D6C6" w14:textId="1D2A1125" w:rsidR="008216A2" w:rsidRPr="00337DD1" w:rsidRDefault="008216A2" w:rsidP="008216A2">
            <w:pPr>
              <w:spacing w:before="0"/>
              <w:jc w:val="right"/>
              <w:rPr>
                <w:color w:val="000000"/>
                <w:sz w:val="20"/>
              </w:rPr>
            </w:pPr>
            <w:r w:rsidRPr="006117C1">
              <w:t>-0.18%</w:t>
            </w:r>
          </w:p>
        </w:tc>
      </w:tr>
      <w:tr w:rsidR="008216A2" w:rsidRPr="00EE0884" w14:paraId="717C2CFF" w14:textId="77777777" w:rsidTr="004E4989">
        <w:trPr>
          <w:trHeight w:val="255"/>
          <w:jc w:val="center"/>
        </w:trPr>
        <w:tc>
          <w:tcPr>
            <w:tcW w:w="0" w:type="auto"/>
            <w:vMerge/>
            <w:tcBorders>
              <w:left w:val="single" w:sz="8" w:space="0" w:color="auto"/>
              <w:bottom w:val="single" w:sz="8" w:space="0" w:color="auto"/>
              <w:right w:val="nil"/>
            </w:tcBorders>
          </w:tcPr>
          <w:p w14:paraId="6E5B6BCB"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44433B10"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GasLamp</w:t>
            </w:r>
            <w:proofErr w:type="spellEnd"/>
          </w:p>
        </w:tc>
        <w:tc>
          <w:tcPr>
            <w:tcW w:w="0" w:type="auto"/>
            <w:tcBorders>
              <w:top w:val="nil"/>
              <w:left w:val="single" w:sz="8" w:space="0" w:color="auto"/>
              <w:bottom w:val="single" w:sz="8" w:space="0" w:color="auto"/>
              <w:right w:val="nil"/>
            </w:tcBorders>
            <w:shd w:val="clear" w:color="auto" w:fill="auto"/>
            <w:noWrap/>
          </w:tcPr>
          <w:p w14:paraId="623DB970" w14:textId="71E06F96"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-0.01%</w:t>
            </w:r>
          </w:p>
        </w:tc>
        <w:tc>
          <w:tcPr>
            <w:tcW w:w="0" w:type="auto"/>
            <w:tcBorders>
              <w:top w:val="nil"/>
              <w:left w:val="nil"/>
              <w:bottom w:val="single" w:sz="8" w:space="0" w:color="auto"/>
              <w:right w:val="nil"/>
            </w:tcBorders>
            <w:shd w:val="clear" w:color="auto" w:fill="auto"/>
            <w:noWrap/>
          </w:tcPr>
          <w:p w14:paraId="74FFFBB7" w14:textId="4A25C1B5" w:rsidR="008216A2" w:rsidRPr="00337DD1" w:rsidRDefault="008216A2" w:rsidP="008216A2">
            <w:pPr>
              <w:spacing w:before="0"/>
              <w:jc w:val="right"/>
              <w:rPr>
                <w:color w:val="000000"/>
                <w:sz w:val="20"/>
              </w:rPr>
            </w:pPr>
            <w:r w:rsidRPr="006117C1">
              <w:t>0.02%</w:t>
            </w:r>
          </w:p>
        </w:tc>
        <w:tc>
          <w:tcPr>
            <w:tcW w:w="0" w:type="auto"/>
            <w:tcBorders>
              <w:top w:val="nil"/>
              <w:left w:val="nil"/>
              <w:bottom w:val="single" w:sz="8" w:space="0" w:color="auto"/>
              <w:right w:val="single" w:sz="8" w:space="0" w:color="auto"/>
            </w:tcBorders>
            <w:shd w:val="clear" w:color="auto" w:fill="auto"/>
            <w:noWrap/>
          </w:tcPr>
          <w:p w14:paraId="1B688941" w14:textId="25850C1B" w:rsidR="008216A2" w:rsidRPr="00337DD1" w:rsidRDefault="008216A2" w:rsidP="008216A2">
            <w:pPr>
              <w:spacing w:before="0"/>
              <w:jc w:val="right"/>
              <w:rPr>
                <w:color w:val="000000"/>
                <w:sz w:val="20"/>
              </w:rPr>
            </w:pPr>
            <w:r w:rsidRPr="006117C1">
              <w:t>0.01%</w:t>
            </w:r>
          </w:p>
        </w:tc>
      </w:tr>
      <w:tr w:rsidR="008216A2" w:rsidRPr="00EE0884" w14:paraId="5FD8D01F" w14:textId="77777777" w:rsidTr="004E4989">
        <w:trPr>
          <w:trHeight w:val="253"/>
          <w:jc w:val="center"/>
        </w:trPr>
        <w:tc>
          <w:tcPr>
            <w:tcW w:w="0" w:type="auto"/>
            <w:vMerge w:val="restart"/>
            <w:tcBorders>
              <w:top w:val="single" w:sz="8" w:space="0" w:color="auto"/>
              <w:left w:val="single" w:sz="8" w:space="0" w:color="auto"/>
              <w:right w:val="nil"/>
            </w:tcBorders>
          </w:tcPr>
          <w:p w14:paraId="43D72667"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lastRenderedPageBreak/>
              <w:t>Class S2</w:t>
            </w:r>
          </w:p>
        </w:tc>
        <w:tc>
          <w:tcPr>
            <w:tcW w:w="0" w:type="auto"/>
            <w:tcBorders>
              <w:top w:val="single" w:sz="8" w:space="0" w:color="auto"/>
              <w:left w:val="single" w:sz="8" w:space="0" w:color="auto"/>
              <w:bottom w:val="nil"/>
              <w:right w:val="nil"/>
            </w:tcBorders>
            <w:shd w:val="clear" w:color="auto" w:fill="auto"/>
            <w:noWrap/>
            <w:vAlign w:val="center"/>
          </w:tcPr>
          <w:p w14:paraId="2FE90952"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1A1768B5" w14:textId="7C2E28FE"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-0.04%</w:t>
            </w:r>
          </w:p>
        </w:tc>
        <w:tc>
          <w:tcPr>
            <w:tcW w:w="0" w:type="auto"/>
            <w:tcBorders>
              <w:top w:val="single" w:sz="8" w:space="0" w:color="auto"/>
              <w:left w:val="nil"/>
              <w:bottom w:val="nil"/>
              <w:right w:val="nil"/>
            </w:tcBorders>
            <w:shd w:val="clear" w:color="auto" w:fill="auto"/>
            <w:noWrap/>
          </w:tcPr>
          <w:p w14:paraId="0F189A09" w14:textId="11E79987" w:rsidR="008216A2" w:rsidRPr="00337DD1" w:rsidRDefault="008216A2" w:rsidP="008216A2">
            <w:pPr>
              <w:spacing w:before="0"/>
              <w:jc w:val="right"/>
              <w:rPr>
                <w:color w:val="000000"/>
                <w:sz w:val="20"/>
              </w:rPr>
            </w:pPr>
            <w:r w:rsidRPr="006117C1">
              <w:t>0.17%</w:t>
            </w:r>
          </w:p>
        </w:tc>
        <w:tc>
          <w:tcPr>
            <w:tcW w:w="0" w:type="auto"/>
            <w:tcBorders>
              <w:top w:val="single" w:sz="8" w:space="0" w:color="auto"/>
              <w:left w:val="nil"/>
              <w:bottom w:val="nil"/>
              <w:right w:val="single" w:sz="8" w:space="0" w:color="auto"/>
            </w:tcBorders>
            <w:shd w:val="clear" w:color="auto" w:fill="auto"/>
            <w:noWrap/>
          </w:tcPr>
          <w:p w14:paraId="3DD9FA2D" w14:textId="7CF99041" w:rsidR="008216A2" w:rsidRPr="00337DD1" w:rsidRDefault="008216A2" w:rsidP="008216A2">
            <w:pPr>
              <w:spacing w:before="0"/>
              <w:jc w:val="right"/>
              <w:rPr>
                <w:color w:val="000000"/>
                <w:sz w:val="20"/>
              </w:rPr>
            </w:pPr>
            <w:r w:rsidRPr="006117C1">
              <w:t>0.10%</w:t>
            </w:r>
          </w:p>
        </w:tc>
      </w:tr>
      <w:tr w:rsidR="008216A2" w:rsidRPr="00EE0884" w14:paraId="512BE9B9" w14:textId="77777777" w:rsidTr="004E4989">
        <w:trPr>
          <w:trHeight w:val="253"/>
          <w:jc w:val="center"/>
        </w:trPr>
        <w:tc>
          <w:tcPr>
            <w:tcW w:w="0" w:type="auto"/>
            <w:vMerge/>
            <w:tcBorders>
              <w:left w:val="single" w:sz="8" w:space="0" w:color="auto"/>
              <w:right w:val="nil"/>
            </w:tcBorders>
          </w:tcPr>
          <w:p w14:paraId="1BB51EB0"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E670F39"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22BFA38C" w14:textId="0D200102"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-0.04%</w:t>
            </w:r>
          </w:p>
        </w:tc>
        <w:tc>
          <w:tcPr>
            <w:tcW w:w="0" w:type="auto"/>
            <w:tcBorders>
              <w:top w:val="nil"/>
              <w:left w:val="nil"/>
              <w:bottom w:val="nil"/>
              <w:right w:val="nil"/>
            </w:tcBorders>
            <w:shd w:val="clear" w:color="auto" w:fill="auto"/>
            <w:noWrap/>
          </w:tcPr>
          <w:p w14:paraId="2CF20149" w14:textId="1FD352B7" w:rsidR="008216A2" w:rsidRPr="00337DD1" w:rsidRDefault="008216A2" w:rsidP="008216A2">
            <w:pPr>
              <w:spacing w:before="0"/>
              <w:jc w:val="right"/>
              <w:rPr>
                <w:color w:val="000000"/>
                <w:sz w:val="20"/>
              </w:rPr>
            </w:pPr>
            <w:r w:rsidRPr="006117C1">
              <w:t>0.05%</w:t>
            </w:r>
          </w:p>
        </w:tc>
        <w:tc>
          <w:tcPr>
            <w:tcW w:w="0" w:type="auto"/>
            <w:tcBorders>
              <w:top w:val="nil"/>
              <w:left w:val="nil"/>
              <w:bottom w:val="nil"/>
              <w:right w:val="single" w:sz="8" w:space="0" w:color="auto"/>
            </w:tcBorders>
            <w:shd w:val="clear" w:color="auto" w:fill="auto"/>
            <w:noWrap/>
          </w:tcPr>
          <w:p w14:paraId="5B2815AD" w14:textId="0918F7AC" w:rsidR="008216A2" w:rsidRPr="00337DD1" w:rsidRDefault="008216A2" w:rsidP="008216A2">
            <w:pPr>
              <w:spacing w:before="0"/>
              <w:jc w:val="right"/>
              <w:rPr>
                <w:color w:val="000000"/>
                <w:sz w:val="20"/>
              </w:rPr>
            </w:pPr>
            <w:r w:rsidRPr="006117C1">
              <w:t>0.02%</w:t>
            </w:r>
          </w:p>
        </w:tc>
      </w:tr>
      <w:tr w:rsidR="008216A2" w:rsidRPr="00EE0884" w14:paraId="411B2274" w14:textId="77777777" w:rsidTr="004E4989">
        <w:trPr>
          <w:trHeight w:val="253"/>
          <w:jc w:val="center"/>
        </w:trPr>
        <w:tc>
          <w:tcPr>
            <w:tcW w:w="0" w:type="auto"/>
            <w:vMerge/>
            <w:tcBorders>
              <w:left w:val="single" w:sz="8" w:space="0" w:color="auto"/>
              <w:right w:val="nil"/>
            </w:tcBorders>
          </w:tcPr>
          <w:p w14:paraId="1CB24742"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E647BC6"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6FED6219" w14:textId="1DE23603"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-0.14%</w:t>
            </w:r>
          </w:p>
        </w:tc>
        <w:tc>
          <w:tcPr>
            <w:tcW w:w="0" w:type="auto"/>
            <w:tcBorders>
              <w:top w:val="nil"/>
              <w:left w:val="nil"/>
              <w:bottom w:val="nil"/>
              <w:right w:val="nil"/>
            </w:tcBorders>
            <w:shd w:val="clear" w:color="auto" w:fill="auto"/>
            <w:noWrap/>
          </w:tcPr>
          <w:p w14:paraId="00D94D00" w14:textId="0A3ED13B" w:rsidR="008216A2" w:rsidRPr="00337DD1" w:rsidRDefault="008216A2" w:rsidP="008216A2">
            <w:pPr>
              <w:spacing w:before="0"/>
              <w:jc w:val="right"/>
              <w:rPr>
                <w:color w:val="000000"/>
                <w:sz w:val="20"/>
              </w:rPr>
            </w:pPr>
            <w:r w:rsidRPr="006117C1">
              <w:t>-0.26%</w:t>
            </w:r>
          </w:p>
        </w:tc>
        <w:tc>
          <w:tcPr>
            <w:tcW w:w="0" w:type="auto"/>
            <w:tcBorders>
              <w:top w:val="nil"/>
              <w:left w:val="nil"/>
              <w:bottom w:val="nil"/>
              <w:right w:val="single" w:sz="8" w:space="0" w:color="auto"/>
            </w:tcBorders>
            <w:shd w:val="clear" w:color="auto" w:fill="auto"/>
            <w:noWrap/>
          </w:tcPr>
          <w:p w14:paraId="2B6BAC7A" w14:textId="26ED8A7E" w:rsidR="008216A2" w:rsidRPr="00337DD1" w:rsidRDefault="008216A2" w:rsidP="008216A2">
            <w:pPr>
              <w:spacing w:before="0"/>
              <w:jc w:val="right"/>
              <w:rPr>
                <w:color w:val="000000"/>
                <w:sz w:val="20"/>
              </w:rPr>
            </w:pPr>
            <w:r w:rsidRPr="006117C1">
              <w:t>-0.81%</w:t>
            </w:r>
          </w:p>
        </w:tc>
      </w:tr>
      <w:tr w:rsidR="008216A2" w:rsidRPr="00EE0884" w14:paraId="5511BABA" w14:textId="77777777" w:rsidTr="004E4989">
        <w:trPr>
          <w:trHeight w:val="253"/>
          <w:jc w:val="center"/>
        </w:trPr>
        <w:tc>
          <w:tcPr>
            <w:tcW w:w="0" w:type="auto"/>
            <w:vMerge/>
            <w:tcBorders>
              <w:left w:val="single" w:sz="8" w:space="0" w:color="auto"/>
              <w:bottom w:val="nil"/>
              <w:right w:val="nil"/>
            </w:tcBorders>
          </w:tcPr>
          <w:p w14:paraId="49058605"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3F34B66"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57A0833C" w14:textId="01E6D73F"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-0.52%</w:t>
            </w:r>
          </w:p>
        </w:tc>
        <w:tc>
          <w:tcPr>
            <w:tcW w:w="0" w:type="auto"/>
            <w:tcBorders>
              <w:top w:val="nil"/>
              <w:left w:val="nil"/>
              <w:bottom w:val="nil"/>
              <w:right w:val="nil"/>
            </w:tcBorders>
            <w:shd w:val="clear" w:color="auto" w:fill="auto"/>
            <w:noWrap/>
          </w:tcPr>
          <w:p w14:paraId="43D78650" w14:textId="0FDC4CB4" w:rsidR="008216A2" w:rsidRPr="00337DD1" w:rsidRDefault="008216A2" w:rsidP="008216A2">
            <w:pPr>
              <w:spacing w:before="0"/>
              <w:jc w:val="right"/>
              <w:rPr>
                <w:color w:val="000000"/>
                <w:sz w:val="20"/>
              </w:rPr>
            </w:pPr>
            <w:r w:rsidRPr="006117C1">
              <w:t>-0.70%</w:t>
            </w:r>
          </w:p>
        </w:tc>
        <w:tc>
          <w:tcPr>
            <w:tcW w:w="0" w:type="auto"/>
            <w:tcBorders>
              <w:top w:val="nil"/>
              <w:left w:val="nil"/>
              <w:bottom w:val="nil"/>
              <w:right w:val="single" w:sz="8" w:space="0" w:color="auto"/>
            </w:tcBorders>
            <w:shd w:val="clear" w:color="auto" w:fill="auto"/>
            <w:noWrap/>
          </w:tcPr>
          <w:p w14:paraId="3E488C05" w14:textId="11774D71" w:rsidR="008216A2" w:rsidRPr="00337DD1" w:rsidRDefault="008216A2" w:rsidP="008216A2">
            <w:pPr>
              <w:spacing w:before="0"/>
              <w:jc w:val="right"/>
              <w:rPr>
                <w:color w:val="000000"/>
                <w:sz w:val="20"/>
              </w:rPr>
            </w:pPr>
            <w:r w:rsidRPr="006117C1">
              <w:t>-0.81%</w:t>
            </w:r>
          </w:p>
        </w:tc>
      </w:tr>
      <w:tr w:rsidR="008216A2" w:rsidRPr="00EE0884" w14:paraId="05AA0CB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24355E25" w14:textId="048667F4" w:rsidR="008216A2" w:rsidRPr="00337DD1" w:rsidRDefault="008216A2" w:rsidP="008216A2">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2E696C7C" w14:textId="1D3F5F00"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EE646D">
              <w:t>-0.24%</w:t>
            </w:r>
          </w:p>
        </w:tc>
        <w:tc>
          <w:tcPr>
            <w:tcW w:w="0" w:type="auto"/>
            <w:tcBorders>
              <w:top w:val="single" w:sz="8" w:space="0" w:color="auto"/>
              <w:left w:val="nil"/>
              <w:bottom w:val="single" w:sz="8" w:space="0" w:color="auto"/>
              <w:right w:val="nil"/>
            </w:tcBorders>
            <w:shd w:val="clear" w:color="auto" w:fill="auto"/>
            <w:noWrap/>
          </w:tcPr>
          <w:p w14:paraId="1D73AFFC" w14:textId="232C4683" w:rsidR="008216A2" w:rsidRPr="00337DD1" w:rsidRDefault="008216A2" w:rsidP="008216A2">
            <w:pPr>
              <w:spacing w:before="0"/>
              <w:jc w:val="right"/>
              <w:rPr>
                <w:color w:val="000000"/>
                <w:sz w:val="20"/>
              </w:rPr>
            </w:pPr>
            <w:r w:rsidRPr="00EE646D">
              <w:t>-0.37%</w:t>
            </w:r>
          </w:p>
        </w:tc>
        <w:tc>
          <w:tcPr>
            <w:tcW w:w="0" w:type="auto"/>
            <w:tcBorders>
              <w:top w:val="single" w:sz="8" w:space="0" w:color="auto"/>
              <w:left w:val="nil"/>
              <w:bottom w:val="single" w:sz="8" w:space="0" w:color="auto"/>
              <w:right w:val="single" w:sz="8" w:space="0" w:color="auto"/>
            </w:tcBorders>
            <w:shd w:val="clear" w:color="auto" w:fill="auto"/>
            <w:noWrap/>
          </w:tcPr>
          <w:p w14:paraId="7A330F57" w14:textId="7499DC50" w:rsidR="008216A2" w:rsidRPr="00337DD1" w:rsidRDefault="008216A2" w:rsidP="008216A2">
            <w:pPr>
              <w:spacing w:before="0"/>
              <w:jc w:val="right"/>
              <w:rPr>
                <w:color w:val="000000"/>
                <w:sz w:val="20"/>
              </w:rPr>
            </w:pPr>
            <w:r w:rsidRPr="00EE646D">
              <w:t>-0.38%</w:t>
            </w:r>
          </w:p>
        </w:tc>
      </w:tr>
      <w:tr w:rsidR="008216A2" w:rsidRPr="00EE0884" w14:paraId="254EADE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67B5831E" w14:textId="6C75C582" w:rsidR="008216A2" w:rsidRPr="00337DD1" w:rsidRDefault="008216A2" w:rsidP="008216A2">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3974052B" w14:textId="4DA5E944" w:rsidR="008216A2" w:rsidRPr="00337DD1" w:rsidRDefault="008216A2" w:rsidP="008216A2">
            <w:pPr>
              <w:spacing w:before="0"/>
              <w:jc w:val="right"/>
              <w:rPr>
                <w:color w:val="000000"/>
                <w:sz w:val="20"/>
              </w:rPr>
            </w:pPr>
            <w:r w:rsidRPr="00EE646D">
              <w:t>-0.18%</w:t>
            </w:r>
          </w:p>
        </w:tc>
        <w:tc>
          <w:tcPr>
            <w:tcW w:w="0" w:type="auto"/>
            <w:tcBorders>
              <w:top w:val="single" w:sz="8" w:space="0" w:color="auto"/>
              <w:left w:val="nil"/>
              <w:bottom w:val="single" w:sz="8" w:space="0" w:color="auto"/>
              <w:right w:val="nil"/>
            </w:tcBorders>
            <w:shd w:val="clear" w:color="auto" w:fill="auto"/>
            <w:noWrap/>
          </w:tcPr>
          <w:p w14:paraId="32F71259" w14:textId="70F2A772" w:rsidR="008216A2" w:rsidRPr="00337DD1" w:rsidRDefault="008216A2" w:rsidP="008216A2">
            <w:pPr>
              <w:spacing w:before="0"/>
              <w:jc w:val="right"/>
              <w:rPr>
                <w:color w:val="000000"/>
                <w:sz w:val="20"/>
              </w:rPr>
            </w:pPr>
            <w:r w:rsidRPr="00EE646D">
              <w:t>-0.19%</w:t>
            </w:r>
          </w:p>
        </w:tc>
        <w:tc>
          <w:tcPr>
            <w:tcW w:w="0" w:type="auto"/>
            <w:tcBorders>
              <w:top w:val="single" w:sz="8" w:space="0" w:color="auto"/>
              <w:left w:val="nil"/>
              <w:bottom w:val="single" w:sz="8" w:space="0" w:color="auto"/>
              <w:right w:val="single" w:sz="8" w:space="0" w:color="auto"/>
            </w:tcBorders>
            <w:shd w:val="clear" w:color="auto" w:fill="auto"/>
            <w:noWrap/>
          </w:tcPr>
          <w:p w14:paraId="4B879DFF" w14:textId="280EC723" w:rsidR="008216A2" w:rsidRPr="00337DD1" w:rsidRDefault="008216A2" w:rsidP="008216A2">
            <w:pPr>
              <w:spacing w:before="0"/>
              <w:jc w:val="right"/>
              <w:rPr>
                <w:color w:val="000000"/>
                <w:sz w:val="20"/>
              </w:rPr>
            </w:pPr>
            <w:r w:rsidRPr="00EE646D">
              <w:t>-0.37%</w:t>
            </w:r>
          </w:p>
        </w:tc>
      </w:tr>
      <w:tr w:rsidR="008216A2" w:rsidRPr="00EE0884" w14:paraId="27556A9F"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56715AEB" w14:textId="5BC7644B" w:rsidR="008216A2" w:rsidRPr="00337DD1" w:rsidRDefault="008216A2" w:rsidP="008216A2">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55B9BC77" w14:textId="59FA53F8" w:rsidR="008216A2" w:rsidRPr="00337DD1" w:rsidRDefault="008216A2" w:rsidP="008216A2">
            <w:pPr>
              <w:spacing w:before="0"/>
              <w:jc w:val="right"/>
              <w:rPr>
                <w:color w:val="000000"/>
                <w:sz w:val="20"/>
              </w:rPr>
            </w:pPr>
            <w:r w:rsidRPr="00EE646D">
              <w:t>-0.22%</w:t>
            </w:r>
          </w:p>
        </w:tc>
        <w:tc>
          <w:tcPr>
            <w:tcW w:w="0" w:type="auto"/>
            <w:tcBorders>
              <w:top w:val="single" w:sz="8" w:space="0" w:color="auto"/>
              <w:left w:val="nil"/>
              <w:bottom w:val="single" w:sz="8" w:space="0" w:color="auto"/>
              <w:right w:val="nil"/>
            </w:tcBorders>
            <w:shd w:val="clear" w:color="auto" w:fill="auto"/>
            <w:noWrap/>
          </w:tcPr>
          <w:p w14:paraId="51800BED" w14:textId="73742B28" w:rsidR="008216A2" w:rsidRPr="00337DD1" w:rsidRDefault="008216A2" w:rsidP="008216A2">
            <w:pPr>
              <w:spacing w:before="0"/>
              <w:jc w:val="right"/>
              <w:rPr>
                <w:color w:val="000000"/>
                <w:sz w:val="20"/>
              </w:rPr>
            </w:pPr>
            <w:r w:rsidRPr="00EE646D">
              <w:t>-0.29%</w:t>
            </w:r>
          </w:p>
        </w:tc>
        <w:tc>
          <w:tcPr>
            <w:tcW w:w="0" w:type="auto"/>
            <w:tcBorders>
              <w:top w:val="single" w:sz="8" w:space="0" w:color="auto"/>
              <w:left w:val="nil"/>
              <w:bottom w:val="single" w:sz="8" w:space="0" w:color="auto"/>
              <w:right w:val="single" w:sz="8" w:space="0" w:color="auto"/>
            </w:tcBorders>
            <w:shd w:val="clear" w:color="auto" w:fill="auto"/>
            <w:noWrap/>
          </w:tcPr>
          <w:p w14:paraId="3856761D" w14:textId="4AA8841C" w:rsidR="008216A2" w:rsidRPr="00337DD1" w:rsidRDefault="008216A2" w:rsidP="008216A2">
            <w:pPr>
              <w:spacing w:before="0"/>
              <w:jc w:val="right"/>
              <w:rPr>
                <w:color w:val="000000"/>
                <w:sz w:val="20"/>
              </w:rPr>
            </w:pPr>
            <w:r w:rsidRPr="00EE646D">
              <w:t>-0.38%</w:t>
            </w:r>
          </w:p>
        </w:tc>
      </w:tr>
      <w:tr w:rsidR="008216A2" w:rsidRPr="00EE0884" w14:paraId="1423536F"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12E80FC2" w14:textId="77777777" w:rsidR="008216A2" w:rsidRPr="00337DD1" w:rsidRDefault="008216A2" w:rsidP="004643EF">
            <w:pPr>
              <w:keepNext/>
              <w:spacing w:before="0"/>
              <w:rPr>
                <w:bCs/>
                <w:color w:val="000000"/>
                <w:sz w:val="20"/>
              </w:rPr>
            </w:pPr>
            <w:proofErr w:type="spellStart"/>
            <w:r w:rsidRPr="00337DD1">
              <w:rPr>
                <w:bCs/>
                <w:color w:val="000000"/>
                <w:sz w:val="20"/>
              </w:rPr>
              <w:t>Enc</w:t>
            </w:r>
            <w:proofErr w:type="spellEnd"/>
            <w:r w:rsidRPr="00337DD1">
              <w:rPr>
                <w:bCs/>
                <w:color w:val="000000"/>
                <w:sz w:val="20"/>
              </w:rPr>
              <w:t xml:space="preserve">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6BB14F94" w14:textId="135C353A" w:rsidR="008216A2" w:rsidRPr="00337DD1" w:rsidRDefault="008216A2" w:rsidP="004643EF">
            <w:pPr>
              <w:keepNext/>
              <w:spacing w:before="0"/>
              <w:jc w:val="center"/>
              <w:rPr>
                <w:sz w:val="20"/>
              </w:rPr>
            </w:pPr>
            <w:r>
              <w:rPr>
                <w:sz w:val="20"/>
              </w:rPr>
              <w:t>101%</w:t>
            </w:r>
          </w:p>
        </w:tc>
      </w:tr>
      <w:tr w:rsidR="008216A2" w:rsidRPr="00EE0884" w14:paraId="67A686B8"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2A44959A" w14:textId="77777777" w:rsidR="008216A2" w:rsidRPr="00337DD1" w:rsidRDefault="008216A2" w:rsidP="004643EF">
            <w:pPr>
              <w:keepNext/>
              <w:spacing w:before="0"/>
              <w:rPr>
                <w:bCs/>
                <w:color w:val="000000"/>
                <w:sz w:val="20"/>
              </w:rPr>
            </w:pPr>
            <w:r w:rsidRPr="00337DD1">
              <w:rPr>
                <w:bCs/>
                <w:color w:val="000000"/>
                <w:sz w:val="20"/>
              </w:rPr>
              <w:t xml:space="preserve">Dec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42C0B57" w14:textId="57AF1821" w:rsidR="008216A2" w:rsidRPr="00337DD1" w:rsidRDefault="008216A2" w:rsidP="004643EF">
            <w:pPr>
              <w:keepNext/>
              <w:spacing w:before="0"/>
              <w:jc w:val="center"/>
              <w:rPr>
                <w:sz w:val="20"/>
              </w:rPr>
            </w:pPr>
            <w:r>
              <w:rPr>
                <w:sz w:val="20"/>
              </w:rPr>
              <w:t>98%</w:t>
            </w:r>
          </w:p>
        </w:tc>
      </w:tr>
    </w:tbl>
    <w:p w14:paraId="2CE18E3F" w14:textId="2793F3E4" w:rsidR="00B823F1" w:rsidRDefault="00332C61" w:rsidP="005057FF">
      <w:pPr>
        <w:rPr>
          <w:lang w:eastAsia="ko-KR"/>
        </w:rPr>
      </w:pPr>
      <w:r>
        <w:rPr>
          <w:szCs w:val="22"/>
          <w:lang w:val="en-CA"/>
        </w:rPr>
        <w:t xml:space="preserve">BD-rate savings </w:t>
      </w:r>
      <w:r w:rsidR="00054B25">
        <w:t xml:space="preserve">for </w:t>
      </w:r>
      <w:r w:rsidR="00054B25" w:rsidRPr="00620FCA">
        <w:rPr>
          <w:lang w:val="en-CA"/>
        </w:rPr>
        <w:t xml:space="preserve">horizontal geometry padding </w:t>
      </w:r>
      <w:r w:rsidR="00054B25">
        <w:rPr>
          <w:szCs w:val="22"/>
          <w:lang w:val="en-CA"/>
        </w:rPr>
        <w:t xml:space="preserve">over conventional repetitive padding for PERP </w:t>
      </w:r>
      <w:r>
        <w:rPr>
          <w:szCs w:val="22"/>
          <w:lang w:val="en-CA"/>
        </w:rPr>
        <w:t xml:space="preserve">are around </w:t>
      </w:r>
      <w:r w:rsidR="00054B25">
        <w:rPr>
          <w:lang w:val="en-CA"/>
        </w:rPr>
        <w:t>{</w:t>
      </w:r>
      <w:r w:rsidR="00054B25" w:rsidRPr="008216A2">
        <w:rPr>
          <w:szCs w:val="22"/>
          <w:lang w:val="en-CA"/>
        </w:rPr>
        <w:t>-0.22%</w:t>
      </w:r>
      <w:r w:rsidR="00054B25">
        <w:rPr>
          <w:szCs w:val="22"/>
          <w:lang w:val="en-CA"/>
        </w:rPr>
        <w:t xml:space="preserve">, </w:t>
      </w:r>
      <w:r w:rsidR="00054B25" w:rsidRPr="008216A2">
        <w:rPr>
          <w:szCs w:val="22"/>
          <w:lang w:val="en-CA"/>
        </w:rPr>
        <w:t>-0.29%</w:t>
      </w:r>
      <w:r w:rsidR="00054B25">
        <w:rPr>
          <w:szCs w:val="22"/>
          <w:lang w:val="en-CA"/>
        </w:rPr>
        <w:t xml:space="preserve">, </w:t>
      </w:r>
      <w:r w:rsidR="00054B25" w:rsidRPr="008216A2">
        <w:rPr>
          <w:szCs w:val="22"/>
          <w:lang w:val="en-CA"/>
        </w:rPr>
        <w:t>-0.38%</w:t>
      </w:r>
      <w:r w:rsidR="00054B25">
        <w:rPr>
          <w:szCs w:val="22"/>
          <w:lang w:val="en-CA"/>
        </w:rPr>
        <w:t>}</w:t>
      </w:r>
      <w:r>
        <w:rPr>
          <w:szCs w:val="22"/>
          <w:lang w:val="en-CA"/>
        </w:rPr>
        <w:t>.</w:t>
      </w:r>
      <w:r w:rsidR="00F94AAE">
        <w:rPr>
          <w:szCs w:val="22"/>
          <w:lang w:val="en-CA"/>
        </w:rPr>
        <w:t xml:space="preserve"> </w:t>
      </w:r>
      <w:r w:rsidR="00054B25" w:rsidRPr="00B85053">
        <w:rPr>
          <w:lang w:eastAsia="ko-KR"/>
        </w:rPr>
        <w:t xml:space="preserve">The maximum </w:t>
      </w:r>
      <w:r w:rsidR="00054B25">
        <w:rPr>
          <w:lang w:eastAsia="ko-KR"/>
        </w:rPr>
        <w:t>BD-</w:t>
      </w:r>
      <w:r w:rsidR="00054B25" w:rsidRPr="00B85053">
        <w:rPr>
          <w:lang w:eastAsia="ko-KR"/>
        </w:rPr>
        <w:t xml:space="preserve">rate savings </w:t>
      </w:r>
      <w:r w:rsidR="00054B25">
        <w:rPr>
          <w:lang w:eastAsia="ko-KR"/>
        </w:rPr>
        <w:t xml:space="preserve">is observed on sequence </w:t>
      </w:r>
      <w:proofErr w:type="spellStart"/>
      <w:r w:rsidR="00054B25">
        <w:rPr>
          <w:lang w:eastAsia="ko-KR"/>
        </w:rPr>
        <w:t>ChairLift</w:t>
      </w:r>
      <w:proofErr w:type="spellEnd"/>
      <w:r w:rsidR="00054B25">
        <w:rPr>
          <w:lang w:eastAsia="ko-KR"/>
        </w:rPr>
        <w:t xml:space="preserve"> and reaches {</w:t>
      </w:r>
      <w:r w:rsidR="00054B25" w:rsidRPr="00054B25">
        <w:rPr>
          <w:lang w:eastAsia="ko-KR"/>
        </w:rPr>
        <w:t>-0.73%</w:t>
      </w:r>
      <w:r w:rsidR="00054B25">
        <w:rPr>
          <w:lang w:eastAsia="ko-KR"/>
        </w:rPr>
        <w:t xml:space="preserve">, -0.95%, </w:t>
      </w:r>
      <w:r w:rsidR="00054B25" w:rsidRPr="00054B25">
        <w:rPr>
          <w:lang w:eastAsia="ko-KR"/>
        </w:rPr>
        <w:t>-0.85%</w:t>
      </w:r>
      <w:r w:rsidR="00054B25">
        <w:rPr>
          <w:lang w:eastAsia="ko-KR"/>
        </w:rPr>
        <w:t>}</w:t>
      </w:r>
      <w:r w:rsidR="00054B25" w:rsidRPr="00B85053">
        <w:rPr>
          <w:lang w:eastAsia="ko-KR"/>
        </w:rPr>
        <w:t>.</w:t>
      </w:r>
      <w:r w:rsidR="00054B25">
        <w:rPr>
          <w:lang w:eastAsia="ko-KR"/>
        </w:rPr>
        <w:t xml:space="preserve"> The complexity of </w:t>
      </w:r>
      <w:r w:rsidR="00054B25">
        <w:t>horizontal geometry padding</w:t>
      </w:r>
      <w:r w:rsidR="00054B25" w:rsidDel="00732A5E">
        <w:rPr>
          <w:szCs w:val="22"/>
          <w:lang w:val="en-CA"/>
        </w:rPr>
        <w:t xml:space="preserve"> </w:t>
      </w:r>
      <w:r w:rsidR="00054B25">
        <w:rPr>
          <w:lang w:eastAsia="ko-KR"/>
        </w:rPr>
        <w:t xml:space="preserve">is </w:t>
      </w:r>
      <w:proofErr w:type="gramStart"/>
      <w:r w:rsidR="00054B25">
        <w:rPr>
          <w:lang w:eastAsia="ko-KR"/>
        </w:rPr>
        <w:t>similar to</w:t>
      </w:r>
      <w:proofErr w:type="gramEnd"/>
      <w:r w:rsidR="00054B25">
        <w:rPr>
          <w:lang w:eastAsia="ko-KR"/>
        </w:rPr>
        <w:t xml:space="preserve"> that of repetitive padding.</w:t>
      </w:r>
    </w:p>
    <w:p w14:paraId="71582E3A" w14:textId="091AAD72" w:rsidR="00054B25" w:rsidRDefault="00054B25" w:rsidP="005057FF">
      <w:pPr>
        <w:rPr>
          <w:szCs w:val="22"/>
          <w:lang w:val="en-CA"/>
        </w:rPr>
      </w:pPr>
      <w:r>
        <w:rPr>
          <w:lang w:eastAsia="ko-KR"/>
        </w:rPr>
        <w:t>Besides providing over 0.7% BD</w:t>
      </w:r>
      <w:r w:rsidR="009E213C">
        <w:rPr>
          <w:lang w:eastAsia="ko-KR"/>
        </w:rPr>
        <w:t>-</w:t>
      </w:r>
      <w:r>
        <w:rPr>
          <w:lang w:eastAsia="ko-KR"/>
        </w:rPr>
        <w:t xml:space="preserve">rate saving for </w:t>
      </w:r>
      <w:proofErr w:type="spellStart"/>
      <w:r>
        <w:rPr>
          <w:lang w:eastAsia="ko-KR"/>
        </w:rPr>
        <w:t>ChairLift</w:t>
      </w:r>
      <w:proofErr w:type="spellEnd"/>
      <w:r>
        <w:rPr>
          <w:lang w:eastAsia="ko-KR"/>
        </w:rPr>
        <w:t xml:space="preserve">, the most important highlight of </w:t>
      </w:r>
      <w:r>
        <w:t>horizontal geometry padding</w:t>
      </w:r>
      <w:r w:rsidDel="00732A5E">
        <w:rPr>
          <w:szCs w:val="22"/>
          <w:lang w:val="en-CA"/>
        </w:rPr>
        <w:t xml:space="preserve"> </w:t>
      </w:r>
      <w:r>
        <w:rPr>
          <w:lang w:eastAsia="ko-KR"/>
        </w:rPr>
        <w:t>is that it significantly improves the subjective quality of the viewport video. With repetitive padding</w:t>
      </w:r>
      <w:r>
        <w:rPr>
          <w:szCs w:val="22"/>
          <w:lang w:val="en-CA"/>
        </w:rPr>
        <w:t>, a seam artifact is clearly visible when the viewport encompasses the left and right boundaries of the 360</w:t>
      </w:r>
      <w:r>
        <w:t>°</w:t>
      </w:r>
      <w:r>
        <w:rPr>
          <w:szCs w:val="22"/>
          <w:lang w:val="en-CA"/>
        </w:rPr>
        <w:t xml:space="preserve"> video. T</w:t>
      </w:r>
      <w:r w:rsidRPr="003F431D">
        <w:rPr>
          <w:szCs w:val="22"/>
          <w:lang w:val="en-CA"/>
        </w:rPr>
        <w:t xml:space="preserve">hough less visible </w:t>
      </w:r>
      <w:r>
        <w:rPr>
          <w:szCs w:val="22"/>
          <w:lang w:val="en-CA"/>
        </w:rPr>
        <w:t>on</w:t>
      </w:r>
      <w:r w:rsidRPr="003F431D">
        <w:rPr>
          <w:szCs w:val="22"/>
          <w:lang w:val="en-CA"/>
        </w:rPr>
        <w:t xml:space="preserve"> still image</w:t>
      </w:r>
      <w:r>
        <w:rPr>
          <w:szCs w:val="22"/>
          <w:lang w:val="en-CA"/>
        </w:rPr>
        <w:t>s</w:t>
      </w:r>
      <w:r w:rsidRPr="003F431D">
        <w:rPr>
          <w:szCs w:val="22"/>
          <w:lang w:val="en-CA"/>
        </w:rPr>
        <w:t xml:space="preserve">, </w:t>
      </w:r>
      <w:r>
        <w:rPr>
          <w:szCs w:val="22"/>
          <w:lang w:val="en-CA"/>
        </w:rPr>
        <w:t xml:space="preserve">the seam artifact is particularly objectionable </w:t>
      </w:r>
      <w:r>
        <w:rPr>
          <w:szCs w:val="22"/>
          <w:lang w:eastAsia="ko-KR"/>
        </w:rPr>
        <w:t xml:space="preserve">during video playback, as the video appears to flicker where face seams occur. The </w:t>
      </w:r>
      <w:r>
        <w:t>horizontal geometry padding</w:t>
      </w:r>
      <w:r w:rsidDel="00732A5E">
        <w:rPr>
          <w:szCs w:val="22"/>
          <w:lang w:val="en-CA"/>
        </w:rPr>
        <w:t xml:space="preserve"> </w:t>
      </w:r>
      <w:r>
        <w:rPr>
          <w:szCs w:val="22"/>
          <w:lang w:eastAsia="ko-KR"/>
        </w:rPr>
        <w:t xml:space="preserve">method </w:t>
      </w:r>
      <w:r>
        <w:rPr>
          <w:szCs w:val="22"/>
          <w:lang w:val="en-CA"/>
        </w:rPr>
        <w:t xml:space="preserve">significantly reduces </w:t>
      </w:r>
      <w:r>
        <w:rPr>
          <w:lang w:eastAsia="ko-KR"/>
        </w:rPr>
        <w:t>the seam artifact issue</w:t>
      </w:r>
      <w:r w:rsidRPr="00BD3336">
        <w:rPr>
          <w:lang w:eastAsia="ko-KR"/>
        </w:rPr>
        <w:t xml:space="preserve"> </w:t>
      </w:r>
      <w:r>
        <w:rPr>
          <w:lang w:eastAsia="ko-KR"/>
        </w:rPr>
        <w:t xml:space="preserve">for the </w:t>
      </w:r>
      <w:proofErr w:type="spellStart"/>
      <w:r>
        <w:rPr>
          <w:lang w:eastAsia="ko-KR"/>
        </w:rPr>
        <w:t>ChairLift</w:t>
      </w:r>
      <w:proofErr w:type="spellEnd"/>
      <w:r>
        <w:rPr>
          <w:lang w:eastAsia="ko-KR"/>
        </w:rPr>
        <w:t xml:space="preserve"> sequence, and the seam artifact becomes barely noticeable to </w:t>
      </w:r>
      <w:r>
        <w:rPr>
          <w:szCs w:val="22"/>
        </w:rPr>
        <w:t>expert viewers</w:t>
      </w:r>
      <w:r>
        <w:rPr>
          <w:szCs w:val="22"/>
          <w:lang w:val="en-CA"/>
        </w:rPr>
        <w:t>.</w:t>
      </w:r>
    </w:p>
    <w:p w14:paraId="2E540097" w14:textId="65640550" w:rsidR="004643EF" w:rsidRPr="005B217D" w:rsidRDefault="004643EF" w:rsidP="004643EF">
      <w:pPr>
        <w:pStyle w:val="Heading1"/>
        <w:rPr>
          <w:lang w:val="en-CA"/>
        </w:rPr>
      </w:pPr>
      <w:r>
        <w:rPr>
          <w:lang w:val="en-CA"/>
        </w:rPr>
        <w:t>Conclusion</w:t>
      </w:r>
    </w:p>
    <w:p w14:paraId="22E26D38" w14:textId="789D438D" w:rsidR="00B823F1" w:rsidRDefault="007C35F1" w:rsidP="005057FF">
      <w:pPr>
        <w:rPr>
          <w:lang w:val="en-CA"/>
        </w:rPr>
      </w:pPr>
      <w:r>
        <w:rPr>
          <w:lang w:val="en-CA"/>
        </w:rPr>
        <w:t>This contribution reports</w:t>
      </w:r>
      <w:r w:rsidR="00FD23A1">
        <w:rPr>
          <w:lang w:val="en-CA"/>
        </w:rPr>
        <w:t xml:space="preserve"> simulation result of CE13 test </w:t>
      </w:r>
      <w:r w:rsidR="00624A30">
        <w:rPr>
          <w:lang w:val="en-CA"/>
        </w:rPr>
        <w:t>3.3</w:t>
      </w:r>
      <w:r>
        <w:rPr>
          <w:lang w:val="en-CA"/>
        </w:rPr>
        <w:t xml:space="preserve">, which evaluates </w:t>
      </w:r>
      <w:r w:rsidR="00624A30" w:rsidRPr="00624A30">
        <w:rPr>
          <w:lang w:val="en-CA"/>
        </w:rPr>
        <w:t>PERP with horizontal geometry padding of reference pictures</w:t>
      </w:r>
      <w:r>
        <w:rPr>
          <w:lang w:val="en-CA"/>
        </w:rPr>
        <w:t xml:space="preserve">. The results show BD-rate savings of </w:t>
      </w:r>
      <w:r w:rsidR="00624A30">
        <w:rPr>
          <w:lang w:val="en-CA"/>
        </w:rPr>
        <w:t>{</w:t>
      </w:r>
      <w:r w:rsidR="00624A30" w:rsidRPr="008216A2">
        <w:rPr>
          <w:szCs w:val="22"/>
          <w:lang w:val="en-CA"/>
        </w:rPr>
        <w:t>-0.22%</w:t>
      </w:r>
      <w:r w:rsidR="00624A30">
        <w:rPr>
          <w:szCs w:val="22"/>
          <w:lang w:val="en-CA"/>
        </w:rPr>
        <w:t xml:space="preserve">, </w:t>
      </w:r>
      <w:r w:rsidR="00624A30" w:rsidRPr="008216A2">
        <w:rPr>
          <w:szCs w:val="22"/>
          <w:lang w:val="en-CA"/>
        </w:rPr>
        <w:t>-0.29%</w:t>
      </w:r>
      <w:r w:rsidR="00624A30">
        <w:rPr>
          <w:szCs w:val="22"/>
          <w:lang w:val="en-CA"/>
        </w:rPr>
        <w:t xml:space="preserve">, </w:t>
      </w:r>
      <w:r w:rsidR="00624A30" w:rsidRPr="008216A2">
        <w:rPr>
          <w:szCs w:val="22"/>
          <w:lang w:val="en-CA"/>
        </w:rPr>
        <w:t>-0.38%</w:t>
      </w:r>
      <w:r w:rsidR="00624A30">
        <w:rPr>
          <w:szCs w:val="22"/>
          <w:lang w:val="en-CA"/>
        </w:rPr>
        <w:t>}</w:t>
      </w:r>
      <w:r w:rsidR="00183578">
        <w:t xml:space="preserve"> </w:t>
      </w:r>
      <w:r w:rsidR="00FD23A1">
        <w:rPr>
          <w:lang w:val="en-CA"/>
        </w:rPr>
        <w:t xml:space="preserve">over </w:t>
      </w:r>
      <w:r w:rsidR="00624A30">
        <w:rPr>
          <w:lang w:val="en-CA"/>
        </w:rPr>
        <w:t xml:space="preserve">PERP </w:t>
      </w:r>
      <w:r>
        <w:rPr>
          <w:lang w:val="en-CA"/>
        </w:rPr>
        <w:t>for VTM configuration</w:t>
      </w:r>
      <w:r w:rsidR="00FD23A1">
        <w:rPr>
          <w:lang w:val="en-CA"/>
        </w:rPr>
        <w:t>.</w:t>
      </w:r>
      <w:r w:rsidR="004A552F">
        <w:rPr>
          <w:lang w:val="en-CA"/>
        </w:rPr>
        <w:t xml:space="preserve"> It is reported that </w:t>
      </w:r>
      <w:r w:rsidR="004A552F">
        <w:t>horizontal geometry padding</w:t>
      </w:r>
      <w:r w:rsidR="004A552F" w:rsidDel="0097138A">
        <w:rPr>
          <w:szCs w:val="22"/>
          <w:lang w:val="en-CA"/>
        </w:rPr>
        <w:t xml:space="preserve"> </w:t>
      </w:r>
      <w:r w:rsidR="004A552F">
        <w:rPr>
          <w:szCs w:val="22"/>
        </w:rPr>
        <w:t xml:space="preserve">can significantly </w:t>
      </w:r>
      <w:r w:rsidR="004A552F">
        <w:rPr>
          <w:szCs w:val="22"/>
          <w:lang w:val="en-CA"/>
        </w:rPr>
        <w:t>reduce</w:t>
      </w:r>
      <w:r w:rsidR="004A552F">
        <w:rPr>
          <w:szCs w:val="22"/>
        </w:rPr>
        <w:t xml:space="preserve"> the seam artifact for cases where PERP alone is not sufficient.</w:t>
      </w:r>
    </w:p>
    <w:p w14:paraId="63FF6710" w14:textId="77777777" w:rsidR="005057FF" w:rsidRDefault="005057FF" w:rsidP="005057F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14:paraId="5FF6FFB5" w14:textId="159504E7" w:rsidR="00620FCA" w:rsidRPr="00620FCA" w:rsidRDefault="00620FCA" w:rsidP="00FD23A1">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54" w:name="_Ref510197565"/>
      <w:bookmarkStart w:id="155" w:name="_Ref518039731"/>
      <w:bookmarkStart w:id="156" w:name="_Ref494987124"/>
      <w:bookmarkStart w:id="157" w:name="_Ref470871796"/>
      <w:bookmarkStart w:id="158" w:name="_Ref478137729"/>
      <w:r w:rsidRPr="006C3D2A">
        <w:rPr>
          <w:szCs w:val="22"/>
          <w:lang w:val="en-CA"/>
        </w:rPr>
        <w:t xml:space="preserve">J. Boyce, </w:t>
      </w:r>
      <w:r>
        <w:rPr>
          <w:szCs w:val="22"/>
          <w:lang w:val="en-CA"/>
        </w:rPr>
        <w:t xml:space="preserve">Z. </w:t>
      </w:r>
      <w:r w:rsidRPr="006C3D2A">
        <w:rPr>
          <w:szCs w:val="22"/>
          <w:lang w:val="en-CA"/>
        </w:rPr>
        <w:t>Deng</w:t>
      </w:r>
      <w:r>
        <w:rPr>
          <w:szCs w:val="22"/>
          <w:lang w:val="en-CA"/>
        </w:rPr>
        <w:t>,</w:t>
      </w:r>
      <w:r w:rsidRPr="006C3D2A">
        <w:rPr>
          <w:szCs w:val="22"/>
          <w:lang w:val="en-CA"/>
        </w:rPr>
        <w:t xml:space="preserve"> </w:t>
      </w:r>
      <w:r>
        <w:rPr>
          <w:szCs w:val="22"/>
          <w:lang w:val="en-CA"/>
        </w:rPr>
        <w:t>“</w:t>
      </w:r>
      <w:r w:rsidRPr="006C3D2A">
        <w:rPr>
          <w:szCs w:val="22"/>
          <w:lang w:val="en-CA"/>
        </w:rPr>
        <w:t>EE4: Padded ERP (PERP) projection format</w:t>
      </w:r>
      <w:r>
        <w:rPr>
          <w:szCs w:val="22"/>
          <w:lang w:val="en-CA"/>
        </w:rPr>
        <w:t xml:space="preserve">”, </w:t>
      </w:r>
      <w:hyperlink r:id="rId13" w:history="1">
        <w:r w:rsidRPr="000F2541">
          <w:t>JVET-</w:t>
        </w:r>
      </w:hyperlink>
      <w:r>
        <w:rPr>
          <w:lang w:val="en-CA"/>
        </w:rPr>
        <w:t>G0098</w:t>
      </w:r>
      <w:r w:rsidRPr="000F2541">
        <w:t xml:space="preserve">, </w:t>
      </w:r>
      <w:r>
        <w:t>July 2017, Torino, IT</w:t>
      </w:r>
      <w:r w:rsidRPr="000F2541">
        <w:t>.</w:t>
      </w:r>
      <w:bookmarkEnd w:id="154"/>
    </w:p>
    <w:p w14:paraId="74CC2CB1" w14:textId="22F22512" w:rsidR="00620FCA" w:rsidRDefault="00620FCA" w:rsidP="00FD23A1">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59" w:name="_Ref525584901"/>
      <w:r>
        <w:rPr>
          <w:szCs w:val="22"/>
          <w:lang w:val="en-CA"/>
        </w:rPr>
        <w:t>P. Hanhart, Y. He, Y. Ye, “</w:t>
      </w:r>
      <w:r w:rsidRPr="00AB0292">
        <w:rPr>
          <w:szCs w:val="22"/>
          <w:lang w:val="en-CA"/>
        </w:rPr>
        <w:t>AHG8: Geometry padding for PERP</w:t>
      </w:r>
      <w:r>
        <w:rPr>
          <w:szCs w:val="22"/>
          <w:lang w:val="en-CA"/>
        </w:rPr>
        <w:t xml:space="preserve">”, </w:t>
      </w:r>
      <w:r>
        <w:rPr>
          <w:lang w:val="en-CA"/>
        </w:rPr>
        <w:t>JVET</w:t>
      </w:r>
      <w:r w:rsidRPr="005B217D">
        <w:rPr>
          <w:lang w:val="en-CA"/>
        </w:rPr>
        <w:t>-</w:t>
      </w:r>
      <w:r>
        <w:t>J0044</w:t>
      </w:r>
      <w:r w:rsidRPr="000F2541">
        <w:t xml:space="preserve">, </w:t>
      </w:r>
      <w:r>
        <w:t>Apr. 2018, San Diego, USA.</w:t>
      </w:r>
      <w:bookmarkEnd w:id="159"/>
    </w:p>
    <w:p w14:paraId="687B58E2" w14:textId="37FC2A7E" w:rsidR="005057FF" w:rsidRPr="002B486A" w:rsidRDefault="005057FF" w:rsidP="00FD23A1">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60" w:name="_Ref525584907"/>
      <w:r>
        <w:rPr>
          <w:szCs w:val="22"/>
          <w:lang w:val="en-CA"/>
        </w:rPr>
        <w:t xml:space="preserve">P. Hanhart, </w:t>
      </w:r>
      <w:r w:rsidR="00D5750E" w:rsidRPr="00D5750E">
        <w:rPr>
          <w:szCs w:val="22"/>
          <w:lang w:val="en-CA"/>
        </w:rPr>
        <w:t>J.-L. Lin</w:t>
      </w:r>
      <w:r w:rsidR="00FD23A1">
        <w:rPr>
          <w:szCs w:val="22"/>
          <w:lang w:val="en-CA"/>
        </w:rPr>
        <w:t xml:space="preserve">, C. </w:t>
      </w:r>
      <w:proofErr w:type="spellStart"/>
      <w:r w:rsidR="00FD23A1">
        <w:rPr>
          <w:szCs w:val="22"/>
          <w:lang w:val="en-CA"/>
        </w:rPr>
        <w:t>Pujara</w:t>
      </w:r>
      <w:proofErr w:type="spellEnd"/>
      <w:r>
        <w:rPr>
          <w:szCs w:val="22"/>
          <w:lang w:val="en-CA"/>
        </w:rPr>
        <w:t>, “</w:t>
      </w:r>
      <w:r w:rsidR="00FD23A1" w:rsidRPr="00FD23A1">
        <w:rPr>
          <w:szCs w:val="22"/>
          <w:lang w:val="en-CA"/>
        </w:rPr>
        <w:t>Description of Core Experiment 13 (CE13): Coding tools for 360° omnidirectional video</w:t>
      </w:r>
      <w:r>
        <w:rPr>
          <w:szCs w:val="22"/>
          <w:lang w:val="en-CA"/>
        </w:rPr>
        <w:t xml:space="preserve">”, </w:t>
      </w:r>
      <w:r w:rsidR="00682794" w:rsidRPr="00D65944">
        <w:rPr>
          <w:lang w:val="en-CA"/>
        </w:rPr>
        <w:t>JVET-</w:t>
      </w:r>
      <w:r w:rsidR="00682794">
        <w:rPr>
          <w:lang w:val="en-CA"/>
        </w:rPr>
        <w:t>K</w:t>
      </w:r>
      <w:r w:rsidR="00682794" w:rsidRPr="00775C13">
        <w:rPr>
          <w:lang w:val="en-CA"/>
        </w:rPr>
        <w:t>10</w:t>
      </w:r>
      <w:r w:rsidR="00682794">
        <w:rPr>
          <w:lang w:val="en-CA"/>
        </w:rPr>
        <w:t>33</w:t>
      </w:r>
      <w:r w:rsidRPr="000F2541">
        <w:t xml:space="preserve">, </w:t>
      </w:r>
      <w:r w:rsidR="00682794">
        <w:t>July</w:t>
      </w:r>
      <w:r>
        <w:t xml:space="preserve"> 2018, </w:t>
      </w:r>
      <w:r w:rsidR="00682794" w:rsidRPr="00B57A23">
        <w:rPr>
          <w:lang w:val="en-CA"/>
        </w:rPr>
        <w:t>Ljubljana, SI</w:t>
      </w:r>
      <w:r>
        <w:t>.</w:t>
      </w:r>
      <w:bookmarkEnd w:id="155"/>
      <w:bookmarkEnd w:id="160"/>
    </w:p>
    <w:p w14:paraId="569E6757" w14:textId="359B2784" w:rsidR="005057FF" w:rsidRDefault="005057FF" w:rsidP="005057FF">
      <w:pPr>
        <w:numPr>
          <w:ilvl w:val="0"/>
          <w:numId w:val="12"/>
        </w:numPr>
        <w:tabs>
          <w:tab w:val="clear" w:pos="1800"/>
          <w:tab w:val="clear" w:pos="2160"/>
          <w:tab w:val="clear" w:pos="2520"/>
          <w:tab w:val="clear" w:pos="2880"/>
          <w:tab w:val="clear" w:pos="3240"/>
          <w:tab w:val="clear" w:pos="3600"/>
          <w:tab w:val="clear" w:pos="3960"/>
          <w:tab w:val="clear" w:pos="4320"/>
        </w:tabs>
        <w:rPr>
          <w:szCs w:val="22"/>
          <w:lang w:val="fr-CH"/>
        </w:rPr>
      </w:pPr>
      <w:bookmarkStart w:id="161" w:name="_Ref517971822"/>
      <w:bookmarkEnd w:id="156"/>
      <w:bookmarkEnd w:id="157"/>
      <w:bookmarkEnd w:id="158"/>
      <w:r w:rsidRPr="002D62F2">
        <w:rPr>
          <w:szCs w:val="22"/>
          <w:lang w:val="fr-CH"/>
        </w:rPr>
        <w:t>P. Hanhart, J. Boyce, K. Choi</w:t>
      </w:r>
      <w:r>
        <w:rPr>
          <w:szCs w:val="22"/>
          <w:lang w:val="fr-CH"/>
        </w:rPr>
        <w:t xml:space="preserve">, </w:t>
      </w:r>
      <w:r w:rsidRPr="000F2541">
        <w:t>“</w:t>
      </w:r>
      <w:r w:rsidRPr="00047E95">
        <w:t>JVET common test conditions and evaluation procedures for 360° video</w:t>
      </w:r>
      <w:r w:rsidRPr="000F2541">
        <w:t xml:space="preserve">”, </w:t>
      </w:r>
      <w:r>
        <w:rPr>
          <w:lang w:val="en-CA"/>
        </w:rPr>
        <w:t>JVET</w:t>
      </w:r>
      <w:r w:rsidRPr="005B217D">
        <w:rPr>
          <w:lang w:val="en-CA"/>
        </w:rPr>
        <w:t>-</w:t>
      </w:r>
      <w:r w:rsidR="00682794">
        <w:rPr>
          <w:lang w:val="en-CA"/>
        </w:rPr>
        <w:t>K</w:t>
      </w:r>
      <w:r>
        <w:t>1012</w:t>
      </w:r>
      <w:r w:rsidRPr="000F2541">
        <w:t xml:space="preserve">, </w:t>
      </w:r>
      <w:r w:rsidR="00682794">
        <w:t>July</w:t>
      </w:r>
      <w:r>
        <w:t xml:space="preserve"> 2018, </w:t>
      </w:r>
      <w:r w:rsidR="00682794" w:rsidRPr="00B57A23">
        <w:rPr>
          <w:lang w:val="en-CA"/>
        </w:rPr>
        <w:t>Ljubljana, SI</w:t>
      </w:r>
      <w:r>
        <w:t>.</w:t>
      </w:r>
      <w:bookmarkEnd w:id="16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6C4189F" w:rsidR="007F1F8B" w:rsidRDefault="005057FF" w:rsidP="009234A5">
      <w:pPr>
        <w:rPr>
          <w:b/>
          <w:szCs w:val="22"/>
          <w:lang w:val="en-CA"/>
        </w:rPr>
      </w:pPr>
      <w:proofErr w:type="spellStart"/>
      <w:r>
        <w:rPr>
          <w:b/>
          <w:szCs w:val="22"/>
        </w:rPr>
        <w:t>InterDigital</w:t>
      </w:r>
      <w:proofErr w:type="spellEnd"/>
      <w:r>
        <w:rPr>
          <w:b/>
          <w:szCs w:val="22"/>
        </w:rPr>
        <w:t xml:space="preserve"> Communications,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BF13E2F" w14:textId="294838E3" w:rsidR="000D168B" w:rsidRDefault="000D168B" w:rsidP="001228EE">
      <w:pPr>
        <w:pStyle w:val="Heading1"/>
        <w:rPr>
          <w:lang w:val="en-CA"/>
        </w:rPr>
      </w:pPr>
      <w:r>
        <w:rPr>
          <w:lang w:val="en-CA"/>
        </w:rPr>
        <w:t>Annex A: Specification</w:t>
      </w:r>
    </w:p>
    <w:p w14:paraId="586D37A7" w14:textId="570602CE" w:rsidR="006D0633" w:rsidRPr="001228EE" w:rsidRDefault="00BF480F" w:rsidP="00663F20">
      <w:pPr>
        <w:rPr>
          <w:lang w:val="en-CA"/>
        </w:rPr>
      </w:pPr>
      <w:bookmarkStart w:id="162" w:name="_Ref278220677"/>
      <w:bookmarkStart w:id="163" w:name="_Hlk525896372"/>
      <w:r>
        <w:rPr>
          <w:rFonts w:eastAsia="SimSun"/>
          <w:lang w:val="en-CA"/>
        </w:rPr>
        <w:t xml:space="preserve">To enable horizontal geometry </w:t>
      </w:r>
      <w:r w:rsidR="008C28AF">
        <w:rPr>
          <w:rFonts w:eastAsia="SimSun"/>
          <w:lang w:val="en-CA"/>
        </w:rPr>
        <w:t xml:space="preserve">padding </w:t>
      </w:r>
      <w:r w:rsidR="008C28AF">
        <w:rPr>
          <w:szCs w:val="22"/>
        </w:rPr>
        <w:t xml:space="preserve">of reference pictures for the ERP and PERP formats, only the </w:t>
      </w:r>
      <w:proofErr w:type="spellStart"/>
      <w:r w:rsidR="008C28AF">
        <w:rPr>
          <w:szCs w:val="22"/>
        </w:rPr>
        <w:t>luma</w:t>
      </w:r>
      <w:proofErr w:type="spellEnd"/>
      <w:r w:rsidR="008C28AF">
        <w:rPr>
          <w:szCs w:val="22"/>
        </w:rPr>
        <w:t xml:space="preserve"> and chroma sample interpolation processes need to be modified</w:t>
      </w:r>
      <w:ins w:id="164" w:author="Hanhart, Philippe" w:date="2018-10-11T14:48:00Z">
        <w:r w:rsidR="002C2024">
          <w:rPr>
            <w:szCs w:val="22"/>
          </w:rPr>
          <w:t xml:space="preserve">, i.e., </w:t>
        </w:r>
        <w:r w:rsidR="002C2024">
          <w:rPr>
            <w:lang w:val="en-CA"/>
          </w:rPr>
          <w:t>clause</w:t>
        </w:r>
        <w:r w:rsidR="002C2024">
          <w:rPr>
            <w:lang w:val="en-CA"/>
          </w:rPr>
          <w:t>s</w:t>
        </w:r>
        <w:r w:rsidR="002C2024">
          <w:rPr>
            <w:lang w:val="en-CA"/>
          </w:rPr>
          <w:t xml:space="preserve"> </w:t>
        </w:r>
        <w:r w:rsidR="002C2024">
          <w:rPr>
            <w:lang w:val="en-CA"/>
          </w:rPr>
          <w:t xml:space="preserve">8.3.4.3.2 and </w:t>
        </w:r>
        <w:r w:rsidR="002C2024">
          <w:rPr>
            <w:lang w:val="en-CA"/>
          </w:rPr>
          <w:t>8.3.4.3.</w:t>
        </w:r>
        <w:r w:rsidR="002C2024">
          <w:rPr>
            <w:lang w:val="en-CA"/>
          </w:rPr>
          <w:t>3</w:t>
        </w:r>
      </w:ins>
      <w:r w:rsidR="008C28AF">
        <w:rPr>
          <w:szCs w:val="22"/>
        </w:rPr>
        <w:t xml:space="preserve">. </w:t>
      </w:r>
      <w:del w:id="165" w:author="Hanhart, Philippe" w:date="2018-10-11T14:47:00Z">
        <w:r w:rsidR="008C28AF" w:rsidDel="00EC5C6E">
          <w:rPr>
            <w:szCs w:val="22"/>
          </w:rPr>
          <w:lastRenderedPageBreak/>
          <w:delText xml:space="preserve">Two new clauses, 8.3.4.3.4 and 8.3.4.3.5, are proposed for the luma and chroma interpolation process for geometry padding, respectively. </w:delText>
        </w:r>
      </w:del>
      <w:r w:rsidR="006D0633">
        <w:rPr>
          <w:szCs w:val="22"/>
        </w:rPr>
        <w:t xml:space="preserve">Changes </w:t>
      </w:r>
      <w:del w:id="166" w:author="Hanhart, Philippe" w:date="2018-10-11T14:48:00Z">
        <w:r w:rsidR="006D0633" w:rsidDel="002C2024">
          <w:rPr>
            <w:szCs w:val="22"/>
          </w:rPr>
          <w:delText xml:space="preserve">to the general </w:delText>
        </w:r>
        <w:bookmarkStart w:id="167" w:name="_Ref278220057"/>
        <w:r w:rsidR="006D0633" w:rsidDel="002C2024">
          <w:rPr>
            <w:lang w:val="en-CA"/>
          </w:rPr>
          <w:delText>f</w:delText>
        </w:r>
        <w:r w:rsidR="006D0633" w:rsidRPr="00901B03" w:rsidDel="002C2024">
          <w:rPr>
            <w:lang w:val="en-CA"/>
          </w:rPr>
          <w:delText>ractional sample interpolation process</w:delText>
        </w:r>
        <w:bookmarkEnd w:id="167"/>
        <w:r w:rsidR="006D0633" w:rsidDel="002C2024">
          <w:rPr>
            <w:lang w:val="en-CA"/>
          </w:rPr>
          <w:delText xml:space="preserve"> clause (8.3.4.3.1) </w:delText>
        </w:r>
      </w:del>
      <w:r w:rsidR="006D0633">
        <w:rPr>
          <w:lang w:val="en-CA"/>
        </w:rPr>
        <w:t xml:space="preserve">are highlighted in </w:t>
      </w:r>
      <w:del w:id="168" w:author="Hanhart, Philippe" w:date="2018-10-11T14:48:00Z">
        <w:r w:rsidR="006D0633" w:rsidDel="002C2024">
          <w:rPr>
            <w:lang w:val="en-CA"/>
          </w:rPr>
          <w:delText>red</w:delText>
        </w:r>
      </w:del>
      <w:ins w:id="169" w:author="Hanhart, Philippe" w:date="2018-10-11T14:48:00Z">
        <w:r w:rsidR="002C2024">
          <w:rPr>
            <w:lang w:val="en-CA"/>
          </w:rPr>
          <w:t>yellow</w:t>
        </w:r>
      </w:ins>
      <w:r w:rsidR="006D0633">
        <w:rPr>
          <w:lang w:val="en-CA"/>
        </w:rPr>
        <w:t xml:space="preserve">. In addition to these modifications, </w:t>
      </w:r>
      <w:del w:id="170" w:author="Hanhart, Philippe" w:date="2018-10-11T14:49:00Z">
        <w:r w:rsidR="006D0633" w:rsidDel="002C2024">
          <w:rPr>
            <w:lang w:val="en-CA"/>
          </w:rPr>
          <w:delText xml:space="preserve">the </w:delText>
        </w:r>
      </w:del>
      <w:del w:id="171" w:author="Hanhart, Philippe" w:date="2018-10-10T16:33:00Z">
        <w:r w:rsidR="006D0633" w:rsidDel="00A14EA4">
          <w:rPr>
            <w:lang w:val="en-CA"/>
          </w:rPr>
          <w:delText xml:space="preserve">two </w:delText>
        </w:r>
      </w:del>
      <w:del w:id="172" w:author="Hanhart, Philippe" w:date="2018-10-11T14:49:00Z">
        <w:r w:rsidR="006D0633" w:rsidDel="002C2024">
          <w:rPr>
            <w:lang w:val="en-CA"/>
          </w:rPr>
          <w:delText xml:space="preserve">following </w:delText>
        </w:r>
      </w:del>
      <w:ins w:id="173" w:author="Hanhart, Philippe" w:date="2018-10-11T14:49:00Z">
        <w:r w:rsidR="002C2024">
          <w:rPr>
            <w:lang w:val="en-CA"/>
          </w:rPr>
          <w:t xml:space="preserve">one additional mathematical </w:t>
        </w:r>
      </w:ins>
      <w:r w:rsidR="006D0633">
        <w:rPr>
          <w:lang w:val="en-CA"/>
        </w:rPr>
        <w:t>function</w:t>
      </w:r>
      <w:del w:id="174" w:author="Hanhart, Philippe" w:date="2018-10-10T16:33:00Z">
        <w:r w:rsidR="006D0633" w:rsidDel="00A14EA4">
          <w:rPr>
            <w:lang w:val="en-CA"/>
          </w:rPr>
          <w:delText>s</w:delText>
        </w:r>
      </w:del>
      <w:r w:rsidR="006D0633">
        <w:rPr>
          <w:lang w:val="en-CA"/>
        </w:rPr>
        <w:t xml:space="preserve"> need</w:t>
      </w:r>
      <w:ins w:id="175" w:author="Hanhart, Philippe" w:date="2018-10-10T16:33:00Z">
        <w:r w:rsidR="00A14EA4">
          <w:rPr>
            <w:lang w:val="en-CA"/>
          </w:rPr>
          <w:t>s</w:t>
        </w:r>
      </w:ins>
      <w:r w:rsidR="006D0633">
        <w:rPr>
          <w:lang w:val="en-CA"/>
        </w:rPr>
        <w:t xml:space="preserve"> to be defined</w:t>
      </w:r>
      <w:r w:rsidR="00415DBE">
        <w:rPr>
          <w:lang w:val="en-CA"/>
        </w:rPr>
        <w:t>.</w:t>
      </w:r>
    </w:p>
    <w:p w14:paraId="19AA8368" w14:textId="08851753" w:rsidR="00CA0716" w:rsidRDefault="00CA0716" w:rsidP="00CA07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ins w:id="176" w:author="Hanhart, Philippe" w:date="2018-10-11T14:49:00Z"/>
          <w:rFonts w:eastAsia="SimSun"/>
          <w:b/>
          <w:lang w:val="en-CA"/>
        </w:rPr>
        <w:pPrChange w:id="177" w:author="Hanhart, Philippe" w:date="2018-10-11T14:46:00Z">
          <w:pPr>
            <w:keepNext/>
            <w:keepLines/>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1080" w:hanging="360"/>
            <w:outlineLvl w:val="1"/>
          </w:pPr>
        </w:pPrChange>
      </w:pPr>
      <w:bookmarkStart w:id="178" w:name="_Toc77680341"/>
      <w:bookmarkStart w:id="179" w:name="_Toc118289007"/>
      <w:bookmarkStart w:id="180" w:name="_Ref196969207"/>
      <w:bookmarkStart w:id="181" w:name="_Toc226456477"/>
      <w:bookmarkStart w:id="182" w:name="_Toc248045180"/>
      <w:bookmarkStart w:id="183" w:name="_Toc287363736"/>
      <w:bookmarkStart w:id="184" w:name="_Toc311216719"/>
      <w:bookmarkStart w:id="185" w:name="_Toc317198684"/>
      <w:bookmarkStart w:id="186" w:name="_Toc415475789"/>
      <w:bookmarkStart w:id="187" w:name="_Toc423599064"/>
      <w:bookmarkStart w:id="188" w:name="_Toc423601568"/>
      <w:bookmarkStart w:id="189" w:name="_Toc501130134"/>
      <w:bookmarkStart w:id="190" w:name="_Toc510795057"/>
      <w:bookmarkStart w:id="191" w:name="_Toc525240200"/>
      <w:ins w:id="192" w:author="Hanhart, Philippe" w:date="2018-10-11T14:46:00Z">
        <w:r>
          <w:rPr>
            <w:rFonts w:eastAsia="SimSun"/>
            <w:b/>
            <w:lang w:val="en-CA"/>
          </w:rPr>
          <w:t xml:space="preserve">5.8 </w:t>
        </w:r>
        <w:r w:rsidRPr="00CA0716">
          <w:rPr>
            <w:rFonts w:eastAsia="SimSun"/>
            <w:b/>
            <w:lang w:val="en-CA"/>
          </w:rPr>
          <w:t>Mathematical functions</w:t>
        </w:r>
      </w:ins>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E6D7391" w14:textId="782B3288" w:rsidR="002C2024" w:rsidRDefault="002C2024" w:rsidP="00C4604F">
      <w:pPr>
        <w:pStyle w:val="Equation"/>
        <w:tabs>
          <w:tab w:val="clear" w:pos="794"/>
          <w:tab w:val="clear" w:pos="1588"/>
          <w:tab w:val="left" w:pos="1418"/>
        </w:tabs>
        <w:ind w:left="1412" w:hanging="850"/>
        <w:rPr>
          <w:ins w:id="193" w:author="Hanhart, Philippe" w:date="2018-10-11T14:49:00Z"/>
          <w:lang w:val="en-CA"/>
        </w:rPr>
      </w:pPr>
      <w:ins w:id="194" w:author="Hanhart, Philippe" w:date="2018-10-11T14:49:00Z">
        <w:r>
          <w:rPr>
            <w:lang w:val="en-CA"/>
          </w:rPr>
          <w:t>…</w:t>
        </w:r>
      </w:ins>
    </w:p>
    <w:p w14:paraId="753A01F2" w14:textId="3930C11E" w:rsidR="00CA0716" w:rsidRDefault="00CA0716" w:rsidP="00C4604F">
      <w:pPr>
        <w:pStyle w:val="Equation"/>
        <w:tabs>
          <w:tab w:val="clear" w:pos="794"/>
          <w:tab w:val="clear" w:pos="1588"/>
          <w:tab w:val="left" w:pos="1418"/>
        </w:tabs>
        <w:ind w:left="1412" w:hanging="850"/>
        <w:rPr>
          <w:ins w:id="195" w:author="Hanhart, Philippe" w:date="2018-10-11T14:46:00Z"/>
          <w:lang w:val="en-CA"/>
        </w:rPr>
      </w:pPr>
      <w:ins w:id="196" w:author="Hanhart, Philippe" w:date="2018-10-11T14:46:00Z">
        <w:r w:rsidRPr="00901B03">
          <w:rPr>
            <w:lang w:val="en-CA"/>
          </w:rPr>
          <w:t>Clip</w:t>
        </w:r>
        <w:proofErr w:type="gramStart"/>
        <w:r w:rsidRPr="00901B03">
          <w:rPr>
            <w:lang w:val="en-CA"/>
          </w:rPr>
          <w:t>3( x</w:t>
        </w:r>
        <w:proofErr w:type="gramEnd"/>
        <w:r w:rsidRPr="00901B03">
          <w:rPr>
            <w:lang w:val="en-CA"/>
          </w:rPr>
          <w:t xml:space="preserve">,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ins>
    </w:p>
    <w:p w14:paraId="18889141" w14:textId="7E5A9CB0" w:rsidR="00663F20" w:rsidRPr="00D90ADF" w:rsidDel="00A14EA4" w:rsidRDefault="00663F20" w:rsidP="00663F20">
      <w:pPr>
        <w:pStyle w:val="Equation"/>
        <w:tabs>
          <w:tab w:val="clear" w:pos="794"/>
          <w:tab w:val="clear" w:pos="1588"/>
          <w:tab w:val="left" w:pos="1418"/>
        </w:tabs>
        <w:ind w:left="1412" w:hanging="850"/>
        <w:rPr>
          <w:del w:id="197" w:author="Hanhart, Philippe" w:date="2018-10-10T16:33:00Z"/>
          <w:highlight w:val="yellow"/>
          <w:lang w:val="en-CA"/>
          <w:rPrChange w:id="198" w:author="Hanhart, Philippe" w:date="2018-10-11T14:46:00Z">
            <w:rPr>
              <w:del w:id="199" w:author="Hanhart, Philippe" w:date="2018-10-10T16:33:00Z"/>
              <w:lang w:val="en-CA"/>
            </w:rPr>
          </w:rPrChange>
        </w:rPr>
      </w:pPr>
      <w:del w:id="200" w:author="Hanhart, Philippe" w:date="2018-10-10T16:33:00Z">
        <w:r w:rsidRPr="00D90ADF" w:rsidDel="00A14EA4">
          <w:rPr>
            <w:highlight w:val="yellow"/>
            <w:lang w:val="en-CA"/>
            <w:rPrChange w:id="201" w:author="Hanhart, Philippe" w:date="2018-10-11T14:46:00Z">
              <w:rPr>
                <w:lang w:val="en-CA"/>
              </w:rPr>
            </w:rPrChange>
          </w:rPr>
          <w:delText xml:space="preserve">Mod( x, n ) = x </w:delText>
        </w:r>
        <w:r w:rsidRPr="00D90ADF" w:rsidDel="00A14EA4">
          <w:rPr>
            <w:highlight w:val="yellow"/>
            <w:lang w:val="en-CA" w:eastAsia="ko-KR"/>
            <w:rPrChange w:id="202" w:author="Hanhart, Philippe" w:date="2018-10-11T14:46:00Z">
              <w:rPr>
                <w:lang w:val="en-CA" w:eastAsia="ko-KR"/>
              </w:rPr>
            </w:rPrChange>
          </w:rPr>
          <w:delText>– n * Floor( x / n )</w:delText>
        </w:r>
      </w:del>
    </w:p>
    <w:p w14:paraId="32F56AB6" w14:textId="66CB3FB5" w:rsidR="00C4604F" w:rsidRDefault="00C4604F" w:rsidP="00C4604F">
      <w:pPr>
        <w:pStyle w:val="Equation"/>
        <w:tabs>
          <w:tab w:val="clear" w:pos="794"/>
          <w:tab w:val="clear" w:pos="1588"/>
          <w:tab w:val="left" w:pos="1418"/>
        </w:tabs>
        <w:ind w:left="1412" w:hanging="850"/>
        <w:rPr>
          <w:ins w:id="203" w:author="Hanhart, Philippe" w:date="2018-10-11T14:49:00Z"/>
          <w:lang w:val="en-CA"/>
        </w:rPr>
      </w:pPr>
      <w:proofErr w:type="spellStart"/>
      <w:proofErr w:type="gramStart"/>
      <w:ins w:id="204" w:author="Hanhart, Philippe" w:date="2018-10-10T17:53:00Z">
        <w:r w:rsidRPr="00D90ADF">
          <w:rPr>
            <w:highlight w:val="yellow"/>
            <w:lang w:val="en-CA"/>
            <w:rPrChange w:id="205" w:author="Hanhart, Philippe" w:date="2018-10-11T14:46:00Z">
              <w:rPr>
                <w:lang w:val="en-CA"/>
              </w:rPr>
            </w:rPrChange>
          </w:rPr>
          <w:t>ClipH</w:t>
        </w:r>
        <w:proofErr w:type="spellEnd"/>
        <w:r w:rsidRPr="00D90ADF">
          <w:rPr>
            <w:highlight w:val="yellow"/>
            <w:lang w:val="en-CA"/>
            <w:rPrChange w:id="206" w:author="Hanhart, Philippe" w:date="2018-10-11T14:46:00Z">
              <w:rPr>
                <w:lang w:val="en-CA"/>
              </w:rPr>
            </w:rPrChange>
          </w:rPr>
          <w:t>( o</w:t>
        </w:r>
        <w:proofErr w:type="gramEnd"/>
        <w:r w:rsidRPr="00D90ADF">
          <w:rPr>
            <w:highlight w:val="yellow"/>
            <w:lang w:val="en-CA"/>
            <w:rPrChange w:id="207" w:author="Hanhart, Philippe" w:date="2018-10-11T14:46:00Z">
              <w:rPr>
                <w:lang w:val="en-CA"/>
              </w:rPr>
            </w:rPrChange>
          </w:rPr>
          <w:t xml:space="preserve">, W, x ) = </w:t>
        </w:r>
        <m:oMath>
          <m:d>
            <m:dPr>
              <m:begChr m:val="{"/>
              <m:endChr m:val=""/>
              <m:ctrlPr>
                <w:rPr>
                  <w:rFonts w:ascii="Cambria Math" w:hAnsi="Cambria Math"/>
                  <w:i/>
                  <w:highlight w:val="yellow"/>
                  <w:lang w:val="en-CA"/>
                  <w:rPrChange w:id="208" w:author="Hanhart, Philippe" w:date="2018-10-11T14:46:00Z">
                    <w:rPr>
                      <w:rFonts w:ascii="Cambria Math" w:hAnsi="Cambria Math"/>
                      <w:i/>
                      <w:lang w:val="en-CA"/>
                    </w:rPr>
                  </w:rPrChange>
                </w:rPr>
              </m:ctrlPr>
            </m:dPr>
            <m:e>
              <m:r>
                <w:rPr>
                  <w:rFonts w:ascii="Cambria Math" w:hAnsi="Cambria Math"/>
                  <w:highlight w:val="yellow"/>
                  <w:lang w:val="en-CA"/>
                  <w:rPrChange w:id="209" w:author="Hanhart, Philippe" w:date="2018-10-11T14:46:00Z">
                    <w:rPr>
                      <w:rFonts w:ascii="Cambria Math" w:hAnsi="Cambria Math"/>
                      <w:lang w:val="en-CA"/>
                    </w:rPr>
                  </w:rPrChange>
                </w:rPr>
                <m:t xml:space="preserve"> </m:t>
              </m:r>
              <m:m>
                <m:mPr>
                  <m:mcs>
                    <m:mc>
                      <m:mcPr>
                        <m:count m:val="3"/>
                        <m:mcJc m:val="center"/>
                      </m:mcPr>
                    </m:mc>
                  </m:mcs>
                  <m:ctrlPr>
                    <w:rPr>
                      <w:rFonts w:ascii="Cambria Math" w:hAnsi="Cambria Math"/>
                      <w:i/>
                      <w:highlight w:val="yellow"/>
                      <w:lang w:val="en-CA"/>
                      <w:rPrChange w:id="210" w:author="Hanhart, Philippe" w:date="2018-10-11T14:46:00Z">
                        <w:rPr>
                          <w:rFonts w:ascii="Cambria Math" w:hAnsi="Cambria Math"/>
                          <w:i/>
                          <w:lang w:val="en-CA"/>
                        </w:rPr>
                      </w:rPrChange>
                    </w:rPr>
                  </m:ctrlPr>
                </m:mPr>
                <m:mr>
                  <m:e>
                    <m:d>
                      <m:dPr>
                        <m:ctrlPr>
                          <w:rPr>
                            <w:rFonts w:ascii="Cambria Math" w:hAnsi="Cambria Math"/>
                            <w:i/>
                            <w:highlight w:val="yellow"/>
                            <w:lang w:val="en-CA"/>
                            <w:rPrChange w:id="211" w:author="Hanhart, Philippe" w:date="2018-10-11T14:46:00Z">
                              <w:rPr>
                                <w:rFonts w:ascii="Cambria Math" w:hAnsi="Cambria Math"/>
                                <w:i/>
                                <w:lang w:val="en-CA"/>
                              </w:rPr>
                            </w:rPrChange>
                          </w:rPr>
                        </m:ctrlPr>
                      </m:dPr>
                      <m:e>
                        <m:r>
                          <m:rPr>
                            <m:nor/>
                          </m:rPr>
                          <w:rPr>
                            <w:rFonts w:ascii="Cambria Math"/>
                            <w:highlight w:val="yellow"/>
                            <w:lang w:val="en-CA"/>
                            <w:rPrChange w:id="212" w:author="Hanhart, Philippe" w:date="2018-10-11T14:46:00Z">
                              <w:rPr>
                                <w:rFonts w:ascii="Cambria Math"/>
                                <w:lang w:val="en-CA"/>
                              </w:rPr>
                            </w:rPrChange>
                          </w:rPr>
                          <m:t xml:space="preserve"> o</m:t>
                        </m:r>
                        <m:r>
                          <w:rPr>
                            <w:rFonts w:ascii="Cambria Math"/>
                            <w:highlight w:val="yellow"/>
                            <w:lang w:val="en-CA"/>
                            <w:rPrChange w:id="213" w:author="Hanhart, Philippe" w:date="2018-10-11T14:46:00Z">
                              <w:rPr>
                                <w:rFonts w:ascii="Cambria Math"/>
                                <w:lang w:val="en-CA"/>
                              </w:rPr>
                            </w:rPrChange>
                          </w:rPr>
                          <m:t>-</m:t>
                        </m:r>
                        <m:d>
                          <m:dPr>
                            <m:ctrlPr>
                              <w:rPr>
                                <w:rFonts w:ascii="Cambria Math" w:hAnsi="Cambria Math"/>
                                <w:i/>
                                <w:highlight w:val="yellow"/>
                                <w:lang w:val="en-CA"/>
                                <w:rPrChange w:id="214" w:author="Hanhart, Philippe" w:date="2018-10-11T14:46:00Z">
                                  <w:rPr>
                                    <w:rFonts w:ascii="Cambria Math" w:hAnsi="Cambria Math"/>
                                    <w:i/>
                                    <w:lang w:val="en-CA"/>
                                  </w:rPr>
                                </w:rPrChange>
                              </w:rPr>
                            </m:ctrlPr>
                          </m:dPr>
                          <m:e>
                            <m:r>
                              <w:rPr>
                                <w:rFonts w:ascii="Cambria Math" w:hAnsi="Cambria Math"/>
                                <w:highlight w:val="yellow"/>
                                <w:lang w:val="en-CA"/>
                                <w:rPrChange w:id="215" w:author="Hanhart, Philippe" w:date="2018-10-11T14:46:00Z">
                                  <w:rPr>
                                    <w:rFonts w:ascii="Cambria Math" w:hAnsi="Cambria Math"/>
                                    <w:lang w:val="en-CA"/>
                                  </w:rPr>
                                </w:rPrChange>
                              </w:rPr>
                              <m:t>-</m:t>
                            </m:r>
                            <m:r>
                              <m:rPr>
                                <m:nor/>
                              </m:rPr>
                              <w:rPr>
                                <w:rFonts w:ascii="Cambria Math" w:hAnsi="Cambria Math"/>
                                <w:highlight w:val="yellow"/>
                                <w:lang w:val="en-CA"/>
                                <w:rPrChange w:id="216" w:author="Hanhart, Philippe" w:date="2018-10-11T14:46:00Z">
                                  <w:rPr>
                                    <w:rFonts w:ascii="Cambria Math" w:hAnsi="Cambria Math"/>
                                    <w:lang w:val="en-CA"/>
                                  </w:rPr>
                                </w:rPrChange>
                              </w:rPr>
                              <m:t xml:space="preserve">x </m:t>
                            </m:r>
                          </m:e>
                        </m:d>
                        <m:r>
                          <w:rPr>
                            <w:rFonts w:ascii="Cambria Math" w:hAnsi="Cambria Math"/>
                            <w:highlight w:val="yellow"/>
                            <w:lang w:val="en-CA"/>
                            <w:rPrChange w:id="217" w:author="Hanhart, Philippe" w:date="2018-10-11T14:46:00Z">
                              <w:rPr>
                                <w:rFonts w:ascii="Cambria Math" w:hAnsi="Cambria Math"/>
                                <w:lang w:val="en-CA"/>
                              </w:rPr>
                            </w:rPrChange>
                          </w:rPr>
                          <m:t xml:space="preserve"> % </m:t>
                        </m:r>
                        <m:r>
                          <m:rPr>
                            <m:nor/>
                          </m:rPr>
                          <w:rPr>
                            <w:rFonts w:ascii="Cambria Math" w:hAnsi="Cambria Math"/>
                            <w:highlight w:val="yellow"/>
                            <w:lang w:val="en-CA"/>
                            <w:rPrChange w:id="218" w:author="Hanhart, Philippe" w:date="2018-10-11T14:46:00Z">
                              <w:rPr>
                                <w:rFonts w:ascii="Cambria Math" w:hAnsi="Cambria Math"/>
                                <w:lang w:val="en-CA"/>
                              </w:rPr>
                            </w:rPrChange>
                          </w:rPr>
                          <m:t xml:space="preserve">o </m:t>
                        </m:r>
                      </m:e>
                    </m:d>
                    <m:r>
                      <w:rPr>
                        <w:rFonts w:ascii="Cambria Math"/>
                        <w:highlight w:val="yellow"/>
                        <w:lang w:val="en-CA"/>
                        <w:rPrChange w:id="219" w:author="Hanhart, Philippe" w:date="2018-10-11T14:46:00Z">
                          <w:rPr>
                            <w:rFonts w:ascii="Cambria Math"/>
                            <w:lang w:val="en-CA"/>
                          </w:rPr>
                        </w:rPrChange>
                      </w:rPr>
                      <m:t xml:space="preserve"> % </m:t>
                    </m:r>
                    <m:r>
                      <m:rPr>
                        <m:nor/>
                      </m:rPr>
                      <w:rPr>
                        <w:rFonts w:ascii="Cambria Math"/>
                        <w:highlight w:val="yellow"/>
                        <w:lang w:val="en-CA"/>
                        <w:rPrChange w:id="220" w:author="Hanhart, Philippe" w:date="2018-10-11T14:46:00Z">
                          <w:rPr>
                            <w:rFonts w:ascii="Cambria Math"/>
                            <w:lang w:val="en-CA"/>
                          </w:rPr>
                        </w:rPrChange>
                      </w:rPr>
                      <m:t>o</m:t>
                    </m:r>
                  </m:e>
                  <m:e>
                    <m:r>
                      <m:rPr>
                        <m:nor/>
                      </m:rPr>
                      <w:rPr>
                        <w:highlight w:val="yellow"/>
                        <w:lang w:val="en-CA"/>
                        <w:rPrChange w:id="221" w:author="Hanhart, Philippe" w:date="2018-10-11T14:46:00Z">
                          <w:rPr>
                            <w:lang w:val="en-CA"/>
                          </w:rPr>
                        </w:rPrChange>
                      </w:rPr>
                      <m:t>;</m:t>
                    </m:r>
                  </m:e>
                  <m:e>
                    <m:r>
                      <m:rPr>
                        <m:nor/>
                      </m:rPr>
                      <w:rPr>
                        <w:rFonts w:ascii="Cambria Math"/>
                        <w:highlight w:val="yellow"/>
                        <w:lang w:val="en-CA"/>
                        <w:rPrChange w:id="222" w:author="Hanhart, Philippe" w:date="2018-10-11T14:46:00Z">
                          <w:rPr>
                            <w:rFonts w:ascii="Cambria Math"/>
                            <w:lang w:val="en-CA"/>
                          </w:rPr>
                        </w:rPrChange>
                      </w:rPr>
                      <m:t xml:space="preserve">x </m:t>
                    </m:r>
                    <m:r>
                      <m:rPr>
                        <m:nor/>
                      </m:rPr>
                      <w:rPr>
                        <w:highlight w:val="yellow"/>
                        <w:lang w:val="en-CA"/>
                        <w:rPrChange w:id="223" w:author="Hanhart, Philippe" w:date="2018-10-11T14:46:00Z">
                          <w:rPr>
                            <w:lang w:val="en-CA"/>
                          </w:rPr>
                        </w:rPrChange>
                      </w:rPr>
                      <m:t>&lt;</m:t>
                    </m:r>
                    <m:r>
                      <m:rPr>
                        <m:nor/>
                      </m:rPr>
                      <w:rPr>
                        <w:rFonts w:ascii="Cambria Math"/>
                        <w:highlight w:val="yellow"/>
                        <w:lang w:val="en-CA"/>
                        <w:rPrChange w:id="224" w:author="Hanhart, Philippe" w:date="2018-10-11T14:46:00Z">
                          <w:rPr>
                            <w:rFonts w:ascii="Cambria Math"/>
                            <w:lang w:val="en-CA"/>
                          </w:rPr>
                        </w:rPrChange>
                      </w:rPr>
                      <m:t xml:space="preserve"> </m:t>
                    </m:r>
                    <m:r>
                      <m:rPr>
                        <m:nor/>
                      </m:rPr>
                      <w:rPr>
                        <w:highlight w:val="yellow"/>
                        <w:lang w:val="en-CA"/>
                        <w:rPrChange w:id="225" w:author="Hanhart, Philippe" w:date="2018-10-11T14:46:00Z">
                          <w:rPr>
                            <w:lang w:val="en-CA"/>
                          </w:rPr>
                        </w:rPrChange>
                      </w:rPr>
                      <m:t>0</m:t>
                    </m:r>
                  </m:e>
                </m:mr>
                <m:mr>
                  <m:e>
                    <m:r>
                      <w:rPr>
                        <w:rFonts w:ascii="Cambria Math"/>
                        <w:highlight w:val="yellow"/>
                        <w:lang w:val="en-CA"/>
                        <w:rPrChange w:id="226" w:author="Hanhart, Philippe" w:date="2018-10-11T14:46:00Z">
                          <w:rPr>
                            <w:rFonts w:ascii="Cambria Math"/>
                            <w:lang w:val="en-CA"/>
                          </w:rPr>
                        </w:rPrChange>
                      </w:rPr>
                      <m:t xml:space="preserve">( </m:t>
                    </m:r>
                    <m:r>
                      <m:rPr>
                        <m:nor/>
                      </m:rPr>
                      <w:rPr>
                        <w:rFonts w:ascii="Cambria Math"/>
                        <w:highlight w:val="yellow"/>
                        <w:lang w:val="en-CA"/>
                        <w:rPrChange w:id="227" w:author="Hanhart, Philippe" w:date="2018-10-11T14:46:00Z">
                          <w:rPr>
                            <w:rFonts w:ascii="Cambria Math"/>
                            <w:lang w:val="en-CA"/>
                          </w:rPr>
                        </w:rPrChange>
                      </w:rPr>
                      <m:t>x</m:t>
                    </m:r>
                    <m:r>
                      <w:rPr>
                        <w:rFonts w:ascii="Cambria Math" w:hAnsi="Cambria Math"/>
                        <w:highlight w:val="yellow"/>
                        <w:lang w:val="en-CA"/>
                        <w:rPrChange w:id="228" w:author="Hanhart, Philippe" w:date="2018-10-11T14:46:00Z">
                          <w:rPr>
                            <w:rFonts w:ascii="Cambria Math" w:hAnsi="Cambria Math"/>
                            <w:lang w:val="en-CA"/>
                          </w:rPr>
                        </w:rPrChange>
                      </w:rPr>
                      <m:t>-</m:t>
                    </m:r>
                    <m:r>
                      <m:rPr>
                        <m:nor/>
                      </m:rPr>
                      <w:rPr>
                        <w:rFonts w:ascii="Cambria Math"/>
                        <w:highlight w:val="yellow"/>
                        <w:lang w:val="en-CA"/>
                        <w:rPrChange w:id="229" w:author="Hanhart, Philippe" w:date="2018-10-11T14:46:00Z">
                          <w:rPr>
                            <w:rFonts w:ascii="Cambria Math"/>
                            <w:lang w:val="en-CA"/>
                          </w:rPr>
                        </w:rPrChange>
                      </w:rPr>
                      <m:t>W</m:t>
                    </m:r>
                    <m:r>
                      <w:rPr>
                        <w:rFonts w:ascii="Cambria Math"/>
                        <w:highlight w:val="yellow"/>
                        <w:lang w:val="en-CA"/>
                        <w:rPrChange w:id="230" w:author="Hanhart, Philippe" w:date="2018-10-11T14:46:00Z">
                          <w:rPr>
                            <w:rFonts w:ascii="Cambria Math"/>
                            <w:lang w:val="en-CA"/>
                          </w:rPr>
                        </w:rPrChange>
                      </w:rPr>
                      <m:t xml:space="preserve"> ) %</m:t>
                    </m:r>
                    <m:r>
                      <m:rPr>
                        <m:nor/>
                      </m:rPr>
                      <w:rPr>
                        <w:rFonts w:ascii="Cambria Math"/>
                        <w:highlight w:val="yellow"/>
                        <w:lang w:val="en-CA"/>
                        <w:rPrChange w:id="231" w:author="Hanhart, Philippe" w:date="2018-10-11T14:46:00Z">
                          <w:rPr>
                            <w:rFonts w:ascii="Cambria Math"/>
                            <w:lang w:val="en-CA"/>
                          </w:rPr>
                        </w:rPrChange>
                      </w:rPr>
                      <m:t xml:space="preserve"> o</m:t>
                    </m:r>
                    <m:r>
                      <w:rPr>
                        <w:rFonts w:ascii="Cambria Math"/>
                        <w:highlight w:val="yellow"/>
                        <w:lang w:val="en-CA"/>
                        <w:rPrChange w:id="232" w:author="Hanhart, Philippe" w:date="2018-10-11T14:46:00Z">
                          <w:rPr>
                            <w:rFonts w:ascii="Cambria Math"/>
                            <w:lang w:val="en-CA"/>
                          </w:rPr>
                        </w:rPrChange>
                      </w:rPr>
                      <m:t xml:space="preserve"> </m:t>
                    </m:r>
                    <m:r>
                      <m:rPr>
                        <m:nor/>
                      </m:rPr>
                      <w:rPr>
                        <w:rFonts w:ascii="Cambria Math" w:hAnsi="Cambria Math"/>
                        <w:highlight w:val="yellow"/>
                        <w:lang w:val="en-CA"/>
                        <w:rPrChange w:id="233" w:author="Hanhart, Philippe" w:date="2018-10-11T14:46:00Z">
                          <w:rPr>
                            <w:rFonts w:ascii="Cambria Math" w:hAnsi="Cambria Math"/>
                            <w:lang w:val="en-CA"/>
                          </w:rPr>
                        </w:rPrChange>
                      </w:rPr>
                      <m:t>+</m:t>
                    </m:r>
                    <m:r>
                      <m:rPr>
                        <m:nor/>
                      </m:rPr>
                      <w:rPr>
                        <w:rFonts w:ascii="Cambria Math"/>
                        <w:highlight w:val="yellow"/>
                        <w:lang w:val="en-CA"/>
                        <w:rPrChange w:id="234" w:author="Hanhart, Philippe" w:date="2018-10-11T14:46:00Z">
                          <w:rPr>
                            <w:rFonts w:ascii="Cambria Math"/>
                            <w:lang w:val="en-CA"/>
                          </w:rPr>
                        </w:rPrChange>
                      </w:rPr>
                      <m:t xml:space="preserve"> W</m:t>
                    </m:r>
                    <m:r>
                      <m:rPr>
                        <m:sty m:val="p"/>
                      </m:rPr>
                      <w:rPr>
                        <w:rFonts w:ascii="Cambria Math" w:hAnsi="Cambria Math"/>
                        <w:highlight w:val="yellow"/>
                        <w:lang w:val="en-CA"/>
                        <w:rPrChange w:id="235" w:author="Hanhart, Philippe" w:date="2018-10-11T14:46:00Z">
                          <w:rPr>
                            <w:rFonts w:ascii="Cambria Math" w:hAnsi="Cambria Math"/>
                            <w:lang w:val="en-CA"/>
                          </w:rPr>
                        </w:rPrChange>
                      </w:rPr>
                      <m:t>-</m:t>
                    </m:r>
                    <m:r>
                      <m:rPr>
                        <m:nor/>
                      </m:rPr>
                      <w:rPr>
                        <w:rFonts w:ascii="Cambria Math"/>
                        <w:highlight w:val="yellow"/>
                        <w:lang w:val="en-CA"/>
                        <w:rPrChange w:id="236" w:author="Hanhart, Philippe" w:date="2018-10-11T14:46:00Z">
                          <w:rPr>
                            <w:rFonts w:ascii="Cambria Math"/>
                            <w:lang w:val="en-CA"/>
                          </w:rPr>
                        </w:rPrChange>
                      </w:rPr>
                      <m:t>o</m:t>
                    </m:r>
                  </m:e>
                  <m:e>
                    <m:r>
                      <m:rPr>
                        <m:nor/>
                      </m:rPr>
                      <w:rPr>
                        <w:highlight w:val="yellow"/>
                        <w:lang w:val="en-CA"/>
                        <w:rPrChange w:id="237" w:author="Hanhart, Philippe" w:date="2018-10-11T14:46:00Z">
                          <w:rPr>
                            <w:lang w:val="en-CA"/>
                          </w:rPr>
                        </w:rPrChange>
                      </w:rPr>
                      <m:t>;</m:t>
                    </m:r>
                  </m:e>
                  <m:e>
                    <m:r>
                      <m:rPr>
                        <m:nor/>
                      </m:rPr>
                      <w:rPr>
                        <w:highlight w:val="yellow"/>
                        <w:lang w:val="en-CA"/>
                        <w:rPrChange w:id="238" w:author="Hanhart, Philippe" w:date="2018-10-11T14:46:00Z">
                          <w:rPr>
                            <w:lang w:val="en-CA"/>
                          </w:rPr>
                        </w:rPrChange>
                      </w:rPr>
                      <m:t>x</m:t>
                    </m:r>
                    <m:r>
                      <m:rPr>
                        <m:nor/>
                      </m:rPr>
                      <w:rPr>
                        <w:rFonts w:ascii="Cambria Math"/>
                        <w:highlight w:val="yellow"/>
                        <w:lang w:val="en-CA"/>
                        <w:rPrChange w:id="239" w:author="Hanhart, Philippe" w:date="2018-10-11T14:46:00Z">
                          <w:rPr>
                            <w:rFonts w:ascii="Cambria Math"/>
                            <w:lang w:val="en-CA"/>
                          </w:rPr>
                        </w:rPrChange>
                      </w:rPr>
                      <m:t xml:space="preserve"> </m:t>
                    </m:r>
                    <m:r>
                      <m:rPr>
                        <m:nor/>
                      </m:rPr>
                      <w:rPr>
                        <w:highlight w:val="yellow"/>
                        <w:lang w:val="en-CA"/>
                        <w:rPrChange w:id="240" w:author="Hanhart, Philippe" w:date="2018-10-11T14:46:00Z">
                          <w:rPr>
                            <w:lang w:val="en-CA"/>
                          </w:rPr>
                        </w:rPrChange>
                      </w:rPr>
                      <m:t>&gt;</m:t>
                    </m:r>
                    <m:r>
                      <m:rPr>
                        <m:nor/>
                      </m:rPr>
                      <w:rPr>
                        <w:rFonts w:ascii="Cambria Math"/>
                        <w:highlight w:val="yellow"/>
                        <w:lang w:val="en-CA"/>
                        <w:rPrChange w:id="241" w:author="Hanhart, Philippe" w:date="2018-10-11T14:46:00Z">
                          <w:rPr>
                            <w:rFonts w:ascii="Cambria Math"/>
                            <w:lang w:val="en-CA"/>
                          </w:rPr>
                        </w:rPrChange>
                      </w:rPr>
                      <m:t xml:space="preserve"> P</m:t>
                    </m:r>
                    <m:r>
                      <m:rPr>
                        <m:sty m:val="p"/>
                      </m:rPr>
                      <w:rPr>
                        <w:rFonts w:ascii="Cambria Math" w:hAnsi="Cambria Math"/>
                        <w:highlight w:val="yellow"/>
                        <w:lang w:val="en-CA"/>
                        <w:rPrChange w:id="242" w:author="Hanhart, Philippe" w:date="2018-10-11T14:46:00Z">
                          <w:rPr>
                            <w:rFonts w:ascii="Cambria Math" w:hAnsi="Cambria Math"/>
                            <w:lang w:val="en-CA"/>
                          </w:rPr>
                        </w:rPrChange>
                      </w:rPr>
                      <m:t>-</m:t>
                    </m:r>
                    <m:r>
                      <m:rPr>
                        <m:nor/>
                      </m:rPr>
                      <w:rPr>
                        <w:rFonts w:ascii="Cambria Math"/>
                        <w:highlight w:val="yellow"/>
                        <w:lang w:val="en-CA"/>
                        <w:rPrChange w:id="243" w:author="Hanhart, Philippe" w:date="2018-10-11T14:46:00Z">
                          <w:rPr>
                            <w:rFonts w:ascii="Cambria Math"/>
                            <w:lang w:val="en-CA"/>
                          </w:rPr>
                        </w:rPrChange>
                      </w:rPr>
                      <m:t>1</m:t>
                    </m:r>
                  </m:e>
                </m:mr>
                <m:mr>
                  <m:e>
                    <m:r>
                      <m:rPr>
                        <m:nor/>
                      </m:rPr>
                      <w:rPr>
                        <w:rFonts w:ascii="Cambria Math"/>
                        <w:highlight w:val="yellow"/>
                        <w:lang w:val="en-CA"/>
                        <w:rPrChange w:id="244" w:author="Hanhart, Philippe" w:date="2018-10-11T14:46:00Z">
                          <w:rPr>
                            <w:rFonts w:ascii="Cambria Math"/>
                            <w:lang w:val="en-CA"/>
                          </w:rPr>
                        </w:rPrChange>
                      </w:rPr>
                      <m:t>x</m:t>
                    </m:r>
                  </m:e>
                  <m:e>
                    <m:r>
                      <m:rPr>
                        <m:nor/>
                      </m:rPr>
                      <w:rPr>
                        <w:highlight w:val="yellow"/>
                        <w:lang w:val="en-CA"/>
                        <w:rPrChange w:id="245" w:author="Hanhart, Philippe" w:date="2018-10-11T14:46:00Z">
                          <w:rPr>
                            <w:lang w:val="en-CA"/>
                          </w:rPr>
                        </w:rPrChange>
                      </w:rPr>
                      <m:t>;</m:t>
                    </m:r>
                  </m:e>
                  <m:e>
                    <m:r>
                      <m:rPr>
                        <m:nor/>
                      </m:rPr>
                      <w:rPr>
                        <w:highlight w:val="yellow"/>
                        <w:lang w:val="en-CA"/>
                        <w:rPrChange w:id="246" w:author="Hanhart, Philippe" w:date="2018-10-11T14:46:00Z">
                          <w:rPr>
                            <w:lang w:val="en-CA"/>
                          </w:rPr>
                        </w:rPrChange>
                      </w:rPr>
                      <m:t>otherwise</m:t>
                    </m:r>
                  </m:e>
                </m:mr>
              </m:m>
            </m:e>
          </m:d>
        </m:oMath>
      </w:ins>
    </w:p>
    <w:p w14:paraId="1E57EECE" w14:textId="1AA52534" w:rsidR="002C2024" w:rsidRPr="00901B03" w:rsidRDefault="002C2024" w:rsidP="00C4604F">
      <w:pPr>
        <w:pStyle w:val="Equation"/>
        <w:tabs>
          <w:tab w:val="clear" w:pos="794"/>
          <w:tab w:val="clear" w:pos="1588"/>
          <w:tab w:val="left" w:pos="1418"/>
        </w:tabs>
        <w:ind w:left="1412" w:hanging="850"/>
        <w:rPr>
          <w:ins w:id="247" w:author="Hanhart, Philippe" w:date="2018-10-10T17:53:00Z"/>
          <w:lang w:val="en-CA"/>
        </w:rPr>
      </w:pPr>
      <w:ins w:id="248" w:author="Hanhart, Philippe" w:date="2018-10-11T14:49:00Z">
        <w:r>
          <w:rPr>
            <w:lang w:val="en-CA"/>
          </w:rPr>
          <w:t>…</w:t>
        </w:r>
      </w:ins>
    </w:p>
    <w:p w14:paraId="5CB3E1BF" w14:textId="7477CCB6" w:rsidR="00A14EA4" w:rsidRPr="00901B03" w:rsidDel="00C4604F" w:rsidRDefault="00AD4A31" w:rsidP="00A14EA4">
      <w:pPr>
        <w:pStyle w:val="Equation"/>
        <w:tabs>
          <w:tab w:val="clear" w:pos="794"/>
          <w:tab w:val="clear" w:pos="1588"/>
          <w:tab w:val="left" w:pos="1418"/>
        </w:tabs>
        <w:ind w:left="1412" w:hanging="850"/>
        <w:rPr>
          <w:del w:id="249" w:author="Hanhart, Philippe" w:date="2018-10-10T17:53:00Z"/>
          <w:lang w:val="en-CA"/>
        </w:rPr>
      </w:pPr>
      <w:del w:id="250" w:author="Hanhart, Philippe" w:date="2018-10-10T16:34:00Z">
        <w:r w:rsidRPr="00901B03" w:rsidDel="00A14EA4">
          <w:rPr>
            <w:lang w:val="en-CA"/>
          </w:rPr>
          <w:delText>Clip</w:delText>
        </w:r>
        <w:r w:rsidDel="00A14EA4">
          <w:rPr>
            <w:lang w:val="en-CA"/>
          </w:rPr>
          <w:delText>H</w:delText>
        </w:r>
        <w:r w:rsidRPr="00901B03" w:rsidDel="00A14EA4">
          <w:rPr>
            <w:lang w:val="en-CA"/>
          </w:rPr>
          <w:delText xml:space="preserve">( </w:delText>
        </w:r>
        <w:r w:rsidDel="00A14EA4">
          <w:rPr>
            <w:lang w:val="en-CA"/>
          </w:rPr>
          <w:delText>F</w:delText>
        </w:r>
        <w:r w:rsidRPr="00901B03" w:rsidDel="00A14EA4">
          <w:rPr>
            <w:lang w:val="en-CA"/>
          </w:rPr>
          <w:delText xml:space="preserve">, </w:delText>
        </w:r>
        <w:r w:rsidDel="00A14EA4">
          <w:rPr>
            <w:lang w:val="en-CA"/>
          </w:rPr>
          <w:delText>P</w:delText>
        </w:r>
        <w:r w:rsidRPr="00901B03" w:rsidDel="00A14EA4">
          <w:rPr>
            <w:lang w:val="en-CA"/>
          </w:rPr>
          <w:delText xml:space="preserve">, </w:delText>
        </w:r>
        <w:r w:rsidDel="00A14EA4">
          <w:rPr>
            <w:lang w:val="en-CA"/>
          </w:rPr>
          <w:delText>x</w:delText>
        </w:r>
        <w:r w:rsidRPr="00901B03" w:rsidDel="00A14EA4">
          <w:rPr>
            <w:lang w:val="en-CA"/>
          </w:rPr>
          <w:delText xml:space="preserve"> ) = </w:delText>
        </w:r>
      </w:del>
      <m:oMath>
        <m:d>
          <m:dPr>
            <m:begChr m:val="{"/>
            <m:endChr m:val=""/>
            <m:ctrlPr>
              <w:ins w:id="251" w:author="Hanhart, Philippe" w:date="2018-10-11T13:57:00Z">
                <w:del w:id="252" w:author="Hanhart, Philippe" w:date="2018-10-10T16:34:00Z">
                  <w:rPr>
                    <w:rFonts w:ascii="Cambria Math" w:hAnsi="Cambria Math"/>
                    <w:i/>
                    <w:lang w:val="en-CA"/>
                  </w:rPr>
                </w:del>
              </w:ins>
            </m:ctrlPr>
          </m:dPr>
          <m:e>
            <m:r>
              <w:del w:id="253" w:author="Hanhart, Philippe" w:date="2018-10-10T16:34:00Z">
                <w:rPr>
                  <w:rFonts w:ascii="Cambria Math" w:hAnsi="Cambria Math"/>
                  <w:lang w:val="en-CA"/>
                </w:rPr>
                <m:t xml:space="preserve"> </m:t>
              </w:del>
            </m:r>
            <m:m>
              <m:mPr>
                <m:mcs>
                  <m:mc>
                    <m:mcPr>
                      <m:count m:val="3"/>
                      <m:mcJc m:val="center"/>
                    </m:mcPr>
                  </m:mc>
                </m:mcs>
                <m:ctrlPr>
                  <w:ins w:id="254" w:author="Hanhart, Philippe" w:date="2018-10-11T13:57:00Z">
                    <w:del w:id="255" w:author="Hanhart, Philippe" w:date="2018-10-10T16:34:00Z">
                      <w:rPr>
                        <w:rFonts w:ascii="Cambria Math" w:hAnsi="Cambria Math"/>
                        <w:i/>
                        <w:lang w:val="en-CA"/>
                      </w:rPr>
                    </w:del>
                  </w:ins>
                </m:ctrlPr>
              </m:mPr>
              <m:mr>
                <m:e>
                  <m:r>
                    <w:del w:id="256" w:author="Hanhart, Philippe" w:date="2018-10-10T16:34:00Z">
                      <m:rPr>
                        <m:nor/>
                      </m:rPr>
                      <w:rPr>
                        <w:rFonts w:ascii="Cambria Math"/>
                        <w:lang w:val="en-CA"/>
                      </w:rPr>
                      <m:t xml:space="preserve">Mod( </m:t>
                    </w:del>
                  </m:r>
                  <m:r>
                    <w:del w:id="257" w:author="Hanhart, Philippe" w:date="2018-10-10T16:34:00Z">
                      <m:rPr>
                        <m:nor/>
                      </m:rPr>
                      <w:rPr>
                        <w:lang w:val="en-CA"/>
                      </w:rPr>
                      <m:t>x</m:t>
                    </w:del>
                  </m:r>
                  <m:r>
                    <w:del w:id="258" w:author="Hanhart, Philippe" w:date="2018-10-10T16:34:00Z">
                      <m:rPr>
                        <m:nor/>
                      </m:rPr>
                      <w:rPr>
                        <w:rFonts w:ascii="Cambria Math"/>
                        <w:lang w:val="en-CA"/>
                      </w:rPr>
                      <m:t>, F )</m:t>
                    </w:del>
                  </m:r>
                </m:e>
                <m:e>
                  <m:r>
                    <w:del w:id="259" w:author="Hanhart, Philippe" w:date="2018-10-10T16:34:00Z">
                      <m:rPr>
                        <m:nor/>
                      </m:rPr>
                      <w:rPr>
                        <w:lang w:val="en-CA"/>
                      </w:rPr>
                      <m:t>;</m:t>
                    </w:del>
                  </m:r>
                </m:e>
                <m:e>
                  <m:r>
                    <w:del w:id="260" w:author="Hanhart, Philippe" w:date="2018-10-10T16:34:00Z">
                      <m:rPr>
                        <m:nor/>
                      </m:rPr>
                      <w:rPr>
                        <w:rFonts w:ascii="Cambria Math"/>
                        <w:lang w:val="en-CA"/>
                      </w:rPr>
                      <m:t xml:space="preserve">x </m:t>
                    </w:del>
                  </m:r>
                  <m:r>
                    <w:del w:id="261" w:author="Hanhart, Philippe" w:date="2018-10-10T16:34:00Z">
                      <m:rPr>
                        <m:nor/>
                      </m:rPr>
                      <w:rPr>
                        <w:lang w:val="en-CA"/>
                      </w:rPr>
                      <m:t>&lt;</m:t>
                    </w:del>
                  </m:r>
                  <m:r>
                    <w:del w:id="262" w:author="Hanhart, Philippe" w:date="2018-10-10T16:34:00Z">
                      <m:rPr>
                        <m:nor/>
                      </m:rPr>
                      <w:rPr>
                        <w:rFonts w:ascii="Cambria Math"/>
                        <w:lang w:val="en-CA"/>
                      </w:rPr>
                      <m:t xml:space="preserve"> </m:t>
                    </w:del>
                  </m:r>
                  <m:r>
                    <w:del w:id="263" w:author="Hanhart, Philippe" w:date="2018-10-10T16:34:00Z">
                      <m:rPr>
                        <m:nor/>
                      </m:rPr>
                      <w:rPr>
                        <w:lang w:val="en-CA"/>
                      </w:rPr>
                      <m:t>0</m:t>
                    </w:del>
                  </m:r>
                </m:e>
              </m:mr>
              <m:mr>
                <m:e>
                  <m:r>
                    <w:del w:id="264" w:author="Hanhart, Philippe" w:date="2018-10-10T16:34:00Z">
                      <m:rPr>
                        <m:nor/>
                      </m:rPr>
                      <w:rPr>
                        <w:rFonts w:ascii="Cambria Math"/>
                        <w:lang w:val="en-CA"/>
                      </w:rPr>
                      <m:t>( x</m:t>
                    </w:del>
                  </m:r>
                  <m:r>
                    <w:del w:id="265" w:author="Hanhart, Philippe" w:date="2018-10-10T16:34:00Z">
                      <m:rPr>
                        <m:sty m:val="p"/>
                      </m:rPr>
                      <w:rPr>
                        <w:rFonts w:ascii="Cambria Math" w:hAnsi="Cambria Math"/>
                        <w:lang w:val="en-CA"/>
                      </w:rPr>
                      <m:t>-</m:t>
                    </w:del>
                  </m:r>
                  <m:r>
                    <w:del w:id="266" w:author="Hanhart, Philippe" w:date="2018-10-10T16:34:00Z">
                      <m:rPr>
                        <m:nor/>
                      </m:rPr>
                      <w:rPr>
                        <w:rFonts w:ascii="Cambria Math"/>
                        <w:lang w:val="en-CA"/>
                      </w:rPr>
                      <m:t xml:space="preserve">P ) % F </m:t>
                    </w:del>
                  </m:r>
                  <m:r>
                    <w:del w:id="267" w:author="Hanhart, Philippe" w:date="2018-10-10T16:34:00Z">
                      <m:rPr>
                        <m:nor/>
                      </m:rPr>
                      <w:rPr>
                        <w:rFonts w:ascii="Cambria Math" w:hAnsi="Cambria Math"/>
                        <w:lang w:val="en-CA"/>
                      </w:rPr>
                      <m:t>+</m:t>
                    </w:del>
                  </m:r>
                  <m:r>
                    <w:del w:id="268" w:author="Hanhart, Philippe" w:date="2018-10-10T16:34:00Z">
                      <m:rPr>
                        <m:nor/>
                      </m:rPr>
                      <w:rPr>
                        <w:rFonts w:ascii="Cambria Math"/>
                        <w:lang w:val="en-CA"/>
                      </w:rPr>
                      <m:t xml:space="preserve"> P</m:t>
                    </w:del>
                  </m:r>
                  <m:r>
                    <w:del w:id="269" w:author="Hanhart, Philippe" w:date="2018-10-10T16:34:00Z">
                      <m:rPr>
                        <m:sty m:val="p"/>
                      </m:rPr>
                      <w:rPr>
                        <w:rFonts w:ascii="Cambria Math" w:hAnsi="Cambria Math"/>
                        <w:lang w:val="en-CA"/>
                      </w:rPr>
                      <m:t>-</m:t>
                    </w:del>
                  </m:r>
                  <m:r>
                    <w:del w:id="270" w:author="Hanhart, Philippe" w:date="2018-10-10T16:34:00Z">
                      <m:rPr>
                        <m:nor/>
                      </m:rPr>
                      <w:rPr>
                        <w:rFonts w:ascii="Cambria Math"/>
                        <w:lang w:val="en-CA"/>
                      </w:rPr>
                      <m:t>F</m:t>
                    </w:del>
                  </m:r>
                </m:e>
                <m:e>
                  <m:r>
                    <w:del w:id="271" w:author="Hanhart, Philippe" w:date="2018-10-10T16:34:00Z">
                      <m:rPr>
                        <m:nor/>
                      </m:rPr>
                      <w:rPr>
                        <w:lang w:val="en-CA"/>
                      </w:rPr>
                      <m:t>;</m:t>
                    </w:del>
                  </m:r>
                </m:e>
                <m:e>
                  <m:r>
                    <w:del w:id="272" w:author="Hanhart, Philippe" w:date="2018-10-10T16:34:00Z">
                      <m:rPr>
                        <m:nor/>
                      </m:rPr>
                      <w:rPr>
                        <w:lang w:val="en-CA"/>
                      </w:rPr>
                      <m:t>x</m:t>
                    </w:del>
                  </m:r>
                  <m:r>
                    <w:del w:id="273" w:author="Hanhart, Philippe" w:date="2018-10-10T16:34:00Z">
                      <m:rPr>
                        <m:nor/>
                      </m:rPr>
                      <w:rPr>
                        <w:rFonts w:ascii="Cambria Math"/>
                        <w:lang w:val="en-CA"/>
                      </w:rPr>
                      <m:t xml:space="preserve"> </m:t>
                    </w:del>
                  </m:r>
                  <m:r>
                    <w:del w:id="274" w:author="Hanhart, Philippe" w:date="2018-10-10T16:34:00Z">
                      <m:rPr>
                        <m:nor/>
                      </m:rPr>
                      <w:rPr>
                        <w:lang w:val="en-CA"/>
                      </w:rPr>
                      <m:t>&gt;</m:t>
                    </w:del>
                  </m:r>
                  <m:r>
                    <w:del w:id="275" w:author="Hanhart, Philippe" w:date="2018-10-10T16:34:00Z">
                      <m:rPr>
                        <m:nor/>
                      </m:rPr>
                      <w:rPr>
                        <w:rFonts w:ascii="Cambria Math"/>
                        <w:lang w:val="en-CA"/>
                      </w:rPr>
                      <m:t xml:space="preserve"> P</m:t>
                    </w:del>
                  </m:r>
                  <m:r>
                    <w:del w:id="276" w:author="Hanhart, Philippe" w:date="2018-10-10T16:34:00Z">
                      <m:rPr>
                        <m:sty m:val="p"/>
                      </m:rPr>
                      <w:rPr>
                        <w:rFonts w:ascii="Cambria Math" w:hAnsi="Cambria Math"/>
                        <w:lang w:val="en-CA"/>
                      </w:rPr>
                      <m:t>-</m:t>
                    </w:del>
                  </m:r>
                  <m:r>
                    <w:del w:id="277" w:author="Hanhart, Philippe" w:date="2018-10-10T16:34:00Z">
                      <m:rPr>
                        <m:nor/>
                      </m:rPr>
                      <w:rPr>
                        <w:rFonts w:ascii="Cambria Math"/>
                        <w:lang w:val="en-CA"/>
                      </w:rPr>
                      <m:t>1</m:t>
                    </w:del>
                  </m:r>
                </m:e>
              </m:mr>
              <m:mr>
                <m:e>
                  <m:r>
                    <w:del w:id="278" w:author="Hanhart, Philippe" w:date="2018-10-10T16:34:00Z">
                      <m:rPr>
                        <m:nor/>
                      </m:rPr>
                      <w:rPr>
                        <w:rFonts w:ascii="Cambria Math"/>
                        <w:lang w:val="en-CA"/>
                      </w:rPr>
                      <m:t>x</m:t>
                    </w:del>
                  </m:r>
                </m:e>
                <m:e>
                  <m:r>
                    <w:del w:id="279" w:author="Hanhart, Philippe" w:date="2018-10-10T16:34:00Z">
                      <m:rPr>
                        <m:nor/>
                      </m:rPr>
                      <w:rPr>
                        <w:lang w:val="en-CA"/>
                      </w:rPr>
                      <m:t>;</m:t>
                    </w:del>
                  </m:r>
                </m:e>
                <m:e>
                  <m:r>
                    <w:del w:id="280" w:author="Hanhart, Philippe" w:date="2018-10-10T16:34:00Z">
                      <m:rPr>
                        <m:nor/>
                      </m:rPr>
                      <w:rPr>
                        <w:lang w:val="en-CA"/>
                      </w:rPr>
                      <m:t>otherwise</m:t>
                    </w:del>
                  </m:r>
                </m:e>
              </m:mr>
            </m:m>
          </m:e>
        </m:d>
      </m:oMath>
    </w:p>
    <w:p w14:paraId="431811BE" w14:textId="15B3B056" w:rsidR="00663F20" w:rsidRPr="00A97C08" w:rsidDel="00852D93" w:rsidRDefault="00663F20" w:rsidP="00663F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del w:id="281" w:author="Hanhart, Philippe" w:date="2018-10-11T09:56:00Z"/>
          <w:rFonts w:eastAsia="SimSun"/>
          <w:b/>
          <w:sz w:val="20"/>
          <w:lang w:val="en-CA"/>
        </w:rPr>
      </w:pPr>
      <w:bookmarkStart w:id="282" w:name="_Ref414881912"/>
      <w:del w:id="283" w:author="Hanhart, Philippe" w:date="2018-10-11T09:56:00Z">
        <w:r w:rsidDel="00852D93">
          <w:rPr>
            <w:rFonts w:eastAsia="SimSun"/>
            <w:b/>
            <w:sz w:val="20"/>
            <w:lang w:val="en-CA"/>
          </w:rPr>
          <w:delText>8.3.4.3.1</w:delText>
        </w:r>
        <w:r w:rsidDel="00852D93">
          <w:rPr>
            <w:rFonts w:eastAsia="SimSun"/>
            <w:b/>
            <w:sz w:val="20"/>
            <w:lang w:val="en-CA"/>
          </w:rPr>
          <w:tab/>
        </w:r>
        <w:r w:rsidRPr="00A97C08" w:rsidDel="00852D93">
          <w:rPr>
            <w:rFonts w:eastAsia="SimSun"/>
            <w:b/>
            <w:sz w:val="20"/>
            <w:lang w:val="en-CA"/>
          </w:rPr>
          <w:delText>General</w:delText>
        </w:r>
        <w:bookmarkEnd w:id="282"/>
      </w:del>
    </w:p>
    <w:p w14:paraId="0D6D7D2B" w14:textId="42417814" w:rsidR="00663F20" w:rsidRPr="00A97C08" w:rsidDel="00852D93"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84" w:author="Hanhart, Philippe" w:date="2018-10-11T09:56:00Z"/>
          <w:rFonts w:eastAsia="SimSun"/>
          <w:sz w:val="20"/>
          <w:lang w:val="en-CA" w:eastAsia="ko-KR"/>
        </w:rPr>
      </w:pPr>
      <w:del w:id="285" w:author="Hanhart, Philippe" w:date="2018-10-11T09:56:00Z">
        <w:r w:rsidRPr="00A97C08" w:rsidDel="00852D93">
          <w:rPr>
            <w:rFonts w:eastAsia="SimSun"/>
            <w:sz w:val="20"/>
            <w:lang w:val="en-CA" w:eastAsia="ko-KR"/>
          </w:rPr>
          <w:delText>Inputs to this process are:</w:delText>
        </w:r>
      </w:del>
    </w:p>
    <w:p w14:paraId="3C67979D" w14:textId="0E72260E" w:rsidR="00663F20" w:rsidRPr="00A97C08" w:rsidDel="00852D93"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86" w:author="Hanhart, Philippe" w:date="2018-10-11T09:56:00Z"/>
          <w:rFonts w:eastAsia="SimSun"/>
          <w:sz w:val="20"/>
          <w:lang w:val="en-CA"/>
        </w:rPr>
      </w:pPr>
      <w:del w:id="287" w:author="Hanhart, Philippe" w:date="2018-10-11T09:56:00Z">
        <w:r w:rsidRPr="00A97C08" w:rsidDel="00852D93">
          <w:rPr>
            <w:rFonts w:eastAsia="SimSun"/>
            <w:sz w:val="20"/>
            <w:lang w:val="en-CA"/>
          </w:rPr>
          <w:delText>a luma location ( xSb, ySb ) specifying the top-left sample of the current coding subblock relative to the top</w:delText>
        </w:r>
        <w:r w:rsidRPr="00A97C08" w:rsidDel="00852D93">
          <w:rPr>
            <w:rFonts w:eastAsia="SimSun"/>
            <w:sz w:val="20"/>
            <w:lang w:val="en-CA"/>
          </w:rPr>
          <w:noBreakHyphen/>
          <w:delText>left luma sample of the current picture,</w:delText>
        </w:r>
      </w:del>
    </w:p>
    <w:p w14:paraId="6D303654" w14:textId="17F16993" w:rsidR="00663F20" w:rsidRPr="00A97C08" w:rsidDel="00852D93"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88" w:author="Hanhart, Philippe" w:date="2018-10-11T09:56:00Z"/>
          <w:rFonts w:eastAsia="SimSun"/>
          <w:sz w:val="20"/>
          <w:lang w:val="en-CA"/>
        </w:rPr>
      </w:pPr>
      <w:del w:id="289" w:author="Hanhart, Philippe" w:date="2018-10-11T09:56:00Z">
        <w:r w:rsidRPr="00A97C08" w:rsidDel="00852D93">
          <w:rPr>
            <w:rFonts w:eastAsia="SimSun"/>
            <w:sz w:val="20"/>
            <w:lang w:val="en-CA"/>
          </w:rPr>
          <w:delText>a variable sbWidth specifying the width of the current coding subblock in luma samples,</w:delText>
        </w:r>
      </w:del>
    </w:p>
    <w:p w14:paraId="6DA11B9D" w14:textId="07DA0415" w:rsidR="00663F20" w:rsidRPr="00A97C08" w:rsidDel="00852D93"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90" w:author="Hanhart, Philippe" w:date="2018-10-11T09:56:00Z"/>
          <w:rFonts w:eastAsia="SimSun"/>
          <w:sz w:val="20"/>
          <w:lang w:val="en-CA"/>
        </w:rPr>
      </w:pPr>
      <w:del w:id="291" w:author="Hanhart, Philippe" w:date="2018-10-11T09:56:00Z">
        <w:r w:rsidRPr="00A97C08" w:rsidDel="00852D93">
          <w:rPr>
            <w:rFonts w:eastAsia="SimSun"/>
            <w:sz w:val="20"/>
            <w:lang w:val="en-CA"/>
          </w:rPr>
          <w:delText>a variable sbHeight specifying the height of the current coding subblock in luma samples,</w:delText>
        </w:r>
      </w:del>
    </w:p>
    <w:p w14:paraId="58AD53D7" w14:textId="44BD83B4" w:rsidR="00663F20" w:rsidRPr="00A97C08" w:rsidDel="00852D93"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92" w:author="Hanhart, Philippe" w:date="2018-10-11T09:56:00Z"/>
          <w:rFonts w:eastAsia="SimSun"/>
          <w:sz w:val="20"/>
          <w:lang w:val="en-CA" w:eastAsia="ko-KR"/>
        </w:rPr>
      </w:pPr>
      <w:del w:id="293" w:author="Hanhart, Philippe" w:date="2018-10-11T09:56:00Z">
        <w:r w:rsidRPr="00A97C08" w:rsidDel="00852D93">
          <w:rPr>
            <w:rFonts w:eastAsia="SimSun"/>
            <w:sz w:val="20"/>
            <w:lang w:val="en-CA" w:eastAsia="ko-KR"/>
          </w:rPr>
          <w:delText>a luma motion vector mvLX given in 1/16-luma-sample units,</w:delText>
        </w:r>
      </w:del>
    </w:p>
    <w:p w14:paraId="0C76380C" w14:textId="1A0436CC" w:rsidR="00663F20" w:rsidRPr="00A97C08" w:rsidDel="00852D93"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94" w:author="Hanhart, Philippe" w:date="2018-10-11T09:56:00Z"/>
          <w:rFonts w:eastAsia="SimSun"/>
          <w:sz w:val="20"/>
          <w:lang w:val="en-CA" w:eastAsia="ko-KR"/>
        </w:rPr>
      </w:pPr>
      <w:del w:id="295" w:author="Hanhart, Philippe" w:date="2018-10-11T09:56:00Z">
        <w:r w:rsidRPr="00A97C08" w:rsidDel="00852D93">
          <w:rPr>
            <w:rFonts w:eastAsia="SimSun"/>
            <w:sz w:val="20"/>
            <w:lang w:val="en-CA" w:eastAsia="ko-KR"/>
          </w:rPr>
          <w:delText>a chroma motion vector mvCLX given in 1/32-chroma-sample units,</w:delText>
        </w:r>
      </w:del>
    </w:p>
    <w:p w14:paraId="2E50EF24" w14:textId="2DA6E384" w:rsidR="00663F20" w:rsidRPr="00A97C08" w:rsidDel="00852D93"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96" w:author="Hanhart, Philippe" w:date="2018-10-11T09:56:00Z"/>
          <w:rFonts w:eastAsia="SimSun"/>
          <w:sz w:val="20"/>
          <w:lang w:val="en-CA" w:eastAsia="ko-KR"/>
        </w:rPr>
      </w:pPr>
      <w:del w:id="297" w:author="Hanhart, Philippe" w:date="2018-10-11T09:56:00Z">
        <w:r w:rsidRPr="00A97C08" w:rsidDel="00852D93">
          <w:rPr>
            <w:rFonts w:eastAsia="SimSun"/>
            <w:sz w:val="20"/>
            <w:lang w:val="en-CA" w:eastAsia="ko-KR"/>
          </w:rPr>
          <w:delText>the selected reference picture sample array refPicLX</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xml:space="preserve"> and</w:delText>
        </w:r>
        <w:r w:rsidRPr="00A97C08" w:rsidDel="00852D93">
          <w:rPr>
            <w:rFonts w:eastAsia="SimSun"/>
            <w:sz w:val="20"/>
            <w:lang w:val="en-CA"/>
          </w:rPr>
          <w:delText xml:space="preserve"> the arrays</w:delText>
        </w:r>
        <w:r w:rsidRPr="00A97C08" w:rsidDel="00852D93">
          <w:rPr>
            <w:rFonts w:eastAsia="SimSun"/>
            <w:sz w:val="20"/>
            <w:lang w:val="en-CA" w:eastAsia="ko-KR"/>
          </w:rPr>
          <w:delText xml:space="preserve"> refPicLX</w:delText>
        </w:r>
        <w:r w:rsidRPr="00A97C08" w:rsidDel="00852D93">
          <w:rPr>
            <w:rFonts w:eastAsia="SimSun"/>
            <w:sz w:val="20"/>
            <w:vertAlign w:val="subscript"/>
            <w:lang w:val="en-CA" w:eastAsia="ko-KR"/>
          </w:rPr>
          <w:delText>Cb</w:delText>
        </w:r>
        <w:r w:rsidRPr="00A97C08" w:rsidDel="00852D93">
          <w:rPr>
            <w:rFonts w:eastAsia="SimSun"/>
            <w:sz w:val="20"/>
            <w:lang w:val="en-CA" w:eastAsia="ko-KR"/>
          </w:rPr>
          <w:delText xml:space="preserve"> and refPicLX</w:delText>
        </w:r>
        <w:r w:rsidRPr="00A97C08" w:rsidDel="00852D93">
          <w:rPr>
            <w:rFonts w:eastAsia="SimSun"/>
            <w:sz w:val="20"/>
            <w:vertAlign w:val="subscript"/>
            <w:lang w:val="en-CA" w:eastAsia="ko-KR"/>
          </w:rPr>
          <w:delText>Cr</w:delText>
        </w:r>
        <w:r w:rsidRPr="00A97C08" w:rsidDel="00852D93">
          <w:rPr>
            <w:rFonts w:eastAsia="SimSun"/>
            <w:sz w:val="20"/>
            <w:lang w:val="en-CA" w:eastAsia="ko-KR"/>
          </w:rPr>
          <w:delText>.</w:delText>
        </w:r>
      </w:del>
    </w:p>
    <w:p w14:paraId="71F2F631" w14:textId="34A5824C" w:rsidR="00663F20" w:rsidRPr="00A97C08" w:rsidDel="00852D93"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98" w:author="Hanhart, Philippe" w:date="2018-10-11T09:56:00Z"/>
          <w:rFonts w:eastAsia="SimSun"/>
          <w:sz w:val="20"/>
          <w:lang w:val="en-CA" w:eastAsia="ko-KR"/>
        </w:rPr>
      </w:pPr>
      <w:del w:id="299" w:author="Hanhart, Philippe" w:date="2018-10-11T09:56:00Z">
        <w:r w:rsidRPr="00A97C08" w:rsidDel="00852D93">
          <w:rPr>
            <w:rFonts w:eastAsia="SimSun"/>
            <w:sz w:val="20"/>
            <w:lang w:val="en-CA" w:eastAsia="ko-KR"/>
          </w:rPr>
          <w:delText>Outputs of this process are:</w:delText>
        </w:r>
      </w:del>
    </w:p>
    <w:p w14:paraId="10DBA5E6" w14:textId="7DAC67C3" w:rsidR="00663F20" w:rsidRPr="00A97C08" w:rsidDel="00852D93"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00" w:author="Hanhart, Philippe" w:date="2018-10-11T09:56:00Z"/>
          <w:rFonts w:eastAsia="SimSun"/>
          <w:sz w:val="20"/>
          <w:lang w:val="en-CA" w:eastAsia="ko-KR"/>
        </w:rPr>
      </w:pPr>
      <w:del w:id="301" w:author="Hanhart, Philippe" w:date="2018-10-11T09:56:00Z">
        <w:r w:rsidRPr="00A97C08" w:rsidDel="00852D93">
          <w:rPr>
            <w:rFonts w:eastAsia="SimSun"/>
            <w:sz w:val="20"/>
            <w:lang w:val="en-CA" w:eastAsia="ko-KR"/>
          </w:rPr>
          <w:delText>an (sbWidth)x(sbHeight) array predSamplesLX</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xml:space="preserve"> of prediction luma sample values,</w:delText>
        </w:r>
      </w:del>
    </w:p>
    <w:p w14:paraId="557811D7" w14:textId="04528E4D" w:rsidR="00663F20" w:rsidRPr="00A97C08" w:rsidDel="00852D93"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02" w:author="Hanhart, Philippe" w:date="2018-10-11T09:56:00Z"/>
          <w:rFonts w:eastAsia="SimSun"/>
          <w:sz w:val="20"/>
          <w:lang w:val="en-CA" w:eastAsia="ko-KR"/>
        </w:rPr>
      </w:pPr>
      <w:del w:id="303" w:author="Hanhart, Philippe" w:date="2018-10-11T09:56:00Z">
        <w:r w:rsidRPr="00A97C08" w:rsidDel="00852D93">
          <w:rPr>
            <w:rFonts w:eastAsia="SimSun"/>
            <w:sz w:val="20"/>
            <w:lang w:val="en-CA" w:eastAsia="ko-KR"/>
          </w:rPr>
          <w:delText xml:space="preserve">two </w:delText>
        </w:r>
        <w:r w:rsidRPr="00A97C08" w:rsidDel="00852D93">
          <w:rPr>
            <w:rFonts w:eastAsia="SimSun"/>
            <w:sz w:val="20"/>
            <w:lang w:val="en-CA"/>
          </w:rPr>
          <w:delText>(</w:delText>
        </w:r>
        <w:r w:rsidRPr="00A97C08" w:rsidDel="00852D93">
          <w:rPr>
            <w:rFonts w:eastAsia="SimSun"/>
            <w:sz w:val="20"/>
            <w:lang w:val="en-CA" w:eastAsia="ko-KR"/>
          </w:rPr>
          <w:delText>s</w:delText>
        </w:r>
        <w:r w:rsidRPr="00A97C08" w:rsidDel="00852D93">
          <w:rPr>
            <w:rFonts w:eastAsia="SimSun"/>
            <w:sz w:val="20"/>
            <w:lang w:val="en-CA"/>
          </w:rPr>
          <w:delText>bWidth</w:delText>
        </w:r>
        <w:r w:rsidRPr="00A97C08" w:rsidDel="00852D93">
          <w:rPr>
            <w:rFonts w:eastAsia="SimSun"/>
            <w:sz w:val="20"/>
            <w:lang w:val="en-CA" w:eastAsia="ko-KR"/>
          </w:rPr>
          <w:delText> / 2</w:delText>
        </w:r>
        <w:r w:rsidRPr="00A97C08" w:rsidDel="00852D93">
          <w:rPr>
            <w:rFonts w:eastAsia="SimSun"/>
            <w:sz w:val="20"/>
            <w:lang w:val="en-CA"/>
          </w:rPr>
          <w:delText>)x(</w:delText>
        </w:r>
        <w:r w:rsidRPr="00A97C08" w:rsidDel="00852D93">
          <w:rPr>
            <w:rFonts w:eastAsia="SimSun"/>
            <w:sz w:val="20"/>
            <w:lang w:val="en-CA" w:eastAsia="ko-KR"/>
          </w:rPr>
          <w:delText>s</w:delText>
        </w:r>
        <w:r w:rsidRPr="00A97C08" w:rsidDel="00852D93">
          <w:rPr>
            <w:rFonts w:eastAsia="SimSun"/>
            <w:sz w:val="20"/>
            <w:lang w:val="en-CA"/>
          </w:rPr>
          <w:delText>bHeight</w:delText>
        </w:r>
        <w:r w:rsidRPr="00A97C08" w:rsidDel="00852D93">
          <w:rPr>
            <w:rFonts w:eastAsia="SimSun"/>
            <w:sz w:val="20"/>
            <w:lang w:val="en-CA" w:eastAsia="ko-KR"/>
          </w:rPr>
          <w:delText> / 2</w:delText>
        </w:r>
        <w:r w:rsidRPr="00A97C08" w:rsidDel="00852D93">
          <w:rPr>
            <w:rFonts w:eastAsia="SimSun"/>
            <w:sz w:val="20"/>
            <w:lang w:val="en-CA"/>
          </w:rPr>
          <w:delText>)</w:delText>
        </w:r>
        <w:r w:rsidRPr="00A97C08" w:rsidDel="00852D93">
          <w:rPr>
            <w:rFonts w:eastAsia="SimSun"/>
            <w:sz w:val="20"/>
            <w:lang w:val="en-CA" w:eastAsia="ko-KR"/>
          </w:rPr>
          <w:delText xml:space="preserve"> arrays predSamplesLX</w:delText>
        </w:r>
        <w:r w:rsidRPr="00A97C08" w:rsidDel="00852D93">
          <w:rPr>
            <w:rFonts w:eastAsia="SimSun"/>
            <w:sz w:val="20"/>
            <w:vertAlign w:val="subscript"/>
            <w:lang w:val="en-CA" w:eastAsia="ko-KR"/>
          </w:rPr>
          <w:delText>Cb</w:delText>
        </w:r>
        <w:r w:rsidRPr="00A97C08" w:rsidDel="00852D93">
          <w:rPr>
            <w:rFonts w:eastAsia="SimSun"/>
            <w:sz w:val="20"/>
            <w:lang w:val="en-CA" w:eastAsia="ko-KR"/>
          </w:rPr>
          <w:delText xml:space="preserve"> and predSamplesLX</w:delText>
        </w:r>
        <w:r w:rsidRPr="00A97C08" w:rsidDel="00852D93">
          <w:rPr>
            <w:rFonts w:eastAsia="SimSun"/>
            <w:sz w:val="20"/>
            <w:vertAlign w:val="subscript"/>
            <w:lang w:val="en-CA" w:eastAsia="ko-KR"/>
          </w:rPr>
          <w:delText>Cr</w:delText>
        </w:r>
        <w:r w:rsidRPr="00A97C08" w:rsidDel="00852D93">
          <w:rPr>
            <w:rFonts w:eastAsia="SimSun"/>
            <w:sz w:val="20"/>
            <w:lang w:val="en-CA" w:eastAsia="ko-KR"/>
          </w:rPr>
          <w:delText xml:space="preserve"> of prediction chroma sample values.</w:delText>
        </w:r>
      </w:del>
    </w:p>
    <w:p w14:paraId="7A51422A" w14:textId="047BE7D5" w:rsidR="00663F20" w:rsidRPr="00A97C08" w:rsidDel="00852D93"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04" w:author="Hanhart, Philippe" w:date="2018-10-11T09:56:00Z"/>
          <w:rFonts w:eastAsia="SimSun"/>
          <w:sz w:val="20"/>
          <w:lang w:val="en-CA" w:eastAsia="ko-KR"/>
        </w:rPr>
      </w:pPr>
      <w:del w:id="305" w:author="Hanhart, Philippe" w:date="2018-10-11T09:56:00Z">
        <w:r w:rsidRPr="00A97C08" w:rsidDel="00852D93">
          <w:rPr>
            <w:rFonts w:eastAsia="SimSun"/>
            <w:sz w:val="20"/>
            <w:lang w:val="en-CA" w:eastAsia="ko-KR"/>
          </w:rPr>
          <w:delText>Let ( xInt</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yInt</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 be a luma location given in full-sample units and ( xFrac</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yFrac</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 be an offset given in 1/16-sample units. These variables are used only in this clause for specifying fractional-sample locations inside the reference sample arrays refPicLX</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refPicLX</w:delText>
        </w:r>
        <w:r w:rsidRPr="00A97C08" w:rsidDel="00852D93">
          <w:rPr>
            <w:rFonts w:eastAsia="SimSun"/>
            <w:sz w:val="20"/>
            <w:vertAlign w:val="subscript"/>
            <w:lang w:val="en-CA" w:eastAsia="ko-KR"/>
          </w:rPr>
          <w:delText>Cb</w:delText>
        </w:r>
        <w:r w:rsidRPr="00A97C08" w:rsidDel="00852D93">
          <w:rPr>
            <w:rFonts w:eastAsia="SimSun"/>
            <w:sz w:val="20"/>
            <w:lang w:val="en-CA" w:eastAsia="ko-KR"/>
          </w:rPr>
          <w:delText xml:space="preserve"> and refPicLX</w:delText>
        </w:r>
        <w:r w:rsidRPr="00A97C08" w:rsidDel="00852D93">
          <w:rPr>
            <w:rFonts w:eastAsia="SimSun"/>
            <w:sz w:val="20"/>
            <w:vertAlign w:val="subscript"/>
            <w:lang w:val="en-CA" w:eastAsia="ko-KR"/>
          </w:rPr>
          <w:delText>Cr</w:delText>
        </w:r>
        <w:r w:rsidRPr="00A97C08" w:rsidDel="00852D93">
          <w:rPr>
            <w:rFonts w:eastAsia="SimSun"/>
            <w:sz w:val="20"/>
            <w:lang w:val="en-CA" w:eastAsia="ko-KR"/>
          </w:rPr>
          <w:delText>.</w:delText>
        </w:r>
      </w:del>
    </w:p>
    <w:p w14:paraId="1A643607" w14:textId="4AB540EC" w:rsidR="00663F20" w:rsidRPr="00A97C08" w:rsidDel="00852D93"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06" w:author="Hanhart, Philippe" w:date="2018-10-11T09:56:00Z"/>
          <w:rFonts w:eastAsia="SimSun"/>
          <w:sz w:val="20"/>
          <w:lang w:val="en-CA" w:eastAsia="ko-KR"/>
        </w:rPr>
      </w:pPr>
      <w:del w:id="307" w:author="Hanhart, Philippe" w:date="2018-10-11T09:56:00Z">
        <w:r w:rsidRPr="00A97C08" w:rsidDel="00852D93">
          <w:rPr>
            <w:rFonts w:eastAsia="SimSun"/>
            <w:sz w:val="20"/>
            <w:lang w:val="en-CA" w:eastAsia="ko-KR"/>
          </w:rPr>
          <w:delText>For each luma sample location ( x</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 0..sbWidth − 1, y</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 0..sbHeight − 1 ) inside the prediction luma sample array predSamplesLX</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the corresponding prediction luma sample value predSamplesLX</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x</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 y</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 is derived as follows:</w:delText>
        </w:r>
      </w:del>
    </w:p>
    <w:p w14:paraId="11796C42" w14:textId="5FACE4FE" w:rsidR="00663F20" w:rsidRPr="00A97C08" w:rsidDel="00852D93"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08" w:author="Hanhart, Philippe" w:date="2018-10-11T09:56:00Z"/>
          <w:rFonts w:eastAsia="SimSun"/>
          <w:sz w:val="20"/>
          <w:lang w:val="en-CA" w:eastAsia="ko-KR"/>
        </w:rPr>
      </w:pPr>
      <w:del w:id="309" w:author="Hanhart, Philippe" w:date="2018-10-11T09:56:00Z">
        <w:r w:rsidRPr="00A97C08" w:rsidDel="00852D93">
          <w:rPr>
            <w:rFonts w:eastAsia="SimSun"/>
            <w:sz w:val="20"/>
            <w:lang w:val="en-CA" w:eastAsia="ko-KR"/>
          </w:rPr>
          <w:delText>The variables xInt</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yInt</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xFrac</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xml:space="preserve"> and yFrac</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xml:space="preserve"> are derived as follows:</w:delText>
        </w:r>
      </w:del>
    </w:p>
    <w:p w14:paraId="7A3ADEEA" w14:textId="47A6650F" w:rsidR="00663F20" w:rsidRPr="00A97C08" w:rsidDel="00852D93"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del w:id="310" w:author="Hanhart, Philippe" w:date="2018-10-11T09:56:00Z"/>
          <w:rFonts w:eastAsia="SimSun"/>
          <w:sz w:val="20"/>
          <w:lang w:val="en-CA"/>
        </w:rPr>
      </w:pPr>
      <w:del w:id="311" w:author="Hanhart, Philippe" w:date="2018-10-11T09:56:00Z">
        <w:r w:rsidRPr="00A97C08" w:rsidDel="00852D93">
          <w:rPr>
            <w:rFonts w:eastAsia="SimSun"/>
            <w:sz w:val="20"/>
            <w:lang w:val="en-CA" w:eastAsia="ko-KR"/>
          </w:rPr>
          <w:delText>xInt</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xml:space="preserve"> = xSb + ( mvLX[ 0 ]  &gt;&gt;  4 ) + x</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tab/>
        </w:r>
        <w:r w:rsidRPr="00A97C08" w:rsidDel="00852D93">
          <w:rPr>
            <w:rFonts w:eastAsia="SimSun"/>
            <w:sz w:val="20"/>
            <w:lang w:val="en-CA" w:eastAsia="ko-KR"/>
          </w:rPr>
          <w:tab/>
        </w:r>
        <w:r w:rsidRPr="00A97C08" w:rsidDel="00852D93">
          <w:rPr>
            <w:rFonts w:eastAsia="SimSun"/>
            <w:sz w:val="20"/>
            <w:lang w:val="en-CA"/>
          </w:rPr>
          <w:delText>(</w:delText>
        </w:r>
        <w:r w:rsidRPr="00A97C08" w:rsidDel="00852D93">
          <w:rPr>
            <w:rFonts w:eastAsia="SimSun"/>
            <w:sz w:val="20"/>
            <w:lang w:val="en-CA"/>
          </w:rPr>
          <w:fldChar w:fldCharType="begin"/>
        </w:r>
        <w:r w:rsidRPr="00A97C08" w:rsidDel="00852D93">
          <w:rPr>
            <w:rFonts w:eastAsia="SimSun"/>
            <w:sz w:val="20"/>
            <w:lang w:val="en-CA"/>
          </w:rPr>
          <w:delInstrText xml:space="preserve"> STYLEREF 1 \s </w:delInstrText>
        </w:r>
        <w:r w:rsidRPr="00A97C08" w:rsidDel="00852D93">
          <w:rPr>
            <w:rFonts w:eastAsia="SimSun"/>
            <w:sz w:val="20"/>
            <w:lang w:val="en-CA"/>
          </w:rPr>
          <w:fldChar w:fldCharType="separate"/>
        </w:r>
        <w:r w:rsidRPr="00A97C08" w:rsidDel="00852D93">
          <w:rPr>
            <w:rFonts w:eastAsia="SimSun"/>
            <w:noProof/>
            <w:sz w:val="20"/>
            <w:lang w:val="en-CA"/>
          </w:rPr>
          <w:delText>8</w:delText>
        </w:r>
        <w:r w:rsidRPr="00A97C08" w:rsidDel="00852D93">
          <w:rPr>
            <w:rFonts w:eastAsia="SimSun"/>
            <w:sz w:val="20"/>
            <w:lang w:val="en-CA"/>
          </w:rPr>
          <w:fldChar w:fldCharType="end"/>
        </w:r>
        <w:r w:rsidRPr="00A97C08" w:rsidDel="00852D93">
          <w:rPr>
            <w:rFonts w:eastAsia="SimSun"/>
            <w:sz w:val="20"/>
            <w:lang w:val="en-CA"/>
          </w:rPr>
          <w:noBreakHyphen/>
        </w:r>
        <w:r w:rsidRPr="00A97C08" w:rsidDel="00852D93">
          <w:rPr>
            <w:rFonts w:eastAsia="SimSun"/>
            <w:sz w:val="20"/>
            <w:lang w:val="en-CA"/>
          </w:rPr>
          <w:fldChar w:fldCharType="begin"/>
        </w:r>
        <w:r w:rsidRPr="00A97C08" w:rsidDel="00852D93">
          <w:rPr>
            <w:rFonts w:eastAsia="SimSun"/>
            <w:sz w:val="20"/>
            <w:lang w:val="en-CA"/>
          </w:rPr>
          <w:delInstrText xml:space="preserve"> SEQ Equation \* ARABIC \s 1 </w:delInstrText>
        </w:r>
        <w:r w:rsidRPr="00A97C08" w:rsidDel="00852D93">
          <w:rPr>
            <w:rFonts w:eastAsia="SimSun"/>
            <w:sz w:val="20"/>
            <w:lang w:val="en-CA"/>
          </w:rPr>
          <w:fldChar w:fldCharType="separate"/>
        </w:r>
        <w:r w:rsidRPr="00A97C08" w:rsidDel="00852D93">
          <w:rPr>
            <w:rFonts w:eastAsia="SimSun"/>
            <w:noProof/>
            <w:sz w:val="20"/>
            <w:lang w:val="en-CA"/>
          </w:rPr>
          <w:delText>351</w:delText>
        </w:r>
        <w:r w:rsidRPr="00A97C08" w:rsidDel="00852D93">
          <w:rPr>
            <w:rFonts w:eastAsia="SimSun"/>
            <w:sz w:val="20"/>
            <w:lang w:val="en-CA"/>
          </w:rPr>
          <w:fldChar w:fldCharType="end"/>
        </w:r>
        <w:r w:rsidRPr="00A97C08" w:rsidDel="00852D93">
          <w:rPr>
            <w:rFonts w:eastAsia="SimSun"/>
            <w:sz w:val="20"/>
            <w:lang w:val="en-CA"/>
          </w:rPr>
          <w:delText>)</w:delText>
        </w:r>
      </w:del>
    </w:p>
    <w:p w14:paraId="3F86A707" w14:textId="600F7C90" w:rsidR="00663F20" w:rsidRPr="00A97C08" w:rsidDel="00852D93"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del w:id="312" w:author="Hanhart, Philippe" w:date="2018-10-11T09:56:00Z"/>
          <w:rFonts w:eastAsia="SimSun"/>
          <w:sz w:val="20"/>
          <w:lang w:val="en-CA" w:eastAsia="ko-KR"/>
        </w:rPr>
      </w:pPr>
      <w:del w:id="313" w:author="Hanhart, Philippe" w:date="2018-10-11T09:56:00Z">
        <w:r w:rsidRPr="00A97C08" w:rsidDel="00852D93">
          <w:rPr>
            <w:rFonts w:eastAsia="SimSun"/>
            <w:sz w:val="20"/>
            <w:lang w:val="en-CA" w:eastAsia="ko-KR"/>
          </w:rPr>
          <w:delText>yInt</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xml:space="preserve"> = ySb + ( mvLX[ 1 ]  &gt;&gt;  4 ) + y</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tab/>
        </w:r>
        <w:r w:rsidRPr="00A97C08" w:rsidDel="00852D93">
          <w:rPr>
            <w:rFonts w:eastAsia="SimSun"/>
            <w:sz w:val="20"/>
            <w:lang w:val="en-CA" w:eastAsia="ko-KR"/>
          </w:rPr>
          <w:tab/>
        </w:r>
        <w:r w:rsidRPr="00A97C08" w:rsidDel="00852D93">
          <w:rPr>
            <w:rFonts w:eastAsia="SimSun"/>
            <w:sz w:val="20"/>
            <w:lang w:val="en-CA"/>
          </w:rPr>
          <w:delText>(</w:delText>
        </w:r>
        <w:r w:rsidRPr="00A97C08" w:rsidDel="00852D93">
          <w:rPr>
            <w:rFonts w:eastAsia="SimSun"/>
            <w:sz w:val="20"/>
            <w:lang w:val="en-CA"/>
          </w:rPr>
          <w:fldChar w:fldCharType="begin"/>
        </w:r>
        <w:r w:rsidRPr="00A97C08" w:rsidDel="00852D93">
          <w:rPr>
            <w:rFonts w:eastAsia="SimSun"/>
            <w:sz w:val="20"/>
            <w:lang w:val="en-CA"/>
          </w:rPr>
          <w:delInstrText xml:space="preserve"> STYLEREF 1 \s </w:delInstrText>
        </w:r>
        <w:r w:rsidRPr="00A97C08" w:rsidDel="00852D93">
          <w:rPr>
            <w:rFonts w:eastAsia="SimSun"/>
            <w:sz w:val="20"/>
            <w:lang w:val="en-CA"/>
          </w:rPr>
          <w:fldChar w:fldCharType="separate"/>
        </w:r>
        <w:r w:rsidRPr="00A97C08" w:rsidDel="00852D93">
          <w:rPr>
            <w:rFonts w:eastAsia="SimSun"/>
            <w:noProof/>
            <w:sz w:val="20"/>
            <w:lang w:val="en-CA"/>
          </w:rPr>
          <w:delText>8</w:delText>
        </w:r>
        <w:r w:rsidRPr="00A97C08" w:rsidDel="00852D93">
          <w:rPr>
            <w:rFonts w:eastAsia="SimSun"/>
            <w:sz w:val="20"/>
            <w:lang w:val="en-CA"/>
          </w:rPr>
          <w:fldChar w:fldCharType="end"/>
        </w:r>
        <w:r w:rsidRPr="00A97C08" w:rsidDel="00852D93">
          <w:rPr>
            <w:rFonts w:eastAsia="SimSun"/>
            <w:sz w:val="20"/>
            <w:lang w:val="en-CA"/>
          </w:rPr>
          <w:noBreakHyphen/>
        </w:r>
        <w:r w:rsidRPr="00A97C08" w:rsidDel="00852D93">
          <w:rPr>
            <w:rFonts w:eastAsia="SimSun"/>
            <w:sz w:val="20"/>
            <w:lang w:val="en-CA"/>
          </w:rPr>
          <w:fldChar w:fldCharType="begin"/>
        </w:r>
        <w:r w:rsidRPr="00A97C08" w:rsidDel="00852D93">
          <w:rPr>
            <w:rFonts w:eastAsia="SimSun"/>
            <w:sz w:val="20"/>
            <w:lang w:val="en-CA"/>
          </w:rPr>
          <w:delInstrText xml:space="preserve"> SEQ Equation \* ARABIC \s 1 </w:delInstrText>
        </w:r>
        <w:r w:rsidRPr="00A97C08" w:rsidDel="00852D93">
          <w:rPr>
            <w:rFonts w:eastAsia="SimSun"/>
            <w:sz w:val="20"/>
            <w:lang w:val="en-CA"/>
          </w:rPr>
          <w:fldChar w:fldCharType="separate"/>
        </w:r>
        <w:r w:rsidRPr="00A97C08" w:rsidDel="00852D93">
          <w:rPr>
            <w:rFonts w:eastAsia="SimSun"/>
            <w:noProof/>
            <w:sz w:val="20"/>
            <w:lang w:val="en-CA"/>
          </w:rPr>
          <w:delText>352</w:delText>
        </w:r>
        <w:r w:rsidRPr="00A97C08" w:rsidDel="00852D93">
          <w:rPr>
            <w:rFonts w:eastAsia="SimSun"/>
            <w:sz w:val="20"/>
            <w:lang w:val="en-CA"/>
          </w:rPr>
          <w:fldChar w:fldCharType="end"/>
        </w:r>
        <w:r w:rsidRPr="00A97C08" w:rsidDel="00852D93">
          <w:rPr>
            <w:rFonts w:eastAsia="SimSun"/>
            <w:sz w:val="20"/>
            <w:lang w:val="en-CA"/>
          </w:rPr>
          <w:delText>)</w:delText>
        </w:r>
      </w:del>
    </w:p>
    <w:p w14:paraId="2BC2804D" w14:textId="2B00EC0D" w:rsidR="00663F20" w:rsidRPr="00A97C08" w:rsidDel="00852D93"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del w:id="314" w:author="Hanhart, Philippe" w:date="2018-10-11T09:56:00Z"/>
          <w:rFonts w:eastAsia="SimSun"/>
          <w:sz w:val="20"/>
          <w:lang w:val="en-CA"/>
        </w:rPr>
      </w:pPr>
      <w:del w:id="315" w:author="Hanhart, Philippe" w:date="2018-10-11T09:56:00Z">
        <w:r w:rsidRPr="00A97C08" w:rsidDel="00852D93">
          <w:rPr>
            <w:rFonts w:eastAsia="SimSun"/>
            <w:sz w:val="20"/>
            <w:lang w:val="en-CA" w:eastAsia="ko-KR"/>
          </w:rPr>
          <w:delText>xFrac</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xml:space="preserve"> = mvLX[ 0 ] &amp; 15</w:delText>
        </w:r>
        <w:r w:rsidRPr="00A97C08" w:rsidDel="00852D93">
          <w:rPr>
            <w:rFonts w:eastAsia="SimSun"/>
            <w:sz w:val="20"/>
            <w:lang w:val="en-CA" w:eastAsia="ko-KR"/>
          </w:rPr>
          <w:tab/>
        </w:r>
        <w:r w:rsidRPr="00A97C08" w:rsidDel="00852D93">
          <w:rPr>
            <w:rFonts w:eastAsia="SimSun"/>
            <w:sz w:val="20"/>
            <w:lang w:val="en-CA" w:eastAsia="ko-KR"/>
          </w:rPr>
          <w:tab/>
        </w:r>
        <w:r w:rsidRPr="00A97C08" w:rsidDel="00852D93">
          <w:rPr>
            <w:rFonts w:eastAsia="SimSun"/>
            <w:sz w:val="20"/>
            <w:lang w:val="en-CA"/>
          </w:rPr>
          <w:delText>(</w:delText>
        </w:r>
        <w:r w:rsidRPr="00A97C08" w:rsidDel="00852D93">
          <w:rPr>
            <w:rFonts w:eastAsia="SimSun"/>
            <w:sz w:val="20"/>
            <w:lang w:val="en-CA"/>
          </w:rPr>
          <w:fldChar w:fldCharType="begin"/>
        </w:r>
        <w:r w:rsidRPr="00A97C08" w:rsidDel="00852D93">
          <w:rPr>
            <w:rFonts w:eastAsia="SimSun"/>
            <w:sz w:val="20"/>
            <w:lang w:val="en-CA"/>
          </w:rPr>
          <w:delInstrText xml:space="preserve"> STYLEREF 1 \s </w:delInstrText>
        </w:r>
        <w:r w:rsidRPr="00A97C08" w:rsidDel="00852D93">
          <w:rPr>
            <w:rFonts w:eastAsia="SimSun"/>
            <w:sz w:val="20"/>
            <w:lang w:val="en-CA"/>
          </w:rPr>
          <w:fldChar w:fldCharType="separate"/>
        </w:r>
        <w:r w:rsidRPr="00A97C08" w:rsidDel="00852D93">
          <w:rPr>
            <w:rFonts w:eastAsia="SimSun"/>
            <w:noProof/>
            <w:sz w:val="20"/>
            <w:lang w:val="en-CA"/>
          </w:rPr>
          <w:delText>8</w:delText>
        </w:r>
        <w:r w:rsidRPr="00A97C08" w:rsidDel="00852D93">
          <w:rPr>
            <w:rFonts w:eastAsia="SimSun"/>
            <w:sz w:val="20"/>
            <w:lang w:val="en-CA"/>
          </w:rPr>
          <w:fldChar w:fldCharType="end"/>
        </w:r>
        <w:r w:rsidRPr="00A97C08" w:rsidDel="00852D93">
          <w:rPr>
            <w:rFonts w:eastAsia="SimSun"/>
            <w:sz w:val="20"/>
            <w:lang w:val="en-CA"/>
          </w:rPr>
          <w:noBreakHyphen/>
        </w:r>
        <w:r w:rsidRPr="00A97C08" w:rsidDel="00852D93">
          <w:rPr>
            <w:rFonts w:eastAsia="SimSun"/>
            <w:sz w:val="20"/>
            <w:lang w:val="en-CA"/>
          </w:rPr>
          <w:fldChar w:fldCharType="begin"/>
        </w:r>
        <w:r w:rsidRPr="00A97C08" w:rsidDel="00852D93">
          <w:rPr>
            <w:rFonts w:eastAsia="SimSun"/>
            <w:sz w:val="20"/>
            <w:lang w:val="en-CA"/>
          </w:rPr>
          <w:delInstrText xml:space="preserve"> SEQ Equation \* ARABIC \s 1 </w:delInstrText>
        </w:r>
        <w:r w:rsidRPr="00A97C08" w:rsidDel="00852D93">
          <w:rPr>
            <w:rFonts w:eastAsia="SimSun"/>
            <w:sz w:val="20"/>
            <w:lang w:val="en-CA"/>
          </w:rPr>
          <w:fldChar w:fldCharType="separate"/>
        </w:r>
        <w:r w:rsidRPr="00A97C08" w:rsidDel="00852D93">
          <w:rPr>
            <w:rFonts w:eastAsia="SimSun"/>
            <w:noProof/>
            <w:sz w:val="20"/>
            <w:lang w:val="en-CA"/>
          </w:rPr>
          <w:delText>353</w:delText>
        </w:r>
        <w:r w:rsidRPr="00A97C08" w:rsidDel="00852D93">
          <w:rPr>
            <w:rFonts w:eastAsia="SimSun"/>
            <w:sz w:val="20"/>
            <w:lang w:val="en-CA"/>
          </w:rPr>
          <w:fldChar w:fldCharType="end"/>
        </w:r>
        <w:r w:rsidRPr="00A97C08" w:rsidDel="00852D93">
          <w:rPr>
            <w:rFonts w:eastAsia="SimSun"/>
            <w:sz w:val="20"/>
            <w:lang w:val="en-CA"/>
          </w:rPr>
          <w:delText>)</w:delText>
        </w:r>
      </w:del>
    </w:p>
    <w:p w14:paraId="5FC0CBC2" w14:textId="673769AB" w:rsidR="00663F20" w:rsidRPr="00A97C08" w:rsidDel="00852D93"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del w:id="316" w:author="Hanhart, Philippe" w:date="2018-10-11T09:56:00Z"/>
          <w:rFonts w:eastAsia="SimSun"/>
          <w:sz w:val="20"/>
          <w:lang w:val="en-CA" w:eastAsia="ko-KR"/>
        </w:rPr>
      </w:pPr>
      <w:del w:id="317" w:author="Hanhart, Philippe" w:date="2018-10-11T09:56:00Z">
        <w:r w:rsidRPr="00A97C08" w:rsidDel="00852D93">
          <w:rPr>
            <w:rFonts w:eastAsia="SimSun"/>
            <w:sz w:val="20"/>
            <w:lang w:val="en-CA" w:eastAsia="ko-KR"/>
          </w:rPr>
          <w:delText>yFrac</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xml:space="preserve"> = mvLX[ 1 ] &amp; 15</w:delText>
        </w:r>
        <w:r w:rsidRPr="00A97C08" w:rsidDel="00852D93">
          <w:rPr>
            <w:rFonts w:eastAsia="SimSun"/>
            <w:sz w:val="20"/>
            <w:lang w:val="en-CA" w:eastAsia="ko-KR"/>
          </w:rPr>
          <w:tab/>
        </w:r>
        <w:r w:rsidRPr="00A97C08" w:rsidDel="00852D93">
          <w:rPr>
            <w:rFonts w:eastAsia="SimSun"/>
            <w:sz w:val="20"/>
            <w:lang w:val="en-CA" w:eastAsia="ko-KR"/>
          </w:rPr>
          <w:tab/>
        </w:r>
        <w:r w:rsidRPr="00A97C08" w:rsidDel="00852D93">
          <w:rPr>
            <w:rFonts w:eastAsia="SimSun"/>
            <w:sz w:val="20"/>
            <w:lang w:val="en-CA"/>
          </w:rPr>
          <w:delText>(</w:delText>
        </w:r>
        <w:r w:rsidRPr="00A97C08" w:rsidDel="00852D93">
          <w:rPr>
            <w:rFonts w:eastAsia="SimSun"/>
            <w:sz w:val="20"/>
            <w:lang w:val="en-CA"/>
          </w:rPr>
          <w:fldChar w:fldCharType="begin"/>
        </w:r>
        <w:r w:rsidRPr="00A97C08" w:rsidDel="00852D93">
          <w:rPr>
            <w:rFonts w:eastAsia="SimSun"/>
            <w:sz w:val="20"/>
            <w:lang w:val="en-CA"/>
          </w:rPr>
          <w:delInstrText xml:space="preserve"> STYLEREF 1 \s </w:delInstrText>
        </w:r>
        <w:r w:rsidRPr="00A97C08" w:rsidDel="00852D93">
          <w:rPr>
            <w:rFonts w:eastAsia="SimSun"/>
            <w:sz w:val="20"/>
            <w:lang w:val="en-CA"/>
          </w:rPr>
          <w:fldChar w:fldCharType="separate"/>
        </w:r>
        <w:r w:rsidRPr="00A97C08" w:rsidDel="00852D93">
          <w:rPr>
            <w:rFonts w:eastAsia="SimSun"/>
            <w:noProof/>
            <w:sz w:val="20"/>
            <w:lang w:val="en-CA"/>
          </w:rPr>
          <w:delText>8</w:delText>
        </w:r>
        <w:r w:rsidRPr="00A97C08" w:rsidDel="00852D93">
          <w:rPr>
            <w:rFonts w:eastAsia="SimSun"/>
            <w:sz w:val="20"/>
            <w:lang w:val="en-CA"/>
          </w:rPr>
          <w:fldChar w:fldCharType="end"/>
        </w:r>
        <w:r w:rsidRPr="00A97C08" w:rsidDel="00852D93">
          <w:rPr>
            <w:rFonts w:eastAsia="SimSun"/>
            <w:sz w:val="20"/>
            <w:lang w:val="en-CA"/>
          </w:rPr>
          <w:noBreakHyphen/>
        </w:r>
        <w:r w:rsidRPr="00A97C08" w:rsidDel="00852D93">
          <w:rPr>
            <w:rFonts w:eastAsia="SimSun"/>
            <w:sz w:val="20"/>
            <w:lang w:val="en-CA"/>
          </w:rPr>
          <w:fldChar w:fldCharType="begin"/>
        </w:r>
        <w:r w:rsidRPr="00A97C08" w:rsidDel="00852D93">
          <w:rPr>
            <w:rFonts w:eastAsia="SimSun"/>
            <w:sz w:val="20"/>
            <w:lang w:val="en-CA"/>
          </w:rPr>
          <w:delInstrText xml:space="preserve"> SEQ Equation \* ARABIC \s 1 </w:delInstrText>
        </w:r>
        <w:r w:rsidRPr="00A97C08" w:rsidDel="00852D93">
          <w:rPr>
            <w:rFonts w:eastAsia="SimSun"/>
            <w:sz w:val="20"/>
            <w:lang w:val="en-CA"/>
          </w:rPr>
          <w:fldChar w:fldCharType="separate"/>
        </w:r>
        <w:r w:rsidRPr="00A97C08" w:rsidDel="00852D93">
          <w:rPr>
            <w:rFonts w:eastAsia="SimSun"/>
            <w:noProof/>
            <w:sz w:val="20"/>
            <w:lang w:val="en-CA"/>
          </w:rPr>
          <w:delText>354</w:delText>
        </w:r>
        <w:r w:rsidRPr="00A97C08" w:rsidDel="00852D93">
          <w:rPr>
            <w:rFonts w:eastAsia="SimSun"/>
            <w:sz w:val="20"/>
            <w:lang w:val="en-CA"/>
          </w:rPr>
          <w:fldChar w:fldCharType="end"/>
        </w:r>
        <w:r w:rsidRPr="00A97C08" w:rsidDel="00852D93">
          <w:rPr>
            <w:rFonts w:eastAsia="SimSun"/>
            <w:sz w:val="20"/>
            <w:lang w:val="en-CA"/>
          </w:rPr>
          <w:delText>)</w:delText>
        </w:r>
      </w:del>
    </w:p>
    <w:p w14:paraId="0255BDC1" w14:textId="319781F6" w:rsidR="00663F20" w:rsidDel="00852D93" w:rsidRDefault="00663F20" w:rsidP="00A8230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18" w:author="Hanhart, Philippe" w:date="2018-10-11T09:56:00Z"/>
          <w:rFonts w:eastAsia="SimSun"/>
          <w:sz w:val="20"/>
          <w:lang w:val="en-CA" w:eastAsia="ko-KR"/>
        </w:rPr>
      </w:pPr>
      <w:del w:id="319" w:author="Hanhart, Philippe" w:date="2018-10-11T09:56:00Z">
        <w:r w:rsidRPr="00F03803" w:rsidDel="00852D93">
          <w:rPr>
            <w:rFonts w:eastAsia="SimSun"/>
            <w:color w:val="FF0000"/>
            <w:sz w:val="20"/>
            <w:lang w:val="en-CA" w:eastAsia="ko-KR"/>
          </w:rPr>
          <w:delText xml:space="preserve">If </w:delText>
        </w:r>
      </w:del>
      <w:del w:id="320" w:author="Hanhart, Philippe" w:date="2018-10-10T17:54:00Z">
        <w:r w:rsidRPr="00F03803" w:rsidDel="00A82304">
          <w:rPr>
            <w:rFonts w:eastAsia="SimSun"/>
            <w:color w:val="FF0000"/>
            <w:sz w:val="20"/>
            <w:lang w:val="en-CA" w:eastAsia="ko-KR"/>
          </w:rPr>
          <w:delText>sps_geometry_padding_enabled_flag</w:delText>
        </w:r>
      </w:del>
      <w:del w:id="321" w:author="Hanhart, Philippe" w:date="2018-10-11T09:56:00Z">
        <w:r w:rsidRPr="00F03803" w:rsidDel="00852D93">
          <w:rPr>
            <w:rFonts w:eastAsia="SimSun"/>
            <w:color w:val="FF0000"/>
            <w:sz w:val="20"/>
            <w:lang w:val="en-CA" w:eastAsia="ko-KR"/>
          </w:rPr>
          <w:delText xml:space="preserve"> is equal to 0, </w:delText>
        </w:r>
        <w:r w:rsidDel="00852D93">
          <w:rPr>
            <w:rFonts w:eastAsia="SimSun"/>
            <w:sz w:val="20"/>
            <w:lang w:val="en-CA" w:eastAsia="ko-KR"/>
          </w:rPr>
          <w:delText>t</w:delText>
        </w:r>
        <w:r w:rsidRPr="00A97C08" w:rsidDel="00852D93">
          <w:rPr>
            <w:rFonts w:eastAsia="SimSun"/>
            <w:sz w:val="20"/>
            <w:lang w:val="en-CA" w:eastAsia="ko-KR"/>
          </w:rPr>
          <w:delText>he prediction luma sample value predSamplesLX</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x</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 y</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 is derived by invoking the process specified in clause </w:delText>
        </w:r>
        <w:r w:rsidRPr="00A97C08" w:rsidDel="00852D93">
          <w:rPr>
            <w:rFonts w:eastAsia="SimSun"/>
            <w:sz w:val="20"/>
            <w:highlight w:val="yellow"/>
            <w:lang w:val="en-CA"/>
          </w:rPr>
          <w:fldChar w:fldCharType="begin"/>
        </w:r>
        <w:r w:rsidRPr="00A97C08" w:rsidDel="00852D93">
          <w:rPr>
            <w:rFonts w:eastAsia="SimSun"/>
            <w:sz w:val="20"/>
            <w:lang w:val="en-CA" w:eastAsia="ko-KR"/>
          </w:rPr>
          <w:delInstrText xml:space="preserve"> REF _Ref278220677 \r \h </w:delInstrText>
        </w:r>
        <w:r w:rsidRPr="00A97C08" w:rsidDel="00852D93">
          <w:rPr>
            <w:rFonts w:eastAsia="SimSun"/>
            <w:sz w:val="20"/>
            <w:highlight w:val="yellow"/>
            <w:lang w:val="en-CA"/>
          </w:rPr>
        </w:r>
        <w:r w:rsidRPr="00A97C08" w:rsidDel="00852D93">
          <w:rPr>
            <w:rFonts w:eastAsia="SimSun"/>
            <w:sz w:val="20"/>
            <w:highlight w:val="yellow"/>
            <w:lang w:val="en-CA"/>
          </w:rPr>
          <w:fldChar w:fldCharType="separate"/>
        </w:r>
        <w:r w:rsidRPr="00A97C08" w:rsidDel="00852D93">
          <w:rPr>
            <w:rFonts w:eastAsia="SimSun"/>
            <w:sz w:val="20"/>
            <w:lang w:val="en-CA" w:eastAsia="ko-KR"/>
          </w:rPr>
          <w:delText>8.3.4.3.2</w:delText>
        </w:r>
        <w:r w:rsidRPr="00A97C08" w:rsidDel="00852D93">
          <w:rPr>
            <w:rFonts w:eastAsia="SimSun"/>
            <w:sz w:val="20"/>
            <w:highlight w:val="yellow"/>
            <w:lang w:val="en-CA"/>
          </w:rPr>
          <w:fldChar w:fldCharType="end"/>
        </w:r>
        <w:r w:rsidRPr="00A97C08" w:rsidDel="00852D93">
          <w:rPr>
            <w:rFonts w:eastAsia="SimSun"/>
            <w:sz w:val="20"/>
            <w:lang w:val="en-CA" w:eastAsia="ko-KR"/>
          </w:rPr>
          <w:delText xml:space="preserve"> with ( xInt</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yInt</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 ( xFrac</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yFrac</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 and refPicLX</w:delText>
        </w:r>
        <w:r w:rsidRPr="00A97C08" w:rsidDel="00852D93">
          <w:rPr>
            <w:rFonts w:eastAsia="SimSun"/>
            <w:sz w:val="20"/>
            <w:vertAlign w:val="subscript"/>
            <w:lang w:val="en-CA" w:eastAsia="ko-KR"/>
          </w:rPr>
          <w:delText>L</w:delText>
        </w:r>
        <w:r w:rsidRPr="00A97C08" w:rsidDel="00852D93">
          <w:rPr>
            <w:rFonts w:eastAsia="SimSun"/>
            <w:sz w:val="20"/>
            <w:lang w:val="en-CA" w:eastAsia="ko-KR"/>
          </w:rPr>
          <w:delText xml:space="preserve"> as inputs.</w:delText>
        </w:r>
      </w:del>
    </w:p>
    <w:p w14:paraId="2E5D3449" w14:textId="12532416" w:rsidR="00663F20" w:rsidRPr="00F03803" w:rsidDel="00852D93"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22" w:author="Hanhart, Philippe" w:date="2018-10-11T09:56:00Z"/>
          <w:rFonts w:eastAsia="SimSun"/>
          <w:color w:val="FF0000"/>
          <w:sz w:val="20"/>
          <w:lang w:val="en-CA" w:eastAsia="ko-KR"/>
        </w:rPr>
      </w:pPr>
      <w:del w:id="323" w:author="Hanhart, Philippe" w:date="2018-10-11T09:56:00Z">
        <w:r w:rsidRPr="00F03803" w:rsidDel="00852D93">
          <w:rPr>
            <w:rFonts w:eastAsia="SimSun"/>
            <w:color w:val="FF0000"/>
            <w:sz w:val="20"/>
            <w:lang w:val="en-CA" w:eastAsia="ko-KR"/>
          </w:rPr>
          <w:delText>Otherwise, the prediction luma sample value predSamplesLX</w:delText>
        </w:r>
        <w:r w:rsidRPr="00F03803" w:rsidDel="00852D93">
          <w:rPr>
            <w:rFonts w:eastAsia="SimSun"/>
            <w:color w:val="FF0000"/>
            <w:sz w:val="20"/>
            <w:vertAlign w:val="subscript"/>
            <w:lang w:val="en-CA" w:eastAsia="ko-KR"/>
          </w:rPr>
          <w:delText>L</w:delText>
        </w:r>
        <w:r w:rsidRPr="00F03803" w:rsidDel="00852D93">
          <w:rPr>
            <w:rFonts w:eastAsia="SimSun"/>
            <w:color w:val="FF0000"/>
            <w:sz w:val="20"/>
            <w:lang w:val="en-CA" w:eastAsia="ko-KR"/>
          </w:rPr>
          <w:delText>[ x</w:delText>
        </w:r>
        <w:r w:rsidRPr="00F03803" w:rsidDel="00852D93">
          <w:rPr>
            <w:rFonts w:eastAsia="SimSun"/>
            <w:color w:val="FF0000"/>
            <w:sz w:val="20"/>
            <w:vertAlign w:val="subscript"/>
            <w:lang w:val="en-CA" w:eastAsia="ko-KR"/>
          </w:rPr>
          <w:delText>L</w:delText>
        </w:r>
        <w:r w:rsidRPr="00F03803" w:rsidDel="00852D93">
          <w:rPr>
            <w:rFonts w:eastAsia="SimSun"/>
            <w:color w:val="FF0000"/>
            <w:sz w:val="20"/>
            <w:lang w:val="en-CA" w:eastAsia="ko-KR"/>
          </w:rPr>
          <w:delText> ][ y</w:delText>
        </w:r>
        <w:r w:rsidRPr="00F03803" w:rsidDel="00852D93">
          <w:rPr>
            <w:rFonts w:eastAsia="SimSun"/>
            <w:color w:val="FF0000"/>
            <w:sz w:val="20"/>
            <w:vertAlign w:val="subscript"/>
            <w:lang w:val="en-CA" w:eastAsia="ko-KR"/>
          </w:rPr>
          <w:delText>L</w:delText>
        </w:r>
        <w:r w:rsidRPr="00F03803" w:rsidDel="00852D93">
          <w:rPr>
            <w:rFonts w:eastAsia="SimSun"/>
            <w:color w:val="FF0000"/>
            <w:sz w:val="20"/>
            <w:lang w:val="en-CA" w:eastAsia="ko-KR"/>
          </w:rPr>
          <w:delText> ] is derived by invoking the process specified in clause </w:delText>
        </w:r>
        <w:r w:rsidRPr="00F03803" w:rsidDel="00852D93">
          <w:rPr>
            <w:rFonts w:eastAsia="SimSun"/>
            <w:color w:val="FF0000"/>
            <w:sz w:val="20"/>
            <w:highlight w:val="yellow"/>
            <w:lang w:val="en-CA"/>
          </w:rPr>
          <w:fldChar w:fldCharType="begin"/>
        </w:r>
        <w:r w:rsidRPr="00F03803" w:rsidDel="00852D93">
          <w:rPr>
            <w:rFonts w:eastAsia="SimSun"/>
            <w:color w:val="FF0000"/>
            <w:sz w:val="20"/>
            <w:lang w:val="en-CA" w:eastAsia="ko-KR"/>
          </w:rPr>
          <w:delInstrText xml:space="preserve"> REF _Ref278220677 \r \h </w:delInstrText>
        </w:r>
        <w:r w:rsidRPr="00F03803" w:rsidDel="00852D93">
          <w:rPr>
            <w:rFonts w:eastAsia="SimSun"/>
            <w:color w:val="FF0000"/>
            <w:sz w:val="20"/>
            <w:highlight w:val="yellow"/>
            <w:lang w:val="en-CA"/>
          </w:rPr>
        </w:r>
        <w:r w:rsidRPr="00F03803" w:rsidDel="00852D93">
          <w:rPr>
            <w:rFonts w:eastAsia="SimSun"/>
            <w:color w:val="FF0000"/>
            <w:sz w:val="20"/>
            <w:highlight w:val="yellow"/>
            <w:lang w:val="en-CA"/>
          </w:rPr>
          <w:fldChar w:fldCharType="separate"/>
        </w:r>
        <w:r w:rsidRPr="00F03803" w:rsidDel="00852D93">
          <w:rPr>
            <w:rFonts w:eastAsia="SimSun"/>
            <w:color w:val="FF0000"/>
            <w:sz w:val="20"/>
            <w:lang w:val="en-CA" w:eastAsia="ko-KR"/>
          </w:rPr>
          <w:delText>8.3.4.3.4</w:delText>
        </w:r>
        <w:r w:rsidRPr="00F03803" w:rsidDel="00852D93">
          <w:rPr>
            <w:rFonts w:eastAsia="SimSun"/>
            <w:color w:val="FF0000"/>
            <w:sz w:val="20"/>
            <w:highlight w:val="yellow"/>
            <w:lang w:val="en-CA"/>
          </w:rPr>
          <w:fldChar w:fldCharType="end"/>
        </w:r>
        <w:r w:rsidRPr="00F03803" w:rsidDel="00852D93">
          <w:rPr>
            <w:rFonts w:eastAsia="SimSun"/>
            <w:color w:val="FF0000"/>
            <w:sz w:val="20"/>
            <w:lang w:val="en-CA" w:eastAsia="ko-KR"/>
          </w:rPr>
          <w:delText xml:space="preserve"> with ( xInt</w:delText>
        </w:r>
        <w:r w:rsidRPr="00F03803" w:rsidDel="00852D93">
          <w:rPr>
            <w:rFonts w:eastAsia="SimSun"/>
            <w:color w:val="FF0000"/>
            <w:sz w:val="20"/>
            <w:vertAlign w:val="subscript"/>
            <w:lang w:val="en-CA" w:eastAsia="ko-KR"/>
          </w:rPr>
          <w:delText>L</w:delText>
        </w:r>
        <w:r w:rsidRPr="00F03803" w:rsidDel="00852D93">
          <w:rPr>
            <w:rFonts w:eastAsia="SimSun"/>
            <w:color w:val="FF0000"/>
            <w:sz w:val="20"/>
            <w:lang w:val="en-CA" w:eastAsia="ko-KR"/>
          </w:rPr>
          <w:delText>, yInt</w:delText>
        </w:r>
        <w:r w:rsidRPr="00F03803" w:rsidDel="00852D93">
          <w:rPr>
            <w:rFonts w:eastAsia="SimSun"/>
            <w:color w:val="FF0000"/>
            <w:sz w:val="20"/>
            <w:vertAlign w:val="subscript"/>
            <w:lang w:val="en-CA" w:eastAsia="ko-KR"/>
          </w:rPr>
          <w:delText>L</w:delText>
        </w:r>
        <w:r w:rsidRPr="00F03803" w:rsidDel="00852D93">
          <w:rPr>
            <w:rFonts w:eastAsia="SimSun"/>
            <w:color w:val="FF0000"/>
            <w:sz w:val="20"/>
            <w:lang w:val="en-CA" w:eastAsia="ko-KR"/>
          </w:rPr>
          <w:delText> ), ( xFrac</w:delText>
        </w:r>
        <w:r w:rsidRPr="00F03803" w:rsidDel="00852D93">
          <w:rPr>
            <w:rFonts w:eastAsia="SimSun"/>
            <w:color w:val="FF0000"/>
            <w:sz w:val="20"/>
            <w:vertAlign w:val="subscript"/>
            <w:lang w:val="en-CA" w:eastAsia="ko-KR"/>
          </w:rPr>
          <w:delText>L</w:delText>
        </w:r>
        <w:r w:rsidRPr="00F03803" w:rsidDel="00852D93">
          <w:rPr>
            <w:rFonts w:eastAsia="SimSun"/>
            <w:color w:val="FF0000"/>
            <w:sz w:val="20"/>
            <w:lang w:val="en-CA" w:eastAsia="ko-KR"/>
          </w:rPr>
          <w:delText>, yFrac</w:delText>
        </w:r>
        <w:r w:rsidRPr="00F03803" w:rsidDel="00852D93">
          <w:rPr>
            <w:rFonts w:eastAsia="SimSun"/>
            <w:color w:val="FF0000"/>
            <w:sz w:val="20"/>
            <w:vertAlign w:val="subscript"/>
            <w:lang w:val="en-CA" w:eastAsia="ko-KR"/>
          </w:rPr>
          <w:delText>L</w:delText>
        </w:r>
        <w:r w:rsidRPr="00F03803" w:rsidDel="00852D93">
          <w:rPr>
            <w:rFonts w:eastAsia="SimSun"/>
            <w:color w:val="FF0000"/>
            <w:sz w:val="20"/>
            <w:lang w:val="en-CA" w:eastAsia="ko-KR"/>
          </w:rPr>
          <w:delText> ) and refPicLX</w:delText>
        </w:r>
        <w:r w:rsidRPr="00F03803" w:rsidDel="00852D93">
          <w:rPr>
            <w:rFonts w:eastAsia="SimSun"/>
            <w:color w:val="FF0000"/>
            <w:sz w:val="20"/>
            <w:vertAlign w:val="subscript"/>
            <w:lang w:val="en-CA" w:eastAsia="ko-KR"/>
          </w:rPr>
          <w:delText>L</w:delText>
        </w:r>
        <w:r w:rsidRPr="00F03803" w:rsidDel="00852D93">
          <w:rPr>
            <w:rFonts w:eastAsia="SimSun"/>
            <w:color w:val="FF0000"/>
            <w:sz w:val="20"/>
            <w:lang w:val="en-CA" w:eastAsia="ko-KR"/>
          </w:rPr>
          <w:delText xml:space="preserve"> as inputs.</w:delText>
        </w:r>
      </w:del>
    </w:p>
    <w:p w14:paraId="48AB9D94" w14:textId="1B5C7C84" w:rsidR="00663F20" w:rsidRPr="00A97C08" w:rsidDel="00852D93"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24" w:author="Hanhart, Philippe" w:date="2018-10-11T09:56:00Z"/>
          <w:rFonts w:eastAsia="SimSun"/>
          <w:sz w:val="20"/>
          <w:lang w:val="en-CA" w:eastAsia="ko-KR"/>
        </w:rPr>
      </w:pPr>
      <w:del w:id="325" w:author="Hanhart, Philippe" w:date="2018-10-11T09:56:00Z">
        <w:r w:rsidRPr="00A97C08" w:rsidDel="00852D93">
          <w:rPr>
            <w:rFonts w:eastAsia="SimSun"/>
            <w:sz w:val="20"/>
            <w:lang w:val="en-CA" w:eastAsia="ko-KR"/>
          </w:rPr>
          <w:delText>Let ( xInt</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yInt</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be a chroma location given in full-sample units and ( xFrac</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yFrac</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be an offset given in 1/32 sample units. These variables are used only in this clause for specifying general fractional-sample locations inside the reference sample arrays refPicLX</w:delText>
        </w:r>
        <w:r w:rsidRPr="00A97C08" w:rsidDel="00852D93">
          <w:rPr>
            <w:rFonts w:eastAsia="SimSun"/>
            <w:sz w:val="20"/>
            <w:vertAlign w:val="subscript"/>
            <w:lang w:val="en-CA" w:eastAsia="ko-KR"/>
          </w:rPr>
          <w:delText>Cb</w:delText>
        </w:r>
        <w:r w:rsidRPr="00A97C08" w:rsidDel="00852D93">
          <w:rPr>
            <w:rFonts w:eastAsia="SimSun"/>
            <w:sz w:val="20"/>
            <w:lang w:val="en-CA" w:eastAsia="ko-KR"/>
          </w:rPr>
          <w:delText xml:space="preserve"> and refPicLX</w:delText>
        </w:r>
        <w:r w:rsidRPr="00A97C08" w:rsidDel="00852D93">
          <w:rPr>
            <w:rFonts w:eastAsia="SimSun"/>
            <w:sz w:val="20"/>
            <w:vertAlign w:val="subscript"/>
            <w:lang w:val="en-CA" w:eastAsia="ko-KR"/>
          </w:rPr>
          <w:delText>Cr</w:delText>
        </w:r>
        <w:r w:rsidRPr="00A97C08" w:rsidDel="00852D93">
          <w:rPr>
            <w:rFonts w:eastAsia="SimSun"/>
            <w:sz w:val="20"/>
            <w:lang w:val="en-CA" w:eastAsia="ko-KR"/>
          </w:rPr>
          <w:delText>.</w:delText>
        </w:r>
      </w:del>
    </w:p>
    <w:p w14:paraId="7AC90510" w14:textId="5D3927E9" w:rsidR="00663F20" w:rsidRPr="00A97C08" w:rsidDel="00852D93"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26" w:author="Hanhart, Philippe" w:date="2018-10-11T09:56:00Z"/>
          <w:rFonts w:eastAsia="SimSun"/>
          <w:sz w:val="20"/>
          <w:lang w:val="en-CA" w:eastAsia="ko-KR"/>
        </w:rPr>
      </w:pPr>
      <w:del w:id="327" w:author="Hanhart, Philippe" w:date="2018-10-11T09:56:00Z">
        <w:r w:rsidRPr="00A97C08" w:rsidDel="00852D93">
          <w:rPr>
            <w:rFonts w:eastAsia="SimSun"/>
            <w:sz w:val="20"/>
            <w:lang w:val="en-CA" w:eastAsia="ko-KR"/>
          </w:rPr>
          <w:delText>For each chroma sample location ( x</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0..</w:delText>
        </w:r>
        <w:r w:rsidRPr="00A97C08" w:rsidDel="00852D93">
          <w:rPr>
            <w:rFonts w:eastAsia="SimSun"/>
            <w:sz w:val="20"/>
            <w:lang w:val="en-CA"/>
          </w:rPr>
          <w:delText>sbWidth</w:delText>
        </w:r>
        <w:r w:rsidRPr="00A97C08" w:rsidDel="00852D93">
          <w:rPr>
            <w:rFonts w:eastAsia="SimSun"/>
            <w:sz w:val="20"/>
            <w:lang w:val="en-CA" w:eastAsia="ko-KR"/>
          </w:rPr>
          <w:delText> / 2 − 1, y</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0..</w:delText>
        </w:r>
        <w:r w:rsidRPr="00A97C08" w:rsidDel="00852D93">
          <w:rPr>
            <w:rFonts w:eastAsia="SimSun"/>
            <w:sz w:val="20"/>
            <w:lang w:val="en-CA"/>
          </w:rPr>
          <w:delText xml:space="preserve"> sbHeight</w:delText>
        </w:r>
        <w:r w:rsidRPr="00A97C08" w:rsidDel="00852D93">
          <w:rPr>
            <w:rFonts w:eastAsia="SimSun"/>
            <w:sz w:val="20"/>
            <w:lang w:val="en-CA" w:eastAsia="ko-KR"/>
          </w:rPr>
          <w:delText> / 2 − 1 ) inside the prediction chroma sample arrays predSamplesLX</w:delText>
        </w:r>
        <w:r w:rsidRPr="00A97C08" w:rsidDel="00852D93">
          <w:rPr>
            <w:rFonts w:eastAsia="SimSun"/>
            <w:sz w:val="20"/>
            <w:vertAlign w:val="subscript"/>
            <w:lang w:val="en-CA" w:eastAsia="ko-KR"/>
          </w:rPr>
          <w:delText>Cb</w:delText>
        </w:r>
        <w:r w:rsidRPr="00A97C08" w:rsidDel="00852D93">
          <w:rPr>
            <w:rFonts w:eastAsia="SimSun"/>
            <w:sz w:val="20"/>
            <w:lang w:val="en-CA" w:eastAsia="ko-KR"/>
          </w:rPr>
          <w:delText xml:space="preserve"> and predSamplesLX</w:delText>
        </w:r>
        <w:r w:rsidRPr="00A97C08" w:rsidDel="00852D93">
          <w:rPr>
            <w:rFonts w:eastAsia="SimSun"/>
            <w:sz w:val="20"/>
            <w:vertAlign w:val="subscript"/>
            <w:lang w:val="en-CA" w:eastAsia="ko-KR"/>
          </w:rPr>
          <w:delText>Cr</w:delText>
        </w:r>
        <w:r w:rsidRPr="00A97C08" w:rsidDel="00852D93">
          <w:rPr>
            <w:rFonts w:eastAsia="SimSun"/>
            <w:sz w:val="20"/>
            <w:lang w:val="en-CA" w:eastAsia="ko-KR"/>
          </w:rPr>
          <w:delText>, the corresponding prediction chroma sample values predSamplesLX</w:delText>
        </w:r>
        <w:r w:rsidRPr="00A97C08" w:rsidDel="00852D93">
          <w:rPr>
            <w:rFonts w:eastAsia="SimSun"/>
            <w:sz w:val="20"/>
            <w:vertAlign w:val="subscript"/>
            <w:lang w:val="en-CA" w:eastAsia="ko-KR"/>
          </w:rPr>
          <w:delText>Cb</w:delText>
        </w:r>
        <w:r w:rsidRPr="00A97C08" w:rsidDel="00852D93">
          <w:rPr>
            <w:rFonts w:eastAsia="SimSun"/>
            <w:sz w:val="20"/>
            <w:lang w:val="en-CA" w:eastAsia="ko-KR"/>
          </w:rPr>
          <w:delText>[ x</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y</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and predSamplesLX</w:delText>
        </w:r>
        <w:r w:rsidRPr="00A97C08" w:rsidDel="00852D93">
          <w:rPr>
            <w:rFonts w:eastAsia="SimSun"/>
            <w:sz w:val="20"/>
            <w:vertAlign w:val="subscript"/>
            <w:lang w:val="en-CA" w:eastAsia="ko-KR"/>
          </w:rPr>
          <w:delText>Cr</w:delText>
        </w:r>
        <w:r w:rsidRPr="00A97C08" w:rsidDel="00852D93">
          <w:rPr>
            <w:rFonts w:eastAsia="SimSun"/>
            <w:sz w:val="20"/>
            <w:lang w:val="en-CA" w:eastAsia="ko-KR"/>
          </w:rPr>
          <w:delText>[ x</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y</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are derived as follows:</w:delText>
        </w:r>
      </w:del>
    </w:p>
    <w:p w14:paraId="0CD42FE6" w14:textId="0E8842D7" w:rsidR="00663F20" w:rsidRPr="00A97C08" w:rsidDel="00852D93"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28" w:author="Hanhart, Philippe" w:date="2018-10-11T09:56:00Z"/>
          <w:rFonts w:eastAsia="SimSun"/>
          <w:sz w:val="20"/>
          <w:lang w:val="en-CA" w:eastAsia="ko-KR"/>
        </w:rPr>
      </w:pPr>
      <w:del w:id="329" w:author="Hanhart, Philippe" w:date="2018-10-11T09:56:00Z">
        <w:r w:rsidRPr="00A97C08" w:rsidDel="00852D93">
          <w:rPr>
            <w:rFonts w:eastAsia="SimSun"/>
            <w:sz w:val="20"/>
            <w:lang w:val="en-CA" w:eastAsia="ko-KR"/>
          </w:rPr>
          <w:delText>The variables xInt</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yInt</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xFrac</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xml:space="preserve"> and yFrac</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xml:space="preserve"> are derived as follows:</w:delText>
        </w:r>
      </w:del>
    </w:p>
    <w:p w14:paraId="433E5269" w14:textId="32C562F9" w:rsidR="00663F20" w:rsidRPr="00A97C08" w:rsidDel="00852D93"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del w:id="330" w:author="Hanhart, Philippe" w:date="2018-10-11T09:56:00Z"/>
          <w:rFonts w:eastAsia="SimSun"/>
          <w:sz w:val="20"/>
          <w:lang w:val="en-CA"/>
        </w:rPr>
      </w:pPr>
      <w:del w:id="331" w:author="Hanhart, Philippe" w:date="2018-10-11T09:56:00Z">
        <w:r w:rsidRPr="00A97C08" w:rsidDel="00852D93">
          <w:rPr>
            <w:rFonts w:eastAsia="SimSun"/>
            <w:sz w:val="20"/>
            <w:lang w:val="en-CA" w:eastAsia="ko-KR"/>
          </w:rPr>
          <w:delText>xInt</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xml:space="preserve"> = ( xSb / SubWidthC ) + ( mvCLX[ 0 ]  &gt;&gt;  5 ) + x</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tab/>
        </w:r>
        <w:r w:rsidRPr="00A97C08" w:rsidDel="00852D93">
          <w:rPr>
            <w:rFonts w:eastAsia="SimSun"/>
            <w:sz w:val="20"/>
            <w:lang w:val="en-CA"/>
          </w:rPr>
          <w:delText>(</w:delText>
        </w:r>
        <w:r w:rsidRPr="00A97C08" w:rsidDel="00852D93">
          <w:rPr>
            <w:rFonts w:eastAsia="SimSun"/>
            <w:sz w:val="20"/>
            <w:lang w:val="en-CA"/>
          </w:rPr>
          <w:fldChar w:fldCharType="begin"/>
        </w:r>
        <w:r w:rsidRPr="00A97C08" w:rsidDel="00852D93">
          <w:rPr>
            <w:rFonts w:eastAsia="SimSun"/>
            <w:sz w:val="20"/>
            <w:lang w:val="en-CA"/>
          </w:rPr>
          <w:delInstrText xml:space="preserve"> STYLEREF 1 \s </w:delInstrText>
        </w:r>
        <w:r w:rsidRPr="00A97C08" w:rsidDel="00852D93">
          <w:rPr>
            <w:rFonts w:eastAsia="SimSun"/>
            <w:sz w:val="20"/>
            <w:lang w:val="en-CA"/>
          </w:rPr>
          <w:fldChar w:fldCharType="separate"/>
        </w:r>
        <w:r w:rsidRPr="00A97C08" w:rsidDel="00852D93">
          <w:rPr>
            <w:rFonts w:eastAsia="SimSun"/>
            <w:noProof/>
            <w:sz w:val="20"/>
            <w:lang w:val="en-CA"/>
          </w:rPr>
          <w:delText>8</w:delText>
        </w:r>
        <w:r w:rsidRPr="00A97C08" w:rsidDel="00852D93">
          <w:rPr>
            <w:rFonts w:eastAsia="SimSun"/>
            <w:sz w:val="20"/>
            <w:lang w:val="en-CA"/>
          </w:rPr>
          <w:fldChar w:fldCharType="end"/>
        </w:r>
        <w:r w:rsidRPr="00A97C08" w:rsidDel="00852D93">
          <w:rPr>
            <w:rFonts w:eastAsia="SimSun"/>
            <w:sz w:val="20"/>
            <w:lang w:val="en-CA"/>
          </w:rPr>
          <w:noBreakHyphen/>
        </w:r>
        <w:r w:rsidRPr="00A97C08" w:rsidDel="00852D93">
          <w:rPr>
            <w:rFonts w:eastAsia="SimSun"/>
            <w:sz w:val="20"/>
            <w:lang w:val="en-CA"/>
          </w:rPr>
          <w:fldChar w:fldCharType="begin"/>
        </w:r>
        <w:r w:rsidRPr="00A97C08" w:rsidDel="00852D93">
          <w:rPr>
            <w:rFonts w:eastAsia="SimSun"/>
            <w:sz w:val="20"/>
            <w:lang w:val="en-CA"/>
          </w:rPr>
          <w:delInstrText xml:space="preserve"> SEQ Equation \* ARABIC \s 1 </w:delInstrText>
        </w:r>
        <w:r w:rsidRPr="00A97C08" w:rsidDel="00852D93">
          <w:rPr>
            <w:rFonts w:eastAsia="SimSun"/>
            <w:sz w:val="20"/>
            <w:lang w:val="en-CA"/>
          </w:rPr>
          <w:fldChar w:fldCharType="separate"/>
        </w:r>
        <w:r w:rsidRPr="00A97C08" w:rsidDel="00852D93">
          <w:rPr>
            <w:rFonts w:eastAsia="SimSun"/>
            <w:noProof/>
            <w:sz w:val="20"/>
            <w:lang w:val="en-CA"/>
          </w:rPr>
          <w:delText>355</w:delText>
        </w:r>
        <w:r w:rsidRPr="00A97C08" w:rsidDel="00852D93">
          <w:rPr>
            <w:rFonts w:eastAsia="SimSun"/>
            <w:sz w:val="20"/>
            <w:lang w:val="en-CA"/>
          </w:rPr>
          <w:fldChar w:fldCharType="end"/>
        </w:r>
        <w:r w:rsidRPr="00A97C08" w:rsidDel="00852D93">
          <w:rPr>
            <w:rFonts w:eastAsia="SimSun"/>
            <w:sz w:val="20"/>
            <w:lang w:val="en-CA"/>
          </w:rPr>
          <w:delText>)</w:delText>
        </w:r>
      </w:del>
    </w:p>
    <w:p w14:paraId="48EC6767" w14:textId="039B49A7" w:rsidR="00663F20" w:rsidRPr="00A97C08" w:rsidDel="00852D93"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del w:id="332" w:author="Hanhart, Philippe" w:date="2018-10-11T09:56:00Z"/>
          <w:rFonts w:eastAsia="SimSun"/>
          <w:sz w:val="20"/>
          <w:lang w:val="en-CA" w:eastAsia="ko-KR"/>
        </w:rPr>
      </w:pPr>
      <w:del w:id="333" w:author="Hanhart, Philippe" w:date="2018-10-11T09:56:00Z">
        <w:r w:rsidRPr="00A97C08" w:rsidDel="00852D93">
          <w:rPr>
            <w:rFonts w:eastAsia="SimSun"/>
            <w:sz w:val="20"/>
            <w:lang w:val="en-CA" w:eastAsia="ko-KR"/>
          </w:rPr>
          <w:delText>yInt</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xml:space="preserve"> = ( ySb / SubHeightC ) + ( mvCLX[ 1 ]  &gt;&gt;  5 ) + y</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tab/>
        </w:r>
        <w:r w:rsidRPr="00A97C08" w:rsidDel="00852D93">
          <w:rPr>
            <w:rFonts w:eastAsia="SimSun"/>
            <w:sz w:val="20"/>
            <w:lang w:val="en-CA"/>
          </w:rPr>
          <w:delText>(</w:delText>
        </w:r>
        <w:r w:rsidRPr="00A97C08" w:rsidDel="00852D93">
          <w:rPr>
            <w:rFonts w:eastAsia="SimSun"/>
            <w:sz w:val="20"/>
            <w:lang w:val="en-CA"/>
          </w:rPr>
          <w:fldChar w:fldCharType="begin"/>
        </w:r>
        <w:r w:rsidRPr="00A97C08" w:rsidDel="00852D93">
          <w:rPr>
            <w:rFonts w:eastAsia="SimSun"/>
            <w:sz w:val="20"/>
            <w:lang w:val="en-CA"/>
          </w:rPr>
          <w:delInstrText xml:space="preserve"> STYLEREF 1 \s </w:delInstrText>
        </w:r>
        <w:r w:rsidRPr="00A97C08" w:rsidDel="00852D93">
          <w:rPr>
            <w:rFonts w:eastAsia="SimSun"/>
            <w:sz w:val="20"/>
            <w:lang w:val="en-CA"/>
          </w:rPr>
          <w:fldChar w:fldCharType="separate"/>
        </w:r>
        <w:r w:rsidRPr="00A97C08" w:rsidDel="00852D93">
          <w:rPr>
            <w:rFonts w:eastAsia="SimSun"/>
            <w:noProof/>
            <w:sz w:val="20"/>
            <w:lang w:val="en-CA"/>
          </w:rPr>
          <w:delText>8</w:delText>
        </w:r>
        <w:r w:rsidRPr="00A97C08" w:rsidDel="00852D93">
          <w:rPr>
            <w:rFonts w:eastAsia="SimSun"/>
            <w:sz w:val="20"/>
            <w:lang w:val="en-CA"/>
          </w:rPr>
          <w:fldChar w:fldCharType="end"/>
        </w:r>
        <w:r w:rsidRPr="00A97C08" w:rsidDel="00852D93">
          <w:rPr>
            <w:rFonts w:eastAsia="SimSun"/>
            <w:sz w:val="20"/>
            <w:lang w:val="en-CA"/>
          </w:rPr>
          <w:noBreakHyphen/>
        </w:r>
        <w:r w:rsidRPr="00A97C08" w:rsidDel="00852D93">
          <w:rPr>
            <w:rFonts w:eastAsia="SimSun"/>
            <w:sz w:val="20"/>
            <w:lang w:val="en-CA"/>
          </w:rPr>
          <w:fldChar w:fldCharType="begin"/>
        </w:r>
        <w:r w:rsidRPr="00A97C08" w:rsidDel="00852D93">
          <w:rPr>
            <w:rFonts w:eastAsia="SimSun"/>
            <w:sz w:val="20"/>
            <w:lang w:val="en-CA"/>
          </w:rPr>
          <w:delInstrText xml:space="preserve"> SEQ Equation \* ARABIC \s 1 </w:delInstrText>
        </w:r>
        <w:r w:rsidRPr="00A97C08" w:rsidDel="00852D93">
          <w:rPr>
            <w:rFonts w:eastAsia="SimSun"/>
            <w:sz w:val="20"/>
            <w:lang w:val="en-CA"/>
          </w:rPr>
          <w:fldChar w:fldCharType="separate"/>
        </w:r>
        <w:r w:rsidRPr="00A97C08" w:rsidDel="00852D93">
          <w:rPr>
            <w:rFonts w:eastAsia="SimSun"/>
            <w:noProof/>
            <w:sz w:val="20"/>
            <w:lang w:val="en-CA"/>
          </w:rPr>
          <w:delText>356</w:delText>
        </w:r>
        <w:r w:rsidRPr="00A97C08" w:rsidDel="00852D93">
          <w:rPr>
            <w:rFonts w:eastAsia="SimSun"/>
            <w:sz w:val="20"/>
            <w:lang w:val="en-CA"/>
          </w:rPr>
          <w:fldChar w:fldCharType="end"/>
        </w:r>
        <w:r w:rsidRPr="00A97C08" w:rsidDel="00852D93">
          <w:rPr>
            <w:rFonts w:eastAsia="SimSun"/>
            <w:sz w:val="20"/>
            <w:lang w:val="en-CA"/>
          </w:rPr>
          <w:delText>)</w:delText>
        </w:r>
      </w:del>
    </w:p>
    <w:p w14:paraId="3047AB6B" w14:textId="6DB59065" w:rsidR="00663F20" w:rsidRPr="00A97C08" w:rsidDel="00852D93"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del w:id="334" w:author="Hanhart, Philippe" w:date="2018-10-11T09:56:00Z"/>
          <w:rFonts w:eastAsia="SimSun"/>
          <w:sz w:val="20"/>
          <w:lang w:val="en-CA"/>
        </w:rPr>
      </w:pPr>
      <w:del w:id="335" w:author="Hanhart, Philippe" w:date="2018-10-11T09:56:00Z">
        <w:r w:rsidRPr="00A97C08" w:rsidDel="00852D93">
          <w:rPr>
            <w:rFonts w:eastAsia="SimSun"/>
            <w:sz w:val="20"/>
            <w:lang w:val="en-CA" w:eastAsia="ko-KR"/>
          </w:rPr>
          <w:delText>xFrac</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xml:space="preserve"> = mvCLX[ 0 ] &amp; 31</w:delText>
        </w:r>
        <w:r w:rsidRPr="00A97C08" w:rsidDel="00852D93">
          <w:rPr>
            <w:rFonts w:eastAsia="SimSun"/>
            <w:sz w:val="20"/>
            <w:lang w:val="en-CA" w:eastAsia="ko-KR"/>
          </w:rPr>
          <w:tab/>
        </w:r>
        <w:r w:rsidRPr="00A97C08" w:rsidDel="00852D93">
          <w:rPr>
            <w:rFonts w:eastAsia="SimSun"/>
            <w:sz w:val="20"/>
            <w:lang w:val="en-CA" w:eastAsia="ko-KR"/>
          </w:rPr>
          <w:tab/>
        </w:r>
        <w:r w:rsidRPr="00A97C08" w:rsidDel="00852D93">
          <w:rPr>
            <w:rFonts w:eastAsia="SimSun"/>
            <w:sz w:val="20"/>
            <w:lang w:val="en-CA"/>
          </w:rPr>
          <w:delText>(</w:delText>
        </w:r>
        <w:r w:rsidRPr="00A97C08" w:rsidDel="00852D93">
          <w:rPr>
            <w:rFonts w:eastAsia="SimSun"/>
            <w:sz w:val="20"/>
            <w:lang w:val="en-CA"/>
          </w:rPr>
          <w:fldChar w:fldCharType="begin"/>
        </w:r>
        <w:r w:rsidRPr="00A97C08" w:rsidDel="00852D93">
          <w:rPr>
            <w:rFonts w:eastAsia="SimSun"/>
            <w:sz w:val="20"/>
            <w:lang w:val="en-CA"/>
          </w:rPr>
          <w:delInstrText xml:space="preserve"> STYLEREF 1 \s </w:delInstrText>
        </w:r>
        <w:r w:rsidRPr="00A97C08" w:rsidDel="00852D93">
          <w:rPr>
            <w:rFonts w:eastAsia="SimSun"/>
            <w:sz w:val="20"/>
            <w:lang w:val="en-CA"/>
          </w:rPr>
          <w:fldChar w:fldCharType="separate"/>
        </w:r>
        <w:r w:rsidRPr="00A97C08" w:rsidDel="00852D93">
          <w:rPr>
            <w:rFonts w:eastAsia="SimSun"/>
            <w:noProof/>
            <w:sz w:val="20"/>
            <w:lang w:val="en-CA"/>
          </w:rPr>
          <w:delText>8</w:delText>
        </w:r>
        <w:r w:rsidRPr="00A97C08" w:rsidDel="00852D93">
          <w:rPr>
            <w:rFonts w:eastAsia="SimSun"/>
            <w:sz w:val="20"/>
            <w:lang w:val="en-CA"/>
          </w:rPr>
          <w:fldChar w:fldCharType="end"/>
        </w:r>
        <w:r w:rsidRPr="00A97C08" w:rsidDel="00852D93">
          <w:rPr>
            <w:rFonts w:eastAsia="SimSun"/>
            <w:sz w:val="20"/>
            <w:lang w:val="en-CA"/>
          </w:rPr>
          <w:noBreakHyphen/>
        </w:r>
        <w:r w:rsidRPr="00A97C08" w:rsidDel="00852D93">
          <w:rPr>
            <w:rFonts w:eastAsia="SimSun"/>
            <w:sz w:val="20"/>
            <w:lang w:val="en-CA"/>
          </w:rPr>
          <w:fldChar w:fldCharType="begin"/>
        </w:r>
        <w:r w:rsidRPr="00A97C08" w:rsidDel="00852D93">
          <w:rPr>
            <w:rFonts w:eastAsia="SimSun"/>
            <w:sz w:val="20"/>
            <w:lang w:val="en-CA"/>
          </w:rPr>
          <w:delInstrText xml:space="preserve"> SEQ Equation \* ARABIC \s 1 </w:delInstrText>
        </w:r>
        <w:r w:rsidRPr="00A97C08" w:rsidDel="00852D93">
          <w:rPr>
            <w:rFonts w:eastAsia="SimSun"/>
            <w:sz w:val="20"/>
            <w:lang w:val="en-CA"/>
          </w:rPr>
          <w:fldChar w:fldCharType="separate"/>
        </w:r>
        <w:r w:rsidRPr="00A97C08" w:rsidDel="00852D93">
          <w:rPr>
            <w:rFonts w:eastAsia="SimSun"/>
            <w:noProof/>
            <w:sz w:val="20"/>
            <w:lang w:val="en-CA"/>
          </w:rPr>
          <w:delText>357</w:delText>
        </w:r>
        <w:r w:rsidRPr="00A97C08" w:rsidDel="00852D93">
          <w:rPr>
            <w:rFonts w:eastAsia="SimSun"/>
            <w:sz w:val="20"/>
            <w:lang w:val="en-CA"/>
          </w:rPr>
          <w:fldChar w:fldCharType="end"/>
        </w:r>
        <w:r w:rsidRPr="00A97C08" w:rsidDel="00852D93">
          <w:rPr>
            <w:rFonts w:eastAsia="SimSun"/>
            <w:sz w:val="20"/>
            <w:lang w:val="en-CA"/>
          </w:rPr>
          <w:delText>)</w:delText>
        </w:r>
      </w:del>
    </w:p>
    <w:p w14:paraId="4887E8E9" w14:textId="70AA67D9" w:rsidR="00663F20" w:rsidRPr="00A97C08" w:rsidDel="00852D93" w:rsidRDefault="00663F20" w:rsidP="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del w:id="336" w:author="Hanhart, Philippe" w:date="2018-10-11T09:56:00Z"/>
          <w:rFonts w:eastAsia="SimSun"/>
          <w:sz w:val="20"/>
          <w:lang w:val="en-CA" w:eastAsia="ko-KR"/>
        </w:rPr>
      </w:pPr>
      <w:del w:id="337" w:author="Hanhart, Philippe" w:date="2018-10-11T09:56:00Z">
        <w:r w:rsidRPr="00A97C08" w:rsidDel="00852D93">
          <w:rPr>
            <w:rFonts w:eastAsia="SimSun"/>
            <w:sz w:val="20"/>
            <w:lang w:val="en-CA" w:eastAsia="ko-KR"/>
          </w:rPr>
          <w:delText>yFrac</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xml:space="preserve"> = mvCLX[ 1 ] &amp; 31</w:delText>
        </w:r>
        <w:r w:rsidRPr="00A97C08" w:rsidDel="00852D93">
          <w:rPr>
            <w:rFonts w:eastAsia="SimSun"/>
            <w:sz w:val="20"/>
            <w:lang w:val="en-CA" w:eastAsia="ko-KR"/>
          </w:rPr>
          <w:tab/>
        </w:r>
        <w:r w:rsidRPr="00A97C08" w:rsidDel="00852D93">
          <w:rPr>
            <w:rFonts w:eastAsia="SimSun"/>
            <w:sz w:val="20"/>
            <w:lang w:val="en-CA" w:eastAsia="ko-KR"/>
          </w:rPr>
          <w:tab/>
        </w:r>
        <w:r w:rsidRPr="00A97C08" w:rsidDel="00852D93">
          <w:rPr>
            <w:rFonts w:eastAsia="SimSun"/>
            <w:sz w:val="20"/>
            <w:lang w:val="en-CA"/>
          </w:rPr>
          <w:delText>(</w:delText>
        </w:r>
        <w:r w:rsidRPr="00A97C08" w:rsidDel="00852D93">
          <w:rPr>
            <w:rFonts w:eastAsia="SimSun"/>
            <w:sz w:val="20"/>
            <w:lang w:val="en-CA"/>
          </w:rPr>
          <w:fldChar w:fldCharType="begin"/>
        </w:r>
        <w:r w:rsidRPr="00A97C08" w:rsidDel="00852D93">
          <w:rPr>
            <w:rFonts w:eastAsia="SimSun"/>
            <w:sz w:val="20"/>
            <w:lang w:val="en-CA"/>
          </w:rPr>
          <w:delInstrText xml:space="preserve"> STYLEREF 1 \s </w:delInstrText>
        </w:r>
        <w:r w:rsidRPr="00A97C08" w:rsidDel="00852D93">
          <w:rPr>
            <w:rFonts w:eastAsia="SimSun"/>
            <w:sz w:val="20"/>
            <w:lang w:val="en-CA"/>
          </w:rPr>
          <w:fldChar w:fldCharType="separate"/>
        </w:r>
        <w:r w:rsidRPr="00A97C08" w:rsidDel="00852D93">
          <w:rPr>
            <w:rFonts w:eastAsia="SimSun"/>
            <w:noProof/>
            <w:sz w:val="20"/>
            <w:lang w:val="en-CA"/>
          </w:rPr>
          <w:delText>8</w:delText>
        </w:r>
        <w:r w:rsidRPr="00A97C08" w:rsidDel="00852D93">
          <w:rPr>
            <w:rFonts w:eastAsia="SimSun"/>
            <w:sz w:val="20"/>
            <w:lang w:val="en-CA"/>
          </w:rPr>
          <w:fldChar w:fldCharType="end"/>
        </w:r>
        <w:r w:rsidRPr="00A97C08" w:rsidDel="00852D93">
          <w:rPr>
            <w:rFonts w:eastAsia="SimSun"/>
            <w:sz w:val="20"/>
            <w:lang w:val="en-CA"/>
          </w:rPr>
          <w:noBreakHyphen/>
        </w:r>
        <w:r w:rsidRPr="00A97C08" w:rsidDel="00852D93">
          <w:rPr>
            <w:rFonts w:eastAsia="SimSun"/>
            <w:sz w:val="20"/>
            <w:lang w:val="en-CA"/>
          </w:rPr>
          <w:fldChar w:fldCharType="begin"/>
        </w:r>
        <w:r w:rsidRPr="00A97C08" w:rsidDel="00852D93">
          <w:rPr>
            <w:rFonts w:eastAsia="SimSun"/>
            <w:sz w:val="20"/>
            <w:lang w:val="en-CA"/>
          </w:rPr>
          <w:delInstrText xml:space="preserve"> SEQ Equation \* ARABIC \s 1 </w:delInstrText>
        </w:r>
        <w:r w:rsidRPr="00A97C08" w:rsidDel="00852D93">
          <w:rPr>
            <w:rFonts w:eastAsia="SimSun"/>
            <w:sz w:val="20"/>
            <w:lang w:val="en-CA"/>
          </w:rPr>
          <w:fldChar w:fldCharType="separate"/>
        </w:r>
        <w:r w:rsidRPr="00A97C08" w:rsidDel="00852D93">
          <w:rPr>
            <w:rFonts w:eastAsia="SimSun"/>
            <w:noProof/>
            <w:sz w:val="20"/>
            <w:lang w:val="en-CA"/>
          </w:rPr>
          <w:delText>358</w:delText>
        </w:r>
        <w:r w:rsidRPr="00A97C08" w:rsidDel="00852D93">
          <w:rPr>
            <w:rFonts w:eastAsia="SimSun"/>
            <w:sz w:val="20"/>
            <w:lang w:val="en-CA"/>
          </w:rPr>
          <w:fldChar w:fldCharType="end"/>
        </w:r>
        <w:r w:rsidRPr="00A97C08" w:rsidDel="00852D93">
          <w:rPr>
            <w:rFonts w:eastAsia="SimSun"/>
            <w:sz w:val="20"/>
            <w:lang w:val="en-CA"/>
          </w:rPr>
          <w:delText>)</w:delText>
        </w:r>
      </w:del>
    </w:p>
    <w:p w14:paraId="20FEFF99" w14:textId="71F30937" w:rsidR="00663F20" w:rsidDel="00852D93" w:rsidRDefault="00663F20" w:rsidP="00A8230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38" w:author="Hanhart, Philippe" w:date="2018-10-11T09:56:00Z"/>
          <w:rFonts w:eastAsia="SimSun"/>
          <w:sz w:val="20"/>
          <w:lang w:val="en-CA" w:eastAsia="ko-KR"/>
        </w:rPr>
      </w:pPr>
      <w:del w:id="339" w:author="Hanhart, Philippe" w:date="2018-10-11T09:56:00Z">
        <w:r w:rsidRPr="00F03803" w:rsidDel="00852D93">
          <w:rPr>
            <w:rFonts w:eastAsia="SimSun"/>
            <w:color w:val="FF0000"/>
            <w:sz w:val="20"/>
            <w:lang w:val="en-CA" w:eastAsia="ko-KR"/>
          </w:rPr>
          <w:delText xml:space="preserve">If </w:delText>
        </w:r>
      </w:del>
      <w:del w:id="340" w:author="Hanhart, Philippe" w:date="2018-10-10T17:54:00Z">
        <w:r w:rsidRPr="00F03803" w:rsidDel="00A82304">
          <w:rPr>
            <w:rFonts w:eastAsia="SimSun"/>
            <w:color w:val="FF0000"/>
            <w:sz w:val="20"/>
            <w:lang w:val="en-CA" w:eastAsia="ko-KR"/>
          </w:rPr>
          <w:delText>sps_geometry_padding_enabled_flag</w:delText>
        </w:r>
      </w:del>
      <w:del w:id="341" w:author="Hanhart, Philippe" w:date="2018-10-11T09:56:00Z">
        <w:r w:rsidRPr="00F03803" w:rsidDel="00852D93">
          <w:rPr>
            <w:rFonts w:eastAsia="SimSun"/>
            <w:color w:val="FF0000"/>
            <w:sz w:val="20"/>
            <w:lang w:val="en-CA" w:eastAsia="ko-KR"/>
          </w:rPr>
          <w:delText xml:space="preserve"> is equal to 0,</w:delText>
        </w:r>
        <w:r w:rsidDel="00852D93">
          <w:rPr>
            <w:rFonts w:eastAsia="SimSun"/>
            <w:sz w:val="20"/>
            <w:lang w:val="en-CA" w:eastAsia="ko-KR"/>
          </w:rPr>
          <w:delText xml:space="preserve"> t</w:delText>
        </w:r>
        <w:r w:rsidRPr="00A97C08" w:rsidDel="00852D93">
          <w:rPr>
            <w:rFonts w:eastAsia="SimSun"/>
            <w:sz w:val="20"/>
            <w:lang w:val="en-CA" w:eastAsia="ko-KR"/>
          </w:rPr>
          <w:delText>he prediction sample value predSamplesLX</w:delText>
        </w:r>
        <w:r w:rsidRPr="00A97C08" w:rsidDel="00852D93">
          <w:rPr>
            <w:rFonts w:eastAsia="SimSun"/>
            <w:sz w:val="20"/>
            <w:vertAlign w:val="subscript"/>
            <w:lang w:val="en-CA" w:eastAsia="ko-KR"/>
          </w:rPr>
          <w:delText>Cb</w:delText>
        </w:r>
        <w:r w:rsidRPr="00A97C08" w:rsidDel="00852D93">
          <w:rPr>
            <w:rFonts w:eastAsia="SimSun"/>
            <w:sz w:val="20"/>
            <w:lang w:val="en-CA" w:eastAsia="ko-KR"/>
          </w:rPr>
          <w:delText>[ x</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y</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is derived by invoking the process specified in clause </w:delText>
        </w:r>
        <w:r w:rsidRPr="00A97C08" w:rsidDel="00852D93">
          <w:rPr>
            <w:rFonts w:eastAsia="SimSun"/>
            <w:sz w:val="20"/>
            <w:highlight w:val="yellow"/>
            <w:lang w:val="en-CA"/>
          </w:rPr>
          <w:fldChar w:fldCharType="begin"/>
        </w:r>
        <w:r w:rsidRPr="00A97C08" w:rsidDel="00852D93">
          <w:rPr>
            <w:rFonts w:eastAsia="SimSun"/>
            <w:sz w:val="20"/>
            <w:lang w:val="en-CA" w:eastAsia="ko-KR"/>
          </w:rPr>
          <w:delInstrText xml:space="preserve"> REF _Ref278221402 \r \h </w:delInstrText>
        </w:r>
        <w:r w:rsidRPr="00A97C08" w:rsidDel="00852D93">
          <w:rPr>
            <w:rFonts w:eastAsia="SimSun"/>
            <w:sz w:val="20"/>
            <w:highlight w:val="yellow"/>
            <w:lang w:val="en-CA"/>
          </w:rPr>
        </w:r>
        <w:r w:rsidRPr="00A97C08" w:rsidDel="00852D93">
          <w:rPr>
            <w:rFonts w:eastAsia="SimSun"/>
            <w:sz w:val="20"/>
            <w:highlight w:val="yellow"/>
            <w:lang w:val="en-CA"/>
          </w:rPr>
          <w:fldChar w:fldCharType="separate"/>
        </w:r>
        <w:r w:rsidRPr="00A97C08" w:rsidDel="00852D93">
          <w:rPr>
            <w:rFonts w:eastAsia="SimSun"/>
            <w:sz w:val="20"/>
            <w:lang w:val="en-CA" w:eastAsia="ko-KR"/>
          </w:rPr>
          <w:delText>8.3.4.3.3</w:delText>
        </w:r>
        <w:r w:rsidRPr="00A97C08" w:rsidDel="00852D93">
          <w:rPr>
            <w:rFonts w:eastAsia="SimSun"/>
            <w:sz w:val="20"/>
            <w:highlight w:val="yellow"/>
            <w:lang w:val="en-CA"/>
          </w:rPr>
          <w:fldChar w:fldCharType="end"/>
        </w:r>
        <w:r w:rsidRPr="00A97C08" w:rsidDel="00852D93">
          <w:rPr>
            <w:rFonts w:eastAsia="SimSun"/>
            <w:sz w:val="20"/>
            <w:lang w:val="en-CA" w:eastAsia="ko-KR"/>
          </w:rPr>
          <w:delText xml:space="preserve"> with ( xInt</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yInt</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 xFrac</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yFrac</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and refPicLX</w:delText>
        </w:r>
        <w:r w:rsidRPr="00A97C08" w:rsidDel="00852D93">
          <w:rPr>
            <w:rFonts w:eastAsia="SimSun"/>
            <w:sz w:val="20"/>
            <w:vertAlign w:val="subscript"/>
            <w:lang w:val="en-CA" w:eastAsia="ko-KR"/>
          </w:rPr>
          <w:delText>Cb</w:delText>
        </w:r>
        <w:r w:rsidRPr="00A97C08" w:rsidDel="00852D93">
          <w:rPr>
            <w:rFonts w:eastAsia="SimSun"/>
            <w:sz w:val="20"/>
            <w:lang w:val="en-CA" w:eastAsia="ko-KR"/>
          </w:rPr>
          <w:delText xml:space="preserve"> as inputs.</w:delText>
        </w:r>
      </w:del>
    </w:p>
    <w:p w14:paraId="71A058F6" w14:textId="32766A3A" w:rsidR="00663F20" w:rsidRPr="00F03803" w:rsidDel="00852D93"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42" w:author="Hanhart, Philippe" w:date="2018-10-11T09:56:00Z"/>
          <w:rFonts w:eastAsia="SimSun"/>
          <w:color w:val="FF0000"/>
          <w:sz w:val="20"/>
          <w:lang w:val="en-CA" w:eastAsia="ko-KR"/>
        </w:rPr>
      </w:pPr>
      <w:del w:id="343" w:author="Hanhart, Philippe" w:date="2018-10-11T09:56:00Z">
        <w:r w:rsidRPr="00F03803" w:rsidDel="00852D93">
          <w:rPr>
            <w:rFonts w:eastAsia="SimSun"/>
            <w:color w:val="FF0000"/>
            <w:sz w:val="20"/>
            <w:lang w:val="en-CA" w:eastAsia="ko-KR"/>
          </w:rPr>
          <w:delText>Otherwise, the prediction sample value predSamplesLX</w:delText>
        </w:r>
        <w:r w:rsidRPr="00F03803" w:rsidDel="00852D93">
          <w:rPr>
            <w:rFonts w:eastAsia="SimSun"/>
            <w:color w:val="FF0000"/>
            <w:sz w:val="20"/>
            <w:vertAlign w:val="subscript"/>
            <w:lang w:val="en-CA" w:eastAsia="ko-KR"/>
          </w:rPr>
          <w:delText>Cb</w:delText>
        </w:r>
        <w:r w:rsidRPr="00F03803" w:rsidDel="00852D93">
          <w:rPr>
            <w:rFonts w:eastAsia="SimSun"/>
            <w:color w:val="FF0000"/>
            <w:sz w:val="20"/>
            <w:lang w:val="en-CA" w:eastAsia="ko-KR"/>
          </w:rPr>
          <w:delText>[ x</w:delText>
        </w:r>
        <w:r w:rsidRPr="00F03803" w:rsidDel="00852D93">
          <w:rPr>
            <w:rFonts w:eastAsia="SimSun"/>
            <w:color w:val="FF0000"/>
            <w:sz w:val="20"/>
            <w:vertAlign w:val="subscript"/>
            <w:lang w:val="en-CA" w:eastAsia="ko-KR"/>
          </w:rPr>
          <w:delText>C</w:delText>
        </w:r>
        <w:r w:rsidRPr="00F03803" w:rsidDel="00852D93">
          <w:rPr>
            <w:rFonts w:eastAsia="SimSun"/>
            <w:color w:val="FF0000"/>
            <w:sz w:val="20"/>
            <w:lang w:val="en-CA" w:eastAsia="ko-KR"/>
          </w:rPr>
          <w:delText> ][ y</w:delText>
        </w:r>
        <w:r w:rsidRPr="00F03803" w:rsidDel="00852D93">
          <w:rPr>
            <w:rFonts w:eastAsia="SimSun"/>
            <w:color w:val="FF0000"/>
            <w:sz w:val="20"/>
            <w:vertAlign w:val="subscript"/>
            <w:lang w:val="en-CA" w:eastAsia="ko-KR"/>
          </w:rPr>
          <w:delText>C</w:delText>
        </w:r>
        <w:r w:rsidRPr="00F03803" w:rsidDel="00852D93">
          <w:rPr>
            <w:rFonts w:eastAsia="SimSun"/>
            <w:color w:val="FF0000"/>
            <w:sz w:val="20"/>
            <w:lang w:val="en-CA" w:eastAsia="ko-KR"/>
          </w:rPr>
          <w:delText> ] is derived by invoking the process specified in clause </w:delText>
        </w:r>
        <w:r w:rsidRPr="00F03803" w:rsidDel="00852D93">
          <w:rPr>
            <w:rFonts w:eastAsia="SimSun"/>
            <w:color w:val="FF0000"/>
            <w:sz w:val="20"/>
            <w:highlight w:val="yellow"/>
            <w:lang w:val="en-CA"/>
          </w:rPr>
          <w:fldChar w:fldCharType="begin"/>
        </w:r>
        <w:r w:rsidRPr="00F03803" w:rsidDel="00852D93">
          <w:rPr>
            <w:rFonts w:eastAsia="SimSun"/>
            <w:color w:val="FF0000"/>
            <w:sz w:val="20"/>
            <w:lang w:val="en-CA" w:eastAsia="ko-KR"/>
          </w:rPr>
          <w:delInstrText xml:space="preserve"> REF _Ref278221402 \r \h </w:delInstrText>
        </w:r>
        <w:r w:rsidRPr="00F03803" w:rsidDel="00852D93">
          <w:rPr>
            <w:rFonts w:eastAsia="SimSun"/>
            <w:color w:val="FF0000"/>
            <w:sz w:val="20"/>
            <w:highlight w:val="yellow"/>
            <w:lang w:val="en-CA"/>
          </w:rPr>
        </w:r>
        <w:r w:rsidRPr="00F03803" w:rsidDel="00852D93">
          <w:rPr>
            <w:rFonts w:eastAsia="SimSun"/>
            <w:color w:val="FF0000"/>
            <w:sz w:val="20"/>
            <w:highlight w:val="yellow"/>
            <w:lang w:val="en-CA"/>
          </w:rPr>
          <w:fldChar w:fldCharType="separate"/>
        </w:r>
        <w:r w:rsidRPr="00F03803" w:rsidDel="00852D93">
          <w:rPr>
            <w:rFonts w:eastAsia="SimSun"/>
            <w:color w:val="FF0000"/>
            <w:sz w:val="20"/>
            <w:lang w:val="en-CA" w:eastAsia="ko-KR"/>
          </w:rPr>
          <w:delText>8.3.4.3.</w:delText>
        </w:r>
        <w:r w:rsidDel="00852D93">
          <w:rPr>
            <w:rFonts w:eastAsia="SimSun"/>
            <w:color w:val="FF0000"/>
            <w:sz w:val="20"/>
            <w:lang w:val="en-CA" w:eastAsia="ko-KR"/>
          </w:rPr>
          <w:delText>5</w:delText>
        </w:r>
        <w:r w:rsidRPr="00F03803" w:rsidDel="00852D93">
          <w:rPr>
            <w:rFonts w:eastAsia="SimSun"/>
            <w:color w:val="FF0000"/>
            <w:sz w:val="20"/>
            <w:highlight w:val="yellow"/>
            <w:lang w:val="en-CA"/>
          </w:rPr>
          <w:fldChar w:fldCharType="end"/>
        </w:r>
        <w:r w:rsidRPr="00F03803" w:rsidDel="00852D93">
          <w:rPr>
            <w:rFonts w:eastAsia="SimSun"/>
            <w:color w:val="FF0000"/>
            <w:sz w:val="20"/>
            <w:lang w:val="en-CA" w:eastAsia="ko-KR"/>
          </w:rPr>
          <w:delText xml:space="preserve"> with ( xInt</w:delText>
        </w:r>
        <w:r w:rsidRPr="00F03803" w:rsidDel="00852D93">
          <w:rPr>
            <w:rFonts w:eastAsia="SimSun"/>
            <w:color w:val="FF0000"/>
            <w:sz w:val="20"/>
            <w:vertAlign w:val="subscript"/>
            <w:lang w:val="en-CA" w:eastAsia="ko-KR"/>
          </w:rPr>
          <w:delText>C</w:delText>
        </w:r>
        <w:r w:rsidRPr="00F03803" w:rsidDel="00852D93">
          <w:rPr>
            <w:rFonts w:eastAsia="SimSun"/>
            <w:color w:val="FF0000"/>
            <w:sz w:val="20"/>
            <w:lang w:val="en-CA" w:eastAsia="ko-KR"/>
          </w:rPr>
          <w:delText>, yInt</w:delText>
        </w:r>
        <w:r w:rsidRPr="00F03803" w:rsidDel="00852D93">
          <w:rPr>
            <w:rFonts w:eastAsia="SimSun"/>
            <w:color w:val="FF0000"/>
            <w:sz w:val="20"/>
            <w:vertAlign w:val="subscript"/>
            <w:lang w:val="en-CA" w:eastAsia="ko-KR"/>
          </w:rPr>
          <w:delText>C</w:delText>
        </w:r>
        <w:r w:rsidRPr="00F03803" w:rsidDel="00852D93">
          <w:rPr>
            <w:rFonts w:eastAsia="SimSun"/>
            <w:color w:val="FF0000"/>
            <w:sz w:val="20"/>
            <w:lang w:val="en-CA" w:eastAsia="ko-KR"/>
          </w:rPr>
          <w:delText> ), ( xFrac</w:delText>
        </w:r>
        <w:r w:rsidRPr="00F03803" w:rsidDel="00852D93">
          <w:rPr>
            <w:rFonts w:eastAsia="SimSun"/>
            <w:color w:val="FF0000"/>
            <w:sz w:val="20"/>
            <w:vertAlign w:val="subscript"/>
            <w:lang w:val="en-CA" w:eastAsia="ko-KR"/>
          </w:rPr>
          <w:delText>C</w:delText>
        </w:r>
        <w:r w:rsidRPr="00F03803" w:rsidDel="00852D93">
          <w:rPr>
            <w:rFonts w:eastAsia="SimSun"/>
            <w:color w:val="FF0000"/>
            <w:sz w:val="20"/>
            <w:lang w:val="en-CA" w:eastAsia="ko-KR"/>
          </w:rPr>
          <w:delText>, yFrac</w:delText>
        </w:r>
        <w:r w:rsidRPr="00F03803" w:rsidDel="00852D93">
          <w:rPr>
            <w:rFonts w:eastAsia="SimSun"/>
            <w:color w:val="FF0000"/>
            <w:sz w:val="20"/>
            <w:vertAlign w:val="subscript"/>
            <w:lang w:val="en-CA" w:eastAsia="ko-KR"/>
          </w:rPr>
          <w:delText>C</w:delText>
        </w:r>
        <w:r w:rsidRPr="00F03803" w:rsidDel="00852D93">
          <w:rPr>
            <w:rFonts w:eastAsia="SimSun"/>
            <w:color w:val="FF0000"/>
            <w:sz w:val="20"/>
            <w:lang w:val="en-CA" w:eastAsia="ko-KR"/>
          </w:rPr>
          <w:delText> ) and refPicLX</w:delText>
        </w:r>
        <w:r w:rsidRPr="00F03803" w:rsidDel="00852D93">
          <w:rPr>
            <w:rFonts w:eastAsia="SimSun"/>
            <w:color w:val="FF0000"/>
            <w:sz w:val="20"/>
            <w:vertAlign w:val="subscript"/>
            <w:lang w:val="en-CA" w:eastAsia="ko-KR"/>
          </w:rPr>
          <w:delText>Cb</w:delText>
        </w:r>
        <w:r w:rsidRPr="00F03803" w:rsidDel="00852D93">
          <w:rPr>
            <w:rFonts w:eastAsia="SimSun"/>
            <w:color w:val="FF0000"/>
            <w:sz w:val="20"/>
            <w:lang w:val="en-CA" w:eastAsia="ko-KR"/>
          </w:rPr>
          <w:delText xml:space="preserve"> as inputs.</w:delText>
        </w:r>
      </w:del>
    </w:p>
    <w:p w14:paraId="2F81C10A" w14:textId="4A914D4A" w:rsidR="00663F20" w:rsidDel="00852D93" w:rsidRDefault="00663F20" w:rsidP="00A8230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44" w:author="Hanhart, Philippe" w:date="2018-10-11T09:56:00Z"/>
          <w:rFonts w:eastAsia="SimSun"/>
          <w:sz w:val="20"/>
          <w:lang w:val="en-CA" w:eastAsia="ko-KR"/>
        </w:rPr>
      </w:pPr>
      <w:del w:id="345" w:author="Hanhart, Philippe" w:date="2018-10-11T09:56:00Z">
        <w:r w:rsidRPr="00F03803" w:rsidDel="00852D93">
          <w:rPr>
            <w:rFonts w:eastAsia="SimSun"/>
            <w:color w:val="FF0000"/>
            <w:sz w:val="20"/>
            <w:lang w:val="en-CA" w:eastAsia="ko-KR"/>
          </w:rPr>
          <w:delText xml:space="preserve">If </w:delText>
        </w:r>
      </w:del>
      <w:del w:id="346" w:author="Hanhart, Philippe" w:date="2018-10-10T17:54:00Z">
        <w:r w:rsidRPr="00F03803" w:rsidDel="00A82304">
          <w:rPr>
            <w:rFonts w:eastAsia="SimSun"/>
            <w:color w:val="FF0000"/>
            <w:sz w:val="20"/>
            <w:lang w:val="en-CA" w:eastAsia="ko-KR"/>
          </w:rPr>
          <w:delText>sps_geometry_padding_enabled_flag</w:delText>
        </w:r>
      </w:del>
      <w:del w:id="347" w:author="Hanhart, Philippe" w:date="2018-10-11T09:56:00Z">
        <w:r w:rsidRPr="00F03803" w:rsidDel="00852D93">
          <w:rPr>
            <w:rFonts w:eastAsia="SimSun"/>
            <w:color w:val="FF0000"/>
            <w:sz w:val="20"/>
            <w:lang w:val="en-CA" w:eastAsia="ko-KR"/>
          </w:rPr>
          <w:delText xml:space="preserve"> is equal to 0,</w:delText>
        </w:r>
        <w:r w:rsidDel="00852D93">
          <w:rPr>
            <w:rFonts w:eastAsia="SimSun"/>
            <w:sz w:val="20"/>
            <w:lang w:val="en-CA" w:eastAsia="ko-KR"/>
          </w:rPr>
          <w:delText xml:space="preserve"> t</w:delText>
        </w:r>
        <w:r w:rsidRPr="00A97C08" w:rsidDel="00852D93">
          <w:rPr>
            <w:rFonts w:eastAsia="SimSun"/>
            <w:sz w:val="20"/>
            <w:lang w:val="en-CA" w:eastAsia="ko-KR"/>
          </w:rPr>
          <w:delText>he prediction sample value predSamplesLX</w:delText>
        </w:r>
        <w:r w:rsidRPr="00A97C08" w:rsidDel="00852D93">
          <w:rPr>
            <w:rFonts w:eastAsia="SimSun"/>
            <w:sz w:val="20"/>
            <w:vertAlign w:val="subscript"/>
            <w:lang w:val="en-CA" w:eastAsia="ko-KR"/>
          </w:rPr>
          <w:delText>Cr</w:delText>
        </w:r>
        <w:r w:rsidRPr="00A97C08" w:rsidDel="00852D93">
          <w:rPr>
            <w:rFonts w:eastAsia="SimSun"/>
            <w:sz w:val="20"/>
            <w:lang w:val="en-CA" w:eastAsia="ko-KR"/>
          </w:rPr>
          <w:delText>[ x</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y</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is derived by invoking the process specified in clause </w:delText>
        </w:r>
        <w:r w:rsidRPr="00A97C08" w:rsidDel="00852D93">
          <w:rPr>
            <w:rFonts w:eastAsia="SimSun"/>
            <w:sz w:val="20"/>
            <w:highlight w:val="yellow"/>
            <w:lang w:val="en-CA"/>
          </w:rPr>
          <w:fldChar w:fldCharType="begin"/>
        </w:r>
        <w:r w:rsidRPr="00A97C08" w:rsidDel="00852D93">
          <w:rPr>
            <w:rFonts w:eastAsia="SimSun"/>
            <w:sz w:val="20"/>
            <w:lang w:val="en-CA" w:eastAsia="ko-KR"/>
          </w:rPr>
          <w:delInstrText xml:space="preserve"> REF _Ref278221402 \r \h </w:delInstrText>
        </w:r>
        <w:r w:rsidRPr="00A97C08" w:rsidDel="00852D93">
          <w:rPr>
            <w:rFonts w:eastAsia="SimSun"/>
            <w:sz w:val="20"/>
            <w:highlight w:val="yellow"/>
            <w:lang w:val="en-CA"/>
          </w:rPr>
        </w:r>
        <w:r w:rsidRPr="00A97C08" w:rsidDel="00852D93">
          <w:rPr>
            <w:rFonts w:eastAsia="SimSun"/>
            <w:sz w:val="20"/>
            <w:highlight w:val="yellow"/>
            <w:lang w:val="en-CA"/>
          </w:rPr>
          <w:fldChar w:fldCharType="separate"/>
        </w:r>
        <w:r w:rsidRPr="00A97C08" w:rsidDel="00852D93">
          <w:rPr>
            <w:rFonts w:eastAsia="SimSun"/>
            <w:sz w:val="20"/>
            <w:lang w:val="en-CA" w:eastAsia="ko-KR"/>
          </w:rPr>
          <w:delText>8.3.4.3.3</w:delText>
        </w:r>
        <w:r w:rsidRPr="00A97C08" w:rsidDel="00852D93">
          <w:rPr>
            <w:rFonts w:eastAsia="SimSun"/>
            <w:sz w:val="20"/>
            <w:highlight w:val="yellow"/>
            <w:lang w:val="en-CA"/>
          </w:rPr>
          <w:fldChar w:fldCharType="end"/>
        </w:r>
        <w:r w:rsidRPr="00A97C08" w:rsidDel="00852D93">
          <w:rPr>
            <w:rFonts w:eastAsia="SimSun"/>
            <w:sz w:val="20"/>
            <w:lang w:val="en-CA" w:eastAsia="ko-KR"/>
          </w:rPr>
          <w:delText xml:space="preserve"> with ( xInt</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yInt</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 xFrac</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yFrac</w:delText>
        </w:r>
        <w:r w:rsidRPr="00A97C08" w:rsidDel="00852D93">
          <w:rPr>
            <w:rFonts w:eastAsia="SimSun"/>
            <w:sz w:val="20"/>
            <w:vertAlign w:val="subscript"/>
            <w:lang w:val="en-CA" w:eastAsia="ko-KR"/>
          </w:rPr>
          <w:delText>C</w:delText>
        </w:r>
        <w:r w:rsidRPr="00A97C08" w:rsidDel="00852D93">
          <w:rPr>
            <w:rFonts w:eastAsia="SimSun"/>
            <w:sz w:val="20"/>
            <w:lang w:val="en-CA" w:eastAsia="ko-KR"/>
          </w:rPr>
          <w:delText> ) and refPicLX</w:delText>
        </w:r>
        <w:r w:rsidRPr="00A97C08" w:rsidDel="00852D93">
          <w:rPr>
            <w:rFonts w:eastAsia="SimSun"/>
            <w:sz w:val="20"/>
            <w:vertAlign w:val="subscript"/>
            <w:lang w:val="en-CA" w:eastAsia="ko-KR"/>
          </w:rPr>
          <w:delText>Cr</w:delText>
        </w:r>
        <w:r w:rsidRPr="00A97C08" w:rsidDel="00852D93">
          <w:rPr>
            <w:rFonts w:eastAsia="SimSun"/>
            <w:sz w:val="20"/>
            <w:lang w:val="en-CA" w:eastAsia="ko-KR"/>
          </w:rPr>
          <w:delText xml:space="preserve"> as inputs.</w:delText>
        </w:r>
      </w:del>
    </w:p>
    <w:p w14:paraId="1FD77739" w14:textId="16E88EBC" w:rsidR="00663F20" w:rsidRPr="00F03803" w:rsidDel="00852D93" w:rsidRDefault="00663F20" w:rsidP="00663F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48" w:author="Hanhart, Philippe" w:date="2018-10-11T09:56:00Z"/>
          <w:rFonts w:eastAsia="SimSun"/>
          <w:color w:val="FF0000"/>
          <w:sz w:val="20"/>
          <w:lang w:val="en-CA" w:eastAsia="ko-KR"/>
        </w:rPr>
      </w:pPr>
      <w:del w:id="349" w:author="Hanhart, Philippe" w:date="2018-10-11T09:56:00Z">
        <w:r w:rsidRPr="00F03803" w:rsidDel="00852D93">
          <w:rPr>
            <w:rFonts w:eastAsia="SimSun"/>
            <w:color w:val="FF0000"/>
            <w:sz w:val="20"/>
            <w:lang w:val="en-CA" w:eastAsia="ko-KR"/>
          </w:rPr>
          <w:delText>Otherwise, the prediction sample value predSamplesLX</w:delText>
        </w:r>
        <w:r w:rsidRPr="00F03803" w:rsidDel="00852D93">
          <w:rPr>
            <w:rFonts w:eastAsia="SimSun"/>
            <w:color w:val="FF0000"/>
            <w:sz w:val="20"/>
            <w:vertAlign w:val="subscript"/>
            <w:lang w:val="en-CA" w:eastAsia="ko-KR"/>
          </w:rPr>
          <w:delText>Cr</w:delText>
        </w:r>
        <w:r w:rsidRPr="00F03803" w:rsidDel="00852D93">
          <w:rPr>
            <w:rFonts w:eastAsia="SimSun"/>
            <w:color w:val="FF0000"/>
            <w:sz w:val="20"/>
            <w:lang w:val="en-CA" w:eastAsia="ko-KR"/>
          </w:rPr>
          <w:delText>[ x</w:delText>
        </w:r>
        <w:r w:rsidRPr="00F03803" w:rsidDel="00852D93">
          <w:rPr>
            <w:rFonts w:eastAsia="SimSun"/>
            <w:color w:val="FF0000"/>
            <w:sz w:val="20"/>
            <w:vertAlign w:val="subscript"/>
            <w:lang w:val="en-CA" w:eastAsia="ko-KR"/>
          </w:rPr>
          <w:delText>C</w:delText>
        </w:r>
        <w:r w:rsidRPr="00F03803" w:rsidDel="00852D93">
          <w:rPr>
            <w:rFonts w:eastAsia="SimSun"/>
            <w:color w:val="FF0000"/>
            <w:sz w:val="20"/>
            <w:lang w:val="en-CA" w:eastAsia="ko-KR"/>
          </w:rPr>
          <w:delText> ][ y</w:delText>
        </w:r>
        <w:r w:rsidRPr="00F03803" w:rsidDel="00852D93">
          <w:rPr>
            <w:rFonts w:eastAsia="SimSun"/>
            <w:color w:val="FF0000"/>
            <w:sz w:val="20"/>
            <w:vertAlign w:val="subscript"/>
            <w:lang w:val="en-CA" w:eastAsia="ko-KR"/>
          </w:rPr>
          <w:delText>C</w:delText>
        </w:r>
        <w:r w:rsidRPr="00F03803" w:rsidDel="00852D93">
          <w:rPr>
            <w:rFonts w:eastAsia="SimSun"/>
            <w:color w:val="FF0000"/>
            <w:sz w:val="20"/>
            <w:lang w:val="en-CA" w:eastAsia="ko-KR"/>
          </w:rPr>
          <w:delText> ] is derived by invoking the process specified in clause </w:delText>
        </w:r>
        <w:r w:rsidRPr="00F03803" w:rsidDel="00852D93">
          <w:rPr>
            <w:rFonts w:eastAsia="SimSun"/>
            <w:color w:val="FF0000"/>
            <w:sz w:val="20"/>
            <w:highlight w:val="yellow"/>
            <w:lang w:val="en-CA"/>
          </w:rPr>
          <w:fldChar w:fldCharType="begin"/>
        </w:r>
        <w:r w:rsidRPr="00F03803" w:rsidDel="00852D93">
          <w:rPr>
            <w:rFonts w:eastAsia="SimSun"/>
            <w:color w:val="FF0000"/>
            <w:sz w:val="20"/>
            <w:lang w:val="en-CA" w:eastAsia="ko-KR"/>
          </w:rPr>
          <w:delInstrText xml:space="preserve"> REF _Ref278221402 \r \h </w:delInstrText>
        </w:r>
        <w:r w:rsidRPr="00F03803" w:rsidDel="00852D93">
          <w:rPr>
            <w:rFonts w:eastAsia="SimSun"/>
            <w:color w:val="FF0000"/>
            <w:sz w:val="20"/>
            <w:highlight w:val="yellow"/>
            <w:lang w:val="en-CA"/>
          </w:rPr>
        </w:r>
        <w:r w:rsidRPr="00F03803" w:rsidDel="00852D93">
          <w:rPr>
            <w:rFonts w:eastAsia="SimSun"/>
            <w:color w:val="FF0000"/>
            <w:sz w:val="20"/>
            <w:highlight w:val="yellow"/>
            <w:lang w:val="en-CA"/>
          </w:rPr>
          <w:fldChar w:fldCharType="separate"/>
        </w:r>
        <w:r w:rsidRPr="00F03803" w:rsidDel="00852D93">
          <w:rPr>
            <w:rFonts w:eastAsia="SimSun"/>
            <w:color w:val="FF0000"/>
            <w:sz w:val="20"/>
            <w:lang w:val="en-CA" w:eastAsia="ko-KR"/>
          </w:rPr>
          <w:delText>8.3.4.3.</w:delText>
        </w:r>
        <w:r w:rsidDel="00852D93">
          <w:rPr>
            <w:rFonts w:eastAsia="SimSun"/>
            <w:color w:val="FF0000"/>
            <w:sz w:val="20"/>
            <w:lang w:val="en-CA" w:eastAsia="ko-KR"/>
          </w:rPr>
          <w:delText>5</w:delText>
        </w:r>
        <w:r w:rsidRPr="00F03803" w:rsidDel="00852D93">
          <w:rPr>
            <w:rFonts w:eastAsia="SimSun"/>
            <w:color w:val="FF0000"/>
            <w:sz w:val="20"/>
            <w:highlight w:val="yellow"/>
            <w:lang w:val="en-CA"/>
          </w:rPr>
          <w:fldChar w:fldCharType="end"/>
        </w:r>
        <w:r w:rsidRPr="00F03803" w:rsidDel="00852D93">
          <w:rPr>
            <w:rFonts w:eastAsia="SimSun"/>
            <w:color w:val="FF0000"/>
            <w:sz w:val="20"/>
            <w:lang w:val="en-CA" w:eastAsia="ko-KR"/>
          </w:rPr>
          <w:delText xml:space="preserve"> with ( xInt</w:delText>
        </w:r>
        <w:r w:rsidRPr="00F03803" w:rsidDel="00852D93">
          <w:rPr>
            <w:rFonts w:eastAsia="SimSun"/>
            <w:color w:val="FF0000"/>
            <w:sz w:val="20"/>
            <w:vertAlign w:val="subscript"/>
            <w:lang w:val="en-CA" w:eastAsia="ko-KR"/>
          </w:rPr>
          <w:delText>C</w:delText>
        </w:r>
        <w:r w:rsidRPr="00F03803" w:rsidDel="00852D93">
          <w:rPr>
            <w:rFonts w:eastAsia="SimSun"/>
            <w:color w:val="FF0000"/>
            <w:sz w:val="20"/>
            <w:lang w:val="en-CA" w:eastAsia="ko-KR"/>
          </w:rPr>
          <w:delText>, yInt</w:delText>
        </w:r>
        <w:r w:rsidRPr="00F03803" w:rsidDel="00852D93">
          <w:rPr>
            <w:rFonts w:eastAsia="SimSun"/>
            <w:color w:val="FF0000"/>
            <w:sz w:val="20"/>
            <w:vertAlign w:val="subscript"/>
            <w:lang w:val="en-CA" w:eastAsia="ko-KR"/>
          </w:rPr>
          <w:delText>C</w:delText>
        </w:r>
        <w:r w:rsidRPr="00F03803" w:rsidDel="00852D93">
          <w:rPr>
            <w:rFonts w:eastAsia="SimSun"/>
            <w:color w:val="FF0000"/>
            <w:sz w:val="20"/>
            <w:lang w:val="en-CA" w:eastAsia="ko-KR"/>
          </w:rPr>
          <w:delText> ), ( xFrac</w:delText>
        </w:r>
        <w:r w:rsidRPr="00F03803" w:rsidDel="00852D93">
          <w:rPr>
            <w:rFonts w:eastAsia="SimSun"/>
            <w:color w:val="FF0000"/>
            <w:sz w:val="20"/>
            <w:vertAlign w:val="subscript"/>
            <w:lang w:val="en-CA" w:eastAsia="ko-KR"/>
          </w:rPr>
          <w:delText>C</w:delText>
        </w:r>
        <w:r w:rsidRPr="00F03803" w:rsidDel="00852D93">
          <w:rPr>
            <w:rFonts w:eastAsia="SimSun"/>
            <w:color w:val="FF0000"/>
            <w:sz w:val="20"/>
            <w:lang w:val="en-CA" w:eastAsia="ko-KR"/>
          </w:rPr>
          <w:delText>, yFrac</w:delText>
        </w:r>
        <w:r w:rsidRPr="00F03803" w:rsidDel="00852D93">
          <w:rPr>
            <w:rFonts w:eastAsia="SimSun"/>
            <w:color w:val="FF0000"/>
            <w:sz w:val="20"/>
            <w:vertAlign w:val="subscript"/>
            <w:lang w:val="en-CA" w:eastAsia="ko-KR"/>
          </w:rPr>
          <w:delText>C</w:delText>
        </w:r>
        <w:r w:rsidRPr="00F03803" w:rsidDel="00852D93">
          <w:rPr>
            <w:rFonts w:eastAsia="SimSun"/>
            <w:color w:val="FF0000"/>
            <w:sz w:val="20"/>
            <w:lang w:val="en-CA" w:eastAsia="ko-KR"/>
          </w:rPr>
          <w:delText> ) and refPicLX</w:delText>
        </w:r>
        <w:r w:rsidRPr="00F03803" w:rsidDel="00852D93">
          <w:rPr>
            <w:rFonts w:eastAsia="SimSun"/>
            <w:color w:val="FF0000"/>
            <w:sz w:val="20"/>
            <w:vertAlign w:val="subscript"/>
            <w:lang w:val="en-CA" w:eastAsia="ko-KR"/>
          </w:rPr>
          <w:delText>Cr</w:delText>
        </w:r>
        <w:r w:rsidRPr="00F03803" w:rsidDel="00852D93">
          <w:rPr>
            <w:rFonts w:eastAsia="SimSun"/>
            <w:color w:val="FF0000"/>
            <w:sz w:val="20"/>
            <w:lang w:val="en-CA" w:eastAsia="ko-KR"/>
          </w:rPr>
          <w:delText xml:space="preserve"> as inputs.</w:delText>
        </w:r>
      </w:del>
    </w:p>
    <w:p w14:paraId="28059056" w14:textId="5784C220" w:rsidR="00663F20" w:rsidRPr="000D168B" w:rsidDel="003C51E6" w:rsidRDefault="00663F20" w:rsidP="00663F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rFonts w:eastAsia="SimSun"/>
          <w:b/>
          <w:sz w:val="20"/>
          <w:lang w:val="en-CA"/>
        </w:rPr>
      </w:pPr>
      <w:r>
        <w:rPr>
          <w:rFonts w:eastAsia="SimSun"/>
          <w:b/>
          <w:sz w:val="20"/>
          <w:lang w:val="en-CA"/>
        </w:rPr>
        <w:t>8.3.4.3.</w:t>
      </w:r>
      <w:del w:id="350" w:author="Hanhart, Philippe" w:date="2018-10-11T09:45:00Z">
        <w:r w:rsidDel="00C0487C">
          <w:rPr>
            <w:rFonts w:eastAsia="SimSun"/>
            <w:b/>
            <w:sz w:val="20"/>
            <w:lang w:val="en-CA"/>
          </w:rPr>
          <w:delText>4</w:delText>
        </w:r>
      </w:del>
      <w:ins w:id="351" w:author="Hanhart, Philippe" w:date="2018-10-11T09:45:00Z">
        <w:r w:rsidR="00C0487C">
          <w:rPr>
            <w:rFonts w:eastAsia="SimSun"/>
            <w:b/>
            <w:sz w:val="20"/>
            <w:lang w:val="en-CA"/>
          </w:rPr>
          <w:t>2</w:t>
        </w:r>
      </w:ins>
      <w:r>
        <w:rPr>
          <w:rFonts w:eastAsia="SimSun"/>
          <w:b/>
          <w:sz w:val="20"/>
          <w:lang w:val="en-CA"/>
        </w:rPr>
        <w:tab/>
      </w:r>
      <w:proofErr w:type="spellStart"/>
      <w:r w:rsidRPr="000D168B" w:rsidDel="003C51E6">
        <w:rPr>
          <w:rFonts w:eastAsia="SimSun"/>
          <w:b/>
          <w:sz w:val="20"/>
          <w:lang w:val="en-CA"/>
        </w:rPr>
        <w:t>Luma</w:t>
      </w:r>
      <w:proofErr w:type="spellEnd"/>
      <w:r w:rsidRPr="000D168B" w:rsidDel="003C51E6">
        <w:rPr>
          <w:rFonts w:eastAsia="SimSun"/>
          <w:b/>
          <w:sz w:val="20"/>
          <w:lang w:val="en-CA"/>
        </w:rPr>
        <w:t xml:space="preserve"> sample interpolation process</w:t>
      </w:r>
      <w:bookmarkEnd w:id="162"/>
      <w:del w:id="352" w:author="Hanhart, Philippe" w:date="2018-10-11T09:45:00Z">
        <w:r w:rsidDel="00C0487C">
          <w:rPr>
            <w:rFonts w:eastAsia="SimSun"/>
            <w:b/>
            <w:sz w:val="20"/>
            <w:lang w:val="en-CA"/>
          </w:rPr>
          <w:delText xml:space="preserve"> for </w:delText>
        </w:r>
      </w:del>
      <w:del w:id="353" w:author="Hanhart, Philippe" w:date="2018-10-10T17:38:00Z">
        <w:r w:rsidDel="0026167C">
          <w:rPr>
            <w:rFonts w:eastAsia="SimSun"/>
            <w:b/>
            <w:sz w:val="20"/>
            <w:lang w:val="en-CA"/>
          </w:rPr>
          <w:delText>geometry padding</w:delText>
        </w:r>
      </w:del>
    </w:p>
    <w:bookmarkEnd w:id="163"/>
    <w:p w14:paraId="787F09C8" w14:textId="77777777" w:rsidR="00663F20" w:rsidRPr="000D168B"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0D168B" w:rsidDel="003C51E6">
        <w:rPr>
          <w:rFonts w:eastAsia="SimSun"/>
          <w:sz w:val="20"/>
          <w:lang w:val="en-CA" w:eastAsia="ko-KR"/>
        </w:rPr>
        <w:t>Inputs to this process are:</w:t>
      </w:r>
    </w:p>
    <w:p w14:paraId="3CA735FE" w14:textId="77777777" w:rsidR="00663F20" w:rsidRPr="000D168B"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0D168B" w:rsidDel="003C51E6">
        <w:rPr>
          <w:rFonts w:eastAsia="SimSun"/>
          <w:sz w:val="20"/>
          <w:lang w:val="en-CA"/>
        </w:rPr>
        <w:t>–</w:t>
      </w:r>
      <w:r w:rsidRPr="000D168B" w:rsidDel="003C51E6">
        <w:rPr>
          <w:rFonts w:eastAsia="SimSun"/>
          <w:sz w:val="20"/>
          <w:lang w:val="en-CA"/>
        </w:rPr>
        <w:tab/>
      </w:r>
      <w:r w:rsidRPr="000D168B" w:rsidDel="003C51E6">
        <w:rPr>
          <w:rFonts w:eastAsia="SimSun"/>
          <w:sz w:val="20"/>
          <w:lang w:val="en-CA" w:eastAsia="ko-KR"/>
        </w:rPr>
        <w:t xml:space="preserve">a </w:t>
      </w:r>
      <w:bookmarkStart w:id="354" w:name="_Hlk525896486"/>
      <w:proofErr w:type="spellStart"/>
      <w:r w:rsidRPr="000D168B" w:rsidDel="003C51E6">
        <w:rPr>
          <w:rFonts w:eastAsia="SimSun"/>
          <w:sz w:val="20"/>
          <w:lang w:val="en-CA" w:eastAsia="ko-KR"/>
        </w:rPr>
        <w:t>luma</w:t>
      </w:r>
      <w:proofErr w:type="spellEnd"/>
      <w:r w:rsidRPr="000D168B" w:rsidDel="003C51E6">
        <w:rPr>
          <w:rFonts w:eastAsia="SimSun"/>
          <w:sz w:val="20"/>
          <w:lang w:val="en-CA" w:eastAsia="ko-KR"/>
        </w:rPr>
        <w:t xml:space="preserve"> location in full-sample units </w:t>
      </w:r>
      <w:proofErr w:type="gramStart"/>
      <w:r w:rsidRPr="000D168B" w:rsidDel="003C51E6">
        <w:rPr>
          <w:rFonts w:eastAsia="SimSun"/>
          <w:sz w:val="20"/>
          <w:lang w:val="en-CA" w:eastAsia="ko-KR"/>
        </w:rPr>
        <w:t>( </w:t>
      </w:r>
      <w:proofErr w:type="spellStart"/>
      <w:r w:rsidRPr="000D168B" w:rsidDel="003C51E6">
        <w:rPr>
          <w:rFonts w:eastAsia="SimSun"/>
          <w:sz w:val="20"/>
          <w:lang w:val="en-CA" w:eastAsia="ko-KR"/>
        </w:rPr>
        <w:t>xInt</w:t>
      </w:r>
      <w:r w:rsidRPr="000D168B" w:rsidDel="003C51E6">
        <w:rPr>
          <w:rFonts w:eastAsia="SimSun"/>
          <w:sz w:val="20"/>
          <w:vertAlign w:val="subscript"/>
          <w:lang w:val="en-CA" w:eastAsia="ko-KR"/>
        </w:rPr>
        <w:t>L</w:t>
      </w:r>
      <w:proofErr w:type="spellEnd"/>
      <w:proofErr w:type="gramEnd"/>
      <w:r w:rsidRPr="000D168B" w:rsidDel="003C51E6">
        <w:rPr>
          <w:rFonts w:eastAsia="SimSun"/>
          <w:sz w:val="20"/>
          <w:lang w:val="en-CA" w:eastAsia="ko-KR"/>
        </w:rPr>
        <w:t>, </w:t>
      </w:r>
      <w:proofErr w:type="spellStart"/>
      <w:r w:rsidRPr="000D168B" w:rsidDel="003C51E6">
        <w:rPr>
          <w:rFonts w:eastAsia="SimSun"/>
          <w:sz w:val="20"/>
          <w:lang w:val="en-CA" w:eastAsia="ko-KR"/>
        </w:rPr>
        <w:t>yInt</w:t>
      </w:r>
      <w:r w:rsidRPr="000D168B" w:rsidDel="003C51E6">
        <w:rPr>
          <w:rFonts w:eastAsia="SimSun"/>
          <w:sz w:val="20"/>
          <w:vertAlign w:val="subscript"/>
          <w:lang w:val="en-CA" w:eastAsia="ko-KR"/>
        </w:rPr>
        <w:t>L</w:t>
      </w:r>
      <w:proofErr w:type="spellEnd"/>
      <w:r w:rsidRPr="000D168B" w:rsidDel="003C51E6">
        <w:rPr>
          <w:rFonts w:eastAsia="SimSun"/>
          <w:sz w:val="20"/>
          <w:lang w:val="en-CA" w:eastAsia="ko-KR"/>
        </w:rPr>
        <w:t> )</w:t>
      </w:r>
      <w:bookmarkEnd w:id="354"/>
      <w:r w:rsidRPr="000D168B" w:rsidDel="003C51E6">
        <w:rPr>
          <w:rFonts w:eastAsia="SimSun"/>
          <w:sz w:val="20"/>
          <w:lang w:val="en-CA" w:eastAsia="ko-KR"/>
        </w:rPr>
        <w:t>,</w:t>
      </w:r>
    </w:p>
    <w:p w14:paraId="75CF2052" w14:textId="77777777" w:rsidR="00663F20" w:rsidRPr="000D168B"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0D168B" w:rsidDel="003C51E6">
        <w:rPr>
          <w:rFonts w:eastAsia="SimSun"/>
          <w:sz w:val="20"/>
          <w:lang w:val="en-CA"/>
        </w:rPr>
        <w:t>–</w:t>
      </w:r>
      <w:r w:rsidRPr="000D168B" w:rsidDel="003C51E6">
        <w:rPr>
          <w:rFonts w:eastAsia="SimSun"/>
          <w:sz w:val="20"/>
          <w:lang w:val="en-CA"/>
        </w:rPr>
        <w:tab/>
      </w:r>
      <w:r w:rsidRPr="000D168B" w:rsidDel="003C51E6">
        <w:rPr>
          <w:rFonts w:eastAsia="SimSun"/>
          <w:sz w:val="20"/>
          <w:lang w:val="en-CA" w:eastAsia="ko-KR"/>
        </w:rPr>
        <w:t xml:space="preserve">a </w:t>
      </w:r>
      <w:bookmarkStart w:id="355" w:name="_Hlk525896610"/>
      <w:bookmarkStart w:id="356" w:name="_Hlk525897355"/>
      <w:proofErr w:type="spellStart"/>
      <w:r w:rsidRPr="000D168B" w:rsidDel="003C51E6">
        <w:rPr>
          <w:rFonts w:eastAsia="SimSun"/>
          <w:sz w:val="20"/>
          <w:lang w:val="en-CA" w:eastAsia="ko-KR"/>
        </w:rPr>
        <w:t>luma</w:t>
      </w:r>
      <w:proofErr w:type="spellEnd"/>
      <w:r w:rsidRPr="000D168B" w:rsidDel="003C51E6">
        <w:rPr>
          <w:rFonts w:eastAsia="SimSun"/>
          <w:sz w:val="20"/>
          <w:lang w:val="en-CA" w:eastAsia="ko-KR"/>
        </w:rPr>
        <w:t xml:space="preserve"> location in fractional-sample units </w:t>
      </w:r>
      <w:bookmarkEnd w:id="355"/>
      <w:proofErr w:type="gramStart"/>
      <w:r w:rsidRPr="000D168B" w:rsidDel="003C51E6">
        <w:rPr>
          <w:rFonts w:eastAsia="SimSun"/>
          <w:sz w:val="20"/>
          <w:lang w:val="en-CA" w:eastAsia="ko-KR"/>
        </w:rPr>
        <w:t>( </w:t>
      </w:r>
      <w:proofErr w:type="spellStart"/>
      <w:r w:rsidRPr="000D168B" w:rsidDel="003C51E6">
        <w:rPr>
          <w:rFonts w:eastAsia="SimSun"/>
          <w:sz w:val="20"/>
          <w:lang w:val="en-CA" w:eastAsia="ko-KR"/>
        </w:rPr>
        <w:t>xFrac</w:t>
      </w:r>
      <w:r w:rsidRPr="000D168B" w:rsidDel="003C51E6">
        <w:rPr>
          <w:rFonts w:eastAsia="SimSun"/>
          <w:sz w:val="20"/>
          <w:vertAlign w:val="subscript"/>
          <w:lang w:val="en-CA" w:eastAsia="ko-KR"/>
        </w:rPr>
        <w:t>L</w:t>
      </w:r>
      <w:proofErr w:type="spellEnd"/>
      <w:proofErr w:type="gramEnd"/>
      <w:r w:rsidRPr="000D168B" w:rsidDel="003C51E6">
        <w:rPr>
          <w:rFonts w:eastAsia="SimSun"/>
          <w:sz w:val="20"/>
          <w:lang w:val="en-CA" w:eastAsia="ko-KR"/>
        </w:rPr>
        <w:t>, </w:t>
      </w:r>
      <w:proofErr w:type="spellStart"/>
      <w:r w:rsidRPr="000D168B" w:rsidDel="003C51E6">
        <w:rPr>
          <w:rFonts w:eastAsia="SimSun"/>
          <w:sz w:val="20"/>
          <w:lang w:val="en-CA" w:eastAsia="ko-KR"/>
        </w:rPr>
        <w:t>yFrac</w:t>
      </w:r>
      <w:r w:rsidRPr="000D168B" w:rsidDel="003C51E6">
        <w:rPr>
          <w:rFonts w:eastAsia="SimSun"/>
          <w:sz w:val="20"/>
          <w:vertAlign w:val="subscript"/>
          <w:lang w:val="en-CA" w:eastAsia="ko-KR"/>
        </w:rPr>
        <w:t>L</w:t>
      </w:r>
      <w:proofErr w:type="spellEnd"/>
      <w:r w:rsidRPr="000D168B" w:rsidDel="003C51E6">
        <w:rPr>
          <w:rFonts w:eastAsia="SimSun"/>
          <w:sz w:val="20"/>
          <w:lang w:val="en-CA" w:eastAsia="ko-KR"/>
        </w:rPr>
        <w:t> )</w:t>
      </w:r>
      <w:bookmarkEnd w:id="356"/>
      <w:r w:rsidRPr="000D168B" w:rsidDel="003C51E6">
        <w:rPr>
          <w:rFonts w:eastAsia="SimSun"/>
          <w:sz w:val="20"/>
          <w:lang w:val="en-CA" w:eastAsia="ko-KR"/>
        </w:rPr>
        <w:t>,</w:t>
      </w:r>
    </w:p>
    <w:p w14:paraId="2617DBD5" w14:textId="77777777" w:rsidR="00663F20" w:rsidRPr="000D168B"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0D168B" w:rsidDel="003C51E6">
        <w:rPr>
          <w:rFonts w:eastAsia="SimSun"/>
          <w:sz w:val="20"/>
          <w:lang w:val="en-CA"/>
        </w:rPr>
        <w:t>–</w:t>
      </w:r>
      <w:r w:rsidRPr="000D168B" w:rsidDel="003C51E6">
        <w:rPr>
          <w:rFonts w:eastAsia="SimSun"/>
          <w:sz w:val="20"/>
          <w:lang w:val="en-CA"/>
        </w:rPr>
        <w:tab/>
      </w:r>
      <w:r w:rsidRPr="000D168B" w:rsidDel="003C51E6">
        <w:rPr>
          <w:rFonts w:eastAsia="SimSun"/>
          <w:sz w:val="20"/>
          <w:lang w:val="en-CA" w:eastAsia="ko-KR"/>
        </w:rPr>
        <w:t xml:space="preserve">the </w:t>
      </w:r>
      <w:proofErr w:type="spellStart"/>
      <w:r w:rsidRPr="000D168B" w:rsidDel="003C51E6">
        <w:rPr>
          <w:rFonts w:eastAsia="SimSun"/>
          <w:sz w:val="20"/>
          <w:lang w:val="en-CA" w:eastAsia="ko-KR"/>
        </w:rPr>
        <w:t>luma</w:t>
      </w:r>
      <w:proofErr w:type="spellEnd"/>
      <w:r w:rsidRPr="000D168B" w:rsidDel="003C51E6">
        <w:rPr>
          <w:rFonts w:eastAsia="SimSun"/>
          <w:sz w:val="20"/>
          <w:lang w:val="en-CA" w:eastAsia="ko-KR"/>
        </w:rPr>
        <w:t xml:space="preserve"> reference sample array </w:t>
      </w:r>
      <w:proofErr w:type="spellStart"/>
      <w:r w:rsidRPr="000D168B" w:rsidDel="003C51E6">
        <w:rPr>
          <w:rFonts w:eastAsia="SimSun"/>
          <w:sz w:val="20"/>
          <w:lang w:val="en-CA" w:eastAsia="ko-KR"/>
        </w:rPr>
        <w:t>refPicLX</w:t>
      </w:r>
      <w:r w:rsidRPr="000D168B" w:rsidDel="003C51E6">
        <w:rPr>
          <w:rFonts w:eastAsia="SimSun"/>
          <w:sz w:val="20"/>
          <w:vertAlign w:val="subscript"/>
          <w:lang w:val="en-CA" w:eastAsia="ko-KR"/>
        </w:rPr>
        <w:t>L</w:t>
      </w:r>
      <w:proofErr w:type="spellEnd"/>
      <w:r w:rsidRPr="000D168B" w:rsidDel="003C51E6">
        <w:rPr>
          <w:rFonts w:eastAsia="SimSun"/>
          <w:sz w:val="20"/>
          <w:lang w:val="en-CA" w:eastAsia="ko-KR"/>
        </w:rPr>
        <w:t>.</w:t>
      </w:r>
    </w:p>
    <w:p w14:paraId="7C593F89" w14:textId="77777777" w:rsidR="00663F20" w:rsidRPr="000D168B"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0D168B" w:rsidDel="003C51E6">
        <w:rPr>
          <w:rFonts w:eastAsia="SimSun"/>
          <w:sz w:val="20"/>
          <w:lang w:val="en-CA" w:eastAsia="ko-KR"/>
        </w:rPr>
        <w:t xml:space="preserve">Output of this process is a predicted </w:t>
      </w:r>
      <w:proofErr w:type="spellStart"/>
      <w:r w:rsidRPr="000D168B" w:rsidDel="003C51E6">
        <w:rPr>
          <w:rFonts w:eastAsia="SimSun"/>
          <w:sz w:val="20"/>
          <w:lang w:val="en-CA" w:eastAsia="ko-KR"/>
        </w:rPr>
        <w:t>luma</w:t>
      </w:r>
      <w:proofErr w:type="spellEnd"/>
      <w:r w:rsidRPr="000D168B" w:rsidDel="003C51E6">
        <w:rPr>
          <w:rFonts w:eastAsia="SimSun"/>
          <w:sz w:val="20"/>
          <w:lang w:val="en-CA" w:eastAsia="ko-KR"/>
        </w:rPr>
        <w:t xml:space="preserve"> sample value </w:t>
      </w:r>
      <w:proofErr w:type="spellStart"/>
      <w:r w:rsidRPr="000D168B" w:rsidDel="003C51E6">
        <w:rPr>
          <w:rFonts w:eastAsia="SimSun"/>
          <w:sz w:val="20"/>
          <w:lang w:val="en-CA" w:eastAsia="ko-KR"/>
        </w:rPr>
        <w:t>predSampleLX</w:t>
      </w:r>
      <w:r w:rsidRPr="000D168B" w:rsidDel="003C51E6">
        <w:rPr>
          <w:rFonts w:eastAsia="SimSun"/>
          <w:sz w:val="20"/>
          <w:vertAlign w:val="subscript"/>
          <w:lang w:val="en-CA" w:eastAsia="ko-KR"/>
        </w:rPr>
        <w:t>L</w:t>
      </w:r>
      <w:proofErr w:type="spellEnd"/>
    </w:p>
    <w:p w14:paraId="06E75DB7" w14:textId="77777777" w:rsidR="00663F20" w:rsidRPr="000D168B"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0D168B" w:rsidDel="003C51E6">
        <w:rPr>
          <w:rFonts w:eastAsia="SimSun"/>
          <w:sz w:val="20"/>
          <w:lang w:val="en-CA" w:eastAsia="ko-KR"/>
        </w:rPr>
        <w:t>The variables shift1, shift2 and shift3 are derived as follows:</w:t>
      </w:r>
    </w:p>
    <w:p w14:paraId="7502DB2B" w14:textId="77777777" w:rsidR="00663F20" w:rsidRPr="000D168B"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0D168B" w:rsidDel="003C51E6">
        <w:rPr>
          <w:rFonts w:eastAsia="SimSun"/>
          <w:sz w:val="20"/>
          <w:lang w:val="en-CA" w:eastAsia="ko-KR"/>
        </w:rPr>
        <w:t>–</w:t>
      </w:r>
      <w:r w:rsidRPr="000D168B" w:rsidDel="003C51E6">
        <w:rPr>
          <w:rFonts w:eastAsia="SimSun"/>
          <w:sz w:val="20"/>
          <w:lang w:val="en-CA" w:eastAsia="ko-KR"/>
        </w:rPr>
        <w:tab/>
        <w:t xml:space="preserve">The variable shift1 is set equal to </w:t>
      </w:r>
      <w:proofErr w:type="gramStart"/>
      <w:r w:rsidRPr="000D168B" w:rsidDel="003C51E6">
        <w:rPr>
          <w:rFonts w:eastAsia="SimSun"/>
          <w:sz w:val="20"/>
          <w:lang w:val="en-CA" w:eastAsia="ko-KR"/>
        </w:rPr>
        <w:t>Min( 4</w:t>
      </w:r>
      <w:proofErr w:type="gramEnd"/>
      <w:r w:rsidRPr="000D168B" w:rsidDel="003C51E6">
        <w:rPr>
          <w:rFonts w:eastAsia="SimSun"/>
          <w:sz w:val="20"/>
          <w:lang w:val="en-CA" w:eastAsia="ko-KR"/>
        </w:rPr>
        <w:t xml:space="preserve">, </w:t>
      </w:r>
      <w:proofErr w:type="spellStart"/>
      <w:r w:rsidRPr="000D168B" w:rsidDel="003C51E6">
        <w:rPr>
          <w:rFonts w:eastAsia="SimSun"/>
          <w:sz w:val="20"/>
          <w:lang w:val="en-CA" w:eastAsia="ko-KR"/>
        </w:rPr>
        <w:t>BitDepth</w:t>
      </w:r>
      <w:r w:rsidRPr="000D168B" w:rsidDel="003C51E6">
        <w:rPr>
          <w:rFonts w:eastAsia="SimSun"/>
          <w:sz w:val="20"/>
          <w:vertAlign w:val="subscript"/>
          <w:lang w:val="en-CA" w:eastAsia="ko-KR"/>
        </w:rPr>
        <w:t>Y</w:t>
      </w:r>
      <w:proofErr w:type="spellEnd"/>
      <w:r w:rsidRPr="000D168B" w:rsidDel="003C51E6">
        <w:rPr>
          <w:rFonts w:eastAsia="SimSun"/>
          <w:sz w:val="20"/>
          <w:lang w:val="en-CA" w:eastAsia="ko-KR"/>
        </w:rPr>
        <w:t> − 8 ), the variable shift2 is set equal to 6 and the variable shift3 is set equal to Max( 2, 14 − </w:t>
      </w:r>
      <w:proofErr w:type="spellStart"/>
      <w:r w:rsidRPr="000D168B" w:rsidDel="003C51E6">
        <w:rPr>
          <w:rFonts w:eastAsia="SimSun"/>
          <w:sz w:val="20"/>
          <w:lang w:val="en-CA" w:eastAsia="ko-KR"/>
        </w:rPr>
        <w:t>BitDepth</w:t>
      </w:r>
      <w:r w:rsidRPr="000D168B" w:rsidDel="003C51E6">
        <w:rPr>
          <w:rFonts w:eastAsia="SimSun"/>
          <w:sz w:val="20"/>
          <w:vertAlign w:val="subscript"/>
          <w:lang w:val="en-CA" w:eastAsia="ko-KR"/>
        </w:rPr>
        <w:t>Y</w:t>
      </w:r>
      <w:proofErr w:type="spellEnd"/>
      <w:r w:rsidRPr="000D168B" w:rsidDel="003C51E6">
        <w:rPr>
          <w:rFonts w:eastAsia="SimSun"/>
          <w:sz w:val="20"/>
          <w:lang w:val="en-CA" w:eastAsia="ko-KR"/>
        </w:rPr>
        <w:t> ).</w:t>
      </w:r>
    </w:p>
    <w:p w14:paraId="099EE87A" w14:textId="77777777" w:rsidR="00663F20"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eastAsia="ko-KR"/>
        </w:rPr>
      </w:pPr>
      <w:r w:rsidRPr="000D168B" w:rsidDel="003C51E6">
        <w:rPr>
          <w:rFonts w:eastAsia="SimSun"/>
          <w:sz w:val="20"/>
          <w:lang w:val="en-CA" w:eastAsia="ko-KR"/>
        </w:rPr>
        <w:t>–</w:t>
      </w:r>
      <w:r w:rsidRPr="000D168B" w:rsidDel="003C51E6">
        <w:rPr>
          <w:rFonts w:eastAsia="SimSun"/>
          <w:sz w:val="20"/>
          <w:lang w:val="en-CA" w:eastAsia="ko-KR"/>
        </w:rPr>
        <w:tab/>
      </w:r>
      <w:r w:rsidRPr="000D168B">
        <w:rPr>
          <w:rFonts w:eastAsia="SimSun"/>
          <w:noProof/>
          <w:sz w:val="20"/>
          <w:lang w:val="en-GB" w:eastAsia="ko-KR"/>
        </w:rPr>
        <w:t>The variable picW is set equal to pic_width_in_luma_samples and the variable picH is set equal to pic_height_in_luma_samples.</w:t>
      </w:r>
    </w:p>
    <w:p w14:paraId="30493A82" w14:textId="3902E961" w:rsidR="00663F20" w:rsidRPr="001228EE" w:rsidDel="003C51E6"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eastAsia="ko-KR"/>
        </w:rPr>
      </w:pPr>
      <w:r w:rsidRPr="00C0487C" w:rsidDel="003C51E6">
        <w:rPr>
          <w:rFonts w:eastAsia="SimSun"/>
          <w:sz w:val="20"/>
          <w:highlight w:val="yellow"/>
          <w:lang w:val="en-CA" w:eastAsia="ko-KR"/>
          <w:rPrChange w:id="357" w:author="Hanhart, Philippe" w:date="2018-10-11T09:47:00Z">
            <w:rPr>
              <w:rFonts w:eastAsia="SimSun"/>
              <w:sz w:val="20"/>
              <w:lang w:val="en-CA" w:eastAsia="ko-KR"/>
            </w:rPr>
          </w:rPrChange>
        </w:rPr>
        <w:t>–</w:t>
      </w:r>
      <w:r w:rsidRPr="00C0487C" w:rsidDel="003C51E6">
        <w:rPr>
          <w:rFonts w:eastAsia="SimSun"/>
          <w:sz w:val="20"/>
          <w:highlight w:val="yellow"/>
          <w:lang w:val="en-CA" w:eastAsia="ko-KR"/>
          <w:rPrChange w:id="358" w:author="Hanhart, Philippe" w:date="2018-10-11T09:47:00Z">
            <w:rPr>
              <w:rFonts w:eastAsia="SimSun"/>
              <w:sz w:val="20"/>
              <w:lang w:val="en-CA" w:eastAsia="ko-KR"/>
            </w:rPr>
          </w:rPrChange>
        </w:rPr>
        <w:tab/>
      </w:r>
      <w:r w:rsidRPr="00C0487C">
        <w:rPr>
          <w:rFonts w:eastAsia="SimSun"/>
          <w:noProof/>
          <w:sz w:val="20"/>
          <w:highlight w:val="yellow"/>
          <w:lang w:val="en-GB" w:eastAsia="ko-KR"/>
          <w:rPrChange w:id="359" w:author="Hanhart, Philippe" w:date="2018-10-11T09:47:00Z">
            <w:rPr>
              <w:rFonts w:eastAsia="SimSun"/>
              <w:noProof/>
              <w:sz w:val="20"/>
              <w:lang w:val="en-GB" w:eastAsia="ko-KR"/>
            </w:rPr>
          </w:rPrChange>
        </w:rPr>
        <w:t xml:space="preserve">The variable </w:t>
      </w:r>
      <w:ins w:id="360" w:author="Hanhart, Philippe" w:date="2018-10-11T09:47:00Z">
        <w:r w:rsidR="00C0487C" w:rsidRPr="00C0487C">
          <w:rPr>
            <w:rFonts w:eastAsia="SimSun"/>
            <w:noProof/>
            <w:sz w:val="20"/>
            <w:highlight w:val="yellow"/>
            <w:lang w:val="en-GB" w:eastAsia="ko-KR"/>
            <w:rPrChange w:id="361" w:author="Hanhart, Philippe" w:date="2018-10-11T09:47:00Z">
              <w:rPr>
                <w:rFonts w:eastAsia="SimSun"/>
                <w:noProof/>
                <w:sz w:val="20"/>
                <w:lang w:val="en-GB" w:eastAsia="ko-KR"/>
              </w:rPr>
            </w:rPrChange>
          </w:rPr>
          <w:t>xO</w:t>
        </w:r>
      </w:ins>
      <w:del w:id="362" w:author="Hanhart, Philippe" w:date="2018-10-10T17:43:00Z">
        <w:r w:rsidRPr="00C0487C" w:rsidDel="00A6793D">
          <w:rPr>
            <w:rFonts w:eastAsia="SimSun"/>
            <w:noProof/>
            <w:sz w:val="20"/>
            <w:highlight w:val="yellow"/>
            <w:lang w:val="en-GB" w:eastAsia="ko-KR"/>
            <w:rPrChange w:id="363" w:author="Hanhart, Philippe" w:date="2018-10-11T09:47:00Z">
              <w:rPr>
                <w:rFonts w:eastAsia="SimSun"/>
                <w:noProof/>
                <w:sz w:val="20"/>
                <w:lang w:val="en-GB" w:eastAsia="ko-KR"/>
              </w:rPr>
            </w:rPrChange>
          </w:rPr>
          <w:delText xml:space="preserve">faceW </w:delText>
        </w:r>
      </w:del>
      <w:ins w:id="364" w:author="Hanhart, Philippe" w:date="2018-10-10T17:43:00Z">
        <w:r w:rsidR="00A6793D" w:rsidRPr="00C0487C">
          <w:rPr>
            <w:rFonts w:eastAsia="SimSun"/>
            <w:noProof/>
            <w:sz w:val="20"/>
            <w:highlight w:val="yellow"/>
            <w:lang w:val="en-GB" w:eastAsia="ko-KR"/>
            <w:rPrChange w:id="365" w:author="Hanhart, Philippe" w:date="2018-10-11T09:47:00Z">
              <w:rPr>
                <w:rFonts w:eastAsia="SimSun"/>
                <w:noProof/>
                <w:sz w:val="20"/>
                <w:lang w:val="en-GB" w:eastAsia="ko-KR"/>
              </w:rPr>
            </w:rPrChange>
          </w:rPr>
          <w:t xml:space="preserve">ffset </w:t>
        </w:r>
      </w:ins>
      <w:r w:rsidRPr="00C0487C">
        <w:rPr>
          <w:rFonts w:eastAsia="SimSun"/>
          <w:noProof/>
          <w:sz w:val="20"/>
          <w:highlight w:val="yellow"/>
          <w:lang w:val="en-GB" w:eastAsia="ko-KR"/>
          <w:rPrChange w:id="366" w:author="Hanhart, Philippe" w:date="2018-10-11T09:47:00Z">
            <w:rPr>
              <w:rFonts w:eastAsia="SimSun"/>
              <w:noProof/>
              <w:sz w:val="20"/>
              <w:lang w:val="en-GB" w:eastAsia="ko-KR"/>
            </w:rPr>
          </w:rPrChange>
        </w:rPr>
        <w:t>is set equal to</w:t>
      </w:r>
      <w:del w:id="367" w:author="Hanhart, Philippe" w:date="2018-10-10T17:42:00Z">
        <w:r w:rsidRPr="00C0487C" w:rsidDel="00A6793D">
          <w:rPr>
            <w:rFonts w:eastAsia="SimSun"/>
            <w:noProof/>
            <w:sz w:val="20"/>
            <w:highlight w:val="yellow"/>
            <w:lang w:val="en-GB" w:eastAsia="ko-KR"/>
            <w:rPrChange w:id="368" w:author="Hanhart, Philippe" w:date="2018-10-11T09:47:00Z">
              <w:rPr>
                <w:rFonts w:eastAsia="SimSun"/>
                <w:noProof/>
                <w:sz w:val="20"/>
                <w:lang w:val="en-GB" w:eastAsia="ko-KR"/>
              </w:rPr>
            </w:rPrChange>
          </w:rPr>
          <w:delText xml:space="preserve"> </w:delText>
        </w:r>
      </w:del>
      <w:ins w:id="369" w:author="Hanhart, Philippe" w:date="2018-10-10T17:42:00Z">
        <w:r w:rsidR="00A6793D" w:rsidRPr="00C0487C">
          <w:rPr>
            <w:rFonts w:eastAsia="SimSun"/>
            <w:noProof/>
            <w:sz w:val="20"/>
            <w:highlight w:val="yellow"/>
            <w:lang w:val="en-GB" w:eastAsia="ko-KR"/>
            <w:rPrChange w:id="370" w:author="Hanhart, Philippe" w:date="2018-10-11T09:47:00Z">
              <w:rPr>
                <w:rFonts w:eastAsia="SimSun"/>
                <w:noProof/>
                <w:sz w:val="20"/>
                <w:lang w:val="en-GB" w:eastAsia="ko-KR"/>
              </w:rPr>
            </w:rPrChange>
          </w:rPr>
          <w:t xml:space="preserve"> </w:t>
        </w:r>
      </w:ins>
      <w:ins w:id="371" w:author="Hanhart, Philippe" w:date="2018-10-11T09:45:00Z">
        <w:r w:rsidR="00C0487C" w:rsidRPr="00C0487C">
          <w:rPr>
            <w:rFonts w:eastAsia="SimSun"/>
            <w:noProof/>
            <w:sz w:val="20"/>
            <w:highlight w:val="yellow"/>
            <w:lang w:val="en-GB" w:eastAsia="ko-KR"/>
            <w:rPrChange w:id="372" w:author="Hanhart, Philippe" w:date="2018-10-11T09:47:00Z">
              <w:rPr>
                <w:rFonts w:eastAsia="SimSun"/>
                <w:noProof/>
                <w:sz w:val="20"/>
                <w:lang w:val="en-GB" w:eastAsia="ko-KR"/>
              </w:rPr>
            </w:rPrChange>
          </w:rPr>
          <w:t>ref_</w:t>
        </w:r>
      </w:ins>
      <w:ins w:id="373" w:author="Hanhart, Philippe" w:date="2018-10-10T17:58:00Z">
        <w:r w:rsidR="004C0BB7" w:rsidRPr="00C0487C">
          <w:rPr>
            <w:rFonts w:eastAsia="SimSun"/>
            <w:noProof/>
            <w:sz w:val="20"/>
            <w:highlight w:val="yellow"/>
            <w:lang w:val="en-GB" w:eastAsia="ko-KR"/>
            <w:rPrChange w:id="374" w:author="Hanhart, Philippe" w:date="2018-10-11T09:47:00Z">
              <w:rPr>
                <w:rFonts w:eastAsia="SimSun"/>
                <w:noProof/>
                <w:sz w:val="20"/>
                <w:lang w:val="en-GB" w:eastAsia="ko-KR"/>
              </w:rPr>
            </w:rPrChange>
          </w:rPr>
          <w:t>wrap</w:t>
        </w:r>
      </w:ins>
      <w:ins w:id="375" w:author="Hanhart, Philippe" w:date="2018-10-10T17:43:00Z">
        <w:r w:rsidR="00A6793D" w:rsidRPr="00C0487C">
          <w:rPr>
            <w:rFonts w:eastAsia="SimSun"/>
            <w:noProof/>
            <w:sz w:val="20"/>
            <w:highlight w:val="yellow"/>
            <w:lang w:val="en-GB" w:eastAsia="ko-KR"/>
            <w:rPrChange w:id="376" w:author="Hanhart, Philippe" w:date="2018-10-11T09:47:00Z">
              <w:rPr>
                <w:rFonts w:eastAsia="SimSun"/>
                <w:noProof/>
                <w:sz w:val="20"/>
                <w:lang w:val="en-GB" w:eastAsia="ko-KR"/>
              </w:rPr>
            </w:rPrChange>
          </w:rPr>
          <w:t>around</w:t>
        </w:r>
      </w:ins>
      <w:ins w:id="377" w:author="Hanhart, Philippe" w:date="2018-10-11T14:04:00Z">
        <w:r w:rsidR="009A15F8">
          <w:rPr>
            <w:rFonts w:eastAsia="SimSun"/>
            <w:noProof/>
            <w:sz w:val="20"/>
            <w:highlight w:val="yellow"/>
            <w:lang w:val="en-GB" w:eastAsia="ko-KR"/>
          </w:rPr>
          <w:t>_offset</w:t>
        </w:r>
      </w:ins>
      <w:del w:id="378" w:author="Hanhart, Philippe" w:date="2018-10-10T17:42:00Z">
        <w:r w:rsidRPr="00C0487C" w:rsidDel="00A6793D">
          <w:rPr>
            <w:rFonts w:eastAsia="SimSun"/>
            <w:noProof/>
            <w:sz w:val="20"/>
            <w:highlight w:val="yellow"/>
            <w:lang w:val="en-GB" w:eastAsia="ko-KR"/>
            <w:rPrChange w:id="379" w:author="Hanhart, Philippe" w:date="2018-10-11T09:47:00Z">
              <w:rPr>
                <w:rFonts w:eastAsia="SimSun"/>
                <w:noProof/>
                <w:sz w:val="20"/>
                <w:lang w:val="en-GB" w:eastAsia="ko-KR"/>
              </w:rPr>
            </w:rPrChange>
          </w:rPr>
          <w:delText xml:space="preserve">pic_width_in_luma_samples </w:delText>
        </w:r>
        <w:r w:rsidRPr="00C0487C" w:rsidDel="00A6793D">
          <w:rPr>
            <w:rFonts w:eastAsia="SimSun"/>
            <w:sz w:val="20"/>
            <w:highlight w:val="yellow"/>
            <w:lang w:val="en-CA" w:eastAsia="ko-KR"/>
            <w:rPrChange w:id="380" w:author="Hanhart, Philippe" w:date="2018-10-11T09:47:00Z">
              <w:rPr>
                <w:rFonts w:eastAsia="SimSun"/>
                <w:sz w:val="20"/>
                <w:lang w:val="en-CA" w:eastAsia="ko-KR"/>
              </w:rPr>
            </w:rPrChange>
          </w:rPr>
          <w:delText>−</w:delText>
        </w:r>
        <w:r w:rsidRPr="00C0487C" w:rsidDel="00A6793D">
          <w:rPr>
            <w:rFonts w:eastAsia="SimSun"/>
            <w:noProof/>
            <w:sz w:val="20"/>
            <w:highlight w:val="yellow"/>
            <w:lang w:val="en-GB" w:eastAsia="ko-KR"/>
            <w:rPrChange w:id="381" w:author="Hanhart, Philippe" w:date="2018-10-11T09:47:00Z">
              <w:rPr>
                <w:rFonts w:eastAsia="SimSun"/>
                <w:noProof/>
                <w:sz w:val="20"/>
                <w:lang w:val="en-GB" w:eastAsia="ko-KR"/>
              </w:rPr>
            </w:rPrChange>
          </w:rPr>
          <w:delText xml:space="preserve"> 2 * guard_bands_width_in_luma_samples</w:delText>
        </w:r>
      </w:del>
      <w:r w:rsidRPr="00C0487C">
        <w:rPr>
          <w:rFonts w:eastAsia="SimSun"/>
          <w:noProof/>
          <w:sz w:val="20"/>
          <w:highlight w:val="yellow"/>
          <w:lang w:val="en-GB" w:eastAsia="ko-KR"/>
          <w:rPrChange w:id="382" w:author="Hanhart, Philippe" w:date="2018-10-11T09:47:00Z">
            <w:rPr>
              <w:rFonts w:eastAsia="SimSun"/>
              <w:noProof/>
              <w:sz w:val="20"/>
              <w:lang w:val="en-GB" w:eastAsia="ko-KR"/>
            </w:rPr>
          </w:rPrChange>
        </w:rPr>
        <w:t>.</w:t>
      </w:r>
    </w:p>
    <w:p w14:paraId="04564AD2" w14:textId="77777777" w:rsidR="00663F20" w:rsidRPr="00D41C82"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D41C82">
        <w:rPr>
          <w:rFonts w:eastAsia="SimSun"/>
          <w:noProof/>
          <w:sz w:val="20"/>
          <w:lang w:val="en-GB" w:eastAsia="ko-KR"/>
        </w:rPr>
        <w:t xml:space="preserve">The </w:t>
      </w:r>
      <w:proofErr w:type="spellStart"/>
      <w:r w:rsidRPr="00D41C82">
        <w:rPr>
          <w:rFonts w:eastAsia="SimSun"/>
          <w:sz w:val="20"/>
          <w:lang w:val="en-GB"/>
        </w:rPr>
        <w:t>luma</w:t>
      </w:r>
      <w:proofErr w:type="spellEnd"/>
      <w:r w:rsidRPr="00D41C82">
        <w:rPr>
          <w:rFonts w:eastAsia="SimSun"/>
          <w:sz w:val="20"/>
          <w:lang w:val="en-GB"/>
        </w:rPr>
        <w:t xml:space="preserve"> interpolation filter coefficients </w:t>
      </w:r>
      <w:proofErr w:type="spellStart"/>
      <w:proofErr w:type="gram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w:t>
      </w:r>
      <w:proofErr w:type="gramEnd"/>
      <w:r w:rsidRPr="00D41C82">
        <w:rPr>
          <w:rFonts w:eastAsia="SimSun"/>
          <w:sz w:val="20"/>
          <w:lang w:val="en-GB"/>
        </w:rPr>
        <w:t xml:space="preserve"> p ] for each 1/16 fractional sample position p equal to </w:t>
      </w:r>
      <w:proofErr w:type="spellStart"/>
      <w:r w:rsidRPr="00D41C82" w:rsidDel="003C51E6">
        <w:rPr>
          <w:rFonts w:eastAsia="SimSun"/>
          <w:sz w:val="20"/>
          <w:lang w:val="en-CA" w:eastAsia="ko-KR"/>
        </w:rPr>
        <w:t>xFrac</w:t>
      </w:r>
      <w:r w:rsidRPr="00D41C82" w:rsidDel="003C51E6">
        <w:rPr>
          <w:rFonts w:eastAsia="SimSun"/>
          <w:sz w:val="20"/>
          <w:vertAlign w:val="subscript"/>
          <w:lang w:val="en-CA" w:eastAsia="ko-KR"/>
        </w:rPr>
        <w:t>L</w:t>
      </w:r>
      <w:proofErr w:type="spellEnd"/>
      <w:r w:rsidRPr="00D41C82">
        <w:rPr>
          <w:rFonts w:eastAsia="SimSun"/>
          <w:sz w:val="20"/>
          <w:lang w:val="en-CA" w:eastAsia="ko-KR"/>
        </w:rPr>
        <w:t xml:space="preserve"> or </w:t>
      </w:r>
      <w:r w:rsidRPr="00D41C82" w:rsidDel="003C51E6">
        <w:rPr>
          <w:rFonts w:eastAsia="SimSun"/>
          <w:sz w:val="20"/>
          <w:lang w:val="en-CA" w:eastAsia="ko-KR"/>
        </w:rPr>
        <w:t> </w:t>
      </w:r>
      <w:proofErr w:type="spellStart"/>
      <w:r w:rsidRPr="00D41C82" w:rsidDel="003C51E6">
        <w:rPr>
          <w:rFonts w:eastAsia="SimSun"/>
          <w:sz w:val="20"/>
          <w:lang w:val="en-CA" w:eastAsia="ko-KR"/>
        </w:rPr>
        <w:t>yFrac</w:t>
      </w:r>
      <w:r w:rsidRPr="00D41C82" w:rsidDel="003C51E6">
        <w:rPr>
          <w:rFonts w:eastAsia="SimSun"/>
          <w:sz w:val="20"/>
          <w:vertAlign w:val="subscript"/>
          <w:lang w:val="en-CA" w:eastAsia="ko-KR"/>
        </w:rPr>
        <w:t>L</w:t>
      </w:r>
      <w:proofErr w:type="spellEnd"/>
      <w:r w:rsidRPr="00D41C82">
        <w:rPr>
          <w:rFonts w:eastAsia="SimSun"/>
          <w:sz w:val="20"/>
          <w:lang w:val="en-CA" w:eastAsia="ko-KR"/>
        </w:rPr>
        <w:t xml:space="preserve"> are specified in </w:t>
      </w:r>
      <w:r w:rsidRPr="006262DA">
        <w:rPr>
          <w:rFonts w:eastAsia="SimSun"/>
          <w:sz w:val="20"/>
          <w:lang w:val="en-CA" w:eastAsia="ko-KR"/>
        </w:rPr>
        <w:fldChar w:fldCharType="begin"/>
      </w:r>
      <w:r w:rsidRPr="00D41C82">
        <w:rPr>
          <w:rFonts w:eastAsia="SimSun"/>
          <w:sz w:val="20"/>
          <w:lang w:val="en-CA" w:eastAsia="ko-KR"/>
        </w:rPr>
        <w:instrText xml:space="preserve"> REF _Ref524538279 \h </w:instrText>
      </w:r>
      <w:r w:rsidRPr="006262DA">
        <w:rPr>
          <w:rFonts w:eastAsia="SimSun"/>
          <w:sz w:val="20"/>
          <w:lang w:val="en-CA" w:eastAsia="ko-KR"/>
        </w:rPr>
      </w:r>
      <w:r w:rsidRPr="006262DA">
        <w:rPr>
          <w:rFonts w:eastAsia="SimSun"/>
          <w:sz w:val="20"/>
          <w:lang w:val="en-CA" w:eastAsia="ko-KR"/>
        </w:rPr>
        <w:fldChar w:fldCharType="separate"/>
      </w:r>
      <w:r w:rsidRPr="00D41C82" w:rsidDel="003C51E6">
        <w:rPr>
          <w:rFonts w:eastAsia="SimSun"/>
          <w:noProof/>
          <w:sz w:val="20"/>
          <w:lang w:val="en-GB"/>
        </w:rPr>
        <w:t>Table </w:t>
      </w:r>
      <w:r w:rsidRPr="00D41C82">
        <w:rPr>
          <w:rFonts w:eastAsia="SimSun"/>
          <w:noProof/>
          <w:sz w:val="20"/>
          <w:lang w:val="en-GB"/>
        </w:rPr>
        <w:t>8</w:t>
      </w:r>
      <w:r w:rsidRPr="00D41C82" w:rsidDel="003C51E6">
        <w:rPr>
          <w:rFonts w:eastAsia="SimSun"/>
          <w:noProof/>
          <w:sz w:val="20"/>
          <w:lang w:val="en-GB"/>
        </w:rPr>
        <w:noBreakHyphen/>
      </w:r>
      <w:r w:rsidRPr="00D41C82">
        <w:rPr>
          <w:rFonts w:eastAsia="SimSun"/>
          <w:noProof/>
          <w:sz w:val="20"/>
          <w:lang w:val="en-GB"/>
        </w:rPr>
        <w:t>7</w:t>
      </w:r>
      <w:r w:rsidRPr="006262DA">
        <w:rPr>
          <w:rFonts w:eastAsia="SimSun"/>
          <w:sz w:val="20"/>
          <w:lang w:val="en-CA" w:eastAsia="ko-KR"/>
        </w:rPr>
        <w:fldChar w:fldCharType="end"/>
      </w:r>
      <w:r w:rsidRPr="00D41C82">
        <w:rPr>
          <w:rFonts w:eastAsia="SimSun"/>
          <w:sz w:val="20"/>
          <w:lang w:val="en-CA" w:eastAsia="ko-KR"/>
        </w:rPr>
        <w:t>.</w:t>
      </w:r>
    </w:p>
    <w:p w14:paraId="7D81199A" w14:textId="77777777" w:rsidR="00663F20" w:rsidRPr="00D41C82" w:rsidRDefault="00663F20" w:rsidP="00663F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41C82">
        <w:rPr>
          <w:rFonts w:eastAsia="SimSun"/>
          <w:noProof/>
          <w:sz w:val="20"/>
          <w:lang w:val="en-GB" w:eastAsia="ko-KR"/>
        </w:rPr>
        <w:t>The</w:t>
      </w:r>
      <w:r w:rsidRPr="00D41C82" w:rsidDel="003C51E6">
        <w:rPr>
          <w:rFonts w:eastAsia="SimSun"/>
          <w:noProof/>
          <w:sz w:val="20"/>
          <w:lang w:val="en-GB" w:eastAsia="ko-KR"/>
        </w:rPr>
        <w:t xml:space="preserve"> predicted luma sample value predSampleLX</w:t>
      </w:r>
      <w:r w:rsidRPr="00D41C82" w:rsidDel="003C51E6">
        <w:rPr>
          <w:rFonts w:eastAsia="SimSun"/>
          <w:noProof/>
          <w:sz w:val="20"/>
          <w:vertAlign w:val="subscript"/>
          <w:lang w:val="en-GB" w:eastAsia="ko-KR"/>
        </w:rPr>
        <w:t>L</w:t>
      </w:r>
      <w:r w:rsidRPr="00D41C82">
        <w:rPr>
          <w:rFonts w:eastAsia="SimSun"/>
          <w:noProof/>
          <w:sz w:val="20"/>
          <w:vertAlign w:val="subscript"/>
          <w:lang w:val="en-GB" w:eastAsia="ko-KR"/>
        </w:rPr>
        <w:t xml:space="preserve"> </w:t>
      </w:r>
      <w:r w:rsidRPr="00D41C82">
        <w:rPr>
          <w:rFonts w:eastAsia="SimSun"/>
          <w:sz w:val="20"/>
          <w:lang w:val="en-GB"/>
        </w:rPr>
        <w:t xml:space="preserve">is derived as follows: </w:t>
      </w:r>
    </w:p>
    <w:p w14:paraId="5CC01571" w14:textId="16CE7C50" w:rsidR="00663F20" w:rsidRDefault="00663F20" w:rsidP="00663F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383" w:author="Hanhart, Philippe" w:date="2018-10-11T09:52:00Z"/>
          <w:rFonts w:eastAsia="Malgun Gothic"/>
          <w:noProof/>
          <w:sz w:val="20"/>
          <w:lang w:val="en-GB" w:eastAsia="ko-KR"/>
        </w:rPr>
      </w:pPr>
      <w:r w:rsidRPr="00D41C82" w:rsidDel="003C51E6">
        <w:rPr>
          <w:rFonts w:eastAsia="SimSun"/>
          <w:noProof/>
          <w:sz w:val="20"/>
          <w:lang w:val="en-GB" w:eastAsia="ko-KR"/>
        </w:rPr>
        <w:t>–</w:t>
      </w:r>
      <w:r w:rsidRPr="00D41C82" w:rsidDel="003C51E6">
        <w:rPr>
          <w:rFonts w:eastAsia="SimSun"/>
          <w:noProof/>
          <w:sz w:val="20"/>
          <w:lang w:val="en-GB" w:eastAsia="ko-KR"/>
        </w:rPr>
        <w:tab/>
      </w:r>
      <w:r w:rsidRPr="00D41C82">
        <w:rPr>
          <w:rFonts w:eastAsia="SimSun"/>
          <w:noProof/>
          <w:sz w:val="20"/>
          <w:lang w:val="en-GB" w:eastAsia="ko-KR"/>
        </w:rPr>
        <w:t xml:space="preserve">If both </w:t>
      </w:r>
      <w:r w:rsidRPr="00D41C82">
        <w:rPr>
          <w:rFonts w:eastAsia="SimSun"/>
          <w:noProof/>
          <w:sz w:val="20"/>
          <w:lang w:val="en-GB"/>
        </w:rPr>
        <w:t>x</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and</w:t>
      </w:r>
      <w:r w:rsidRPr="00D41C82">
        <w:rPr>
          <w:rFonts w:eastAsia="SimSun"/>
          <w:noProof/>
          <w:sz w:val="20"/>
          <w:lang w:val="en-GB"/>
        </w:rPr>
        <w:t xml:space="preserve"> 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xml:space="preserve"> are equal to 0, </w:t>
      </w:r>
      <w:r w:rsidRPr="00FF121F">
        <w:rPr>
          <w:rFonts w:eastAsia="SimSun"/>
          <w:strike/>
          <w:sz w:val="20"/>
          <w:highlight w:val="yellow"/>
          <w:lang w:val="en-GB"/>
          <w:rPrChange w:id="384" w:author="Hanhart, Philippe" w:date="2018-10-11T09:54:00Z">
            <w:rPr>
              <w:rFonts w:eastAsia="SimSun"/>
              <w:sz w:val="20"/>
              <w:lang w:val="en-GB"/>
            </w:rPr>
          </w:rPrChange>
        </w:rPr>
        <w:t xml:space="preserve">the value of </w:t>
      </w:r>
      <w:r w:rsidRPr="00FF121F" w:rsidDel="003C51E6">
        <w:rPr>
          <w:rFonts w:eastAsia="SimSun"/>
          <w:strike/>
          <w:noProof/>
          <w:sz w:val="20"/>
          <w:highlight w:val="yellow"/>
          <w:lang w:val="en-GB" w:eastAsia="ko-KR"/>
          <w:rPrChange w:id="385" w:author="Hanhart, Philippe" w:date="2018-10-11T09:54:00Z">
            <w:rPr>
              <w:rFonts w:eastAsia="SimSun"/>
              <w:noProof/>
              <w:sz w:val="20"/>
              <w:lang w:val="en-GB" w:eastAsia="ko-KR"/>
            </w:rPr>
          </w:rPrChange>
        </w:rPr>
        <w:t>predSampleLX</w:t>
      </w:r>
      <w:r w:rsidRPr="00FF121F" w:rsidDel="003C51E6">
        <w:rPr>
          <w:rFonts w:eastAsia="SimSun"/>
          <w:strike/>
          <w:noProof/>
          <w:sz w:val="20"/>
          <w:highlight w:val="yellow"/>
          <w:vertAlign w:val="subscript"/>
          <w:lang w:val="en-GB" w:eastAsia="ko-KR"/>
          <w:rPrChange w:id="386" w:author="Hanhart, Philippe" w:date="2018-10-11T09:54:00Z">
            <w:rPr>
              <w:rFonts w:eastAsia="SimSun"/>
              <w:noProof/>
              <w:sz w:val="20"/>
              <w:vertAlign w:val="subscript"/>
              <w:lang w:val="en-GB" w:eastAsia="ko-KR"/>
            </w:rPr>
          </w:rPrChange>
        </w:rPr>
        <w:t>L</w:t>
      </w:r>
      <w:r w:rsidRPr="00FF121F">
        <w:rPr>
          <w:rFonts w:eastAsia="Malgun Gothic"/>
          <w:strike/>
          <w:noProof/>
          <w:sz w:val="20"/>
          <w:highlight w:val="yellow"/>
          <w:lang w:val="en-GB" w:eastAsia="ko-KR"/>
          <w:rPrChange w:id="387" w:author="Hanhart, Philippe" w:date="2018-10-11T09:54:00Z">
            <w:rPr>
              <w:rFonts w:eastAsia="Malgun Gothic"/>
              <w:noProof/>
              <w:sz w:val="20"/>
              <w:lang w:val="en-GB" w:eastAsia="ko-KR"/>
            </w:rPr>
          </w:rPrChange>
        </w:rPr>
        <w:t xml:space="preserve"> is derived as follows</w:t>
      </w:r>
      <w:ins w:id="388" w:author="Hanhart, Philippe" w:date="2018-10-11T09:54:00Z">
        <w:r w:rsidR="00FF121F" w:rsidRPr="00FF121F">
          <w:rPr>
            <w:rFonts w:eastAsia="Malgun Gothic"/>
            <w:noProof/>
            <w:sz w:val="20"/>
            <w:highlight w:val="yellow"/>
            <w:lang w:val="en-GB" w:eastAsia="ko-KR"/>
            <w:rPrChange w:id="389" w:author="Hanhart, Philippe" w:date="2018-10-11T09:54:00Z">
              <w:rPr>
                <w:rFonts w:eastAsia="Malgun Gothic"/>
                <w:noProof/>
                <w:sz w:val="20"/>
                <w:lang w:val="en-GB" w:eastAsia="ko-KR"/>
              </w:rPr>
            </w:rPrChange>
          </w:rPr>
          <w:t xml:space="preserve"> </w:t>
        </w:r>
        <w:r w:rsidR="00FF121F" w:rsidRPr="00FF121F" w:rsidDel="003C51E6">
          <w:rPr>
            <w:highlight w:val="yellow"/>
            <w:lang w:eastAsia="ko-KR"/>
            <w:rPrChange w:id="390" w:author="Hanhart, Philippe" w:date="2018-10-11T09:54:00Z">
              <w:rPr>
                <w:lang w:eastAsia="ko-KR"/>
              </w:rPr>
            </w:rPrChange>
          </w:rPr>
          <w:t>the following applies</w:t>
        </w:r>
      </w:ins>
      <w:r w:rsidRPr="00D41C82">
        <w:rPr>
          <w:rFonts w:eastAsia="Malgun Gothic"/>
          <w:noProof/>
          <w:sz w:val="20"/>
          <w:lang w:val="en-GB" w:eastAsia="ko-KR"/>
        </w:rPr>
        <w:t>:</w:t>
      </w:r>
    </w:p>
    <w:p w14:paraId="69410813" w14:textId="4A170788" w:rsidR="00FF121F" w:rsidRPr="00D41C82" w:rsidRDefault="00FF12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rFonts w:eastAsia="Malgun Gothic"/>
          <w:noProof/>
          <w:sz w:val="20"/>
          <w:lang w:val="en-GB" w:eastAsia="ko-KR"/>
        </w:rPr>
        <w:pPrChange w:id="391" w:author="Hanhart, Philippe" w:date="2018-10-11T09:53: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pPr>
        </w:pPrChange>
      </w:pPr>
      <w:ins w:id="392" w:author="Hanhart, Philippe" w:date="2018-10-11T09:53:00Z">
        <w:r w:rsidRPr="00422F3A" w:rsidDel="003C51E6">
          <w:rPr>
            <w:rFonts w:eastAsia="SimSun"/>
            <w:noProof/>
            <w:sz w:val="20"/>
            <w:highlight w:val="yellow"/>
            <w:lang w:val="en-GB" w:eastAsia="ko-KR"/>
            <w:rPrChange w:id="393" w:author="Hanhart, Philippe" w:date="2018-10-11T10:07:00Z">
              <w:rPr>
                <w:rFonts w:eastAsia="SimSun"/>
                <w:noProof/>
                <w:sz w:val="20"/>
                <w:lang w:val="en-GB" w:eastAsia="ko-KR"/>
              </w:rPr>
            </w:rPrChange>
          </w:rPr>
          <w:t>–</w:t>
        </w:r>
        <w:r w:rsidRPr="00422F3A" w:rsidDel="003C51E6">
          <w:rPr>
            <w:rFonts w:eastAsia="SimSun"/>
            <w:noProof/>
            <w:sz w:val="20"/>
            <w:highlight w:val="yellow"/>
            <w:lang w:val="en-GB" w:eastAsia="ko-KR"/>
            <w:rPrChange w:id="394" w:author="Hanhart, Philippe" w:date="2018-10-11T10:07:00Z">
              <w:rPr>
                <w:rFonts w:eastAsia="SimSun"/>
                <w:noProof/>
                <w:sz w:val="20"/>
                <w:lang w:val="en-GB" w:eastAsia="ko-KR"/>
              </w:rPr>
            </w:rPrChange>
          </w:rPr>
          <w:tab/>
        </w:r>
        <w:r w:rsidRPr="00422F3A">
          <w:rPr>
            <w:rFonts w:eastAsia="SimSun"/>
            <w:sz w:val="20"/>
            <w:highlight w:val="yellow"/>
            <w:lang w:val="en-CA" w:eastAsia="ko-KR"/>
            <w:rPrChange w:id="395" w:author="Hanhart, Philippe" w:date="2018-10-11T10:07:00Z">
              <w:rPr>
                <w:rFonts w:eastAsia="SimSun"/>
                <w:color w:val="FF0000"/>
                <w:sz w:val="20"/>
                <w:lang w:val="en-CA" w:eastAsia="ko-KR"/>
              </w:rPr>
            </w:rPrChange>
          </w:rPr>
          <w:t xml:space="preserve">If </w:t>
        </w:r>
        <w:proofErr w:type="spellStart"/>
        <w:r w:rsidRPr="00422F3A">
          <w:rPr>
            <w:rFonts w:eastAsia="SimSun"/>
            <w:sz w:val="20"/>
            <w:highlight w:val="yellow"/>
            <w:lang w:val="en-CA" w:eastAsia="ko-KR"/>
            <w:rPrChange w:id="396" w:author="Hanhart, Philippe" w:date="2018-10-11T10:07:00Z">
              <w:rPr>
                <w:rFonts w:eastAsia="SimSun"/>
                <w:color w:val="FF0000"/>
                <w:sz w:val="20"/>
                <w:lang w:val="en-CA" w:eastAsia="ko-KR"/>
              </w:rPr>
            </w:rPrChange>
          </w:rPr>
          <w:t>sps_</w:t>
        </w:r>
        <w:r w:rsidRPr="00422F3A">
          <w:rPr>
            <w:highlight w:val="yellow"/>
            <w:lang w:val="en-CA" w:eastAsia="ko-KR"/>
            <w:rPrChange w:id="397" w:author="Hanhart, Philippe" w:date="2018-10-11T10:07:00Z">
              <w:rPr>
                <w:color w:val="FF0000"/>
                <w:lang w:val="en-CA" w:eastAsia="ko-KR"/>
              </w:rPr>
            </w:rPrChange>
          </w:rPr>
          <w:t>ref_</w:t>
        </w:r>
        <w:r w:rsidRPr="00422F3A">
          <w:rPr>
            <w:rFonts w:eastAsia="SimSun"/>
            <w:sz w:val="20"/>
            <w:highlight w:val="yellow"/>
            <w:lang w:val="en-CA" w:eastAsia="ko-KR"/>
            <w:rPrChange w:id="398" w:author="Hanhart, Philippe" w:date="2018-10-11T10:07:00Z">
              <w:rPr>
                <w:rFonts w:eastAsia="SimSun"/>
                <w:color w:val="FF0000"/>
                <w:sz w:val="20"/>
                <w:lang w:val="en-CA" w:eastAsia="ko-KR"/>
              </w:rPr>
            </w:rPrChange>
          </w:rPr>
          <w:t>wraparound_enabled_flag</w:t>
        </w:r>
        <w:proofErr w:type="spellEnd"/>
        <w:r w:rsidRPr="00422F3A">
          <w:rPr>
            <w:rFonts w:eastAsia="SimSun"/>
            <w:sz w:val="20"/>
            <w:highlight w:val="yellow"/>
            <w:lang w:val="en-CA" w:eastAsia="ko-KR"/>
            <w:rPrChange w:id="399" w:author="Hanhart, Philippe" w:date="2018-10-11T10:07:00Z">
              <w:rPr>
                <w:rFonts w:eastAsia="SimSun"/>
                <w:color w:val="FF0000"/>
                <w:sz w:val="20"/>
                <w:lang w:val="en-CA" w:eastAsia="ko-KR"/>
              </w:rPr>
            </w:rPrChange>
          </w:rPr>
          <w:t xml:space="preserve"> is equal to 0</w:t>
        </w:r>
        <w:r w:rsidRPr="00422F3A">
          <w:rPr>
            <w:rFonts w:eastAsia="SimSun"/>
            <w:sz w:val="20"/>
            <w:highlight w:val="yellow"/>
            <w:lang w:val="en-GB"/>
            <w:rPrChange w:id="400" w:author="Hanhart, Philippe" w:date="2018-10-11T10:07:00Z">
              <w:rPr>
                <w:rFonts w:eastAsia="SimSun"/>
                <w:sz w:val="20"/>
                <w:lang w:val="en-GB"/>
              </w:rPr>
            </w:rPrChange>
          </w:rPr>
          <w:t xml:space="preserve">, the value of </w:t>
        </w:r>
        <w:r w:rsidRPr="00422F3A" w:rsidDel="003C51E6">
          <w:rPr>
            <w:rFonts w:eastAsia="SimSun"/>
            <w:noProof/>
            <w:sz w:val="20"/>
            <w:highlight w:val="yellow"/>
            <w:lang w:val="en-GB" w:eastAsia="ko-KR"/>
            <w:rPrChange w:id="401" w:author="Hanhart, Philippe" w:date="2018-10-11T10:07:00Z">
              <w:rPr>
                <w:rFonts w:eastAsia="SimSun"/>
                <w:noProof/>
                <w:sz w:val="20"/>
                <w:lang w:val="en-GB" w:eastAsia="ko-KR"/>
              </w:rPr>
            </w:rPrChange>
          </w:rPr>
          <w:t>predSampleLX</w:t>
        </w:r>
        <w:r w:rsidRPr="00422F3A" w:rsidDel="003C51E6">
          <w:rPr>
            <w:rFonts w:eastAsia="SimSun"/>
            <w:noProof/>
            <w:sz w:val="20"/>
            <w:highlight w:val="yellow"/>
            <w:vertAlign w:val="subscript"/>
            <w:lang w:val="en-GB" w:eastAsia="ko-KR"/>
            <w:rPrChange w:id="402" w:author="Hanhart, Philippe" w:date="2018-10-11T10:07:00Z">
              <w:rPr>
                <w:rFonts w:eastAsia="SimSun"/>
                <w:noProof/>
                <w:sz w:val="20"/>
                <w:vertAlign w:val="subscript"/>
                <w:lang w:val="en-GB" w:eastAsia="ko-KR"/>
              </w:rPr>
            </w:rPrChange>
          </w:rPr>
          <w:t>L</w:t>
        </w:r>
        <w:r w:rsidRPr="00422F3A">
          <w:rPr>
            <w:rFonts w:eastAsia="Malgun Gothic"/>
            <w:noProof/>
            <w:sz w:val="20"/>
            <w:highlight w:val="yellow"/>
            <w:lang w:val="en-GB" w:eastAsia="ko-KR"/>
            <w:rPrChange w:id="403" w:author="Hanhart, Philippe" w:date="2018-10-11T10:07:00Z">
              <w:rPr>
                <w:rFonts w:eastAsia="Malgun Gothic"/>
                <w:noProof/>
                <w:sz w:val="20"/>
                <w:lang w:val="en-GB" w:eastAsia="ko-KR"/>
              </w:rPr>
            </w:rPrChange>
          </w:rPr>
          <w:t xml:space="preserve"> is derived as follows:</w:t>
        </w:r>
      </w:ins>
    </w:p>
    <w:p w14:paraId="047F1CA9" w14:textId="6E727FA9" w:rsidR="00852D93" w:rsidRDefault="00852D93" w:rsidP="00852D93">
      <w:pPr>
        <w:pStyle w:val="Equation"/>
        <w:tabs>
          <w:tab w:val="clear" w:pos="794"/>
          <w:tab w:val="clear" w:pos="1588"/>
          <w:tab w:val="left" w:pos="851"/>
          <w:tab w:val="left" w:pos="1134"/>
          <w:tab w:val="left" w:pos="1418"/>
          <w:tab w:val="left" w:pos="1701"/>
          <w:tab w:val="left" w:pos="1985"/>
        </w:tabs>
        <w:ind w:left="562"/>
        <w:rPr>
          <w:ins w:id="404" w:author="Hanhart, Philippe" w:date="2018-10-11T09:57:00Z"/>
          <w:noProof/>
        </w:rPr>
      </w:pPr>
      <w:ins w:id="405" w:author="Hanhart, Philippe" w:date="2018-10-11T09:57:00Z">
        <w:r w:rsidRPr="003F3F11" w:rsidDel="003C51E6">
          <w:rPr>
            <w:noProof/>
            <w:lang w:eastAsia="ko-KR"/>
          </w:rPr>
          <w:t>predSampleLX</w:t>
        </w:r>
        <w:r w:rsidRPr="003F3F11" w:rsidDel="003C51E6">
          <w:rPr>
            <w:noProof/>
            <w:vertAlign w:val="subscript"/>
            <w:lang w:eastAsia="ko-KR"/>
          </w:rPr>
          <w:t>L</w:t>
        </w:r>
        <w:r>
          <w:rPr>
            <w:noProof/>
            <w:lang w:eastAsia="ko-KR"/>
          </w:rPr>
          <w:t xml:space="preserve"> = </w:t>
        </w:r>
        <w:proofErr w:type="gramStart"/>
        <w:r w:rsidRPr="003F3F11" w:rsidDel="003C51E6">
          <w:rPr>
            <w:noProof/>
            <w:lang w:eastAsia="ko-KR"/>
          </w:rPr>
          <w:t>refPicLX</w:t>
        </w:r>
        <w:r w:rsidRPr="003F3F11" w:rsidDel="003C51E6">
          <w:rPr>
            <w:noProof/>
            <w:vertAlign w:val="subscript"/>
            <w:lang w:eastAsia="ko-KR"/>
          </w:rPr>
          <w:t>L</w:t>
        </w:r>
        <w:r w:rsidRPr="00336AC3">
          <w:t>[</w:t>
        </w:r>
        <w:proofErr w:type="gramEnd"/>
        <w:r w:rsidRPr="00336AC3">
          <w:t> </w:t>
        </w:r>
      </w:ins>
      <w:commentRangeStart w:id="406"/>
      <w:ins w:id="407" w:author="Hanhart, Philippe" w:date="2018-10-11T10:12:00Z">
        <w:r w:rsidR="000E3315" w:rsidRPr="000E3315">
          <w:t>Clip3( 0, </w:t>
        </w:r>
        <w:proofErr w:type="spellStart"/>
        <w:r w:rsidR="000E3315" w:rsidRPr="000E3315">
          <w:t>picW</w:t>
        </w:r>
        <w:proofErr w:type="spellEnd"/>
        <w:r w:rsidR="000E3315" w:rsidRPr="000E3315">
          <w:t> − 1, </w:t>
        </w:r>
        <w:r w:rsidR="000E3315" w:rsidRPr="000E3315">
          <w:rPr>
            <w:noProof/>
            <w:lang w:eastAsia="ko-KR"/>
          </w:rPr>
          <w:t>x</w:t>
        </w:r>
        <w:r w:rsidR="000E3315" w:rsidRPr="000E3315" w:rsidDel="003C51E6">
          <w:rPr>
            <w:noProof/>
            <w:lang w:eastAsia="ko-KR"/>
          </w:rPr>
          <w:t>Int</w:t>
        </w:r>
        <w:r w:rsidR="000E3315" w:rsidRPr="000E3315" w:rsidDel="003C51E6">
          <w:rPr>
            <w:noProof/>
            <w:vertAlign w:val="subscript"/>
            <w:lang w:eastAsia="ko-KR"/>
          </w:rPr>
          <w:t>L</w:t>
        </w:r>
        <w:r w:rsidR="000E3315" w:rsidRPr="000E3315">
          <w:t> )</w:t>
        </w:r>
      </w:ins>
      <w:ins w:id="408" w:author="Hanhart, Philippe" w:date="2018-10-11T09:57:00Z">
        <w:r w:rsidRPr="00336AC3">
          <w:t> </w:t>
        </w:r>
        <w:r w:rsidRPr="000E3315">
          <w:t>][ </w:t>
        </w:r>
      </w:ins>
      <w:ins w:id="409" w:author="Hanhart, Philippe" w:date="2018-10-11T10:12:00Z">
        <w:r w:rsidR="000E3315" w:rsidRPr="000E3315">
          <w:t>Clip3( 0, </w:t>
        </w:r>
        <w:proofErr w:type="spellStart"/>
        <w:r w:rsidR="000E3315" w:rsidRPr="000E3315">
          <w:t>picH</w:t>
        </w:r>
        <w:proofErr w:type="spellEnd"/>
        <w:r w:rsidR="000E3315" w:rsidRPr="000E3315">
          <w:t> − 1, </w:t>
        </w:r>
        <w:r w:rsidR="000E3315" w:rsidRPr="000E3315">
          <w:rPr>
            <w:noProof/>
            <w:lang w:eastAsia="ko-KR"/>
          </w:rPr>
          <w:t>y</w:t>
        </w:r>
        <w:r w:rsidR="000E3315" w:rsidRPr="000E3315" w:rsidDel="003C51E6">
          <w:rPr>
            <w:noProof/>
            <w:lang w:eastAsia="ko-KR"/>
          </w:rPr>
          <w:t>Int</w:t>
        </w:r>
        <w:r w:rsidR="000E3315" w:rsidRPr="000E3315" w:rsidDel="003C51E6">
          <w:rPr>
            <w:noProof/>
            <w:vertAlign w:val="subscript"/>
            <w:lang w:eastAsia="ko-KR"/>
          </w:rPr>
          <w:t>L</w:t>
        </w:r>
        <w:r w:rsidR="000E3315" w:rsidRPr="000E3315">
          <w:t> )</w:t>
        </w:r>
      </w:ins>
      <w:commentRangeEnd w:id="406"/>
      <w:ins w:id="410" w:author="Hanhart, Philippe" w:date="2018-10-11T14:36:00Z">
        <w:r w:rsidR="00736B21">
          <w:rPr>
            <w:rStyle w:val="CommentReference"/>
            <w:rFonts w:eastAsia="Times New Roman"/>
            <w:lang w:val="en-US"/>
          </w:rPr>
          <w:commentReference w:id="406"/>
        </w:r>
      </w:ins>
      <w:ins w:id="411" w:author="Hanhart, Philippe" w:date="2018-10-11T09:57:00Z">
        <w:r>
          <w:t> ] &lt;&lt; shift3</w:t>
        </w:r>
      </w:ins>
    </w:p>
    <w:p w14:paraId="68D96AE0" w14:textId="3EAB32EF" w:rsidR="00FF121F" w:rsidRPr="00C120B0" w:rsidRDefault="00FF12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before="0"/>
        <w:ind w:left="568" w:hanging="284"/>
        <w:rPr>
          <w:ins w:id="412" w:author="Hanhart, Philippe" w:date="2018-10-11T09:48:00Z"/>
          <w:noProof/>
          <w:highlight w:val="yellow"/>
          <w:rPrChange w:id="413" w:author="Hanhart, Philippe" w:date="2018-10-11T14:09:00Z">
            <w:rPr>
              <w:ins w:id="414" w:author="Hanhart, Philippe" w:date="2018-10-11T09:48:00Z"/>
              <w:noProof/>
            </w:rPr>
          </w:rPrChange>
        </w:rPr>
        <w:pPrChange w:id="415" w:author="Hanhart, Philippe" w:date="2018-10-11T09:57:00Z">
          <w:pPr>
            <w:pStyle w:val="Equation"/>
            <w:tabs>
              <w:tab w:val="clear" w:pos="794"/>
              <w:tab w:val="clear" w:pos="1588"/>
              <w:tab w:val="left" w:pos="851"/>
              <w:tab w:val="left" w:pos="1134"/>
              <w:tab w:val="left" w:pos="1418"/>
              <w:tab w:val="left" w:pos="1701"/>
              <w:tab w:val="left" w:pos="1985"/>
            </w:tabs>
            <w:ind w:left="562"/>
          </w:pPr>
        </w:pPrChange>
      </w:pPr>
      <w:ins w:id="416" w:author="Hanhart, Philippe" w:date="2018-10-11T09:55:00Z">
        <w:r w:rsidRPr="00C120B0" w:rsidDel="003C51E6">
          <w:rPr>
            <w:rFonts w:eastAsia="SimSun"/>
            <w:noProof/>
            <w:sz w:val="20"/>
            <w:highlight w:val="yellow"/>
            <w:lang w:val="en-GB" w:eastAsia="ko-KR"/>
            <w:rPrChange w:id="417" w:author="Hanhart, Philippe" w:date="2018-10-11T14:09:00Z">
              <w:rPr>
                <w:noProof/>
                <w:lang w:eastAsia="ko-KR"/>
              </w:rPr>
            </w:rPrChange>
          </w:rPr>
          <w:t>–</w:t>
        </w:r>
        <w:r w:rsidRPr="00C120B0" w:rsidDel="003C51E6">
          <w:rPr>
            <w:rFonts w:eastAsia="SimSun"/>
            <w:noProof/>
            <w:sz w:val="20"/>
            <w:highlight w:val="yellow"/>
            <w:lang w:val="en-GB" w:eastAsia="ko-KR"/>
            <w:rPrChange w:id="418" w:author="Hanhart, Philippe" w:date="2018-10-11T14:09:00Z">
              <w:rPr>
                <w:noProof/>
                <w:lang w:eastAsia="ko-KR"/>
              </w:rPr>
            </w:rPrChange>
          </w:rPr>
          <w:tab/>
        </w:r>
        <w:r w:rsidRPr="00C120B0">
          <w:rPr>
            <w:rFonts w:eastAsia="SimSun"/>
            <w:sz w:val="20"/>
            <w:highlight w:val="yellow"/>
            <w:lang w:val="en-CA" w:eastAsia="ko-KR"/>
            <w:rPrChange w:id="419" w:author="Hanhart, Philippe" w:date="2018-10-11T14:09:00Z">
              <w:rPr>
                <w:lang w:val="en-CA" w:eastAsia="ko-KR"/>
              </w:rPr>
            </w:rPrChange>
          </w:rPr>
          <w:t>Otherwise</w:t>
        </w:r>
        <w:r w:rsidRPr="00C120B0">
          <w:rPr>
            <w:rFonts w:eastAsia="SimSun"/>
            <w:sz w:val="20"/>
            <w:highlight w:val="yellow"/>
            <w:lang w:val="en-GB"/>
            <w:rPrChange w:id="420" w:author="Hanhart, Philippe" w:date="2018-10-11T14:09:00Z">
              <w:rPr/>
            </w:rPrChange>
          </w:rPr>
          <w:t xml:space="preserve">, the value of </w:t>
        </w:r>
        <w:r w:rsidRPr="00C120B0" w:rsidDel="003C51E6">
          <w:rPr>
            <w:rFonts w:eastAsia="SimSun"/>
            <w:noProof/>
            <w:sz w:val="20"/>
            <w:highlight w:val="yellow"/>
            <w:lang w:val="en-GB" w:eastAsia="ko-KR"/>
            <w:rPrChange w:id="421" w:author="Hanhart, Philippe" w:date="2018-10-11T14:09:00Z">
              <w:rPr>
                <w:noProof/>
                <w:lang w:eastAsia="ko-KR"/>
              </w:rPr>
            </w:rPrChange>
          </w:rPr>
          <w:t>predSampleLX</w:t>
        </w:r>
        <w:r w:rsidRPr="00C120B0" w:rsidDel="003C51E6">
          <w:rPr>
            <w:rFonts w:eastAsia="SimSun"/>
            <w:noProof/>
            <w:sz w:val="20"/>
            <w:highlight w:val="yellow"/>
            <w:vertAlign w:val="subscript"/>
            <w:lang w:val="en-GB" w:eastAsia="ko-KR"/>
            <w:rPrChange w:id="422" w:author="Hanhart, Philippe" w:date="2018-10-11T14:09:00Z">
              <w:rPr>
                <w:noProof/>
                <w:vertAlign w:val="subscript"/>
                <w:lang w:eastAsia="ko-KR"/>
              </w:rPr>
            </w:rPrChange>
          </w:rPr>
          <w:t>L</w:t>
        </w:r>
        <w:r w:rsidRPr="00C120B0">
          <w:rPr>
            <w:rFonts w:eastAsia="Malgun Gothic"/>
            <w:noProof/>
            <w:sz w:val="20"/>
            <w:highlight w:val="yellow"/>
            <w:lang w:val="en-GB" w:eastAsia="ko-KR"/>
            <w:rPrChange w:id="423" w:author="Hanhart, Philippe" w:date="2018-10-11T14:09:00Z">
              <w:rPr>
                <w:rFonts w:eastAsia="Malgun Gothic"/>
                <w:noProof/>
                <w:lang w:eastAsia="ko-KR"/>
              </w:rPr>
            </w:rPrChange>
          </w:rPr>
          <w:t xml:space="preserve"> is derived as follows:</w:t>
        </w:r>
      </w:ins>
    </w:p>
    <w:p w14:paraId="50036A7D" w14:textId="1181B185" w:rsidR="00663F20" w:rsidRPr="001228EE" w:rsidRDefault="00663F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240" w:after="240"/>
        <w:ind w:left="562"/>
        <w:jc w:val="left"/>
        <w:rPr>
          <w:rFonts w:eastAsia="SimSun"/>
          <w:noProof/>
          <w:sz w:val="20"/>
          <w:lang w:val="en-GB"/>
        </w:rPr>
        <w:pPrChange w:id="424" w:author="Hanhart, Philippe" w:date="2018-10-11T09:58:00Z">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0" w:after="240"/>
            <w:ind w:left="562"/>
            <w:jc w:val="left"/>
          </w:pPr>
        </w:pPrChange>
      </w:pPr>
      <w:r w:rsidRPr="00852D93" w:rsidDel="003C51E6">
        <w:rPr>
          <w:rFonts w:eastAsia="SimSun"/>
          <w:noProof/>
          <w:sz w:val="20"/>
          <w:highlight w:val="yellow"/>
          <w:lang w:val="en-GB" w:eastAsia="ko-KR"/>
          <w:rPrChange w:id="425" w:author="Hanhart, Philippe" w:date="2018-10-11T09:56:00Z">
            <w:rPr>
              <w:rFonts w:eastAsia="SimSun"/>
              <w:noProof/>
              <w:sz w:val="20"/>
              <w:lang w:val="en-GB" w:eastAsia="ko-KR"/>
            </w:rPr>
          </w:rPrChange>
        </w:rPr>
        <w:t>predSampleLX</w:t>
      </w:r>
      <w:r w:rsidRPr="00852D93" w:rsidDel="003C51E6">
        <w:rPr>
          <w:rFonts w:eastAsia="SimSun"/>
          <w:noProof/>
          <w:sz w:val="20"/>
          <w:highlight w:val="yellow"/>
          <w:vertAlign w:val="subscript"/>
          <w:lang w:val="en-GB" w:eastAsia="ko-KR"/>
          <w:rPrChange w:id="426" w:author="Hanhart, Philippe" w:date="2018-10-11T09:56:00Z">
            <w:rPr>
              <w:rFonts w:eastAsia="SimSun"/>
              <w:noProof/>
              <w:sz w:val="20"/>
              <w:vertAlign w:val="subscript"/>
              <w:lang w:val="en-GB" w:eastAsia="ko-KR"/>
            </w:rPr>
          </w:rPrChange>
        </w:rPr>
        <w:t>L</w:t>
      </w:r>
      <w:r w:rsidRPr="00852D93">
        <w:rPr>
          <w:rFonts w:eastAsia="SimSun"/>
          <w:noProof/>
          <w:sz w:val="20"/>
          <w:highlight w:val="yellow"/>
          <w:lang w:val="en-GB" w:eastAsia="ko-KR"/>
          <w:rPrChange w:id="427" w:author="Hanhart, Philippe" w:date="2018-10-11T09:56:00Z">
            <w:rPr>
              <w:rFonts w:eastAsia="SimSun"/>
              <w:noProof/>
              <w:sz w:val="20"/>
              <w:lang w:val="en-GB" w:eastAsia="ko-KR"/>
            </w:rPr>
          </w:rPrChange>
        </w:rPr>
        <w:t xml:space="preserve"> = </w:t>
      </w:r>
      <w:proofErr w:type="gramStart"/>
      <w:r w:rsidRPr="00852D93" w:rsidDel="003C51E6">
        <w:rPr>
          <w:rFonts w:eastAsia="SimSun"/>
          <w:noProof/>
          <w:sz w:val="20"/>
          <w:highlight w:val="yellow"/>
          <w:lang w:val="en-GB" w:eastAsia="ko-KR"/>
          <w:rPrChange w:id="428" w:author="Hanhart, Philippe" w:date="2018-10-11T09:56:00Z">
            <w:rPr>
              <w:rFonts w:eastAsia="SimSun"/>
              <w:noProof/>
              <w:sz w:val="20"/>
              <w:lang w:val="en-GB" w:eastAsia="ko-KR"/>
            </w:rPr>
          </w:rPrChange>
        </w:rPr>
        <w:t>refPicLX</w:t>
      </w:r>
      <w:r w:rsidRPr="00852D93" w:rsidDel="003C51E6">
        <w:rPr>
          <w:rFonts w:eastAsia="SimSun"/>
          <w:noProof/>
          <w:sz w:val="20"/>
          <w:highlight w:val="yellow"/>
          <w:vertAlign w:val="subscript"/>
          <w:lang w:val="en-GB" w:eastAsia="ko-KR"/>
          <w:rPrChange w:id="429" w:author="Hanhart, Philippe" w:date="2018-10-11T09:56:00Z">
            <w:rPr>
              <w:rFonts w:eastAsia="SimSun"/>
              <w:noProof/>
              <w:sz w:val="20"/>
              <w:vertAlign w:val="subscript"/>
              <w:lang w:val="en-GB" w:eastAsia="ko-KR"/>
            </w:rPr>
          </w:rPrChange>
        </w:rPr>
        <w:t>L</w:t>
      </w:r>
      <w:r w:rsidRPr="00852D93">
        <w:rPr>
          <w:rFonts w:eastAsia="SimSun"/>
          <w:sz w:val="20"/>
          <w:highlight w:val="yellow"/>
          <w:lang w:val="en-GB"/>
          <w:rPrChange w:id="430" w:author="Hanhart, Philippe" w:date="2018-10-11T09:56:00Z">
            <w:rPr>
              <w:rFonts w:eastAsia="SimSun"/>
              <w:sz w:val="20"/>
              <w:lang w:val="en-GB"/>
            </w:rPr>
          </w:rPrChange>
        </w:rPr>
        <w:t>[</w:t>
      </w:r>
      <w:proofErr w:type="gramEnd"/>
      <w:r w:rsidRPr="00852D93">
        <w:rPr>
          <w:rFonts w:eastAsia="SimSun"/>
          <w:sz w:val="20"/>
          <w:highlight w:val="yellow"/>
          <w:lang w:val="en-GB"/>
          <w:rPrChange w:id="431" w:author="Hanhart, Philippe" w:date="2018-10-11T09:56:00Z">
            <w:rPr>
              <w:rFonts w:eastAsia="SimSun"/>
              <w:sz w:val="20"/>
              <w:lang w:val="en-GB"/>
            </w:rPr>
          </w:rPrChange>
        </w:rPr>
        <w:t> </w:t>
      </w:r>
      <w:proofErr w:type="spellStart"/>
      <w:r w:rsidRPr="00852D93">
        <w:rPr>
          <w:rFonts w:eastAsia="SimSun"/>
          <w:sz w:val="20"/>
          <w:highlight w:val="yellow"/>
          <w:lang w:val="en-GB"/>
          <w:rPrChange w:id="432" w:author="Hanhart, Philippe" w:date="2018-10-11T09:56:00Z">
            <w:rPr>
              <w:rFonts w:eastAsia="SimSun"/>
              <w:sz w:val="20"/>
              <w:lang w:val="en-GB"/>
            </w:rPr>
          </w:rPrChange>
        </w:rPr>
        <w:t>ClipH</w:t>
      </w:r>
      <w:proofErr w:type="spellEnd"/>
      <w:r w:rsidRPr="00852D93">
        <w:rPr>
          <w:rFonts w:eastAsia="SimSun"/>
          <w:sz w:val="20"/>
          <w:highlight w:val="yellow"/>
          <w:lang w:val="en-GB"/>
          <w:rPrChange w:id="433" w:author="Hanhart, Philippe" w:date="2018-10-11T09:56:00Z">
            <w:rPr>
              <w:rFonts w:eastAsia="SimSun"/>
              <w:sz w:val="20"/>
              <w:lang w:val="en-GB"/>
            </w:rPr>
          </w:rPrChange>
        </w:rPr>
        <w:t>( </w:t>
      </w:r>
      <w:ins w:id="434" w:author="Hanhart, Philippe" w:date="2018-10-11T14:03:00Z">
        <w:r w:rsidR="009A15F8">
          <w:rPr>
            <w:rFonts w:eastAsia="SimSun"/>
            <w:noProof/>
            <w:sz w:val="20"/>
            <w:highlight w:val="yellow"/>
            <w:lang w:val="en-GB" w:eastAsia="ko-KR"/>
          </w:rPr>
          <w:t>xOffset</w:t>
        </w:r>
      </w:ins>
      <w:del w:id="435" w:author="Hanhart, Philippe" w:date="2018-10-10T17:43:00Z">
        <w:r w:rsidRPr="00852D93" w:rsidDel="00A6793D">
          <w:rPr>
            <w:rFonts w:eastAsia="SimSun"/>
            <w:sz w:val="20"/>
            <w:highlight w:val="yellow"/>
            <w:lang w:val="en-GB"/>
            <w:rPrChange w:id="436" w:author="Hanhart, Philippe" w:date="2018-10-11T09:56:00Z">
              <w:rPr>
                <w:rFonts w:eastAsia="SimSun"/>
                <w:sz w:val="20"/>
                <w:lang w:val="en-GB"/>
              </w:rPr>
            </w:rPrChange>
          </w:rPr>
          <w:delText>faceW</w:delText>
        </w:r>
      </w:del>
      <w:r w:rsidRPr="00852D93">
        <w:rPr>
          <w:rFonts w:eastAsia="SimSun"/>
          <w:sz w:val="20"/>
          <w:highlight w:val="yellow"/>
          <w:lang w:val="en-GB"/>
          <w:rPrChange w:id="437" w:author="Hanhart, Philippe" w:date="2018-10-11T09:56:00Z">
            <w:rPr>
              <w:rFonts w:eastAsia="SimSun"/>
              <w:sz w:val="20"/>
              <w:lang w:val="en-GB"/>
            </w:rPr>
          </w:rPrChange>
        </w:rPr>
        <w:t>, </w:t>
      </w:r>
      <w:proofErr w:type="spellStart"/>
      <w:r w:rsidRPr="00852D93">
        <w:rPr>
          <w:rFonts w:eastAsia="SimSun"/>
          <w:sz w:val="20"/>
          <w:highlight w:val="yellow"/>
          <w:lang w:val="en-GB"/>
          <w:rPrChange w:id="438" w:author="Hanhart, Philippe" w:date="2018-10-11T09:56:00Z">
            <w:rPr>
              <w:rFonts w:eastAsia="SimSun"/>
              <w:sz w:val="20"/>
              <w:lang w:val="en-GB"/>
            </w:rPr>
          </w:rPrChange>
        </w:rPr>
        <w:t>picW</w:t>
      </w:r>
      <w:proofErr w:type="spellEnd"/>
      <w:r w:rsidRPr="00852D93">
        <w:rPr>
          <w:rFonts w:eastAsia="SimSun"/>
          <w:sz w:val="20"/>
          <w:highlight w:val="yellow"/>
          <w:lang w:val="en-GB"/>
          <w:rPrChange w:id="439" w:author="Hanhart, Philippe" w:date="2018-10-11T09:56:00Z">
            <w:rPr>
              <w:rFonts w:eastAsia="SimSun"/>
              <w:sz w:val="20"/>
              <w:lang w:val="en-GB"/>
            </w:rPr>
          </w:rPrChange>
        </w:rPr>
        <w:t>, </w:t>
      </w:r>
      <w:r w:rsidRPr="00852D93" w:rsidDel="003C51E6">
        <w:rPr>
          <w:rFonts w:eastAsia="SimSun"/>
          <w:noProof/>
          <w:sz w:val="20"/>
          <w:highlight w:val="yellow"/>
          <w:lang w:val="en-GB" w:eastAsia="ko-KR"/>
          <w:rPrChange w:id="440" w:author="Hanhart, Philippe" w:date="2018-10-11T09:56:00Z">
            <w:rPr>
              <w:rFonts w:eastAsia="SimSun"/>
              <w:noProof/>
              <w:sz w:val="20"/>
              <w:lang w:val="en-GB" w:eastAsia="ko-KR"/>
            </w:rPr>
          </w:rPrChange>
        </w:rPr>
        <w:t>xInt</w:t>
      </w:r>
      <w:r w:rsidRPr="00852D93" w:rsidDel="003C51E6">
        <w:rPr>
          <w:rFonts w:eastAsia="SimSun"/>
          <w:noProof/>
          <w:sz w:val="20"/>
          <w:highlight w:val="yellow"/>
          <w:vertAlign w:val="subscript"/>
          <w:lang w:val="en-GB" w:eastAsia="ko-KR"/>
          <w:rPrChange w:id="441" w:author="Hanhart, Philippe" w:date="2018-10-11T09:56:00Z">
            <w:rPr>
              <w:rFonts w:eastAsia="SimSun"/>
              <w:noProof/>
              <w:sz w:val="20"/>
              <w:vertAlign w:val="subscript"/>
              <w:lang w:val="en-GB" w:eastAsia="ko-KR"/>
            </w:rPr>
          </w:rPrChange>
        </w:rPr>
        <w:t>L</w:t>
      </w:r>
      <w:r w:rsidRPr="00852D93">
        <w:rPr>
          <w:rFonts w:eastAsia="SimSun"/>
          <w:sz w:val="20"/>
          <w:highlight w:val="yellow"/>
          <w:lang w:val="en-GB"/>
          <w:rPrChange w:id="442" w:author="Hanhart, Philippe" w:date="2018-10-11T09:56:00Z">
            <w:rPr>
              <w:rFonts w:eastAsia="SimSun"/>
              <w:sz w:val="20"/>
              <w:lang w:val="en-GB"/>
            </w:rPr>
          </w:rPrChange>
        </w:rPr>
        <w:t> ) ][ Clip3( 0, </w:t>
      </w:r>
      <w:proofErr w:type="spellStart"/>
      <w:r w:rsidRPr="00852D93">
        <w:rPr>
          <w:rFonts w:eastAsia="SimSun"/>
          <w:sz w:val="20"/>
          <w:highlight w:val="yellow"/>
          <w:lang w:val="en-GB"/>
          <w:rPrChange w:id="443" w:author="Hanhart, Philippe" w:date="2018-10-11T09:56:00Z">
            <w:rPr>
              <w:rFonts w:eastAsia="SimSun"/>
              <w:sz w:val="20"/>
              <w:lang w:val="en-GB"/>
            </w:rPr>
          </w:rPrChange>
        </w:rPr>
        <w:t>picH</w:t>
      </w:r>
      <w:proofErr w:type="spellEnd"/>
      <w:r w:rsidRPr="00852D93">
        <w:rPr>
          <w:rFonts w:eastAsia="SimSun"/>
          <w:sz w:val="20"/>
          <w:highlight w:val="yellow"/>
          <w:lang w:val="en-GB"/>
          <w:rPrChange w:id="444" w:author="Hanhart, Philippe" w:date="2018-10-11T09:56:00Z">
            <w:rPr>
              <w:rFonts w:eastAsia="SimSun"/>
              <w:sz w:val="20"/>
              <w:lang w:val="en-GB"/>
            </w:rPr>
          </w:rPrChange>
        </w:rPr>
        <w:t> − 1, </w:t>
      </w:r>
      <w:r w:rsidRPr="00852D93">
        <w:rPr>
          <w:rFonts w:eastAsia="SimSun"/>
          <w:noProof/>
          <w:sz w:val="20"/>
          <w:highlight w:val="yellow"/>
          <w:lang w:val="en-GB" w:eastAsia="ko-KR"/>
          <w:rPrChange w:id="445" w:author="Hanhart, Philippe" w:date="2018-10-11T09:56:00Z">
            <w:rPr>
              <w:rFonts w:eastAsia="SimSun"/>
              <w:noProof/>
              <w:sz w:val="20"/>
              <w:lang w:val="en-GB" w:eastAsia="ko-KR"/>
            </w:rPr>
          </w:rPrChange>
        </w:rPr>
        <w:t>y</w:t>
      </w:r>
      <w:r w:rsidRPr="00852D93" w:rsidDel="003C51E6">
        <w:rPr>
          <w:rFonts w:eastAsia="SimSun"/>
          <w:noProof/>
          <w:sz w:val="20"/>
          <w:highlight w:val="yellow"/>
          <w:lang w:val="en-GB" w:eastAsia="ko-KR"/>
          <w:rPrChange w:id="446" w:author="Hanhart, Philippe" w:date="2018-10-11T09:56:00Z">
            <w:rPr>
              <w:rFonts w:eastAsia="SimSun"/>
              <w:noProof/>
              <w:sz w:val="20"/>
              <w:lang w:val="en-GB" w:eastAsia="ko-KR"/>
            </w:rPr>
          </w:rPrChange>
        </w:rPr>
        <w:t>Int</w:t>
      </w:r>
      <w:r w:rsidRPr="00852D93" w:rsidDel="003C51E6">
        <w:rPr>
          <w:rFonts w:eastAsia="SimSun"/>
          <w:noProof/>
          <w:sz w:val="20"/>
          <w:highlight w:val="yellow"/>
          <w:vertAlign w:val="subscript"/>
          <w:lang w:val="en-GB" w:eastAsia="ko-KR"/>
          <w:rPrChange w:id="447" w:author="Hanhart, Philippe" w:date="2018-10-11T09:56:00Z">
            <w:rPr>
              <w:rFonts w:eastAsia="SimSun"/>
              <w:noProof/>
              <w:sz w:val="20"/>
              <w:vertAlign w:val="subscript"/>
              <w:lang w:val="en-GB" w:eastAsia="ko-KR"/>
            </w:rPr>
          </w:rPrChange>
        </w:rPr>
        <w:t>L</w:t>
      </w:r>
      <w:r w:rsidRPr="00852D93">
        <w:rPr>
          <w:rFonts w:eastAsia="SimSun"/>
          <w:sz w:val="20"/>
          <w:highlight w:val="yellow"/>
          <w:lang w:val="en-GB"/>
          <w:rPrChange w:id="448" w:author="Hanhart, Philippe" w:date="2018-10-11T09:56:00Z">
            <w:rPr>
              <w:rFonts w:eastAsia="SimSun"/>
              <w:sz w:val="20"/>
              <w:lang w:val="en-GB"/>
            </w:rPr>
          </w:rPrChange>
        </w:rPr>
        <w:t> ) ] &lt;&lt; shift3</w:t>
      </w:r>
    </w:p>
    <w:p w14:paraId="2E192077" w14:textId="2AA4BEFD" w:rsidR="00663F20" w:rsidRPr="00D41C82" w:rsidRDefault="00663F20" w:rsidP="00663F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Malgun Gothic"/>
          <w:noProof/>
          <w:sz w:val="20"/>
          <w:lang w:val="en-GB" w:eastAsia="ko-KR"/>
        </w:rPr>
      </w:pPr>
      <w:r w:rsidRPr="00D41C82" w:rsidDel="003C51E6">
        <w:rPr>
          <w:rFonts w:eastAsia="SimSun"/>
          <w:noProof/>
          <w:sz w:val="20"/>
          <w:lang w:val="en-GB" w:eastAsia="ko-KR"/>
        </w:rPr>
        <w:t>–</w:t>
      </w:r>
      <w:r w:rsidRPr="00D41C82" w:rsidDel="003C51E6">
        <w:rPr>
          <w:rFonts w:eastAsia="SimSun"/>
          <w:noProof/>
          <w:sz w:val="20"/>
          <w:lang w:val="en-GB" w:eastAsia="ko-KR"/>
        </w:rPr>
        <w:tab/>
      </w:r>
      <w:r w:rsidRPr="00D41C82">
        <w:rPr>
          <w:rFonts w:eastAsia="SimSun"/>
          <w:noProof/>
          <w:sz w:val="20"/>
          <w:lang w:val="en-GB" w:eastAsia="ko-KR"/>
        </w:rPr>
        <w:t>O</w:t>
      </w:r>
      <w:proofErr w:type="spellStart"/>
      <w:r w:rsidRPr="00D41C82">
        <w:rPr>
          <w:rFonts w:eastAsia="SimSun"/>
          <w:sz w:val="20"/>
          <w:lang w:val="en-GB"/>
        </w:rPr>
        <w:t>therwise</w:t>
      </w:r>
      <w:proofErr w:type="spellEnd"/>
      <w:r w:rsidRPr="00D41C82">
        <w:rPr>
          <w:rFonts w:eastAsia="SimSun"/>
          <w:sz w:val="20"/>
          <w:lang w:val="en-GB"/>
        </w:rPr>
        <w:t xml:space="preserve"> if </w:t>
      </w:r>
      <w:r w:rsidRPr="00D41C82">
        <w:rPr>
          <w:rFonts w:eastAsia="SimSun"/>
          <w:noProof/>
          <w:sz w:val="20"/>
          <w:lang w:val="en-GB"/>
        </w:rPr>
        <w:t>x</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noProof/>
          <w:sz w:val="20"/>
          <w:vertAlign w:val="subscript"/>
          <w:lang w:val="en-GB" w:eastAsia="ko-KR"/>
        </w:rPr>
        <w:t xml:space="preserve"> </w:t>
      </w:r>
      <w:r w:rsidRPr="00D41C82">
        <w:rPr>
          <w:rFonts w:eastAsia="SimSun"/>
          <w:sz w:val="20"/>
          <w:lang w:val="en-GB"/>
        </w:rPr>
        <w:t xml:space="preserve">is not equal to 0 and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xml:space="preserve"> is equal to 0, </w:t>
      </w:r>
      <w:ins w:id="449" w:author="Hanhart, Philippe" w:date="2018-10-11T09:58:00Z">
        <w:r w:rsidR="00806AD5" w:rsidRPr="00882E79">
          <w:rPr>
            <w:rFonts w:eastAsia="SimSun"/>
            <w:strike/>
            <w:sz w:val="20"/>
            <w:highlight w:val="yellow"/>
            <w:lang w:val="en-GB"/>
          </w:rPr>
          <w:t xml:space="preserve">the value of </w:t>
        </w:r>
        <w:r w:rsidR="00806AD5" w:rsidRPr="00882E79" w:rsidDel="003C51E6">
          <w:rPr>
            <w:rFonts w:eastAsia="SimSun"/>
            <w:strike/>
            <w:noProof/>
            <w:sz w:val="20"/>
            <w:highlight w:val="yellow"/>
            <w:lang w:val="en-GB" w:eastAsia="ko-KR"/>
          </w:rPr>
          <w:t>predSampleLX</w:t>
        </w:r>
        <w:r w:rsidR="00806AD5" w:rsidRPr="00882E79" w:rsidDel="003C51E6">
          <w:rPr>
            <w:rFonts w:eastAsia="SimSun"/>
            <w:strike/>
            <w:noProof/>
            <w:sz w:val="20"/>
            <w:highlight w:val="yellow"/>
            <w:vertAlign w:val="subscript"/>
            <w:lang w:val="en-GB" w:eastAsia="ko-KR"/>
          </w:rPr>
          <w:t>L</w:t>
        </w:r>
        <w:r w:rsidR="00806AD5" w:rsidRPr="00882E79">
          <w:rPr>
            <w:rFonts w:eastAsia="Malgun Gothic"/>
            <w:strike/>
            <w:noProof/>
            <w:sz w:val="20"/>
            <w:highlight w:val="yellow"/>
            <w:lang w:val="en-GB" w:eastAsia="ko-KR"/>
          </w:rPr>
          <w:t xml:space="preserve"> is derived as follows</w:t>
        </w:r>
        <w:r w:rsidR="00806AD5" w:rsidRPr="00882E79">
          <w:rPr>
            <w:rFonts w:eastAsia="Malgun Gothic"/>
            <w:noProof/>
            <w:sz w:val="20"/>
            <w:highlight w:val="yellow"/>
            <w:lang w:val="en-GB" w:eastAsia="ko-KR"/>
          </w:rPr>
          <w:t xml:space="preserve"> </w:t>
        </w:r>
        <w:r w:rsidR="00806AD5" w:rsidRPr="00882E79" w:rsidDel="003C51E6">
          <w:rPr>
            <w:highlight w:val="yellow"/>
            <w:lang w:eastAsia="ko-KR"/>
          </w:rPr>
          <w:t>the following applies</w:t>
        </w:r>
      </w:ins>
      <w:del w:id="450" w:author="Hanhart, Philippe" w:date="2018-10-11T09:58:00Z">
        <w:r w:rsidRPr="00D41C82" w:rsidDel="00806AD5">
          <w:rPr>
            <w:rFonts w:eastAsia="SimSun"/>
            <w:sz w:val="20"/>
            <w:lang w:val="en-GB"/>
          </w:rPr>
          <w:delText xml:space="preserve">the value of </w:delText>
        </w:r>
        <w:r w:rsidRPr="00D41C82" w:rsidDel="00806AD5">
          <w:rPr>
            <w:rFonts w:eastAsia="SimSun"/>
            <w:noProof/>
            <w:sz w:val="20"/>
            <w:lang w:val="en-GB" w:eastAsia="ko-KR"/>
          </w:rPr>
          <w:delText>predSampleLX</w:delText>
        </w:r>
        <w:r w:rsidRPr="00D41C82" w:rsidDel="00806AD5">
          <w:rPr>
            <w:rFonts w:eastAsia="SimSun"/>
            <w:noProof/>
            <w:sz w:val="20"/>
            <w:vertAlign w:val="subscript"/>
            <w:lang w:val="en-GB" w:eastAsia="ko-KR"/>
          </w:rPr>
          <w:delText>L</w:delText>
        </w:r>
        <w:r w:rsidRPr="00D41C82" w:rsidDel="00806AD5">
          <w:rPr>
            <w:rFonts w:eastAsia="Malgun Gothic"/>
            <w:noProof/>
            <w:sz w:val="20"/>
            <w:lang w:val="en-GB" w:eastAsia="ko-KR"/>
          </w:rPr>
          <w:delText xml:space="preserve"> is derived as follows</w:delText>
        </w:r>
      </w:del>
      <w:r w:rsidRPr="00D41C82">
        <w:rPr>
          <w:rFonts w:eastAsia="Malgun Gothic"/>
          <w:noProof/>
          <w:sz w:val="20"/>
          <w:lang w:val="en-GB" w:eastAsia="ko-KR"/>
        </w:rPr>
        <w:t>:</w:t>
      </w:r>
    </w:p>
    <w:p w14:paraId="2DE95C29" w14:textId="249914AE" w:rsidR="00BC699D" w:rsidRPr="00D41C82" w:rsidRDefault="00BC699D" w:rsidP="00BC69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ins w:id="451" w:author="Hanhart, Philippe" w:date="2018-10-11T14:56:00Z"/>
          <w:rFonts w:eastAsia="Malgun Gothic"/>
          <w:noProof/>
          <w:sz w:val="20"/>
          <w:lang w:val="en-GB" w:eastAsia="ko-KR"/>
        </w:rPr>
      </w:pPr>
      <w:ins w:id="452" w:author="Hanhart, Philippe" w:date="2018-10-11T14:56:00Z">
        <w:r w:rsidRPr="00882E79" w:rsidDel="003C51E6">
          <w:rPr>
            <w:rFonts w:eastAsia="SimSun"/>
            <w:noProof/>
            <w:sz w:val="20"/>
            <w:highlight w:val="yellow"/>
            <w:lang w:val="en-GB" w:eastAsia="ko-KR"/>
          </w:rPr>
          <w:t>–</w:t>
        </w:r>
        <w:r w:rsidRPr="00882E79" w:rsidDel="003C51E6">
          <w:rPr>
            <w:rFonts w:eastAsia="SimSun"/>
            <w:noProof/>
            <w:sz w:val="20"/>
            <w:highlight w:val="yellow"/>
            <w:lang w:val="en-GB" w:eastAsia="ko-KR"/>
          </w:rPr>
          <w:tab/>
        </w:r>
        <w:r>
          <w:rPr>
            <w:rFonts w:eastAsia="SimSun"/>
            <w:sz w:val="20"/>
            <w:highlight w:val="yellow"/>
            <w:lang w:val="en-CA" w:eastAsia="ko-KR"/>
          </w:rPr>
          <w:t>T</w:t>
        </w:r>
        <w:r w:rsidRPr="0083070D">
          <w:rPr>
            <w:rFonts w:eastAsia="SimSun"/>
            <w:sz w:val="20"/>
            <w:highlight w:val="yellow"/>
            <w:lang w:val="en-GB"/>
          </w:rPr>
          <w:t xml:space="preserve">he value of </w:t>
        </w:r>
        <w:proofErr w:type="spellStart"/>
        <w:r>
          <w:rPr>
            <w:rFonts w:eastAsia="SimSun"/>
            <w:sz w:val="20"/>
            <w:highlight w:val="yellow"/>
            <w:lang w:val="en-GB"/>
          </w:rPr>
          <w:t>y</w:t>
        </w:r>
        <w:r w:rsidRPr="00882E79">
          <w:rPr>
            <w:rFonts w:eastAsia="SimSun"/>
            <w:sz w:val="20"/>
            <w:highlight w:val="yellow"/>
            <w:lang w:val="en-GB"/>
          </w:rPr>
          <w:t>Pos</w:t>
        </w:r>
        <w:r w:rsidRPr="00882E79" w:rsidDel="003C51E6">
          <w:rPr>
            <w:rFonts w:eastAsia="SimSun"/>
            <w:noProof/>
            <w:sz w:val="20"/>
            <w:highlight w:val="yellow"/>
            <w:vertAlign w:val="subscript"/>
            <w:lang w:val="en-GB" w:eastAsia="ko-KR"/>
          </w:rPr>
          <w:t>L</w:t>
        </w:r>
        <w:proofErr w:type="spellEnd"/>
        <w:r w:rsidRPr="0083070D">
          <w:rPr>
            <w:rFonts w:eastAsia="Malgun Gothic"/>
            <w:noProof/>
            <w:sz w:val="20"/>
            <w:highlight w:val="yellow"/>
            <w:lang w:val="en-GB" w:eastAsia="ko-KR"/>
          </w:rPr>
          <w:t xml:space="preserve"> is derived as follows:</w:t>
        </w:r>
      </w:ins>
    </w:p>
    <w:p w14:paraId="4C34DDC5" w14:textId="77777777" w:rsidR="00BC699D" w:rsidRPr="00D41C82" w:rsidRDefault="00BC699D" w:rsidP="00BC699D">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ind w:left="561"/>
        <w:jc w:val="left"/>
        <w:rPr>
          <w:ins w:id="453" w:author="Hanhart, Philippe" w:date="2018-10-11T14:56:00Z"/>
          <w:rFonts w:eastAsia="SimSun"/>
          <w:strike/>
          <w:noProof/>
          <w:sz w:val="20"/>
          <w:lang w:val="en-GB" w:eastAsia="ko-KR"/>
        </w:rPr>
      </w:pPr>
      <w:commentRangeStart w:id="454"/>
      <w:proofErr w:type="spellStart"/>
      <w:ins w:id="455" w:author="Hanhart, Philippe" w:date="2018-10-11T14:56:00Z">
        <w:r w:rsidRPr="00882E79">
          <w:rPr>
            <w:rFonts w:eastAsia="SimSun"/>
            <w:sz w:val="20"/>
            <w:lang w:val="en-GB"/>
          </w:rPr>
          <w:t>yPos</w:t>
        </w:r>
        <w:r w:rsidRPr="00882E79" w:rsidDel="003C51E6">
          <w:rPr>
            <w:rFonts w:eastAsia="SimSun"/>
            <w:noProof/>
            <w:sz w:val="20"/>
            <w:vertAlign w:val="subscript"/>
            <w:lang w:val="en-GB" w:eastAsia="ko-KR"/>
          </w:rPr>
          <w:t>L</w:t>
        </w:r>
        <w:proofErr w:type="spellEnd"/>
        <w:r w:rsidRPr="00882E79">
          <w:rPr>
            <w:rFonts w:eastAsia="SimSun"/>
            <w:sz w:val="20"/>
            <w:lang w:val="en-GB"/>
          </w:rPr>
          <w:t xml:space="preserve"> = Clip</w:t>
        </w:r>
        <w:proofErr w:type="gramStart"/>
        <w:r w:rsidRPr="00882E79">
          <w:rPr>
            <w:rFonts w:eastAsia="SimSun"/>
            <w:sz w:val="20"/>
            <w:lang w:val="en-GB"/>
          </w:rPr>
          <w:t>3( 0</w:t>
        </w:r>
        <w:proofErr w:type="gramEnd"/>
        <w:r w:rsidRPr="00882E79">
          <w:rPr>
            <w:rFonts w:eastAsia="SimSun"/>
            <w:sz w:val="20"/>
            <w:lang w:val="en-GB"/>
          </w:rPr>
          <w:t>, </w:t>
        </w:r>
        <w:proofErr w:type="spellStart"/>
        <w:r w:rsidRPr="00882E79">
          <w:rPr>
            <w:rFonts w:eastAsia="SimSun"/>
            <w:sz w:val="20"/>
            <w:lang w:val="en-GB"/>
          </w:rPr>
          <w:t>picH</w:t>
        </w:r>
        <w:proofErr w:type="spellEnd"/>
        <w:r w:rsidRPr="00882E79">
          <w:rPr>
            <w:rFonts w:eastAsia="SimSun"/>
            <w:sz w:val="20"/>
            <w:lang w:val="en-GB"/>
          </w:rPr>
          <w:t xml:space="preserve"> − 1, </w:t>
        </w:r>
        <w:r w:rsidRPr="00882E79">
          <w:rPr>
            <w:rFonts w:eastAsia="SimSun"/>
            <w:noProof/>
            <w:sz w:val="20"/>
            <w:lang w:val="en-GB"/>
          </w:rPr>
          <w:t>y</w:t>
        </w:r>
        <w:r w:rsidRPr="00882E79" w:rsidDel="003C51E6">
          <w:rPr>
            <w:rFonts w:eastAsia="SimSun"/>
            <w:noProof/>
            <w:sz w:val="20"/>
            <w:lang w:val="en-GB" w:eastAsia="ko-KR"/>
          </w:rPr>
          <w:t>Int</w:t>
        </w:r>
        <w:r w:rsidRPr="00882E79" w:rsidDel="003C51E6">
          <w:rPr>
            <w:rFonts w:eastAsia="SimSun"/>
            <w:noProof/>
            <w:sz w:val="20"/>
            <w:vertAlign w:val="subscript"/>
            <w:lang w:val="en-GB" w:eastAsia="ko-KR"/>
          </w:rPr>
          <w:t>L</w:t>
        </w:r>
        <w:r w:rsidRPr="00882E79">
          <w:rPr>
            <w:rFonts w:eastAsia="SimSun"/>
            <w:sz w:val="20"/>
            <w:lang w:val="en-GB"/>
          </w:rPr>
          <w:t> )</w:t>
        </w:r>
        <w:commentRangeEnd w:id="454"/>
        <w:r>
          <w:rPr>
            <w:rStyle w:val="CommentReference"/>
          </w:rPr>
          <w:commentReference w:id="454"/>
        </w:r>
      </w:ins>
    </w:p>
    <w:p w14:paraId="5C902F4F" w14:textId="77777777" w:rsidR="00806AD5" w:rsidRPr="00D41C82" w:rsidRDefault="00806AD5" w:rsidP="00806A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ins w:id="456" w:author="Hanhart, Philippe" w:date="2018-10-11T09:59:00Z"/>
          <w:rFonts w:eastAsia="Malgun Gothic"/>
          <w:noProof/>
          <w:sz w:val="20"/>
          <w:lang w:val="en-GB" w:eastAsia="ko-KR"/>
        </w:rPr>
      </w:pPr>
      <w:ins w:id="457" w:author="Hanhart, Philippe" w:date="2018-10-11T09:59:00Z">
        <w:r w:rsidRPr="00422F3A" w:rsidDel="003C51E6">
          <w:rPr>
            <w:rFonts w:eastAsia="SimSun"/>
            <w:noProof/>
            <w:sz w:val="20"/>
            <w:highlight w:val="yellow"/>
            <w:lang w:val="en-GB" w:eastAsia="ko-KR"/>
            <w:rPrChange w:id="458" w:author="Hanhart, Philippe" w:date="2018-10-11T10:07:00Z">
              <w:rPr>
                <w:rFonts w:eastAsia="SimSun"/>
                <w:noProof/>
                <w:sz w:val="20"/>
                <w:lang w:val="en-GB" w:eastAsia="ko-KR"/>
              </w:rPr>
            </w:rPrChange>
          </w:rPr>
          <w:lastRenderedPageBreak/>
          <w:t>–</w:t>
        </w:r>
        <w:r w:rsidRPr="00422F3A" w:rsidDel="003C51E6">
          <w:rPr>
            <w:rFonts w:eastAsia="SimSun"/>
            <w:noProof/>
            <w:sz w:val="20"/>
            <w:highlight w:val="yellow"/>
            <w:lang w:val="en-GB" w:eastAsia="ko-KR"/>
            <w:rPrChange w:id="459" w:author="Hanhart, Philippe" w:date="2018-10-11T10:07:00Z">
              <w:rPr>
                <w:rFonts w:eastAsia="SimSun"/>
                <w:noProof/>
                <w:sz w:val="20"/>
                <w:lang w:val="en-GB" w:eastAsia="ko-KR"/>
              </w:rPr>
            </w:rPrChange>
          </w:rPr>
          <w:tab/>
        </w:r>
        <w:r w:rsidRPr="000E3315">
          <w:rPr>
            <w:rFonts w:eastAsia="SimSun"/>
            <w:sz w:val="20"/>
            <w:highlight w:val="yellow"/>
            <w:lang w:val="en-CA" w:eastAsia="ko-KR"/>
          </w:rPr>
          <w:t xml:space="preserve">If </w:t>
        </w:r>
        <w:proofErr w:type="spellStart"/>
        <w:r w:rsidRPr="000E3315">
          <w:rPr>
            <w:rFonts w:eastAsia="SimSun"/>
            <w:sz w:val="20"/>
            <w:highlight w:val="yellow"/>
            <w:lang w:val="en-CA" w:eastAsia="ko-KR"/>
          </w:rPr>
          <w:t>sps_</w:t>
        </w:r>
        <w:r w:rsidRPr="000E3315">
          <w:rPr>
            <w:highlight w:val="yellow"/>
            <w:lang w:val="en-CA" w:eastAsia="ko-KR"/>
          </w:rPr>
          <w:t>ref_</w:t>
        </w:r>
        <w:r w:rsidRPr="000E3315">
          <w:rPr>
            <w:rFonts w:eastAsia="SimSun"/>
            <w:sz w:val="20"/>
            <w:highlight w:val="yellow"/>
            <w:lang w:val="en-CA" w:eastAsia="ko-KR"/>
          </w:rPr>
          <w:t>wraparound_enabled_flag</w:t>
        </w:r>
        <w:proofErr w:type="spellEnd"/>
        <w:r w:rsidRPr="000E3315">
          <w:rPr>
            <w:rFonts w:eastAsia="SimSun"/>
            <w:sz w:val="20"/>
            <w:highlight w:val="yellow"/>
            <w:lang w:val="en-CA" w:eastAsia="ko-KR"/>
          </w:rPr>
          <w:t xml:space="preserve"> is equal to 0</w:t>
        </w:r>
        <w:r w:rsidRPr="000E3315">
          <w:rPr>
            <w:rFonts w:eastAsia="SimSun"/>
            <w:sz w:val="20"/>
            <w:highlight w:val="yellow"/>
            <w:lang w:val="en-GB"/>
          </w:rPr>
          <w:t xml:space="preserve">, the value of </w:t>
        </w:r>
        <w:r w:rsidRPr="000E3315" w:rsidDel="003C51E6">
          <w:rPr>
            <w:rFonts w:eastAsia="SimSun"/>
            <w:noProof/>
            <w:sz w:val="20"/>
            <w:highlight w:val="yellow"/>
            <w:lang w:val="en-GB" w:eastAsia="ko-KR"/>
          </w:rPr>
          <w:t>predSampleLX</w:t>
        </w:r>
        <w:r w:rsidRPr="000E3315" w:rsidDel="003C51E6">
          <w:rPr>
            <w:rFonts w:eastAsia="SimSun"/>
            <w:noProof/>
            <w:sz w:val="20"/>
            <w:highlight w:val="yellow"/>
            <w:vertAlign w:val="subscript"/>
            <w:lang w:val="en-GB" w:eastAsia="ko-KR"/>
          </w:rPr>
          <w:t>L</w:t>
        </w:r>
        <w:r w:rsidRPr="000E3315">
          <w:rPr>
            <w:rFonts w:eastAsia="Malgun Gothic"/>
            <w:noProof/>
            <w:sz w:val="20"/>
            <w:highlight w:val="yellow"/>
            <w:lang w:val="en-GB" w:eastAsia="ko-KR"/>
          </w:rPr>
          <w:t xml:space="preserve"> is derived as follows:</w:t>
        </w:r>
      </w:ins>
    </w:p>
    <w:p w14:paraId="61D2CDAE" w14:textId="1557D9A3" w:rsidR="00852D93" w:rsidRDefault="00852D93" w:rsidP="00852D93">
      <w:pPr>
        <w:pStyle w:val="Equation"/>
        <w:keepLines/>
        <w:tabs>
          <w:tab w:val="clear" w:pos="794"/>
          <w:tab w:val="clear" w:pos="1588"/>
          <w:tab w:val="left" w:pos="851"/>
          <w:tab w:val="left" w:pos="1134"/>
          <w:tab w:val="left" w:pos="1418"/>
          <w:tab w:val="left" w:pos="1701"/>
          <w:tab w:val="left" w:pos="2127"/>
        </w:tabs>
        <w:ind w:left="561"/>
        <w:rPr>
          <w:ins w:id="460" w:author="Hanhart, Philippe" w:date="2018-10-11T09:57:00Z"/>
        </w:rPr>
      </w:pPr>
      <w:ins w:id="461" w:author="Hanhart, Philippe" w:date="2018-10-11T09:57:00Z">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ins>
      <w:ins w:id="462" w:author="Hanhart, Philippe" w:date="2018-10-11T10:15:00Z">
        <w:r w:rsidR="000E3315" w:rsidRPr="00882E79">
          <w:t>yPos</w:t>
        </w:r>
        <w:r w:rsidR="000E3315" w:rsidRPr="00882E79" w:rsidDel="003C51E6">
          <w:rPr>
            <w:noProof/>
            <w:vertAlign w:val="subscript"/>
            <w:lang w:eastAsia="ko-KR"/>
          </w:rPr>
          <w:t>L</w:t>
        </w:r>
      </w:ins>
      <w:ins w:id="463" w:author="Hanhart, Philippe" w:date="2018-10-11T09:57:00Z">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ins>
      <w:ins w:id="464" w:author="Hanhart, Philippe" w:date="2018-10-11T10:15:00Z">
        <w:r w:rsidR="000E3315" w:rsidRPr="00882E79">
          <w:t>yPos</w:t>
        </w:r>
        <w:r w:rsidR="000E3315" w:rsidRPr="00882E79" w:rsidDel="003C51E6">
          <w:rPr>
            <w:noProof/>
            <w:vertAlign w:val="subscript"/>
            <w:lang w:eastAsia="ko-KR"/>
          </w:rPr>
          <w:t>L</w:t>
        </w:r>
      </w:ins>
      <w:ins w:id="465" w:author="Hanhart, Philippe" w:date="2018-10-11T09:57:00Z">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ins>
      <w:ins w:id="466" w:author="Hanhart, Philippe" w:date="2018-10-11T10:15:00Z">
        <w:r w:rsidR="000E3315" w:rsidRPr="00882E79">
          <w:t>yPos</w:t>
        </w:r>
        <w:r w:rsidR="000E3315" w:rsidRPr="00882E79" w:rsidDel="003C51E6">
          <w:rPr>
            <w:noProof/>
            <w:vertAlign w:val="subscript"/>
            <w:lang w:eastAsia="ko-KR"/>
          </w:rPr>
          <w:t>L</w:t>
        </w:r>
      </w:ins>
      <w:ins w:id="467" w:author="Hanhart, Philippe" w:date="2018-10-11T09:57:00Z">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ins>
      <w:ins w:id="468" w:author="Hanhart, Philippe" w:date="2018-10-11T10:15:00Z">
        <w:r w:rsidR="000E3315" w:rsidRPr="00882E79">
          <w:t>yPos</w:t>
        </w:r>
        <w:r w:rsidR="000E3315" w:rsidRPr="00882E79" w:rsidDel="003C51E6">
          <w:rPr>
            <w:noProof/>
            <w:vertAlign w:val="subscript"/>
            <w:lang w:eastAsia="ko-KR"/>
          </w:rPr>
          <w:t>L</w:t>
        </w:r>
      </w:ins>
      <w:ins w:id="469" w:author="Hanhart, Philippe" w:date="2018-10-11T09:57:00Z">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ins>
      <w:ins w:id="470" w:author="Hanhart, Philippe" w:date="2018-10-11T10:16:00Z">
        <w:r w:rsidR="000E3315" w:rsidRPr="00882E79">
          <w:t>yPos</w:t>
        </w:r>
        <w:r w:rsidR="000E3315" w:rsidRPr="00882E79" w:rsidDel="003C51E6">
          <w:rPr>
            <w:noProof/>
            <w:vertAlign w:val="subscript"/>
            <w:lang w:eastAsia="ko-KR"/>
          </w:rPr>
          <w:t>L</w:t>
        </w:r>
      </w:ins>
      <w:ins w:id="471" w:author="Hanhart, Philippe" w:date="2018-10-11T09:57:00Z">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ins>
      <w:ins w:id="472" w:author="Hanhart, Philippe" w:date="2018-10-11T10:16:00Z">
        <w:r w:rsidR="000E3315" w:rsidRPr="00882E79">
          <w:t>yPos</w:t>
        </w:r>
        <w:r w:rsidR="000E3315" w:rsidRPr="00882E79" w:rsidDel="003C51E6">
          <w:rPr>
            <w:noProof/>
            <w:vertAlign w:val="subscript"/>
            <w:lang w:eastAsia="ko-KR"/>
          </w:rPr>
          <w:t>L</w:t>
        </w:r>
      </w:ins>
      <w:ins w:id="473" w:author="Hanhart, Philippe" w:date="2018-10-11T09:57:00Z">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ins>
      <w:ins w:id="474" w:author="Hanhart, Philippe" w:date="2018-10-11T10:16:00Z">
        <w:r w:rsidR="000E3315" w:rsidRPr="00882E79">
          <w:t>yPos</w:t>
        </w:r>
        <w:r w:rsidR="000E3315" w:rsidRPr="00882E79" w:rsidDel="003C51E6">
          <w:rPr>
            <w:noProof/>
            <w:vertAlign w:val="subscript"/>
            <w:lang w:eastAsia="ko-KR"/>
          </w:rPr>
          <w:t>L</w:t>
        </w:r>
      </w:ins>
      <w:ins w:id="475" w:author="Hanhart, Philippe" w:date="2018-10-11T09:57:00Z">
        <w:r w:rsidRPr="00336AC3">
          <w:t> </w:t>
        </w:r>
        <w:r>
          <w:t>]</w:t>
        </w:r>
        <w:r w:rsidRPr="00336AC3">
          <w:t> +</w:t>
        </w:r>
        <w:r>
          <w:br/>
        </w:r>
        <w:r>
          <w:tab/>
        </w:r>
        <w:r>
          <w:tab/>
        </w:r>
        <w:r>
          <w:tab/>
        </w:r>
        <w:r>
          <w:tab/>
        </w:r>
        <w:r w:rsidRPr="00336AC3">
          <w:tab/>
          <w:t> </w:t>
        </w:r>
        <w:proofErr w:type="gramStart"/>
        <w:r w:rsidRPr="00336AC3">
          <w:t>f</w:t>
        </w:r>
        <w:r w:rsidRPr="00336AC3">
          <w:rPr>
            <w:vertAlign w:val="subscript"/>
          </w:rPr>
          <w:t>L</w:t>
        </w:r>
        <w:r w:rsidRPr="00336AC3">
          <w:t>[</w:t>
        </w:r>
        <w:proofErr w:type="gramEnd"/>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ins>
      <w:ins w:id="476" w:author="Hanhart, Philippe" w:date="2018-10-11T10:16:00Z">
        <w:r w:rsidR="000E3315" w:rsidRPr="00882E79">
          <w:t>yPos</w:t>
        </w:r>
        <w:r w:rsidR="000E3315" w:rsidRPr="00882E79" w:rsidDel="003C51E6">
          <w:rPr>
            <w:noProof/>
            <w:vertAlign w:val="subscript"/>
            <w:lang w:eastAsia="ko-KR"/>
          </w:rPr>
          <w:t>L</w:t>
        </w:r>
      </w:ins>
      <w:ins w:id="477" w:author="Hanhart, Philippe" w:date="2018-10-11T09:57:00Z">
        <w:r w:rsidRPr="00336AC3">
          <w:t> </w:t>
        </w:r>
        <w:r>
          <w:t>] ) &gt;&gt; shift1</w:t>
        </w:r>
      </w:ins>
    </w:p>
    <w:p w14:paraId="4C0FBB4D" w14:textId="77777777" w:rsidR="00806AD5" w:rsidRPr="000E3315" w:rsidRDefault="00806AD5" w:rsidP="00806A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before="0"/>
        <w:ind w:left="568" w:hanging="284"/>
        <w:rPr>
          <w:ins w:id="478" w:author="Hanhart, Philippe" w:date="2018-10-11T09:59:00Z"/>
          <w:noProof/>
          <w:highlight w:val="yellow"/>
        </w:rPr>
      </w:pPr>
      <w:ins w:id="479" w:author="Hanhart, Philippe" w:date="2018-10-11T09:59:00Z">
        <w:r w:rsidRPr="00422F3A" w:rsidDel="003C51E6">
          <w:rPr>
            <w:rFonts w:eastAsia="SimSun"/>
            <w:noProof/>
            <w:sz w:val="20"/>
            <w:highlight w:val="yellow"/>
            <w:lang w:val="en-GB" w:eastAsia="ko-KR"/>
            <w:rPrChange w:id="480" w:author="Hanhart, Philippe" w:date="2018-10-11T10:07:00Z">
              <w:rPr>
                <w:rFonts w:eastAsia="SimSun"/>
                <w:noProof/>
                <w:sz w:val="20"/>
                <w:lang w:val="en-GB" w:eastAsia="ko-KR"/>
              </w:rPr>
            </w:rPrChange>
          </w:rPr>
          <w:t>–</w:t>
        </w:r>
        <w:r w:rsidRPr="00422F3A" w:rsidDel="003C51E6">
          <w:rPr>
            <w:rFonts w:eastAsia="SimSun"/>
            <w:noProof/>
            <w:sz w:val="20"/>
            <w:highlight w:val="yellow"/>
            <w:lang w:val="en-GB" w:eastAsia="ko-KR"/>
            <w:rPrChange w:id="481" w:author="Hanhart, Philippe" w:date="2018-10-11T10:07:00Z">
              <w:rPr>
                <w:rFonts w:eastAsia="SimSun"/>
                <w:noProof/>
                <w:sz w:val="20"/>
                <w:lang w:val="en-GB" w:eastAsia="ko-KR"/>
              </w:rPr>
            </w:rPrChange>
          </w:rPr>
          <w:tab/>
        </w:r>
        <w:r w:rsidRPr="000E3315">
          <w:rPr>
            <w:rFonts w:eastAsia="SimSun"/>
            <w:sz w:val="20"/>
            <w:highlight w:val="yellow"/>
            <w:lang w:val="en-CA" w:eastAsia="ko-KR"/>
          </w:rPr>
          <w:t>Otherwise</w:t>
        </w:r>
        <w:r w:rsidRPr="000E3315">
          <w:rPr>
            <w:rFonts w:eastAsia="SimSun"/>
            <w:sz w:val="20"/>
            <w:highlight w:val="yellow"/>
            <w:lang w:val="en-GB"/>
          </w:rPr>
          <w:t xml:space="preserve">, the value of </w:t>
        </w:r>
        <w:r w:rsidRPr="000E3315" w:rsidDel="003C51E6">
          <w:rPr>
            <w:rFonts w:eastAsia="SimSun"/>
            <w:noProof/>
            <w:sz w:val="20"/>
            <w:highlight w:val="yellow"/>
            <w:lang w:val="en-GB" w:eastAsia="ko-KR"/>
          </w:rPr>
          <w:t>predSampleLX</w:t>
        </w:r>
        <w:r w:rsidRPr="000E3315" w:rsidDel="003C51E6">
          <w:rPr>
            <w:rFonts w:eastAsia="SimSun"/>
            <w:noProof/>
            <w:sz w:val="20"/>
            <w:highlight w:val="yellow"/>
            <w:vertAlign w:val="subscript"/>
            <w:lang w:val="en-GB" w:eastAsia="ko-KR"/>
          </w:rPr>
          <w:t>L</w:t>
        </w:r>
        <w:r w:rsidRPr="000E3315">
          <w:rPr>
            <w:rFonts w:eastAsia="Malgun Gothic"/>
            <w:noProof/>
            <w:sz w:val="20"/>
            <w:highlight w:val="yellow"/>
            <w:lang w:val="en-GB" w:eastAsia="ko-KR"/>
          </w:rPr>
          <w:t xml:space="preserve"> is derived as follows:</w:t>
        </w:r>
      </w:ins>
    </w:p>
    <w:p w14:paraId="14FF5405" w14:textId="519C163E" w:rsidR="00663F20" w:rsidRPr="00D41C82" w:rsidDel="00BC699D" w:rsidRDefault="00663F20" w:rsidP="00BC699D">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240" w:after="240"/>
        <w:ind w:left="562"/>
        <w:jc w:val="left"/>
        <w:rPr>
          <w:del w:id="482" w:author="Hanhart, Philippe" w:date="2018-10-11T14:57:00Z"/>
          <w:rFonts w:eastAsia="SimSun"/>
          <w:strike/>
          <w:noProof/>
          <w:sz w:val="20"/>
          <w:lang w:val="en-GB" w:eastAsia="ko-KR"/>
        </w:rPr>
        <w:pPrChange w:id="483" w:author="Hanhart, Philippe" w:date="2018-10-11T14:57:00Z">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pPr>
        </w:pPrChange>
      </w:pPr>
      <w:del w:id="484" w:author="Hanhart, Philippe" w:date="2018-10-11T14:57:00Z">
        <w:r w:rsidRPr="0051642E" w:rsidDel="00BC699D">
          <w:rPr>
            <w:rFonts w:eastAsia="SimSun"/>
            <w:sz w:val="20"/>
            <w:highlight w:val="yellow"/>
            <w:lang w:val="en-GB"/>
            <w:rPrChange w:id="485" w:author="Hanhart, Philippe" w:date="2018-10-11T09:59:00Z">
              <w:rPr>
                <w:rFonts w:eastAsia="SimSun"/>
                <w:sz w:val="20"/>
                <w:lang w:val="en-GB"/>
              </w:rPr>
            </w:rPrChange>
          </w:rPr>
          <w:delText>yPos</w:delText>
        </w:r>
        <w:r w:rsidRPr="0051642E" w:rsidDel="00BC699D">
          <w:rPr>
            <w:rFonts w:eastAsia="SimSun"/>
            <w:noProof/>
            <w:sz w:val="20"/>
            <w:highlight w:val="yellow"/>
            <w:vertAlign w:val="subscript"/>
            <w:lang w:val="en-GB" w:eastAsia="ko-KR"/>
            <w:rPrChange w:id="486" w:author="Hanhart, Philippe" w:date="2018-10-11T09:59:00Z">
              <w:rPr>
                <w:rFonts w:eastAsia="SimSun"/>
                <w:noProof/>
                <w:sz w:val="20"/>
                <w:vertAlign w:val="subscript"/>
                <w:lang w:val="en-GB" w:eastAsia="ko-KR"/>
              </w:rPr>
            </w:rPrChange>
          </w:rPr>
          <w:delText>L</w:delText>
        </w:r>
        <w:r w:rsidRPr="0051642E" w:rsidDel="00BC699D">
          <w:rPr>
            <w:rFonts w:eastAsia="SimSun"/>
            <w:sz w:val="20"/>
            <w:highlight w:val="yellow"/>
            <w:lang w:val="en-GB"/>
            <w:rPrChange w:id="487" w:author="Hanhart, Philippe" w:date="2018-10-11T09:59:00Z">
              <w:rPr>
                <w:rFonts w:eastAsia="SimSun"/>
                <w:sz w:val="20"/>
                <w:lang w:val="en-GB"/>
              </w:rPr>
            </w:rPrChange>
          </w:rPr>
          <w:delText xml:space="preserve"> = Clip3( 0, </w:delText>
        </w:r>
        <w:r w:rsidR="003266BC" w:rsidRPr="0051642E" w:rsidDel="00BC699D">
          <w:rPr>
            <w:rFonts w:eastAsia="SimSun"/>
            <w:sz w:val="20"/>
            <w:highlight w:val="yellow"/>
            <w:lang w:val="en-GB"/>
            <w:rPrChange w:id="488" w:author="Hanhart, Philippe" w:date="2018-10-11T09:59:00Z">
              <w:rPr>
                <w:rFonts w:eastAsia="SimSun"/>
                <w:sz w:val="20"/>
                <w:lang w:val="en-GB"/>
              </w:rPr>
            </w:rPrChange>
          </w:rPr>
          <w:delText>p</w:delText>
        </w:r>
        <w:r w:rsidRPr="0051642E" w:rsidDel="00BC699D">
          <w:rPr>
            <w:rFonts w:eastAsia="SimSun"/>
            <w:sz w:val="20"/>
            <w:highlight w:val="yellow"/>
            <w:lang w:val="en-GB"/>
            <w:rPrChange w:id="489" w:author="Hanhart, Philippe" w:date="2018-10-11T09:59:00Z">
              <w:rPr>
                <w:rFonts w:eastAsia="SimSun"/>
                <w:sz w:val="20"/>
                <w:lang w:val="en-GB"/>
              </w:rPr>
            </w:rPrChange>
          </w:rPr>
          <w:delText xml:space="preserve">icH − 1, </w:delText>
        </w:r>
        <w:r w:rsidRPr="0051642E" w:rsidDel="00BC699D">
          <w:rPr>
            <w:rFonts w:eastAsia="SimSun"/>
            <w:noProof/>
            <w:sz w:val="20"/>
            <w:highlight w:val="yellow"/>
            <w:lang w:val="en-GB"/>
            <w:rPrChange w:id="490" w:author="Hanhart, Philippe" w:date="2018-10-11T09:59:00Z">
              <w:rPr>
                <w:rFonts w:eastAsia="SimSun"/>
                <w:noProof/>
                <w:sz w:val="20"/>
                <w:lang w:val="en-GB"/>
              </w:rPr>
            </w:rPrChange>
          </w:rPr>
          <w:delText>y</w:delText>
        </w:r>
        <w:r w:rsidRPr="0051642E" w:rsidDel="00BC699D">
          <w:rPr>
            <w:rFonts w:eastAsia="SimSun"/>
            <w:noProof/>
            <w:sz w:val="20"/>
            <w:highlight w:val="yellow"/>
            <w:lang w:val="en-GB" w:eastAsia="ko-KR"/>
            <w:rPrChange w:id="491" w:author="Hanhart, Philippe" w:date="2018-10-11T09:59:00Z">
              <w:rPr>
                <w:rFonts w:eastAsia="SimSun"/>
                <w:noProof/>
                <w:sz w:val="20"/>
                <w:lang w:val="en-GB" w:eastAsia="ko-KR"/>
              </w:rPr>
            </w:rPrChange>
          </w:rPr>
          <w:delText>Int</w:delText>
        </w:r>
        <w:r w:rsidRPr="0051642E" w:rsidDel="00BC699D">
          <w:rPr>
            <w:rFonts w:eastAsia="SimSun"/>
            <w:noProof/>
            <w:sz w:val="20"/>
            <w:highlight w:val="yellow"/>
            <w:vertAlign w:val="subscript"/>
            <w:lang w:val="en-GB" w:eastAsia="ko-KR"/>
            <w:rPrChange w:id="492" w:author="Hanhart, Philippe" w:date="2018-10-11T09:59:00Z">
              <w:rPr>
                <w:rFonts w:eastAsia="SimSun"/>
                <w:noProof/>
                <w:sz w:val="20"/>
                <w:vertAlign w:val="subscript"/>
                <w:lang w:val="en-GB" w:eastAsia="ko-KR"/>
              </w:rPr>
            </w:rPrChange>
          </w:rPr>
          <w:delText>L</w:delText>
        </w:r>
        <w:r w:rsidRPr="0051642E" w:rsidDel="00BC699D">
          <w:rPr>
            <w:rFonts w:eastAsia="SimSun"/>
            <w:sz w:val="20"/>
            <w:highlight w:val="yellow"/>
            <w:lang w:val="en-GB"/>
            <w:rPrChange w:id="493" w:author="Hanhart, Philippe" w:date="2018-10-11T09:59:00Z">
              <w:rPr>
                <w:rFonts w:eastAsia="SimSun"/>
                <w:sz w:val="20"/>
                <w:lang w:val="en-GB"/>
              </w:rPr>
            </w:rPrChange>
          </w:rPr>
          <w:delText> )</w:delText>
        </w:r>
      </w:del>
    </w:p>
    <w:p w14:paraId="2246EEAD" w14:textId="6E43C463" w:rsidR="00663F20" w:rsidRPr="001228EE" w:rsidRDefault="00663F20" w:rsidP="00BC699D">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240" w:after="240"/>
        <w:ind w:left="562"/>
        <w:jc w:val="left"/>
        <w:rPr>
          <w:rFonts w:eastAsia="SimSun"/>
          <w:sz w:val="20"/>
          <w:lang w:val="en-GB"/>
        </w:rPr>
        <w:pPrChange w:id="494" w:author="Hanhart, Philippe" w:date="2018-10-11T14:57:00Z">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0" w:after="240"/>
            <w:ind w:left="561"/>
            <w:jc w:val="left"/>
          </w:pPr>
        </w:pPrChange>
      </w:pPr>
      <w:r w:rsidRPr="0051642E" w:rsidDel="003C51E6">
        <w:rPr>
          <w:rFonts w:eastAsia="SimSun"/>
          <w:noProof/>
          <w:sz w:val="20"/>
          <w:highlight w:val="yellow"/>
          <w:lang w:val="en-GB" w:eastAsia="ko-KR"/>
          <w:rPrChange w:id="495" w:author="Hanhart, Philippe" w:date="2018-10-11T09:59:00Z">
            <w:rPr>
              <w:rFonts w:eastAsia="SimSun"/>
              <w:noProof/>
              <w:sz w:val="20"/>
              <w:lang w:val="en-GB" w:eastAsia="ko-KR"/>
            </w:rPr>
          </w:rPrChange>
        </w:rPr>
        <w:t>predSampleLX</w:t>
      </w:r>
      <w:r w:rsidRPr="0051642E" w:rsidDel="003C51E6">
        <w:rPr>
          <w:rFonts w:eastAsia="SimSun"/>
          <w:noProof/>
          <w:sz w:val="20"/>
          <w:highlight w:val="yellow"/>
          <w:vertAlign w:val="subscript"/>
          <w:lang w:val="en-GB" w:eastAsia="ko-KR"/>
          <w:rPrChange w:id="496"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497" w:author="Hanhart, Philippe" w:date="2018-10-11T09:59:00Z">
            <w:rPr>
              <w:rFonts w:eastAsia="SimSun"/>
              <w:sz w:val="20"/>
              <w:lang w:val="en-GB"/>
            </w:rPr>
          </w:rPrChange>
        </w:rPr>
        <w:t xml:space="preserve"> = ( f</w:t>
      </w:r>
      <w:r w:rsidRPr="0051642E">
        <w:rPr>
          <w:rFonts w:eastAsia="SimSun"/>
          <w:sz w:val="20"/>
          <w:highlight w:val="yellow"/>
          <w:vertAlign w:val="subscript"/>
          <w:lang w:val="en-GB"/>
          <w:rPrChange w:id="498" w:author="Hanhart, Philippe" w:date="2018-10-11T09:59:00Z">
            <w:rPr>
              <w:rFonts w:eastAsia="SimSun"/>
              <w:sz w:val="20"/>
              <w:vertAlign w:val="subscript"/>
              <w:lang w:val="en-GB"/>
            </w:rPr>
          </w:rPrChange>
        </w:rPr>
        <w:t>L</w:t>
      </w:r>
      <w:r w:rsidRPr="0051642E">
        <w:rPr>
          <w:rFonts w:eastAsia="SimSun"/>
          <w:sz w:val="20"/>
          <w:highlight w:val="yellow"/>
          <w:lang w:val="en-GB"/>
          <w:rPrChange w:id="499"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500" w:author="Hanhart, Philippe" w:date="2018-10-11T09:59:00Z">
            <w:rPr>
              <w:rFonts w:eastAsia="SimSun"/>
              <w:noProof/>
              <w:sz w:val="20"/>
              <w:lang w:val="en-GB" w:eastAsia="ko-KR"/>
            </w:rPr>
          </w:rPrChange>
        </w:rPr>
        <w:t>xFrac</w:t>
      </w:r>
      <w:r w:rsidRPr="0051642E" w:rsidDel="003C51E6">
        <w:rPr>
          <w:rFonts w:eastAsia="SimSun"/>
          <w:noProof/>
          <w:sz w:val="20"/>
          <w:highlight w:val="yellow"/>
          <w:vertAlign w:val="subscript"/>
          <w:lang w:val="en-GB" w:eastAsia="ko-KR"/>
          <w:rPrChange w:id="501"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502" w:author="Hanhart, Philippe" w:date="2018-10-11T09:59:00Z">
            <w:rPr>
              <w:rFonts w:eastAsia="SimSun"/>
              <w:sz w:val="20"/>
              <w:lang w:val="en-GB"/>
            </w:rPr>
          </w:rPrChange>
        </w:rPr>
        <w:t> ][ 0 ] * </w:t>
      </w:r>
      <w:r w:rsidRPr="0051642E" w:rsidDel="003C51E6">
        <w:rPr>
          <w:rFonts w:eastAsia="SimSun"/>
          <w:noProof/>
          <w:sz w:val="20"/>
          <w:highlight w:val="yellow"/>
          <w:lang w:val="en-GB" w:eastAsia="ko-KR"/>
          <w:rPrChange w:id="503" w:author="Hanhart, Philippe" w:date="2018-10-11T09:59:00Z">
            <w:rPr>
              <w:rFonts w:eastAsia="SimSun"/>
              <w:noProof/>
              <w:sz w:val="20"/>
              <w:lang w:val="en-GB" w:eastAsia="ko-KR"/>
            </w:rPr>
          </w:rPrChange>
        </w:rPr>
        <w:t>refPicLX</w:t>
      </w:r>
      <w:r w:rsidRPr="0051642E" w:rsidDel="003C51E6">
        <w:rPr>
          <w:rFonts w:eastAsia="SimSun"/>
          <w:noProof/>
          <w:sz w:val="20"/>
          <w:highlight w:val="yellow"/>
          <w:vertAlign w:val="subscript"/>
          <w:lang w:val="en-GB" w:eastAsia="ko-KR"/>
          <w:rPrChange w:id="504"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505" w:author="Hanhart, Philippe" w:date="2018-10-11T09:59:00Z">
            <w:rPr>
              <w:rFonts w:eastAsia="SimSun"/>
              <w:sz w:val="20"/>
              <w:lang w:val="en-GB"/>
            </w:rPr>
          </w:rPrChange>
        </w:rPr>
        <w:t>[ </w:t>
      </w:r>
      <w:proofErr w:type="spellStart"/>
      <w:r w:rsidRPr="0051642E">
        <w:rPr>
          <w:rFonts w:eastAsia="SimSun"/>
          <w:sz w:val="20"/>
          <w:highlight w:val="yellow"/>
          <w:lang w:val="en-GB"/>
          <w:rPrChange w:id="506" w:author="Hanhart, Philippe" w:date="2018-10-11T09:59:00Z">
            <w:rPr>
              <w:rFonts w:eastAsia="SimSun"/>
              <w:sz w:val="20"/>
              <w:lang w:val="en-GB"/>
            </w:rPr>
          </w:rPrChange>
        </w:rPr>
        <w:t>ClipH</w:t>
      </w:r>
      <w:proofErr w:type="spellEnd"/>
      <w:r w:rsidRPr="0051642E">
        <w:rPr>
          <w:rFonts w:eastAsia="SimSun"/>
          <w:sz w:val="20"/>
          <w:highlight w:val="yellow"/>
          <w:lang w:val="en-GB"/>
          <w:rPrChange w:id="507" w:author="Hanhart, Philippe" w:date="2018-10-11T09:59:00Z">
            <w:rPr>
              <w:rFonts w:eastAsia="SimSun"/>
              <w:sz w:val="20"/>
              <w:lang w:val="en-GB"/>
            </w:rPr>
          </w:rPrChange>
        </w:rPr>
        <w:t>( </w:t>
      </w:r>
      <w:proofErr w:type="spellStart"/>
      <w:del w:id="508" w:author="Hanhart, Philippe" w:date="2018-10-10T17:43:00Z">
        <w:r w:rsidRPr="0051642E" w:rsidDel="00A6793D">
          <w:rPr>
            <w:rFonts w:eastAsia="SimSun"/>
            <w:sz w:val="20"/>
            <w:highlight w:val="yellow"/>
            <w:lang w:val="en-GB"/>
            <w:rPrChange w:id="509" w:author="Hanhart, Philippe" w:date="2018-10-11T09:59:00Z">
              <w:rPr>
                <w:rFonts w:eastAsia="SimSun"/>
                <w:sz w:val="20"/>
                <w:lang w:val="en-GB"/>
              </w:rPr>
            </w:rPrChange>
          </w:rPr>
          <w:delText>faceW</w:delText>
        </w:r>
      </w:del>
      <w:ins w:id="510" w:author="Hanhart, Philippe" w:date="2018-10-11T14:03:00Z">
        <w:r w:rsidR="009A15F8">
          <w:rPr>
            <w:rFonts w:eastAsia="SimSun"/>
            <w:sz w:val="20"/>
            <w:highlight w:val="yellow"/>
            <w:lang w:val="en-GB"/>
          </w:rPr>
          <w:t>xOffset</w:t>
        </w:r>
      </w:ins>
      <w:proofErr w:type="spellEnd"/>
      <w:r w:rsidRPr="0051642E">
        <w:rPr>
          <w:rFonts w:eastAsia="SimSun"/>
          <w:sz w:val="20"/>
          <w:highlight w:val="yellow"/>
          <w:lang w:val="en-GB"/>
          <w:rPrChange w:id="511" w:author="Hanhart, Philippe" w:date="2018-10-11T09:59:00Z">
            <w:rPr>
              <w:rFonts w:eastAsia="SimSun"/>
              <w:sz w:val="20"/>
              <w:lang w:val="en-GB"/>
            </w:rPr>
          </w:rPrChange>
        </w:rPr>
        <w:t>, </w:t>
      </w:r>
      <w:proofErr w:type="spellStart"/>
      <w:r w:rsidRPr="0051642E">
        <w:rPr>
          <w:rFonts w:eastAsia="SimSun"/>
          <w:sz w:val="20"/>
          <w:highlight w:val="yellow"/>
          <w:lang w:val="en-GB"/>
          <w:rPrChange w:id="512" w:author="Hanhart, Philippe" w:date="2018-10-11T09:59:00Z">
            <w:rPr>
              <w:rFonts w:eastAsia="SimSun"/>
              <w:sz w:val="20"/>
              <w:lang w:val="en-GB"/>
            </w:rPr>
          </w:rPrChange>
        </w:rPr>
        <w:t>picW</w:t>
      </w:r>
      <w:proofErr w:type="spellEnd"/>
      <w:r w:rsidRPr="0051642E">
        <w:rPr>
          <w:rFonts w:eastAsia="SimSun"/>
          <w:sz w:val="20"/>
          <w:highlight w:val="yellow"/>
          <w:lang w:val="en-GB"/>
          <w:rPrChange w:id="513"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514" w:author="Hanhart, Philippe" w:date="2018-10-11T09:59:00Z">
            <w:rPr>
              <w:rFonts w:eastAsia="SimSun"/>
              <w:noProof/>
              <w:sz w:val="20"/>
              <w:lang w:val="en-GB" w:eastAsia="ko-KR"/>
            </w:rPr>
          </w:rPrChange>
        </w:rPr>
        <w:t>xInt</w:t>
      </w:r>
      <w:r w:rsidRPr="0051642E" w:rsidDel="003C51E6">
        <w:rPr>
          <w:rFonts w:eastAsia="SimSun"/>
          <w:noProof/>
          <w:sz w:val="20"/>
          <w:highlight w:val="yellow"/>
          <w:vertAlign w:val="subscript"/>
          <w:lang w:val="en-GB" w:eastAsia="ko-KR"/>
          <w:rPrChange w:id="515"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516" w:author="Hanhart, Philippe" w:date="2018-10-11T09:59:00Z">
            <w:rPr>
              <w:rFonts w:eastAsia="SimSun"/>
              <w:sz w:val="20"/>
              <w:lang w:val="en-GB"/>
            </w:rPr>
          </w:rPrChange>
        </w:rPr>
        <w:t> − 3 ) ][ </w:t>
      </w:r>
      <w:r w:rsidRPr="0051642E">
        <w:rPr>
          <w:rFonts w:eastAsia="SimSun"/>
          <w:noProof/>
          <w:sz w:val="20"/>
          <w:highlight w:val="yellow"/>
          <w:lang w:val="en-GB"/>
          <w:rPrChange w:id="517" w:author="Hanhart, Philippe" w:date="2018-10-11T09:59:00Z">
            <w:rPr>
              <w:rFonts w:eastAsia="SimSun"/>
              <w:noProof/>
              <w:sz w:val="20"/>
              <w:lang w:val="en-GB"/>
            </w:rPr>
          </w:rPrChange>
        </w:rPr>
        <w:t>y</w:t>
      </w:r>
      <w:r w:rsidRPr="0051642E">
        <w:rPr>
          <w:rFonts w:eastAsia="SimSun"/>
          <w:noProof/>
          <w:sz w:val="20"/>
          <w:highlight w:val="yellow"/>
          <w:lang w:val="en-GB" w:eastAsia="ko-KR"/>
          <w:rPrChange w:id="518" w:author="Hanhart, Philippe" w:date="2018-10-11T09:59:00Z">
            <w:rPr>
              <w:rFonts w:eastAsia="SimSun"/>
              <w:noProof/>
              <w:sz w:val="20"/>
              <w:lang w:val="en-GB" w:eastAsia="ko-KR"/>
            </w:rPr>
          </w:rPrChange>
        </w:rPr>
        <w:t>Pos</w:t>
      </w:r>
      <w:r w:rsidRPr="0051642E" w:rsidDel="003C51E6">
        <w:rPr>
          <w:rFonts w:eastAsia="SimSun"/>
          <w:noProof/>
          <w:sz w:val="20"/>
          <w:highlight w:val="yellow"/>
          <w:vertAlign w:val="subscript"/>
          <w:lang w:val="en-GB" w:eastAsia="ko-KR"/>
          <w:rPrChange w:id="519"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520" w:author="Hanhart, Philippe" w:date="2018-10-11T09:59:00Z">
            <w:rPr>
              <w:rFonts w:eastAsia="SimSun"/>
              <w:sz w:val="20"/>
              <w:lang w:val="en-GB"/>
            </w:rPr>
          </w:rPrChange>
        </w:rPr>
        <w:t> ] +</w:t>
      </w:r>
      <w:r w:rsidRPr="0051642E">
        <w:rPr>
          <w:rFonts w:eastAsia="SimSun"/>
          <w:sz w:val="20"/>
          <w:highlight w:val="yellow"/>
          <w:lang w:val="en-GB"/>
          <w:rPrChange w:id="521" w:author="Hanhart, Philippe" w:date="2018-10-11T09:59:00Z">
            <w:rPr>
              <w:rFonts w:eastAsia="SimSun"/>
              <w:sz w:val="20"/>
              <w:lang w:val="en-GB"/>
            </w:rPr>
          </w:rPrChange>
        </w:rPr>
        <w:br/>
      </w:r>
      <w:r w:rsidRPr="0051642E">
        <w:rPr>
          <w:rFonts w:eastAsia="SimSun"/>
          <w:sz w:val="20"/>
          <w:highlight w:val="yellow"/>
          <w:lang w:val="en-GB"/>
          <w:rPrChange w:id="522" w:author="Hanhart, Philippe" w:date="2018-10-11T09:59:00Z">
            <w:rPr>
              <w:rFonts w:eastAsia="SimSun"/>
              <w:sz w:val="20"/>
              <w:lang w:val="en-GB"/>
            </w:rPr>
          </w:rPrChange>
        </w:rPr>
        <w:tab/>
      </w:r>
      <w:r w:rsidRPr="0051642E">
        <w:rPr>
          <w:rFonts w:eastAsia="SimSun"/>
          <w:sz w:val="20"/>
          <w:highlight w:val="yellow"/>
          <w:lang w:val="en-GB"/>
          <w:rPrChange w:id="523" w:author="Hanhart, Philippe" w:date="2018-10-11T09:59:00Z">
            <w:rPr>
              <w:rFonts w:eastAsia="SimSun"/>
              <w:sz w:val="20"/>
              <w:lang w:val="en-GB"/>
            </w:rPr>
          </w:rPrChange>
        </w:rPr>
        <w:tab/>
      </w:r>
      <w:r w:rsidRPr="0051642E">
        <w:rPr>
          <w:rFonts w:eastAsia="SimSun"/>
          <w:sz w:val="20"/>
          <w:highlight w:val="yellow"/>
          <w:lang w:val="en-GB"/>
          <w:rPrChange w:id="524" w:author="Hanhart, Philippe" w:date="2018-10-11T09:59:00Z">
            <w:rPr>
              <w:rFonts w:eastAsia="SimSun"/>
              <w:sz w:val="20"/>
              <w:lang w:val="en-GB"/>
            </w:rPr>
          </w:rPrChange>
        </w:rPr>
        <w:tab/>
      </w:r>
      <w:r w:rsidRPr="0051642E">
        <w:rPr>
          <w:rFonts w:eastAsia="SimSun"/>
          <w:sz w:val="20"/>
          <w:highlight w:val="yellow"/>
          <w:lang w:val="en-GB"/>
          <w:rPrChange w:id="525" w:author="Hanhart, Philippe" w:date="2018-10-11T09:59:00Z">
            <w:rPr>
              <w:rFonts w:eastAsia="SimSun"/>
              <w:sz w:val="20"/>
              <w:lang w:val="en-GB"/>
            </w:rPr>
          </w:rPrChange>
        </w:rPr>
        <w:tab/>
      </w:r>
      <w:r w:rsidRPr="0051642E">
        <w:rPr>
          <w:rFonts w:eastAsia="SimSun"/>
          <w:sz w:val="20"/>
          <w:highlight w:val="yellow"/>
          <w:lang w:val="en-GB"/>
          <w:rPrChange w:id="526" w:author="Hanhart, Philippe" w:date="2018-10-11T09:59:00Z">
            <w:rPr>
              <w:rFonts w:eastAsia="SimSun"/>
              <w:sz w:val="20"/>
              <w:lang w:val="en-GB"/>
            </w:rPr>
          </w:rPrChange>
        </w:rPr>
        <w:tab/>
        <w:t> f</w:t>
      </w:r>
      <w:r w:rsidRPr="0051642E">
        <w:rPr>
          <w:rFonts w:eastAsia="SimSun"/>
          <w:sz w:val="20"/>
          <w:highlight w:val="yellow"/>
          <w:vertAlign w:val="subscript"/>
          <w:lang w:val="en-GB"/>
          <w:rPrChange w:id="527" w:author="Hanhart, Philippe" w:date="2018-10-11T09:59:00Z">
            <w:rPr>
              <w:rFonts w:eastAsia="SimSun"/>
              <w:sz w:val="20"/>
              <w:vertAlign w:val="subscript"/>
              <w:lang w:val="en-GB"/>
            </w:rPr>
          </w:rPrChange>
        </w:rPr>
        <w:t>L</w:t>
      </w:r>
      <w:r w:rsidRPr="0051642E">
        <w:rPr>
          <w:rFonts w:eastAsia="SimSun"/>
          <w:sz w:val="20"/>
          <w:highlight w:val="yellow"/>
          <w:lang w:val="en-GB"/>
          <w:rPrChange w:id="528"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529" w:author="Hanhart, Philippe" w:date="2018-10-11T09:59:00Z">
            <w:rPr>
              <w:rFonts w:eastAsia="SimSun"/>
              <w:noProof/>
              <w:sz w:val="20"/>
              <w:lang w:val="en-GB" w:eastAsia="ko-KR"/>
            </w:rPr>
          </w:rPrChange>
        </w:rPr>
        <w:t>xFrac</w:t>
      </w:r>
      <w:r w:rsidRPr="0051642E" w:rsidDel="003C51E6">
        <w:rPr>
          <w:rFonts w:eastAsia="SimSun"/>
          <w:noProof/>
          <w:sz w:val="20"/>
          <w:highlight w:val="yellow"/>
          <w:vertAlign w:val="subscript"/>
          <w:lang w:val="en-GB" w:eastAsia="ko-KR"/>
          <w:rPrChange w:id="530"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531" w:author="Hanhart, Philippe" w:date="2018-10-11T09:59:00Z">
            <w:rPr>
              <w:rFonts w:eastAsia="SimSun"/>
              <w:sz w:val="20"/>
              <w:lang w:val="en-GB"/>
            </w:rPr>
          </w:rPrChange>
        </w:rPr>
        <w:t> ][ 1 ] * </w:t>
      </w:r>
      <w:r w:rsidRPr="0051642E" w:rsidDel="003C51E6">
        <w:rPr>
          <w:rFonts w:eastAsia="SimSun"/>
          <w:noProof/>
          <w:sz w:val="20"/>
          <w:highlight w:val="yellow"/>
          <w:lang w:val="en-GB" w:eastAsia="ko-KR"/>
          <w:rPrChange w:id="532" w:author="Hanhart, Philippe" w:date="2018-10-11T09:59:00Z">
            <w:rPr>
              <w:rFonts w:eastAsia="SimSun"/>
              <w:noProof/>
              <w:sz w:val="20"/>
              <w:lang w:val="en-GB" w:eastAsia="ko-KR"/>
            </w:rPr>
          </w:rPrChange>
        </w:rPr>
        <w:t>refPicLX</w:t>
      </w:r>
      <w:r w:rsidRPr="0051642E" w:rsidDel="003C51E6">
        <w:rPr>
          <w:rFonts w:eastAsia="SimSun"/>
          <w:noProof/>
          <w:sz w:val="20"/>
          <w:highlight w:val="yellow"/>
          <w:vertAlign w:val="subscript"/>
          <w:lang w:val="en-GB" w:eastAsia="ko-KR"/>
          <w:rPrChange w:id="533"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534" w:author="Hanhart, Philippe" w:date="2018-10-11T09:59:00Z">
            <w:rPr>
              <w:rFonts w:eastAsia="SimSun"/>
              <w:sz w:val="20"/>
              <w:lang w:val="en-GB"/>
            </w:rPr>
          </w:rPrChange>
        </w:rPr>
        <w:t>[ </w:t>
      </w:r>
      <w:proofErr w:type="spellStart"/>
      <w:r w:rsidRPr="0051642E">
        <w:rPr>
          <w:rFonts w:eastAsia="SimSun"/>
          <w:sz w:val="20"/>
          <w:highlight w:val="yellow"/>
          <w:lang w:val="en-GB"/>
          <w:rPrChange w:id="535" w:author="Hanhart, Philippe" w:date="2018-10-11T09:59:00Z">
            <w:rPr>
              <w:rFonts w:eastAsia="SimSun"/>
              <w:sz w:val="20"/>
              <w:lang w:val="en-GB"/>
            </w:rPr>
          </w:rPrChange>
        </w:rPr>
        <w:t>ClipH</w:t>
      </w:r>
      <w:proofErr w:type="spellEnd"/>
      <w:r w:rsidRPr="0051642E">
        <w:rPr>
          <w:rFonts w:eastAsia="SimSun"/>
          <w:sz w:val="20"/>
          <w:highlight w:val="yellow"/>
          <w:lang w:val="en-GB"/>
          <w:rPrChange w:id="536" w:author="Hanhart, Philippe" w:date="2018-10-11T09:59:00Z">
            <w:rPr>
              <w:rFonts w:eastAsia="SimSun"/>
              <w:sz w:val="20"/>
              <w:lang w:val="en-GB"/>
            </w:rPr>
          </w:rPrChange>
        </w:rPr>
        <w:t>( </w:t>
      </w:r>
      <w:proofErr w:type="spellStart"/>
      <w:del w:id="537" w:author="Hanhart, Philippe" w:date="2018-10-10T17:43:00Z">
        <w:r w:rsidRPr="0051642E" w:rsidDel="00A6793D">
          <w:rPr>
            <w:rFonts w:eastAsia="SimSun"/>
            <w:sz w:val="20"/>
            <w:highlight w:val="yellow"/>
            <w:lang w:val="en-GB"/>
            <w:rPrChange w:id="538" w:author="Hanhart, Philippe" w:date="2018-10-11T09:59:00Z">
              <w:rPr>
                <w:rFonts w:eastAsia="SimSun"/>
                <w:sz w:val="20"/>
                <w:lang w:val="en-GB"/>
              </w:rPr>
            </w:rPrChange>
          </w:rPr>
          <w:delText>faceW</w:delText>
        </w:r>
      </w:del>
      <w:ins w:id="539" w:author="Hanhart, Philippe" w:date="2018-10-11T14:03:00Z">
        <w:r w:rsidR="009A15F8">
          <w:rPr>
            <w:rFonts w:eastAsia="SimSun"/>
            <w:sz w:val="20"/>
            <w:highlight w:val="yellow"/>
            <w:lang w:val="en-GB"/>
          </w:rPr>
          <w:t>xOffset</w:t>
        </w:r>
      </w:ins>
      <w:proofErr w:type="spellEnd"/>
      <w:r w:rsidRPr="0051642E">
        <w:rPr>
          <w:rFonts w:eastAsia="SimSun"/>
          <w:sz w:val="20"/>
          <w:highlight w:val="yellow"/>
          <w:lang w:val="en-GB"/>
          <w:rPrChange w:id="540" w:author="Hanhart, Philippe" w:date="2018-10-11T09:59:00Z">
            <w:rPr>
              <w:rFonts w:eastAsia="SimSun"/>
              <w:sz w:val="20"/>
              <w:lang w:val="en-GB"/>
            </w:rPr>
          </w:rPrChange>
        </w:rPr>
        <w:t>, </w:t>
      </w:r>
      <w:proofErr w:type="spellStart"/>
      <w:r w:rsidRPr="0051642E">
        <w:rPr>
          <w:rFonts w:eastAsia="SimSun"/>
          <w:sz w:val="20"/>
          <w:highlight w:val="yellow"/>
          <w:lang w:val="en-GB"/>
          <w:rPrChange w:id="541" w:author="Hanhart, Philippe" w:date="2018-10-11T09:59:00Z">
            <w:rPr>
              <w:rFonts w:eastAsia="SimSun"/>
              <w:sz w:val="20"/>
              <w:lang w:val="en-GB"/>
            </w:rPr>
          </w:rPrChange>
        </w:rPr>
        <w:t>picW</w:t>
      </w:r>
      <w:proofErr w:type="spellEnd"/>
      <w:r w:rsidRPr="0051642E">
        <w:rPr>
          <w:rFonts w:eastAsia="SimSun"/>
          <w:sz w:val="20"/>
          <w:highlight w:val="yellow"/>
          <w:lang w:val="en-GB"/>
          <w:rPrChange w:id="542"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543" w:author="Hanhart, Philippe" w:date="2018-10-11T09:59:00Z">
            <w:rPr>
              <w:rFonts w:eastAsia="SimSun"/>
              <w:noProof/>
              <w:sz w:val="20"/>
              <w:lang w:val="en-GB" w:eastAsia="ko-KR"/>
            </w:rPr>
          </w:rPrChange>
        </w:rPr>
        <w:t>xInt</w:t>
      </w:r>
      <w:r w:rsidRPr="0051642E" w:rsidDel="003C51E6">
        <w:rPr>
          <w:rFonts w:eastAsia="SimSun"/>
          <w:noProof/>
          <w:sz w:val="20"/>
          <w:highlight w:val="yellow"/>
          <w:vertAlign w:val="subscript"/>
          <w:lang w:val="en-GB" w:eastAsia="ko-KR"/>
          <w:rPrChange w:id="544"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545" w:author="Hanhart, Philippe" w:date="2018-10-11T09:59:00Z">
            <w:rPr>
              <w:rFonts w:eastAsia="SimSun"/>
              <w:sz w:val="20"/>
              <w:lang w:val="en-GB"/>
            </w:rPr>
          </w:rPrChange>
        </w:rPr>
        <w:t> − 2 ) ][ </w:t>
      </w:r>
      <w:proofErr w:type="spellStart"/>
      <w:r w:rsidRPr="0051642E">
        <w:rPr>
          <w:rFonts w:eastAsia="SimSun"/>
          <w:noProof/>
          <w:sz w:val="20"/>
          <w:highlight w:val="yellow"/>
          <w:lang w:val="en-GB"/>
          <w:rPrChange w:id="546" w:author="Hanhart, Philippe" w:date="2018-10-11T09:59:00Z">
            <w:rPr>
              <w:rFonts w:eastAsia="SimSun"/>
              <w:noProof/>
              <w:sz w:val="20"/>
              <w:lang w:val="en-GB"/>
            </w:rPr>
          </w:rPrChange>
        </w:rPr>
        <w:t>y</w:t>
      </w:r>
      <w:r w:rsidRPr="0051642E">
        <w:rPr>
          <w:rFonts w:eastAsia="SimSun"/>
          <w:noProof/>
          <w:sz w:val="20"/>
          <w:highlight w:val="yellow"/>
          <w:lang w:val="en-GB" w:eastAsia="ko-KR"/>
          <w:rPrChange w:id="547" w:author="Hanhart, Philippe" w:date="2018-10-11T09:59:00Z">
            <w:rPr>
              <w:rFonts w:eastAsia="SimSun"/>
              <w:noProof/>
              <w:sz w:val="20"/>
              <w:lang w:val="en-GB" w:eastAsia="ko-KR"/>
            </w:rPr>
          </w:rPrChange>
        </w:rPr>
        <w:t>Pos</w:t>
      </w:r>
      <w:r w:rsidRPr="0051642E" w:rsidDel="003C51E6">
        <w:rPr>
          <w:rFonts w:eastAsia="SimSun"/>
          <w:noProof/>
          <w:sz w:val="20"/>
          <w:highlight w:val="yellow"/>
          <w:vertAlign w:val="subscript"/>
          <w:lang w:val="en-GB" w:eastAsia="ko-KR"/>
          <w:rPrChange w:id="548" w:author="Hanhart, Philippe" w:date="2018-10-11T09:59:00Z">
            <w:rPr>
              <w:rFonts w:eastAsia="SimSun"/>
              <w:noProof/>
              <w:sz w:val="20"/>
              <w:vertAlign w:val="subscript"/>
              <w:lang w:val="en-GB" w:eastAsia="ko-KR"/>
            </w:rPr>
          </w:rPrChange>
        </w:rPr>
        <w:t>L</w:t>
      </w:r>
      <w:proofErr w:type="spellEnd"/>
      <w:r w:rsidRPr="0051642E">
        <w:rPr>
          <w:rFonts w:eastAsia="SimSun"/>
          <w:sz w:val="20"/>
          <w:highlight w:val="yellow"/>
          <w:lang w:val="en-GB"/>
          <w:rPrChange w:id="549" w:author="Hanhart, Philippe" w:date="2018-10-11T09:59:00Z">
            <w:rPr>
              <w:rFonts w:eastAsia="SimSun"/>
              <w:sz w:val="20"/>
              <w:lang w:val="en-GB"/>
            </w:rPr>
          </w:rPrChange>
        </w:rPr>
        <w:t> ] +</w:t>
      </w:r>
      <w:r w:rsidRPr="0051642E">
        <w:rPr>
          <w:rFonts w:eastAsia="SimSun"/>
          <w:sz w:val="20"/>
          <w:highlight w:val="yellow"/>
          <w:lang w:val="en-GB"/>
          <w:rPrChange w:id="550" w:author="Hanhart, Philippe" w:date="2018-10-11T09:59:00Z">
            <w:rPr>
              <w:rFonts w:eastAsia="SimSun"/>
              <w:sz w:val="20"/>
              <w:lang w:val="en-GB"/>
            </w:rPr>
          </w:rPrChange>
        </w:rPr>
        <w:br/>
      </w:r>
      <w:r w:rsidRPr="0051642E">
        <w:rPr>
          <w:rFonts w:eastAsia="SimSun"/>
          <w:sz w:val="20"/>
          <w:highlight w:val="yellow"/>
          <w:lang w:val="en-GB"/>
          <w:rPrChange w:id="551" w:author="Hanhart, Philippe" w:date="2018-10-11T09:59:00Z">
            <w:rPr>
              <w:rFonts w:eastAsia="SimSun"/>
              <w:sz w:val="20"/>
              <w:lang w:val="en-GB"/>
            </w:rPr>
          </w:rPrChange>
        </w:rPr>
        <w:tab/>
      </w:r>
      <w:r w:rsidRPr="0051642E">
        <w:rPr>
          <w:rFonts w:eastAsia="SimSun"/>
          <w:sz w:val="20"/>
          <w:highlight w:val="yellow"/>
          <w:lang w:val="en-GB"/>
          <w:rPrChange w:id="552" w:author="Hanhart, Philippe" w:date="2018-10-11T09:59:00Z">
            <w:rPr>
              <w:rFonts w:eastAsia="SimSun"/>
              <w:sz w:val="20"/>
              <w:lang w:val="en-GB"/>
            </w:rPr>
          </w:rPrChange>
        </w:rPr>
        <w:tab/>
      </w:r>
      <w:r w:rsidRPr="0051642E">
        <w:rPr>
          <w:rFonts w:eastAsia="SimSun"/>
          <w:sz w:val="20"/>
          <w:highlight w:val="yellow"/>
          <w:lang w:val="en-GB"/>
          <w:rPrChange w:id="553" w:author="Hanhart, Philippe" w:date="2018-10-11T09:59:00Z">
            <w:rPr>
              <w:rFonts w:eastAsia="SimSun"/>
              <w:sz w:val="20"/>
              <w:lang w:val="en-GB"/>
            </w:rPr>
          </w:rPrChange>
        </w:rPr>
        <w:tab/>
      </w:r>
      <w:r w:rsidRPr="0051642E">
        <w:rPr>
          <w:rFonts w:eastAsia="SimSun"/>
          <w:sz w:val="20"/>
          <w:highlight w:val="yellow"/>
          <w:lang w:val="en-GB"/>
          <w:rPrChange w:id="554" w:author="Hanhart, Philippe" w:date="2018-10-11T09:59:00Z">
            <w:rPr>
              <w:rFonts w:eastAsia="SimSun"/>
              <w:sz w:val="20"/>
              <w:lang w:val="en-GB"/>
            </w:rPr>
          </w:rPrChange>
        </w:rPr>
        <w:tab/>
      </w:r>
      <w:r w:rsidRPr="0051642E">
        <w:rPr>
          <w:rFonts w:eastAsia="SimSun"/>
          <w:sz w:val="20"/>
          <w:highlight w:val="yellow"/>
          <w:lang w:val="en-GB"/>
          <w:rPrChange w:id="555" w:author="Hanhart, Philippe" w:date="2018-10-11T09:59:00Z">
            <w:rPr>
              <w:rFonts w:eastAsia="SimSun"/>
              <w:sz w:val="20"/>
              <w:lang w:val="en-GB"/>
            </w:rPr>
          </w:rPrChange>
        </w:rPr>
        <w:tab/>
        <w:t> f</w:t>
      </w:r>
      <w:r w:rsidRPr="0051642E">
        <w:rPr>
          <w:rFonts w:eastAsia="SimSun"/>
          <w:sz w:val="20"/>
          <w:highlight w:val="yellow"/>
          <w:vertAlign w:val="subscript"/>
          <w:lang w:val="en-GB"/>
          <w:rPrChange w:id="556" w:author="Hanhart, Philippe" w:date="2018-10-11T09:59:00Z">
            <w:rPr>
              <w:rFonts w:eastAsia="SimSun"/>
              <w:sz w:val="20"/>
              <w:vertAlign w:val="subscript"/>
              <w:lang w:val="en-GB"/>
            </w:rPr>
          </w:rPrChange>
        </w:rPr>
        <w:t>L</w:t>
      </w:r>
      <w:r w:rsidRPr="0051642E">
        <w:rPr>
          <w:rFonts w:eastAsia="SimSun"/>
          <w:sz w:val="20"/>
          <w:highlight w:val="yellow"/>
          <w:lang w:val="en-GB"/>
          <w:rPrChange w:id="557"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558" w:author="Hanhart, Philippe" w:date="2018-10-11T09:59:00Z">
            <w:rPr>
              <w:rFonts w:eastAsia="SimSun"/>
              <w:noProof/>
              <w:sz w:val="20"/>
              <w:lang w:val="en-GB" w:eastAsia="ko-KR"/>
            </w:rPr>
          </w:rPrChange>
        </w:rPr>
        <w:t>xFrac</w:t>
      </w:r>
      <w:r w:rsidRPr="0051642E" w:rsidDel="003C51E6">
        <w:rPr>
          <w:rFonts w:eastAsia="SimSun"/>
          <w:noProof/>
          <w:sz w:val="20"/>
          <w:highlight w:val="yellow"/>
          <w:vertAlign w:val="subscript"/>
          <w:lang w:val="en-GB" w:eastAsia="ko-KR"/>
          <w:rPrChange w:id="559"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560" w:author="Hanhart, Philippe" w:date="2018-10-11T09:59:00Z">
            <w:rPr>
              <w:rFonts w:eastAsia="SimSun"/>
              <w:sz w:val="20"/>
              <w:lang w:val="en-GB"/>
            </w:rPr>
          </w:rPrChange>
        </w:rPr>
        <w:t> ][ 2 ] * </w:t>
      </w:r>
      <w:r w:rsidRPr="0051642E" w:rsidDel="003C51E6">
        <w:rPr>
          <w:rFonts w:eastAsia="SimSun"/>
          <w:noProof/>
          <w:sz w:val="20"/>
          <w:highlight w:val="yellow"/>
          <w:lang w:val="en-GB" w:eastAsia="ko-KR"/>
          <w:rPrChange w:id="561" w:author="Hanhart, Philippe" w:date="2018-10-11T09:59:00Z">
            <w:rPr>
              <w:rFonts w:eastAsia="SimSun"/>
              <w:noProof/>
              <w:sz w:val="20"/>
              <w:lang w:val="en-GB" w:eastAsia="ko-KR"/>
            </w:rPr>
          </w:rPrChange>
        </w:rPr>
        <w:t>refPicLX</w:t>
      </w:r>
      <w:r w:rsidRPr="0051642E" w:rsidDel="003C51E6">
        <w:rPr>
          <w:rFonts w:eastAsia="SimSun"/>
          <w:noProof/>
          <w:sz w:val="20"/>
          <w:highlight w:val="yellow"/>
          <w:vertAlign w:val="subscript"/>
          <w:lang w:val="en-GB" w:eastAsia="ko-KR"/>
          <w:rPrChange w:id="562"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563" w:author="Hanhart, Philippe" w:date="2018-10-11T09:59:00Z">
            <w:rPr>
              <w:rFonts w:eastAsia="SimSun"/>
              <w:sz w:val="20"/>
              <w:lang w:val="en-GB"/>
            </w:rPr>
          </w:rPrChange>
        </w:rPr>
        <w:t>[ </w:t>
      </w:r>
      <w:proofErr w:type="spellStart"/>
      <w:r w:rsidRPr="0051642E">
        <w:rPr>
          <w:rFonts w:eastAsia="SimSun"/>
          <w:sz w:val="20"/>
          <w:highlight w:val="yellow"/>
          <w:lang w:val="en-GB"/>
          <w:rPrChange w:id="564" w:author="Hanhart, Philippe" w:date="2018-10-11T09:59:00Z">
            <w:rPr>
              <w:rFonts w:eastAsia="SimSun"/>
              <w:sz w:val="20"/>
              <w:lang w:val="en-GB"/>
            </w:rPr>
          </w:rPrChange>
        </w:rPr>
        <w:t>ClipH</w:t>
      </w:r>
      <w:proofErr w:type="spellEnd"/>
      <w:r w:rsidRPr="0051642E">
        <w:rPr>
          <w:rFonts w:eastAsia="SimSun"/>
          <w:sz w:val="20"/>
          <w:highlight w:val="yellow"/>
          <w:lang w:val="en-GB"/>
          <w:rPrChange w:id="565" w:author="Hanhart, Philippe" w:date="2018-10-11T09:59:00Z">
            <w:rPr>
              <w:rFonts w:eastAsia="SimSun"/>
              <w:sz w:val="20"/>
              <w:lang w:val="en-GB"/>
            </w:rPr>
          </w:rPrChange>
        </w:rPr>
        <w:t>( </w:t>
      </w:r>
      <w:proofErr w:type="spellStart"/>
      <w:del w:id="566" w:author="Hanhart, Philippe" w:date="2018-10-10T17:43:00Z">
        <w:r w:rsidRPr="0051642E" w:rsidDel="00A6793D">
          <w:rPr>
            <w:rFonts w:eastAsia="SimSun"/>
            <w:sz w:val="20"/>
            <w:highlight w:val="yellow"/>
            <w:lang w:val="en-GB"/>
            <w:rPrChange w:id="567" w:author="Hanhart, Philippe" w:date="2018-10-11T09:59:00Z">
              <w:rPr>
                <w:rFonts w:eastAsia="SimSun"/>
                <w:sz w:val="20"/>
                <w:lang w:val="en-GB"/>
              </w:rPr>
            </w:rPrChange>
          </w:rPr>
          <w:delText>faceW</w:delText>
        </w:r>
      </w:del>
      <w:ins w:id="568" w:author="Hanhart, Philippe" w:date="2018-10-11T14:03:00Z">
        <w:r w:rsidR="009A15F8">
          <w:rPr>
            <w:rFonts w:eastAsia="SimSun"/>
            <w:sz w:val="20"/>
            <w:highlight w:val="yellow"/>
            <w:lang w:val="en-GB"/>
          </w:rPr>
          <w:t>xOffset</w:t>
        </w:r>
      </w:ins>
      <w:proofErr w:type="spellEnd"/>
      <w:r w:rsidRPr="0051642E">
        <w:rPr>
          <w:rFonts w:eastAsia="SimSun"/>
          <w:sz w:val="20"/>
          <w:highlight w:val="yellow"/>
          <w:lang w:val="en-GB"/>
          <w:rPrChange w:id="569" w:author="Hanhart, Philippe" w:date="2018-10-11T09:59:00Z">
            <w:rPr>
              <w:rFonts w:eastAsia="SimSun"/>
              <w:sz w:val="20"/>
              <w:lang w:val="en-GB"/>
            </w:rPr>
          </w:rPrChange>
        </w:rPr>
        <w:t>, </w:t>
      </w:r>
      <w:proofErr w:type="spellStart"/>
      <w:r w:rsidRPr="0051642E">
        <w:rPr>
          <w:rFonts w:eastAsia="SimSun"/>
          <w:sz w:val="20"/>
          <w:highlight w:val="yellow"/>
          <w:lang w:val="en-GB"/>
          <w:rPrChange w:id="570" w:author="Hanhart, Philippe" w:date="2018-10-11T09:59:00Z">
            <w:rPr>
              <w:rFonts w:eastAsia="SimSun"/>
              <w:sz w:val="20"/>
              <w:lang w:val="en-GB"/>
            </w:rPr>
          </w:rPrChange>
        </w:rPr>
        <w:t>picW</w:t>
      </w:r>
      <w:proofErr w:type="spellEnd"/>
      <w:r w:rsidRPr="0051642E">
        <w:rPr>
          <w:rFonts w:eastAsia="SimSun"/>
          <w:sz w:val="20"/>
          <w:highlight w:val="yellow"/>
          <w:lang w:val="en-GB"/>
          <w:rPrChange w:id="571"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572" w:author="Hanhart, Philippe" w:date="2018-10-11T09:59:00Z">
            <w:rPr>
              <w:rFonts w:eastAsia="SimSun"/>
              <w:noProof/>
              <w:sz w:val="20"/>
              <w:lang w:val="en-GB" w:eastAsia="ko-KR"/>
            </w:rPr>
          </w:rPrChange>
        </w:rPr>
        <w:t>xInt</w:t>
      </w:r>
      <w:r w:rsidRPr="0051642E" w:rsidDel="003C51E6">
        <w:rPr>
          <w:rFonts w:eastAsia="SimSun"/>
          <w:noProof/>
          <w:sz w:val="20"/>
          <w:highlight w:val="yellow"/>
          <w:vertAlign w:val="subscript"/>
          <w:lang w:val="en-GB" w:eastAsia="ko-KR"/>
          <w:rPrChange w:id="573"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574" w:author="Hanhart, Philippe" w:date="2018-10-11T09:59:00Z">
            <w:rPr>
              <w:rFonts w:eastAsia="SimSun"/>
              <w:sz w:val="20"/>
              <w:lang w:val="en-GB"/>
            </w:rPr>
          </w:rPrChange>
        </w:rPr>
        <w:t> − 1 ) ][ </w:t>
      </w:r>
      <w:r w:rsidRPr="0051642E">
        <w:rPr>
          <w:rFonts w:eastAsia="SimSun"/>
          <w:noProof/>
          <w:sz w:val="20"/>
          <w:highlight w:val="yellow"/>
          <w:lang w:val="en-GB"/>
          <w:rPrChange w:id="575" w:author="Hanhart, Philippe" w:date="2018-10-11T09:59:00Z">
            <w:rPr>
              <w:rFonts w:eastAsia="SimSun"/>
              <w:noProof/>
              <w:sz w:val="20"/>
              <w:lang w:val="en-GB"/>
            </w:rPr>
          </w:rPrChange>
        </w:rPr>
        <w:t>y</w:t>
      </w:r>
      <w:r w:rsidRPr="0051642E">
        <w:rPr>
          <w:rFonts w:eastAsia="SimSun"/>
          <w:noProof/>
          <w:sz w:val="20"/>
          <w:highlight w:val="yellow"/>
          <w:lang w:val="en-GB" w:eastAsia="ko-KR"/>
          <w:rPrChange w:id="576" w:author="Hanhart, Philippe" w:date="2018-10-11T09:59:00Z">
            <w:rPr>
              <w:rFonts w:eastAsia="SimSun"/>
              <w:noProof/>
              <w:sz w:val="20"/>
              <w:lang w:val="en-GB" w:eastAsia="ko-KR"/>
            </w:rPr>
          </w:rPrChange>
        </w:rPr>
        <w:t>Pos</w:t>
      </w:r>
      <w:r w:rsidRPr="0051642E" w:rsidDel="003C51E6">
        <w:rPr>
          <w:rFonts w:eastAsia="SimSun"/>
          <w:noProof/>
          <w:sz w:val="20"/>
          <w:highlight w:val="yellow"/>
          <w:vertAlign w:val="subscript"/>
          <w:lang w:val="en-GB" w:eastAsia="ko-KR"/>
          <w:rPrChange w:id="577"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578" w:author="Hanhart, Philippe" w:date="2018-10-11T09:59:00Z">
            <w:rPr>
              <w:rFonts w:eastAsia="SimSun"/>
              <w:sz w:val="20"/>
              <w:lang w:val="en-GB"/>
            </w:rPr>
          </w:rPrChange>
        </w:rPr>
        <w:t> ] +</w:t>
      </w:r>
      <w:r w:rsidRPr="0051642E">
        <w:rPr>
          <w:rFonts w:eastAsia="SimSun"/>
          <w:sz w:val="20"/>
          <w:highlight w:val="yellow"/>
          <w:lang w:val="en-GB"/>
          <w:rPrChange w:id="579" w:author="Hanhart, Philippe" w:date="2018-10-11T09:59:00Z">
            <w:rPr>
              <w:rFonts w:eastAsia="SimSun"/>
              <w:sz w:val="20"/>
              <w:lang w:val="en-GB"/>
            </w:rPr>
          </w:rPrChange>
        </w:rPr>
        <w:br/>
      </w:r>
      <w:r w:rsidRPr="0051642E">
        <w:rPr>
          <w:rFonts w:eastAsia="SimSun"/>
          <w:sz w:val="20"/>
          <w:highlight w:val="yellow"/>
          <w:lang w:val="en-GB"/>
          <w:rPrChange w:id="580" w:author="Hanhart, Philippe" w:date="2018-10-11T09:59:00Z">
            <w:rPr>
              <w:rFonts w:eastAsia="SimSun"/>
              <w:sz w:val="20"/>
              <w:lang w:val="en-GB"/>
            </w:rPr>
          </w:rPrChange>
        </w:rPr>
        <w:tab/>
      </w:r>
      <w:r w:rsidRPr="0051642E">
        <w:rPr>
          <w:rFonts w:eastAsia="SimSun"/>
          <w:sz w:val="20"/>
          <w:highlight w:val="yellow"/>
          <w:lang w:val="en-GB"/>
          <w:rPrChange w:id="581" w:author="Hanhart, Philippe" w:date="2018-10-11T09:59:00Z">
            <w:rPr>
              <w:rFonts w:eastAsia="SimSun"/>
              <w:sz w:val="20"/>
              <w:lang w:val="en-GB"/>
            </w:rPr>
          </w:rPrChange>
        </w:rPr>
        <w:tab/>
      </w:r>
      <w:r w:rsidRPr="0051642E">
        <w:rPr>
          <w:rFonts w:eastAsia="SimSun"/>
          <w:sz w:val="20"/>
          <w:highlight w:val="yellow"/>
          <w:lang w:val="en-GB"/>
          <w:rPrChange w:id="582" w:author="Hanhart, Philippe" w:date="2018-10-11T09:59:00Z">
            <w:rPr>
              <w:rFonts w:eastAsia="SimSun"/>
              <w:sz w:val="20"/>
              <w:lang w:val="en-GB"/>
            </w:rPr>
          </w:rPrChange>
        </w:rPr>
        <w:tab/>
      </w:r>
      <w:r w:rsidRPr="0051642E">
        <w:rPr>
          <w:rFonts w:eastAsia="SimSun"/>
          <w:sz w:val="20"/>
          <w:highlight w:val="yellow"/>
          <w:lang w:val="en-GB"/>
          <w:rPrChange w:id="583" w:author="Hanhart, Philippe" w:date="2018-10-11T09:59:00Z">
            <w:rPr>
              <w:rFonts w:eastAsia="SimSun"/>
              <w:sz w:val="20"/>
              <w:lang w:val="en-GB"/>
            </w:rPr>
          </w:rPrChange>
        </w:rPr>
        <w:tab/>
      </w:r>
      <w:r w:rsidRPr="0051642E">
        <w:rPr>
          <w:rFonts w:eastAsia="SimSun"/>
          <w:sz w:val="20"/>
          <w:highlight w:val="yellow"/>
          <w:lang w:val="en-GB"/>
          <w:rPrChange w:id="584" w:author="Hanhart, Philippe" w:date="2018-10-11T09:59:00Z">
            <w:rPr>
              <w:rFonts w:eastAsia="SimSun"/>
              <w:sz w:val="20"/>
              <w:lang w:val="en-GB"/>
            </w:rPr>
          </w:rPrChange>
        </w:rPr>
        <w:tab/>
        <w:t> f</w:t>
      </w:r>
      <w:r w:rsidRPr="0051642E">
        <w:rPr>
          <w:rFonts w:eastAsia="SimSun"/>
          <w:sz w:val="20"/>
          <w:highlight w:val="yellow"/>
          <w:vertAlign w:val="subscript"/>
          <w:lang w:val="en-GB"/>
          <w:rPrChange w:id="585" w:author="Hanhart, Philippe" w:date="2018-10-11T09:59:00Z">
            <w:rPr>
              <w:rFonts w:eastAsia="SimSun"/>
              <w:sz w:val="20"/>
              <w:vertAlign w:val="subscript"/>
              <w:lang w:val="en-GB"/>
            </w:rPr>
          </w:rPrChange>
        </w:rPr>
        <w:t>L</w:t>
      </w:r>
      <w:r w:rsidRPr="0051642E">
        <w:rPr>
          <w:rFonts w:eastAsia="SimSun"/>
          <w:sz w:val="20"/>
          <w:highlight w:val="yellow"/>
          <w:lang w:val="en-GB"/>
          <w:rPrChange w:id="586"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587" w:author="Hanhart, Philippe" w:date="2018-10-11T09:59:00Z">
            <w:rPr>
              <w:rFonts w:eastAsia="SimSun"/>
              <w:noProof/>
              <w:sz w:val="20"/>
              <w:lang w:val="en-GB" w:eastAsia="ko-KR"/>
            </w:rPr>
          </w:rPrChange>
        </w:rPr>
        <w:t>xFrac</w:t>
      </w:r>
      <w:r w:rsidRPr="0051642E" w:rsidDel="003C51E6">
        <w:rPr>
          <w:rFonts w:eastAsia="SimSun"/>
          <w:noProof/>
          <w:sz w:val="20"/>
          <w:highlight w:val="yellow"/>
          <w:vertAlign w:val="subscript"/>
          <w:lang w:val="en-GB" w:eastAsia="ko-KR"/>
          <w:rPrChange w:id="588"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589" w:author="Hanhart, Philippe" w:date="2018-10-11T09:59:00Z">
            <w:rPr>
              <w:rFonts w:eastAsia="SimSun"/>
              <w:sz w:val="20"/>
              <w:lang w:val="en-GB"/>
            </w:rPr>
          </w:rPrChange>
        </w:rPr>
        <w:t> ][ 3 ] * </w:t>
      </w:r>
      <w:r w:rsidRPr="0051642E" w:rsidDel="003C51E6">
        <w:rPr>
          <w:rFonts w:eastAsia="SimSun"/>
          <w:noProof/>
          <w:sz w:val="20"/>
          <w:highlight w:val="yellow"/>
          <w:lang w:val="en-GB" w:eastAsia="ko-KR"/>
          <w:rPrChange w:id="590" w:author="Hanhart, Philippe" w:date="2018-10-11T09:59:00Z">
            <w:rPr>
              <w:rFonts w:eastAsia="SimSun"/>
              <w:noProof/>
              <w:sz w:val="20"/>
              <w:lang w:val="en-GB" w:eastAsia="ko-KR"/>
            </w:rPr>
          </w:rPrChange>
        </w:rPr>
        <w:t>refPicLX</w:t>
      </w:r>
      <w:r w:rsidRPr="0051642E" w:rsidDel="003C51E6">
        <w:rPr>
          <w:rFonts w:eastAsia="SimSun"/>
          <w:noProof/>
          <w:sz w:val="20"/>
          <w:highlight w:val="yellow"/>
          <w:vertAlign w:val="subscript"/>
          <w:lang w:val="en-GB" w:eastAsia="ko-KR"/>
          <w:rPrChange w:id="591"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592" w:author="Hanhart, Philippe" w:date="2018-10-11T09:59:00Z">
            <w:rPr>
              <w:rFonts w:eastAsia="SimSun"/>
              <w:sz w:val="20"/>
              <w:lang w:val="en-GB"/>
            </w:rPr>
          </w:rPrChange>
        </w:rPr>
        <w:t>[ </w:t>
      </w:r>
      <w:proofErr w:type="spellStart"/>
      <w:r w:rsidRPr="0051642E">
        <w:rPr>
          <w:rFonts w:eastAsia="SimSun"/>
          <w:sz w:val="20"/>
          <w:highlight w:val="yellow"/>
          <w:lang w:val="en-GB"/>
          <w:rPrChange w:id="593" w:author="Hanhart, Philippe" w:date="2018-10-11T09:59:00Z">
            <w:rPr>
              <w:rFonts w:eastAsia="SimSun"/>
              <w:sz w:val="20"/>
              <w:lang w:val="en-GB"/>
            </w:rPr>
          </w:rPrChange>
        </w:rPr>
        <w:t>ClipH</w:t>
      </w:r>
      <w:proofErr w:type="spellEnd"/>
      <w:r w:rsidRPr="0051642E">
        <w:rPr>
          <w:rFonts w:eastAsia="SimSun"/>
          <w:sz w:val="20"/>
          <w:highlight w:val="yellow"/>
          <w:lang w:val="en-GB"/>
          <w:rPrChange w:id="594" w:author="Hanhart, Philippe" w:date="2018-10-11T09:59:00Z">
            <w:rPr>
              <w:rFonts w:eastAsia="SimSun"/>
              <w:sz w:val="20"/>
              <w:lang w:val="en-GB"/>
            </w:rPr>
          </w:rPrChange>
        </w:rPr>
        <w:t>( </w:t>
      </w:r>
      <w:proofErr w:type="spellStart"/>
      <w:del w:id="595" w:author="Hanhart, Philippe" w:date="2018-10-10T17:43:00Z">
        <w:r w:rsidRPr="0051642E" w:rsidDel="00A6793D">
          <w:rPr>
            <w:rFonts w:eastAsia="SimSun"/>
            <w:sz w:val="20"/>
            <w:highlight w:val="yellow"/>
            <w:lang w:val="en-GB"/>
            <w:rPrChange w:id="596" w:author="Hanhart, Philippe" w:date="2018-10-11T09:59:00Z">
              <w:rPr>
                <w:rFonts w:eastAsia="SimSun"/>
                <w:sz w:val="20"/>
                <w:lang w:val="en-GB"/>
              </w:rPr>
            </w:rPrChange>
          </w:rPr>
          <w:delText>faceW</w:delText>
        </w:r>
      </w:del>
      <w:ins w:id="597" w:author="Hanhart, Philippe" w:date="2018-10-11T14:03:00Z">
        <w:r w:rsidR="009A15F8">
          <w:rPr>
            <w:rFonts w:eastAsia="SimSun"/>
            <w:sz w:val="20"/>
            <w:highlight w:val="yellow"/>
            <w:lang w:val="en-GB"/>
          </w:rPr>
          <w:t>xOffset</w:t>
        </w:r>
      </w:ins>
      <w:proofErr w:type="spellEnd"/>
      <w:r w:rsidRPr="0051642E">
        <w:rPr>
          <w:rFonts w:eastAsia="SimSun"/>
          <w:sz w:val="20"/>
          <w:highlight w:val="yellow"/>
          <w:lang w:val="en-GB"/>
          <w:rPrChange w:id="598" w:author="Hanhart, Philippe" w:date="2018-10-11T09:59:00Z">
            <w:rPr>
              <w:rFonts w:eastAsia="SimSun"/>
              <w:sz w:val="20"/>
              <w:lang w:val="en-GB"/>
            </w:rPr>
          </w:rPrChange>
        </w:rPr>
        <w:t>, </w:t>
      </w:r>
      <w:proofErr w:type="spellStart"/>
      <w:r w:rsidRPr="0051642E">
        <w:rPr>
          <w:rFonts w:eastAsia="SimSun"/>
          <w:sz w:val="20"/>
          <w:highlight w:val="yellow"/>
          <w:lang w:val="en-GB"/>
          <w:rPrChange w:id="599" w:author="Hanhart, Philippe" w:date="2018-10-11T09:59:00Z">
            <w:rPr>
              <w:rFonts w:eastAsia="SimSun"/>
              <w:sz w:val="20"/>
              <w:lang w:val="en-GB"/>
            </w:rPr>
          </w:rPrChange>
        </w:rPr>
        <w:t>picW</w:t>
      </w:r>
      <w:proofErr w:type="spellEnd"/>
      <w:r w:rsidRPr="0051642E">
        <w:rPr>
          <w:rFonts w:eastAsia="SimSun"/>
          <w:sz w:val="20"/>
          <w:highlight w:val="yellow"/>
          <w:lang w:val="en-GB"/>
          <w:rPrChange w:id="600"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601" w:author="Hanhart, Philippe" w:date="2018-10-11T09:59:00Z">
            <w:rPr>
              <w:rFonts w:eastAsia="SimSun"/>
              <w:noProof/>
              <w:sz w:val="20"/>
              <w:lang w:val="en-GB" w:eastAsia="ko-KR"/>
            </w:rPr>
          </w:rPrChange>
        </w:rPr>
        <w:t>xInt</w:t>
      </w:r>
      <w:r w:rsidRPr="0051642E" w:rsidDel="003C51E6">
        <w:rPr>
          <w:rFonts w:eastAsia="SimSun"/>
          <w:noProof/>
          <w:sz w:val="20"/>
          <w:highlight w:val="yellow"/>
          <w:vertAlign w:val="subscript"/>
          <w:lang w:val="en-GB" w:eastAsia="ko-KR"/>
          <w:rPrChange w:id="602"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603" w:author="Hanhart, Philippe" w:date="2018-10-11T09:59:00Z">
            <w:rPr>
              <w:rFonts w:eastAsia="SimSun"/>
              <w:sz w:val="20"/>
              <w:lang w:val="en-GB"/>
            </w:rPr>
          </w:rPrChange>
        </w:rPr>
        <w:t> ) ][ </w:t>
      </w:r>
      <w:proofErr w:type="spellStart"/>
      <w:r w:rsidRPr="0051642E">
        <w:rPr>
          <w:rFonts w:eastAsia="SimSun"/>
          <w:noProof/>
          <w:sz w:val="20"/>
          <w:highlight w:val="yellow"/>
          <w:lang w:val="en-GB"/>
          <w:rPrChange w:id="604" w:author="Hanhart, Philippe" w:date="2018-10-11T09:59:00Z">
            <w:rPr>
              <w:rFonts w:eastAsia="SimSun"/>
              <w:noProof/>
              <w:sz w:val="20"/>
              <w:lang w:val="en-GB"/>
            </w:rPr>
          </w:rPrChange>
        </w:rPr>
        <w:t>y</w:t>
      </w:r>
      <w:r w:rsidRPr="0051642E">
        <w:rPr>
          <w:rFonts w:eastAsia="SimSun"/>
          <w:noProof/>
          <w:sz w:val="20"/>
          <w:highlight w:val="yellow"/>
          <w:lang w:val="en-GB" w:eastAsia="ko-KR"/>
          <w:rPrChange w:id="605" w:author="Hanhart, Philippe" w:date="2018-10-11T09:59:00Z">
            <w:rPr>
              <w:rFonts w:eastAsia="SimSun"/>
              <w:noProof/>
              <w:sz w:val="20"/>
              <w:lang w:val="en-GB" w:eastAsia="ko-KR"/>
            </w:rPr>
          </w:rPrChange>
        </w:rPr>
        <w:t>Pos</w:t>
      </w:r>
      <w:r w:rsidRPr="0051642E" w:rsidDel="003C51E6">
        <w:rPr>
          <w:rFonts w:eastAsia="SimSun"/>
          <w:noProof/>
          <w:sz w:val="20"/>
          <w:highlight w:val="yellow"/>
          <w:vertAlign w:val="subscript"/>
          <w:lang w:val="en-GB" w:eastAsia="ko-KR"/>
          <w:rPrChange w:id="606" w:author="Hanhart, Philippe" w:date="2018-10-11T09:59:00Z">
            <w:rPr>
              <w:rFonts w:eastAsia="SimSun"/>
              <w:noProof/>
              <w:sz w:val="20"/>
              <w:vertAlign w:val="subscript"/>
              <w:lang w:val="en-GB" w:eastAsia="ko-KR"/>
            </w:rPr>
          </w:rPrChange>
        </w:rPr>
        <w:t>L</w:t>
      </w:r>
      <w:proofErr w:type="spellEnd"/>
      <w:r w:rsidRPr="0051642E">
        <w:rPr>
          <w:rFonts w:eastAsia="SimSun"/>
          <w:sz w:val="20"/>
          <w:highlight w:val="yellow"/>
          <w:lang w:val="en-GB"/>
          <w:rPrChange w:id="607" w:author="Hanhart, Philippe" w:date="2018-10-11T09:59:00Z">
            <w:rPr>
              <w:rFonts w:eastAsia="SimSun"/>
              <w:sz w:val="20"/>
              <w:lang w:val="en-GB"/>
            </w:rPr>
          </w:rPrChange>
        </w:rPr>
        <w:t> ] +</w:t>
      </w:r>
      <w:r w:rsidRPr="0051642E">
        <w:rPr>
          <w:rFonts w:eastAsia="SimSun"/>
          <w:sz w:val="20"/>
          <w:highlight w:val="yellow"/>
          <w:lang w:val="en-GB"/>
          <w:rPrChange w:id="608" w:author="Hanhart, Philippe" w:date="2018-10-11T09:59:00Z">
            <w:rPr>
              <w:rFonts w:eastAsia="SimSun"/>
              <w:sz w:val="20"/>
              <w:lang w:val="en-GB"/>
            </w:rPr>
          </w:rPrChange>
        </w:rPr>
        <w:br/>
      </w:r>
      <w:r w:rsidRPr="0051642E">
        <w:rPr>
          <w:rFonts w:eastAsia="SimSun"/>
          <w:sz w:val="20"/>
          <w:highlight w:val="yellow"/>
          <w:lang w:val="en-GB"/>
          <w:rPrChange w:id="609" w:author="Hanhart, Philippe" w:date="2018-10-11T09:59:00Z">
            <w:rPr>
              <w:rFonts w:eastAsia="SimSun"/>
              <w:sz w:val="20"/>
              <w:lang w:val="en-GB"/>
            </w:rPr>
          </w:rPrChange>
        </w:rPr>
        <w:tab/>
      </w:r>
      <w:r w:rsidRPr="0051642E">
        <w:rPr>
          <w:rFonts w:eastAsia="SimSun"/>
          <w:sz w:val="20"/>
          <w:highlight w:val="yellow"/>
          <w:lang w:val="en-GB"/>
          <w:rPrChange w:id="610" w:author="Hanhart, Philippe" w:date="2018-10-11T09:59:00Z">
            <w:rPr>
              <w:rFonts w:eastAsia="SimSun"/>
              <w:sz w:val="20"/>
              <w:lang w:val="en-GB"/>
            </w:rPr>
          </w:rPrChange>
        </w:rPr>
        <w:tab/>
      </w:r>
      <w:r w:rsidRPr="0051642E">
        <w:rPr>
          <w:rFonts w:eastAsia="SimSun"/>
          <w:sz w:val="20"/>
          <w:highlight w:val="yellow"/>
          <w:lang w:val="en-GB"/>
          <w:rPrChange w:id="611" w:author="Hanhart, Philippe" w:date="2018-10-11T09:59:00Z">
            <w:rPr>
              <w:rFonts w:eastAsia="SimSun"/>
              <w:sz w:val="20"/>
              <w:lang w:val="en-GB"/>
            </w:rPr>
          </w:rPrChange>
        </w:rPr>
        <w:tab/>
      </w:r>
      <w:r w:rsidRPr="0051642E">
        <w:rPr>
          <w:rFonts w:eastAsia="SimSun"/>
          <w:sz w:val="20"/>
          <w:highlight w:val="yellow"/>
          <w:lang w:val="en-GB"/>
          <w:rPrChange w:id="612" w:author="Hanhart, Philippe" w:date="2018-10-11T09:59:00Z">
            <w:rPr>
              <w:rFonts w:eastAsia="SimSun"/>
              <w:sz w:val="20"/>
              <w:lang w:val="en-GB"/>
            </w:rPr>
          </w:rPrChange>
        </w:rPr>
        <w:tab/>
      </w:r>
      <w:r w:rsidRPr="0051642E">
        <w:rPr>
          <w:rFonts w:eastAsia="SimSun"/>
          <w:sz w:val="20"/>
          <w:highlight w:val="yellow"/>
          <w:lang w:val="en-GB"/>
          <w:rPrChange w:id="613" w:author="Hanhart, Philippe" w:date="2018-10-11T09:59:00Z">
            <w:rPr>
              <w:rFonts w:eastAsia="SimSun"/>
              <w:sz w:val="20"/>
              <w:lang w:val="en-GB"/>
            </w:rPr>
          </w:rPrChange>
        </w:rPr>
        <w:tab/>
        <w:t> f</w:t>
      </w:r>
      <w:r w:rsidRPr="0051642E">
        <w:rPr>
          <w:rFonts w:eastAsia="SimSun"/>
          <w:sz w:val="20"/>
          <w:highlight w:val="yellow"/>
          <w:vertAlign w:val="subscript"/>
          <w:lang w:val="en-GB"/>
          <w:rPrChange w:id="614" w:author="Hanhart, Philippe" w:date="2018-10-11T09:59:00Z">
            <w:rPr>
              <w:rFonts w:eastAsia="SimSun"/>
              <w:sz w:val="20"/>
              <w:vertAlign w:val="subscript"/>
              <w:lang w:val="en-GB"/>
            </w:rPr>
          </w:rPrChange>
        </w:rPr>
        <w:t>L</w:t>
      </w:r>
      <w:r w:rsidRPr="0051642E">
        <w:rPr>
          <w:rFonts w:eastAsia="SimSun"/>
          <w:sz w:val="20"/>
          <w:highlight w:val="yellow"/>
          <w:lang w:val="en-GB"/>
          <w:rPrChange w:id="615"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616" w:author="Hanhart, Philippe" w:date="2018-10-11T09:59:00Z">
            <w:rPr>
              <w:rFonts w:eastAsia="SimSun"/>
              <w:noProof/>
              <w:sz w:val="20"/>
              <w:lang w:val="en-GB" w:eastAsia="ko-KR"/>
            </w:rPr>
          </w:rPrChange>
        </w:rPr>
        <w:t>xFrac</w:t>
      </w:r>
      <w:r w:rsidRPr="0051642E" w:rsidDel="003C51E6">
        <w:rPr>
          <w:rFonts w:eastAsia="SimSun"/>
          <w:noProof/>
          <w:sz w:val="20"/>
          <w:highlight w:val="yellow"/>
          <w:vertAlign w:val="subscript"/>
          <w:lang w:val="en-GB" w:eastAsia="ko-KR"/>
          <w:rPrChange w:id="617"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618" w:author="Hanhart, Philippe" w:date="2018-10-11T09:59:00Z">
            <w:rPr>
              <w:rFonts w:eastAsia="SimSun"/>
              <w:sz w:val="20"/>
              <w:lang w:val="en-GB"/>
            </w:rPr>
          </w:rPrChange>
        </w:rPr>
        <w:t> ][ 4 ] * </w:t>
      </w:r>
      <w:r w:rsidRPr="0051642E" w:rsidDel="003C51E6">
        <w:rPr>
          <w:rFonts w:eastAsia="SimSun"/>
          <w:noProof/>
          <w:sz w:val="20"/>
          <w:highlight w:val="yellow"/>
          <w:lang w:val="en-GB" w:eastAsia="ko-KR"/>
          <w:rPrChange w:id="619" w:author="Hanhart, Philippe" w:date="2018-10-11T09:59:00Z">
            <w:rPr>
              <w:rFonts w:eastAsia="SimSun"/>
              <w:noProof/>
              <w:sz w:val="20"/>
              <w:lang w:val="en-GB" w:eastAsia="ko-KR"/>
            </w:rPr>
          </w:rPrChange>
        </w:rPr>
        <w:t>refPicLX</w:t>
      </w:r>
      <w:r w:rsidRPr="0051642E" w:rsidDel="003C51E6">
        <w:rPr>
          <w:rFonts w:eastAsia="SimSun"/>
          <w:noProof/>
          <w:sz w:val="20"/>
          <w:highlight w:val="yellow"/>
          <w:vertAlign w:val="subscript"/>
          <w:lang w:val="en-GB" w:eastAsia="ko-KR"/>
          <w:rPrChange w:id="620"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621" w:author="Hanhart, Philippe" w:date="2018-10-11T09:59:00Z">
            <w:rPr>
              <w:rFonts w:eastAsia="SimSun"/>
              <w:sz w:val="20"/>
              <w:lang w:val="en-GB"/>
            </w:rPr>
          </w:rPrChange>
        </w:rPr>
        <w:t>[ </w:t>
      </w:r>
      <w:proofErr w:type="spellStart"/>
      <w:r w:rsidRPr="0051642E">
        <w:rPr>
          <w:rFonts w:eastAsia="SimSun"/>
          <w:sz w:val="20"/>
          <w:highlight w:val="yellow"/>
          <w:lang w:val="en-GB"/>
          <w:rPrChange w:id="622" w:author="Hanhart, Philippe" w:date="2018-10-11T09:59:00Z">
            <w:rPr>
              <w:rFonts w:eastAsia="SimSun"/>
              <w:sz w:val="20"/>
              <w:lang w:val="en-GB"/>
            </w:rPr>
          </w:rPrChange>
        </w:rPr>
        <w:t>ClipH</w:t>
      </w:r>
      <w:proofErr w:type="spellEnd"/>
      <w:r w:rsidRPr="0051642E">
        <w:rPr>
          <w:rFonts w:eastAsia="SimSun"/>
          <w:sz w:val="20"/>
          <w:highlight w:val="yellow"/>
          <w:lang w:val="en-GB"/>
          <w:rPrChange w:id="623" w:author="Hanhart, Philippe" w:date="2018-10-11T09:59:00Z">
            <w:rPr>
              <w:rFonts w:eastAsia="SimSun"/>
              <w:sz w:val="20"/>
              <w:lang w:val="en-GB"/>
            </w:rPr>
          </w:rPrChange>
        </w:rPr>
        <w:t>( </w:t>
      </w:r>
      <w:proofErr w:type="spellStart"/>
      <w:del w:id="624" w:author="Hanhart, Philippe" w:date="2018-10-10T17:43:00Z">
        <w:r w:rsidRPr="0051642E" w:rsidDel="00A6793D">
          <w:rPr>
            <w:rFonts w:eastAsia="SimSun"/>
            <w:sz w:val="20"/>
            <w:highlight w:val="yellow"/>
            <w:lang w:val="en-GB"/>
            <w:rPrChange w:id="625" w:author="Hanhart, Philippe" w:date="2018-10-11T09:59:00Z">
              <w:rPr>
                <w:rFonts w:eastAsia="SimSun"/>
                <w:sz w:val="20"/>
                <w:lang w:val="en-GB"/>
              </w:rPr>
            </w:rPrChange>
          </w:rPr>
          <w:delText>faceW</w:delText>
        </w:r>
      </w:del>
      <w:ins w:id="626" w:author="Hanhart, Philippe" w:date="2018-10-11T14:03:00Z">
        <w:r w:rsidR="009A15F8">
          <w:rPr>
            <w:rFonts w:eastAsia="SimSun"/>
            <w:sz w:val="20"/>
            <w:highlight w:val="yellow"/>
            <w:lang w:val="en-GB"/>
          </w:rPr>
          <w:t>xOffset</w:t>
        </w:r>
      </w:ins>
      <w:proofErr w:type="spellEnd"/>
      <w:r w:rsidRPr="0051642E">
        <w:rPr>
          <w:rFonts w:eastAsia="SimSun"/>
          <w:sz w:val="20"/>
          <w:highlight w:val="yellow"/>
          <w:lang w:val="en-GB"/>
          <w:rPrChange w:id="627" w:author="Hanhart, Philippe" w:date="2018-10-11T09:59:00Z">
            <w:rPr>
              <w:rFonts w:eastAsia="SimSun"/>
              <w:sz w:val="20"/>
              <w:lang w:val="en-GB"/>
            </w:rPr>
          </w:rPrChange>
        </w:rPr>
        <w:t>, </w:t>
      </w:r>
      <w:proofErr w:type="spellStart"/>
      <w:r w:rsidRPr="0051642E">
        <w:rPr>
          <w:rFonts w:eastAsia="SimSun"/>
          <w:sz w:val="20"/>
          <w:highlight w:val="yellow"/>
          <w:lang w:val="en-GB"/>
          <w:rPrChange w:id="628" w:author="Hanhart, Philippe" w:date="2018-10-11T09:59:00Z">
            <w:rPr>
              <w:rFonts w:eastAsia="SimSun"/>
              <w:sz w:val="20"/>
              <w:lang w:val="en-GB"/>
            </w:rPr>
          </w:rPrChange>
        </w:rPr>
        <w:t>picW</w:t>
      </w:r>
      <w:proofErr w:type="spellEnd"/>
      <w:r w:rsidRPr="0051642E">
        <w:rPr>
          <w:rFonts w:eastAsia="SimSun"/>
          <w:sz w:val="20"/>
          <w:highlight w:val="yellow"/>
          <w:lang w:val="en-GB"/>
          <w:rPrChange w:id="629"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630" w:author="Hanhart, Philippe" w:date="2018-10-11T09:59:00Z">
            <w:rPr>
              <w:rFonts w:eastAsia="SimSun"/>
              <w:noProof/>
              <w:sz w:val="20"/>
              <w:lang w:val="en-GB" w:eastAsia="ko-KR"/>
            </w:rPr>
          </w:rPrChange>
        </w:rPr>
        <w:t>xInt</w:t>
      </w:r>
      <w:r w:rsidRPr="0051642E" w:rsidDel="003C51E6">
        <w:rPr>
          <w:rFonts w:eastAsia="SimSun"/>
          <w:noProof/>
          <w:sz w:val="20"/>
          <w:highlight w:val="yellow"/>
          <w:vertAlign w:val="subscript"/>
          <w:lang w:val="en-GB" w:eastAsia="ko-KR"/>
          <w:rPrChange w:id="631"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632" w:author="Hanhart, Philippe" w:date="2018-10-11T09:59:00Z">
            <w:rPr>
              <w:rFonts w:eastAsia="SimSun"/>
              <w:sz w:val="20"/>
              <w:lang w:val="en-GB"/>
            </w:rPr>
          </w:rPrChange>
        </w:rPr>
        <w:t> + 1 ) ][ </w:t>
      </w:r>
      <w:r w:rsidRPr="0051642E">
        <w:rPr>
          <w:rFonts w:eastAsia="SimSun"/>
          <w:noProof/>
          <w:sz w:val="20"/>
          <w:highlight w:val="yellow"/>
          <w:lang w:val="en-GB"/>
          <w:rPrChange w:id="633" w:author="Hanhart, Philippe" w:date="2018-10-11T09:59:00Z">
            <w:rPr>
              <w:rFonts w:eastAsia="SimSun"/>
              <w:noProof/>
              <w:sz w:val="20"/>
              <w:lang w:val="en-GB"/>
            </w:rPr>
          </w:rPrChange>
        </w:rPr>
        <w:t>y</w:t>
      </w:r>
      <w:r w:rsidRPr="0051642E">
        <w:rPr>
          <w:rFonts w:eastAsia="SimSun"/>
          <w:noProof/>
          <w:sz w:val="20"/>
          <w:highlight w:val="yellow"/>
          <w:lang w:val="en-GB" w:eastAsia="ko-KR"/>
          <w:rPrChange w:id="634" w:author="Hanhart, Philippe" w:date="2018-10-11T09:59:00Z">
            <w:rPr>
              <w:rFonts w:eastAsia="SimSun"/>
              <w:noProof/>
              <w:sz w:val="20"/>
              <w:lang w:val="en-GB" w:eastAsia="ko-KR"/>
            </w:rPr>
          </w:rPrChange>
        </w:rPr>
        <w:t>Pos</w:t>
      </w:r>
      <w:r w:rsidRPr="0051642E" w:rsidDel="003C51E6">
        <w:rPr>
          <w:rFonts w:eastAsia="SimSun"/>
          <w:noProof/>
          <w:sz w:val="20"/>
          <w:highlight w:val="yellow"/>
          <w:vertAlign w:val="subscript"/>
          <w:lang w:val="en-GB" w:eastAsia="ko-KR"/>
          <w:rPrChange w:id="635"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636" w:author="Hanhart, Philippe" w:date="2018-10-11T09:59:00Z">
            <w:rPr>
              <w:rFonts w:eastAsia="SimSun"/>
              <w:sz w:val="20"/>
              <w:lang w:val="en-GB"/>
            </w:rPr>
          </w:rPrChange>
        </w:rPr>
        <w:t> ] +</w:t>
      </w:r>
      <w:r w:rsidRPr="0051642E">
        <w:rPr>
          <w:rFonts w:eastAsia="SimSun"/>
          <w:sz w:val="20"/>
          <w:highlight w:val="yellow"/>
          <w:lang w:val="en-GB"/>
          <w:rPrChange w:id="637" w:author="Hanhart, Philippe" w:date="2018-10-11T09:59:00Z">
            <w:rPr>
              <w:rFonts w:eastAsia="SimSun"/>
              <w:sz w:val="20"/>
              <w:lang w:val="en-GB"/>
            </w:rPr>
          </w:rPrChange>
        </w:rPr>
        <w:br/>
      </w:r>
      <w:r w:rsidRPr="0051642E">
        <w:rPr>
          <w:rFonts w:eastAsia="SimSun"/>
          <w:sz w:val="20"/>
          <w:highlight w:val="yellow"/>
          <w:lang w:val="en-GB"/>
          <w:rPrChange w:id="638" w:author="Hanhart, Philippe" w:date="2018-10-11T09:59:00Z">
            <w:rPr>
              <w:rFonts w:eastAsia="SimSun"/>
              <w:sz w:val="20"/>
              <w:lang w:val="en-GB"/>
            </w:rPr>
          </w:rPrChange>
        </w:rPr>
        <w:tab/>
      </w:r>
      <w:r w:rsidRPr="0051642E">
        <w:rPr>
          <w:rFonts w:eastAsia="SimSun"/>
          <w:sz w:val="20"/>
          <w:highlight w:val="yellow"/>
          <w:lang w:val="en-GB"/>
          <w:rPrChange w:id="639" w:author="Hanhart, Philippe" w:date="2018-10-11T09:59:00Z">
            <w:rPr>
              <w:rFonts w:eastAsia="SimSun"/>
              <w:sz w:val="20"/>
              <w:lang w:val="en-GB"/>
            </w:rPr>
          </w:rPrChange>
        </w:rPr>
        <w:tab/>
      </w:r>
      <w:r w:rsidRPr="0051642E">
        <w:rPr>
          <w:rFonts w:eastAsia="SimSun"/>
          <w:sz w:val="20"/>
          <w:highlight w:val="yellow"/>
          <w:lang w:val="en-GB"/>
          <w:rPrChange w:id="640" w:author="Hanhart, Philippe" w:date="2018-10-11T09:59:00Z">
            <w:rPr>
              <w:rFonts w:eastAsia="SimSun"/>
              <w:sz w:val="20"/>
              <w:lang w:val="en-GB"/>
            </w:rPr>
          </w:rPrChange>
        </w:rPr>
        <w:tab/>
      </w:r>
      <w:r w:rsidRPr="0051642E">
        <w:rPr>
          <w:rFonts w:eastAsia="SimSun"/>
          <w:sz w:val="20"/>
          <w:highlight w:val="yellow"/>
          <w:lang w:val="en-GB"/>
          <w:rPrChange w:id="641" w:author="Hanhart, Philippe" w:date="2018-10-11T09:59:00Z">
            <w:rPr>
              <w:rFonts w:eastAsia="SimSun"/>
              <w:sz w:val="20"/>
              <w:lang w:val="en-GB"/>
            </w:rPr>
          </w:rPrChange>
        </w:rPr>
        <w:tab/>
      </w:r>
      <w:r w:rsidRPr="0051642E">
        <w:rPr>
          <w:rFonts w:eastAsia="SimSun"/>
          <w:sz w:val="20"/>
          <w:highlight w:val="yellow"/>
          <w:lang w:val="en-GB"/>
          <w:rPrChange w:id="642" w:author="Hanhart, Philippe" w:date="2018-10-11T09:59:00Z">
            <w:rPr>
              <w:rFonts w:eastAsia="SimSun"/>
              <w:sz w:val="20"/>
              <w:lang w:val="en-GB"/>
            </w:rPr>
          </w:rPrChange>
        </w:rPr>
        <w:tab/>
        <w:t> f</w:t>
      </w:r>
      <w:r w:rsidRPr="0051642E">
        <w:rPr>
          <w:rFonts w:eastAsia="SimSun"/>
          <w:sz w:val="20"/>
          <w:highlight w:val="yellow"/>
          <w:vertAlign w:val="subscript"/>
          <w:lang w:val="en-GB"/>
          <w:rPrChange w:id="643" w:author="Hanhart, Philippe" w:date="2018-10-11T09:59:00Z">
            <w:rPr>
              <w:rFonts w:eastAsia="SimSun"/>
              <w:sz w:val="20"/>
              <w:vertAlign w:val="subscript"/>
              <w:lang w:val="en-GB"/>
            </w:rPr>
          </w:rPrChange>
        </w:rPr>
        <w:t>L</w:t>
      </w:r>
      <w:r w:rsidRPr="0051642E">
        <w:rPr>
          <w:rFonts w:eastAsia="SimSun"/>
          <w:sz w:val="20"/>
          <w:highlight w:val="yellow"/>
          <w:lang w:val="en-GB"/>
          <w:rPrChange w:id="644"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645" w:author="Hanhart, Philippe" w:date="2018-10-11T09:59:00Z">
            <w:rPr>
              <w:rFonts w:eastAsia="SimSun"/>
              <w:noProof/>
              <w:sz w:val="20"/>
              <w:lang w:val="en-GB" w:eastAsia="ko-KR"/>
            </w:rPr>
          </w:rPrChange>
        </w:rPr>
        <w:t>xFrac</w:t>
      </w:r>
      <w:r w:rsidRPr="0051642E" w:rsidDel="003C51E6">
        <w:rPr>
          <w:rFonts w:eastAsia="SimSun"/>
          <w:noProof/>
          <w:sz w:val="20"/>
          <w:highlight w:val="yellow"/>
          <w:vertAlign w:val="subscript"/>
          <w:lang w:val="en-GB" w:eastAsia="ko-KR"/>
          <w:rPrChange w:id="646"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647" w:author="Hanhart, Philippe" w:date="2018-10-11T09:59:00Z">
            <w:rPr>
              <w:rFonts w:eastAsia="SimSun"/>
              <w:sz w:val="20"/>
              <w:lang w:val="en-GB"/>
            </w:rPr>
          </w:rPrChange>
        </w:rPr>
        <w:t> ][ 5 ] * </w:t>
      </w:r>
      <w:r w:rsidRPr="0051642E" w:rsidDel="003C51E6">
        <w:rPr>
          <w:rFonts w:eastAsia="SimSun"/>
          <w:noProof/>
          <w:sz w:val="20"/>
          <w:highlight w:val="yellow"/>
          <w:lang w:val="en-GB" w:eastAsia="ko-KR"/>
          <w:rPrChange w:id="648" w:author="Hanhart, Philippe" w:date="2018-10-11T09:59:00Z">
            <w:rPr>
              <w:rFonts w:eastAsia="SimSun"/>
              <w:noProof/>
              <w:sz w:val="20"/>
              <w:lang w:val="en-GB" w:eastAsia="ko-KR"/>
            </w:rPr>
          </w:rPrChange>
        </w:rPr>
        <w:t>refPicLX</w:t>
      </w:r>
      <w:r w:rsidRPr="0051642E" w:rsidDel="003C51E6">
        <w:rPr>
          <w:rFonts w:eastAsia="SimSun"/>
          <w:noProof/>
          <w:sz w:val="20"/>
          <w:highlight w:val="yellow"/>
          <w:vertAlign w:val="subscript"/>
          <w:lang w:val="en-GB" w:eastAsia="ko-KR"/>
          <w:rPrChange w:id="649"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650" w:author="Hanhart, Philippe" w:date="2018-10-11T09:59:00Z">
            <w:rPr>
              <w:rFonts w:eastAsia="SimSun"/>
              <w:sz w:val="20"/>
              <w:lang w:val="en-GB"/>
            </w:rPr>
          </w:rPrChange>
        </w:rPr>
        <w:t>[ </w:t>
      </w:r>
      <w:proofErr w:type="spellStart"/>
      <w:r w:rsidRPr="0051642E">
        <w:rPr>
          <w:rFonts w:eastAsia="SimSun"/>
          <w:sz w:val="20"/>
          <w:highlight w:val="yellow"/>
          <w:lang w:val="en-GB"/>
          <w:rPrChange w:id="651" w:author="Hanhart, Philippe" w:date="2018-10-11T09:59:00Z">
            <w:rPr>
              <w:rFonts w:eastAsia="SimSun"/>
              <w:sz w:val="20"/>
              <w:lang w:val="en-GB"/>
            </w:rPr>
          </w:rPrChange>
        </w:rPr>
        <w:t>ClipH</w:t>
      </w:r>
      <w:proofErr w:type="spellEnd"/>
      <w:r w:rsidRPr="0051642E">
        <w:rPr>
          <w:rFonts w:eastAsia="SimSun"/>
          <w:sz w:val="20"/>
          <w:highlight w:val="yellow"/>
          <w:lang w:val="en-GB"/>
          <w:rPrChange w:id="652" w:author="Hanhart, Philippe" w:date="2018-10-11T09:59:00Z">
            <w:rPr>
              <w:rFonts w:eastAsia="SimSun"/>
              <w:sz w:val="20"/>
              <w:lang w:val="en-GB"/>
            </w:rPr>
          </w:rPrChange>
        </w:rPr>
        <w:t>( </w:t>
      </w:r>
      <w:proofErr w:type="spellStart"/>
      <w:del w:id="653" w:author="Hanhart, Philippe" w:date="2018-10-10T17:43:00Z">
        <w:r w:rsidRPr="0051642E" w:rsidDel="00A6793D">
          <w:rPr>
            <w:rFonts w:eastAsia="SimSun"/>
            <w:sz w:val="20"/>
            <w:highlight w:val="yellow"/>
            <w:lang w:val="en-GB"/>
            <w:rPrChange w:id="654" w:author="Hanhart, Philippe" w:date="2018-10-11T09:59:00Z">
              <w:rPr>
                <w:rFonts w:eastAsia="SimSun"/>
                <w:sz w:val="20"/>
                <w:lang w:val="en-GB"/>
              </w:rPr>
            </w:rPrChange>
          </w:rPr>
          <w:delText>faceW</w:delText>
        </w:r>
      </w:del>
      <w:ins w:id="655" w:author="Hanhart, Philippe" w:date="2018-10-11T14:03:00Z">
        <w:r w:rsidR="009A15F8">
          <w:rPr>
            <w:rFonts w:eastAsia="SimSun"/>
            <w:sz w:val="20"/>
            <w:highlight w:val="yellow"/>
            <w:lang w:val="en-GB"/>
          </w:rPr>
          <w:t>xOffset</w:t>
        </w:r>
      </w:ins>
      <w:proofErr w:type="spellEnd"/>
      <w:r w:rsidRPr="0051642E">
        <w:rPr>
          <w:rFonts w:eastAsia="SimSun"/>
          <w:sz w:val="20"/>
          <w:highlight w:val="yellow"/>
          <w:lang w:val="en-GB"/>
          <w:rPrChange w:id="656" w:author="Hanhart, Philippe" w:date="2018-10-11T09:59:00Z">
            <w:rPr>
              <w:rFonts w:eastAsia="SimSun"/>
              <w:sz w:val="20"/>
              <w:lang w:val="en-GB"/>
            </w:rPr>
          </w:rPrChange>
        </w:rPr>
        <w:t>, </w:t>
      </w:r>
      <w:proofErr w:type="spellStart"/>
      <w:r w:rsidRPr="0051642E">
        <w:rPr>
          <w:rFonts w:eastAsia="SimSun"/>
          <w:sz w:val="20"/>
          <w:highlight w:val="yellow"/>
          <w:lang w:val="en-GB"/>
          <w:rPrChange w:id="657" w:author="Hanhart, Philippe" w:date="2018-10-11T09:59:00Z">
            <w:rPr>
              <w:rFonts w:eastAsia="SimSun"/>
              <w:sz w:val="20"/>
              <w:lang w:val="en-GB"/>
            </w:rPr>
          </w:rPrChange>
        </w:rPr>
        <w:t>picW</w:t>
      </w:r>
      <w:proofErr w:type="spellEnd"/>
      <w:r w:rsidRPr="0051642E">
        <w:rPr>
          <w:rFonts w:eastAsia="SimSun"/>
          <w:sz w:val="20"/>
          <w:highlight w:val="yellow"/>
          <w:lang w:val="en-GB"/>
          <w:rPrChange w:id="658"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659" w:author="Hanhart, Philippe" w:date="2018-10-11T09:59:00Z">
            <w:rPr>
              <w:rFonts w:eastAsia="SimSun"/>
              <w:noProof/>
              <w:sz w:val="20"/>
              <w:lang w:val="en-GB" w:eastAsia="ko-KR"/>
            </w:rPr>
          </w:rPrChange>
        </w:rPr>
        <w:t>xInt</w:t>
      </w:r>
      <w:r w:rsidRPr="0051642E" w:rsidDel="003C51E6">
        <w:rPr>
          <w:rFonts w:eastAsia="SimSun"/>
          <w:noProof/>
          <w:sz w:val="20"/>
          <w:highlight w:val="yellow"/>
          <w:vertAlign w:val="subscript"/>
          <w:lang w:val="en-GB" w:eastAsia="ko-KR"/>
          <w:rPrChange w:id="660"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661" w:author="Hanhart, Philippe" w:date="2018-10-11T09:59:00Z">
            <w:rPr>
              <w:rFonts w:eastAsia="SimSun"/>
              <w:sz w:val="20"/>
              <w:lang w:val="en-GB"/>
            </w:rPr>
          </w:rPrChange>
        </w:rPr>
        <w:t> + 2 ) ][ </w:t>
      </w:r>
      <w:proofErr w:type="spellStart"/>
      <w:r w:rsidRPr="0051642E">
        <w:rPr>
          <w:rFonts w:eastAsia="SimSun"/>
          <w:noProof/>
          <w:sz w:val="20"/>
          <w:highlight w:val="yellow"/>
          <w:lang w:val="en-GB"/>
          <w:rPrChange w:id="662" w:author="Hanhart, Philippe" w:date="2018-10-11T09:59:00Z">
            <w:rPr>
              <w:rFonts w:eastAsia="SimSun"/>
              <w:noProof/>
              <w:sz w:val="20"/>
              <w:lang w:val="en-GB"/>
            </w:rPr>
          </w:rPrChange>
        </w:rPr>
        <w:t>y</w:t>
      </w:r>
      <w:r w:rsidRPr="0051642E">
        <w:rPr>
          <w:rFonts w:eastAsia="SimSun"/>
          <w:noProof/>
          <w:sz w:val="20"/>
          <w:highlight w:val="yellow"/>
          <w:lang w:val="en-GB" w:eastAsia="ko-KR"/>
          <w:rPrChange w:id="663" w:author="Hanhart, Philippe" w:date="2018-10-11T09:59:00Z">
            <w:rPr>
              <w:rFonts w:eastAsia="SimSun"/>
              <w:noProof/>
              <w:sz w:val="20"/>
              <w:lang w:val="en-GB" w:eastAsia="ko-KR"/>
            </w:rPr>
          </w:rPrChange>
        </w:rPr>
        <w:t>Pos</w:t>
      </w:r>
      <w:r w:rsidRPr="0051642E" w:rsidDel="003C51E6">
        <w:rPr>
          <w:rFonts w:eastAsia="SimSun"/>
          <w:noProof/>
          <w:sz w:val="20"/>
          <w:highlight w:val="yellow"/>
          <w:vertAlign w:val="subscript"/>
          <w:lang w:val="en-GB" w:eastAsia="ko-KR"/>
          <w:rPrChange w:id="664" w:author="Hanhart, Philippe" w:date="2018-10-11T09:59:00Z">
            <w:rPr>
              <w:rFonts w:eastAsia="SimSun"/>
              <w:noProof/>
              <w:sz w:val="20"/>
              <w:vertAlign w:val="subscript"/>
              <w:lang w:val="en-GB" w:eastAsia="ko-KR"/>
            </w:rPr>
          </w:rPrChange>
        </w:rPr>
        <w:t>L</w:t>
      </w:r>
      <w:proofErr w:type="spellEnd"/>
      <w:r w:rsidRPr="0051642E">
        <w:rPr>
          <w:rFonts w:eastAsia="SimSun"/>
          <w:sz w:val="20"/>
          <w:highlight w:val="yellow"/>
          <w:lang w:val="en-GB"/>
          <w:rPrChange w:id="665" w:author="Hanhart, Philippe" w:date="2018-10-11T09:59:00Z">
            <w:rPr>
              <w:rFonts w:eastAsia="SimSun"/>
              <w:sz w:val="20"/>
              <w:lang w:val="en-GB"/>
            </w:rPr>
          </w:rPrChange>
        </w:rPr>
        <w:t> ] +</w:t>
      </w:r>
      <w:r w:rsidRPr="0051642E">
        <w:rPr>
          <w:rFonts w:eastAsia="SimSun"/>
          <w:sz w:val="20"/>
          <w:highlight w:val="yellow"/>
          <w:lang w:val="en-GB"/>
          <w:rPrChange w:id="666" w:author="Hanhart, Philippe" w:date="2018-10-11T09:59:00Z">
            <w:rPr>
              <w:rFonts w:eastAsia="SimSun"/>
              <w:sz w:val="20"/>
              <w:lang w:val="en-GB"/>
            </w:rPr>
          </w:rPrChange>
        </w:rPr>
        <w:br/>
      </w:r>
      <w:r w:rsidRPr="0051642E">
        <w:rPr>
          <w:rFonts w:eastAsia="SimSun"/>
          <w:sz w:val="20"/>
          <w:highlight w:val="yellow"/>
          <w:lang w:val="en-GB"/>
          <w:rPrChange w:id="667" w:author="Hanhart, Philippe" w:date="2018-10-11T09:59:00Z">
            <w:rPr>
              <w:rFonts w:eastAsia="SimSun"/>
              <w:sz w:val="20"/>
              <w:lang w:val="en-GB"/>
            </w:rPr>
          </w:rPrChange>
        </w:rPr>
        <w:tab/>
      </w:r>
      <w:r w:rsidRPr="0051642E">
        <w:rPr>
          <w:rFonts w:eastAsia="SimSun"/>
          <w:sz w:val="20"/>
          <w:highlight w:val="yellow"/>
          <w:lang w:val="en-GB"/>
          <w:rPrChange w:id="668" w:author="Hanhart, Philippe" w:date="2018-10-11T09:59:00Z">
            <w:rPr>
              <w:rFonts w:eastAsia="SimSun"/>
              <w:sz w:val="20"/>
              <w:lang w:val="en-GB"/>
            </w:rPr>
          </w:rPrChange>
        </w:rPr>
        <w:tab/>
      </w:r>
      <w:r w:rsidRPr="0051642E">
        <w:rPr>
          <w:rFonts w:eastAsia="SimSun"/>
          <w:sz w:val="20"/>
          <w:highlight w:val="yellow"/>
          <w:lang w:val="en-GB"/>
          <w:rPrChange w:id="669" w:author="Hanhart, Philippe" w:date="2018-10-11T09:59:00Z">
            <w:rPr>
              <w:rFonts w:eastAsia="SimSun"/>
              <w:sz w:val="20"/>
              <w:lang w:val="en-GB"/>
            </w:rPr>
          </w:rPrChange>
        </w:rPr>
        <w:tab/>
      </w:r>
      <w:r w:rsidRPr="0051642E">
        <w:rPr>
          <w:rFonts w:eastAsia="SimSun"/>
          <w:sz w:val="20"/>
          <w:highlight w:val="yellow"/>
          <w:lang w:val="en-GB"/>
          <w:rPrChange w:id="670" w:author="Hanhart, Philippe" w:date="2018-10-11T09:59:00Z">
            <w:rPr>
              <w:rFonts w:eastAsia="SimSun"/>
              <w:sz w:val="20"/>
              <w:lang w:val="en-GB"/>
            </w:rPr>
          </w:rPrChange>
        </w:rPr>
        <w:tab/>
      </w:r>
      <w:r w:rsidRPr="0051642E">
        <w:rPr>
          <w:rFonts w:eastAsia="SimSun"/>
          <w:sz w:val="20"/>
          <w:highlight w:val="yellow"/>
          <w:lang w:val="en-GB"/>
          <w:rPrChange w:id="671" w:author="Hanhart, Philippe" w:date="2018-10-11T09:59:00Z">
            <w:rPr>
              <w:rFonts w:eastAsia="SimSun"/>
              <w:sz w:val="20"/>
              <w:lang w:val="en-GB"/>
            </w:rPr>
          </w:rPrChange>
        </w:rPr>
        <w:tab/>
        <w:t> f</w:t>
      </w:r>
      <w:r w:rsidRPr="0051642E">
        <w:rPr>
          <w:rFonts w:eastAsia="SimSun"/>
          <w:sz w:val="20"/>
          <w:highlight w:val="yellow"/>
          <w:vertAlign w:val="subscript"/>
          <w:lang w:val="en-GB"/>
          <w:rPrChange w:id="672" w:author="Hanhart, Philippe" w:date="2018-10-11T09:59:00Z">
            <w:rPr>
              <w:rFonts w:eastAsia="SimSun"/>
              <w:sz w:val="20"/>
              <w:vertAlign w:val="subscript"/>
              <w:lang w:val="en-GB"/>
            </w:rPr>
          </w:rPrChange>
        </w:rPr>
        <w:t>L</w:t>
      </w:r>
      <w:r w:rsidRPr="0051642E">
        <w:rPr>
          <w:rFonts w:eastAsia="SimSun"/>
          <w:sz w:val="20"/>
          <w:highlight w:val="yellow"/>
          <w:lang w:val="en-GB"/>
          <w:rPrChange w:id="673"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674" w:author="Hanhart, Philippe" w:date="2018-10-11T09:59:00Z">
            <w:rPr>
              <w:rFonts w:eastAsia="SimSun"/>
              <w:noProof/>
              <w:sz w:val="20"/>
              <w:lang w:val="en-GB" w:eastAsia="ko-KR"/>
            </w:rPr>
          </w:rPrChange>
        </w:rPr>
        <w:t>xFrac</w:t>
      </w:r>
      <w:r w:rsidRPr="0051642E" w:rsidDel="003C51E6">
        <w:rPr>
          <w:rFonts w:eastAsia="SimSun"/>
          <w:noProof/>
          <w:sz w:val="20"/>
          <w:highlight w:val="yellow"/>
          <w:vertAlign w:val="subscript"/>
          <w:lang w:val="en-GB" w:eastAsia="ko-KR"/>
          <w:rPrChange w:id="675"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676" w:author="Hanhart, Philippe" w:date="2018-10-11T09:59:00Z">
            <w:rPr>
              <w:rFonts w:eastAsia="SimSun"/>
              <w:sz w:val="20"/>
              <w:lang w:val="en-GB"/>
            </w:rPr>
          </w:rPrChange>
        </w:rPr>
        <w:t> ][ 6 ] * </w:t>
      </w:r>
      <w:r w:rsidRPr="0051642E" w:rsidDel="003C51E6">
        <w:rPr>
          <w:rFonts w:eastAsia="SimSun"/>
          <w:noProof/>
          <w:sz w:val="20"/>
          <w:highlight w:val="yellow"/>
          <w:lang w:val="en-GB" w:eastAsia="ko-KR"/>
          <w:rPrChange w:id="677" w:author="Hanhart, Philippe" w:date="2018-10-11T09:59:00Z">
            <w:rPr>
              <w:rFonts w:eastAsia="SimSun"/>
              <w:noProof/>
              <w:sz w:val="20"/>
              <w:lang w:val="en-GB" w:eastAsia="ko-KR"/>
            </w:rPr>
          </w:rPrChange>
        </w:rPr>
        <w:t>refPicLX</w:t>
      </w:r>
      <w:r w:rsidRPr="0051642E" w:rsidDel="003C51E6">
        <w:rPr>
          <w:rFonts w:eastAsia="SimSun"/>
          <w:noProof/>
          <w:sz w:val="20"/>
          <w:highlight w:val="yellow"/>
          <w:vertAlign w:val="subscript"/>
          <w:lang w:val="en-GB" w:eastAsia="ko-KR"/>
          <w:rPrChange w:id="678"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679" w:author="Hanhart, Philippe" w:date="2018-10-11T09:59:00Z">
            <w:rPr>
              <w:rFonts w:eastAsia="SimSun"/>
              <w:sz w:val="20"/>
              <w:lang w:val="en-GB"/>
            </w:rPr>
          </w:rPrChange>
        </w:rPr>
        <w:t>[ </w:t>
      </w:r>
      <w:proofErr w:type="spellStart"/>
      <w:r w:rsidRPr="0051642E">
        <w:rPr>
          <w:rFonts w:eastAsia="SimSun"/>
          <w:sz w:val="20"/>
          <w:highlight w:val="yellow"/>
          <w:lang w:val="en-GB"/>
          <w:rPrChange w:id="680" w:author="Hanhart, Philippe" w:date="2018-10-11T09:59:00Z">
            <w:rPr>
              <w:rFonts w:eastAsia="SimSun"/>
              <w:sz w:val="20"/>
              <w:lang w:val="en-GB"/>
            </w:rPr>
          </w:rPrChange>
        </w:rPr>
        <w:t>ClipH</w:t>
      </w:r>
      <w:proofErr w:type="spellEnd"/>
      <w:r w:rsidRPr="0051642E">
        <w:rPr>
          <w:rFonts w:eastAsia="SimSun"/>
          <w:sz w:val="20"/>
          <w:highlight w:val="yellow"/>
          <w:lang w:val="en-GB"/>
          <w:rPrChange w:id="681" w:author="Hanhart, Philippe" w:date="2018-10-11T09:59:00Z">
            <w:rPr>
              <w:rFonts w:eastAsia="SimSun"/>
              <w:sz w:val="20"/>
              <w:lang w:val="en-GB"/>
            </w:rPr>
          </w:rPrChange>
        </w:rPr>
        <w:t>( </w:t>
      </w:r>
      <w:proofErr w:type="spellStart"/>
      <w:del w:id="682" w:author="Hanhart, Philippe" w:date="2018-10-10T17:43:00Z">
        <w:r w:rsidRPr="0051642E" w:rsidDel="00A6793D">
          <w:rPr>
            <w:rFonts w:eastAsia="SimSun"/>
            <w:sz w:val="20"/>
            <w:highlight w:val="yellow"/>
            <w:lang w:val="en-GB"/>
            <w:rPrChange w:id="683" w:author="Hanhart, Philippe" w:date="2018-10-11T09:59:00Z">
              <w:rPr>
                <w:rFonts w:eastAsia="SimSun"/>
                <w:sz w:val="20"/>
                <w:lang w:val="en-GB"/>
              </w:rPr>
            </w:rPrChange>
          </w:rPr>
          <w:delText>faceW</w:delText>
        </w:r>
      </w:del>
      <w:ins w:id="684" w:author="Hanhart, Philippe" w:date="2018-10-11T14:03:00Z">
        <w:r w:rsidR="009A15F8">
          <w:rPr>
            <w:rFonts w:eastAsia="SimSun"/>
            <w:sz w:val="20"/>
            <w:highlight w:val="yellow"/>
            <w:lang w:val="en-GB"/>
          </w:rPr>
          <w:t>xOffset</w:t>
        </w:r>
      </w:ins>
      <w:proofErr w:type="spellEnd"/>
      <w:r w:rsidRPr="0051642E">
        <w:rPr>
          <w:rFonts w:eastAsia="SimSun"/>
          <w:sz w:val="20"/>
          <w:highlight w:val="yellow"/>
          <w:lang w:val="en-GB"/>
          <w:rPrChange w:id="685" w:author="Hanhart, Philippe" w:date="2018-10-11T09:59:00Z">
            <w:rPr>
              <w:rFonts w:eastAsia="SimSun"/>
              <w:sz w:val="20"/>
              <w:lang w:val="en-GB"/>
            </w:rPr>
          </w:rPrChange>
        </w:rPr>
        <w:t>, </w:t>
      </w:r>
      <w:proofErr w:type="spellStart"/>
      <w:r w:rsidRPr="0051642E">
        <w:rPr>
          <w:rFonts w:eastAsia="SimSun"/>
          <w:sz w:val="20"/>
          <w:highlight w:val="yellow"/>
          <w:lang w:val="en-GB"/>
          <w:rPrChange w:id="686" w:author="Hanhart, Philippe" w:date="2018-10-11T09:59:00Z">
            <w:rPr>
              <w:rFonts w:eastAsia="SimSun"/>
              <w:sz w:val="20"/>
              <w:lang w:val="en-GB"/>
            </w:rPr>
          </w:rPrChange>
        </w:rPr>
        <w:t>picW</w:t>
      </w:r>
      <w:proofErr w:type="spellEnd"/>
      <w:r w:rsidRPr="0051642E">
        <w:rPr>
          <w:rFonts w:eastAsia="SimSun"/>
          <w:sz w:val="20"/>
          <w:highlight w:val="yellow"/>
          <w:lang w:val="en-GB"/>
          <w:rPrChange w:id="687"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688" w:author="Hanhart, Philippe" w:date="2018-10-11T09:59:00Z">
            <w:rPr>
              <w:rFonts w:eastAsia="SimSun"/>
              <w:noProof/>
              <w:sz w:val="20"/>
              <w:lang w:val="en-GB" w:eastAsia="ko-KR"/>
            </w:rPr>
          </w:rPrChange>
        </w:rPr>
        <w:t>xInt</w:t>
      </w:r>
      <w:r w:rsidRPr="0051642E" w:rsidDel="003C51E6">
        <w:rPr>
          <w:rFonts w:eastAsia="SimSun"/>
          <w:noProof/>
          <w:sz w:val="20"/>
          <w:highlight w:val="yellow"/>
          <w:vertAlign w:val="subscript"/>
          <w:lang w:val="en-GB" w:eastAsia="ko-KR"/>
          <w:rPrChange w:id="689"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690" w:author="Hanhart, Philippe" w:date="2018-10-11T09:59:00Z">
            <w:rPr>
              <w:rFonts w:eastAsia="SimSun"/>
              <w:sz w:val="20"/>
              <w:lang w:val="en-GB"/>
            </w:rPr>
          </w:rPrChange>
        </w:rPr>
        <w:t> + 3 ) ][ </w:t>
      </w:r>
      <w:r w:rsidRPr="0051642E">
        <w:rPr>
          <w:rFonts w:eastAsia="SimSun"/>
          <w:noProof/>
          <w:sz w:val="20"/>
          <w:highlight w:val="yellow"/>
          <w:lang w:val="en-GB"/>
          <w:rPrChange w:id="691" w:author="Hanhart, Philippe" w:date="2018-10-11T09:59:00Z">
            <w:rPr>
              <w:rFonts w:eastAsia="SimSun"/>
              <w:noProof/>
              <w:sz w:val="20"/>
              <w:lang w:val="en-GB"/>
            </w:rPr>
          </w:rPrChange>
        </w:rPr>
        <w:t>y</w:t>
      </w:r>
      <w:r w:rsidRPr="0051642E">
        <w:rPr>
          <w:rFonts w:eastAsia="SimSun"/>
          <w:noProof/>
          <w:sz w:val="20"/>
          <w:highlight w:val="yellow"/>
          <w:lang w:val="en-GB" w:eastAsia="ko-KR"/>
          <w:rPrChange w:id="692" w:author="Hanhart, Philippe" w:date="2018-10-11T09:59:00Z">
            <w:rPr>
              <w:rFonts w:eastAsia="SimSun"/>
              <w:noProof/>
              <w:sz w:val="20"/>
              <w:lang w:val="en-GB" w:eastAsia="ko-KR"/>
            </w:rPr>
          </w:rPrChange>
        </w:rPr>
        <w:t>Pos</w:t>
      </w:r>
      <w:r w:rsidRPr="0051642E" w:rsidDel="003C51E6">
        <w:rPr>
          <w:rFonts w:eastAsia="SimSun"/>
          <w:noProof/>
          <w:sz w:val="20"/>
          <w:highlight w:val="yellow"/>
          <w:vertAlign w:val="subscript"/>
          <w:lang w:val="en-GB" w:eastAsia="ko-KR"/>
          <w:rPrChange w:id="693"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694" w:author="Hanhart, Philippe" w:date="2018-10-11T09:59:00Z">
            <w:rPr>
              <w:rFonts w:eastAsia="SimSun"/>
              <w:sz w:val="20"/>
              <w:lang w:val="en-GB"/>
            </w:rPr>
          </w:rPrChange>
        </w:rPr>
        <w:t> ] +</w:t>
      </w:r>
      <w:r w:rsidRPr="0051642E">
        <w:rPr>
          <w:rFonts w:eastAsia="SimSun"/>
          <w:sz w:val="20"/>
          <w:highlight w:val="yellow"/>
          <w:lang w:val="en-GB"/>
          <w:rPrChange w:id="695" w:author="Hanhart, Philippe" w:date="2018-10-11T09:59:00Z">
            <w:rPr>
              <w:rFonts w:eastAsia="SimSun"/>
              <w:sz w:val="20"/>
              <w:lang w:val="en-GB"/>
            </w:rPr>
          </w:rPrChange>
        </w:rPr>
        <w:br/>
      </w:r>
      <w:r w:rsidRPr="0051642E">
        <w:rPr>
          <w:rFonts w:eastAsia="SimSun"/>
          <w:sz w:val="20"/>
          <w:highlight w:val="yellow"/>
          <w:lang w:val="en-GB"/>
          <w:rPrChange w:id="696" w:author="Hanhart, Philippe" w:date="2018-10-11T09:59:00Z">
            <w:rPr>
              <w:rFonts w:eastAsia="SimSun"/>
              <w:sz w:val="20"/>
              <w:lang w:val="en-GB"/>
            </w:rPr>
          </w:rPrChange>
        </w:rPr>
        <w:tab/>
      </w:r>
      <w:r w:rsidRPr="0051642E">
        <w:rPr>
          <w:rFonts w:eastAsia="SimSun"/>
          <w:sz w:val="20"/>
          <w:highlight w:val="yellow"/>
          <w:lang w:val="en-GB"/>
          <w:rPrChange w:id="697" w:author="Hanhart, Philippe" w:date="2018-10-11T09:59:00Z">
            <w:rPr>
              <w:rFonts w:eastAsia="SimSun"/>
              <w:sz w:val="20"/>
              <w:lang w:val="en-GB"/>
            </w:rPr>
          </w:rPrChange>
        </w:rPr>
        <w:tab/>
      </w:r>
      <w:r w:rsidRPr="0051642E">
        <w:rPr>
          <w:rFonts w:eastAsia="SimSun"/>
          <w:sz w:val="20"/>
          <w:highlight w:val="yellow"/>
          <w:lang w:val="en-GB"/>
          <w:rPrChange w:id="698" w:author="Hanhart, Philippe" w:date="2018-10-11T09:59:00Z">
            <w:rPr>
              <w:rFonts w:eastAsia="SimSun"/>
              <w:sz w:val="20"/>
              <w:lang w:val="en-GB"/>
            </w:rPr>
          </w:rPrChange>
        </w:rPr>
        <w:tab/>
      </w:r>
      <w:r w:rsidRPr="0051642E">
        <w:rPr>
          <w:rFonts w:eastAsia="SimSun"/>
          <w:sz w:val="20"/>
          <w:highlight w:val="yellow"/>
          <w:lang w:val="en-GB"/>
          <w:rPrChange w:id="699" w:author="Hanhart, Philippe" w:date="2018-10-11T09:59:00Z">
            <w:rPr>
              <w:rFonts w:eastAsia="SimSun"/>
              <w:sz w:val="20"/>
              <w:lang w:val="en-GB"/>
            </w:rPr>
          </w:rPrChange>
        </w:rPr>
        <w:tab/>
      </w:r>
      <w:r w:rsidRPr="0051642E">
        <w:rPr>
          <w:rFonts w:eastAsia="SimSun"/>
          <w:sz w:val="20"/>
          <w:highlight w:val="yellow"/>
          <w:lang w:val="en-GB"/>
          <w:rPrChange w:id="700" w:author="Hanhart, Philippe" w:date="2018-10-11T09:59:00Z">
            <w:rPr>
              <w:rFonts w:eastAsia="SimSun"/>
              <w:sz w:val="20"/>
              <w:lang w:val="en-GB"/>
            </w:rPr>
          </w:rPrChange>
        </w:rPr>
        <w:tab/>
        <w:t> f</w:t>
      </w:r>
      <w:r w:rsidRPr="0051642E">
        <w:rPr>
          <w:rFonts w:eastAsia="SimSun"/>
          <w:sz w:val="20"/>
          <w:highlight w:val="yellow"/>
          <w:vertAlign w:val="subscript"/>
          <w:lang w:val="en-GB"/>
          <w:rPrChange w:id="701" w:author="Hanhart, Philippe" w:date="2018-10-11T09:59:00Z">
            <w:rPr>
              <w:rFonts w:eastAsia="SimSun"/>
              <w:sz w:val="20"/>
              <w:vertAlign w:val="subscript"/>
              <w:lang w:val="en-GB"/>
            </w:rPr>
          </w:rPrChange>
        </w:rPr>
        <w:t>L</w:t>
      </w:r>
      <w:r w:rsidRPr="0051642E">
        <w:rPr>
          <w:rFonts w:eastAsia="SimSun"/>
          <w:sz w:val="20"/>
          <w:highlight w:val="yellow"/>
          <w:lang w:val="en-GB"/>
          <w:rPrChange w:id="702" w:author="Hanhart, Philippe" w:date="2018-10-11T09:59:00Z">
            <w:rPr>
              <w:rFonts w:eastAsia="SimSun"/>
              <w:sz w:val="20"/>
              <w:lang w:val="en-GB"/>
            </w:rPr>
          </w:rPrChange>
        </w:rPr>
        <w:t>[ </w:t>
      </w:r>
      <w:r w:rsidRPr="0051642E" w:rsidDel="003C51E6">
        <w:rPr>
          <w:rFonts w:eastAsia="SimSun"/>
          <w:noProof/>
          <w:sz w:val="20"/>
          <w:highlight w:val="yellow"/>
          <w:lang w:val="en-GB" w:eastAsia="ko-KR"/>
          <w:rPrChange w:id="703" w:author="Hanhart, Philippe" w:date="2018-10-11T09:59:00Z">
            <w:rPr>
              <w:rFonts w:eastAsia="SimSun"/>
              <w:noProof/>
              <w:sz w:val="20"/>
              <w:lang w:val="en-GB" w:eastAsia="ko-KR"/>
            </w:rPr>
          </w:rPrChange>
        </w:rPr>
        <w:t>xFrac</w:t>
      </w:r>
      <w:r w:rsidRPr="0051642E" w:rsidDel="003C51E6">
        <w:rPr>
          <w:rFonts w:eastAsia="SimSun"/>
          <w:noProof/>
          <w:sz w:val="20"/>
          <w:highlight w:val="yellow"/>
          <w:vertAlign w:val="subscript"/>
          <w:lang w:val="en-GB" w:eastAsia="ko-KR"/>
          <w:rPrChange w:id="704"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705" w:author="Hanhart, Philippe" w:date="2018-10-11T09:59:00Z">
            <w:rPr>
              <w:rFonts w:eastAsia="SimSun"/>
              <w:sz w:val="20"/>
              <w:lang w:val="en-GB"/>
            </w:rPr>
          </w:rPrChange>
        </w:rPr>
        <w:t> ][ 7 ] * </w:t>
      </w:r>
      <w:r w:rsidRPr="0051642E" w:rsidDel="003C51E6">
        <w:rPr>
          <w:rFonts w:eastAsia="SimSun"/>
          <w:noProof/>
          <w:sz w:val="20"/>
          <w:highlight w:val="yellow"/>
          <w:lang w:val="en-GB" w:eastAsia="ko-KR"/>
          <w:rPrChange w:id="706" w:author="Hanhart, Philippe" w:date="2018-10-11T09:59:00Z">
            <w:rPr>
              <w:rFonts w:eastAsia="SimSun"/>
              <w:noProof/>
              <w:sz w:val="20"/>
              <w:lang w:val="en-GB" w:eastAsia="ko-KR"/>
            </w:rPr>
          </w:rPrChange>
        </w:rPr>
        <w:t>refPicLX</w:t>
      </w:r>
      <w:r w:rsidRPr="0051642E" w:rsidDel="003C51E6">
        <w:rPr>
          <w:rFonts w:eastAsia="SimSun"/>
          <w:noProof/>
          <w:sz w:val="20"/>
          <w:highlight w:val="yellow"/>
          <w:vertAlign w:val="subscript"/>
          <w:lang w:val="en-GB" w:eastAsia="ko-KR"/>
          <w:rPrChange w:id="707"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708" w:author="Hanhart, Philippe" w:date="2018-10-11T09:59:00Z">
            <w:rPr>
              <w:rFonts w:eastAsia="SimSun"/>
              <w:sz w:val="20"/>
              <w:lang w:val="en-GB"/>
            </w:rPr>
          </w:rPrChange>
        </w:rPr>
        <w:t>[ ClipH( </w:t>
      </w:r>
      <w:del w:id="709" w:author="Hanhart, Philippe" w:date="2018-10-10T17:43:00Z">
        <w:r w:rsidRPr="0051642E" w:rsidDel="00A6793D">
          <w:rPr>
            <w:rFonts w:eastAsia="SimSun"/>
            <w:sz w:val="20"/>
            <w:highlight w:val="yellow"/>
            <w:lang w:val="en-GB"/>
            <w:rPrChange w:id="710" w:author="Hanhart, Philippe" w:date="2018-10-11T09:59:00Z">
              <w:rPr>
                <w:rFonts w:eastAsia="SimSun"/>
                <w:sz w:val="20"/>
                <w:lang w:val="en-GB"/>
              </w:rPr>
            </w:rPrChange>
          </w:rPr>
          <w:delText>faceW</w:delText>
        </w:r>
      </w:del>
      <w:ins w:id="711" w:author="Hanhart, Philippe" w:date="2018-10-11T14:03:00Z">
        <w:r w:rsidR="009A15F8">
          <w:rPr>
            <w:rFonts w:eastAsia="SimSun"/>
            <w:sz w:val="20"/>
            <w:highlight w:val="yellow"/>
            <w:lang w:val="en-GB"/>
          </w:rPr>
          <w:t>xOffset</w:t>
        </w:r>
      </w:ins>
      <w:r w:rsidRPr="0051642E">
        <w:rPr>
          <w:rFonts w:eastAsia="SimSun"/>
          <w:sz w:val="20"/>
          <w:highlight w:val="yellow"/>
          <w:lang w:val="en-GB"/>
          <w:rPrChange w:id="712" w:author="Hanhart, Philippe" w:date="2018-10-11T09:59:00Z">
            <w:rPr>
              <w:rFonts w:eastAsia="SimSun"/>
              <w:sz w:val="20"/>
              <w:lang w:val="en-GB"/>
            </w:rPr>
          </w:rPrChange>
        </w:rPr>
        <w:t>, picW, </w:t>
      </w:r>
      <w:r w:rsidRPr="0051642E" w:rsidDel="003C51E6">
        <w:rPr>
          <w:rFonts w:eastAsia="SimSun"/>
          <w:noProof/>
          <w:sz w:val="20"/>
          <w:highlight w:val="yellow"/>
          <w:lang w:val="en-GB" w:eastAsia="ko-KR"/>
          <w:rPrChange w:id="713" w:author="Hanhart, Philippe" w:date="2018-10-11T09:59:00Z">
            <w:rPr>
              <w:rFonts w:eastAsia="SimSun"/>
              <w:noProof/>
              <w:sz w:val="20"/>
              <w:lang w:val="en-GB" w:eastAsia="ko-KR"/>
            </w:rPr>
          </w:rPrChange>
        </w:rPr>
        <w:t>xInt</w:t>
      </w:r>
      <w:r w:rsidRPr="0051642E" w:rsidDel="003C51E6">
        <w:rPr>
          <w:rFonts w:eastAsia="SimSun"/>
          <w:noProof/>
          <w:sz w:val="20"/>
          <w:highlight w:val="yellow"/>
          <w:vertAlign w:val="subscript"/>
          <w:lang w:val="en-GB" w:eastAsia="ko-KR"/>
          <w:rPrChange w:id="714"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715" w:author="Hanhart, Philippe" w:date="2018-10-11T09:59:00Z">
            <w:rPr>
              <w:rFonts w:eastAsia="SimSun"/>
              <w:sz w:val="20"/>
              <w:lang w:val="en-GB"/>
            </w:rPr>
          </w:rPrChange>
        </w:rPr>
        <w:t> + 4 ) ][ </w:t>
      </w:r>
      <w:r w:rsidRPr="0051642E">
        <w:rPr>
          <w:rFonts w:eastAsia="SimSun"/>
          <w:noProof/>
          <w:sz w:val="20"/>
          <w:highlight w:val="yellow"/>
          <w:lang w:val="en-GB"/>
          <w:rPrChange w:id="716" w:author="Hanhart, Philippe" w:date="2018-10-11T09:59:00Z">
            <w:rPr>
              <w:rFonts w:eastAsia="SimSun"/>
              <w:noProof/>
              <w:sz w:val="20"/>
              <w:lang w:val="en-GB"/>
            </w:rPr>
          </w:rPrChange>
        </w:rPr>
        <w:t>y</w:t>
      </w:r>
      <w:r w:rsidRPr="0051642E">
        <w:rPr>
          <w:rFonts w:eastAsia="SimSun"/>
          <w:noProof/>
          <w:sz w:val="20"/>
          <w:highlight w:val="yellow"/>
          <w:lang w:val="en-GB" w:eastAsia="ko-KR"/>
          <w:rPrChange w:id="717" w:author="Hanhart, Philippe" w:date="2018-10-11T09:59:00Z">
            <w:rPr>
              <w:rFonts w:eastAsia="SimSun"/>
              <w:noProof/>
              <w:sz w:val="20"/>
              <w:lang w:val="en-GB" w:eastAsia="ko-KR"/>
            </w:rPr>
          </w:rPrChange>
        </w:rPr>
        <w:t>Pos</w:t>
      </w:r>
      <w:r w:rsidRPr="0051642E" w:rsidDel="003C51E6">
        <w:rPr>
          <w:rFonts w:eastAsia="SimSun"/>
          <w:noProof/>
          <w:sz w:val="20"/>
          <w:highlight w:val="yellow"/>
          <w:vertAlign w:val="subscript"/>
          <w:lang w:val="en-GB" w:eastAsia="ko-KR"/>
          <w:rPrChange w:id="718" w:author="Hanhart, Philippe" w:date="2018-10-11T09:59:00Z">
            <w:rPr>
              <w:rFonts w:eastAsia="SimSun"/>
              <w:noProof/>
              <w:sz w:val="20"/>
              <w:vertAlign w:val="subscript"/>
              <w:lang w:val="en-GB" w:eastAsia="ko-KR"/>
            </w:rPr>
          </w:rPrChange>
        </w:rPr>
        <w:t>L</w:t>
      </w:r>
      <w:r w:rsidRPr="0051642E">
        <w:rPr>
          <w:rFonts w:eastAsia="SimSun"/>
          <w:sz w:val="20"/>
          <w:highlight w:val="yellow"/>
          <w:lang w:val="en-GB"/>
          <w:rPrChange w:id="719" w:author="Hanhart, Philippe" w:date="2018-10-11T09:59:00Z">
            <w:rPr>
              <w:rFonts w:eastAsia="SimSun"/>
              <w:sz w:val="20"/>
              <w:lang w:val="en-GB"/>
            </w:rPr>
          </w:rPrChange>
        </w:rPr>
        <w:t> ] ) &gt;&gt; shift1</w:t>
      </w:r>
    </w:p>
    <w:p w14:paraId="163F38CB" w14:textId="42DFA05F" w:rsidR="00663F20" w:rsidRPr="00D41C82" w:rsidRDefault="00663F20" w:rsidP="00663F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Malgun Gothic"/>
          <w:noProof/>
          <w:sz w:val="20"/>
          <w:lang w:val="en-GB" w:eastAsia="ko-KR"/>
        </w:rPr>
      </w:pPr>
      <w:r w:rsidRPr="00D41C82" w:rsidDel="003C51E6">
        <w:rPr>
          <w:rFonts w:eastAsia="SimSun"/>
          <w:noProof/>
          <w:sz w:val="20"/>
          <w:lang w:val="en-GB" w:eastAsia="ko-KR"/>
        </w:rPr>
        <w:t>–</w:t>
      </w:r>
      <w:r w:rsidRPr="00D41C82" w:rsidDel="003C51E6">
        <w:rPr>
          <w:rFonts w:eastAsia="SimSun"/>
          <w:noProof/>
          <w:sz w:val="20"/>
          <w:lang w:val="en-GB" w:eastAsia="ko-KR"/>
        </w:rPr>
        <w:tab/>
      </w:r>
      <w:r w:rsidRPr="00D41C82">
        <w:rPr>
          <w:rFonts w:eastAsia="SimSun"/>
          <w:noProof/>
          <w:sz w:val="20"/>
          <w:lang w:val="en-GB" w:eastAsia="ko-KR"/>
        </w:rPr>
        <w:t>O</w:t>
      </w:r>
      <w:proofErr w:type="spellStart"/>
      <w:r w:rsidRPr="00D41C82">
        <w:rPr>
          <w:rFonts w:eastAsia="SimSun"/>
          <w:sz w:val="20"/>
          <w:lang w:val="en-GB"/>
        </w:rPr>
        <w:t>therwise</w:t>
      </w:r>
      <w:proofErr w:type="spellEnd"/>
      <w:r w:rsidRPr="00D41C82">
        <w:rPr>
          <w:rFonts w:eastAsia="SimSun"/>
          <w:sz w:val="20"/>
          <w:lang w:val="en-GB"/>
        </w:rPr>
        <w:t xml:space="preserve"> if </w:t>
      </w:r>
      <w:r w:rsidRPr="00D41C82">
        <w:rPr>
          <w:rFonts w:eastAsia="SimSun"/>
          <w:noProof/>
          <w:sz w:val="20"/>
          <w:lang w:val="en-GB"/>
        </w:rPr>
        <w:t>x</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noProof/>
          <w:sz w:val="20"/>
          <w:vertAlign w:val="subscript"/>
          <w:lang w:val="en-GB" w:eastAsia="ko-KR"/>
        </w:rPr>
        <w:t xml:space="preserve"> </w:t>
      </w:r>
      <w:r w:rsidRPr="00D41C82">
        <w:rPr>
          <w:rFonts w:eastAsia="SimSun"/>
          <w:sz w:val="20"/>
          <w:lang w:val="en-GB"/>
        </w:rPr>
        <w:t xml:space="preserve">is equal to 0 and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xml:space="preserve"> is not equal to 0, the value of </w:t>
      </w:r>
      <w:r w:rsidRPr="00D41C82">
        <w:rPr>
          <w:rFonts w:eastAsia="SimSun"/>
          <w:noProof/>
          <w:sz w:val="20"/>
          <w:lang w:val="en-GB" w:eastAsia="ko-KR"/>
        </w:rPr>
        <w:t>predSampleLX</w:t>
      </w:r>
      <w:r w:rsidRPr="00D41C82">
        <w:rPr>
          <w:rFonts w:eastAsia="SimSun"/>
          <w:noProof/>
          <w:sz w:val="20"/>
          <w:vertAlign w:val="subscript"/>
          <w:lang w:val="en-GB" w:eastAsia="ko-KR"/>
        </w:rPr>
        <w:t>L</w:t>
      </w:r>
      <w:r w:rsidRPr="00D41C82">
        <w:rPr>
          <w:rFonts w:eastAsia="Malgun Gothic"/>
          <w:noProof/>
          <w:sz w:val="20"/>
          <w:lang w:val="en-GB" w:eastAsia="ko-KR"/>
        </w:rPr>
        <w:t xml:space="preserve"> is derived as follows:</w:t>
      </w:r>
    </w:p>
    <w:p w14:paraId="3BE4D297" w14:textId="1714228E" w:rsidR="0051642E" w:rsidRPr="00D41C82" w:rsidRDefault="0051642E" w:rsidP="005164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ins w:id="720" w:author="Hanhart, Philippe" w:date="2018-10-11T10:00:00Z"/>
          <w:rFonts w:eastAsia="Malgun Gothic"/>
          <w:noProof/>
          <w:sz w:val="20"/>
          <w:lang w:val="en-GB" w:eastAsia="ko-KR"/>
        </w:rPr>
      </w:pPr>
      <w:ins w:id="721" w:author="Hanhart, Philippe" w:date="2018-10-11T10:00:00Z">
        <w:r w:rsidRPr="0083070D" w:rsidDel="003C51E6">
          <w:rPr>
            <w:rFonts w:eastAsia="SimSun"/>
            <w:noProof/>
            <w:sz w:val="20"/>
            <w:highlight w:val="yellow"/>
            <w:lang w:val="en-GB" w:eastAsia="ko-KR"/>
            <w:rPrChange w:id="722" w:author="Hanhart, Philippe" w:date="2018-10-11T10:21:00Z">
              <w:rPr>
                <w:rFonts w:eastAsia="SimSun"/>
                <w:noProof/>
                <w:sz w:val="20"/>
                <w:lang w:val="en-GB" w:eastAsia="ko-KR"/>
              </w:rPr>
            </w:rPrChange>
          </w:rPr>
          <w:t>–</w:t>
        </w:r>
        <w:r w:rsidRPr="0083070D" w:rsidDel="003C51E6">
          <w:rPr>
            <w:rFonts w:eastAsia="SimSun"/>
            <w:noProof/>
            <w:sz w:val="20"/>
            <w:highlight w:val="yellow"/>
            <w:lang w:val="en-GB" w:eastAsia="ko-KR"/>
            <w:rPrChange w:id="723" w:author="Hanhart, Philippe" w:date="2018-10-11T10:21:00Z">
              <w:rPr>
                <w:rFonts w:eastAsia="SimSun"/>
                <w:noProof/>
                <w:sz w:val="20"/>
                <w:lang w:val="en-GB" w:eastAsia="ko-KR"/>
              </w:rPr>
            </w:rPrChange>
          </w:rPr>
          <w:tab/>
        </w:r>
        <w:r w:rsidRPr="0083070D">
          <w:rPr>
            <w:rFonts w:eastAsia="SimSun"/>
            <w:sz w:val="20"/>
            <w:highlight w:val="yellow"/>
            <w:lang w:val="en-CA" w:eastAsia="ko-KR"/>
          </w:rPr>
          <w:t xml:space="preserve">If </w:t>
        </w:r>
        <w:proofErr w:type="spellStart"/>
        <w:r w:rsidRPr="0083070D">
          <w:rPr>
            <w:rFonts w:eastAsia="SimSun"/>
            <w:sz w:val="20"/>
            <w:highlight w:val="yellow"/>
            <w:lang w:val="en-CA" w:eastAsia="ko-KR"/>
          </w:rPr>
          <w:t>sps_</w:t>
        </w:r>
        <w:r w:rsidRPr="0083070D">
          <w:rPr>
            <w:highlight w:val="yellow"/>
            <w:lang w:val="en-CA" w:eastAsia="ko-KR"/>
          </w:rPr>
          <w:t>ref_</w:t>
        </w:r>
        <w:r w:rsidRPr="0083070D">
          <w:rPr>
            <w:rFonts w:eastAsia="SimSun"/>
            <w:sz w:val="20"/>
            <w:highlight w:val="yellow"/>
            <w:lang w:val="en-CA" w:eastAsia="ko-KR"/>
          </w:rPr>
          <w:t>wraparound_enabled_flag</w:t>
        </w:r>
        <w:proofErr w:type="spellEnd"/>
        <w:r w:rsidRPr="0083070D">
          <w:rPr>
            <w:rFonts w:eastAsia="SimSun"/>
            <w:sz w:val="20"/>
            <w:highlight w:val="yellow"/>
            <w:lang w:val="en-CA" w:eastAsia="ko-KR"/>
          </w:rPr>
          <w:t xml:space="preserve"> is equal to 0</w:t>
        </w:r>
        <w:r w:rsidRPr="0083070D">
          <w:rPr>
            <w:rFonts w:eastAsia="SimSun"/>
            <w:sz w:val="20"/>
            <w:highlight w:val="yellow"/>
            <w:lang w:val="en-GB"/>
          </w:rPr>
          <w:t xml:space="preserve">, the value of </w:t>
        </w:r>
      </w:ins>
      <w:proofErr w:type="spellStart"/>
      <w:ins w:id="724" w:author="Hanhart, Philippe" w:date="2018-10-11T10:21:00Z">
        <w:r w:rsidR="0083070D" w:rsidRPr="0083070D">
          <w:rPr>
            <w:rFonts w:eastAsia="SimSun"/>
            <w:sz w:val="20"/>
            <w:highlight w:val="yellow"/>
            <w:lang w:val="en-GB"/>
            <w:rPrChange w:id="725" w:author="Hanhart, Philippe" w:date="2018-10-11T10:21:00Z">
              <w:rPr>
                <w:rFonts w:eastAsia="SimSun"/>
                <w:sz w:val="20"/>
                <w:lang w:val="en-GB"/>
              </w:rPr>
            </w:rPrChange>
          </w:rPr>
          <w:t>xPos</w:t>
        </w:r>
        <w:r w:rsidR="0083070D" w:rsidRPr="0083070D" w:rsidDel="003C51E6">
          <w:rPr>
            <w:rFonts w:eastAsia="SimSun"/>
            <w:noProof/>
            <w:sz w:val="20"/>
            <w:highlight w:val="yellow"/>
            <w:vertAlign w:val="subscript"/>
            <w:lang w:val="en-GB" w:eastAsia="ko-KR"/>
            <w:rPrChange w:id="726" w:author="Hanhart, Philippe" w:date="2018-10-11T10:21:00Z">
              <w:rPr>
                <w:rFonts w:eastAsia="SimSun"/>
                <w:noProof/>
                <w:sz w:val="20"/>
                <w:vertAlign w:val="subscript"/>
                <w:lang w:val="en-GB" w:eastAsia="ko-KR"/>
              </w:rPr>
            </w:rPrChange>
          </w:rPr>
          <w:t>L</w:t>
        </w:r>
      </w:ins>
      <w:proofErr w:type="spellEnd"/>
      <w:ins w:id="727" w:author="Hanhart, Philippe" w:date="2018-10-11T10:00:00Z">
        <w:r w:rsidRPr="0083070D">
          <w:rPr>
            <w:rFonts w:eastAsia="Malgun Gothic"/>
            <w:noProof/>
            <w:sz w:val="20"/>
            <w:highlight w:val="yellow"/>
            <w:lang w:val="en-GB" w:eastAsia="ko-KR"/>
          </w:rPr>
          <w:t xml:space="preserve"> is derived as follows:</w:t>
        </w:r>
      </w:ins>
    </w:p>
    <w:p w14:paraId="6631FAC0" w14:textId="3C28AFB8" w:rsidR="000E3315" w:rsidRPr="00C66B7A" w:rsidRDefault="000E3315">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ins w:id="728" w:author="Hanhart, Philippe" w:date="2018-10-11T10:17:00Z"/>
          <w:rFonts w:eastAsia="SimSun"/>
          <w:strike/>
          <w:noProof/>
          <w:sz w:val="20"/>
          <w:lang w:val="en-GB" w:eastAsia="ko-KR"/>
          <w:rPrChange w:id="729" w:author="Hanhart, Philippe" w:date="2018-10-11T10:18:00Z">
            <w:rPr>
              <w:ins w:id="730" w:author="Hanhart, Philippe" w:date="2018-10-11T10:17:00Z"/>
              <w:rFonts w:eastAsia="SimSun"/>
              <w:strike/>
              <w:noProof/>
              <w:sz w:val="20"/>
              <w:highlight w:val="yellow"/>
              <w:lang w:val="en-GB" w:eastAsia="ko-KR"/>
            </w:rPr>
          </w:rPrChange>
        </w:rPr>
        <w:pPrChange w:id="731" w:author="Hanhart, Philippe" w:date="2018-10-11T10:17:00Z">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ind w:left="561"/>
            <w:jc w:val="left"/>
          </w:pPr>
        </w:pPrChange>
      </w:pPr>
      <w:commentRangeStart w:id="732"/>
      <w:proofErr w:type="spellStart"/>
      <w:ins w:id="733" w:author="Hanhart, Philippe" w:date="2018-10-11T10:17:00Z">
        <w:r w:rsidRPr="00C66B7A">
          <w:rPr>
            <w:rFonts w:eastAsia="SimSun"/>
            <w:sz w:val="20"/>
            <w:lang w:val="en-GB"/>
            <w:rPrChange w:id="734" w:author="Hanhart, Philippe" w:date="2018-10-11T10:18:00Z">
              <w:rPr>
                <w:rFonts w:eastAsia="SimSun"/>
                <w:sz w:val="20"/>
                <w:highlight w:val="yellow"/>
                <w:lang w:val="en-GB"/>
              </w:rPr>
            </w:rPrChange>
          </w:rPr>
          <w:t>xPos</w:t>
        </w:r>
        <w:r w:rsidRPr="00C66B7A" w:rsidDel="003C51E6">
          <w:rPr>
            <w:rFonts w:eastAsia="SimSun"/>
            <w:noProof/>
            <w:sz w:val="20"/>
            <w:vertAlign w:val="subscript"/>
            <w:lang w:val="en-GB" w:eastAsia="ko-KR"/>
            <w:rPrChange w:id="735" w:author="Hanhart, Philippe" w:date="2018-10-11T10:18:00Z">
              <w:rPr>
                <w:rFonts w:eastAsia="SimSun"/>
                <w:noProof/>
                <w:sz w:val="20"/>
                <w:highlight w:val="yellow"/>
                <w:vertAlign w:val="subscript"/>
                <w:lang w:val="en-GB" w:eastAsia="ko-KR"/>
              </w:rPr>
            </w:rPrChange>
          </w:rPr>
          <w:t>L</w:t>
        </w:r>
        <w:proofErr w:type="spellEnd"/>
        <w:r w:rsidRPr="00C66B7A">
          <w:rPr>
            <w:rFonts w:eastAsia="SimSun"/>
            <w:sz w:val="20"/>
            <w:lang w:val="en-GB"/>
            <w:rPrChange w:id="736" w:author="Hanhart, Philippe" w:date="2018-10-11T10:18:00Z">
              <w:rPr>
                <w:rFonts w:eastAsia="SimSun"/>
                <w:sz w:val="20"/>
                <w:highlight w:val="yellow"/>
                <w:lang w:val="en-GB"/>
              </w:rPr>
            </w:rPrChange>
          </w:rPr>
          <w:t xml:space="preserve"> = </w:t>
        </w:r>
      </w:ins>
      <w:ins w:id="737" w:author="Hanhart, Philippe" w:date="2018-10-11T10:18:00Z">
        <w:r w:rsidR="00C66B7A" w:rsidRPr="001F7464">
          <w:rPr>
            <w:rFonts w:eastAsia="SimSun"/>
            <w:sz w:val="20"/>
            <w:lang w:val="en-GB"/>
          </w:rPr>
          <w:t>Clip</w:t>
        </w:r>
        <w:proofErr w:type="gramStart"/>
        <w:r w:rsidR="00C66B7A" w:rsidRPr="001F7464">
          <w:rPr>
            <w:rFonts w:eastAsia="SimSun"/>
            <w:sz w:val="20"/>
            <w:lang w:val="en-GB"/>
          </w:rPr>
          <w:t>3( 0</w:t>
        </w:r>
        <w:proofErr w:type="gramEnd"/>
        <w:r w:rsidR="00C66B7A" w:rsidRPr="001F7464">
          <w:rPr>
            <w:rFonts w:eastAsia="SimSun"/>
            <w:sz w:val="20"/>
            <w:lang w:val="en-GB"/>
          </w:rPr>
          <w:t>, pic</w:t>
        </w:r>
        <w:r w:rsidR="00C66B7A" w:rsidRPr="001F7464">
          <w:t>W</w:t>
        </w:r>
        <w:r w:rsidR="00C66B7A" w:rsidRPr="001F7464">
          <w:rPr>
            <w:rFonts w:eastAsia="SimSun"/>
            <w:sz w:val="20"/>
            <w:lang w:val="en-GB"/>
          </w:rPr>
          <w:t> − 1, </w:t>
        </w:r>
        <w:r w:rsidR="00C66B7A" w:rsidRPr="00C66B7A">
          <w:rPr>
            <w:noProof/>
            <w:lang w:eastAsia="ko-KR"/>
          </w:rPr>
          <w:t>x</w:t>
        </w:r>
        <w:r w:rsidR="00C66B7A" w:rsidRPr="00C66B7A" w:rsidDel="003C51E6">
          <w:rPr>
            <w:rFonts w:eastAsia="SimSun"/>
            <w:noProof/>
            <w:sz w:val="20"/>
            <w:lang w:val="en-GB" w:eastAsia="ko-KR"/>
          </w:rPr>
          <w:t>Int</w:t>
        </w:r>
        <w:r w:rsidR="00C66B7A" w:rsidRPr="00C66B7A" w:rsidDel="003C51E6">
          <w:rPr>
            <w:rFonts w:eastAsia="SimSun"/>
            <w:noProof/>
            <w:sz w:val="20"/>
            <w:vertAlign w:val="subscript"/>
            <w:lang w:val="en-GB" w:eastAsia="ko-KR"/>
          </w:rPr>
          <w:t>L</w:t>
        </w:r>
        <w:r w:rsidR="00C66B7A" w:rsidRPr="00C66B7A">
          <w:rPr>
            <w:rFonts w:eastAsia="SimSun"/>
            <w:sz w:val="20"/>
            <w:lang w:val="en-GB"/>
          </w:rPr>
          <w:t> )</w:t>
        </w:r>
      </w:ins>
      <w:commentRangeEnd w:id="732"/>
      <w:ins w:id="738" w:author="Hanhart, Philippe" w:date="2018-10-11T14:40:00Z">
        <w:r w:rsidR="000C00AA">
          <w:rPr>
            <w:rStyle w:val="CommentReference"/>
          </w:rPr>
          <w:commentReference w:id="732"/>
        </w:r>
      </w:ins>
    </w:p>
    <w:p w14:paraId="66FCACFF" w14:textId="6610F323" w:rsidR="0051642E" w:rsidRPr="0083070D" w:rsidRDefault="0051642E" w:rsidP="0051642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before="0"/>
        <w:ind w:left="568" w:hanging="284"/>
        <w:rPr>
          <w:ins w:id="739" w:author="Hanhart, Philippe" w:date="2018-10-11T10:00:00Z"/>
          <w:noProof/>
          <w:rPrChange w:id="740" w:author="Hanhart, Philippe" w:date="2018-10-11T10:21:00Z">
            <w:rPr>
              <w:ins w:id="741" w:author="Hanhart, Philippe" w:date="2018-10-11T10:00:00Z"/>
              <w:noProof/>
              <w:highlight w:val="yellow"/>
            </w:rPr>
          </w:rPrChange>
        </w:rPr>
      </w:pPr>
      <w:ins w:id="742" w:author="Hanhart, Philippe" w:date="2018-10-11T10:00:00Z">
        <w:r w:rsidRPr="0083070D" w:rsidDel="003C51E6">
          <w:rPr>
            <w:rFonts w:eastAsia="SimSun"/>
            <w:noProof/>
            <w:sz w:val="20"/>
            <w:highlight w:val="yellow"/>
            <w:lang w:val="en-GB" w:eastAsia="ko-KR"/>
            <w:rPrChange w:id="743" w:author="Hanhart, Philippe" w:date="2018-10-11T10:21:00Z">
              <w:rPr>
                <w:rFonts w:eastAsia="SimSun"/>
                <w:noProof/>
                <w:sz w:val="20"/>
                <w:lang w:val="en-GB" w:eastAsia="ko-KR"/>
              </w:rPr>
            </w:rPrChange>
          </w:rPr>
          <w:t>–</w:t>
        </w:r>
        <w:r w:rsidRPr="0083070D" w:rsidDel="003C51E6">
          <w:rPr>
            <w:rFonts w:eastAsia="SimSun"/>
            <w:noProof/>
            <w:sz w:val="20"/>
            <w:highlight w:val="yellow"/>
            <w:lang w:val="en-GB" w:eastAsia="ko-KR"/>
            <w:rPrChange w:id="744" w:author="Hanhart, Philippe" w:date="2018-10-11T10:21:00Z">
              <w:rPr>
                <w:rFonts w:eastAsia="SimSun"/>
                <w:noProof/>
                <w:sz w:val="20"/>
                <w:lang w:val="en-GB" w:eastAsia="ko-KR"/>
              </w:rPr>
            </w:rPrChange>
          </w:rPr>
          <w:tab/>
        </w:r>
        <w:r w:rsidRPr="0083070D">
          <w:rPr>
            <w:rFonts w:eastAsia="SimSun"/>
            <w:sz w:val="20"/>
            <w:highlight w:val="yellow"/>
            <w:lang w:val="en-CA" w:eastAsia="ko-KR"/>
          </w:rPr>
          <w:t>Otherwise</w:t>
        </w:r>
        <w:r w:rsidRPr="0083070D">
          <w:rPr>
            <w:rFonts w:eastAsia="SimSun"/>
            <w:sz w:val="20"/>
            <w:highlight w:val="yellow"/>
            <w:lang w:val="en-GB"/>
          </w:rPr>
          <w:t xml:space="preserve">, the value of </w:t>
        </w:r>
      </w:ins>
      <w:proofErr w:type="spellStart"/>
      <w:ins w:id="745" w:author="Hanhart, Philippe" w:date="2018-10-11T10:21:00Z">
        <w:r w:rsidR="0083070D" w:rsidRPr="0083070D">
          <w:rPr>
            <w:rFonts w:eastAsia="SimSun"/>
            <w:sz w:val="20"/>
            <w:highlight w:val="yellow"/>
            <w:lang w:val="en-GB"/>
            <w:rPrChange w:id="746" w:author="Hanhart, Philippe" w:date="2018-10-11T10:21:00Z">
              <w:rPr>
                <w:rFonts w:eastAsia="SimSun"/>
                <w:sz w:val="20"/>
                <w:lang w:val="en-GB"/>
              </w:rPr>
            </w:rPrChange>
          </w:rPr>
          <w:t>xPos</w:t>
        </w:r>
        <w:r w:rsidR="0083070D" w:rsidRPr="0083070D" w:rsidDel="003C51E6">
          <w:rPr>
            <w:rFonts w:eastAsia="SimSun"/>
            <w:noProof/>
            <w:sz w:val="20"/>
            <w:highlight w:val="yellow"/>
            <w:vertAlign w:val="subscript"/>
            <w:lang w:val="en-GB" w:eastAsia="ko-KR"/>
            <w:rPrChange w:id="747" w:author="Hanhart, Philippe" w:date="2018-10-11T10:21:00Z">
              <w:rPr>
                <w:rFonts w:eastAsia="SimSun"/>
                <w:noProof/>
                <w:sz w:val="20"/>
                <w:vertAlign w:val="subscript"/>
                <w:lang w:val="en-GB" w:eastAsia="ko-KR"/>
              </w:rPr>
            </w:rPrChange>
          </w:rPr>
          <w:t>L</w:t>
        </w:r>
      </w:ins>
      <w:proofErr w:type="spellEnd"/>
      <w:ins w:id="748" w:author="Hanhart, Philippe" w:date="2018-10-11T10:00:00Z">
        <w:r w:rsidRPr="0083070D">
          <w:rPr>
            <w:rFonts w:eastAsia="Malgun Gothic"/>
            <w:noProof/>
            <w:sz w:val="20"/>
            <w:highlight w:val="yellow"/>
            <w:lang w:val="en-GB" w:eastAsia="ko-KR"/>
          </w:rPr>
          <w:t xml:space="preserve"> is derived as follows:</w:t>
        </w:r>
      </w:ins>
    </w:p>
    <w:p w14:paraId="12728456" w14:textId="6C58AB51" w:rsidR="00663F20" w:rsidRPr="0051642E" w:rsidRDefault="00663F20">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rFonts w:eastAsia="SimSun"/>
          <w:strike/>
          <w:noProof/>
          <w:sz w:val="20"/>
          <w:highlight w:val="yellow"/>
          <w:lang w:val="en-GB" w:eastAsia="ko-KR"/>
          <w:rPrChange w:id="749" w:author="Hanhart, Philippe" w:date="2018-10-11T10:01:00Z">
            <w:rPr>
              <w:rFonts w:eastAsia="SimSun"/>
              <w:strike/>
              <w:noProof/>
              <w:sz w:val="20"/>
              <w:lang w:val="en-GB" w:eastAsia="ko-KR"/>
            </w:rPr>
          </w:rPrChange>
        </w:rPr>
        <w:pPrChange w:id="750" w:author="Hanhart, Philippe" w:date="2018-10-11T10:19:00Z">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ind w:left="561"/>
            <w:jc w:val="left"/>
          </w:pPr>
        </w:pPrChange>
      </w:pPr>
      <w:proofErr w:type="spellStart"/>
      <w:r w:rsidRPr="0051642E">
        <w:rPr>
          <w:rFonts w:eastAsia="SimSun"/>
          <w:sz w:val="20"/>
          <w:highlight w:val="yellow"/>
          <w:lang w:val="en-GB"/>
          <w:rPrChange w:id="751" w:author="Hanhart, Philippe" w:date="2018-10-11T10:01:00Z">
            <w:rPr>
              <w:rFonts w:eastAsia="SimSun"/>
              <w:sz w:val="20"/>
              <w:lang w:val="en-GB"/>
            </w:rPr>
          </w:rPrChange>
        </w:rPr>
        <w:t>xPos</w:t>
      </w:r>
      <w:r w:rsidRPr="0051642E" w:rsidDel="003C51E6">
        <w:rPr>
          <w:rFonts w:eastAsia="SimSun"/>
          <w:noProof/>
          <w:sz w:val="20"/>
          <w:highlight w:val="yellow"/>
          <w:vertAlign w:val="subscript"/>
          <w:lang w:val="en-GB" w:eastAsia="ko-KR"/>
          <w:rPrChange w:id="752" w:author="Hanhart, Philippe" w:date="2018-10-11T10:01:00Z">
            <w:rPr>
              <w:rFonts w:eastAsia="SimSun"/>
              <w:noProof/>
              <w:sz w:val="20"/>
              <w:vertAlign w:val="subscript"/>
              <w:lang w:val="en-GB" w:eastAsia="ko-KR"/>
            </w:rPr>
          </w:rPrChange>
        </w:rPr>
        <w:t>L</w:t>
      </w:r>
      <w:proofErr w:type="spellEnd"/>
      <w:r w:rsidRPr="0051642E">
        <w:rPr>
          <w:rFonts w:eastAsia="SimSun"/>
          <w:sz w:val="20"/>
          <w:highlight w:val="yellow"/>
          <w:lang w:val="en-GB"/>
          <w:rPrChange w:id="753" w:author="Hanhart, Philippe" w:date="2018-10-11T10:01:00Z">
            <w:rPr>
              <w:rFonts w:eastAsia="SimSun"/>
              <w:sz w:val="20"/>
              <w:lang w:val="en-GB"/>
            </w:rPr>
          </w:rPrChange>
        </w:rPr>
        <w:t xml:space="preserve"> = </w:t>
      </w:r>
      <w:proofErr w:type="spellStart"/>
      <w:proofErr w:type="gramStart"/>
      <w:r w:rsidRPr="0051642E">
        <w:rPr>
          <w:rFonts w:eastAsia="SimSun"/>
          <w:sz w:val="20"/>
          <w:highlight w:val="yellow"/>
          <w:lang w:val="en-GB"/>
          <w:rPrChange w:id="754" w:author="Hanhart, Philippe" w:date="2018-10-11T10:01:00Z">
            <w:rPr>
              <w:rFonts w:eastAsia="SimSun"/>
              <w:sz w:val="20"/>
              <w:lang w:val="en-GB"/>
            </w:rPr>
          </w:rPrChange>
        </w:rPr>
        <w:t>ClipH</w:t>
      </w:r>
      <w:proofErr w:type="spellEnd"/>
      <w:r w:rsidRPr="0051642E">
        <w:rPr>
          <w:rFonts w:eastAsia="SimSun"/>
          <w:sz w:val="20"/>
          <w:highlight w:val="yellow"/>
          <w:lang w:val="en-GB"/>
          <w:rPrChange w:id="755" w:author="Hanhart, Philippe" w:date="2018-10-11T10:01:00Z">
            <w:rPr>
              <w:rFonts w:eastAsia="SimSun"/>
              <w:sz w:val="20"/>
              <w:lang w:val="en-GB"/>
            </w:rPr>
          </w:rPrChange>
        </w:rPr>
        <w:t>( </w:t>
      </w:r>
      <w:proofErr w:type="spellStart"/>
      <w:ins w:id="756" w:author="Hanhart, Philippe" w:date="2018-10-11T14:03:00Z">
        <w:r w:rsidR="009A15F8">
          <w:rPr>
            <w:rFonts w:eastAsia="SimSun"/>
            <w:sz w:val="20"/>
            <w:highlight w:val="yellow"/>
            <w:lang w:val="en-GB"/>
          </w:rPr>
          <w:t>xOffset</w:t>
        </w:r>
      </w:ins>
      <w:proofErr w:type="spellEnd"/>
      <w:proofErr w:type="gramEnd"/>
      <w:ins w:id="757" w:author="Hanhart, Philippe" w:date="2018-10-11T10:19:00Z">
        <w:r w:rsidR="001F7464" w:rsidRPr="00882E79">
          <w:rPr>
            <w:rFonts w:eastAsia="SimSun"/>
            <w:sz w:val="20"/>
            <w:highlight w:val="yellow"/>
            <w:lang w:val="en-GB"/>
          </w:rPr>
          <w:t>, </w:t>
        </w:r>
        <w:proofErr w:type="spellStart"/>
        <w:r w:rsidR="001F7464" w:rsidRPr="00882E79">
          <w:rPr>
            <w:rFonts w:eastAsia="SimSun"/>
            <w:sz w:val="20"/>
            <w:highlight w:val="yellow"/>
            <w:lang w:val="en-GB"/>
          </w:rPr>
          <w:t>picW</w:t>
        </w:r>
        <w:proofErr w:type="spellEnd"/>
        <w:r w:rsidR="001F7464" w:rsidRPr="00882E79">
          <w:rPr>
            <w:rFonts w:eastAsia="SimSun"/>
            <w:sz w:val="20"/>
            <w:highlight w:val="yellow"/>
            <w:lang w:val="en-GB"/>
          </w:rPr>
          <w:t>, </w:t>
        </w:r>
      </w:ins>
      <w:proofErr w:type="spellStart"/>
      <w:del w:id="758" w:author="Hanhart, Philippe" w:date="2018-10-11T10:18:00Z">
        <w:r w:rsidRPr="0051642E" w:rsidDel="001F7464">
          <w:rPr>
            <w:rFonts w:eastAsia="SimSun"/>
            <w:noProof/>
            <w:sz w:val="20"/>
            <w:highlight w:val="yellow"/>
            <w:lang w:val="en-GB"/>
            <w:rPrChange w:id="759" w:author="Hanhart, Philippe" w:date="2018-10-11T10:01:00Z">
              <w:rPr>
                <w:rFonts w:eastAsia="SimSun"/>
                <w:noProof/>
                <w:sz w:val="20"/>
                <w:lang w:val="en-GB"/>
              </w:rPr>
            </w:rPrChange>
          </w:rPr>
          <w:delText>y</w:delText>
        </w:r>
        <w:r w:rsidRPr="0051642E" w:rsidDel="001F7464">
          <w:rPr>
            <w:rFonts w:eastAsia="SimSun"/>
            <w:noProof/>
            <w:sz w:val="20"/>
            <w:highlight w:val="yellow"/>
            <w:lang w:val="en-GB" w:eastAsia="ko-KR"/>
            <w:rPrChange w:id="760" w:author="Hanhart, Philippe" w:date="2018-10-11T10:01:00Z">
              <w:rPr>
                <w:rFonts w:eastAsia="SimSun"/>
                <w:noProof/>
                <w:sz w:val="20"/>
                <w:lang w:val="en-GB" w:eastAsia="ko-KR"/>
              </w:rPr>
            </w:rPrChange>
          </w:rPr>
          <w:delText>Int</w:delText>
        </w:r>
        <w:r w:rsidRPr="0051642E" w:rsidDel="001F7464">
          <w:rPr>
            <w:rFonts w:eastAsia="SimSun"/>
            <w:noProof/>
            <w:sz w:val="20"/>
            <w:highlight w:val="yellow"/>
            <w:vertAlign w:val="subscript"/>
            <w:lang w:val="en-GB" w:eastAsia="ko-KR"/>
            <w:rPrChange w:id="761" w:author="Hanhart, Philippe" w:date="2018-10-11T10:01:00Z">
              <w:rPr>
                <w:rFonts w:eastAsia="SimSun"/>
                <w:noProof/>
                <w:sz w:val="20"/>
                <w:vertAlign w:val="subscript"/>
                <w:lang w:val="en-GB" w:eastAsia="ko-KR"/>
              </w:rPr>
            </w:rPrChange>
          </w:rPr>
          <w:delText>L</w:delText>
        </w:r>
        <w:r w:rsidRPr="0051642E" w:rsidDel="001F7464">
          <w:rPr>
            <w:rFonts w:eastAsia="SimSun"/>
            <w:sz w:val="20"/>
            <w:highlight w:val="yellow"/>
            <w:lang w:val="en-GB"/>
            <w:rPrChange w:id="762" w:author="Hanhart, Philippe" w:date="2018-10-11T10:01:00Z">
              <w:rPr>
                <w:rFonts w:eastAsia="SimSun"/>
                <w:sz w:val="20"/>
                <w:lang w:val="en-GB"/>
              </w:rPr>
            </w:rPrChange>
          </w:rPr>
          <w:delText> </w:delText>
        </w:r>
      </w:del>
      <w:ins w:id="763" w:author="Hanhart, Philippe" w:date="2018-10-11T10:18:00Z">
        <w:r w:rsidR="001F7464">
          <w:rPr>
            <w:rFonts w:eastAsia="SimSun"/>
            <w:noProof/>
            <w:sz w:val="20"/>
            <w:highlight w:val="yellow"/>
            <w:lang w:val="en-GB"/>
          </w:rPr>
          <w:t>x</w:t>
        </w:r>
        <w:r w:rsidR="001F7464" w:rsidRPr="0051642E" w:rsidDel="003C51E6">
          <w:rPr>
            <w:rFonts w:eastAsia="SimSun"/>
            <w:noProof/>
            <w:sz w:val="20"/>
            <w:highlight w:val="yellow"/>
            <w:lang w:val="en-GB" w:eastAsia="ko-KR"/>
            <w:rPrChange w:id="764" w:author="Hanhart, Philippe" w:date="2018-10-11T10:01:00Z">
              <w:rPr>
                <w:rFonts w:eastAsia="SimSun"/>
                <w:noProof/>
                <w:sz w:val="20"/>
                <w:lang w:val="en-GB" w:eastAsia="ko-KR"/>
              </w:rPr>
            </w:rPrChange>
          </w:rPr>
          <w:t>Int</w:t>
        </w:r>
        <w:r w:rsidR="001F7464" w:rsidRPr="0051642E" w:rsidDel="003C51E6">
          <w:rPr>
            <w:rFonts w:eastAsia="SimSun"/>
            <w:noProof/>
            <w:sz w:val="20"/>
            <w:highlight w:val="yellow"/>
            <w:vertAlign w:val="subscript"/>
            <w:lang w:val="en-GB" w:eastAsia="ko-KR"/>
            <w:rPrChange w:id="765" w:author="Hanhart, Philippe" w:date="2018-10-11T10:01:00Z">
              <w:rPr>
                <w:rFonts w:eastAsia="SimSun"/>
                <w:noProof/>
                <w:sz w:val="20"/>
                <w:vertAlign w:val="subscript"/>
                <w:lang w:val="en-GB" w:eastAsia="ko-KR"/>
              </w:rPr>
            </w:rPrChange>
          </w:rPr>
          <w:t>L</w:t>
        </w:r>
        <w:proofErr w:type="spellEnd"/>
        <w:r w:rsidR="001F7464" w:rsidRPr="0051642E">
          <w:rPr>
            <w:rFonts w:eastAsia="SimSun"/>
            <w:sz w:val="20"/>
            <w:highlight w:val="yellow"/>
            <w:lang w:val="en-GB"/>
            <w:rPrChange w:id="766" w:author="Hanhart, Philippe" w:date="2018-10-11T10:01:00Z">
              <w:rPr>
                <w:rFonts w:eastAsia="SimSun"/>
                <w:sz w:val="20"/>
                <w:lang w:val="en-GB"/>
              </w:rPr>
            </w:rPrChange>
          </w:rPr>
          <w:t> </w:t>
        </w:r>
      </w:ins>
      <w:r w:rsidRPr="0051642E">
        <w:rPr>
          <w:rFonts w:eastAsia="SimSun"/>
          <w:sz w:val="20"/>
          <w:highlight w:val="yellow"/>
          <w:lang w:val="en-GB"/>
          <w:rPrChange w:id="767" w:author="Hanhart, Philippe" w:date="2018-10-11T10:01:00Z">
            <w:rPr>
              <w:rFonts w:eastAsia="SimSun"/>
              <w:sz w:val="20"/>
              <w:lang w:val="en-GB"/>
            </w:rPr>
          </w:rPrChange>
        </w:rPr>
        <w:t>)</w:t>
      </w:r>
    </w:p>
    <w:p w14:paraId="28DE4FBD" w14:textId="481B5ED0" w:rsidR="001F7464" w:rsidRPr="000E3315" w:rsidRDefault="001F7464" w:rsidP="001F74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before="0"/>
        <w:ind w:left="568" w:hanging="284"/>
        <w:rPr>
          <w:ins w:id="768" w:author="Hanhart, Philippe" w:date="2018-10-11T10:19:00Z"/>
          <w:noProof/>
          <w:highlight w:val="yellow"/>
        </w:rPr>
      </w:pPr>
      <w:ins w:id="769" w:author="Hanhart, Philippe" w:date="2018-10-11T10:19:00Z">
        <w:r w:rsidRPr="00882E79" w:rsidDel="003C51E6">
          <w:rPr>
            <w:rFonts w:eastAsia="SimSun"/>
            <w:noProof/>
            <w:sz w:val="20"/>
            <w:highlight w:val="yellow"/>
            <w:lang w:val="en-GB" w:eastAsia="ko-KR"/>
          </w:rPr>
          <w:t>–</w:t>
        </w:r>
        <w:r w:rsidRPr="00882E79" w:rsidDel="003C51E6">
          <w:rPr>
            <w:rFonts w:eastAsia="SimSun"/>
            <w:noProof/>
            <w:sz w:val="20"/>
            <w:highlight w:val="yellow"/>
            <w:lang w:val="en-GB" w:eastAsia="ko-KR"/>
          </w:rPr>
          <w:tab/>
        </w:r>
      </w:ins>
      <w:ins w:id="770" w:author="Hanhart, Philippe" w:date="2018-10-11T10:20:00Z">
        <w:r w:rsidR="0083070D" w:rsidRPr="0083070D">
          <w:rPr>
            <w:rFonts w:eastAsia="SimSun"/>
            <w:sz w:val="20"/>
            <w:highlight w:val="yellow"/>
            <w:lang w:val="en-GB" w:eastAsia="ko-KR"/>
            <w:rPrChange w:id="771" w:author="Hanhart, Philippe" w:date="2018-10-11T10:20:00Z">
              <w:rPr>
                <w:rFonts w:eastAsia="SimSun"/>
                <w:sz w:val="20"/>
                <w:lang w:val="en-GB" w:eastAsia="ko-KR"/>
              </w:rPr>
            </w:rPrChange>
          </w:rPr>
          <w:t xml:space="preserve">The </w:t>
        </w:r>
        <w:r w:rsidR="0083070D" w:rsidRPr="0083070D" w:rsidDel="003C51E6">
          <w:rPr>
            <w:rFonts w:eastAsia="SimSun"/>
            <w:noProof/>
            <w:sz w:val="20"/>
            <w:highlight w:val="yellow"/>
            <w:lang w:val="en-GB" w:eastAsia="ko-KR"/>
            <w:rPrChange w:id="772" w:author="Hanhart, Philippe" w:date="2018-10-11T10:20:00Z">
              <w:rPr>
                <w:rFonts w:eastAsia="SimSun"/>
                <w:noProof/>
                <w:sz w:val="20"/>
                <w:lang w:val="en-GB" w:eastAsia="ko-KR"/>
              </w:rPr>
            </w:rPrChange>
          </w:rPr>
          <w:t xml:space="preserve">predicted </w:t>
        </w:r>
        <w:proofErr w:type="spellStart"/>
        <w:r w:rsidR="0083070D" w:rsidRPr="0083070D">
          <w:rPr>
            <w:rFonts w:eastAsia="SimSun"/>
            <w:sz w:val="20"/>
            <w:highlight w:val="yellow"/>
            <w:lang w:val="en-GB" w:eastAsia="ko-KR"/>
            <w:rPrChange w:id="773" w:author="Hanhart, Philippe" w:date="2018-10-11T10:20:00Z">
              <w:rPr>
                <w:rFonts w:eastAsia="SimSun"/>
                <w:sz w:val="20"/>
                <w:lang w:val="en-GB" w:eastAsia="ko-KR"/>
              </w:rPr>
            </w:rPrChange>
          </w:rPr>
          <w:t>luma</w:t>
        </w:r>
        <w:proofErr w:type="spellEnd"/>
        <w:r w:rsidR="0083070D" w:rsidRPr="0083070D">
          <w:rPr>
            <w:rFonts w:eastAsia="SimSun"/>
            <w:sz w:val="20"/>
            <w:highlight w:val="yellow"/>
            <w:lang w:val="en-GB" w:eastAsia="ko-KR"/>
            <w:rPrChange w:id="774" w:author="Hanhart, Philippe" w:date="2018-10-11T10:20:00Z">
              <w:rPr>
                <w:rFonts w:eastAsia="SimSun"/>
                <w:sz w:val="20"/>
                <w:lang w:val="en-GB" w:eastAsia="ko-KR"/>
              </w:rPr>
            </w:rPrChange>
          </w:rPr>
          <w:t xml:space="preserve"> sample value</w:t>
        </w:r>
        <w:r w:rsidR="0083070D" w:rsidRPr="0083070D" w:rsidDel="003C51E6">
          <w:rPr>
            <w:rFonts w:eastAsia="SimSun"/>
            <w:noProof/>
            <w:sz w:val="20"/>
            <w:highlight w:val="yellow"/>
            <w:lang w:val="en-GB" w:eastAsia="ko-KR"/>
            <w:rPrChange w:id="775" w:author="Hanhart, Philippe" w:date="2018-10-11T10:20:00Z">
              <w:rPr>
                <w:rFonts w:eastAsia="SimSun"/>
                <w:noProof/>
                <w:sz w:val="20"/>
                <w:lang w:val="en-GB" w:eastAsia="ko-KR"/>
              </w:rPr>
            </w:rPrChange>
          </w:rPr>
          <w:t xml:space="preserve"> predSampleLX</w:t>
        </w:r>
        <w:r w:rsidR="0083070D" w:rsidRPr="0083070D" w:rsidDel="003C51E6">
          <w:rPr>
            <w:rFonts w:eastAsia="SimSun"/>
            <w:noProof/>
            <w:sz w:val="20"/>
            <w:highlight w:val="yellow"/>
            <w:vertAlign w:val="subscript"/>
            <w:lang w:val="en-GB" w:eastAsia="ko-KR"/>
            <w:rPrChange w:id="776" w:author="Hanhart, Philippe" w:date="2018-10-11T10:20:00Z">
              <w:rPr>
                <w:rFonts w:eastAsia="SimSun"/>
                <w:noProof/>
                <w:sz w:val="20"/>
                <w:vertAlign w:val="subscript"/>
                <w:lang w:val="en-GB" w:eastAsia="ko-KR"/>
              </w:rPr>
            </w:rPrChange>
          </w:rPr>
          <w:t>L</w:t>
        </w:r>
        <w:r w:rsidR="0083070D" w:rsidRPr="0083070D">
          <w:rPr>
            <w:rFonts w:eastAsia="SimSun"/>
            <w:sz w:val="20"/>
            <w:highlight w:val="yellow"/>
            <w:lang w:val="en-GB"/>
            <w:rPrChange w:id="777" w:author="Hanhart, Philippe" w:date="2018-10-11T10:20:00Z">
              <w:rPr>
                <w:rFonts w:eastAsia="SimSun"/>
                <w:sz w:val="20"/>
                <w:lang w:val="en-GB"/>
              </w:rPr>
            </w:rPrChange>
          </w:rPr>
          <w:t xml:space="preserve"> is derived as follows</w:t>
        </w:r>
      </w:ins>
      <w:ins w:id="778" w:author="Hanhart, Philippe" w:date="2018-10-11T10:19:00Z">
        <w:r w:rsidRPr="000E3315">
          <w:rPr>
            <w:rFonts w:eastAsia="Malgun Gothic"/>
            <w:noProof/>
            <w:sz w:val="20"/>
            <w:highlight w:val="yellow"/>
            <w:lang w:val="en-GB" w:eastAsia="ko-KR"/>
          </w:rPr>
          <w:t>:</w:t>
        </w:r>
      </w:ins>
    </w:p>
    <w:p w14:paraId="4E4BA0BF" w14:textId="01AA3CA8" w:rsidR="00663F20" w:rsidRPr="00D41C82" w:rsidRDefault="00663F20" w:rsidP="00663F20">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rFonts w:eastAsia="SimSun"/>
          <w:sz w:val="20"/>
          <w:lang w:val="en-GB"/>
        </w:rPr>
      </w:pPr>
      <w:r w:rsidRPr="001F7464" w:rsidDel="003C51E6">
        <w:rPr>
          <w:rFonts w:eastAsia="SimSun"/>
          <w:noProof/>
          <w:sz w:val="20"/>
          <w:lang w:val="en-GB" w:eastAsia="ko-KR"/>
        </w:rPr>
        <w:t>predSampleLX</w:t>
      </w:r>
      <w:r w:rsidRPr="001F7464" w:rsidDel="003C51E6">
        <w:rPr>
          <w:rFonts w:eastAsia="SimSun"/>
          <w:noProof/>
          <w:sz w:val="20"/>
          <w:vertAlign w:val="subscript"/>
          <w:lang w:val="en-GB" w:eastAsia="ko-KR"/>
        </w:rPr>
        <w:t>L</w:t>
      </w:r>
      <w:r w:rsidRPr="001F7464">
        <w:rPr>
          <w:rFonts w:eastAsia="SimSun"/>
          <w:sz w:val="20"/>
          <w:lang w:val="en-GB"/>
        </w:rPr>
        <w:t xml:space="preserve"> = ( f</w:t>
      </w:r>
      <w:r w:rsidRPr="000E3315">
        <w:rPr>
          <w:rFonts w:eastAsia="SimSun"/>
          <w:sz w:val="20"/>
          <w:vertAlign w:val="subscript"/>
          <w:lang w:val="en-GB"/>
        </w:rPr>
        <w:t>L</w:t>
      </w:r>
      <w:r w:rsidRPr="000E3315">
        <w:rPr>
          <w:rFonts w:eastAsia="SimSun"/>
          <w:sz w:val="20"/>
          <w:lang w:val="en-GB"/>
        </w:rPr>
        <w:t>[ </w:t>
      </w:r>
      <w:r w:rsidRPr="000E3315">
        <w:rPr>
          <w:rFonts w:eastAsia="SimSun"/>
          <w:noProof/>
          <w:sz w:val="20"/>
          <w:lang w:val="en-GB" w:eastAsia="ko-KR"/>
        </w:rPr>
        <w:t>y</w:t>
      </w:r>
      <w:r w:rsidRPr="000E3315" w:rsidDel="003C51E6">
        <w:rPr>
          <w:rFonts w:eastAsia="SimSun"/>
          <w:noProof/>
          <w:sz w:val="20"/>
          <w:lang w:val="en-GB" w:eastAsia="ko-KR"/>
        </w:rPr>
        <w:t>Frac</w:t>
      </w:r>
      <w:r w:rsidRPr="000E3315" w:rsidDel="003C51E6">
        <w:rPr>
          <w:rFonts w:eastAsia="SimSun"/>
          <w:noProof/>
          <w:sz w:val="20"/>
          <w:vertAlign w:val="subscript"/>
          <w:lang w:val="en-GB" w:eastAsia="ko-KR"/>
        </w:rPr>
        <w:t>L</w:t>
      </w:r>
      <w:r w:rsidRPr="000E3315">
        <w:rPr>
          <w:rFonts w:eastAsia="SimSun"/>
          <w:sz w:val="20"/>
          <w:lang w:val="en-GB"/>
        </w:rPr>
        <w:t> ][ 0 ] * </w:t>
      </w:r>
      <w:r w:rsidRPr="000E3315" w:rsidDel="003C51E6">
        <w:rPr>
          <w:rFonts w:eastAsia="SimSun"/>
          <w:noProof/>
          <w:sz w:val="20"/>
          <w:lang w:val="en-GB" w:eastAsia="ko-KR"/>
        </w:rPr>
        <w:t>refPicLX</w:t>
      </w:r>
      <w:r w:rsidRPr="000E3315" w:rsidDel="003C51E6">
        <w:rPr>
          <w:rFonts w:eastAsia="SimSun"/>
          <w:noProof/>
          <w:sz w:val="20"/>
          <w:vertAlign w:val="subscript"/>
          <w:lang w:val="en-GB" w:eastAsia="ko-KR"/>
        </w:rPr>
        <w:t>L</w:t>
      </w:r>
      <w:r w:rsidRPr="000E3315">
        <w:rPr>
          <w:rFonts w:eastAsia="SimSun"/>
          <w:sz w:val="20"/>
          <w:lang w:val="en-GB"/>
        </w:rPr>
        <w:t>[ </w:t>
      </w:r>
      <w:r w:rsidRPr="000E3315">
        <w:rPr>
          <w:rFonts w:eastAsia="SimSun"/>
          <w:noProof/>
          <w:sz w:val="20"/>
          <w:lang w:val="en-GB"/>
        </w:rPr>
        <w:t>x</w:t>
      </w:r>
      <w:r w:rsidRPr="000E3315">
        <w:rPr>
          <w:rFonts w:eastAsia="SimSun"/>
          <w:noProof/>
          <w:sz w:val="20"/>
          <w:lang w:val="en-GB" w:eastAsia="ko-KR"/>
        </w:rPr>
        <w:t>Pos</w:t>
      </w:r>
      <w:r w:rsidRPr="000E3315" w:rsidDel="003C51E6">
        <w:rPr>
          <w:rFonts w:eastAsia="SimSun"/>
          <w:noProof/>
          <w:sz w:val="20"/>
          <w:vertAlign w:val="subscript"/>
          <w:lang w:val="en-GB" w:eastAsia="ko-KR"/>
        </w:rPr>
        <w:t>L</w:t>
      </w:r>
      <w:r w:rsidRPr="000E3315">
        <w:rPr>
          <w:rFonts w:eastAsia="SimSun"/>
          <w:sz w:val="20"/>
          <w:lang w:val="en-GB"/>
        </w:rPr>
        <w:t> ][ Clip3( 0, picH − 1, </w:t>
      </w:r>
      <w:r w:rsidRPr="000E3315">
        <w:rPr>
          <w:rFonts w:eastAsia="SimSun"/>
          <w:noProof/>
          <w:sz w:val="20"/>
          <w:lang w:val="en-GB" w:eastAsia="ko-KR"/>
        </w:rPr>
        <w:t>y</w:t>
      </w:r>
      <w:r w:rsidRPr="000E3315" w:rsidDel="003C51E6">
        <w:rPr>
          <w:rFonts w:eastAsia="SimSun"/>
          <w:noProof/>
          <w:sz w:val="20"/>
          <w:lang w:val="en-GB" w:eastAsia="ko-KR"/>
        </w:rPr>
        <w:t>Int</w:t>
      </w:r>
      <w:r w:rsidRPr="000E3315" w:rsidDel="003C51E6">
        <w:rPr>
          <w:rFonts w:eastAsia="SimSun"/>
          <w:noProof/>
          <w:sz w:val="20"/>
          <w:vertAlign w:val="subscript"/>
          <w:lang w:val="en-GB" w:eastAsia="ko-KR"/>
        </w:rPr>
        <w:t>L</w:t>
      </w:r>
      <w:r w:rsidRPr="000E3315">
        <w:rPr>
          <w:rFonts w:eastAsia="SimSun"/>
          <w:sz w:val="20"/>
          <w:lang w:val="en-GB"/>
        </w:rPr>
        <w:t> − 3 ) ] +</w:t>
      </w:r>
      <w:r w:rsidRPr="000E3315">
        <w:rPr>
          <w:rFonts w:eastAsia="SimSun"/>
          <w:sz w:val="20"/>
          <w:lang w:val="en-GB"/>
        </w:rPr>
        <w:br/>
      </w:r>
      <w:r w:rsidRPr="000E3315">
        <w:rPr>
          <w:rFonts w:eastAsia="SimSun"/>
          <w:sz w:val="20"/>
          <w:lang w:val="en-GB"/>
        </w:rPr>
        <w:tab/>
      </w:r>
      <w:r w:rsidRPr="000E3315">
        <w:rPr>
          <w:rFonts w:eastAsia="SimSun"/>
          <w:sz w:val="20"/>
          <w:lang w:val="en-GB"/>
        </w:rPr>
        <w:tab/>
      </w:r>
      <w:r w:rsidRPr="000E3315">
        <w:rPr>
          <w:rFonts w:eastAsia="SimSun"/>
          <w:sz w:val="20"/>
          <w:lang w:val="en-GB"/>
        </w:rPr>
        <w:tab/>
      </w:r>
      <w:r w:rsidRPr="000E3315">
        <w:rPr>
          <w:rFonts w:eastAsia="SimSun"/>
          <w:sz w:val="20"/>
          <w:lang w:val="en-GB"/>
        </w:rPr>
        <w:tab/>
      </w:r>
      <w:r w:rsidRPr="000E3315">
        <w:rPr>
          <w:rFonts w:eastAsia="SimSun"/>
          <w:sz w:val="20"/>
          <w:lang w:val="en-GB"/>
        </w:rPr>
        <w:tab/>
        <w:t> f</w:t>
      </w:r>
      <w:r w:rsidRPr="000E3315">
        <w:rPr>
          <w:rFonts w:eastAsia="SimSun"/>
          <w:sz w:val="20"/>
          <w:vertAlign w:val="subscript"/>
          <w:lang w:val="en-GB"/>
        </w:rPr>
        <w:t>L</w:t>
      </w:r>
      <w:r w:rsidRPr="000E3315">
        <w:rPr>
          <w:rFonts w:eastAsia="SimSun"/>
          <w:sz w:val="20"/>
          <w:lang w:val="en-GB"/>
        </w:rPr>
        <w:t>[ </w:t>
      </w:r>
      <w:r w:rsidRPr="000E3315">
        <w:rPr>
          <w:rFonts w:eastAsia="SimSun"/>
          <w:noProof/>
          <w:sz w:val="20"/>
          <w:lang w:val="en-GB" w:eastAsia="ko-KR"/>
        </w:rPr>
        <w:t>y</w:t>
      </w:r>
      <w:r w:rsidRPr="000E3315" w:rsidDel="003C51E6">
        <w:rPr>
          <w:rFonts w:eastAsia="SimSun"/>
          <w:noProof/>
          <w:sz w:val="20"/>
          <w:lang w:val="en-GB" w:eastAsia="ko-KR"/>
        </w:rPr>
        <w:t>Frac</w:t>
      </w:r>
      <w:r w:rsidRPr="000E3315" w:rsidDel="003C51E6">
        <w:rPr>
          <w:rFonts w:eastAsia="SimSun"/>
          <w:noProof/>
          <w:sz w:val="20"/>
          <w:vertAlign w:val="subscript"/>
          <w:lang w:val="en-GB" w:eastAsia="ko-KR"/>
        </w:rPr>
        <w:t>L</w:t>
      </w:r>
      <w:r w:rsidRPr="000E3315">
        <w:rPr>
          <w:rFonts w:eastAsia="SimSun"/>
          <w:sz w:val="20"/>
          <w:lang w:val="en-GB"/>
        </w:rPr>
        <w:t> ][ 1 ] * </w:t>
      </w:r>
      <w:r w:rsidRPr="000E3315" w:rsidDel="003C51E6">
        <w:rPr>
          <w:rFonts w:eastAsia="SimSun"/>
          <w:noProof/>
          <w:sz w:val="20"/>
          <w:lang w:val="en-GB" w:eastAsia="ko-KR"/>
        </w:rPr>
        <w:t>refPicLX</w:t>
      </w:r>
      <w:r w:rsidRPr="000E3315" w:rsidDel="003C51E6">
        <w:rPr>
          <w:rFonts w:eastAsia="SimSun"/>
          <w:noProof/>
          <w:sz w:val="20"/>
          <w:vertAlign w:val="subscript"/>
          <w:lang w:val="en-GB" w:eastAsia="ko-KR"/>
        </w:rPr>
        <w:t>L</w:t>
      </w:r>
      <w:r w:rsidRPr="000E3315">
        <w:rPr>
          <w:rFonts w:eastAsia="SimSun"/>
          <w:sz w:val="20"/>
          <w:lang w:val="en-GB"/>
        </w:rPr>
        <w:t>[ </w:t>
      </w:r>
      <w:r w:rsidRPr="000E3315">
        <w:rPr>
          <w:rFonts w:eastAsia="SimSun"/>
          <w:noProof/>
          <w:sz w:val="20"/>
          <w:lang w:val="en-GB"/>
        </w:rPr>
        <w:t>x</w:t>
      </w:r>
      <w:r w:rsidRPr="000E3315">
        <w:rPr>
          <w:rFonts w:eastAsia="SimSun"/>
          <w:noProof/>
          <w:sz w:val="20"/>
          <w:lang w:val="en-GB" w:eastAsia="ko-KR"/>
        </w:rPr>
        <w:t>Pos</w:t>
      </w:r>
      <w:r w:rsidRPr="000E3315" w:rsidDel="003C51E6">
        <w:rPr>
          <w:rFonts w:eastAsia="SimSun"/>
          <w:noProof/>
          <w:sz w:val="20"/>
          <w:vertAlign w:val="subscript"/>
          <w:lang w:val="en-GB" w:eastAsia="ko-KR"/>
        </w:rPr>
        <w:t>L</w:t>
      </w:r>
      <w:r w:rsidRPr="000E3315">
        <w:rPr>
          <w:rFonts w:eastAsia="SimSun"/>
          <w:sz w:val="20"/>
          <w:lang w:val="en-GB"/>
        </w:rPr>
        <w:t> ][ Clip3( 0, picH − 1, </w:t>
      </w:r>
      <w:r w:rsidRPr="000E3315">
        <w:rPr>
          <w:rFonts w:eastAsia="SimSun"/>
          <w:noProof/>
          <w:sz w:val="20"/>
          <w:lang w:val="en-GB" w:eastAsia="ko-KR"/>
        </w:rPr>
        <w:t>y</w:t>
      </w:r>
      <w:r w:rsidRPr="000E3315" w:rsidDel="003C51E6">
        <w:rPr>
          <w:rFonts w:eastAsia="SimSun"/>
          <w:noProof/>
          <w:sz w:val="20"/>
          <w:lang w:val="en-GB" w:eastAsia="ko-KR"/>
        </w:rPr>
        <w:t>Int</w:t>
      </w:r>
      <w:r w:rsidRPr="000E3315" w:rsidDel="003C51E6">
        <w:rPr>
          <w:rFonts w:eastAsia="SimSun"/>
          <w:noProof/>
          <w:sz w:val="20"/>
          <w:vertAlign w:val="subscript"/>
          <w:lang w:val="en-GB" w:eastAsia="ko-KR"/>
        </w:rPr>
        <w:t>L</w:t>
      </w:r>
      <w:r w:rsidRPr="000E3315">
        <w:rPr>
          <w:rFonts w:eastAsia="SimSun"/>
          <w:sz w:val="20"/>
          <w:lang w:val="en-GB"/>
        </w:rPr>
        <w:t> − 2 ) ] +</w:t>
      </w:r>
      <w:r w:rsidRPr="000E3315">
        <w:rPr>
          <w:rFonts w:eastAsia="SimSun"/>
          <w:sz w:val="20"/>
          <w:lang w:val="en-GB"/>
        </w:rPr>
        <w:br/>
      </w:r>
      <w:r w:rsidRPr="000E3315">
        <w:rPr>
          <w:rFonts w:eastAsia="SimSun"/>
          <w:sz w:val="20"/>
          <w:lang w:val="en-GB"/>
        </w:rPr>
        <w:tab/>
      </w:r>
      <w:r w:rsidRPr="000E3315">
        <w:rPr>
          <w:rFonts w:eastAsia="SimSun"/>
          <w:sz w:val="20"/>
          <w:lang w:val="en-GB"/>
        </w:rPr>
        <w:tab/>
      </w:r>
      <w:r w:rsidRPr="000E3315">
        <w:rPr>
          <w:rFonts w:eastAsia="SimSun"/>
          <w:sz w:val="20"/>
          <w:lang w:val="en-GB"/>
        </w:rPr>
        <w:tab/>
      </w:r>
      <w:r w:rsidRPr="000E3315">
        <w:rPr>
          <w:rFonts w:eastAsia="SimSun"/>
          <w:sz w:val="20"/>
          <w:lang w:val="en-GB"/>
        </w:rPr>
        <w:tab/>
      </w:r>
      <w:r w:rsidRPr="000E3315">
        <w:rPr>
          <w:rFonts w:eastAsia="SimSun"/>
          <w:sz w:val="20"/>
          <w:lang w:val="en-GB"/>
        </w:rPr>
        <w:tab/>
        <w:t> f</w:t>
      </w:r>
      <w:r w:rsidRPr="000E3315">
        <w:rPr>
          <w:rFonts w:eastAsia="SimSun"/>
          <w:sz w:val="20"/>
          <w:vertAlign w:val="subscript"/>
          <w:lang w:val="en-GB"/>
        </w:rPr>
        <w:t>L</w:t>
      </w:r>
      <w:r w:rsidRPr="000E3315">
        <w:rPr>
          <w:rFonts w:eastAsia="SimSun"/>
          <w:sz w:val="20"/>
          <w:lang w:val="en-GB"/>
        </w:rPr>
        <w:t>[ </w:t>
      </w:r>
      <w:r w:rsidRPr="000E3315">
        <w:rPr>
          <w:rFonts w:eastAsia="SimSun"/>
          <w:noProof/>
          <w:sz w:val="20"/>
          <w:lang w:val="en-GB" w:eastAsia="ko-KR"/>
        </w:rPr>
        <w:t>y</w:t>
      </w:r>
      <w:r w:rsidRPr="000E3315" w:rsidDel="003C51E6">
        <w:rPr>
          <w:rFonts w:eastAsia="SimSun"/>
          <w:noProof/>
          <w:sz w:val="20"/>
          <w:lang w:val="en-GB" w:eastAsia="ko-KR"/>
        </w:rPr>
        <w:t>Frac</w:t>
      </w:r>
      <w:r w:rsidRPr="000E3315" w:rsidDel="003C51E6">
        <w:rPr>
          <w:rFonts w:eastAsia="SimSun"/>
          <w:noProof/>
          <w:sz w:val="20"/>
          <w:vertAlign w:val="subscript"/>
          <w:lang w:val="en-GB" w:eastAsia="ko-KR"/>
        </w:rPr>
        <w:t>L</w:t>
      </w:r>
      <w:r w:rsidRPr="000E3315">
        <w:rPr>
          <w:rFonts w:eastAsia="SimSun"/>
          <w:sz w:val="20"/>
          <w:lang w:val="en-GB"/>
        </w:rPr>
        <w:t> ][ 2 ] * </w:t>
      </w:r>
      <w:r w:rsidRPr="000E3315" w:rsidDel="003C51E6">
        <w:rPr>
          <w:rFonts w:eastAsia="SimSun"/>
          <w:noProof/>
          <w:sz w:val="20"/>
          <w:lang w:val="en-GB" w:eastAsia="ko-KR"/>
        </w:rPr>
        <w:t>refPicLX</w:t>
      </w:r>
      <w:r w:rsidRPr="000E3315" w:rsidDel="003C51E6">
        <w:rPr>
          <w:rFonts w:eastAsia="SimSun"/>
          <w:noProof/>
          <w:sz w:val="20"/>
          <w:vertAlign w:val="subscript"/>
          <w:lang w:val="en-GB" w:eastAsia="ko-KR"/>
        </w:rPr>
        <w:t>L</w:t>
      </w:r>
      <w:r w:rsidRPr="000E3315">
        <w:rPr>
          <w:rFonts w:eastAsia="SimSun"/>
          <w:sz w:val="20"/>
          <w:lang w:val="en-GB"/>
        </w:rPr>
        <w:t>[ </w:t>
      </w:r>
      <w:r w:rsidRPr="000E3315">
        <w:rPr>
          <w:rFonts w:eastAsia="SimSun"/>
          <w:noProof/>
          <w:sz w:val="20"/>
          <w:lang w:val="en-GB"/>
        </w:rPr>
        <w:t>x</w:t>
      </w:r>
      <w:r w:rsidRPr="000E3315">
        <w:rPr>
          <w:rFonts w:eastAsia="SimSun"/>
          <w:noProof/>
          <w:sz w:val="20"/>
          <w:lang w:val="en-GB" w:eastAsia="ko-KR"/>
        </w:rPr>
        <w:t>Pos</w:t>
      </w:r>
      <w:r w:rsidRPr="000E3315" w:rsidDel="003C51E6">
        <w:rPr>
          <w:rFonts w:eastAsia="SimSun"/>
          <w:noProof/>
          <w:sz w:val="20"/>
          <w:vertAlign w:val="subscript"/>
          <w:lang w:val="en-GB" w:eastAsia="ko-KR"/>
        </w:rPr>
        <w:t>L</w:t>
      </w:r>
      <w:r w:rsidRPr="000E3315">
        <w:rPr>
          <w:rFonts w:eastAsia="SimSun"/>
          <w:sz w:val="20"/>
          <w:lang w:val="en-GB"/>
        </w:rPr>
        <w:t> ][ Clip3( 0, picH − 1, </w:t>
      </w:r>
      <w:r w:rsidRPr="000E3315">
        <w:rPr>
          <w:rFonts w:eastAsia="SimSun"/>
          <w:noProof/>
          <w:sz w:val="20"/>
          <w:lang w:val="en-GB" w:eastAsia="ko-KR"/>
        </w:rPr>
        <w:t>y</w:t>
      </w:r>
      <w:r w:rsidRPr="000E3315" w:rsidDel="003C51E6">
        <w:rPr>
          <w:rFonts w:eastAsia="SimSun"/>
          <w:noProof/>
          <w:sz w:val="20"/>
          <w:lang w:val="en-GB" w:eastAsia="ko-KR"/>
        </w:rPr>
        <w:t>Int</w:t>
      </w:r>
      <w:r w:rsidRPr="000E3315" w:rsidDel="003C51E6">
        <w:rPr>
          <w:rFonts w:eastAsia="SimSun"/>
          <w:noProof/>
          <w:sz w:val="20"/>
          <w:vertAlign w:val="subscript"/>
          <w:lang w:val="en-GB" w:eastAsia="ko-KR"/>
        </w:rPr>
        <w:t>L</w:t>
      </w:r>
      <w:r w:rsidRPr="000E3315">
        <w:rPr>
          <w:rFonts w:eastAsia="SimSun"/>
          <w:sz w:val="20"/>
          <w:lang w:val="en-GB"/>
        </w:rPr>
        <w:t> − 1 ) ] +</w:t>
      </w:r>
      <w:r w:rsidRPr="000E3315">
        <w:rPr>
          <w:rFonts w:eastAsia="SimSun"/>
          <w:sz w:val="20"/>
          <w:lang w:val="en-GB"/>
        </w:rPr>
        <w:br/>
      </w:r>
      <w:r w:rsidRPr="000E3315">
        <w:rPr>
          <w:rFonts w:eastAsia="SimSun"/>
          <w:sz w:val="20"/>
          <w:lang w:val="en-GB"/>
        </w:rPr>
        <w:tab/>
      </w:r>
      <w:r w:rsidRPr="000E3315">
        <w:rPr>
          <w:rFonts w:eastAsia="SimSun"/>
          <w:sz w:val="20"/>
          <w:lang w:val="en-GB"/>
        </w:rPr>
        <w:tab/>
      </w:r>
      <w:r w:rsidRPr="000E3315">
        <w:rPr>
          <w:rFonts w:eastAsia="SimSun"/>
          <w:sz w:val="20"/>
          <w:lang w:val="en-GB"/>
        </w:rPr>
        <w:tab/>
      </w:r>
      <w:r w:rsidRPr="000E3315">
        <w:rPr>
          <w:rFonts w:eastAsia="SimSun"/>
          <w:sz w:val="20"/>
          <w:lang w:val="en-GB"/>
        </w:rPr>
        <w:tab/>
      </w:r>
      <w:r w:rsidRPr="000E3315">
        <w:rPr>
          <w:rFonts w:eastAsia="SimSun"/>
          <w:sz w:val="20"/>
          <w:lang w:val="en-GB"/>
        </w:rPr>
        <w:tab/>
        <w:t> f</w:t>
      </w:r>
      <w:r w:rsidRPr="000E3315">
        <w:rPr>
          <w:rFonts w:eastAsia="SimSun"/>
          <w:sz w:val="20"/>
          <w:vertAlign w:val="subscript"/>
          <w:lang w:val="en-GB"/>
        </w:rPr>
        <w:t>L</w:t>
      </w:r>
      <w:r w:rsidRPr="000E3315">
        <w:rPr>
          <w:rFonts w:eastAsia="SimSun"/>
          <w:sz w:val="20"/>
          <w:lang w:val="en-GB"/>
        </w:rPr>
        <w:t>[ </w:t>
      </w:r>
      <w:r w:rsidRPr="000E3315">
        <w:rPr>
          <w:rFonts w:eastAsia="SimSun"/>
          <w:noProof/>
          <w:sz w:val="20"/>
          <w:lang w:val="en-GB" w:eastAsia="ko-KR"/>
        </w:rPr>
        <w:t>y</w:t>
      </w:r>
      <w:r w:rsidRPr="000E3315" w:rsidDel="003C51E6">
        <w:rPr>
          <w:rFonts w:eastAsia="SimSun"/>
          <w:noProof/>
          <w:sz w:val="20"/>
          <w:lang w:val="en-GB" w:eastAsia="ko-KR"/>
        </w:rPr>
        <w:t>Frac</w:t>
      </w:r>
      <w:r w:rsidRPr="000E3315" w:rsidDel="003C51E6">
        <w:rPr>
          <w:rFonts w:eastAsia="SimSun"/>
          <w:noProof/>
          <w:sz w:val="20"/>
          <w:vertAlign w:val="subscript"/>
          <w:lang w:val="en-GB" w:eastAsia="ko-KR"/>
        </w:rPr>
        <w:t>L</w:t>
      </w:r>
      <w:r w:rsidRPr="000E3315">
        <w:rPr>
          <w:rFonts w:eastAsia="SimSun"/>
          <w:sz w:val="20"/>
          <w:lang w:val="en-GB"/>
        </w:rPr>
        <w:t> ][ 3 ] * </w:t>
      </w:r>
      <w:r w:rsidRPr="000E3315" w:rsidDel="003C51E6">
        <w:rPr>
          <w:rFonts w:eastAsia="SimSun"/>
          <w:noProof/>
          <w:sz w:val="20"/>
          <w:lang w:val="en-GB" w:eastAsia="ko-KR"/>
        </w:rPr>
        <w:t>refPicLX</w:t>
      </w:r>
      <w:r w:rsidRPr="000E3315" w:rsidDel="003C51E6">
        <w:rPr>
          <w:rFonts w:eastAsia="SimSun"/>
          <w:noProof/>
          <w:sz w:val="20"/>
          <w:vertAlign w:val="subscript"/>
          <w:lang w:val="en-GB" w:eastAsia="ko-KR"/>
        </w:rPr>
        <w:t>L</w:t>
      </w:r>
      <w:r w:rsidRPr="000E3315">
        <w:rPr>
          <w:rFonts w:eastAsia="SimSun"/>
          <w:sz w:val="20"/>
          <w:lang w:val="en-GB"/>
        </w:rPr>
        <w:t>[ </w:t>
      </w:r>
      <w:r w:rsidRPr="000E3315">
        <w:rPr>
          <w:rFonts w:eastAsia="SimSun"/>
          <w:noProof/>
          <w:sz w:val="20"/>
          <w:lang w:val="en-GB"/>
        </w:rPr>
        <w:t>x</w:t>
      </w:r>
      <w:r w:rsidRPr="000E3315">
        <w:rPr>
          <w:rFonts w:eastAsia="SimSun"/>
          <w:noProof/>
          <w:sz w:val="20"/>
          <w:lang w:val="en-GB" w:eastAsia="ko-KR"/>
        </w:rPr>
        <w:t>Pos</w:t>
      </w:r>
      <w:r w:rsidRPr="000E3315" w:rsidDel="003C51E6">
        <w:rPr>
          <w:rFonts w:eastAsia="SimSun"/>
          <w:noProof/>
          <w:sz w:val="20"/>
          <w:vertAlign w:val="subscript"/>
          <w:lang w:val="en-GB" w:eastAsia="ko-KR"/>
        </w:rPr>
        <w:t>L</w:t>
      </w:r>
      <w:r w:rsidRPr="000E3315">
        <w:rPr>
          <w:rFonts w:eastAsia="SimSun"/>
          <w:sz w:val="20"/>
          <w:lang w:val="en-GB"/>
        </w:rPr>
        <w:t> ][ Clip3( 0, picH − 1, </w:t>
      </w:r>
      <w:r w:rsidRPr="000E3315">
        <w:rPr>
          <w:rFonts w:eastAsia="SimSun"/>
          <w:noProof/>
          <w:sz w:val="20"/>
          <w:lang w:val="en-GB" w:eastAsia="ko-KR"/>
        </w:rPr>
        <w:t>y</w:t>
      </w:r>
      <w:r w:rsidRPr="000E3315" w:rsidDel="003C51E6">
        <w:rPr>
          <w:rFonts w:eastAsia="SimSun"/>
          <w:noProof/>
          <w:sz w:val="20"/>
          <w:lang w:val="en-GB" w:eastAsia="ko-KR"/>
        </w:rPr>
        <w:t>Int</w:t>
      </w:r>
      <w:r w:rsidRPr="000E3315" w:rsidDel="003C51E6">
        <w:rPr>
          <w:rFonts w:eastAsia="SimSun"/>
          <w:noProof/>
          <w:sz w:val="20"/>
          <w:vertAlign w:val="subscript"/>
          <w:lang w:val="en-GB" w:eastAsia="ko-KR"/>
        </w:rPr>
        <w:t>L</w:t>
      </w:r>
      <w:r w:rsidRPr="000E3315">
        <w:rPr>
          <w:rFonts w:eastAsia="SimSun"/>
          <w:sz w:val="20"/>
          <w:lang w:val="en-GB"/>
        </w:rPr>
        <w:t> ) ] +</w:t>
      </w:r>
      <w:r w:rsidRPr="000E3315">
        <w:rPr>
          <w:rFonts w:eastAsia="SimSun"/>
          <w:sz w:val="20"/>
          <w:lang w:val="en-GB"/>
        </w:rPr>
        <w:br/>
      </w:r>
      <w:r w:rsidRPr="000E3315">
        <w:rPr>
          <w:rFonts w:eastAsia="SimSun"/>
          <w:sz w:val="20"/>
          <w:lang w:val="en-GB"/>
        </w:rPr>
        <w:tab/>
      </w:r>
      <w:r w:rsidRPr="000E3315">
        <w:rPr>
          <w:rFonts w:eastAsia="SimSun"/>
          <w:sz w:val="20"/>
          <w:lang w:val="en-GB"/>
        </w:rPr>
        <w:tab/>
      </w:r>
      <w:r w:rsidRPr="000E3315">
        <w:rPr>
          <w:rFonts w:eastAsia="SimSun"/>
          <w:sz w:val="20"/>
          <w:lang w:val="en-GB"/>
        </w:rPr>
        <w:tab/>
      </w:r>
      <w:r w:rsidRPr="000E3315">
        <w:rPr>
          <w:rFonts w:eastAsia="SimSun"/>
          <w:sz w:val="20"/>
          <w:lang w:val="en-GB"/>
        </w:rPr>
        <w:tab/>
      </w:r>
      <w:r w:rsidRPr="000E3315">
        <w:rPr>
          <w:rFonts w:eastAsia="SimSun"/>
          <w:sz w:val="20"/>
          <w:lang w:val="en-GB"/>
        </w:rPr>
        <w:tab/>
        <w:t> f</w:t>
      </w:r>
      <w:r w:rsidRPr="000E3315">
        <w:rPr>
          <w:rFonts w:eastAsia="SimSun"/>
          <w:sz w:val="20"/>
          <w:vertAlign w:val="subscript"/>
          <w:lang w:val="en-GB"/>
        </w:rPr>
        <w:t>L</w:t>
      </w:r>
      <w:r w:rsidRPr="000E3315">
        <w:rPr>
          <w:rFonts w:eastAsia="SimSun"/>
          <w:sz w:val="20"/>
          <w:lang w:val="en-GB"/>
        </w:rPr>
        <w:t>[ </w:t>
      </w:r>
      <w:r w:rsidRPr="000E3315">
        <w:rPr>
          <w:rFonts w:eastAsia="SimSun"/>
          <w:noProof/>
          <w:sz w:val="20"/>
          <w:lang w:val="en-GB" w:eastAsia="ko-KR"/>
        </w:rPr>
        <w:t>y</w:t>
      </w:r>
      <w:r w:rsidRPr="000E3315" w:rsidDel="003C51E6">
        <w:rPr>
          <w:rFonts w:eastAsia="SimSun"/>
          <w:noProof/>
          <w:sz w:val="20"/>
          <w:lang w:val="en-GB" w:eastAsia="ko-KR"/>
        </w:rPr>
        <w:t>Frac</w:t>
      </w:r>
      <w:r w:rsidRPr="000E3315" w:rsidDel="003C51E6">
        <w:rPr>
          <w:rFonts w:eastAsia="SimSun"/>
          <w:noProof/>
          <w:sz w:val="20"/>
          <w:vertAlign w:val="subscript"/>
          <w:lang w:val="en-GB" w:eastAsia="ko-KR"/>
        </w:rPr>
        <w:t>L</w:t>
      </w:r>
      <w:r w:rsidRPr="000E3315">
        <w:rPr>
          <w:rFonts w:eastAsia="SimSun"/>
          <w:sz w:val="20"/>
          <w:lang w:val="en-GB"/>
        </w:rPr>
        <w:t> ][ 4 ] * </w:t>
      </w:r>
      <w:r w:rsidRPr="000E3315" w:rsidDel="003C51E6">
        <w:rPr>
          <w:rFonts w:eastAsia="SimSun"/>
          <w:noProof/>
          <w:sz w:val="20"/>
          <w:lang w:val="en-GB" w:eastAsia="ko-KR"/>
        </w:rPr>
        <w:t>refPicLX</w:t>
      </w:r>
      <w:r w:rsidRPr="000E3315" w:rsidDel="003C51E6">
        <w:rPr>
          <w:rFonts w:eastAsia="SimSun"/>
          <w:noProof/>
          <w:sz w:val="20"/>
          <w:vertAlign w:val="subscript"/>
          <w:lang w:val="en-GB" w:eastAsia="ko-KR"/>
        </w:rPr>
        <w:t>L</w:t>
      </w:r>
      <w:r w:rsidRPr="000E3315">
        <w:rPr>
          <w:rFonts w:eastAsia="SimSun"/>
          <w:sz w:val="20"/>
          <w:lang w:val="en-GB"/>
        </w:rPr>
        <w:t>[ </w:t>
      </w:r>
      <w:r w:rsidRPr="000E3315">
        <w:rPr>
          <w:rFonts w:eastAsia="SimSun"/>
          <w:noProof/>
          <w:sz w:val="20"/>
          <w:lang w:val="en-GB"/>
        </w:rPr>
        <w:t>x</w:t>
      </w:r>
      <w:r w:rsidRPr="000E3315">
        <w:rPr>
          <w:rFonts w:eastAsia="SimSun"/>
          <w:noProof/>
          <w:sz w:val="20"/>
          <w:lang w:val="en-GB" w:eastAsia="ko-KR"/>
        </w:rPr>
        <w:t>Pos</w:t>
      </w:r>
      <w:r w:rsidRPr="000E3315" w:rsidDel="003C51E6">
        <w:rPr>
          <w:rFonts w:eastAsia="SimSun"/>
          <w:noProof/>
          <w:sz w:val="20"/>
          <w:vertAlign w:val="subscript"/>
          <w:lang w:val="en-GB" w:eastAsia="ko-KR"/>
        </w:rPr>
        <w:t>L</w:t>
      </w:r>
      <w:r w:rsidRPr="000E3315">
        <w:rPr>
          <w:rFonts w:eastAsia="SimSun"/>
          <w:sz w:val="20"/>
          <w:lang w:val="en-GB"/>
        </w:rPr>
        <w:t> ][ Clip3( 0, picH − 1, </w:t>
      </w:r>
      <w:r w:rsidRPr="000E3315">
        <w:rPr>
          <w:rFonts w:eastAsia="SimSun"/>
          <w:noProof/>
          <w:sz w:val="20"/>
          <w:lang w:val="en-GB" w:eastAsia="ko-KR"/>
        </w:rPr>
        <w:t>y</w:t>
      </w:r>
      <w:r w:rsidRPr="000E3315" w:rsidDel="003C51E6">
        <w:rPr>
          <w:rFonts w:eastAsia="SimSun"/>
          <w:noProof/>
          <w:sz w:val="20"/>
          <w:lang w:val="en-GB" w:eastAsia="ko-KR"/>
        </w:rPr>
        <w:t>Int</w:t>
      </w:r>
      <w:r w:rsidRPr="000E3315" w:rsidDel="003C51E6">
        <w:rPr>
          <w:rFonts w:eastAsia="SimSun"/>
          <w:noProof/>
          <w:sz w:val="20"/>
          <w:vertAlign w:val="subscript"/>
          <w:lang w:val="en-GB" w:eastAsia="ko-KR"/>
        </w:rPr>
        <w:t>L</w:t>
      </w:r>
      <w:r w:rsidRPr="000E3315">
        <w:rPr>
          <w:rFonts w:eastAsia="SimSun"/>
          <w:sz w:val="20"/>
          <w:lang w:val="en-GB"/>
        </w:rPr>
        <w:t> + 1 ) ] +</w:t>
      </w:r>
      <w:r w:rsidRPr="000E3315">
        <w:rPr>
          <w:rFonts w:eastAsia="SimSun"/>
          <w:sz w:val="20"/>
          <w:lang w:val="en-GB"/>
        </w:rPr>
        <w:br/>
      </w:r>
      <w:r w:rsidRPr="000E3315">
        <w:rPr>
          <w:rFonts w:eastAsia="SimSun"/>
          <w:sz w:val="20"/>
          <w:lang w:val="en-GB"/>
        </w:rPr>
        <w:tab/>
      </w:r>
      <w:r w:rsidRPr="000E3315">
        <w:rPr>
          <w:rFonts w:eastAsia="SimSun"/>
          <w:sz w:val="20"/>
          <w:lang w:val="en-GB"/>
        </w:rPr>
        <w:tab/>
      </w:r>
      <w:r w:rsidRPr="000E3315">
        <w:rPr>
          <w:rFonts w:eastAsia="SimSun"/>
          <w:sz w:val="20"/>
          <w:lang w:val="en-GB"/>
        </w:rPr>
        <w:tab/>
      </w:r>
      <w:r w:rsidRPr="000E3315">
        <w:rPr>
          <w:rFonts w:eastAsia="SimSun"/>
          <w:sz w:val="20"/>
          <w:lang w:val="en-GB"/>
        </w:rPr>
        <w:tab/>
      </w:r>
      <w:r w:rsidRPr="000E3315">
        <w:rPr>
          <w:rFonts w:eastAsia="SimSun"/>
          <w:sz w:val="20"/>
          <w:lang w:val="en-GB"/>
        </w:rPr>
        <w:tab/>
        <w:t> f</w:t>
      </w:r>
      <w:r w:rsidRPr="000E3315">
        <w:rPr>
          <w:rFonts w:eastAsia="SimSun"/>
          <w:sz w:val="20"/>
          <w:vertAlign w:val="subscript"/>
          <w:lang w:val="en-GB"/>
        </w:rPr>
        <w:t>L</w:t>
      </w:r>
      <w:r w:rsidRPr="000E3315">
        <w:rPr>
          <w:rFonts w:eastAsia="SimSun"/>
          <w:sz w:val="20"/>
          <w:lang w:val="en-GB"/>
        </w:rPr>
        <w:t>[ </w:t>
      </w:r>
      <w:r w:rsidRPr="000E3315">
        <w:rPr>
          <w:rFonts w:eastAsia="SimSun"/>
          <w:noProof/>
          <w:sz w:val="20"/>
          <w:lang w:val="en-GB" w:eastAsia="ko-KR"/>
        </w:rPr>
        <w:t>y</w:t>
      </w:r>
      <w:r w:rsidRPr="000E3315" w:rsidDel="003C51E6">
        <w:rPr>
          <w:rFonts w:eastAsia="SimSun"/>
          <w:noProof/>
          <w:sz w:val="20"/>
          <w:lang w:val="en-GB" w:eastAsia="ko-KR"/>
        </w:rPr>
        <w:t>Frac</w:t>
      </w:r>
      <w:r w:rsidRPr="000E3315" w:rsidDel="003C51E6">
        <w:rPr>
          <w:rFonts w:eastAsia="SimSun"/>
          <w:noProof/>
          <w:sz w:val="20"/>
          <w:vertAlign w:val="subscript"/>
          <w:lang w:val="en-GB" w:eastAsia="ko-KR"/>
        </w:rPr>
        <w:t>L</w:t>
      </w:r>
      <w:r w:rsidRPr="000E3315">
        <w:rPr>
          <w:rFonts w:eastAsia="SimSun"/>
          <w:sz w:val="20"/>
          <w:lang w:val="en-GB"/>
        </w:rPr>
        <w:t> ][ 5 ] * </w:t>
      </w:r>
      <w:r w:rsidRPr="000E3315" w:rsidDel="003C51E6">
        <w:rPr>
          <w:rFonts w:eastAsia="SimSun"/>
          <w:noProof/>
          <w:sz w:val="20"/>
          <w:lang w:val="en-GB" w:eastAsia="ko-KR"/>
        </w:rPr>
        <w:t>refPicLX</w:t>
      </w:r>
      <w:r w:rsidRPr="000E3315" w:rsidDel="003C51E6">
        <w:rPr>
          <w:rFonts w:eastAsia="SimSun"/>
          <w:noProof/>
          <w:sz w:val="20"/>
          <w:vertAlign w:val="subscript"/>
          <w:lang w:val="en-GB" w:eastAsia="ko-KR"/>
        </w:rPr>
        <w:t>L</w:t>
      </w:r>
      <w:r w:rsidRPr="000E3315">
        <w:rPr>
          <w:rFonts w:eastAsia="SimSun"/>
          <w:sz w:val="20"/>
          <w:lang w:val="en-GB"/>
        </w:rPr>
        <w:t>[ </w:t>
      </w:r>
      <w:r w:rsidRPr="000E3315">
        <w:rPr>
          <w:rFonts w:eastAsia="SimSun"/>
          <w:noProof/>
          <w:sz w:val="20"/>
          <w:lang w:val="en-GB"/>
        </w:rPr>
        <w:t>x</w:t>
      </w:r>
      <w:r w:rsidRPr="000E3315">
        <w:rPr>
          <w:rFonts w:eastAsia="SimSun"/>
          <w:noProof/>
          <w:sz w:val="20"/>
          <w:lang w:val="en-GB" w:eastAsia="ko-KR"/>
        </w:rPr>
        <w:t>Pos</w:t>
      </w:r>
      <w:r w:rsidRPr="000E3315" w:rsidDel="003C51E6">
        <w:rPr>
          <w:rFonts w:eastAsia="SimSun"/>
          <w:noProof/>
          <w:sz w:val="20"/>
          <w:vertAlign w:val="subscript"/>
          <w:lang w:val="en-GB" w:eastAsia="ko-KR"/>
        </w:rPr>
        <w:t>L</w:t>
      </w:r>
      <w:r w:rsidRPr="000E3315">
        <w:rPr>
          <w:rFonts w:eastAsia="SimSun"/>
          <w:sz w:val="20"/>
          <w:lang w:val="en-GB"/>
        </w:rPr>
        <w:t> ][ Clip3( 0, picH − 1, </w:t>
      </w:r>
      <w:r w:rsidRPr="000E3315">
        <w:rPr>
          <w:rFonts w:eastAsia="SimSun"/>
          <w:noProof/>
          <w:sz w:val="20"/>
          <w:lang w:val="en-GB" w:eastAsia="ko-KR"/>
        </w:rPr>
        <w:t>y</w:t>
      </w:r>
      <w:r w:rsidRPr="000E3315" w:rsidDel="003C51E6">
        <w:rPr>
          <w:rFonts w:eastAsia="SimSun"/>
          <w:noProof/>
          <w:sz w:val="20"/>
          <w:lang w:val="en-GB" w:eastAsia="ko-KR"/>
        </w:rPr>
        <w:t>Int</w:t>
      </w:r>
      <w:r w:rsidRPr="000E3315" w:rsidDel="003C51E6">
        <w:rPr>
          <w:rFonts w:eastAsia="SimSun"/>
          <w:noProof/>
          <w:sz w:val="20"/>
          <w:vertAlign w:val="subscript"/>
          <w:lang w:val="en-GB" w:eastAsia="ko-KR"/>
        </w:rPr>
        <w:t>L</w:t>
      </w:r>
      <w:r w:rsidRPr="000E3315">
        <w:rPr>
          <w:rFonts w:eastAsia="SimSun"/>
          <w:sz w:val="20"/>
          <w:lang w:val="en-GB"/>
        </w:rPr>
        <w:t> + 2 ) ] +</w:t>
      </w:r>
      <w:r w:rsidRPr="000E3315">
        <w:rPr>
          <w:rFonts w:eastAsia="SimSun"/>
          <w:sz w:val="20"/>
          <w:lang w:val="en-GB"/>
        </w:rPr>
        <w:br/>
      </w:r>
      <w:r w:rsidRPr="000E3315">
        <w:rPr>
          <w:rFonts w:eastAsia="SimSun"/>
          <w:sz w:val="20"/>
          <w:lang w:val="en-GB"/>
        </w:rPr>
        <w:tab/>
      </w:r>
      <w:r w:rsidRPr="000E3315">
        <w:rPr>
          <w:rFonts w:eastAsia="SimSun"/>
          <w:sz w:val="20"/>
          <w:lang w:val="en-GB"/>
        </w:rPr>
        <w:tab/>
      </w:r>
      <w:r w:rsidRPr="000E3315">
        <w:rPr>
          <w:rFonts w:eastAsia="SimSun"/>
          <w:sz w:val="20"/>
          <w:lang w:val="en-GB"/>
        </w:rPr>
        <w:tab/>
      </w:r>
      <w:r w:rsidRPr="000E3315">
        <w:rPr>
          <w:rFonts w:eastAsia="SimSun"/>
          <w:sz w:val="20"/>
          <w:lang w:val="en-GB"/>
        </w:rPr>
        <w:tab/>
      </w:r>
      <w:r w:rsidRPr="000E3315">
        <w:rPr>
          <w:rFonts w:eastAsia="SimSun"/>
          <w:sz w:val="20"/>
          <w:lang w:val="en-GB"/>
        </w:rPr>
        <w:tab/>
        <w:t> f</w:t>
      </w:r>
      <w:r w:rsidRPr="000E3315">
        <w:rPr>
          <w:rFonts w:eastAsia="SimSun"/>
          <w:sz w:val="20"/>
          <w:vertAlign w:val="subscript"/>
          <w:lang w:val="en-GB"/>
        </w:rPr>
        <w:t>L</w:t>
      </w:r>
      <w:r w:rsidRPr="000E3315">
        <w:rPr>
          <w:rFonts w:eastAsia="SimSun"/>
          <w:sz w:val="20"/>
          <w:lang w:val="en-GB"/>
        </w:rPr>
        <w:t>[ </w:t>
      </w:r>
      <w:r w:rsidRPr="000E3315">
        <w:rPr>
          <w:rFonts w:eastAsia="SimSun"/>
          <w:noProof/>
          <w:sz w:val="20"/>
          <w:lang w:val="en-GB" w:eastAsia="ko-KR"/>
        </w:rPr>
        <w:t>y</w:t>
      </w:r>
      <w:r w:rsidRPr="000E3315" w:rsidDel="003C51E6">
        <w:rPr>
          <w:rFonts w:eastAsia="SimSun"/>
          <w:noProof/>
          <w:sz w:val="20"/>
          <w:lang w:val="en-GB" w:eastAsia="ko-KR"/>
        </w:rPr>
        <w:t>Frac</w:t>
      </w:r>
      <w:r w:rsidRPr="000E3315" w:rsidDel="003C51E6">
        <w:rPr>
          <w:rFonts w:eastAsia="SimSun"/>
          <w:noProof/>
          <w:sz w:val="20"/>
          <w:vertAlign w:val="subscript"/>
          <w:lang w:val="en-GB" w:eastAsia="ko-KR"/>
        </w:rPr>
        <w:t>L</w:t>
      </w:r>
      <w:r w:rsidRPr="000E3315">
        <w:rPr>
          <w:rFonts w:eastAsia="SimSun"/>
          <w:sz w:val="20"/>
          <w:lang w:val="en-GB"/>
        </w:rPr>
        <w:t> ][ 6 ] * </w:t>
      </w:r>
      <w:r w:rsidRPr="000E3315" w:rsidDel="003C51E6">
        <w:rPr>
          <w:rFonts w:eastAsia="SimSun"/>
          <w:noProof/>
          <w:sz w:val="20"/>
          <w:lang w:val="en-GB" w:eastAsia="ko-KR"/>
        </w:rPr>
        <w:t>refPicLX</w:t>
      </w:r>
      <w:r w:rsidRPr="000E3315" w:rsidDel="003C51E6">
        <w:rPr>
          <w:rFonts w:eastAsia="SimSun"/>
          <w:noProof/>
          <w:sz w:val="20"/>
          <w:vertAlign w:val="subscript"/>
          <w:lang w:val="en-GB" w:eastAsia="ko-KR"/>
        </w:rPr>
        <w:t>L</w:t>
      </w:r>
      <w:r w:rsidRPr="000E3315">
        <w:rPr>
          <w:rFonts w:eastAsia="SimSun"/>
          <w:sz w:val="20"/>
          <w:lang w:val="en-GB"/>
        </w:rPr>
        <w:t>[ </w:t>
      </w:r>
      <w:r w:rsidRPr="000E3315">
        <w:rPr>
          <w:rFonts w:eastAsia="SimSun"/>
          <w:noProof/>
          <w:sz w:val="20"/>
          <w:lang w:val="en-GB"/>
        </w:rPr>
        <w:t>x</w:t>
      </w:r>
      <w:r w:rsidRPr="000E3315">
        <w:rPr>
          <w:rFonts w:eastAsia="SimSun"/>
          <w:noProof/>
          <w:sz w:val="20"/>
          <w:lang w:val="en-GB" w:eastAsia="ko-KR"/>
        </w:rPr>
        <w:t>Pos</w:t>
      </w:r>
      <w:r w:rsidRPr="000E3315" w:rsidDel="003C51E6">
        <w:rPr>
          <w:rFonts w:eastAsia="SimSun"/>
          <w:noProof/>
          <w:sz w:val="20"/>
          <w:vertAlign w:val="subscript"/>
          <w:lang w:val="en-GB" w:eastAsia="ko-KR"/>
        </w:rPr>
        <w:t>L</w:t>
      </w:r>
      <w:r w:rsidRPr="000E3315">
        <w:rPr>
          <w:rFonts w:eastAsia="SimSun"/>
          <w:sz w:val="20"/>
          <w:lang w:val="en-GB"/>
        </w:rPr>
        <w:t> ][ Clip3( 0, picH − 1, </w:t>
      </w:r>
      <w:r w:rsidRPr="000E3315">
        <w:rPr>
          <w:rFonts w:eastAsia="SimSun"/>
          <w:noProof/>
          <w:sz w:val="20"/>
          <w:lang w:val="en-GB" w:eastAsia="ko-KR"/>
        </w:rPr>
        <w:t>y</w:t>
      </w:r>
      <w:r w:rsidRPr="000E3315" w:rsidDel="003C51E6">
        <w:rPr>
          <w:rFonts w:eastAsia="SimSun"/>
          <w:noProof/>
          <w:sz w:val="20"/>
          <w:lang w:val="en-GB" w:eastAsia="ko-KR"/>
        </w:rPr>
        <w:t>Int</w:t>
      </w:r>
      <w:r w:rsidRPr="000E3315" w:rsidDel="003C51E6">
        <w:rPr>
          <w:rFonts w:eastAsia="SimSun"/>
          <w:noProof/>
          <w:sz w:val="20"/>
          <w:vertAlign w:val="subscript"/>
          <w:lang w:val="en-GB" w:eastAsia="ko-KR"/>
        </w:rPr>
        <w:t>L</w:t>
      </w:r>
      <w:r w:rsidRPr="000E3315">
        <w:rPr>
          <w:rFonts w:eastAsia="SimSun"/>
          <w:sz w:val="20"/>
          <w:lang w:val="en-GB"/>
        </w:rPr>
        <w:t> + 3 ) ] +</w:t>
      </w:r>
      <w:r w:rsidRPr="000E3315">
        <w:rPr>
          <w:rFonts w:eastAsia="SimSun"/>
          <w:sz w:val="20"/>
          <w:lang w:val="en-GB"/>
        </w:rPr>
        <w:br/>
      </w:r>
      <w:r w:rsidRPr="000E3315">
        <w:rPr>
          <w:rFonts w:eastAsia="SimSun"/>
          <w:sz w:val="20"/>
          <w:lang w:val="en-GB"/>
        </w:rPr>
        <w:tab/>
      </w:r>
      <w:r w:rsidRPr="000E3315">
        <w:rPr>
          <w:rFonts w:eastAsia="SimSun"/>
          <w:sz w:val="20"/>
          <w:lang w:val="en-GB"/>
        </w:rPr>
        <w:tab/>
      </w:r>
      <w:r w:rsidRPr="000E3315">
        <w:rPr>
          <w:rFonts w:eastAsia="SimSun"/>
          <w:sz w:val="20"/>
          <w:lang w:val="en-GB"/>
        </w:rPr>
        <w:tab/>
      </w:r>
      <w:r w:rsidRPr="000E3315">
        <w:rPr>
          <w:rFonts w:eastAsia="SimSun"/>
          <w:sz w:val="20"/>
          <w:lang w:val="en-GB"/>
        </w:rPr>
        <w:tab/>
      </w:r>
      <w:r w:rsidRPr="000E3315">
        <w:rPr>
          <w:rFonts w:eastAsia="SimSun"/>
          <w:sz w:val="20"/>
          <w:lang w:val="en-GB"/>
        </w:rPr>
        <w:tab/>
        <w:t> f</w:t>
      </w:r>
      <w:r w:rsidRPr="000E3315">
        <w:rPr>
          <w:rFonts w:eastAsia="SimSun"/>
          <w:sz w:val="20"/>
          <w:vertAlign w:val="subscript"/>
          <w:lang w:val="en-GB"/>
        </w:rPr>
        <w:t>L</w:t>
      </w:r>
      <w:r w:rsidRPr="000E3315">
        <w:rPr>
          <w:rFonts w:eastAsia="SimSun"/>
          <w:sz w:val="20"/>
          <w:lang w:val="en-GB"/>
        </w:rPr>
        <w:t>[ </w:t>
      </w:r>
      <w:r w:rsidRPr="000E3315">
        <w:rPr>
          <w:rFonts w:eastAsia="SimSun"/>
          <w:noProof/>
          <w:sz w:val="20"/>
          <w:lang w:val="en-GB" w:eastAsia="ko-KR"/>
        </w:rPr>
        <w:t>y</w:t>
      </w:r>
      <w:r w:rsidRPr="000E3315" w:rsidDel="003C51E6">
        <w:rPr>
          <w:rFonts w:eastAsia="SimSun"/>
          <w:noProof/>
          <w:sz w:val="20"/>
          <w:lang w:val="en-GB" w:eastAsia="ko-KR"/>
        </w:rPr>
        <w:t>Frac</w:t>
      </w:r>
      <w:r w:rsidRPr="000E3315" w:rsidDel="003C51E6">
        <w:rPr>
          <w:rFonts w:eastAsia="SimSun"/>
          <w:noProof/>
          <w:sz w:val="20"/>
          <w:vertAlign w:val="subscript"/>
          <w:lang w:val="en-GB" w:eastAsia="ko-KR"/>
        </w:rPr>
        <w:t>L</w:t>
      </w:r>
      <w:r w:rsidRPr="000E3315">
        <w:rPr>
          <w:rFonts w:eastAsia="SimSun"/>
          <w:sz w:val="20"/>
          <w:lang w:val="en-GB"/>
        </w:rPr>
        <w:t> ][ 7 ] * </w:t>
      </w:r>
      <w:r w:rsidRPr="000E3315" w:rsidDel="003C51E6">
        <w:rPr>
          <w:rFonts w:eastAsia="SimSun"/>
          <w:noProof/>
          <w:sz w:val="20"/>
          <w:lang w:val="en-GB" w:eastAsia="ko-KR"/>
        </w:rPr>
        <w:t>refPicLX</w:t>
      </w:r>
      <w:r w:rsidRPr="000E3315" w:rsidDel="003C51E6">
        <w:rPr>
          <w:rFonts w:eastAsia="SimSun"/>
          <w:noProof/>
          <w:sz w:val="20"/>
          <w:vertAlign w:val="subscript"/>
          <w:lang w:val="en-GB" w:eastAsia="ko-KR"/>
        </w:rPr>
        <w:t>L</w:t>
      </w:r>
      <w:r w:rsidRPr="000E3315">
        <w:rPr>
          <w:rFonts w:eastAsia="SimSun"/>
          <w:sz w:val="20"/>
          <w:lang w:val="en-GB"/>
        </w:rPr>
        <w:t>[ </w:t>
      </w:r>
      <w:r w:rsidRPr="000E3315">
        <w:rPr>
          <w:rFonts w:eastAsia="SimSun"/>
          <w:noProof/>
          <w:sz w:val="20"/>
          <w:lang w:val="en-GB"/>
        </w:rPr>
        <w:t>x</w:t>
      </w:r>
      <w:r w:rsidRPr="000E3315">
        <w:rPr>
          <w:rFonts w:eastAsia="SimSun"/>
          <w:noProof/>
          <w:sz w:val="20"/>
          <w:lang w:val="en-GB" w:eastAsia="ko-KR"/>
        </w:rPr>
        <w:t>Pos</w:t>
      </w:r>
      <w:r w:rsidRPr="000E3315" w:rsidDel="003C51E6">
        <w:rPr>
          <w:rFonts w:eastAsia="SimSun"/>
          <w:noProof/>
          <w:sz w:val="20"/>
          <w:vertAlign w:val="subscript"/>
          <w:lang w:val="en-GB" w:eastAsia="ko-KR"/>
        </w:rPr>
        <w:t>L</w:t>
      </w:r>
      <w:r w:rsidRPr="000E3315">
        <w:rPr>
          <w:rFonts w:eastAsia="SimSun"/>
          <w:sz w:val="20"/>
          <w:lang w:val="en-GB"/>
        </w:rPr>
        <w:t> ][ Clip3( 0, picH − 1, </w:t>
      </w:r>
      <w:r w:rsidRPr="000E3315">
        <w:rPr>
          <w:rFonts w:eastAsia="SimSun"/>
          <w:noProof/>
          <w:sz w:val="20"/>
          <w:lang w:val="en-GB" w:eastAsia="ko-KR"/>
        </w:rPr>
        <w:t>y</w:t>
      </w:r>
      <w:r w:rsidRPr="000E3315" w:rsidDel="003C51E6">
        <w:rPr>
          <w:rFonts w:eastAsia="SimSun"/>
          <w:noProof/>
          <w:sz w:val="20"/>
          <w:lang w:val="en-GB" w:eastAsia="ko-KR"/>
        </w:rPr>
        <w:t>Int</w:t>
      </w:r>
      <w:r w:rsidRPr="000E3315" w:rsidDel="003C51E6">
        <w:rPr>
          <w:rFonts w:eastAsia="SimSun"/>
          <w:noProof/>
          <w:sz w:val="20"/>
          <w:vertAlign w:val="subscript"/>
          <w:lang w:val="en-GB" w:eastAsia="ko-KR"/>
        </w:rPr>
        <w:t>L</w:t>
      </w:r>
      <w:r w:rsidRPr="000E3315">
        <w:rPr>
          <w:rFonts w:eastAsia="SimSun"/>
          <w:sz w:val="20"/>
          <w:lang w:val="en-GB"/>
        </w:rPr>
        <w:t> + 4 ) ] ) &gt;&gt; shift1</w:t>
      </w:r>
    </w:p>
    <w:p w14:paraId="4662A07E" w14:textId="77777777" w:rsidR="00663F20" w:rsidRPr="00D41C82" w:rsidRDefault="00663F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after="240"/>
        <w:ind w:left="284" w:hanging="284"/>
        <w:rPr>
          <w:rFonts w:eastAsia="Malgun Gothic"/>
          <w:noProof/>
          <w:sz w:val="20"/>
          <w:lang w:val="en-GB" w:eastAsia="ko-KR"/>
        </w:rPr>
        <w:pPrChange w:id="779" w:author="Hanhart, Philippe" w:date="2018-10-11T10:05: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pPr>
        </w:pPrChange>
      </w:pPr>
      <w:r w:rsidRPr="00D41C82" w:rsidDel="003C51E6">
        <w:rPr>
          <w:rFonts w:eastAsia="SimSun"/>
          <w:noProof/>
          <w:sz w:val="20"/>
          <w:lang w:val="en-GB" w:eastAsia="ko-KR"/>
        </w:rPr>
        <w:t>–</w:t>
      </w:r>
      <w:r w:rsidRPr="00D41C82" w:rsidDel="003C51E6">
        <w:rPr>
          <w:rFonts w:eastAsia="SimSun"/>
          <w:noProof/>
          <w:sz w:val="20"/>
          <w:lang w:val="en-GB" w:eastAsia="ko-KR"/>
        </w:rPr>
        <w:tab/>
      </w:r>
      <w:r w:rsidRPr="00D41C82">
        <w:rPr>
          <w:rFonts w:eastAsia="SimSun"/>
          <w:noProof/>
          <w:sz w:val="20"/>
          <w:lang w:val="en-GB" w:eastAsia="ko-KR"/>
        </w:rPr>
        <w:t>O</w:t>
      </w:r>
      <w:proofErr w:type="spellStart"/>
      <w:r w:rsidRPr="00D41C82">
        <w:rPr>
          <w:rFonts w:eastAsia="SimSun"/>
          <w:sz w:val="20"/>
          <w:lang w:val="en-GB"/>
        </w:rPr>
        <w:t>therwise</w:t>
      </w:r>
      <w:proofErr w:type="spellEnd"/>
      <w:r w:rsidRPr="00D41C82">
        <w:rPr>
          <w:rFonts w:eastAsia="SimSun"/>
          <w:sz w:val="20"/>
          <w:lang w:val="en-GB"/>
        </w:rPr>
        <w:t xml:space="preserve"> if </w:t>
      </w:r>
      <w:r w:rsidRPr="00D41C82">
        <w:rPr>
          <w:rFonts w:eastAsia="SimSun"/>
          <w:noProof/>
          <w:sz w:val="20"/>
          <w:lang w:val="en-GB"/>
        </w:rPr>
        <w:t>x</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noProof/>
          <w:sz w:val="20"/>
          <w:vertAlign w:val="subscript"/>
          <w:lang w:val="en-GB" w:eastAsia="ko-KR"/>
        </w:rPr>
        <w:t xml:space="preserve"> </w:t>
      </w:r>
      <w:r w:rsidRPr="00D41C82">
        <w:rPr>
          <w:rFonts w:eastAsia="SimSun"/>
          <w:sz w:val="20"/>
          <w:lang w:val="en-GB"/>
        </w:rPr>
        <w:t xml:space="preserve">is not equal to 0 and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xml:space="preserve"> is not equal to 0, the value of </w:t>
      </w:r>
      <w:r w:rsidRPr="00D41C82" w:rsidDel="003C51E6">
        <w:rPr>
          <w:rFonts w:eastAsia="SimSun"/>
          <w:noProof/>
          <w:sz w:val="20"/>
          <w:lang w:val="en-GB" w:eastAsia="ko-KR"/>
        </w:rPr>
        <w:t>predSampleLX</w:t>
      </w:r>
      <w:r w:rsidRPr="00D41C82" w:rsidDel="003C51E6">
        <w:rPr>
          <w:rFonts w:eastAsia="SimSun"/>
          <w:noProof/>
          <w:sz w:val="20"/>
          <w:vertAlign w:val="subscript"/>
          <w:lang w:val="en-GB" w:eastAsia="ko-KR"/>
        </w:rPr>
        <w:t>L</w:t>
      </w:r>
      <w:r w:rsidRPr="00D41C82">
        <w:rPr>
          <w:rFonts w:eastAsia="Malgun Gothic"/>
          <w:noProof/>
          <w:sz w:val="20"/>
          <w:lang w:val="en-GB" w:eastAsia="ko-KR"/>
        </w:rPr>
        <w:t xml:space="preserve"> is derived as follows:</w:t>
      </w:r>
    </w:p>
    <w:p w14:paraId="50B3EB32" w14:textId="0C8CF1E4" w:rsidR="00663F20" w:rsidRPr="00D41C82" w:rsidRDefault="00422F3A" w:rsidP="00663F20">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contextualSpacing/>
        <w:rPr>
          <w:rFonts w:eastAsia="SimSun"/>
          <w:sz w:val="20"/>
          <w:lang w:val="en-GB"/>
        </w:rPr>
      </w:pPr>
      <w:ins w:id="780" w:author="Hanhart, Philippe" w:date="2018-10-11T10:06:00Z">
        <w:r w:rsidRPr="00882E79">
          <w:rPr>
            <w:rFonts w:eastAsia="SimSun"/>
            <w:sz w:val="20"/>
            <w:highlight w:val="yellow"/>
            <w:lang w:val="en-CA" w:eastAsia="ko-KR"/>
          </w:rPr>
          <w:t xml:space="preserve">If </w:t>
        </w:r>
        <w:proofErr w:type="spellStart"/>
        <w:r w:rsidRPr="00882E79">
          <w:rPr>
            <w:rFonts w:eastAsia="SimSun"/>
            <w:sz w:val="20"/>
            <w:highlight w:val="yellow"/>
            <w:lang w:val="en-CA" w:eastAsia="ko-KR"/>
          </w:rPr>
          <w:t>sps_</w:t>
        </w:r>
        <w:r w:rsidRPr="00882E79">
          <w:rPr>
            <w:highlight w:val="yellow"/>
            <w:lang w:val="en-CA" w:eastAsia="ko-KR"/>
          </w:rPr>
          <w:t>ref_</w:t>
        </w:r>
        <w:r w:rsidRPr="00882E79">
          <w:rPr>
            <w:rFonts w:eastAsia="SimSun"/>
            <w:sz w:val="20"/>
            <w:highlight w:val="yellow"/>
            <w:lang w:val="en-CA" w:eastAsia="ko-KR"/>
          </w:rPr>
          <w:t>wraparound_enabled_flag</w:t>
        </w:r>
        <w:proofErr w:type="spellEnd"/>
        <w:r w:rsidRPr="00882E79">
          <w:rPr>
            <w:rFonts w:eastAsia="SimSun"/>
            <w:sz w:val="20"/>
            <w:highlight w:val="yellow"/>
            <w:lang w:val="en-CA" w:eastAsia="ko-KR"/>
          </w:rPr>
          <w:t xml:space="preserve"> is equal to 0</w:t>
        </w:r>
        <w:r w:rsidRPr="00882E79">
          <w:rPr>
            <w:rFonts w:eastAsia="SimSun"/>
            <w:sz w:val="20"/>
            <w:highlight w:val="yellow"/>
            <w:lang w:val="en-GB"/>
          </w:rPr>
          <w:t xml:space="preserve">, </w:t>
        </w:r>
      </w:ins>
      <w:del w:id="781" w:author="Hanhart, Philippe" w:date="2018-10-11T10:06:00Z">
        <w:r w:rsidR="00663F20" w:rsidRPr="00D41C82" w:rsidDel="00422F3A">
          <w:rPr>
            <w:rFonts w:eastAsia="SimSun"/>
            <w:sz w:val="20"/>
            <w:lang w:val="en-GB"/>
          </w:rPr>
          <w:delText>T</w:delText>
        </w:r>
      </w:del>
      <w:ins w:id="782" w:author="Hanhart, Philippe" w:date="2018-10-11T10:06:00Z">
        <w:r>
          <w:rPr>
            <w:rFonts w:eastAsia="SimSun"/>
            <w:sz w:val="20"/>
            <w:lang w:val="en-GB"/>
          </w:rPr>
          <w:t>t</w:t>
        </w:r>
      </w:ins>
      <w:r w:rsidR="00663F20" w:rsidRPr="00D41C82">
        <w:rPr>
          <w:rFonts w:eastAsia="SimSun"/>
          <w:sz w:val="20"/>
          <w:lang w:val="en-GB"/>
        </w:rPr>
        <w:t xml:space="preserve">he sample array </w:t>
      </w:r>
      <w:proofErr w:type="gramStart"/>
      <w:r w:rsidR="00663F20" w:rsidRPr="00D41C82">
        <w:rPr>
          <w:rFonts w:eastAsia="SimSun"/>
          <w:sz w:val="20"/>
          <w:lang w:val="en-GB"/>
        </w:rPr>
        <w:t>temp[</w:t>
      </w:r>
      <w:proofErr w:type="gramEnd"/>
      <w:r w:rsidR="00663F20" w:rsidRPr="00D41C82">
        <w:rPr>
          <w:rFonts w:eastAsia="SimSun"/>
          <w:sz w:val="20"/>
          <w:lang w:val="en-GB"/>
        </w:rPr>
        <w:t> n ] with n = 0..7, is derived as follows:</w:t>
      </w:r>
    </w:p>
    <w:p w14:paraId="189E0B22" w14:textId="103944EE" w:rsidR="00471688" w:rsidRDefault="00471688">
      <w:pPr>
        <w:pStyle w:val="Equation"/>
        <w:keepNext/>
        <w:tabs>
          <w:tab w:val="clear" w:pos="794"/>
          <w:tab w:val="clear" w:pos="1588"/>
          <w:tab w:val="left" w:pos="851"/>
          <w:tab w:val="left" w:pos="1134"/>
          <w:tab w:val="left" w:pos="1418"/>
          <w:tab w:val="left" w:pos="1701"/>
          <w:tab w:val="left" w:pos="1985"/>
        </w:tabs>
        <w:ind w:left="850"/>
        <w:rPr>
          <w:ins w:id="783" w:author="Hanhart, Philippe" w:date="2018-10-11T10:02:00Z"/>
          <w:noProof/>
        </w:rPr>
        <w:pPrChange w:id="784" w:author="Hanhart, Philippe" w:date="2018-10-11T10:03:00Z">
          <w:pPr>
            <w:pStyle w:val="Equation"/>
            <w:keepNext/>
            <w:numPr>
              <w:numId w:val="16"/>
            </w:numPr>
            <w:tabs>
              <w:tab w:val="clear" w:pos="794"/>
              <w:tab w:val="clear" w:pos="1588"/>
              <w:tab w:val="left" w:pos="851"/>
              <w:tab w:val="left" w:pos="1134"/>
              <w:tab w:val="left" w:pos="1418"/>
              <w:tab w:val="left" w:pos="1701"/>
              <w:tab w:val="left" w:pos="1985"/>
            </w:tabs>
            <w:ind w:left="758" w:hanging="420"/>
          </w:pPr>
        </w:pPrChange>
      </w:pPr>
      <w:proofErr w:type="spellStart"/>
      <w:ins w:id="785" w:author="Hanhart, Philippe" w:date="2018-10-11T10:02:00Z">
        <w:r w:rsidRPr="00336AC3">
          <w:t>yPos</w:t>
        </w:r>
        <w:r w:rsidRPr="003F3F11" w:rsidDel="003C51E6">
          <w:rPr>
            <w:noProof/>
            <w:vertAlign w:val="subscript"/>
            <w:lang w:eastAsia="ko-KR"/>
          </w:rPr>
          <w:t>L</w:t>
        </w:r>
        <w:proofErr w:type="spellEnd"/>
        <w:r w:rsidRPr="00336AC3">
          <w:t xml:space="preserve"> = Clip</w:t>
        </w:r>
        <w:proofErr w:type="gramStart"/>
        <w:r w:rsidRPr="00336AC3">
          <w:t>3( 0</w:t>
        </w:r>
        <w:proofErr w:type="gramEnd"/>
        <w:r w:rsidRPr="00336AC3">
          <w:t>, </w:t>
        </w:r>
      </w:ins>
      <w:proofErr w:type="spellStart"/>
      <w:ins w:id="786" w:author="Hanhart, Philippe" w:date="2018-10-11T14:41:00Z">
        <w:r w:rsidR="000C00AA">
          <w:t>p</w:t>
        </w:r>
      </w:ins>
      <w:ins w:id="787" w:author="Hanhart, Philippe" w:date="2018-10-11T10:02:00Z">
        <w:r>
          <w:t>icH</w:t>
        </w:r>
        <w:proofErr w:type="spellEnd"/>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ins>
    </w:p>
    <w:p w14:paraId="43F47BA1" w14:textId="18FFFEC6" w:rsidR="00471688" w:rsidRPr="000E3315" w:rsidRDefault="00471688">
      <w:pPr>
        <w:pStyle w:val="Equation"/>
        <w:keepLines/>
        <w:tabs>
          <w:tab w:val="clear" w:pos="794"/>
          <w:tab w:val="clear" w:pos="1588"/>
          <w:tab w:val="left" w:pos="851"/>
          <w:tab w:val="left" w:pos="1134"/>
          <w:tab w:val="left" w:pos="1418"/>
          <w:tab w:val="left" w:pos="1560"/>
          <w:tab w:val="left" w:pos="1843"/>
        </w:tabs>
        <w:ind w:left="850"/>
        <w:rPr>
          <w:ins w:id="788" w:author="Hanhart, Philippe" w:date="2018-10-11T10:02:00Z"/>
        </w:rPr>
        <w:pPrChange w:id="789" w:author="Hanhart, Philippe" w:date="2018-10-11T10:03:00Z">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851"/>
            <w:jc w:val="left"/>
          </w:pPr>
        </w:pPrChange>
      </w:pPr>
      <w:ins w:id="790" w:author="Hanhart, Philippe" w:date="2018-10-11T10:02:00Z">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proofErr w:type="spellStart"/>
        <w:r w:rsidRPr="00336AC3">
          <w:t>yPos</w:t>
        </w:r>
        <w:r w:rsidRPr="003F3F11" w:rsidDel="003C51E6">
          <w:rPr>
            <w:noProof/>
            <w:vertAlign w:val="subscript"/>
            <w:lang w:eastAsia="ko-KR"/>
          </w:rPr>
          <w:t>L</w:t>
        </w:r>
        <w:proofErr w:type="spellEnd"/>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ins>
    </w:p>
    <w:p w14:paraId="6905C2CF" w14:textId="6C49A8AB" w:rsidR="00422F3A" w:rsidRPr="00422F3A" w:rsidRDefault="00422F3A" w:rsidP="00422F3A">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contextualSpacing/>
        <w:rPr>
          <w:ins w:id="791" w:author="Hanhart, Philippe" w:date="2018-10-11T10:06:00Z"/>
          <w:rFonts w:eastAsia="SimSun"/>
          <w:sz w:val="20"/>
          <w:highlight w:val="yellow"/>
          <w:lang w:val="en-GB"/>
          <w:rPrChange w:id="792" w:author="Hanhart, Philippe" w:date="2018-10-11T10:07:00Z">
            <w:rPr>
              <w:ins w:id="793" w:author="Hanhart, Philippe" w:date="2018-10-11T10:06:00Z"/>
              <w:rFonts w:eastAsia="SimSun"/>
              <w:sz w:val="20"/>
              <w:lang w:val="en-GB"/>
            </w:rPr>
          </w:rPrChange>
        </w:rPr>
      </w:pPr>
      <w:ins w:id="794" w:author="Hanhart, Philippe" w:date="2018-10-11T10:07:00Z">
        <w:r w:rsidRPr="000E3315">
          <w:rPr>
            <w:rFonts w:eastAsia="SimSun"/>
            <w:sz w:val="20"/>
            <w:highlight w:val="yellow"/>
            <w:lang w:val="en-CA" w:eastAsia="ko-KR"/>
          </w:rPr>
          <w:lastRenderedPageBreak/>
          <w:t>Otherwise</w:t>
        </w:r>
      </w:ins>
      <w:ins w:id="795" w:author="Hanhart, Philippe" w:date="2018-10-11T10:06:00Z">
        <w:r w:rsidRPr="000E3315">
          <w:rPr>
            <w:rFonts w:eastAsia="SimSun"/>
            <w:sz w:val="20"/>
            <w:highlight w:val="yellow"/>
            <w:lang w:val="en-GB"/>
          </w:rPr>
          <w:t xml:space="preserve">, </w:t>
        </w:r>
        <w:r w:rsidRPr="00422F3A">
          <w:rPr>
            <w:rFonts w:eastAsia="SimSun"/>
            <w:sz w:val="20"/>
            <w:highlight w:val="yellow"/>
            <w:lang w:val="en-GB"/>
            <w:rPrChange w:id="796" w:author="Hanhart, Philippe" w:date="2018-10-11T10:07:00Z">
              <w:rPr>
                <w:rFonts w:eastAsia="SimSun"/>
                <w:sz w:val="20"/>
                <w:lang w:val="en-GB"/>
              </w:rPr>
            </w:rPrChange>
          </w:rPr>
          <w:t xml:space="preserve">the sample array </w:t>
        </w:r>
        <w:proofErr w:type="gramStart"/>
        <w:r w:rsidRPr="00422F3A">
          <w:rPr>
            <w:rFonts w:eastAsia="SimSun"/>
            <w:sz w:val="20"/>
            <w:highlight w:val="yellow"/>
            <w:lang w:val="en-GB"/>
            <w:rPrChange w:id="797" w:author="Hanhart, Philippe" w:date="2018-10-11T10:07:00Z">
              <w:rPr>
                <w:rFonts w:eastAsia="SimSun"/>
                <w:sz w:val="20"/>
                <w:lang w:val="en-GB"/>
              </w:rPr>
            </w:rPrChange>
          </w:rPr>
          <w:t>temp[</w:t>
        </w:r>
        <w:proofErr w:type="gramEnd"/>
        <w:r w:rsidRPr="00422F3A">
          <w:rPr>
            <w:rFonts w:eastAsia="SimSun"/>
            <w:sz w:val="20"/>
            <w:highlight w:val="yellow"/>
            <w:lang w:val="en-GB"/>
            <w:rPrChange w:id="798" w:author="Hanhart, Philippe" w:date="2018-10-11T10:07:00Z">
              <w:rPr>
                <w:rFonts w:eastAsia="SimSun"/>
                <w:sz w:val="20"/>
                <w:lang w:val="en-GB"/>
              </w:rPr>
            </w:rPrChange>
          </w:rPr>
          <w:t> n ] with n = 0..7, is derived as follows:</w:t>
        </w:r>
      </w:ins>
    </w:p>
    <w:p w14:paraId="2152CCCF" w14:textId="716828DC" w:rsidR="00663F20" w:rsidRPr="00422F3A" w:rsidRDefault="00663F20" w:rsidP="00663F2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851"/>
        <w:jc w:val="left"/>
        <w:rPr>
          <w:rFonts w:eastAsia="SimSun"/>
          <w:noProof/>
          <w:sz w:val="20"/>
          <w:highlight w:val="yellow"/>
          <w:lang w:val="en-GB"/>
          <w:rPrChange w:id="799" w:author="Hanhart, Philippe" w:date="2018-10-11T10:07:00Z">
            <w:rPr>
              <w:rFonts w:eastAsia="SimSun"/>
              <w:noProof/>
              <w:sz w:val="20"/>
              <w:lang w:val="en-GB"/>
            </w:rPr>
          </w:rPrChange>
        </w:rPr>
      </w:pPr>
      <w:proofErr w:type="spellStart"/>
      <w:r w:rsidRPr="00422F3A">
        <w:rPr>
          <w:rFonts w:eastAsia="SimSun"/>
          <w:sz w:val="20"/>
          <w:highlight w:val="yellow"/>
          <w:lang w:val="en-GB"/>
          <w:rPrChange w:id="800" w:author="Hanhart, Philippe" w:date="2018-10-11T10:07:00Z">
            <w:rPr>
              <w:rFonts w:eastAsia="SimSun"/>
              <w:sz w:val="20"/>
              <w:lang w:val="en-GB"/>
            </w:rPr>
          </w:rPrChange>
        </w:rPr>
        <w:t>yPos</w:t>
      </w:r>
      <w:r w:rsidRPr="00422F3A" w:rsidDel="003C51E6">
        <w:rPr>
          <w:rFonts w:eastAsia="SimSun"/>
          <w:noProof/>
          <w:sz w:val="20"/>
          <w:highlight w:val="yellow"/>
          <w:vertAlign w:val="subscript"/>
          <w:lang w:val="en-GB" w:eastAsia="ko-KR"/>
          <w:rPrChange w:id="801" w:author="Hanhart, Philippe" w:date="2018-10-11T10:07:00Z">
            <w:rPr>
              <w:rFonts w:eastAsia="SimSun"/>
              <w:noProof/>
              <w:sz w:val="20"/>
              <w:vertAlign w:val="subscript"/>
              <w:lang w:val="en-GB" w:eastAsia="ko-KR"/>
            </w:rPr>
          </w:rPrChange>
        </w:rPr>
        <w:t>L</w:t>
      </w:r>
      <w:proofErr w:type="spellEnd"/>
      <w:r w:rsidRPr="00422F3A">
        <w:rPr>
          <w:rFonts w:eastAsia="SimSun"/>
          <w:sz w:val="20"/>
          <w:highlight w:val="yellow"/>
          <w:lang w:val="en-GB"/>
          <w:rPrChange w:id="802" w:author="Hanhart, Philippe" w:date="2018-10-11T10:07:00Z">
            <w:rPr>
              <w:rFonts w:eastAsia="SimSun"/>
              <w:sz w:val="20"/>
              <w:lang w:val="en-GB"/>
            </w:rPr>
          </w:rPrChange>
        </w:rPr>
        <w:t xml:space="preserve"> = Clip</w:t>
      </w:r>
      <w:proofErr w:type="gramStart"/>
      <w:r w:rsidRPr="00422F3A">
        <w:rPr>
          <w:rFonts w:eastAsia="SimSun"/>
          <w:sz w:val="20"/>
          <w:highlight w:val="yellow"/>
          <w:lang w:val="en-GB"/>
          <w:rPrChange w:id="803" w:author="Hanhart, Philippe" w:date="2018-10-11T10:07:00Z">
            <w:rPr>
              <w:rFonts w:eastAsia="SimSun"/>
              <w:sz w:val="20"/>
              <w:lang w:val="en-GB"/>
            </w:rPr>
          </w:rPrChange>
        </w:rPr>
        <w:t>3( 0</w:t>
      </w:r>
      <w:proofErr w:type="gramEnd"/>
      <w:r w:rsidRPr="00422F3A">
        <w:rPr>
          <w:rFonts w:eastAsia="SimSun"/>
          <w:sz w:val="20"/>
          <w:highlight w:val="yellow"/>
          <w:lang w:val="en-GB"/>
          <w:rPrChange w:id="804" w:author="Hanhart, Philippe" w:date="2018-10-11T10:07:00Z">
            <w:rPr>
              <w:rFonts w:eastAsia="SimSun"/>
              <w:sz w:val="20"/>
              <w:lang w:val="en-GB"/>
            </w:rPr>
          </w:rPrChange>
        </w:rPr>
        <w:t>, </w:t>
      </w:r>
      <w:proofErr w:type="spellStart"/>
      <w:r w:rsidR="0067607F" w:rsidRPr="00422F3A">
        <w:rPr>
          <w:rFonts w:eastAsia="SimSun"/>
          <w:sz w:val="20"/>
          <w:highlight w:val="yellow"/>
          <w:lang w:val="en-GB"/>
          <w:rPrChange w:id="805" w:author="Hanhart, Philippe" w:date="2018-10-11T10:07:00Z">
            <w:rPr>
              <w:rFonts w:eastAsia="SimSun"/>
              <w:sz w:val="20"/>
              <w:lang w:val="en-GB"/>
            </w:rPr>
          </w:rPrChange>
        </w:rPr>
        <w:t>p</w:t>
      </w:r>
      <w:r w:rsidRPr="00422F3A">
        <w:rPr>
          <w:rFonts w:eastAsia="SimSun"/>
          <w:sz w:val="20"/>
          <w:highlight w:val="yellow"/>
          <w:lang w:val="en-GB"/>
          <w:rPrChange w:id="806" w:author="Hanhart, Philippe" w:date="2018-10-11T10:07:00Z">
            <w:rPr>
              <w:rFonts w:eastAsia="SimSun"/>
              <w:sz w:val="20"/>
              <w:lang w:val="en-GB"/>
            </w:rPr>
          </w:rPrChange>
        </w:rPr>
        <w:t>icH</w:t>
      </w:r>
      <w:proofErr w:type="spellEnd"/>
      <w:r w:rsidRPr="00422F3A">
        <w:rPr>
          <w:rFonts w:eastAsia="SimSun"/>
          <w:sz w:val="20"/>
          <w:highlight w:val="yellow"/>
          <w:lang w:val="en-GB"/>
          <w:rPrChange w:id="807" w:author="Hanhart, Philippe" w:date="2018-10-11T10:07:00Z">
            <w:rPr>
              <w:rFonts w:eastAsia="SimSun"/>
              <w:sz w:val="20"/>
              <w:lang w:val="en-GB"/>
            </w:rPr>
          </w:rPrChange>
        </w:rPr>
        <w:t xml:space="preserve"> − 1, </w:t>
      </w:r>
      <w:r w:rsidRPr="00422F3A">
        <w:rPr>
          <w:rFonts w:eastAsia="SimSun"/>
          <w:noProof/>
          <w:sz w:val="20"/>
          <w:highlight w:val="yellow"/>
          <w:lang w:val="en-GB"/>
          <w:rPrChange w:id="808" w:author="Hanhart, Philippe" w:date="2018-10-11T10:07:00Z">
            <w:rPr>
              <w:rFonts w:eastAsia="SimSun"/>
              <w:noProof/>
              <w:sz w:val="20"/>
              <w:lang w:val="en-GB"/>
            </w:rPr>
          </w:rPrChange>
        </w:rPr>
        <w:t>y</w:t>
      </w:r>
      <w:r w:rsidRPr="00422F3A" w:rsidDel="003C51E6">
        <w:rPr>
          <w:rFonts w:eastAsia="SimSun"/>
          <w:noProof/>
          <w:sz w:val="20"/>
          <w:highlight w:val="yellow"/>
          <w:lang w:val="en-GB" w:eastAsia="ko-KR"/>
          <w:rPrChange w:id="809" w:author="Hanhart, Philippe" w:date="2018-10-11T10:07:00Z">
            <w:rPr>
              <w:rFonts w:eastAsia="SimSun"/>
              <w:noProof/>
              <w:sz w:val="20"/>
              <w:lang w:val="en-GB" w:eastAsia="ko-KR"/>
            </w:rPr>
          </w:rPrChange>
        </w:rPr>
        <w:t>Int</w:t>
      </w:r>
      <w:r w:rsidRPr="00422F3A" w:rsidDel="003C51E6">
        <w:rPr>
          <w:rFonts w:eastAsia="SimSun"/>
          <w:noProof/>
          <w:sz w:val="20"/>
          <w:highlight w:val="yellow"/>
          <w:vertAlign w:val="subscript"/>
          <w:lang w:val="en-GB" w:eastAsia="ko-KR"/>
          <w:rPrChange w:id="810"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811" w:author="Hanhart, Philippe" w:date="2018-10-11T10:07:00Z">
            <w:rPr>
              <w:rFonts w:eastAsia="SimSun"/>
              <w:sz w:val="20"/>
              <w:lang w:val="en-GB"/>
            </w:rPr>
          </w:rPrChange>
        </w:rPr>
        <w:t> + n − 3 )</w:t>
      </w:r>
    </w:p>
    <w:p w14:paraId="0087ED68" w14:textId="0B9661A3" w:rsidR="00663F20" w:rsidRPr="001228EE" w:rsidRDefault="00663F20" w:rsidP="00663F20">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560"/>
          <w:tab w:val="left" w:pos="1843"/>
          <w:tab w:val="center" w:pos="4849"/>
          <w:tab w:val="right" w:pos="9696"/>
        </w:tabs>
        <w:spacing w:before="0" w:after="240"/>
        <w:ind w:left="851"/>
        <w:jc w:val="left"/>
        <w:rPr>
          <w:rFonts w:eastAsia="SimSun"/>
          <w:sz w:val="20"/>
          <w:lang w:val="en-GB"/>
        </w:rPr>
      </w:pPr>
      <w:r w:rsidRPr="00422F3A">
        <w:rPr>
          <w:rFonts w:eastAsia="SimSun"/>
          <w:noProof/>
          <w:sz w:val="20"/>
          <w:highlight w:val="yellow"/>
          <w:lang w:val="en-GB" w:eastAsia="ko-KR"/>
          <w:rPrChange w:id="812" w:author="Hanhart, Philippe" w:date="2018-10-11T10:07:00Z">
            <w:rPr>
              <w:rFonts w:eastAsia="SimSun"/>
              <w:noProof/>
              <w:sz w:val="20"/>
              <w:lang w:val="en-GB" w:eastAsia="ko-KR"/>
            </w:rPr>
          </w:rPrChange>
        </w:rPr>
        <w:t>temp</w:t>
      </w:r>
      <w:r w:rsidRPr="00422F3A">
        <w:rPr>
          <w:rFonts w:eastAsia="SimSun"/>
          <w:sz w:val="20"/>
          <w:highlight w:val="yellow"/>
          <w:lang w:val="en-GB"/>
          <w:rPrChange w:id="813" w:author="Hanhart, Philippe" w:date="2018-10-11T10:07:00Z">
            <w:rPr>
              <w:rFonts w:eastAsia="SimSun"/>
              <w:sz w:val="20"/>
              <w:lang w:val="en-GB"/>
            </w:rPr>
          </w:rPrChange>
        </w:rPr>
        <w:t>[ n ] = ( f</w:t>
      </w:r>
      <w:r w:rsidRPr="00422F3A">
        <w:rPr>
          <w:rFonts w:eastAsia="SimSun"/>
          <w:sz w:val="20"/>
          <w:highlight w:val="yellow"/>
          <w:vertAlign w:val="subscript"/>
          <w:lang w:val="en-GB"/>
          <w:rPrChange w:id="814" w:author="Hanhart, Philippe" w:date="2018-10-11T10:07:00Z">
            <w:rPr>
              <w:rFonts w:eastAsia="SimSun"/>
              <w:sz w:val="20"/>
              <w:vertAlign w:val="subscript"/>
              <w:lang w:val="en-GB"/>
            </w:rPr>
          </w:rPrChange>
        </w:rPr>
        <w:t>L</w:t>
      </w:r>
      <w:r w:rsidRPr="00422F3A">
        <w:rPr>
          <w:rFonts w:eastAsia="SimSun"/>
          <w:sz w:val="20"/>
          <w:highlight w:val="yellow"/>
          <w:lang w:val="en-GB"/>
          <w:rPrChange w:id="815"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816" w:author="Hanhart, Philippe" w:date="2018-10-11T10:07:00Z">
            <w:rPr>
              <w:rFonts w:eastAsia="SimSun"/>
              <w:noProof/>
              <w:sz w:val="20"/>
              <w:lang w:val="en-GB" w:eastAsia="ko-KR"/>
            </w:rPr>
          </w:rPrChange>
        </w:rPr>
        <w:t>xFrac</w:t>
      </w:r>
      <w:r w:rsidRPr="00422F3A" w:rsidDel="003C51E6">
        <w:rPr>
          <w:rFonts w:eastAsia="SimSun"/>
          <w:noProof/>
          <w:sz w:val="20"/>
          <w:highlight w:val="yellow"/>
          <w:vertAlign w:val="subscript"/>
          <w:lang w:val="en-GB" w:eastAsia="ko-KR"/>
          <w:rPrChange w:id="817"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818" w:author="Hanhart, Philippe" w:date="2018-10-11T10:07:00Z">
            <w:rPr>
              <w:rFonts w:eastAsia="SimSun"/>
              <w:sz w:val="20"/>
              <w:lang w:val="en-GB"/>
            </w:rPr>
          </w:rPrChange>
        </w:rPr>
        <w:t> ][ 0 ] * </w:t>
      </w:r>
      <w:r w:rsidRPr="00422F3A" w:rsidDel="003C51E6">
        <w:rPr>
          <w:rFonts w:eastAsia="SimSun"/>
          <w:noProof/>
          <w:sz w:val="20"/>
          <w:highlight w:val="yellow"/>
          <w:lang w:val="en-GB" w:eastAsia="ko-KR"/>
          <w:rPrChange w:id="819" w:author="Hanhart, Philippe" w:date="2018-10-11T10:07:00Z">
            <w:rPr>
              <w:rFonts w:eastAsia="SimSun"/>
              <w:noProof/>
              <w:sz w:val="20"/>
              <w:lang w:val="en-GB" w:eastAsia="ko-KR"/>
            </w:rPr>
          </w:rPrChange>
        </w:rPr>
        <w:t>refPicLX</w:t>
      </w:r>
      <w:r w:rsidRPr="00422F3A" w:rsidDel="003C51E6">
        <w:rPr>
          <w:rFonts w:eastAsia="SimSun"/>
          <w:noProof/>
          <w:sz w:val="20"/>
          <w:highlight w:val="yellow"/>
          <w:vertAlign w:val="subscript"/>
          <w:lang w:val="en-GB" w:eastAsia="ko-KR"/>
          <w:rPrChange w:id="820"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821" w:author="Hanhart, Philippe" w:date="2018-10-11T10:07:00Z">
            <w:rPr>
              <w:rFonts w:eastAsia="SimSun"/>
              <w:sz w:val="20"/>
              <w:lang w:val="en-GB"/>
            </w:rPr>
          </w:rPrChange>
        </w:rPr>
        <w:t>[ </w:t>
      </w:r>
      <w:proofErr w:type="spellStart"/>
      <w:r w:rsidRPr="00422F3A">
        <w:rPr>
          <w:rFonts w:eastAsia="SimSun"/>
          <w:sz w:val="20"/>
          <w:highlight w:val="yellow"/>
          <w:lang w:val="en-GB"/>
          <w:rPrChange w:id="822" w:author="Hanhart, Philippe" w:date="2018-10-11T10:07:00Z">
            <w:rPr>
              <w:rFonts w:eastAsia="SimSun"/>
              <w:sz w:val="20"/>
              <w:lang w:val="en-GB"/>
            </w:rPr>
          </w:rPrChange>
        </w:rPr>
        <w:t>ClipH</w:t>
      </w:r>
      <w:proofErr w:type="spellEnd"/>
      <w:r w:rsidRPr="00422F3A">
        <w:rPr>
          <w:rFonts w:eastAsia="SimSun"/>
          <w:sz w:val="20"/>
          <w:highlight w:val="yellow"/>
          <w:lang w:val="en-GB"/>
          <w:rPrChange w:id="823" w:author="Hanhart, Philippe" w:date="2018-10-11T10:07:00Z">
            <w:rPr>
              <w:rFonts w:eastAsia="SimSun"/>
              <w:sz w:val="20"/>
              <w:lang w:val="en-GB"/>
            </w:rPr>
          </w:rPrChange>
        </w:rPr>
        <w:t>( </w:t>
      </w:r>
      <w:proofErr w:type="spellStart"/>
      <w:del w:id="824" w:author="Hanhart, Philippe" w:date="2018-10-10T17:43:00Z">
        <w:r w:rsidRPr="00422F3A" w:rsidDel="00A6793D">
          <w:rPr>
            <w:rFonts w:eastAsia="SimSun"/>
            <w:sz w:val="20"/>
            <w:highlight w:val="yellow"/>
            <w:lang w:val="en-GB"/>
            <w:rPrChange w:id="825" w:author="Hanhart, Philippe" w:date="2018-10-11T10:07:00Z">
              <w:rPr>
                <w:rFonts w:eastAsia="SimSun"/>
                <w:sz w:val="20"/>
                <w:lang w:val="en-GB"/>
              </w:rPr>
            </w:rPrChange>
          </w:rPr>
          <w:delText>faceW</w:delText>
        </w:r>
      </w:del>
      <w:ins w:id="826" w:author="Hanhart, Philippe" w:date="2018-10-11T14:03:00Z">
        <w:r w:rsidR="009A15F8">
          <w:rPr>
            <w:rFonts w:eastAsia="SimSun"/>
            <w:sz w:val="20"/>
            <w:highlight w:val="yellow"/>
            <w:lang w:val="en-GB"/>
          </w:rPr>
          <w:t>xOffset</w:t>
        </w:r>
      </w:ins>
      <w:proofErr w:type="spellEnd"/>
      <w:r w:rsidRPr="00422F3A">
        <w:rPr>
          <w:rFonts w:eastAsia="SimSun"/>
          <w:sz w:val="20"/>
          <w:highlight w:val="yellow"/>
          <w:lang w:val="en-GB"/>
          <w:rPrChange w:id="827" w:author="Hanhart, Philippe" w:date="2018-10-11T10:07:00Z">
            <w:rPr>
              <w:rFonts w:eastAsia="SimSun"/>
              <w:sz w:val="20"/>
              <w:lang w:val="en-GB"/>
            </w:rPr>
          </w:rPrChange>
        </w:rPr>
        <w:t>, </w:t>
      </w:r>
      <w:proofErr w:type="spellStart"/>
      <w:r w:rsidRPr="00422F3A">
        <w:rPr>
          <w:rFonts w:eastAsia="SimSun"/>
          <w:sz w:val="20"/>
          <w:highlight w:val="yellow"/>
          <w:lang w:val="en-GB"/>
          <w:rPrChange w:id="828" w:author="Hanhart, Philippe" w:date="2018-10-11T10:07:00Z">
            <w:rPr>
              <w:rFonts w:eastAsia="SimSun"/>
              <w:sz w:val="20"/>
              <w:lang w:val="en-GB"/>
            </w:rPr>
          </w:rPrChange>
        </w:rPr>
        <w:t>picW</w:t>
      </w:r>
      <w:proofErr w:type="spellEnd"/>
      <w:r w:rsidRPr="00422F3A">
        <w:rPr>
          <w:rFonts w:eastAsia="SimSun"/>
          <w:sz w:val="20"/>
          <w:highlight w:val="yellow"/>
          <w:lang w:val="en-GB"/>
          <w:rPrChange w:id="829"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830" w:author="Hanhart, Philippe" w:date="2018-10-11T10:07:00Z">
            <w:rPr>
              <w:rFonts w:eastAsia="SimSun"/>
              <w:noProof/>
              <w:sz w:val="20"/>
              <w:lang w:val="en-GB" w:eastAsia="ko-KR"/>
            </w:rPr>
          </w:rPrChange>
        </w:rPr>
        <w:t>xInt</w:t>
      </w:r>
      <w:r w:rsidRPr="00422F3A" w:rsidDel="003C51E6">
        <w:rPr>
          <w:rFonts w:eastAsia="SimSun"/>
          <w:noProof/>
          <w:sz w:val="20"/>
          <w:highlight w:val="yellow"/>
          <w:vertAlign w:val="subscript"/>
          <w:lang w:val="en-GB" w:eastAsia="ko-KR"/>
          <w:rPrChange w:id="831"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832" w:author="Hanhart, Philippe" w:date="2018-10-11T10:07:00Z">
            <w:rPr>
              <w:rFonts w:eastAsia="SimSun"/>
              <w:sz w:val="20"/>
              <w:lang w:val="en-GB"/>
            </w:rPr>
          </w:rPrChange>
        </w:rPr>
        <w:t> − 3 ) ][ </w:t>
      </w:r>
      <w:proofErr w:type="spellStart"/>
      <w:r w:rsidRPr="00422F3A">
        <w:rPr>
          <w:rFonts w:eastAsia="SimSun"/>
          <w:sz w:val="20"/>
          <w:highlight w:val="yellow"/>
          <w:lang w:val="en-GB"/>
          <w:rPrChange w:id="833" w:author="Hanhart, Philippe" w:date="2018-10-11T10:07:00Z">
            <w:rPr>
              <w:rFonts w:eastAsia="SimSun"/>
              <w:sz w:val="20"/>
              <w:lang w:val="en-GB"/>
            </w:rPr>
          </w:rPrChange>
        </w:rPr>
        <w:t>yPos</w:t>
      </w:r>
      <w:r w:rsidRPr="00422F3A" w:rsidDel="003C51E6">
        <w:rPr>
          <w:rFonts w:eastAsia="SimSun"/>
          <w:noProof/>
          <w:sz w:val="20"/>
          <w:highlight w:val="yellow"/>
          <w:vertAlign w:val="subscript"/>
          <w:lang w:val="en-GB" w:eastAsia="ko-KR"/>
          <w:rPrChange w:id="834" w:author="Hanhart, Philippe" w:date="2018-10-11T10:07:00Z">
            <w:rPr>
              <w:rFonts w:eastAsia="SimSun"/>
              <w:noProof/>
              <w:sz w:val="20"/>
              <w:vertAlign w:val="subscript"/>
              <w:lang w:val="en-GB" w:eastAsia="ko-KR"/>
            </w:rPr>
          </w:rPrChange>
        </w:rPr>
        <w:t>L</w:t>
      </w:r>
      <w:proofErr w:type="spellEnd"/>
      <w:r w:rsidRPr="00422F3A">
        <w:rPr>
          <w:rFonts w:eastAsia="SimSun"/>
          <w:sz w:val="20"/>
          <w:highlight w:val="yellow"/>
          <w:lang w:val="en-GB"/>
          <w:rPrChange w:id="835" w:author="Hanhart, Philippe" w:date="2018-10-11T10:07:00Z">
            <w:rPr>
              <w:rFonts w:eastAsia="SimSun"/>
              <w:sz w:val="20"/>
              <w:lang w:val="en-GB"/>
            </w:rPr>
          </w:rPrChange>
        </w:rPr>
        <w:t> ] +</w:t>
      </w:r>
      <w:r w:rsidRPr="00422F3A">
        <w:rPr>
          <w:rFonts w:eastAsia="SimSun"/>
          <w:sz w:val="20"/>
          <w:highlight w:val="yellow"/>
          <w:lang w:val="en-GB"/>
          <w:rPrChange w:id="836" w:author="Hanhart, Philippe" w:date="2018-10-11T10:07:00Z">
            <w:rPr>
              <w:rFonts w:eastAsia="SimSun"/>
              <w:sz w:val="20"/>
              <w:lang w:val="en-GB"/>
            </w:rPr>
          </w:rPrChange>
        </w:rPr>
        <w:br/>
      </w:r>
      <w:r w:rsidRPr="00422F3A">
        <w:rPr>
          <w:rFonts w:eastAsia="SimSun"/>
          <w:sz w:val="20"/>
          <w:highlight w:val="yellow"/>
          <w:lang w:val="en-GB"/>
          <w:rPrChange w:id="837" w:author="Hanhart, Philippe" w:date="2018-10-11T10:07:00Z">
            <w:rPr>
              <w:rFonts w:eastAsia="SimSun"/>
              <w:sz w:val="20"/>
              <w:lang w:val="en-GB"/>
            </w:rPr>
          </w:rPrChange>
        </w:rPr>
        <w:tab/>
      </w:r>
      <w:r w:rsidRPr="00422F3A">
        <w:rPr>
          <w:rFonts w:eastAsia="SimSun"/>
          <w:sz w:val="20"/>
          <w:highlight w:val="yellow"/>
          <w:lang w:val="en-GB"/>
          <w:rPrChange w:id="838" w:author="Hanhart, Philippe" w:date="2018-10-11T10:07:00Z">
            <w:rPr>
              <w:rFonts w:eastAsia="SimSun"/>
              <w:sz w:val="20"/>
              <w:lang w:val="en-GB"/>
            </w:rPr>
          </w:rPrChange>
        </w:rPr>
        <w:tab/>
      </w:r>
      <w:r w:rsidRPr="00422F3A">
        <w:rPr>
          <w:rFonts w:eastAsia="SimSun"/>
          <w:sz w:val="20"/>
          <w:highlight w:val="yellow"/>
          <w:lang w:val="en-GB"/>
          <w:rPrChange w:id="839" w:author="Hanhart, Philippe" w:date="2018-10-11T10:07:00Z">
            <w:rPr>
              <w:rFonts w:eastAsia="SimSun"/>
              <w:sz w:val="20"/>
              <w:lang w:val="en-GB"/>
            </w:rPr>
          </w:rPrChange>
        </w:rPr>
        <w:tab/>
      </w:r>
      <w:r w:rsidRPr="00422F3A">
        <w:rPr>
          <w:rFonts w:eastAsia="SimSun"/>
          <w:sz w:val="20"/>
          <w:highlight w:val="yellow"/>
          <w:lang w:val="en-GB"/>
          <w:rPrChange w:id="840" w:author="Hanhart, Philippe" w:date="2018-10-11T10:07:00Z">
            <w:rPr>
              <w:rFonts w:eastAsia="SimSun"/>
              <w:sz w:val="20"/>
              <w:lang w:val="en-GB"/>
            </w:rPr>
          </w:rPrChange>
        </w:rPr>
        <w:tab/>
        <w:t> f</w:t>
      </w:r>
      <w:r w:rsidRPr="00422F3A">
        <w:rPr>
          <w:rFonts w:eastAsia="SimSun"/>
          <w:sz w:val="20"/>
          <w:highlight w:val="yellow"/>
          <w:vertAlign w:val="subscript"/>
          <w:lang w:val="en-GB"/>
          <w:rPrChange w:id="841" w:author="Hanhart, Philippe" w:date="2018-10-11T10:07:00Z">
            <w:rPr>
              <w:rFonts w:eastAsia="SimSun"/>
              <w:sz w:val="20"/>
              <w:vertAlign w:val="subscript"/>
              <w:lang w:val="en-GB"/>
            </w:rPr>
          </w:rPrChange>
        </w:rPr>
        <w:t>L</w:t>
      </w:r>
      <w:r w:rsidRPr="00422F3A">
        <w:rPr>
          <w:rFonts w:eastAsia="SimSun"/>
          <w:sz w:val="20"/>
          <w:highlight w:val="yellow"/>
          <w:lang w:val="en-GB"/>
          <w:rPrChange w:id="842"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843" w:author="Hanhart, Philippe" w:date="2018-10-11T10:07:00Z">
            <w:rPr>
              <w:rFonts w:eastAsia="SimSun"/>
              <w:noProof/>
              <w:sz w:val="20"/>
              <w:lang w:val="en-GB" w:eastAsia="ko-KR"/>
            </w:rPr>
          </w:rPrChange>
        </w:rPr>
        <w:t>xFrac</w:t>
      </w:r>
      <w:r w:rsidRPr="00422F3A" w:rsidDel="003C51E6">
        <w:rPr>
          <w:rFonts w:eastAsia="SimSun"/>
          <w:noProof/>
          <w:sz w:val="20"/>
          <w:highlight w:val="yellow"/>
          <w:vertAlign w:val="subscript"/>
          <w:lang w:val="en-GB" w:eastAsia="ko-KR"/>
          <w:rPrChange w:id="844"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845" w:author="Hanhart, Philippe" w:date="2018-10-11T10:07:00Z">
            <w:rPr>
              <w:rFonts w:eastAsia="SimSun"/>
              <w:sz w:val="20"/>
              <w:lang w:val="en-GB"/>
            </w:rPr>
          </w:rPrChange>
        </w:rPr>
        <w:t> ][ 1 ] * </w:t>
      </w:r>
      <w:r w:rsidRPr="00422F3A" w:rsidDel="003C51E6">
        <w:rPr>
          <w:rFonts w:eastAsia="SimSun"/>
          <w:noProof/>
          <w:sz w:val="20"/>
          <w:highlight w:val="yellow"/>
          <w:lang w:val="en-GB" w:eastAsia="ko-KR"/>
          <w:rPrChange w:id="846" w:author="Hanhart, Philippe" w:date="2018-10-11T10:07:00Z">
            <w:rPr>
              <w:rFonts w:eastAsia="SimSun"/>
              <w:noProof/>
              <w:sz w:val="20"/>
              <w:lang w:val="en-GB" w:eastAsia="ko-KR"/>
            </w:rPr>
          </w:rPrChange>
        </w:rPr>
        <w:t>refPicLX</w:t>
      </w:r>
      <w:r w:rsidRPr="00422F3A" w:rsidDel="003C51E6">
        <w:rPr>
          <w:rFonts w:eastAsia="SimSun"/>
          <w:noProof/>
          <w:sz w:val="20"/>
          <w:highlight w:val="yellow"/>
          <w:vertAlign w:val="subscript"/>
          <w:lang w:val="en-GB" w:eastAsia="ko-KR"/>
          <w:rPrChange w:id="847"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848" w:author="Hanhart, Philippe" w:date="2018-10-11T10:07:00Z">
            <w:rPr>
              <w:rFonts w:eastAsia="SimSun"/>
              <w:sz w:val="20"/>
              <w:lang w:val="en-GB"/>
            </w:rPr>
          </w:rPrChange>
        </w:rPr>
        <w:t>[ </w:t>
      </w:r>
      <w:proofErr w:type="spellStart"/>
      <w:r w:rsidRPr="00422F3A">
        <w:rPr>
          <w:rFonts w:eastAsia="SimSun"/>
          <w:sz w:val="20"/>
          <w:highlight w:val="yellow"/>
          <w:lang w:val="en-GB"/>
          <w:rPrChange w:id="849" w:author="Hanhart, Philippe" w:date="2018-10-11T10:07:00Z">
            <w:rPr>
              <w:rFonts w:eastAsia="SimSun"/>
              <w:sz w:val="20"/>
              <w:lang w:val="en-GB"/>
            </w:rPr>
          </w:rPrChange>
        </w:rPr>
        <w:t>ClipH</w:t>
      </w:r>
      <w:proofErr w:type="spellEnd"/>
      <w:r w:rsidRPr="00422F3A">
        <w:rPr>
          <w:rFonts w:eastAsia="SimSun"/>
          <w:sz w:val="20"/>
          <w:highlight w:val="yellow"/>
          <w:lang w:val="en-GB"/>
          <w:rPrChange w:id="850" w:author="Hanhart, Philippe" w:date="2018-10-11T10:07:00Z">
            <w:rPr>
              <w:rFonts w:eastAsia="SimSun"/>
              <w:sz w:val="20"/>
              <w:lang w:val="en-GB"/>
            </w:rPr>
          </w:rPrChange>
        </w:rPr>
        <w:t>( </w:t>
      </w:r>
      <w:proofErr w:type="spellStart"/>
      <w:del w:id="851" w:author="Hanhart, Philippe" w:date="2018-10-10T17:43:00Z">
        <w:r w:rsidRPr="00422F3A" w:rsidDel="00A6793D">
          <w:rPr>
            <w:rFonts w:eastAsia="SimSun"/>
            <w:sz w:val="20"/>
            <w:highlight w:val="yellow"/>
            <w:lang w:val="en-GB"/>
            <w:rPrChange w:id="852" w:author="Hanhart, Philippe" w:date="2018-10-11T10:07:00Z">
              <w:rPr>
                <w:rFonts w:eastAsia="SimSun"/>
                <w:sz w:val="20"/>
                <w:lang w:val="en-GB"/>
              </w:rPr>
            </w:rPrChange>
          </w:rPr>
          <w:delText>faceW</w:delText>
        </w:r>
      </w:del>
      <w:ins w:id="853" w:author="Hanhart, Philippe" w:date="2018-10-11T14:03:00Z">
        <w:r w:rsidR="009A15F8">
          <w:rPr>
            <w:rFonts w:eastAsia="SimSun"/>
            <w:sz w:val="20"/>
            <w:highlight w:val="yellow"/>
            <w:lang w:val="en-GB"/>
          </w:rPr>
          <w:t>xOffset</w:t>
        </w:r>
      </w:ins>
      <w:proofErr w:type="spellEnd"/>
      <w:r w:rsidRPr="00422F3A">
        <w:rPr>
          <w:rFonts w:eastAsia="SimSun"/>
          <w:sz w:val="20"/>
          <w:highlight w:val="yellow"/>
          <w:lang w:val="en-GB"/>
          <w:rPrChange w:id="854" w:author="Hanhart, Philippe" w:date="2018-10-11T10:07:00Z">
            <w:rPr>
              <w:rFonts w:eastAsia="SimSun"/>
              <w:sz w:val="20"/>
              <w:lang w:val="en-GB"/>
            </w:rPr>
          </w:rPrChange>
        </w:rPr>
        <w:t>, </w:t>
      </w:r>
      <w:proofErr w:type="spellStart"/>
      <w:r w:rsidRPr="00422F3A">
        <w:rPr>
          <w:rFonts w:eastAsia="SimSun"/>
          <w:sz w:val="20"/>
          <w:highlight w:val="yellow"/>
          <w:lang w:val="en-GB"/>
          <w:rPrChange w:id="855" w:author="Hanhart, Philippe" w:date="2018-10-11T10:07:00Z">
            <w:rPr>
              <w:rFonts w:eastAsia="SimSun"/>
              <w:sz w:val="20"/>
              <w:lang w:val="en-GB"/>
            </w:rPr>
          </w:rPrChange>
        </w:rPr>
        <w:t>picW</w:t>
      </w:r>
      <w:proofErr w:type="spellEnd"/>
      <w:r w:rsidRPr="00422F3A">
        <w:rPr>
          <w:rFonts w:eastAsia="SimSun"/>
          <w:sz w:val="20"/>
          <w:highlight w:val="yellow"/>
          <w:lang w:val="en-GB"/>
          <w:rPrChange w:id="856"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857" w:author="Hanhart, Philippe" w:date="2018-10-11T10:07:00Z">
            <w:rPr>
              <w:rFonts w:eastAsia="SimSun"/>
              <w:noProof/>
              <w:sz w:val="20"/>
              <w:lang w:val="en-GB" w:eastAsia="ko-KR"/>
            </w:rPr>
          </w:rPrChange>
        </w:rPr>
        <w:t>xInt</w:t>
      </w:r>
      <w:r w:rsidRPr="00422F3A" w:rsidDel="003C51E6">
        <w:rPr>
          <w:rFonts w:eastAsia="SimSun"/>
          <w:noProof/>
          <w:sz w:val="20"/>
          <w:highlight w:val="yellow"/>
          <w:vertAlign w:val="subscript"/>
          <w:lang w:val="en-GB" w:eastAsia="ko-KR"/>
          <w:rPrChange w:id="858"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859" w:author="Hanhart, Philippe" w:date="2018-10-11T10:07:00Z">
            <w:rPr>
              <w:rFonts w:eastAsia="SimSun"/>
              <w:sz w:val="20"/>
              <w:lang w:val="en-GB"/>
            </w:rPr>
          </w:rPrChange>
        </w:rPr>
        <w:t> − 2 ) ][ </w:t>
      </w:r>
      <w:proofErr w:type="spellStart"/>
      <w:r w:rsidRPr="00422F3A">
        <w:rPr>
          <w:rFonts w:eastAsia="SimSun"/>
          <w:sz w:val="20"/>
          <w:highlight w:val="yellow"/>
          <w:lang w:val="en-GB"/>
          <w:rPrChange w:id="860" w:author="Hanhart, Philippe" w:date="2018-10-11T10:07:00Z">
            <w:rPr>
              <w:rFonts w:eastAsia="SimSun"/>
              <w:sz w:val="20"/>
              <w:lang w:val="en-GB"/>
            </w:rPr>
          </w:rPrChange>
        </w:rPr>
        <w:t>yPos</w:t>
      </w:r>
      <w:r w:rsidRPr="00422F3A" w:rsidDel="003C51E6">
        <w:rPr>
          <w:rFonts w:eastAsia="SimSun"/>
          <w:noProof/>
          <w:sz w:val="20"/>
          <w:highlight w:val="yellow"/>
          <w:vertAlign w:val="subscript"/>
          <w:lang w:val="en-GB" w:eastAsia="ko-KR"/>
          <w:rPrChange w:id="861" w:author="Hanhart, Philippe" w:date="2018-10-11T10:07:00Z">
            <w:rPr>
              <w:rFonts w:eastAsia="SimSun"/>
              <w:noProof/>
              <w:sz w:val="20"/>
              <w:vertAlign w:val="subscript"/>
              <w:lang w:val="en-GB" w:eastAsia="ko-KR"/>
            </w:rPr>
          </w:rPrChange>
        </w:rPr>
        <w:t>L</w:t>
      </w:r>
      <w:proofErr w:type="spellEnd"/>
      <w:r w:rsidRPr="00422F3A">
        <w:rPr>
          <w:rFonts w:eastAsia="SimSun"/>
          <w:sz w:val="20"/>
          <w:highlight w:val="yellow"/>
          <w:lang w:val="en-GB"/>
          <w:rPrChange w:id="862" w:author="Hanhart, Philippe" w:date="2018-10-11T10:07:00Z">
            <w:rPr>
              <w:rFonts w:eastAsia="SimSun"/>
              <w:sz w:val="20"/>
              <w:lang w:val="en-GB"/>
            </w:rPr>
          </w:rPrChange>
        </w:rPr>
        <w:t> ] +</w:t>
      </w:r>
      <w:r w:rsidRPr="00422F3A">
        <w:rPr>
          <w:rFonts w:eastAsia="SimSun"/>
          <w:sz w:val="20"/>
          <w:highlight w:val="yellow"/>
          <w:lang w:val="en-GB"/>
          <w:rPrChange w:id="863" w:author="Hanhart, Philippe" w:date="2018-10-11T10:07:00Z">
            <w:rPr>
              <w:rFonts w:eastAsia="SimSun"/>
              <w:sz w:val="20"/>
              <w:lang w:val="en-GB"/>
            </w:rPr>
          </w:rPrChange>
        </w:rPr>
        <w:br/>
      </w:r>
      <w:r w:rsidRPr="00422F3A">
        <w:rPr>
          <w:rFonts w:eastAsia="SimSun"/>
          <w:sz w:val="20"/>
          <w:highlight w:val="yellow"/>
          <w:lang w:val="en-GB"/>
          <w:rPrChange w:id="864" w:author="Hanhart, Philippe" w:date="2018-10-11T10:07:00Z">
            <w:rPr>
              <w:rFonts w:eastAsia="SimSun"/>
              <w:sz w:val="20"/>
              <w:lang w:val="en-GB"/>
            </w:rPr>
          </w:rPrChange>
        </w:rPr>
        <w:tab/>
      </w:r>
      <w:r w:rsidRPr="00422F3A">
        <w:rPr>
          <w:rFonts w:eastAsia="SimSun"/>
          <w:sz w:val="20"/>
          <w:highlight w:val="yellow"/>
          <w:lang w:val="en-GB"/>
          <w:rPrChange w:id="865" w:author="Hanhart, Philippe" w:date="2018-10-11T10:07:00Z">
            <w:rPr>
              <w:rFonts w:eastAsia="SimSun"/>
              <w:sz w:val="20"/>
              <w:lang w:val="en-GB"/>
            </w:rPr>
          </w:rPrChange>
        </w:rPr>
        <w:tab/>
      </w:r>
      <w:r w:rsidRPr="00422F3A">
        <w:rPr>
          <w:rFonts w:eastAsia="SimSun"/>
          <w:sz w:val="20"/>
          <w:highlight w:val="yellow"/>
          <w:lang w:val="en-GB"/>
          <w:rPrChange w:id="866" w:author="Hanhart, Philippe" w:date="2018-10-11T10:07:00Z">
            <w:rPr>
              <w:rFonts w:eastAsia="SimSun"/>
              <w:sz w:val="20"/>
              <w:lang w:val="en-GB"/>
            </w:rPr>
          </w:rPrChange>
        </w:rPr>
        <w:tab/>
      </w:r>
      <w:r w:rsidRPr="00422F3A">
        <w:rPr>
          <w:rFonts w:eastAsia="SimSun"/>
          <w:sz w:val="20"/>
          <w:highlight w:val="yellow"/>
          <w:lang w:val="en-GB"/>
          <w:rPrChange w:id="867" w:author="Hanhart, Philippe" w:date="2018-10-11T10:07:00Z">
            <w:rPr>
              <w:rFonts w:eastAsia="SimSun"/>
              <w:sz w:val="20"/>
              <w:lang w:val="en-GB"/>
            </w:rPr>
          </w:rPrChange>
        </w:rPr>
        <w:tab/>
        <w:t> f</w:t>
      </w:r>
      <w:r w:rsidRPr="00422F3A">
        <w:rPr>
          <w:rFonts w:eastAsia="SimSun"/>
          <w:sz w:val="20"/>
          <w:highlight w:val="yellow"/>
          <w:vertAlign w:val="subscript"/>
          <w:lang w:val="en-GB"/>
          <w:rPrChange w:id="868" w:author="Hanhart, Philippe" w:date="2018-10-11T10:07:00Z">
            <w:rPr>
              <w:rFonts w:eastAsia="SimSun"/>
              <w:sz w:val="20"/>
              <w:vertAlign w:val="subscript"/>
              <w:lang w:val="en-GB"/>
            </w:rPr>
          </w:rPrChange>
        </w:rPr>
        <w:t>L</w:t>
      </w:r>
      <w:r w:rsidRPr="00422F3A">
        <w:rPr>
          <w:rFonts w:eastAsia="SimSun"/>
          <w:sz w:val="20"/>
          <w:highlight w:val="yellow"/>
          <w:lang w:val="en-GB"/>
          <w:rPrChange w:id="869"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870" w:author="Hanhart, Philippe" w:date="2018-10-11T10:07:00Z">
            <w:rPr>
              <w:rFonts w:eastAsia="SimSun"/>
              <w:noProof/>
              <w:sz w:val="20"/>
              <w:lang w:val="en-GB" w:eastAsia="ko-KR"/>
            </w:rPr>
          </w:rPrChange>
        </w:rPr>
        <w:t>xFrac</w:t>
      </w:r>
      <w:r w:rsidRPr="00422F3A" w:rsidDel="003C51E6">
        <w:rPr>
          <w:rFonts w:eastAsia="SimSun"/>
          <w:noProof/>
          <w:sz w:val="20"/>
          <w:highlight w:val="yellow"/>
          <w:vertAlign w:val="subscript"/>
          <w:lang w:val="en-GB" w:eastAsia="ko-KR"/>
          <w:rPrChange w:id="871"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872" w:author="Hanhart, Philippe" w:date="2018-10-11T10:07:00Z">
            <w:rPr>
              <w:rFonts w:eastAsia="SimSun"/>
              <w:sz w:val="20"/>
              <w:lang w:val="en-GB"/>
            </w:rPr>
          </w:rPrChange>
        </w:rPr>
        <w:t> ][ 2 ] * </w:t>
      </w:r>
      <w:r w:rsidRPr="00422F3A" w:rsidDel="003C51E6">
        <w:rPr>
          <w:rFonts w:eastAsia="SimSun"/>
          <w:noProof/>
          <w:sz w:val="20"/>
          <w:highlight w:val="yellow"/>
          <w:lang w:val="en-GB" w:eastAsia="ko-KR"/>
          <w:rPrChange w:id="873" w:author="Hanhart, Philippe" w:date="2018-10-11T10:07:00Z">
            <w:rPr>
              <w:rFonts w:eastAsia="SimSun"/>
              <w:noProof/>
              <w:sz w:val="20"/>
              <w:lang w:val="en-GB" w:eastAsia="ko-KR"/>
            </w:rPr>
          </w:rPrChange>
        </w:rPr>
        <w:t>refPicLX</w:t>
      </w:r>
      <w:r w:rsidRPr="00422F3A" w:rsidDel="003C51E6">
        <w:rPr>
          <w:rFonts w:eastAsia="SimSun"/>
          <w:noProof/>
          <w:sz w:val="20"/>
          <w:highlight w:val="yellow"/>
          <w:vertAlign w:val="subscript"/>
          <w:lang w:val="en-GB" w:eastAsia="ko-KR"/>
          <w:rPrChange w:id="874"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875" w:author="Hanhart, Philippe" w:date="2018-10-11T10:07:00Z">
            <w:rPr>
              <w:rFonts w:eastAsia="SimSun"/>
              <w:sz w:val="20"/>
              <w:lang w:val="en-GB"/>
            </w:rPr>
          </w:rPrChange>
        </w:rPr>
        <w:t>[ </w:t>
      </w:r>
      <w:proofErr w:type="spellStart"/>
      <w:r w:rsidRPr="00422F3A">
        <w:rPr>
          <w:rFonts w:eastAsia="SimSun"/>
          <w:sz w:val="20"/>
          <w:highlight w:val="yellow"/>
          <w:lang w:val="en-GB"/>
          <w:rPrChange w:id="876" w:author="Hanhart, Philippe" w:date="2018-10-11T10:07:00Z">
            <w:rPr>
              <w:rFonts w:eastAsia="SimSun"/>
              <w:sz w:val="20"/>
              <w:lang w:val="en-GB"/>
            </w:rPr>
          </w:rPrChange>
        </w:rPr>
        <w:t>ClipH</w:t>
      </w:r>
      <w:proofErr w:type="spellEnd"/>
      <w:r w:rsidRPr="00422F3A">
        <w:rPr>
          <w:rFonts w:eastAsia="SimSun"/>
          <w:sz w:val="20"/>
          <w:highlight w:val="yellow"/>
          <w:lang w:val="en-GB"/>
          <w:rPrChange w:id="877" w:author="Hanhart, Philippe" w:date="2018-10-11T10:07:00Z">
            <w:rPr>
              <w:rFonts w:eastAsia="SimSun"/>
              <w:sz w:val="20"/>
              <w:lang w:val="en-GB"/>
            </w:rPr>
          </w:rPrChange>
        </w:rPr>
        <w:t>( </w:t>
      </w:r>
      <w:proofErr w:type="spellStart"/>
      <w:del w:id="878" w:author="Hanhart, Philippe" w:date="2018-10-10T17:43:00Z">
        <w:r w:rsidRPr="00422F3A" w:rsidDel="00A6793D">
          <w:rPr>
            <w:rFonts w:eastAsia="SimSun"/>
            <w:sz w:val="20"/>
            <w:highlight w:val="yellow"/>
            <w:lang w:val="en-GB"/>
            <w:rPrChange w:id="879" w:author="Hanhart, Philippe" w:date="2018-10-11T10:07:00Z">
              <w:rPr>
                <w:rFonts w:eastAsia="SimSun"/>
                <w:sz w:val="20"/>
                <w:lang w:val="en-GB"/>
              </w:rPr>
            </w:rPrChange>
          </w:rPr>
          <w:delText>faceW</w:delText>
        </w:r>
      </w:del>
      <w:ins w:id="880" w:author="Hanhart, Philippe" w:date="2018-10-11T14:03:00Z">
        <w:r w:rsidR="009A15F8">
          <w:rPr>
            <w:rFonts w:eastAsia="SimSun"/>
            <w:sz w:val="20"/>
            <w:highlight w:val="yellow"/>
            <w:lang w:val="en-GB"/>
          </w:rPr>
          <w:t>xOffset</w:t>
        </w:r>
      </w:ins>
      <w:proofErr w:type="spellEnd"/>
      <w:r w:rsidRPr="00422F3A">
        <w:rPr>
          <w:rFonts w:eastAsia="SimSun"/>
          <w:sz w:val="20"/>
          <w:highlight w:val="yellow"/>
          <w:lang w:val="en-GB"/>
          <w:rPrChange w:id="881" w:author="Hanhart, Philippe" w:date="2018-10-11T10:07:00Z">
            <w:rPr>
              <w:rFonts w:eastAsia="SimSun"/>
              <w:sz w:val="20"/>
              <w:lang w:val="en-GB"/>
            </w:rPr>
          </w:rPrChange>
        </w:rPr>
        <w:t>, </w:t>
      </w:r>
      <w:proofErr w:type="spellStart"/>
      <w:r w:rsidRPr="00422F3A">
        <w:rPr>
          <w:rFonts w:eastAsia="SimSun"/>
          <w:sz w:val="20"/>
          <w:highlight w:val="yellow"/>
          <w:lang w:val="en-GB"/>
          <w:rPrChange w:id="882" w:author="Hanhart, Philippe" w:date="2018-10-11T10:07:00Z">
            <w:rPr>
              <w:rFonts w:eastAsia="SimSun"/>
              <w:sz w:val="20"/>
              <w:lang w:val="en-GB"/>
            </w:rPr>
          </w:rPrChange>
        </w:rPr>
        <w:t>picW</w:t>
      </w:r>
      <w:proofErr w:type="spellEnd"/>
      <w:r w:rsidRPr="00422F3A">
        <w:rPr>
          <w:rFonts w:eastAsia="SimSun"/>
          <w:sz w:val="20"/>
          <w:highlight w:val="yellow"/>
          <w:lang w:val="en-GB"/>
          <w:rPrChange w:id="883"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884" w:author="Hanhart, Philippe" w:date="2018-10-11T10:07:00Z">
            <w:rPr>
              <w:rFonts w:eastAsia="SimSun"/>
              <w:noProof/>
              <w:sz w:val="20"/>
              <w:lang w:val="en-GB" w:eastAsia="ko-KR"/>
            </w:rPr>
          </w:rPrChange>
        </w:rPr>
        <w:t>xInt</w:t>
      </w:r>
      <w:r w:rsidRPr="00422F3A" w:rsidDel="003C51E6">
        <w:rPr>
          <w:rFonts w:eastAsia="SimSun"/>
          <w:noProof/>
          <w:sz w:val="20"/>
          <w:highlight w:val="yellow"/>
          <w:vertAlign w:val="subscript"/>
          <w:lang w:val="en-GB" w:eastAsia="ko-KR"/>
          <w:rPrChange w:id="885"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886" w:author="Hanhart, Philippe" w:date="2018-10-11T10:07:00Z">
            <w:rPr>
              <w:rFonts w:eastAsia="SimSun"/>
              <w:sz w:val="20"/>
              <w:lang w:val="en-GB"/>
            </w:rPr>
          </w:rPrChange>
        </w:rPr>
        <w:t> − 1 ) ][ </w:t>
      </w:r>
      <w:proofErr w:type="spellStart"/>
      <w:r w:rsidRPr="00422F3A">
        <w:rPr>
          <w:rFonts w:eastAsia="SimSun"/>
          <w:sz w:val="20"/>
          <w:highlight w:val="yellow"/>
          <w:lang w:val="en-GB"/>
          <w:rPrChange w:id="887" w:author="Hanhart, Philippe" w:date="2018-10-11T10:07:00Z">
            <w:rPr>
              <w:rFonts w:eastAsia="SimSun"/>
              <w:sz w:val="20"/>
              <w:lang w:val="en-GB"/>
            </w:rPr>
          </w:rPrChange>
        </w:rPr>
        <w:t>yPos</w:t>
      </w:r>
      <w:r w:rsidRPr="00422F3A" w:rsidDel="003C51E6">
        <w:rPr>
          <w:rFonts w:eastAsia="SimSun"/>
          <w:noProof/>
          <w:sz w:val="20"/>
          <w:highlight w:val="yellow"/>
          <w:vertAlign w:val="subscript"/>
          <w:lang w:val="en-GB" w:eastAsia="ko-KR"/>
          <w:rPrChange w:id="888" w:author="Hanhart, Philippe" w:date="2018-10-11T10:07:00Z">
            <w:rPr>
              <w:rFonts w:eastAsia="SimSun"/>
              <w:noProof/>
              <w:sz w:val="20"/>
              <w:vertAlign w:val="subscript"/>
              <w:lang w:val="en-GB" w:eastAsia="ko-KR"/>
            </w:rPr>
          </w:rPrChange>
        </w:rPr>
        <w:t>L</w:t>
      </w:r>
      <w:proofErr w:type="spellEnd"/>
      <w:r w:rsidRPr="00422F3A">
        <w:rPr>
          <w:rFonts w:eastAsia="SimSun"/>
          <w:sz w:val="20"/>
          <w:highlight w:val="yellow"/>
          <w:lang w:val="en-GB"/>
          <w:rPrChange w:id="889" w:author="Hanhart, Philippe" w:date="2018-10-11T10:07:00Z">
            <w:rPr>
              <w:rFonts w:eastAsia="SimSun"/>
              <w:sz w:val="20"/>
              <w:lang w:val="en-GB"/>
            </w:rPr>
          </w:rPrChange>
        </w:rPr>
        <w:t> ] +</w:t>
      </w:r>
      <w:r w:rsidRPr="00422F3A">
        <w:rPr>
          <w:rFonts w:eastAsia="SimSun"/>
          <w:sz w:val="20"/>
          <w:highlight w:val="yellow"/>
          <w:lang w:val="en-GB"/>
          <w:rPrChange w:id="890" w:author="Hanhart, Philippe" w:date="2018-10-11T10:07:00Z">
            <w:rPr>
              <w:rFonts w:eastAsia="SimSun"/>
              <w:sz w:val="20"/>
              <w:lang w:val="en-GB"/>
            </w:rPr>
          </w:rPrChange>
        </w:rPr>
        <w:br/>
      </w:r>
      <w:r w:rsidRPr="00422F3A">
        <w:rPr>
          <w:rFonts w:eastAsia="SimSun"/>
          <w:sz w:val="20"/>
          <w:highlight w:val="yellow"/>
          <w:lang w:val="en-GB"/>
          <w:rPrChange w:id="891" w:author="Hanhart, Philippe" w:date="2018-10-11T10:07:00Z">
            <w:rPr>
              <w:rFonts w:eastAsia="SimSun"/>
              <w:sz w:val="20"/>
              <w:lang w:val="en-GB"/>
            </w:rPr>
          </w:rPrChange>
        </w:rPr>
        <w:tab/>
      </w:r>
      <w:r w:rsidRPr="00422F3A">
        <w:rPr>
          <w:rFonts w:eastAsia="SimSun"/>
          <w:sz w:val="20"/>
          <w:highlight w:val="yellow"/>
          <w:lang w:val="en-GB"/>
          <w:rPrChange w:id="892" w:author="Hanhart, Philippe" w:date="2018-10-11T10:07:00Z">
            <w:rPr>
              <w:rFonts w:eastAsia="SimSun"/>
              <w:sz w:val="20"/>
              <w:lang w:val="en-GB"/>
            </w:rPr>
          </w:rPrChange>
        </w:rPr>
        <w:tab/>
      </w:r>
      <w:r w:rsidRPr="00422F3A">
        <w:rPr>
          <w:rFonts w:eastAsia="SimSun"/>
          <w:sz w:val="20"/>
          <w:highlight w:val="yellow"/>
          <w:lang w:val="en-GB"/>
          <w:rPrChange w:id="893" w:author="Hanhart, Philippe" w:date="2018-10-11T10:07:00Z">
            <w:rPr>
              <w:rFonts w:eastAsia="SimSun"/>
              <w:sz w:val="20"/>
              <w:lang w:val="en-GB"/>
            </w:rPr>
          </w:rPrChange>
        </w:rPr>
        <w:tab/>
      </w:r>
      <w:r w:rsidRPr="00422F3A">
        <w:rPr>
          <w:rFonts w:eastAsia="SimSun"/>
          <w:sz w:val="20"/>
          <w:highlight w:val="yellow"/>
          <w:lang w:val="en-GB"/>
          <w:rPrChange w:id="894" w:author="Hanhart, Philippe" w:date="2018-10-11T10:07:00Z">
            <w:rPr>
              <w:rFonts w:eastAsia="SimSun"/>
              <w:sz w:val="20"/>
              <w:lang w:val="en-GB"/>
            </w:rPr>
          </w:rPrChange>
        </w:rPr>
        <w:tab/>
        <w:t> f</w:t>
      </w:r>
      <w:r w:rsidRPr="00422F3A">
        <w:rPr>
          <w:rFonts w:eastAsia="SimSun"/>
          <w:sz w:val="20"/>
          <w:highlight w:val="yellow"/>
          <w:vertAlign w:val="subscript"/>
          <w:lang w:val="en-GB"/>
          <w:rPrChange w:id="895" w:author="Hanhart, Philippe" w:date="2018-10-11T10:07:00Z">
            <w:rPr>
              <w:rFonts w:eastAsia="SimSun"/>
              <w:sz w:val="20"/>
              <w:vertAlign w:val="subscript"/>
              <w:lang w:val="en-GB"/>
            </w:rPr>
          </w:rPrChange>
        </w:rPr>
        <w:t>L</w:t>
      </w:r>
      <w:r w:rsidRPr="00422F3A">
        <w:rPr>
          <w:rFonts w:eastAsia="SimSun"/>
          <w:sz w:val="20"/>
          <w:highlight w:val="yellow"/>
          <w:lang w:val="en-GB"/>
          <w:rPrChange w:id="896"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897" w:author="Hanhart, Philippe" w:date="2018-10-11T10:07:00Z">
            <w:rPr>
              <w:rFonts w:eastAsia="SimSun"/>
              <w:noProof/>
              <w:sz w:val="20"/>
              <w:lang w:val="en-GB" w:eastAsia="ko-KR"/>
            </w:rPr>
          </w:rPrChange>
        </w:rPr>
        <w:t>xFrac</w:t>
      </w:r>
      <w:r w:rsidRPr="00422F3A" w:rsidDel="003C51E6">
        <w:rPr>
          <w:rFonts w:eastAsia="SimSun"/>
          <w:noProof/>
          <w:sz w:val="20"/>
          <w:highlight w:val="yellow"/>
          <w:vertAlign w:val="subscript"/>
          <w:lang w:val="en-GB" w:eastAsia="ko-KR"/>
          <w:rPrChange w:id="898"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899" w:author="Hanhart, Philippe" w:date="2018-10-11T10:07:00Z">
            <w:rPr>
              <w:rFonts w:eastAsia="SimSun"/>
              <w:sz w:val="20"/>
              <w:lang w:val="en-GB"/>
            </w:rPr>
          </w:rPrChange>
        </w:rPr>
        <w:t> ][ 3 ] * </w:t>
      </w:r>
      <w:r w:rsidRPr="00422F3A" w:rsidDel="003C51E6">
        <w:rPr>
          <w:rFonts w:eastAsia="SimSun"/>
          <w:noProof/>
          <w:sz w:val="20"/>
          <w:highlight w:val="yellow"/>
          <w:lang w:val="en-GB" w:eastAsia="ko-KR"/>
          <w:rPrChange w:id="900" w:author="Hanhart, Philippe" w:date="2018-10-11T10:07:00Z">
            <w:rPr>
              <w:rFonts w:eastAsia="SimSun"/>
              <w:noProof/>
              <w:sz w:val="20"/>
              <w:lang w:val="en-GB" w:eastAsia="ko-KR"/>
            </w:rPr>
          </w:rPrChange>
        </w:rPr>
        <w:t>refPicLX</w:t>
      </w:r>
      <w:r w:rsidRPr="00422F3A" w:rsidDel="003C51E6">
        <w:rPr>
          <w:rFonts w:eastAsia="SimSun"/>
          <w:noProof/>
          <w:sz w:val="20"/>
          <w:highlight w:val="yellow"/>
          <w:vertAlign w:val="subscript"/>
          <w:lang w:val="en-GB" w:eastAsia="ko-KR"/>
          <w:rPrChange w:id="901"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902" w:author="Hanhart, Philippe" w:date="2018-10-11T10:07:00Z">
            <w:rPr>
              <w:rFonts w:eastAsia="SimSun"/>
              <w:sz w:val="20"/>
              <w:lang w:val="en-GB"/>
            </w:rPr>
          </w:rPrChange>
        </w:rPr>
        <w:t>[ </w:t>
      </w:r>
      <w:proofErr w:type="spellStart"/>
      <w:r w:rsidRPr="00422F3A">
        <w:rPr>
          <w:rFonts w:eastAsia="SimSun"/>
          <w:sz w:val="20"/>
          <w:highlight w:val="yellow"/>
          <w:lang w:val="en-GB"/>
          <w:rPrChange w:id="903" w:author="Hanhart, Philippe" w:date="2018-10-11T10:07:00Z">
            <w:rPr>
              <w:rFonts w:eastAsia="SimSun"/>
              <w:sz w:val="20"/>
              <w:lang w:val="en-GB"/>
            </w:rPr>
          </w:rPrChange>
        </w:rPr>
        <w:t>ClipH</w:t>
      </w:r>
      <w:proofErr w:type="spellEnd"/>
      <w:r w:rsidRPr="00422F3A">
        <w:rPr>
          <w:rFonts w:eastAsia="SimSun"/>
          <w:sz w:val="20"/>
          <w:highlight w:val="yellow"/>
          <w:lang w:val="en-GB"/>
          <w:rPrChange w:id="904" w:author="Hanhart, Philippe" w:date="2018-10-11T10:07:00Z">
            <w:rPr>
              <w:rFonts w:eastAsia="SimSun"/>
              <w:sz w:val="20"/>
              <w:lang w:val="en-GB"/>
            </w:rPr>
          </w:rPrChange>
        </w:rPr>
        <w:t>( </w:t>
      </w:r>
      <w:proofErr w:type="spellStart"/>
      <w:del w:id="905" w:author="Hanhart, Philippe" w:date="2018-10-10T17:43:00Z">
        <w:r w:rsidRPr="00422F3A" w:rsidDel="00A6793D">
          <w:rPr>
            <w:rFonts w:eastAsia="SimSun"/>
            <w:sz w:val="20"/>
            <w:highlight w:val="yellow"/>
            <w:lang w:val="en-GB"/>
            <w:rPrChange w:id="906" w:author="Hanhart, Philippe" w:date="2018-10-11T10:07:00Z">
              <w:rPr>
                <w:rFonts w:eastAsia="SimSun"/>
                <w:sz w:val="20"/>
                <w:lang w:val="en-GB"/>
              </w:rPr>
            </w:rPrChange>
          </w:rPr>
          <w:delText>faceW</w:delText>
        </w:r>
      </w:del>
      <w:ins w:id="907" w:author="Hanhart, Philippe" w:date="2018-10-11T14:03:00Z">
        <w:r w:rsidR="009A15F8">
          <w:rPr>
            <w:rFonts w:eastAsia="SimSun"/>
            <w:sz w:val="20"/>
            <w:highlight w:val="yellow"/>
            <w:lang w:val="en-GB"/>
          </w:rPr>
          <w:t>xOffset</w:t>
        </w:r>
      </w:ins>
      <w:proofErr w:type="spellEnd"/>
      <w:r w:rsidRPr="00422F3A">
        <w:rPr>
          <w:rFonts w:eastAsia="SimSun"/>
          <w:sz w:val="20"/>
          <w:highlight w:val="yellow"/>
          <w:lang w:val="en-GB"/>
          <w:rPrChange w:id="908" w:author="Hanhart, Philippe" w:date="2018-10-11T10:07:00Z">
            <w:rPr>
              <w:rFonts w:eastAsia="SimSun"/>
              <w:sz w:val="20"/>
              <w:lang w:val="en-GB"/>
            </w:rPr>
          </w:rPrChange>
        </w:rPr>
        <w:t>, </w:t>
      </w:r>
      <w:proofErr w:type="spellStart"/>
      <w:r w:rsidRPr="00422F3A">
        <w:rPr>
          <w:rFonts w:eastAsia="SimSun"/>
          <w:sz w:val="20"/>
          <w:highlight w:val="yellow"/>
          <w:lang w:val="en-GB"/>
          <w:rPrChange w:id="909" w:author="Hanhart, Philippe" w:date="2018-10-11T10:07:00Z">
            <w:rPr>
              <w:rFonts w:eastAsia="SimSun"/>
              <w:sz w:val="20"/>
              <w:lang w:val="en-GB"/>
            </w:rPr>
          </w:rPrChange>
        </w:rPr>
        <w:t>picW</w:t>
      </w:r>
      <w:proofErr w:type="spellEnd"/>
      <w:r w:rsidRPr="00422F3A">
        <w:rPr>
          <w:rFonts w:eastAsia="SimSun"/>
          <w:sz w:val="20"/>
          <w:highlight w:val="yellow"/>
          <w:lang w:val="en-GB"/>
          <w:rPrChange w:id="910"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911" w:author="Hanhart, Philippe" w:date="2018-10-11T10:07:00Z">
            <w:rPr>
              <w:rFonts w:eastAsia="SimSun"/>
              <w:noProof/>
              <w:sz w:val="20"/>
              <w:lang w:val="en-GB" w:eastAsia="ko-KR"/>
            </w:rPr>
          </w:rPrChange>
        </w:rPr>
        <w:t>xInt</w:t>
      </w:r>
      <w:r w:rsidRPr="00422F3A" w:rsidDel="003C51E6">
        <w:rPr>
          <w:rFonts w:eastAsia="SimSun"/>
          <w:noProof/>
          <w:sz w:val="20"/>
          <w:highlight w:val="yellow"/>
          <w:vertAlign w:val="subscript"/>
          <w:lang w:val="en-GB" w:eastAsia="ko-KR"/>
          <w:rPrChange w:id="912"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913" w:author="Hanhart, Philippe" w:date="2018-10-11T10:07:00Z">
            <w:rPr>
              <w:rFonts w:eastAsia="SimSun"/>
              <w:sz w:val="20"/>
              <w:lang w:val="en-GB"/>
            </w:rPr>
          </w:rPrChange>
        </w:rPr>
        <w:t> ) ][ </w:t>
      </w:r>
      <w:proofErr w:type="spellStart"/>
      <w:r w:rsidRPr="00422F3A">
        <w:rPr>
          <w:rFonts w:eastAsia="SimSun"/>
          <w:sz w:val="20"/>
          <w:highlight w:val="yellow"/>
          <w:lang w:val="en-GB"/>
          <w:rPrChange w:id="914" w:author="Hanhart, Philippe" w:date="2018-10-11T10:07:00Z">
            <w:rPr>
              <w:rFonts w:eastAsia="SimSun"/>
              <w:sz w:val="20"/>
              <w:lang w:val="en-GB"/>
            </w:rPr>
          </w:rPrChange>
        </w:rPr>
        <w:t>yPos</w:t>
      </w:r>
      <w:r w:rsidRPr="00422F3A" w:rsidDel="003C51E6">
        <w:rPr>
          <w:rFonts w:eastAsia="SimSun"/>
          <w:noProof/>
          <w:sz w:val="20"/>
          <w:highlight w:val="yellow"/>
          <w:vertAlign w:val="subscript"/>
          <w:lang w:val="en-GB" w:eastAsia="ko-KR"/>
          <w:rPrChange w:id="915" w:author="Hanhart, Philippe" w:date="2018-10-11T10:07:00Z">
            <w:rPr>
              <w:rFonts w:eastAsia="SimSun"/>
              <w:noProof/>
              <w:sz w:val="20"/>
              <w:vertAlign w:val="subscript"/>
              <w:lang w:val="en-GB" w:eastAsia="ko-KR"/>
            </w:rPr>
          </w:rPrChange>
        </w:rPr>
        <w:t>L</w:t>
      </w:r>
      <w:proofErr w:type="spellEnd"/>
      <w:r w:rsidRPr="00422F3A">
        <w:rPr>
          <w:rFonts w:eastAsia="SimSun"/>
          <w:sz w:val="20"/>
          <w:highlight w:val="yellow"/>
          <w:lang w:val="en-GB"/>
          <w:rPrChange w:id="916" w:author="Hanhart, Philippe" w:date="2018-10-11T10:07:00Z">
            <w:rPr>
              <w:rFonts w:eastAsia="SimSun"/>
              <w:sz w:val="20"/>
              <w:lang w:val="en-GB"/>
            </w:rPr>
          </w:rPrChange>
        </w:rPr>
        <w:t> ] +</w:t>
      </w:r>
      <w:r w:rsidRPr="00422F3A">
        <w:rPr>
          <w:rFonts w:eastAsia="SimSun"/>
          <w:sz w:val="20"/>
          <w:highlight w:val="yellow"/>
          <w:lang w:val="en-GB"/>
          <w:rPrChange w:id="917" w:author="Hanhart, Philippe" w:date="2018-10-11T10:07:00Z">
            <w:rPr>
              <w:rFonts w:eastAsia="SimSun"/>
              <w:sz w:val="20"/>
              <w:lang w:val="en-GB"/>
            </w:rPr>
          </w:rPrChange>
        </w:rPr>
        <w:br/>
      </w:r>
      <w:r w:rsidRPr="00422F3A">
        <w:rPr>
          <w:rFonts w:eastAsia="SimSun"/>
          <w:sz w:val="20"/>
          <w:highlight w:val="yellow"/>
          <w:lang w:val="en-GB"/>
          <w:rPrChange w:id="918" w:author="Hanhart, Philippe" w:date="2018-10-11T10:07:00Z">
            <w:rPr>
              <w:rFonts w:eastAsia="SimSun"/>
              <w:sz w:val="20"/>
              <w:lang w:val="en-GB"/>
            </w:rPr>
          </w:rPrChange>
        </w:rPr>
        <w:tab/>
      </w:r>
      <w:r w:rsidRPr="00422F3A">
        <w:rPr>
          <w:rFonts w:eastAsia="SimSun"/>
          <w:sz w:val="20"/>
          <w:highlight w:val="yellow"/>
          <w:lang w:val="en-GB"/>
          <w:rPrChange w:id="919" w:author="Hanhart, Philippe" w:date="2018-10-11T10:07:00Z">
            <w:rPr>
              <w:rFonts w:eastAsia="SimSun"/>
              <w:sz w:val="20"/>
              <w:lang w:val="en-GB"/>
            </w:rPr>
          </w:rPrChange>
        </w:rPr>
        <w:tab/>
      </w:r>
      <w:r w:rsidRPr="00422F3A">
        <w:rPr>
          <w:rFonts w:eastAsia="SimSun"/>
          <w:sz w:val="20"/>
          <w:highlight w:val="yellow"/>
          <w:lang w:val="en-GB"/>
          <w:rPrChange w:id="920" w:author="Hanhart, Philippe" w:date="2018-10-11T10:07:00Z">
            <w:rPr>
              <w:rFonts w:eastAsia="SimSun"/>
              <w:sz w:val="20"/>
              <w:lang w:val="en-GB"/>
            </w:rPr>
          </w:rPrChange>
        </w:rPr>
        <w:tab/>
      </w:r>
      <w:r w:rsidRPr="00422F3A">
        <w:rPr>
          <w:rFonts w:eastAsia="SimSun"/>
          <w:sz w:val="20"/>
          <w:highlight w:val="yellow"/>
          <w:lang w:val="en-GB"/>
          <w:rPrChange w:id="921" w:author="Hanhart, Philippe" w:date="2018-10-11T10:07:00Z">
            <w:rPr>
              <w:rFonts w:eastAsia="SimSun"/>
              <w:sz w:val="20"/>
              <w:lang w:val="en-GB"/>
            </w:rPr>
          </w:rPrChange>
        </w:rPr>
        <w:tab/>
        <w:t> f</w:t>
      </w:r>
      <w:r w:rsidRPr="00422F3A">
        <w:rPr>
          <w:rFonts w:eastAsia="SimSun"/>
          <w:sz w:val="20"/>
          <w:highlight w:val="yellow"/>
          <w:vertAlign w:val="subscript"/>
          <w:lang w:val="en-GB"/>
          <w:rPrChange w:id="922" w:author="Hanhart, Philippe" w:date="2018-10-11T10:07:00Z">
            <w:rPr>
              <w:rFonts w:eastAsia="SimSun"/>
              <w:sz w:val="20"/>
              <w:vertAlign w:val="subscript"/>
              <w:lang w:val="en-GB"/>
            </w:rPr>
          </w:rPrChange>
        </w:rPr>
        <w:t>L</w:t>
      </w:r>
      <w:r w:rsidRPr="00422F3A">
        <w:rPr>
          <w:rFonts w:eastAsia="SimSun"/>
          <w:sz w:val="20"/>
          <w:highlight w:val="yellow"/>
          <w:lang w:val="en-GB"/>
          <w:rPrChange w:id="923"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924" w:author="Hanhart, Philippe" w:date="2018-10-11T10:07:00Z">
            <w:rPr>
              <w:rFonts w:eastAsia="SimSun"/>
              <w:noProof/>
              <w:sz w:val="20"/>
              <w:lang w:val="en-GB" w:eastAsia="ko-KR"/>
            </w:rPr>
          </w:rPrChange>
        </w:rPr>
        <w:t>xFrac</w:t>
      </w:r>
      <w:r w:rsidRPr="00422F3A" w:rsidDel="003C51E6">
        <w:rPr>
          <w:rFonts w:eastAsia="SimSun"/>
          <w:noProof/>
          <w:sz w:val="20"/>
          <w:highlight w:val="yellow"/>
          <w:vertAlign w:val="subscript"/>
          <w:lang w:val="en-GB" w:eastAsia="ko-KR"/>
          <w:rPrChange w:id="925"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926" w:author="Hanhart, Philippe" w:date="2018-10-11T10:07:00Z">
            <w:rPr>
              <w:rFonts w:eastAsia="SimSun"/>
              <w:sz w:val="20"/>
              <w:lang w:val="en-GB"/>
            </w:rPr>
          </w:rPrChange>
        </w:rPr>
        <w:t> ][ 4 ] * </w:t>
      </w:r>
      <w:r w:rsidRPr="00422F3A" w:rsidDel="003C51E6">
        <w:rPr>
          <w:rFonts w:eastAsia="SimSun"/>
          <w:noProof/>
          <w:sz w:val="20"/>
          <w:highlight w:val="yellow"/>
          <w:lang w:val="en-GB" w:eastAsia="ko-KR"/>
          <w:rPrChange w:id="927" w:author="Hanhart, Philippe" w:date="2018-10-11T10:07:00Z">
            <w:rPr>
              <w:rFonts w:eastAsia="SimSun"/>
              <w:noProof/>
              <w:sz w:val="20"/>
              <w:lang w:val="en-GB" w:eastAsia="ko-KR"/>
            </w:rPr>
          </w:rPrChange>
        </w:rPr>
        <w:t>refPicLX</w:t>
      </w:r>
      <w:r w:rsidRPr="00422F3A" w:rsidDel="003C51E6">
        <w:rPr>
          <w:rFonts w:eastAsia="SimSun"/>
          <w:noProof/>
          <w:sz w:val="20"/>
          <w:highlight w:val="yellow"/>
          <w:vertAlign w:val="subscript"/>
          <w:lang w:val="en-GB" w:eastAsia="ko-KR"/>
          <w:rPrChange w:id="928"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929" w:author="Hanhart, Philippe" w:date="2018-10-11T10:07:00Z">
            <w:rPr>
              <w:rFonts w:eastAsia="SimSun"/>
              <w:sz w:val="20"/>
              <w:lang w:val="en-GB"/>
            </w:rPr>
          </w:rPrChange>
        </w:rPr>
        <w:t>[ </w:t>
      </w:r>
      <w:proofErr w:type="spellStart"/>
      <w:r w:rsidRPr="00422F3A">
        <w:rPr>
          <w:rFonts w:eastAsia="SimSun"/>
          <w:sz w:val="20"/>
          <w:highlight w:val="yellow"/>
          <w:lang w:val="en-GB"/>
          <w:rPrChange w:id="930" w:author="Hanhart, Philippe" w:date="2018-10-11T10:07:00Z">
            <w:rPr>
              <w:rFonts w:eastAsia="SimSun"/>
              <w:sz w:val="20"/>
              <w:lang w:val="en-GB"/>
            </w:rPr>
          </w:rPrChange>
        </w:rPr>
        <w:t>ClipH</w:t>
      </w:r>
      <w:proofErr w:type="spellEnd"/>
      <w:r w:rsidRPr="00422F3A">
        <w:rPr>
          <w:rFonts w:eastAsia="SimSun"/>
          <w:sz w:val="20"/>
          <w:highlight w:val="yellow"/>
          <w:lang w:val="en-GB"/>
          <w:rPrChange w:id="931" w:author="Hanhart, Philippe" w:date="2018-10-11T10:07:00Z">
            <w:rPr>
              <w:rFonts w:eastAsia="SimSun"/>
              <w:sz w:val="20"/>
              <w:lang w:val="en-GB"/>
            </w:rPr>
          </w:rPrChange>
        </w:rPr>
        <w:t>( </w:t>
      </w:r>
      <w:proofErr w:type="spellStart"/>
      <w:del w:id="932" w:author="Hanhart, Philippe" w:date="2018-10-10T17:43:00Z">
        <w:r w:rsidRPr="00422F3A" w:rsidDel="00A6793D">
          <w:rPr>
            <w:rFonts w:eastAsia="SimSun"/>
            <w:sz w:val="20"/>
            <w:highlight w:val="yellow"/>
            <w:lang w:val="en-GB"/>
            <w:rPrChange w:id="933" w:author="Hanhart, Philippe" w:date="2018-10-11T10:07:00Z">
              <w:rPr>
                <w:rFonts w:eastAsia="SimSun"/>
                <w:sz w:val="20"/>
                <w:lang w:val="en-GB"/>
              </w:rPr>
            </w:rPrChange>
          </w:rPr>
          <w:delText>faceW</w:delText>
        </w:r>
      </w:del>
      <w:ins w:id="934" w:author="Hanhart, Philippe" w:date="2018-10-11T14:03:00Z">
        <w:r w:rsidR="009A15F8">
          <w:rPr>
            <w:rFonts w:eastAsia="SimSun"/>
            <w:sz w:val="20"/>
            <w:highlight w:val="yellow"/>
            <w:lang w:val="en-GB"/>
          </w:rPr>
          <w:t>xOffset</w:t>
        </w:r>
      </w:ins>
      <w:proofErr w:type="spellEnd"/>
      <w:r w:rsidRPr="00422F3A">
        <w:rPr>
          <w:rFonts w:eastAsia="SimSun"/>
          <w:sz w:val="20"/>
          <w:highlight w:val="yellow"/>
          <w:lang w:val="en-GB"/>
          <w:rPrChange w:id="935" w:author="Hanhart, Philippe" w:date="2018-10-11T10:07:00Z">
            <w:rPr>
              <w:rFonts w:eastAsia="SimSun"/>
              <w:sz w:val="20"/>
              <w:lang w:val="en-GB"/>
            </w:rPr>
          </w:rPrChange>
        </w:rPr>
        <w:t>, </w:t>
      </w:r>
      <w:proofErr w:type="spellStart"/>
      <w:r w:rsidRPr="00422F3A">
        <w:rPr>
          <w:rFonts w:eastAsia="SimSun"/>
          <w:sz w:val="20"/>
          <w:highlight w:val="yellow"/>
          <w:lang w:val="en-GB"/>
          <w:rPrChange w:id="936" w:author="Hanhart, Philippe" w:date="2018-10-11T10:07:00Z">
            <w:rPr>
              <w:rFonts w:eastAsia="SimSun"/>
              <w:sz w:val="20"/>
              <w:lang w:val="en-GB"/>
            </w:rPr>
          </w:rPrChange>
        </w:rPr>
        <w:t>picW</w:t>
      </w:r>
      <w:proofErr w:type="spellEnd"/>
      <w:r w:rsidRPr="00422F3A">
        <w:rPr>
          <w:rFonts w:eastAsia="SimSun"/>
          <w:sz w:val="20"/>
          <w:highlight w:val="yellow"/>
          <w:lang w:val="en-GB"/>
          <w:rPrChange w:id="937"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938" w:author="Hanhart, Philippe" w:date="2018-10-11T10:07:00Z">
            <w:rPr>
              <w:rFonts w:eastAsia="SimSun"/>
              <w:noProof/>
              <w:sz w:val="20"/>
              <w:lang w:val="en-GB" w:eastAsia="ko-KR"/>
            </w:rPr>
          </w:rPrChange>
        </w:rPr>
        <w:t>xInt</w:t>
      </w:r>
      <w:r w:rsidRPr="00422F3A" w:rsidDel="003C51E6">
        <w:rPr>
          <w:rFonts w:eastAsia="SimSun"/>
          <w:noProof/>
          <w:sz w:val="20"/>
          <w:highlight w:val="yellow"/>
          <w:vertAlign w:val="subscript"/>
          <w:lang w:val="en-GB" w:eastAsia="ko-KR"/>
          <w:rPrChange w:id="939"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940" w:author="Hanhart, Philippe" w:date="2018-10-11T10:07:00Z">
            <w:rPr>
              <w:rFonts w:eastAsia="SimSun"/>
              <w:sz w:val="20"/>
              <w:lang w:val="en-GB"/>
            </w:rPr>
          </w:rPrChange>
        </w:rPr>
        <w:t> + 1 ) ][ </w:t>
      </w:r>
      <w:proofErr w:type="spellStart"/>
      <w:r w:rsidRPr="00422F3A">
        <w:rPr>
          <w:rFonts w:eastAsia="SimSun"/>
          <w:sz w:val="20"/>
          <w:highlight w:val="yellow"/>
          <w:lang w:val="en-GB"/>
          <w:rPrChange w:id="941" w:author="Hanhart, Philippe" w:date="2018-10-11T10:07:00Z">
            <w:rPr>
              <w:rFonts w:eastAsia="SimSun"/>
              <w:sz w:val="20"/>
              <w:lang w:val="en-GB"/>
            </w:rPr>
          </w:rPrChange>
        </w:rPr>
        <w:t>yPos</w:t>
      </w:r>
      <w:r w:rsidRPr="00422F3A" w:rsidDel="003C51E6">
        <w:rPr>
          <w:rFonts w:eastAsia="SimSun"/>
          <w:noProof/>
          <w:sz w:val="20"/>
          <w:highlight w:val="yellow"/>
          <w:vertAlign w:val="subscript"/>
          <w:lang w:val="en-GB" w:eastAsia="ko-KR"/>
          <w:rPrChange w:id="942" w:author="Hanhart, Philippe" w:date="2018-10-11T10:07:00Z">
            <w:rPr>
              <w:rFonts w:eastAsia="SimSun"/>
              <w:noProof/>
              <w:sz w:val="20"/>
              <w:vertAlign w:val="subscript"/>
              <w:lang w:val="en-GB" w:eastAsia="ko-KR"/>
            </w:rPr>
          </w:rPrChange>
        </w:rPr>
        <w:t>L</w:t>
      </w:r>
      <w:proofErr w:type="spellEnd"/>
      <w:r w:rsidRPr="00422F3A">
        <w:rPr>
          <w:rFonts w:eastAsia="SimSun"/>
          <w:sz w:val="20"/>
          <w:highlight w:val="yellow"/>
          <w:lang w:val="en-GB"/>
          <w:rPrChange w:id="943" w:author="Hanhart, Philippe" w:date="2018-10-11T10:07:00Z">
            <w:rPr>
              <w:rFonts w:eastAsia="SimSun"/>
              <w:sz w:val="20"/>
              <w:lang w:val="en-GB"/>
            </w:rPr>
          </w:rPrChange>
        </w:rPr>
        <w:t> ] +</w:t>
      </w:r>
      <w:r w:rsidRPr="00422F3A">
        <w:rPr>
          <w:rFonts w:eastAsia="SimSun"/>
          <w:sz w:val="20"/>
          <w:highlight w:val="yellow"/>
          <w:lang w:val="en-GB"/>
          <w:rPrChange w:id="944" w:author="Hanhart, Philippe" w:date="2018-10-11T10:07:00Z">
            <w:rPr>
              <w:rFonts w:eastAsia="SimSun"/>
              <w:sz w:val="20"/>
              <w:lang w:val="en-GB"/>
            </w:rPr>
          </w:rPrChange>
        </w:rPr>
        <w:br/>
      </w:r>
      <w:r w:rsidRPr="00422F3A">
        <w:rPr>
          <w:rFonts w:eastAsia="SimSun"/>
          <w:sz w:val="20"/>
          <w:highlight w:val="yellow"/>
          <w:lang w:val="en-GB"/>
          <w:rPrChange w:id="945" w:author="Hanhart, Philippe" w:date="2018-10-11T10:07:00Z">
            <w:rPr>
              <w:rFonts w:eastAsia="SimSun"/>
              <w:sz w:val="20"/>
              <w:lang w:val="en-GB"/>
            </w:rPr>
          </w:rPrChange>
        </w:rPr>
        <w:tab/>
      </w:r>
      <w:r w:rsidRPr="00422F3A">
        <w:rPr>
          <w:rFonts w:eastAsia="SimSun"/>
          <w:sz w:val="20"/>
          <w:highlight w:val="yellow"/>
          <w:lang w:val="en-GB"/>
          <w:rPrChange w:id="946" w:author="Hanhart, Philippe" w:date="2018-10-11T10:07:00Z">
            <w:rPr>
              <w:rFonts w:eastAsia="SimSun"/>
              <w:sz w:val="20"/>
              <w:lang w:val="en-GB"/>
            </w:rPr>
          </w:rPrChange>
        </w:rPr>
        <w:tab/>
      </w:r>
      <w:r w:rsidRPr="00422F3A">
        <w:rPr>
          <w:rFonts w:eastAsia="SimSun"/>
          <w:sz w:val="20"/>
          <w:highlight w:val="yellow"/>
          <w:lang w:val="en-GB"/>
          <w:rPrChange w:id="947" w:author="Hanhart, Philippe" w:date="2018-10-11T10:07:00Z">
            <w:rPr>
              <w:rFonts w:eastAsia="SimSun"/>
              <w:sz w:val="20"/>
              <w:lang w:val="en-GB"/>
            </w:rPr>
          </w:rPrChange>
        </w:rPr>
        <w:tab/>
      </w:r>
      <w:r w:rsidRPr="00422F3A">
        <w:rPr>
          <w:rFonts w:eastAsia="SimSun"/>
          <w:sz w:val="20"/>
          <w:highlight w:val="yellow"/>
          <w:lang w:val="en-GB"/>
          <w:rPrChange w:id="948" w:author="Hanhart, Philippe" w:date="2018-10-11T10:07:00Z">
            <w:rPr>
              <w:rFonts w:eastAsia="SimSun"/>
              <w:sz w:val="20"/>
              <w:lang w:val="en-GB"/>
            </w:rPr>
          </w:rPrChange>
        </w:rPr>
        <w:tab/>
        <w:t> f</w:t>
      </w:r>
      <w:r w:rsidRPr="00422F3A">
        <w:rPr>
          <w:rFonts w:eastAsia="SimSun"/>
          <w:sz w:val="20"/>
          <w:highlight w:val="yellow"/>
          <w:vertAlign w:val="subscript"/>
          <w:lang w:val="en-GB"/>
          <w:rPrChange w:id="949" w:author="Hanhart, Philippe" w:date="2018-10-11T10:07:00Z">
            <w:rPr>
              <w:rFonts w:eastAsia="SimSun"/>
              <w:sz w:val="20"/>
              <w:vertAlign w:val="subscript"/>
              <w:lang w:val="en-GB"/>
            </w:rPr>
          </w:rPrChange>
        </w:rPr>
        <w:t>L</w:t>
      </w:r>
      <w:r w:rsidRPr="00422F3A">
        <w:rPr>
          <w:rFonts w:eastAsia="SimSun"/>
          <w:sz w:val="20"/>
          <w:highlight w:val="yellow"/>
          <w:lang w:val="en-GB"/>
          <w:rPrChange w:id="950"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951" w:author="Hanhart, Philippe" w:date="2018-10-11T10:07:00Z">
            <w:rPr>
              <w:rFonts w:eastAsia="SimSun"/>
              <w:noProof/>
              <w:sz w:val="20"/>
              <w:lang w:val="en-GB" w:eastAsia="ko-KR"/>
            </w:rPr>
          </w:rPrChange>
        </w:rPr>
        <w:t>xFrac</w:t>
      </w:r>
      <w:r w:rsidRPr="00422F3A" w:rsidDel="003C51E6">
        <w:rPr>
          <w:rFonts w:eastAsia="SimSun"/>
          <w:noProof/>
          <w:sz w:val="20"/>
          <w:highlight w:val="yellow"/>
          <w:vertAlign w:val="subscript"/>
          <w:lang w:val="en-GB" w:eastAsia="ko-KR"/>
          <w:rPrChange w:id="952"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953" w:author="Hanhart, Philippe" w:date="2018-10-11T10:07:00Z">
            <w:rPr>
              <w:rFonts w:eastAsia="SimSun"/>
              <w:sz w:val="20"/>
              <w:lang w:val="en-GB"/>
            </w:rPr>
          </w:rPrChange>
        </w:rPr>
        <w:t> ][ 5 ] * </w:t>
      </w:r>
      <w:r w:rsidRPr="00422F3A" w:rsidDel="003C51E6">
        <w:rPr>
          <w:rFonts w:eastAsia="SimSun"/>
          <w:noProof/>
          <w:sz w:val="20"/>
          <w:highlight w:val="yellow"/>
          <w:lang w:val="en-GB" w:eastAsia="ko-KR"/>
          <w:rPrChange w:id="954" w:author="Hanhart, Philippe" w:date="2018-10-11T10:07:00Z">
            <w:rPr>
              <w:rFonts w:eastAsia="SimSun"/>
              <w:noProof/>
              <w:sz w:val="20"/>
              <w:lang w:val="en-GB" w:eastAsia="ko-KR"/>
            </w:rPr>
          </w:rPrChange>
        </w:rPr>
        <w:t>refPicLX</w:t>
      </w:r>
      <w:r w:rsidRPr="00422F3A" w:rsidDel="003C51E6">
        <w:rPr>
          <w:rFonts w:eastAsia="SimSun"/>
          <w:noProof/>
          <w:sz w:val="20"/>
          <w:highlight w:val="yellow"/>
          <w:vertAlign w:val="subscript"/>
          <w:lang w:val="en-GB" w:eastAsia="ko-KR"/>
          <w:rPrChange w:id="955"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956" w:author="Hanhart, Philippe" w:date="2018-10-11T10:07:00Z">
            <w:rPr>
              <w:rFonts w:eastAsia="SimSun"/>
              <w:sz w:val="20"/>
              <w:lang w:val="en-GB"/>
            </w:rPr>
          </w:rPrChange>
        </w:rPr>
        <w:t>[ </w:t>
      </w:r>
      <w:proofErr w:type="spellStart"/>
      <w:r w:rsidRPr="00422F3A">
        <w:rPr>
          <w:rFonts w:eastAsia="SimSun"/>
          <w:sz w:val="20"/>
          <w:highlight w:val="yellow"/>
          <w:lang w:val="en-GB"/>
          <w:rPrChange w:id="957" w:author="Hanhart, Philippe" w:date="2018-10-11T10:07:00Z">
            <w:rPr>
              <w:rFonts w:eastAsia="SimSun"/>
              <w:sz w:val="20"/>
              <w:lang w:val="en-GB"/>
            </w:rPr>
          </w:rPrChange>
        </w:rPr>
        <w:t>ClipH</w:t>
      </w:r>
      <w:proofErr w:type="spellEnd"/>
      <w:r w:rsidRPr="00422F3A">
        <w:rPr>
          <w:rFonts w:eastAsia="SimSun"/>
          <w:sz w:val="20"/>
          <w:highlight w:val="yellow"/>
          <w:lang w:val="en-GB"/>
          <w:rPrChange w:id="958" w:author="Hanhart, Philippe" w:date="2018-10-11T10:07:00Z">
            <w:rPr>
              <w:rFonts w:eastAsia="SimSun"/>
              <w:sz w:val="20"/>
              <w:lang w:val="en-GB"/>
            </w:rPr>
          </w:rPrChange>
        </w:rPr>
        <w:t>( </w:t>
      </w:r>
      <w:proofErr w:type="spellStart"/>
      <w:del w:id="959" w:author="Hanhart, Philippe" w:date="2018-10-10T17:43:00Z">
        <w:r w:rsidRPr="00422F3A" w:rsidDel="00A6793D">
          <w:rPr>
            <w:rFonts w:eastAsia="SimSun"/>
            <w:sz w:val="20"/>
            <w:highlight w:val="yellow"/>
            <w:lang w:val="en-GB"/>
            <w:rPrChange w:id="960" w:author="Hanhart, Philippe" w:date="2018-10-11T10:07:00Z">
              <w:rPr>
                <w:rFonts w:eastAsia="SimSun"/>
                <w:sz w:val="20"/>
                <w:lang w:val="en-GB"/>
              </w:rPr>
            </w:rPrChange>
          </w:rPr>
          <w:delText>faceW</w:delText>
        </w:r>
      </w:del>
      <w:ins w:id="961" w:author="Hanhart, Philippe" w:date="2018-10-11T14:03:00Z">
        <w:r w:rsidR="009A15F8">
          <w:rPr>
            <w:rFonts w:eastAsia="SimSun"/>
            <w:sz w:val="20"/>
            <w:highlight w:val="yellow"/>
            <w:lang w:val="en-GB"/>
          </w:rPr>
          <w:t>xOffset</w:t>
        </w:r>
      </w:ins>
      <w:proofErr w:type="spellEnd"/>
      <w:r w:rsidRPr="00422F3A">
        <w:rPr>
          <w:rFonts w:eastAsia="SimSun"/>
          <w:sz w:val="20"/>
          <w:highlight w:val="yellow"/>
          <w:lang w:val="en-GB"/>
          <w:rPrChange w:id="962" w:author="Hanhart, Philippe" w:date="2018-10-11T10:07:00Z">
            <w:rPr>
              <w:rFonts w:eastAsia="SimSun"/>
              <w:sz w:val="20"/>
              <w:lang w:val="en-GB"/>
            </w:rPr>
          </w:rPrChange>
        </w:rPr>
        <w:t>, </w:t>
      </w:r>
      <w:proofErr w:type="spellStart"/>
      <w:r w:rsidRPr="00422F3A">
        <w:rPr>
          <w:rFonts w:eastAsia="SimSun"/>
          <w:sz w:val="20"/>
          <w:highlight w:val="yellow"/>
          <w:lang w:val="en-GB"/>
          <w:rPrChange w:id="963" w:author="Hanhart, Philippe" w:date="2018-10-11T10:07:00Z">
            <w:rPr>
              <w:rFonts w:eastAsia="SimSun"/>
              <w:sz w:val="20"/>
              <w:lang w:val="en-GB"/>
            </w:rPr>
          </w:rPrChange>
        </w:rPr>
        <w:t>picW</w:t>
      </w:r>
      <w:proofErr w:type="spellEnd"/>
      <w:r w:rsidRPr="00422F3A">
        <w:rPr>
          <w:rFonts w:eastAsia="SimSun"/>
          <w:sz w:val="20"/>
          <w:highlight w:val="yellow"/>
          <w:lang w:val="en-GB"/>
          <w:rPrChange w:id="964"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965" w:author="Hanhart, Philippe" w:date="2018-10-11T10:07:00Z">
            <w:rPr>
              <w:rFonts w:eastAsia="SimSun"/>
              <w:noProof/>
              <w:sz w:val="20"/>
              <w:lang w:val="en-GB" w:eastAsia="ko-KR"/>
            </w:rPr>
          </w:rPrChange>
        </w:rPr>
        <w:t>xInt</w:t>
      </w:r>
      <w:r w:rsidRPr="00422F3A" w:rsidDel="003C51E6">
        <w:rPr>
          <w:rFonts w:eastAsia="SimSun"/>
          <w:noProof/>
          <w:sz w:val="20"/>
          <w:highlight w:val="yellow"/>
          <w:vertAlign w:val="subscript"/>
          <w:lang w:val="en-GB" w:eastAsia="ko-KR"/>
          <w:rPrChange w:id="966"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967" w:author="Hanhart, Philippe" w:date="2018-10-11T10:07:00Z">
            <w:rPr>
              <w:rFonts w:eastAsia="SimSun"/>
              <w:sz w:val="20"/>
              <w:lang w:val="en-GB"/>
            </w:rPr>
          </w:rPrChange>
        </w:rPr>
        <w:t> + 2 ) ][ </w:t>
      </w:r>
      <w:proofErr w:type="spellStart"/>
      <w:r w:rsidRPr="00422F3A">
        <w:rPr>
          <w:rFonts w:eastAsia="SimSun"/>
          <w:sz w:val="20"/>
          <w:highlight w:val="yellow"/>
          <w:lang w:val="en-GB"/>
          <w:rPrChange w:id="968" w:author="Hanhart, Philippe" w:date="2018-10-11T10:07:00Z">
            <w:rPr>
              <w:rFonts w:eastAsia="SimSun"/>
              <w:sz w:val="20"/>
              <w:lang w:val="en-GB"/>
            </w:rPr>
          </w:rPrChange>
        </w:rPr>
        <w:t>yPos</w:t>
      </w:r>
      <w:r w:rsidRPr="00422F3A" w:rsidDel="003C51E6">
        <w:rPr>
          <w:rFonts w:eastAsia="SimSun"/>
          <w:noProof/>
          <w:sz w:val="20"/>
          <w:highlight w:val="yellow"/>
          <w:vertAlign w:val="subscript"/>
          <w:lang w:val="en-GB" w:eastAsia="ko-KR"/>
          <w:rPrChange w:id="969" w:author="Hanhart, Philippe" w:date="2018-10-11T10:07:00Z">
            <w:rPr>
              <w:rFonts w:eastAsia="SimSun"/>
              <w:noProof/>
              <w:sz w:val="20"/>
              <w:vertAlign w:val="subscript"/>
              <w:lang w:val="en-GB" w:eastAsia="ko-KR"/>
            </w:rPr>
          </w:rPrChange>
        </w:rPr>
        <w:t>L</w:t>
      </w:r>
      <w:proofErr w:type="spellEnd"/>
      <w:r w:rsidRPr="00422F3A">
        <w:rPr>
          <w:rFonts w:eastAsia="SimSun"/>
          <w:sz w:val="20"/>
          <w:highlight w:val="yellow"/>
          <w:lang w:val="en-GB"/>
          <w:rPrChange w:id="970" w:author="Hanhart, Philippe" w:date="2018-10-11T10:07:00Z">
            <w:rPr>
              <w:rFonts w:eastAsia="SimSun"/>
              <w:sz w:val="20"/>
              <w:lang w:val="en-GB"/>
            </w:rPr>
          </w:rPrChange>
        </w:rPr>
        <w:t> ] +</w:t>
      </w:r>
      <w:r w:rsidRPr="00422F3A">
        <w:rPr>
          <w:rFonts w:eastAsia="SimSun"/>
          <w:sz w:val="20"/>
          <w:highlight w:val="yellow"/>
          <w:lang w:val="en-GB"/>
          <w:rPrChange w:id="971" w:author="Hanhart, Philippe" w:date="2018-10-11T10:07:00Z">
            <w:rPr>
              <w:rFonts w:eastAsia="SimSun"/>
              <w:sz w:val="20"/>
              <w:lang w:val="en-GB"/>
            </w:rPr>
          </w:rPrChange>
        </w:rPr>
        <w:br/>
      </w:r>
      <w:r w:rsidRPr="00422F3A">
        <w:rPr>
          <w:rFonts w:eastAsia="SimSun"/>
          <w:sz w:val="20"/>
          <w:highlight w:val="yellow"/>
          <w:lang w:val="en-GB"/>
          <w:rPrChange w:id="972" w:author="Hanhart, Philippe" w:date="2018-10-11T10:07:00Z">
            <w:rPr>
              <w:rFonts w:eastAsia="SimSun"/>
              <w:sz w:val="20"/>
              <w:lang w:val="en-GB"/>
            </w:rPr>
          </w:rPrChange>
        </w:rPr>
        <w:tab/>
      </w:r>
      <w:r w:rsidRPr="00422F3A">
        <w:rPr>
          <w:rFonts w:eastAsia="SimSun"/>
          <w:sz w:val="20"/>
          <w:highlight w:val="yellow"/>
          <w:lang w:val="en-GB"/>
          <w:rPrChange w:id="973" w:author="Hanhart, Philippe" w:date="2018-10-11T10:07:00Z">
            <w:rPr>
              <w:rFonts w:eastAsia="SimSun"/>
              <w:sz w:val="20"/>
              <w:lang w:val="en-GB"/>
            </w:rPr>
          </w:rPrChange>
        </w:rPr>
        <w:tab/>
      </w:r>
      <w:r w:rsidRPr="00422F3A">
        <w:rPr>
          <w:rFonts w:eastAsia="SimSun"/>
          <w:sz w:val="20"/>
          <w:highlight w:val="yellow"/>
          <w:lang w:val="en-GB"/>
          <w:rPrChange w:id="974" w:author="Hanhart, Philippe" w:date="2018-10-11T10:07:00Z">
            <w:rPr>
              <w:rFonts w:eastAsia="SimSun"/>
              <w:sz w:val="20"/>
              <w:lang w:val="en-GB"/>
            </w:rPr>
          </w:rPrChange>
        </w:rPr>
        <w:tab/>
      </w:r>
      <w:r w:rsidRPr="00422F3A">
        <w:rPr>
          <w:rFonts w:eastAsia="SimSun"/>
          <w:sz w:val="20"/>
          <w:highlight w:val="yellow"/>
          <w:lang w:val="en-GB"/>
          <w:rPrChange w:id="975" w:author="Hanhart, Philippe" w:date="2018-10-11T10:07:00Z">
            <w:rPr>
              <w:rFonts w:eastAsia="SimSun"/>
              <w:sz w:val="20"/>
              <w:lang w:val="en-GB"/>
            </w:rPr>
          </w:rPrChange>
        </w:rPr>
        <w:tab/>
        <w:t> f</w:t>
      </w:r>
      <w:r w:rsidRPr="00422F3A">
        <w:rPr>
          <w:rFonts w:eastAsia="SimSun"/>
          <w:sz w:val="20"/>
          <w:highlight w:val="yellow"/>
          <w:vertAlign w:val="subscript"/>
          <w:lang w:val="en-GB"/>
          <w:rPrChange w:id="976" w:author="Hanhart, Philippe" w:date="2018-10-11T10:07:00Z">
            <w:rPr>
              <w:rFonts w:eastAsia="SimSun"/>
              <w:sz w:val="20"/>
              <w:vertAlign w:val="subscript"/>
              <w:lang w:val="en-GB"/>
            </w:rPr>
          </w:rPrChange>
        </w:rPr>
        <w:t>L</w:t>
      </w:r>
      <w:r w:rsidRPr="00422F3A">
        <w:rPr>
          <w:rFonts w:eastAsia="SimSun"/>
          <w:sz w:val="20"/>
          <w:highlight w:val="yellow"/>
          <w:lang w:val="en-GB"/>
          <w:rPrChange w:id="977"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978" w:author="Hanhart, Philippe" w:date="2018-10-11T10:07:00Z">
            <w:rPr>
              <w:rFonts w:eastAsia="SimSun"/>
              <w:noProof/>
              <w:sz w:val="20"/>
              <w:lang w:val="en-GB" w:eastAsia="ko-KR"/>
            </w:rPr>
          </w:rPrChange>
        </w:rPr>
        <w:t>xFrac</w:t>
      </w:r>
      <w:r w:rsidRPr="00422F3A" w:rsidDel="003C51E6">
        <w:rPr>
          <w:rFonts w:eastAsia="SimSun"/>
          <w:noProof/>
          <w:sz w:val="20"/>
          <w:highlight w:val="yellow"/>
          <w:vertAlign w:val="subscript"/>
          <w:lang w:val="en-GB" w:eastAsia="ko-KR"/>
          <w:rPrChange w:id="979"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980" w:author="Hanhart, Philippe" w:date="2018-10-11T10:07:00Z">
            <w:rPr>
              <w:rFonts w:eastAsia="SimSun"/>
              <w:sz w:val="20"/>
              <w:lang w:val="en-GB"/>
            </w:rPr>
          </w:rPrChange>
        </w:rPr>
        <w:t> ][ 6 ] * </w:t>
      </w:r>
      <w:r w:rsidRPr="00422F3A" w:rsidDel="003C51E6">
        <w:rPr>
          <w:rFonts w:eastAsia="SimSun"/>
          <w:noProof/>
          <w:sz w:val="20"/>
          <w:highlight w:val="yellow"/>
          <w:lang w:val="en-GB" w:eastAsia="ko-KR"/>
          <w:rPrChange w:id="981" w:author="Hanhart, Philippe" w:date="2018-10-11T10:07:00Z">
            <w:rPr>
              <w:rFonts w:eastAsia="SimSun"/>
              <w:noProof/>
              <w:sz w:val="20"/>
              <w:lang w:val="en-GB" w:eastAsia="ko-KR"/>
            </w:rPr>
          </w:rPrChange>
        </w:rPr>
        <w:t>refPicLX</w:t>
      </w:r>
      <w:r w:rsidRPr="00422F3A" w:rsidDel="003C51E6">
        <w:rPr>
          <w:rFonts w:eastAsia="SimSun"/>
          <w:noProof/>
          <w:sz w:val="20"/>
          <w:highlight w:val="yellow"/>
          <w:vertAlign w:val="subscript"/>
          <w:lang w:val="en-GB" w:eastAsia="ko-KR"/>
          <w:rPrChange w:id="982"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983" w:author="Hanhart, Philippe" w:date="2018-10-11T10:07:00Z">
            <w:rPr>
              <w:rFonts w:eastAsia="SimSun"/>
              <w:sz w:val="20"/>
              <w:lang w:val="en-GB"/>
            </w:rPr>
          </w:rPrChange>
        </w:rPr>
        <w:t>[ </w:t>
      </w:r>
      <w:proofErr w:type="spellStart"/>
      <w:r w:rsidRPr="00422F3A">
        <w:rPr>
          <w:rFonts w:eastAsia="SimSun"/>
          <w:sz w:val="20"/>
          <w:highlight w:val="yellow"/>
          <w:lang w:val="en-GB"/>
          <w:rPrChange w:id="984" w:author="Hanhart, Philippe" w:date="2018-10-11T10:07:00Z">
            <w:rPr>
              <w:rFonts w:eastAsia="SimSun"/>
              <w:sz w:val="20"/>
              <w:lang w:val="en-GB"/>
            </w:rPr>
          </w:rPrChange>
        </w:rPr>
        <w:t>ClipH</w:t>
      </w:r>
      <w:proofErr w:type="spellEnd"/>
      <w:r w:rsidRPr="00422F3A">
        <w:rPr>
          <w:rFonts w:eastAsia="SimSun"/>
          <w:sz w:val="20"/>
          <w:highlight w:val="yellow"/>
          <w:lang w:val="en-GB"/>
          <w:rPrChange w:id="985" w:author="Hanhart, Philippe" w:date="2018-10-11T10:07:00Z">
            <w:rPr>
              <w:rFonts w:eastAsia="SimSun"/>
              <w:sz w:val="20"/>
              <w:lang w:val="en-GB"/>
            </w:rPr>
          </w:rPrChange>
        </w:rPr>
        <w:t>( </w:t>
      </w:r>
      <w:proofErr w:type="spellStart"/>
      <w:del w:id="986" w:author="Hanhart, Philippe" w:date="2018-10-10T17:43:00Z">
        <w:r w:rsidRPr="00422F3A" w:rsidDel="00A6793D">
          <w:rPr>
            <w:rFonts w:eastAsia="SimSun"/>
            <w:sz w:val="20"/>
            <w:highlight w:val="yellow"/>
            <w:lang w:val="en-GB"/>
            <w:rPrChange w:id="987" w:author="Hanhart, Philippe" w:date="2018-10-11T10:07:00Z">
              <w:rPr>
                <w:rFonts w:eastAsia="SimSun"/>
                <w:sz w:val="20"/>
                <w:lang w:val="en-GB"/>
              </w:rPr>
            </w:rPrChange>
          </w:rPr>
          <w:delText>faceW</w:delText>
        </w:r>
      </w:del>
      <w:ins w:id="988" w:author="Hanhart, Philippe" w:date="2018-10-11T14:03:00Z">
        <w:r w:rsidR="009A15F8">
          <w:rPr>
            <w:rFonts w:eastAsia="SimSun"/>
            <w:sz w:val="20"/>
            <w:highlight w:val="yellow"/>
            <w:lang w:val="en-GB"/>
          </w:rPr>
          <w:t>xOffset</w:t>
        </w:r>
      </w:ins>
      <w:proofErr w:type="spellEnd"/>
      <w:r w:rsidRPr="00422F3A">
        <w:rPr>
          <w:rFonts w:eastAsia="SimSun"/>
          <w:sz w:val="20"/>
          <w:highlight w:val="yellow"/>
          <w:lang w:val="en-GB"/>
          <w:rPrChange w:id="989" w:author="Hanhart, Philippe" w:date="2018-10-11T10:07:00Z">
            <w:rPr>
              <w:rFonts w:eastAsia="SimSun"/>
              <w:sz w:val="20"/>
              <w:lang w:val="en-GB"/>
            </w:rPr>
          </w:rPrChange>
        </w:rPr>
        <w:t>, </w:t>
      </w:r>
      <w:proofErr w:type="spellStart"/>
      <w:r w:rsidRPr="00422F3A">
        <w:rPr>
          <w:rFonts w:eastAsia="SimSun"/>
          <w:sz w:val="20"/>
          <w:highlight w:val="yellow"/>
          <w:lang w:val="en-GB"/>
          <w:rPrChange w:id="990" w:author="Hanhart, Philippe" w:date="2018-10-11T10:07:00Z">
            <w:rPr>
              <w:rFonts w:eastAsia="SimSun"/>
              <w:sz w:val="20"/>
              <w:lang w:val="en-GB"/>
            </w:rPr>
          </w:rPrChange>
        </w:rPr>
        <w:t>picW</w:t>
      </w:r>
      <w:proofErr w:type="spellEnd"/>
      <w:r w:rsidRPr="00422F3A">
        <w:rPr>
          <w:rFonts w:eastAsia="SimSun"/>
          <w:sz w:val="20"/>
          <w:highlight w:val="yellow"/>
          <w:lang w:val="en-GB"/>
          <w:rPrChange w:id="991"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992" w:author="Hanhart, Philippe" w:date="2018-10-11T10:07:00Z">
            <w:rPr>
              <w:rFonts w:eastAsia="SimSun"/>
              <w:noProof/>
              <w:sz w:val="20"/>
              <w:lang w:val="en-GB" w:eastAsia="ko-KR"/>
            </w:rPr>
          </w:rPrChange>
        </w:rPr>
        <w:t>xInt</w:t>
      </w:r>
      <w:r w:rsidRPr="00422F3A" w:rsidDel="003C51E6">
        <w:rPr>
          <w:rFonts w:eastAsia="SimSun"/>
          <w:noProof/>
          <w:sz w:val="20"/>
          <w:highlight w:val="yellow"/>
          <w:vertAlign w:val="subscript"/>
          <w:lang w:val="en-GB" w:eastAsia="ko-KR"/>
          <w:rPrChange w:id="993"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994" w:author="Hanhart, Philippe" w:date="2018-10-11T10:07:00Z">
            <w:rPr>
              <w:rFonts w:eastAsia="SimSun"/>
              <w:sz w:val="20"/>
              <w:lang w:val="en-GB"/>
            </w:rPr>
          </w:rPrChange>
        </w:rPr>
        <w:t> + 3 ) ][ </w:t>
      </w:r>
      <w:proofErr w:type="spellStart"/>
      <w:r w:rsidRPr="00422F3A">
        <w:rPr>
          <w:rFonts w:eastAsia="SimSun"/>
          <w:sz w:val="20"/>
          <w:highlight w:val="yellow"/>
          <w:lang w:val="en-GB"/>
          <w:rPrChange w:id="995" w:author="Hanhart, Philippe" w:date="2018-10-11T10:07:00Z">
            <w:rPr>
              <w:rFonts w:eastAsia="SimSun"/>
              <w:sz w:val="20"/>
              <w:lang w:val="en-GB"/>
            </w:rPr>
          </w:rPrChange>
        </w:rPr>
        <w:t>yPos</w:t>
      </w:r>
      <w:r w:rsidRPr="00422F3A" w:rsidDel="003C51E6">
        <w:rPr>
          <w:rFonts w:eastAsia="SimSun"/>
          <w:noProof/>
          <w:sz w:val="20"/>
          <w:highlight w:val="yellow"/>
          <w:vertAlign w:val="subscript"/>
          <w:lang w:val="en-GB" w:eastAsia="ko-KR"/>
          <w:rPrChange w:id="996" w:author="Hanhart, Philippe" w:date="2018-10-11T10:07:00Z">
            <w:rPr>
              <w:rFonts w:eastAsia="SimSun"/>
              <w:noProof/>
              <w:sz w:val="20"/>
              <w:vertAlign w:val="subscript"/>
              <w:lang w:val="en-GB" w:eastAsia="ko-KR"/>
            </w:rPr>
          </w:rPrChange>
        </w:rPr>
        <w:t>L</w:t>
      </w:r>
      <w:proofErr w:type="spellEnd"/>
      <w:r w:rsidRPr="00422F3A">
        <w:rPr>
          <w:rFonts w:eastAsia="SimSun"/>
          <w:sz w:val="20"/>
          <w:highlight w:val="yellow"/>
          <w:lang w:val="en-GB"/>
          <w:rPrChange w:id="997" w:author="Hanhart, Philippe" w:date="2018-10-11T10:07:00Z">
            <w:rPr>
              <w:rFonts w:eastAsia="SimSun"/>
              <w:sz w:val="20"/>
              <w:lang w:val="en-GB"/>
            </w:rPr>
          </w:rPrChange>
        </w:rPr>
        <w:t> ] +</w:t>
      </w:r>
      <w:r w:rsidRPr="00422F3A">
        <w:rPr>
          <w:rFonts w:eastAsia="SimSun"/>
          <w:sz w:val="20"/>
          <w:highlight w:val="yellow"/>
          <w:lang w:val="en-GB"/>
          <w:rPrChange w:id="998" w:author="Hanhart, Philippe" w:date="2018-10-11T10:07:00Z">
            <w:rPr>
              <w:rFonts w:eastAsia="SimSun"/>
              <w:sz w:val="20"/>
              <w:lang w:val="en-GB"/>
            </w:rPr>
          </w:rPrChange>
        </w:rPr>
        <w:br/>
      </w:r>
      <w:r w:rsidRPr="00422F3A">
        <w:rPr>
          <w:rFonts w:eastAsia="SimSun"/>
          <w:sz w:val="20"/>
          <w:highlight w:val="yellow"/>
          <w:lang w:val="en-GB"/>
          <w:rPrChange w:id="999" w:author="Hanhart, Philippe" w:date="2018-10-11T10:07:00Z">
            <w:rPr>
              <w:rFonts w:eastAsia="SimSun"/>
              <w:sz w:val="20"/>
              <w:lang w:val="en-GB"/>
            </w:rPr>
          </w:rPrChange>
        </w:rPr>
        <w:tab/>
      </w:r>
      <w:r w:rsidRPr="00422F3A">
        <w:rPr>
          <w:rFonts w:eastAsia="SimSun"/>
          <w:sz w:val="20"/>
          <w:highlight w:val="yellow"/>
          <w:lang w:val="en-GB"/>
          <w:rPrChange w:id="1000" w:author="Hanhart, Philippe" w:date="2018-10-11T10:07:00Z">
            <w:rPr>
              <w:rFonts w:eastAsia="SimSun"/>
              <w:sz w:val="20"/>
              <w:lang w:val="en-GB"/>
            </w:rPr>
          </w:rPrChange>
        </w:rPr>
        <w:tab/>
      </w:r>
      <w:r w:rsidRPr="00422F3A">
        <w:rPr>
          <w:rFonts w:eastAsia="SimSun"/>
          <w:sz w:val="20"/>
          <w:highlight w:val="yellow"/>
          <w:lang w:val="en-GB"/>
          <w:rPrChange w:id="1001" w:author="Hanhart, Philippe" w:date="2018-10-11T10:07:00Z">
            <w:rPr>
              <w:rFonts w:eastAsia="SimSun"/>
              <w:sz w:val="20"/>
              <w:lang w:val="en-GB"/>
            </w:rPr>
          </w:rPrChange>
        </w:rPr>
        <w:tab/>
      </w:r>
      <w:r w:rsidRPr="00422F3A">
        <w:rPr>
          <w:rFonts w:eastAsia="SimSun"/>
          <w:sz w:val="20"/>
          <w:highlight w:val="yellow"/>
          <w:lang w:val="en-GB"/>
          <w:rPrChange w:id="1002" w:author="Hanhart, Philippe" w:date="2018-10-11T10:07:00Z">
            <w:rPr>
              <w:rFonts w:eastAsia="SimSun"/>
              <w:sz w:val="20"/>
              <w:lang w:val="en-GB"/>
            </w:rPr>
          </w:rPrChange>
        </w:rPr>
        <w:tab/>
        <w:t> f</w:t>
      </w:r>
      <w:r w:rsidRPr="00422F3A">
        <w:rPr>
          <w:rFonts w:eastAsia="SimSun"/>
          <w:sz w:val="20"/>
          <w:highlight w:val="yellow"/>
          <w:vertAlign w:val="subscript"/>
          <w:lang w:val="en-GB"/>
          <w:rPrChange w:id="1003" w:author="Hanhart, Philippe" w:date="2018-10-11T10:07:00Z">
            <w:rPr>
              <w:rFonts w:eastAsia="SimSun"/>
              <w:sz w:val="20"/>
              <w:vertAlign w:val="subscript"/>
              <w:lang w:val="en-GB"/>
            </w:rPr>
          </w:rPrChange>
        </w:rPr>
        <w:t>L</w:t>
      </w:r>
      <w:r w:rsidRPr="00422F3A">
        <w:rPr>
          <w:rFonts w:eastAsia="SimSun"/>
          <w:sz w:val="20"/>
          <w:highlight w:val="yellow"/>
          <w:lang w:val="en-GB"/>
          <w:rPrChange w:id="1004" w:author="Hanhart, Philippe" w:date="2018-10-11T10:07:00Z">
            <w:rPr>
              <w:rFonts w:eastAsia="SimSun"/>
              <w:sz w:val="20"/>
              <w:lang w:val="en-GB"/>
            </w:rPr>
          </w:rPrChange>
        </w:rPr>
        <w:t>[ </w:t>
      </w:r>
      <w:r w:rsidRPr="00422F3A" w:rsidDel="003C51E6">
        <w:rPr>
          <w:rFonts w:eastAsia="SimSun"/>
          <w:noProof/>
          <w:sz w:val="20"/>
          <w:highlight w:val="yellow"/>
          <w:lang w:val="en-GB" w:eastAsia="ko-KR"/>
          <w:rPrChange w:id="1005" w:author="Hanhart, Philippe" w:date="2018-10-11T10:07:00Z">
            <w:rPr>
              <w:rFonts w:eastAsia="SimSun"/>
              <w:noProof/>
              <w:sz w:val="20"/>
              <w:lang w:val="en-GB" w:eastAsia="ko-KR"/>
            </w:rPr>
          </w:rPrChange>
        </w:rPr>
        <w:t>xFrac</w:t>
      </w:r>
      <w:r w:rsidRPr="00422F3A" w:rsidDel="003C51E6">
        <w:rPr>
          <w:rFonts w:eastAsia="SimSun"/>
          <w:noProof/>
          <w:sz w:val="20"/>
          <w:highlight w:val="yellow"/>
          <w:vertAlign w:val="subscript"/>
          <w:lang w:val="en-GB" w:eastAsia="ko-KR"/>
          <w:rPrChange w:id="1006"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1007" w:author="Hanhart, Philippe" w:date="2018-10-11T10:07:00Z">
            <w:rPr>
              <w:rFonts w:eastAsia="SimSun"/>
              <w:sz w:val="20"/>
              <w:lang w:val="en-GB"/>
            </w:rPr>
          </w:rPrChange>
        </w:rPr>
        <w:t> ][ 7 ] * </w:t>
      </w:r>
      <w:r w:rsidRPr="00422F3A" w:rsidDel="003C51E6">
        <w:rPr>
          <w:rFonts w:eastAsia="SimSun"/>
          <w:noProof/>
          <w:sz w:val="20"/>
          <w:highlight w:val="yellow"/>
          <w:lang w:val="en-GB" w:eastAsia="ko-KR"/>
          <w:rPrChange w:id="1008" w:author="Hanhart, Philippe" w:date="2018-10-11T10:07:00Z">
            <w:rPr>
              <w:rFonts w:eastAsia="SimSun"/>
              <w:noProof/>
              <w:sz w:val="20"/>
              <w:lang w:val="en-GB" w:eastAsia="ko-KR"/>
            </w:rPr>
          </w:rPrChange>
        </w:rPr>
        <w:t>refPicLX</w:t>
      </w:r>
      <w:r w:rsidRPr="00422F3A" w:rsidDel="003C51E6">
        <w:rPr>
          <w:rFonts w:eastAsia="SimSun"/>
          <w:noProof/>
          <w:sz w:val="20"/>
          <w:highlight w:val="yellow"/>
          <w:vertAlign w:val="subscript"/>
          <w:lang w:val="en-GB" w:eastAsia="ko-KR"/>
          <w:rPrChange w:id="1009"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1010" w:author="Hanhart, Philippe" w:date="2018-10-11T10:07:00Z">
            <w:rPr>
              <w:rFonts w:eastAsia="SimSun"/>
              <w:sz w:val="20"/>
              <w:lang w:val="en-GB"/>
            </w:rPr>
          </w:rPrChange>
        </w:rPr>
        <w:t>[ ClipH( </w:t>
      </w:r>
      <w:del w:id="1011" w:author="Hanhart, Philippe" w:date="2018-10-10T17:43:00Z">
        <w:r w:rsidRPr="00422F3A" w:rsidDel="00A6793D">
          <w:rPr>
            <w:rFonts w:eastAsia="SimSun"/>
            <w:sz w:val="20"/>
            <w:highlight w:val="yellow"/>
            <w:lang w:val="en-GB"/>
            <w:rPrChange w:id="1012" w:author="Hanhart, Philippe" w:date="2018-10-11T10:07:00Z">
              <w:rPr>
                <w:rFonts w:eastAsia="SimSun"/>
                <w:sz w:val="20"/>
                <w:lang w:val="en-GB"/>
              </w:rPr>
            </w:rPrChange>
          </w:rPr>
          <w:delText>faceW</w:delText>
        </w:r>
      </w:del>
      <w:ins w:id="1013" w:author="Hanhart, Philippe" w:date="2018-10-11T14:03:00Z">
        <w:r w:rsidR="009A15F8">
          <w:rPr>
            <w:rFonts w:eastAsia="SimSun"/>
            <w:sz w:val="20"/>
            <w:highlight w:val="yellow"/>
            <w:lang w:val="en-GB"/>
          </w:rPr>
          <w:t>xOffset</w:t>
        </w:r>
      </w:ins>
      <w:r w:rsidRPr="00422F3A">
        <w:rPr>
          <w:rFonts w:eastAsia="SimSun"/>
          <w:sz w:val="20"/>
          <w:highlight w:val="yellow"/>
          <w:lang w:val="en-GB"/>
          <w:rPrChange w:id="1014" w:author="Hanhart, Philippe" w:date="2018-10-11T10:07:00Z">
            <w:rPr>
              <w:rFonts w:eastAsia="SimSun"/>
              <w:sz w:val="20"/>
              <w:lang w:val="en-GB"/>
            </w:rPr>
          </w:rPrChange>
        </w:rPr>
        <w:t>, picW, </w:t>
      </w:r>
      <w:r w:rsidRPr="00422F3A" w:rsidDel="003C51E6">
        <w:rPr>
          <w:rFonts w:eastAsia="SimSun"/>
          <w:noProof/>
          <w:sz w:val="20"/>
          <w:highlight w:val="yellow"/>
          <w:lang w:val="en-GB" w:eastAsia="ko-KR"/>
          <w:rPrChange w:id="1015" w:author="Hanhart, Philippe" w:date="2018-10-11T10:07:00Z">
            <w:rPr>
              <w:rFonts w:eastAsia="SimSun"/>
              <w:noProof/>
              <w:sz w:val="20"/>
              <w:lang w:val="en-GB" w:eastAsia="ko-KR"/>
            </w:rPr>
          </w:rPrChange>
        </w:rPr>
        <w:t>xInt</w:t>
      </w:r>
      <w:r w:rsidRPr="00422F3A" w:rsidDel="003C51E6">
        <w:rPr>
          <w:rFonts w:eastAsia="SimSun"/>
          <w:noProof/>
          <w:sz w:val="20"/>
          <w:highlight w:val="yellow"/>
          <w:vertAlign w:val="subscript"/>
          <w:lang w:val="en-GB" w:eastAsia="ko-KR"/>
          <w:rPrChange w:id="1016"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1017" w:author="Hanhart, Philippe" w:date="2018-10-11T10:07:00Z">
            <w:rPr>
              <w:rFonts w:eastAsia="SimSun"/>
              <w:sz w:val="20"/>
              <w:lang w:val="en-GB"/>
            </w:rPr>
          </w:rPrChange>
        </w:rPr>
        <w:t> + 4 ) ][ yPos</w:t>
      </w:r>
      <w:r w:rsidRPr="00422F3A" w:rsidDel="003C51E6">
        <w:rPr>
          <w:rFonts w:eastAsia="SimSun"/>
          <w:noProof/>
          <w:sz w:val="20"/>
          <w:highlight w:val="yellow"/>
          <w:vertAlign w:val="subscript"/>
          <w:lang w:val="en-GB" w:eastAsia="ko-KR"/>
          <w:rPrChange w:id="1018" w:author="Hanhart, Philippe" w:date="2018-10-11T10:07:00Z">
            <w:rPr>
              <w:rFonts w:eastAsia="SimSun"/>
              <w:noProof/>
              <w:sz w:val="20"/>
              <w:vertAlign w:val="subscript"/>
              <w:lang w:val="en-GB" w:eastAsia="ko-KR"/>
            </w:rPr>
          </w:rPrChange>
        </w:rPr>
        <w:t>L</w:t>
      </w:r>
      <w:r w:rsidRPr="00422F3A">
        <w:rPr>
          <w:rFonts w:eastAsia="SimSun"/>
          <w:sz w:val="20"/>
          <w:highlight w:val="yellow"/>
          <w:lang w:val="en-GB"/>
          <w:rPrChange w:id="1019" w:author="Hanhart, Philippe" w:date="2018-10-11T10:07:00Z">
            <w:rPr>
              <w:rFonts w:eastAsia="SimSun"/>
              <w:sz w:val="20"/>
              <w:lang w:val="en-GB"/>
            </w:rPr>
          </w:rPrChange>
        </w:rPr>
        <w:t> ] ) &gt;&gt; shift1</w:t>
      </w:r>
    </w:p>
    <w:p w14:paraId="79AB57D7" w14:textId="77777777" w:rsidR="00663F20" w:rsidRPr="00D41C82" w:rsidRDefault="00663F20" w:rsidP="00663F20">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 w:val="left" w:pos="2552"/>
        </w:tabs>
        <w:contextualSpacing/>
        <w:rPr>
          <w:rFonts w:eastAsia="SimSun"/>
          <w:sz w:val="20"/>
          <w:lang w:val="en-GB"/>
        </w:rPr>
      </w:pPr>
      <w:r w:rsidRPr="00D41C82">
        <w:rPr>
          <w:rFonts w:eastAsia="SimSun"/>
          <w:sz w:val="20"/>
          <w:lang w:val="en-GB" w:eastAsia="ko-KR"/>
        </w:rPr>
        <w:t xml:space="preserve">The </w:t>
      </w:r>
      <w:r w:rsidRPr="00D41C82" w:rsidDel="003C51E6">
        <w:rPr>
          <w:rFonts w:eastAsia="SimSun"/>
          <w:noProof/>
          <w:sz w:val="20"/>
          <w:lang w:val="en-GB" w:eastAsia="ko-KR"/>
        </w:rPr>
        <w:t xml:space="preserve">predicted </w:t>
      </w:r>
      <w:proofErr w:type="spellStart"/>
      <w:r w:rsidRPr="00D41C82">
        <w:rPr>
          <w:rFonts w:eastAsia="SimSun"/>
          <w:sz w:val="20"/>
          <w:lang w:val="en-GB" w:eastAsia="ko-KR"/>
        </w:rPr>
        <w:t>luma</w:t>
      </w:r>
      <w:proofErr w:type="spellEnd"/>
      <w:r w:rsidRPr="00D41C82">
        <w:rPr>
          <w:rFonts w:eastAsia="SimSun"/>
          <w:sz w:val="20"/>
          <w:lang w:val="en-GB" w:eastAsia="ko-KR"/>
        </w:rPr>
        <w:t xml:space="preserve"> sample value</w:t>
      </w:r>
      <w:r w:rsidRPr="00D41C82" w:rsidDel="003C51E6">
        <w:rPr>
          <w:rFonts w:eastAsia="SimSun"/>
          <w:noProof/>
          <w:sz w:val="20"/>
          <w:lang w:val="en-GB" w:eastAsia="ko-KR"/>
        </w:rPr>
        <w:t xml:space="preserve"> predSampleLX</w:t>
      </w:r>
      <w:r w:rsidRPr="00D41C82" w:rsidDel="003C51E6">
        <w:rPr>
          <w:rFonts w:eastAsia="SimSun"/>
          <w:noProof/>
          <w:sz w:val="20"/>
          <w:vertAlign w:val="subscript"/>
          <w:lang w:val="en-GB" w:eastAsia="ko-KR"/>
        </w:rPr>
        <w:t>L</w:t>
      </w:r>
      <w:r w:rsidRPr="00D41C82">
        <w:rPr>
          <w:rFonts w:eastAsia="SimSun"/>
          <w:sz w:val="20"/>
          <w:lang w:val="en-GB"/>
        </w:rPr>
        <w:t xml:space="preserve"> is derived as follows:</w:t>
      </w:r>
    </w:p>
    <w:p w14:paraId="3D55C1A0" w14:textId="1F87C207" w:rsidR="00663F20" w:rsidRPr="00D41C82" w:rsidRDefault="00663F20" w:rsidP="00663F20">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left" w:pos="2552"/>
          <w:tab w:val="center" w:pos="4849"/>
          <w:tab w:val="right" w:pos="9696"/>
        </w:tabs>
        <w:spacing w:before="193" w:after="240"/>
        <w:ind w:left="851"/>
        <w:jc w:val="left"/>
        <w:rPr>
          <w:rFonts w:eastAsia="Malgun Gothic"/>
          <w:noProof/>
          <w:sz w:val="20"/>
          <w:lang w:val="en-CA" w:eastAsia="ko-KR"/>
        </w:rPr>
      </w:pPr>
      <w:r w:rsidRPr="00D41C82" w:rsidDel="003C51E6">
        <w:rPr>
          <w:rFonts w:eastAsia="SimSun"/>
          <w:noProof/>
          <w:sz w:val="20"/>
          <w:lang w:val="en-GB" w:eastAsia="ko-KR"/>
        </w:rPr>
        <w:t>predSampleLX</w:t>
      </w:r>
      <w:r w:rsidRPr="00D41C82" w:rsidDel="003C51E6">
        <w:rPr>
          <w:rFonts w:eastAsia="SimSun"/>
          <w:noProof/>
          <w:sz w:val="20"/>
          <w:vertAlign w:val="subscript"/>
          <w:lang w:val="en-GB" w:eastAsia="ko-KR"/>
        </w:rPr>
        <w:t>L</w:t>
      </w:r>
      <w:r w:rsidRPr="00D41C82">
        <w:rPr>
          <w:rFonts w:eastAsia="SimSun"/>
          <w:sz w:val="20"/>
          <w:lang w:val="en-GB"/>
        </w:rPr>
        <w:t xml:space="preserve"> = ( </w:t>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][ 0 ] * temp[ 0 ]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][ 1 ] * temp[ 1 ]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][ 2 ] * temp[ 2 ]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][ 3 ] * temp[ 3 ]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][ 4 ] * temp[ 4 ]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][ 5 ] * temp[ 5 ]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][ 6 ] * temp[ 6 ] +</w:t>
      </w:r>
      <w:r w:rsidRPr="00D41C82">
        <w:rPr>
          <w:rFonts w:eastAsia="SimSun"/>
          <w:sz w:val="20"/>
          <w:lang w:val="en-GB"/>
        </w:rPr>
        <w:br/>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r w:rsidRPr="00D41C82">
        <w:rPr>
          <w:rFonts w:eastAsia="SimSun"/>
          <w:sz w:val="20"/>
          <w:lang w:val="en-GB"/>
        </w:rPr>
        <w:tab/>
      </w:r>
      <w:proofErr w:type="spellStart"/>
      <w:r w:rsidRPr="00D41C82">
        <w:rPr>
          <w:rFonts w:eastAsia="SimSun"/>
          <w:sz w:val="20"/>
          <w:lang w:val="en-GB"/>
        </w:rPr>
        <w:t>f</w:t>
      </w:r>
      <w:r w:rsidRPr="00D41C82">
        <w:rPr>
          <w:rFonts w:eastAsia="SimSun"/>
          <w:sz w:val="20"/>
          <w:vertAlign w:val="subscript"/>
          <w:lang w:val="en-GB"/>
        </w:rPr>
        <w:t>L</w:t>
      </w:r>
      <w:proofErr w:type="spellEnd"/>
      <w:r w:rsidRPr="00D41C82">
        <w:rPr>
          <w:rFonts w:eastAsia="SimSun"/>
          <w:sz w:val="20"/>
          <w:lang w:val="en-GB"/>
        </w:rPr>
        <w:t>[ </w:t>
      </w:r>
      <w:r w:rsidRPr="00D41C82">
        <w:rPr>
          <w:rFonts w:eastAsia="SimSun"/>
          <w:noProof/>
          <w:sz w:val="20"/>
          <w:lang w:val="en-GB"/>
        </w:rPr>
        <w:t>y</w:t>
      </w:r>
      <w:r w:rsidRPr="00D41C82" w:rsidDel="003C51E6">
        <w:rPr>
          <w:rFonts w:eastAsia="SimSun"/>
          <w:noProof/>
          <w:sz w:val="20"/>
          <w:lang w:val="en-GB" w:eastAsia="ko-KR"/>
        </w:rPr>
        <w:t>Frac</w:t>
      </w:r>
      <w:r w:rsidRPr="00D41C82" w:rsidDel="003C51E6">
        <w:rPr>
          <w:rFonts w:eastAsia="SimSun"/>
          <w:noProof/>
          <w:sz w:val="20"/>
          <w:vertAlign w:val="subscript"/>
          <w:lang w:val="en-GB" w:eastAsia="ko-KR"/>
        </w:rPr>
        <w:t>L</w:t>
      </w:r>
      <w:r w:rsidRPr="00D41C82">
        <w:rPr>
          <w:rFonts w:eastAsia="SimSun"/>
          <w:sz w:val="20"/>
          <w:lang w:val="en-GB"/>
        </w:rPr>
        <w:t> ][ 7 ] * temp[ 7 ] )  &gt;&gt;  shift2</w:t>
      </w:r>
    </w:p>
    <w:p w14:paraId="4E7A6FB1" w14:textId="125ACBA2" w:rsidR="0017215E" w:rsidRPr="0017215E" w:rsidDel="003C51E6" w:rsidRDefault="0017215E" w:rsidP="001228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rFonts w:eastAsia="SimSun"/>
          <w:b/>
          <w:sz w:val="20"/>
          <w:lang w:val="en-CA"/>
        </w:rPr>
      </w:pPr>
      <w:bookmarkStart w:id="1020" w:name="_Ref278221402"/>
      <w:r>
        <w:rPr>
          <w:rFonts w:eastAsia="SimSun"/>
          <w:b/>
          <w:sz w:val="20"/>
          <w:lang w:val="en-CA"/>
        </w:rPr>
        <w:t>8.3.4.3.</w:t>
      </w:r>
      <w:del w:id="1021" w:author="Hanhart, Philippe" w:date="2018-10-11T14:05:00Z">
        <w:r w:rsidDel="009A15F8">
          <w:rPr>
            <w:rFonts w:eastAsia="SimSun"/>
            <w:b/>
            <w:sz w:val="20"/>
            <w:lang w:val="en-CA"/>
          </w:rPr>
          <w:delText>5</w:delText>
        </w:r>
      </w:del>
      <w:ins w:id="1022" w:author="Hanhart, Philippe" w:date="2018-10-11T14:05:00Z">
        <w:r w:rsidR="009A15F8">
          <w:rPr>
            <w:rFonts w:eastAsia="SimSun"/>
            <w:b/>
            <w:sz w:val="20"/>
            <w:lang w:val="en-CA"/>
          </w:rPr>
          <w:t>3</w:t>
        </w:r>
      </w:ins>
      <w:r>
        <w:rPr>
          <w:rFonts w:eastAsia="SimSun"/>
          <w:b/>
          <w:sz w:val="20"/>
          <w:lang w:val="en-CA"/>
        </w:rPr>
        <w:tab/>
      </w:r>
      <w:r w:rsidRPr="0017215E" w:rsidDel="003C51E6">
        <w:rPr>
          <w:rFonts w:eastAsia="SimSun"/>
          <w:b/>
          <w:sz w:val="20"/>
          <w:lang w:val="en-CA"/>
        </w:rPr>
        <w:t>Chroma sample interpolation process</w:t>
      </w:r>
      <w:bookmarkEnd w:id="1020"/>
      <w:del w:id="1023" w:author="Hanhart, Philippe" w:date="2018-10-11T14:06:00Z">
        <w:r w:rsidDel="009A15F8">
          <w:rPr>
            <w:rFonts w:eastAsia="SimSun"/>
            <w:b/>
            <w:sz w:val="20"/>
            <w:lang w:val="en-CA"/>
          </w:rPr>
          <w:delText xml:space="preserve"> for </w:delText>
        </w:r>
      </w:del>
      <w:del w:id="1024" w:author="Hanhart, Philippe" w:date="2018-10-10T17:38:00Z">
        <w:r w:rsidDel="0026167C">
          <w:rPr>
            <w:rFonts w:eastAsia="SimSun"/>
            <w:b/>
            <w:sz w:val="20"/>
            <w:lang w:val="en-CA"/>
          </w:rPr>
          <w:delText>geometry padding</w:delText>
        </w:r>
      </w:del>
    </w:p>
    <w:p w14:paraId="4A1BBDC8" w14:textId="77777777" w:rsidR="0017215E" w:rsidRPr="0017215E"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17215E" w:rsidDel="003C51E6">
        <w:rPr>
          <w:rFonts w:eastAsia="SimSun"/>
          <w:sz w:val="20"/>
          <w:lang w:val="en-CA" w:eastAsia="ko-KR"/>
        </w:rPr>
        <w:t>Inputs to this process are:</w:t>
      </w:r>
    </w:p>
    <w:p w14:paraId="254C6B63" w14:textId="77777777" w:rsidR="0017215E" w:rsidRPr="0017215E"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17215E" w:rsidDel="003C51E6">
        <w:rPr>
          <w:rFonts w:eastAsia="SimSun"/>
          <w:sz w:val="20"/>
          <w:lang w:val="en-CA"/>
        </w:rPr>
        <w:t>–</w:t>
      </w:r>
      <w:r w:rsidRPr="0017215E" w:rsidDel="003C51E6">
        <w:rPr>
          <w:rFonts w:eastAsia="SimSun"/>
          <w:sz w:val="20"/>
          <w:lang w:val="en-CA"/>
        </w:rPr>
        <w:tab/>
      </w:r>
      <w:r w:rsidRPr="0017215E" w:rsidDel="003C51E6">
        <w:rPr>
          <w:rFonts w:eastAsia="SimSun"/>
          <w:sz w:val="20"/>
          <w:lang w:val="en-CA" w:eastAsia="ko-KR"/>
        </w:rPr>
        <w:t xml:space="preserve">a chroma location in full-sample units </w:t>
      </w:r>
      <w:proofErr w:type="gramStart"/>
      <w:r w:rsidRPr="0017215E" w:rsidDel="003C51E6">
        <w:rPr>
          <w:rFonts w:eastAsia="SimSun"/>
          <w:sz w:val="20"/>
          <w:lang w:val="en-CA" w:eastAsia="ko-KR"/>
        </w:rPr>
        <w:t>( </w:t>
      </w:r>
      <w:proofErr w:type="spellStart"/>
      <w:r w:rsidRPr="0017215E" w:rsidDel="003C51E6">
        <w:rPr>
          <w:rFonts w:eastAsia="SimSun"/>
          <w:sz w:val="20"/>
          <w:lang w:val="en-CA" w:eastAsia="ko-KR"/>
        </w:rPr>
        <w:t>xInt</w:t>
      </w:r>
      <w:r w:rsidRPr="0017215E" w:rsidDel="003C51E6">
        <w:rPr>
          <w:rFonts w:eastAsia="SimSun"/>
          <w:sz w:val="20"/>
          <w:vertAlign w:val="subscript"/>
          <w:lang w:val="en-CA" w:eastAsia="ko-KR"/>
        </w:rPr>
        <w:t>C</w:t>
      </w:r>
      <w:proofErr w:type="spellEnd"/>
      <w:proofErr w:type="gramEnd"/>
      <w:r w:rsidRPr="0017215E" w:rsidDel="003C51E6">
        <w:rPr>
          <w:rFonts w:eastAsia="SimSun"/>
          <w:sz w:val="20"/>
          <w:lang w:val="en-CA" w:eastAsia="ko-KR"/>
        </w:rPr>
        <w:t>, </w:t>
      </w:r>
      <w:proofErr w:type="spellStart"/>
      <w:r w:rsidRPr="0017215E" w:rsidDel="003C51E6">
        <w:rPr>
          <w:rFonts w:eastAsia="SimSun"/>
          <w:sz w:val="20"/>
          <w:lang w:val="en-CA" w:eastAsia="ko-KR"/>
        </w:rPr>
        <w:t>yInt</w:t>
      </w:r>
      <w:r w:rsidRPr="0017215E" w:rsidDel="003C51E6">
        <w:rPr>
          <w:rFonts w:eastAsia="SimSun"/>
          <w:sz w:val="20"/>
          <w:vertAlign w:val="subscript"/>
          <w:lang w:val="en-CA" w:eastAsia="ko-KR"/>
        </w:rPr>
        <w:t>C</w:t>
      </w:r>
      <w:proofErr w:type="spellEnd"/>
      <w:r w:rsidRPr="0017215E" w:rsidDel="003C51E6">
        <w:rPr>
          <w:rFonts w:eastAsia="SimSun"/>
          <w:sz w:val="20"/>
          <w:lang w:val="en-CA" w:eastAsia="ko-KR"/>
        </w:rPr>
        <w:t> ),</w:t>
      </w:r>
    </w:p>
    <w:p w14:paraId="7FC0849C" w14:textId="77777777" w:rsidR="0017215E" w:rsidRPr="0017215E"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17215E" w:rsidDel="003C51E6">
        <w:rPr>
          <w:rFonts w:eastAsia="SimSun"/>
          <w:sz w:val="20"/>
          <w:lang w:val="en-CA"/>
        </w:rPr>
        <w:t>–</w:t>
      </w:r>
      <w:r w:rsidRPr="0017215E" w:rsidDel="003C51E6">
        <w:rPr>
          <w:rFonts w:eastAsia="SimSun"/>
          <w:sz w:val="20"/>
          <w:lang w:val="en-CA"/>
        </w:rPr>
        <w:tab/>
      </w:r>
      <w:r w:rsidRPr="0017215E" w:rsidDel="003C51E6">
        <w:rPr>
          <w:rFonts w:eastAsia="SimSun"/>
          <w:sz w:val="20"/>
          <w:lang w:val="en-CA" w:eastAsia="ko-KR"/>
        </w:rPr>
        <w:t xml:space="preserve">a chroma location in </w:t>
      </w:r>
      <w:r w:rsidRPr="0017215E">
        <w:rPr>
          <w:rFonts w:eastAsia="SimSun"/>
          <w:sz w:val="20"/>
          <w:lang w:val="en-CA" w:eastAsia="ko-KR"/>
        </w:rPr>
        <w:t>1/32</w:t>
      </w:r>
      <w:r w:rsidRPr="0017215E" w:rsidDel="003C51E6">
        <w:rPr>
          <w:rFonts w:eastAsia="SimSun"/>
          <w:sz w:val="20"/>
          <w:lang w:val="en-CA" w:eastAsia="ko-KR"/>
        </w:rPr>
        <w:t xml:space="preserve"> fractional-sample units </w:t>
      </w:r>
      <w:proofErr w:type="gramStart"/>
      <w:r w:rsidRPr="0017215E" w:rsidDel="003C51E6">
        <w:rPr>
          <w:rFonts w:eastAsia="SimSun"/>
          <w:sz w:val="20"/>
          <w:lang w:val="en-CA" w:eastAsia="ko-KR"/>
        </w:rPr>
        <w:t>( </w:t>
      </w:r>
      <w:proofErr w:type="spellStart"/>
      <w:r w:rsidRPr="0017215E" w:rsidDel="003C51E6">
        <w:rPr>
          <w:rFonts w:eastAsia="SimSun"/>
          <w:sz w:val="20"/>
          <w:lang w:val="en-CA" w:eastAsia="ko-KR"/>
        </w:rPr>
        <w:t>xFrac</w:t>
      </w:r>
      <w:r w:rsidRPr="0017215E" w:rsidDel="003C51E6">
        <w:rPr>
          <w:rFonts w:eastAsia="SimSun"/>
          <w:sz w:val="20"/>
          <w:vertAlign w:val="subscript"/>
          <w:lang w:val="en-CA" w:eastAsia="ko-KR"/>
        </w:rPr>
        <w:t>C</w:t>
      </w:r>
      <w:proofErr w:type="spellEnd"/>
      <w:proofErr w:type="gramEnd"/>
      <w:r w:rsidRPr="0017215E" w:rsidDel="003C51E6">
        <w:rPr>
          <w:rFonts w:eastAsia="SimSun"/>
          <w:sz w:val="20"/>
          <w:lang w:val="en-CA" w:eastAsia="ko-KR"/>
        </w:rPr>
        <w:t>, </w:t>
      </w:r>
      <w:proofErr w:type="spellStart"/>
      <w:r w:rsidRPr="0017215E" w:rsidDel="003C51E6">
        <w:rPr>
          <w:rFonts w:eastAsia="SimSun"/>
          <w:sz w:val="20"/>
          <w:lang w:val="en-CA" w:eastAsia="ko-KR"/>
        </w:rPr>
        <w:t>yFrac</w:t>
      </w:r>
      <w:r w:rsidRPr="0017215E" w:rsidDel="003C51E6">
        <w:rPr>
          <w:rFonts w:eastAsia="SimSun"/>
          <w:sz w:val="20"/>
          <w:vertAlign w:val="subscript"/>
          <w:lang w:val="en-CA" w:eastAsia="ko-KR"/>
        </w:rPr>
        <w:t>C</w:t>
      </w:r>
      <w:proofErr w:type="spellEnd"/>
      <w:r w:rsidRPr="0017215E" w:rsidDel="003C51E6">
        <w:rPr>
          <w:rFonts w:eastAsia="SimSun"/>
          <w:sz w:val="20"/>
          <w:lang w:val="en-CA" w:eastAsia="ko-KR"/>
        </w:rPr>
        <w:t> ),</w:t>
      </w:r>
    </w:p>
    <w:p w14:paraId="17AC5819" w14:textId="77777777" w:rsidR="0017215E" w:rsidRPr="0017215E"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17215E" w:rsidDel="003C51E6">
        <w:rPr>
          <w:rFonts w:eastAsia="SimSun"/>
          <w:sz w:val="20"/>
          <w:lang w:val="en-CA"/>
        </w:rPr>
        <w:t>–</w:t>
      </w:r>
      <w:r w:rsidRPr="0017215E" w:rsidDel="003C51E6">
        <w:rPr>
          <w:rFonts w:eastAsia="SimSun"/>
          <w:sz w:val="20"/>
          <w:lang w:val="en-CA"/>
        </w:rPr>
        <w:tab/>
      </w:r>
      <w:r w:rsidRPr="0017215E" w:rsidDel="003C51E6">
        <w:rPr>
          <w:rFonts w:eastAsia="SimSun"/>
          <w:sz w:val="20"/>
          <w:lang w:val="en-CA" w:eastAsia="ko-KR"/>
        </w:rPr>
        <w:t xml:space="preserve">the chroma reference sample array </w:t>
      </w:r>
      <w:proofErr w:type="spellStart"/>
      <w:r w:rsidRPr="0017215E" w:rsidDel="003C51E6">
        <w:rPr>
          <w:rFonts w:eastAsia="SimSun"/>
          <w:sz w:val="20"/>
          <w:lang w:val="en-CA" w:eastAsia="ko-KR"/>
        </w:rPr>
        <w:t>refPicLX</w:t>
      </w:r>
      <w:r w:rsidRPr="0017215E" w:rsidDel="003C51E6">
        <w:rPr>
          <w:rFonts w:eastAsia="SimSun"/>
          <w:sz w:val="20"/>
          <w:vertAlign w:val="subscript"/>
          <w:lang w:val="en-CA" w:eastAsia="ko-KR"/>
        </w:rPr>
        <w:t>C</w:t>
      </w:r>
      <w:proofErr w:type="spellEnd"/>
      <w:r w:rsidRPr="0017215E" w:rsidDel="003C51E6">
        <w:rPr>
          <w:rFonts w:eastAsia="SimSun"/>
          <w:sz w:val="20"/>
          <w:lang w:val="en-CA" w:eastAsia="ko-KR"/>
        </w:rPr>
        <w:t>.</w:t>
      </w:r>
    </w:p>
    <w:p w14:paraId="49BC81A3" w14:textId="77777777" w:rsidR="0017215E" w:rsidRPr="0017215E"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17215E" w:rsidDel="003C51E6">
        <w:rPr>
          <w:rFonts w:eastAsia="SimSun"/>
          <w:sz w:val="20"/>
          <w:lang w:val="en-CA" w:eastAsia="ko-KR"/>
        </w:rPr>
        <w:t xml:space="preserve">Output of this process is a predicted chroma sample value </w:t>
      </w:r>
      <w:proofErr w:type="spellStart"/>
      <w:r w:rsidRPr="0017215E" w:rsidDel="003C51E6">
        <w:rPr>
          <w:rFonts w:eastAsia="SimSun"/>
          <w:sz w:val="20"/>
          <w:lang w:val="en-CA" w:eastAsia="ko-KR"/>
        </w:rPr>
        <w:t>predSampleLX</w:t>
      </w:r>
      <w:r w:rsidRPr="0017215E" w:rsidDel="003C51E6">
        <w:rPr>
          <w:rFonts w:eastAsia="SimSun"/>
          <w:sz w:val="20"/>
          <w:vertAlign w:val="subscript"/>
          <w:lang w:val="en-CA" w:eastAsia="ko-KR"/>
        </w:rPr>
        <w:t>C</w:t>
      </w:r>
      <w:proofErr w:type="spellEnd"/>
    </w:p>
    <w:p w14:paraId="5FC619C9" w14:textId="77777777" w:rsidR="0017215E" w:rsidRPr="0017215E"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17215E" w:rsidDel="003C51E6">
        <w:rPr>
          <w:rFonts w:eastAsia="SimSun"/>
          <w:sz w:val="20"/>
          <w:lang w:val="en-CA" w:eastAsia="ko-KR"/>
        </w:rPr>
        <w:t>The variables shift1, shift2 and shift3 are derived as follows:</w:t>
      </w:r>
    </w:p>
    <w:p w14:paraId="4DD8307A" w14:textId="77777777" w:rsidR="0017215E" w:rsidRPr="0017215E"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17215E" w:rsidDel="003C51E6">
        <w:rPr>
          <w:rFonts w:eastAsia="SimSun"/>
          <w:sz w:val="20"/>
          <w:lang w:val="en-CA" w:eastAsia="ko-KR"/>
        </w:rPr>
        <w:t>–</w:t>
      </w:r>
      <w:r w:rsidRPr="0017215E" w:rsidDel="003C51E6">
        <w:rPr>
          <w:rFonts w:eastAsia="SimSun"/>
          <w:sz w:val="20"/>
          <w:lang w:val="en-CA" w:eastAsia="ko-KR"/>
        </w:rPr>
        <w:tab/>
        <w:t xml:space="preserve">The variable shift1 is set equal to </w:t>
      </w:r>
      <w:proofErr w:type="gramStart"/>
      <w:r w:rsidRPr="0017215E" w:rsidDel="003C51E6">
        <w:rPr>
          <w:rFonts w:eastAsia="SimSun"/>
          <w:sz w:val="20"/>
          <w:lang w:val="en-CA" w:eastAsia="ko-KR"/>
        </w:rPr>
        <w:t>Min( 4</w:t>
      </w:r>
      <w:proofErr w:type="gramEnd"/>
      <w:r w:rsidRPr="0017215E" w:rsidDel="003C51E6">
        <w:rPr>
          <w:rFonts w:eastAsia="SimSun"/>
          <w:sz w:val="20"/>
          <w:lang w:val="en-CA" w:eastAsia="ko-KR"/>
        </w:rPr>
        <w:t xml:space="preserve">, </w:t>
      </w:r>
      <w:proofErr w:type="spellStart"/>
      <w:r w:rsidRPr="0017215E" w:rsidDel="003C51E6">
        <w:rPr>
          <w:rFonts w:eastAsia="SimSun"/>
          <w:sz w:val="20"/>
          <w:lang w:val="en-CA" w:eastAsia="ko-KR"/>
        </w:rPr>
        <w:t>BitDepth</w:t>
      </w:r>
      <w:r w:rsidRPr="0017215E" w:rsidDel="003C51E6">
        <w:rPr>
          <w:rFonts w:eastAsia="SimSun"/>
          <w:sz w:val="20"/>
          <w:vertAlign w:val="subscript"/>
          <w:lang w:val="en-CA" w:eastAsia="ko-KR"/>
        </w:rPr>
        <w:t>C</w:t>
      </w:r>
      <w:proofErr w:type="spellEnd"/>
      <w:r w:rsidRPr="0017215E" w:rsidDel="003C51E6">
        <w:rPr>
          <w:rFonts w:eastAsia="SimSun"/>
          <w:sz w:val="20"/>
          <w:lang w:val="en-CA" w:eastAsia="ko-KR"/>
        </w:rPr>
        <w:t> − 8 ), the variable shift2 is set equal to 6 and the variable shift3 is set equal to Max( 2, 14 − </w:t>
      </w:r>
      <w:proofErr w:type="spellStart"/>
      <w:r w:rsidRPr="0017215E" w:rsidDel="003C51E6">
        <w:rPr>
          <w:rFonts w:eastAsia="SimSun"/>
          <w:sz w:val="20"/>
          <w:lang w:val="en-CA" w:eastAsia="ko-KR"/>
        </w:rPr>
        <w:t>BitDepth</w:t>
      </w:r>
      <w:r w:rsidRPr="0017215E" w:rsidDel="003C51E6">
        <w:rPr>
          <w:rFonts w:eastAsia="SimSun"/>
          <w:sz w:val="20"/>
          <w:vertAlign w:val="subscript"/>
          <w:lang w:val="en-CA" w:eastAsia="ko-KR"/>
        </w:rPr>
        <w:t>C</w:t>
      </w:r>
      <w:proofErr w:type="spellEnd"/>
      <w:r w:rsidRPr="0017215E" w:rsidDel="003C51E6">
        <w:rPr>
          <w:rFonts w:eastAsia="SimSun"/>
          <w:sz w:val="20"/>
          <w:lang w:val="en-CA" w:eastAsia="ko-KR"/>
        </w:rPr>
        <w:t> ).</w:t>
      </w:r>
    </w:p>
    <w:p w14:paraId="79C886D8" w14:textId="635E8EB4" w:rsidR="0017215E"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eastAsia="ko-KR"/>
        </w:rPr>
      </w:pPr>
      <w:r w:rsidRPr="0017215E" w:rsidDel="003C51E6">
        <w:rPr>
          <w:rFonts w:eastAsia="SimSun"/>
          <w:sz w:val="20"/>
          <w:lang w:val="en-CA" w:eastAsia="ko-KR"/>
        </w:rPr>
        <w:t>–</w:t>
      </w:r>
      <w:r w:rsidRPr="0017215E" w:rsidDel="003C51E6">
        <w:rPr>
          <w:rFonts w:eastAsia="SimSun"/>
          <w:noProof/>
          <w:sz w:val="20"/>
          <w:lang w:val="en-GB" w:eastAsia="ko-KR"/>
        </w:rPr>
        <w:tab/>
      </w:r>
      <w:r w:rsidRPr="0017215E">
        <w:rPr>
          <w:rFonts w:eastAsia="SimSun"/>
          <w:noProof/>
          <w:sz w:val="20"/>
          <w:lang w:val="en-GB" w:eastAsia="ko-KR"/>
        </w:rPr>
        <w:t>The variable picW</w:t>
      </w:r>
      <w:r w:rsidRPr="0017215E" w:rsidDel="003C51E6">
        <w:rPr>
          <w:rFonts w:eastAsia="SimSun"/>
          <w:noProof/>
          <w:sz w:val="20"/>
          <w:vertAlign w:val="subscript"/>
          <w:lang w:val="en-GB" w:eastAsia="ko-KR"/>
        </w:rPr>
        <w:t>C</w:t>
      </w:r>
      <w:r w:rsidRPr="0017215E">
        <w:rPr>
          <w:rFonts w:eastAsia="SimSun"/>
          <w:noProof/>
          <w:sz w:val="20"/>
          <w:lang w:val="en-GB" w:eastAsia="ko-KR"/>
        </w:rPr>
        <w:t xml:space="preserve"> is set equal to pic_width_in_luma_samples / SubWidthC and the variable picH</w:t>
      </w:r>
      <w:r w:rsidRPr="0017215E" w:rsidDel="003C51E6">
        <w:rPr>
          <w:rFonts w:eastAsia="SimSun"/>
          <w:noProof/>
          <w:sz w:val="20"/>
          <w:vertAlign w:val="subscript"/>
          <w:lang w:val="en-GB" w:eastAsia="ko-KR"/>
        </w:rPr>
        <w:t>C</w:t>
      </w:r>
      <w:r w:rsidRPr="0017215E">
        <w:rPr>
          <w:rFonts w:eastAsia="SimSun"/>
          <w:noProof/>
          <w:sz w:val="20"/>
          <w:lang w:val="en-GB" w:eastAsia="ko-KR"/>
        </w:rPr>
        <w:t xml:space="preserve"> is set equal to pic_height_in_luma_samples / SubHeightC.</w:t>
      </w:r>
    </w:p>
    <w:p w14:paraId="02864669" w14:textId="15321533" w:rsidR="0017215E" w:rsidRPr="00F03803" w:rsidDel="003C51E6"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eastAsia="ko-KR"/>
        </w:rPr>
      </w:pPr>
      <w:r w:rsidRPr="009A15F8" w:rsidDel="003C51E6">
        <w:rPr>
          <w:rFonts w:eastAsia="SimSun"/>
          <w:sz w:val="20"/>
          <w:highlight w:val="yellow"/>
          <w:lang w:val="en-CA" w:eastAsia="ko-KR"/>
          <w:rPrChange w:id="1025" w:author="Hanhart, Philippe" w:date="2018-10-11T14:06:00Z">
            <w:rPr>
              <w:rFonts w:eastAsia="SimSun"/>
              <w:sz w:val="20"/>
              <w:lang w:val="en-CA" w:eastAsia="ko-KR"/>
            </w:rPr>
          </w:rPrChange>
        </w:rPr>
        <w:t>–</w:t>
      </w:r>
      <w:r w:rsidRPr="009A15F8" w:rsidDel="003C51E6">
        <w:rPr>
          <w:rFonts w:eastAsia="SimSun"/>
          <w:sz w:val="20"/>
          <w:highlight w:val="yellow"/>
          <w:lang w:val="en-CA" w:eastAsia="ko-KR"/>
          <w:rPrChange w:id="1026" w:author="Hanhart, Philippe" w:date="2018-10-11T14:06:00Z">
            <w:rPr>
              <w:rFonts w:eastAsia="SimSun"/>
              <w:sz w:val="20"/>
              <w:lang w:val="en-CA" w:eastAsia="ko-KR"/>
            </w:rPr>
          </w:rPrChange>
        </w:rPr>
        <w:tab/>
      </w:r>
      <w:r w:rsidRPr="009A15F8">
        <w:rPr>
          <w:rFonts w:eastAsia="SimSun"/>
          <w:noProof/>
          <w:sz w:val="20"/>
          <w:highlight w:val="yellow"/>
          <w:lang w:val="en-GB" w:eastAsia="ko-KR"/>
          <w:rPrChange w:id="1027" w:author="Hanhart, Philippe" w:date="2018-10-11T14:06:00Z">
            <w:rPr>
              <w:rFonts w:eastAsia="SimSun"/>
              <w:noProof/>
              <w:sz w:val="20"/>
              <w:lang w:val="en-GB" w:eastAsia="ko-KR"/>
            </w:rPr>
          </w:rPrChange>
        </w:rPr>
        <w:t xml:space="preserve">The variable </w:t>
      </w:r>
      <w:del w:id="1028" w:author="Hanhart, Philippe" w:date="2018-10-10T17:43:00Z">
        <w:r w:rsidRPr="009A15F8" w:rsidDel="00A6793D">
          <w:rPr>
            <w:rFonts w:eastAsia="SimSun"/>
            <w:noProof/>
            <w:sz w:val="20"/>
            <w:highlight w:val="yellow"/>
            <w:lang w:val="en-GB" w:eastAsia="ko-KR"/>
            <w:rPrChange w:id="1029" w:author="Hanhart, Philippe" w:date="2018-10-11T14:06:00Z">
              <w:rPr>
                <w:rFonts w:eastAsia="SimSun"/>
                <w:noProof/>
                <w:sz w:val="20"/>
                <w:lang w:val="en-GB" w:eastAsia="ko-KR"/>
              </w:rPr>
            </w:rPrChange>
          </w:rPr>
          <w:delText>faceW</w:delText>
        </w:r>
      </w:del>
      <w:ins w:id="1030" w:author="Hanhart, Philippe" w:date="2018-10-11T14:03:00Z">
        <w:r w:rsidR="009A15F8" w:rsidRPr="009A15F8">
          <w:rPr>
            <w:rFonts w:eastAsia="SimSun"/>
            <w:noProof/>
            <w:sz w:val="20"/>
            <w:highlight w:val="yellow"/>
            <w:lang w:val="en-GB" w:eastAsia="ko-KR"/>
            <w:rPrChange w:id="1031" w:author="Hanhart, Philippe" w:date="2018-10-11T14:06:00Z">
              <w:rPr>
                <w:rFonts w:eastAsia="SimSun"/>
                <w:noProof/>
                <w:sz w:val="20"/>
                <w:lang w:val="en-GB" w:eastAsia="ko-KR"/>
              </w:rPr>
            </w:rPrChange>
          </w:rPr>
          <w:t>xOffset</w:t>
        </w:r>
      </w:ins>
      <w:r w:rsidRPr="009A15F8" w:rsidDel="003C51E6">
        <w:rPr>
          <w:rFonts w:eastAsia="SimSun"/>
          <w:noProof/>
          <w:sz w:val="20"/>
          <w:highlight w:val="yellow"/>
          <w:vertAlign w:val="subscript"/>
          <w:lang w:val="en-GB" w:eastAsia="ko-KR"/>
          <w:rPrChange w:id="1032" w:author="Hanhart, Philippe" w:date="2018-10-11T14:06:00Z">
            <w:rPr>
              <w:rFonts w:eastAsia="SimSun"/>
              <w:noProof/>
              <w:sz w:val="20"/>
              <w:vertAlign w:val="subscript"/>
              <w:lang w:val="en-GB" w:eastAsia="ko-KR"/>
            </w:rPr>
          </w:rPrChange>
        </w:rPr>
        <w:t>C</w:t>
      </w:r>
      <w:r w:rsidRPr="009A15F8">
        <w:rPr>
          <w:rFonts w:eastAsia="SimSun"/>
          <w:noProof/>
          <w:sz w:val="20"/>
          <w:highlight w:val="yellow"/>
          <w:lang w:val="en-GB" w:eastAsia="ko-KR"/>
          <w:rPrChange w:id="1033" w:author="Hanhart, Philippe" w:date="2018-10-11T14:06:00Z">
            <w:rPr>
              <w:rFonts w:eastAsia="SimSun"/>
              <w:noProof/>
              <w:sz w:val="20"/>
              <w:lang w:val="en-GB" w:eastAsia="ko-KR"/>
            </w:rPr>
          </w:rPrChange>
        </w:rPr>
        <w:t xml:space="preserve"> is set equal to</w:t>
      </w:r>
      <w:del w:id="1034" w:author="Hanhart, Philippe" w:date="2018-10-10T17:45:00Z">
        <w:r w:rsidRPr="009A15F8" w:rsidDel="00A6793D">
          <w:rPr>
            <w:rFonts w:eastAsia="SimSun"/>
            <w:noProof/>
            <w:sz w:val="20"/>
            <w:highlight w:val="yellow"/>
            <w:lang w:val="en-GB" w:eastAsia="ko-KR"/>
            <w:rPrChange w:id="1035" w:author="Hanhart, Philippe" w:date="2018-10-11T14:06:00Z">
              <w:rPr>
                <w:rFonts w:eastAsia="SimSun"/>
                <w:noProof/>
                <w:sz w:val="20"/>
                <w:lang w:val="en-GB" w:eastAsia="ko-KR"/>
              </w:rPr>
            </w:rPrChange>
          </w:rPr>
          <w:br/>
        </w:r>
      </w:del>
      <w:ins w:id="1036" w:author="Hanhart, Philippe" w:date="2018-10-10T17:45:00Z">
        <w:r w:rsidR="00A6793D" w:rsidRPr="009A15F8">
          <w:rPr>
            <w:rFonts w:eastAsia="SimSun"/>
            <w:noProof/>
            <w:sz w:val="20"/>
            <w:highlight w:val="yellow"/>
            <w:lang w:val="en-GB" w:eastAsia="ko-KR"/>
            <w:rPrChange w:id="1037" w:author="Hanhart, Philippe" w:date="2018-10-11T14:06:00Z">
              <w:rPr>
                <w:rFonts w:eastAsia="SimSun"/>
                <w:noProof/>
                <w:sz w:val="20"/>
                <w:lang w:val="en-GB" w:eastAsia="ko-KR"/>
              </w:rPr>
            </w:rPrChange>
          </w:rPr>
          <w:t xml:space="preserve"> </w:t>
        </w:r>
      </w:ins>
      <w:ins w:id="1038" w:author="Hanhart, Philippe" w:date="2018-10-10T17:58:00Z">
        <w:r w:rsidR="004C0BB7" w:rsidRPr="009A15F8">
          <w:rPr>
            <w:rFonts w:eastAsia="SimSun"/>
            <w:noProof/>
            <w:sz w:val="20"/>
            <w:highlight w:val="yellow"/>
            <w:lang w:val="en-GB" w:eastAsia="ko-KR"/>
            <w:rPrChange w:id="1039" w:author="Hanhart, Philippe" w:date="2018-10-11T14:06:00Z">
              <w:rPr>
                <w:rFonts w:eastAsia="SimSun"/>
                <w:noProof/>
                <w:sz w:val="20"/>
                <w:lang w:val="en-GB" w:eastAsia="ko-KR"/>
              </w:rPr>
            </w:rPrChange>
          </w:rPr>
          <w:t>wrap_</w:t>
        </w:r>
      </w:ins>
      <w:ins w:id="1040" w:author="Hanhart, Philippe" w:date="2018-10-10T17:45:00Z">
        <w:r w:rsidR="00A6793D" w:rsidRPr="009A15F8">
          <w:rPr>
            <w:rFonts w:eastAsia="SimSun"/>
            <w:noProof/>
            <w:sz w:val="20"/>
            <w:highlight w:val="yellow"/>
            <w:lang w:val="en-GB" w:eastAsia="ko-KR"/>
            <w:rPrChange w:id="1041" w:author="Hanhart, Philippe" w:date="2018-10-11T14:06:00Z">
              <w:rPr>
                <w:rFonts w:eastAsia="SimSun"/>
                <w:noProof/>
                <w:sz w:val="20"/>
                <w:lang w:val="en-GB" w:eastAsia="ko-KR"/>
              </w:rPr>
            </w:rPrChange>
          </w:rPr>
          <w:t>around</w:t>
        </w:r>
      </w:ins>
      <w:ins w:id="1042" w:author="Hanhart, Philippe" w:date="2018-10-11T14:04:00Z">
        <w:r w:rsidR="009A15F8" w:rsidRPr="009A15F8">
          <w:rPr>
            <w:rFonts w:eastAsia="SimSun"/>
            <w:noProof/>
            <w:sz w:val="20"/>
            <w:highlight w:val="yellow"/>
            <w:lang w:val="en-GB" w:eastAsia="ko-KR"/>
            <w:rPrChange w:id="1043" w:author="Hanhart, Philippe" w:date="2018-10-11T14:06:00Z">
              <w:rPr>
                <w:rFonts w:eastAsia="SimSun"/>
                <w:noProof/>
                <w:sz w:val="20"/>
                <w:lang w:val="en-GB" w:eastAsia="ko-KR"/>
              </w:rPr>
            </w:rPrChange>
          </w:rPr>
          <w:t>_offset</w:t>
        </w:r>
      </w:ins>
      <w:del w:id="1044" w:author="Hanhart, Philippe" w:date="2018-10-10T17:45:00Z">
        <w:r w:rsidRPr="009A15F8" w:rsidDel="00A6793D">
          <w:rPr>
            <w:rFonts w:eastAsia="SimSun"/>
            <w:noProof/>
            <w:sz w:val="20"/>
            <w:highlight w:val="yellow"/>
            <w:lang w:val="en-GB" w:eastAsia="ko-KR"/>
            <w:rPrChange w:id="1045" w:author="Hanhart, Philippe" w:date="2018-10-11T14:06:00Z">
              <w:rPr>
                <w:rFonts w:eastAsia="SimSun"/>
                <w:noProof/>
                <w:sz w:val="20"/>
                <w:lang w:val="en-GB" w:eastAsia="ko-KR"/>
              </w:rPr>
            </w:rPrChange>
          </w:rPr>
          <w:delText>(</w:delText>
        </w:r>
        <w:r w:rsidRPr="009A15F8" w:rsidDel="00A6793D">
          <w:rPr>
            <w:rFonts w:eastAsia="SimSun"/>
            <w:sz w:val="20"/>
            <w:highlight w:val="yellow"/>
            <w:lang w:val="en-CA" w:eastAsia="ko-KR"/>
            <w:rPrChange w:id="1046" w:author="Hanhart, Philippe" w:date="2018-10-11T14:06:00Z">
              <w:rPr>
                <w:rFonts w:eastAsia="SimSun"/>
                <w:sz w:val="20"/>
                <w:lang w:val="en-CA" w:eastAsia="ko-KR"/>
              </w:rPr>
            </w:rPrChange>
          </w:rPr>
          <w:delText> </w:delText>
        </w:r>
        <w:r w:rsidRPr="009A15F8" w:rsidDel="00A6793D">
          <w:rPr>
            <w:rFonts w:eastAsia="SimSun"/>
            <w:noProof/>
            <w:sz w:val="20"/>
            <w:highlight w:val="yellow"/>
            <w:lang w:val="en-GB" w:eastAsia="ko-KR"/>
            <w:rPrChange w:id="1047" w:author="Hanhart, Philippe" w:date="2018-10-11T14:06:00Z">
              <w:rPr>
                <w:rFonts w:eastAsia="SimSun"/>
                <w:noProof/>
                <w:sz w:val="20"/>
                <w:lang w:val="en-GB" w:eastAsia="ko-KR"/>
              </w:rPr>
            </w:rPrChange>
          </w:rPr>
          <w:delText>pic_width_in_luma_samples</w:delText>
        </w:r>
        <w:r w:rsidRPr="009A15F8" w:rsidDel="00A6793D">
          <w:rPr>
            <w:rFonts w:eastAsia="SimSun"/>
            <w:sz w:val="20"/>
            <w:highlight w:val="yellow"/>
            <w:lang w:val="en-CA" w:eastAsia="ko-KR"/>
            <w:rPrChange w:id="1048" w:author="Hanhart, Philippe" w:date="2018-10-11T14:06:00Z">
              <w:rPr>
                <w:rFonts w:eastAsia="SimSun"/>
                <w:sz w:val="20"/>
                <w:lang w:val="en-CA" w:eastAsia="ko-KR"/>
              </w:rPr>
            </w:rPrChange>
          </w:rPr>
          <w:delText> − </w:delText>
        </w:r>
        <w:r w:rsidRPr="009A15F8" w:rsidDel="00A6793D">
          <w:rPr>
            <w:rFonts w:eastAsia="SimSun"/>
            <w:noProof/>
            <w:sz w:val="20"/>
            <w:highlight w:val="yellow"/>
            <w:lang w:val="en-GB" w:eastAsia="ko-KR"/>
            <w:rPrChange w:id="1049" w:author="Hanhart, Philippe" w:date="2018-10-11T14:06:00Z">
              <w:rPr>
                <w:rFonts w:eastAsia="SimSun"/>
                <w:noProof/>
                <w:sz w:val="20"/>
                <w:lang w:val="en-GB" w:eastAsia="ko-KR"/>
              </w:rPr>
            </w:rPrChange>
          </w:rPr>
          <w:delText>2</w:delText>
        </w:r>
        <w:r w:rsidRPr="009A15F8" w:rsidDel="00A6793D">
          <w:rPr>
            <w:rFonts w:eastAsia="SimSun"/>
            <w:sz w:val="20"/>
            <w:highlight w:val="yellow"/>
            <w:lang w:val="en-CA" w:eastAsia="ko-KR"/>
            <w:rPrChange w:id="1050" w:author="Hanhart, Philippe" w:date="2018-10-11T14:06:00Z">
              <w:rPr>
                <w:rFonts w:eastAsia="SimSun"/>
                <w:sz w:val="20"/>
                <w:lang w:val="en-CA" w:eastAsia="ko-KR"/>
              </w:rPr>
            </w:rPrChange>
          </w:rPr>
          <w:delText> </w:delText>
        </w:r>
        <w:r w:rsidRPr="009A15F8" w:rsidDel="00A6793D">
          <w:rPr>
            <w:rFonts w:eastAsia="SimSun"/>
            <w:noProof/>
            <w:sz w:val="20"/>
            <w:highlight w:val="yellow"/>
            <w:lang w:val="en-GB" w:eastAsia="ko-KR"/>
            <w:rPrChange w:id="1051" w:author="Hanhart, Philippe" w:date="2018-10-11T14:06:00Z">
              <w:rPr>
                <w:rFonts w:eastAsia="SimSun"/>
                <w:noProof/>
                <w:sz w:val="20"/>
                <w:lang w:val="en-GB" w:eastAsia="ko-KR"/>
              </w:rPr>
            </w:rPrChange>
          </w:rPr>
          <w:delText>*</w:delText>
        </w:r>
        <w:r w:rsidRPr="009A15F8" w:rsidDel="00A6793D">
          <w:rPr>
            <w:rFonts w:eastAsia="SimSun"/>
            <w:sz w:val="20"/>
            <w:highlight w:val="yellow"/>
            <w:lang w:val="en-CA" w:eastAsia="ko-KR"/>
            <w:rPrChange w:id="1052" w:author="Hanhart, Philippe" w:date="2018-10-11T14:06:00Z">
              <w:rPr>
                <w:rFonts w:eastAsia="SimSun"/>
                <w:sz w:val="20"/>
                <w:lang w:val="en-CA" w:eastAsia="ko-KR"/>
              </w:rPr>
            </w:rPrChange>
          </w:rPr>
          <w:delText> </w:delText>
        </w:r>
        <w:r w:rsidRPr="009A15F8" w:rsidDel="00A6793D">
          <w:rPr>
            <w:rFonts w:eastAsia="SimSun"/>
            <w:noProof/>
            <w:sz w:val="20"/>
            <w:highlight w:val="yellow"/>
            <w:lang w:val="en-GB" w:eastAsia="ko-KR"/>
            <w:rPrChange w:id="1053" w:author="Hanhart, Philippe" w:date="2018-10-11T14:06:00Z">
              <w:rPr>
                <w:rFonts w:eastAsia="SimSun"/>
                <w:noProof/>
                <w:sz w:val="20"/>
                <w:lang w:val="en-GB" w:eastAsia="ko-KR"/>
              </w:rPr>
            </w:rPrChange>
          </w:rPr>
          <w:delText>guard_bands_width_in_luma_samples</w:delText>
        </w:r>
        <w:r w:rsidRPr="009A15F8" w:rsidDel="00A6793D">
          <w:rPr>
            <w:rFonts w:eastAsia="SimSun"/>
            <w:sz w:val="20"/>
            <w:highlight w:val="yellow"/>
            <w:lang w:val="en-CA" w:eastAsia="ko-KR"/>
            <w:rPrChange w:id="1054" w:author="Hanhart, Philippe" w:date="2018-10-11T14:06:00Z">
              <w:rPr>
                <w:rFonts w:eastAsia="SimSun"/>
                <w:sz w:val="20"/>
                <w:lang w:val="en-CA" w:eastAsia="ko-KR"/>
              </w:rPr>
            </w:rPrChange>
          </w:rPr>
          <w:delText> )</w:delText>
        </w:r>
      </w:del>
      <w:r w:rsidRPr="009A15F8" w:rsidDel="003C51E6">
        <w:rPr>
          <w:rFonts w:eastAsia="SimSun"/>
          <w:sz w:val="20"/>
          <w:highlight w:val="yellow"/>
          <w:lang w:val="en-CA" w:eastAsia="ko-KR"/>
          <w:rPrChange w:id="1055" w:author="Hanhart, Philippe" w:date="2018-10-11T14:06:00Z">
            <w:rPr>
              <w:rFonts w:eastAsia="SimSun"/>
              <w:sz w:val="20"/>
              <w:lang w:val="en-CA" w:eastAsia="ko-KR"/>
            </w:rPr>
          </w:rPrChange>
        </w:rPr>
        <w:t> </w:t>
      </w:r>
      <w:r w:rsidRPr="009A15F8">
        <w:rPr>
          <w:rFonts w:eastAsia="SimSun"/>
          <w:sz w:val="20"/>
          <w:highlight w:val="yellow"/>
          <w:lang w:val="en-CA" w:eastAsia="ko-KR"/>
          <w:rPrChange w:id="1056" w:author="Hanhart, Philippe" w:date="2018-10-11T14:06:00Z">
            <w:rPr>
              <w:rFonts w:eastAsia="SimSun"/>
              <w:sz w:val="20"/>
              <w:lang w:val="en-CA" w:eastAsia="ko-KR"/>
            </w:rPr>
          </w:rPrChange>
        </w:rPr>
        <w:t>/</w:t>
      </w:r>
      <w:r w:rsidRPr="009A15F8" w:rsidDel="003C51E6">
        <w:rPr>
          <w:rFonts w:eastAsia="SimSun"/>
          <w:sz w:val="20"/>
          <w:highlight w:val="yellow"/>
          <w:lang w:val="en-CA" w:eastAsia="ko-KR"/>
          <w:rPrChange w:id="1057" w:author="Hanhart, Philippe" w:date="2018-10-11T14:06:00Z">
            <w:rPr>
              <w:rFonts w:eastAsia="SimSun"/>
              <w:sz w:val="20"/>
              <w:lang w:val="en-CA" w:eastAsia="ko-KR"/>
            </w:rPr>
          </w:rPrChange>
        </w:rPr>
        <w:t> </w:t>
      </w:r>
      <w:r w:rsidRPr="009A15F8">
        <w:rPr>
          <w:rFonts w:eastAsia="SimSun"/>
          <w:noProof/>
          <w:sz w:val="20"/>
          <w:highlight w:val="yellow"/>
          <w:lang w:val="en-GB" w:eastAsia="ko-KR"/>
          <w:rPrChange w:id="1058" w:author="Hanhart, Philippe" w:date="2018-10-11T14:06:00Z">
            <w:rPr>
              <w:rFonts w:eastAsia="SimSun"/>
              <w:noProof/>
              <w:sz w:val="20"/>
              <w:lang w:val="en-GB" w:eastAsia="ko-KR"/>
            </w:rPr>
          </w:rPrChange>
        </w:rPr>
        <w:t>SubWidthC.</w:t>
      </w:r>
    </w:p>
    <w:p w14:paraId="1CE9F419" w14:textId="77777777" w:rsidR="0017215E" w:rsidRPr="0017215E"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17215E">
        <w:rPr>
          <w:rFonts w:eastAsia="SimSun"/>
          <w:noProof/>
          <w:sz w:val="20"/>
          <w:lang w:val="en-GB" w:eastAsia="ko-KR"/>
        </w:rPr>
        <w:t xml:space="preserve">The </w:t>
      </w:r>
      <w:proofErr w:type="spellStart"/>
      <w:r w:rsidRPr="0017215E">
        <w:rPr>
          <w:rFonts w:eastAsia="SimSun"/>
          <w:sz w:val="20"/>
          <w:lang w:val="en-GB"/>
        </w:rPr>
        <w:t>luma</w:t>
      </w:r>
      <w:proofErr w:type="spellEnd"/>
      <w:r w:rsidRPr="0017215E">
        <w:rPr>
          <w:rFonts w:eastAsia="SimSun"/>
          <w:sz w:val="20"/>
          <w:lang w:val="en-GB"/>
        </w:rPr>
        <w:t xml:space="preserve"> interpolation filter coefficients </w:t>
      </w:r>
      <w:proofErr w:type="spellStart"/>
      <w:proofErr w:type="gramStart"/>
      <w:r w:rsidRPr="0017215E">
        <w:rPr>
          <w:rFonts w:eastAsia="SimSun"/>
          <w:sz w:val="20"/>
          <w:lang w:val="en-GB"/>
        </w:rPr>
        <w:t>f</w:t>
      </w:r>
      <w:r w:rsidRPr="0017215E">
        <w:rPr>
          <w:rFonts w:eastAsia="SimSun"/>
          <w:sz w:val="20"/>
          <w:vertAlign w:val="subscript"/>
          <w:lang w:val="en-GB"/>
        </w:rPr>
        <w:t>C</w:t>
      </w:r>
      <w:proofErr w:type="spellEnd"/>
      <w:r w:rsidRPr="0017215E">
        <w:rPr>
          <w:rFonts w:eastAsia="SimSun"/>
          <w:sz w:val="20"/>
          <w:lang w:val="en-GB"/>
        </w:rPr>
        <w:t>[</w:t>
      </w:r>
      <w:proofErr w:type="gramEnd"/>
      <w:r w:rsidRPr="0017215E">
        <w:rPr>
          <w:rFonts w:eastAsia="SimSun"/>
          <w:sz w:val="20"/>
          <w:lang w:val="en-GB"/>
        </w:rPr>
        <w:t xml:space="preserve"> p ] for each 1/32 fractional sample position p equal to </w:t>
      </w:r>
      <w:proofErr w:type="spellStart"/>
      <w:r w:rsidRPr="0017215E" w:rsidDel="003C51E6">
        <w:rPr>
          <w:rFonts w:eastAsia="SimSun"/>
          <w:sz w:val="20"/>
          <w:lang w:val="en-CA" w:eastAsia="ko-KR"/>
        </w:rPr>
        <w:t>xFrac</w:t>
      </w:r>
      <w:r w:rsidRPr="0017215E">
        <w:rPr>
          <w:rFonts w:eastAsia="SimSun"/>
          <w:sz w:val="20"/>
          <w:vertAlign w:val="subscript"/>
          <w:lang w:val="en-CA" w:eastAsia="ko-KR"/>
        </w:rPr>
        <w:t>C</w:t>
      </w:r>
      <w:proofErr w:type="spellEnd"/>
      <w:r w:rsidRPr="0017215E">
        <w:rPr>
          <w:rFonts w:eastAsia="SimSun"/>
          <w:sz w:val="20"/>
          <w:lang w:val="en-CA" w:eastAsia="ko-KR"/>
        </w:rPr>
        <w:t xml:space="preserve"> or </w:t>
      </w:r>
      <w:r w:rsidRPr="0017215E" w:rsidDel="003C51E6">
        <w:rPr>
          <w:rFonts w:eastAsia="SimSun"/>
          <w:sz w:val="20"/>
          <w:lang w:val="en-CA" w:eastAsia="ko-KR"/>
        </w:rPr>
        <w:t> </w:t>
      </w:r>
      <w:proofErr w:type="spellStart"/>
      <w:r w:rsidRPr="0017215E" w:rsidDel="003C51E6">
        <w:rPr>
          <w:rFonts w:eastAsia="SimSun"/>
          <w:sz w:val="20"/>
          <w:lang w:val="en-CA" w:eastAsia="ko-KR"/>
        </w:rPr>
        <w:t>yFrac</w:t>
      </w:r>
      <w:r w:rsidRPr="0017215E">
        <w:rPr>
          <w:rFonts w:eastAsia="SimSun"/>
          <w:sz w:val="20"/>
          <w:vertAlign w:val="subscript"/>
          <w:lang w:val="en-CA" w:eastAsia="ko-KR"/>
        </w:rPr>
        <w:t>C</w:t>
      </w:r>
      <w:proofErr w:type="spellEnd"/>
      <w:r w:rsidRPr="0017215E">
        <w:rPr>
          <w:rFonts w:eastAsia="SimSun"/>
          <w:sz w:val="20"/>
          <w:lang w:val="en-CA" w:eastAsia="ko-KR"/>
        </w:rPr>
        <w:t xml:space="preserve"> are specified in </w:t>
      </w:r>
      <w:r w:rsidRPr="0017215E">
        <w:rPr>
          <w:rFonts w:eastAsia="SimSun"/>
          <w:sz w:val="20"/>
          <w:lang w:val="en-CA" w:eastAsia="ko-KR"/>
        </w:rPr>
        <w:fldChar w:fldCharType="begin"/>
      </w:r>
      <w:r w:rsidRPr="0017215E">
        <w:rPr>
          <w:rFonts w:eastAsia="SimSun"/>
          <w:sz w:val="20"/>
          <w:lang w:val="en-CA" w:eastAsia="ko-KR"/>
        </w:rPr>
        <w:instrText xml:space="preserve"> REF _Ref524539018 \h </w:instrText>
      </w:r>
      <w:r w:rsidRPr="0017215E">
        <w:rPr>
          <w:rFonts w:eastAsia="SimSun"/>
          <w:sz w:val="20"/>
          <w:lang w:val="en-CA" w:eastAsia="ko-KR"/>
        </w:rPr>
      </w:r>
      <w:r w:rsidRPr="0017215E">
        <w:rPr>
          <w:rFonts w:eastAsia="SimSun"/>
          <w:sz w:val="20"/>
          <w:lang w:val="en-CA" w:eastAsia="ko-KR"/>
        </w:rPr>
        <w:fldChar w:fldCharType="separate"/>
      </w:r>
      <w:r w:rsidRPr="0017215E">
        <w:rPr>
          <w:rFonts w:eastAsia="SimSun"/>
          <w:noProof/>
          <w:sz w:val="20"/>
          <w:lang w:val="en-GB"/>
        </w:rPr>
        <w:t>T</w:t>
      </w:r>
      <w:r w:rsidRPr="0017215E" w:rsidDel="003C51E6">
        <w:rPr>
          <w:rFonts w:eastAsia="SimSun"/>
          <w:noProof/>
          <w:sz w:val="20"/>
          <w:lang w:val="en-GB"/>
        </w:rPr>
        <w:t>able </w:t>
      </w:r>
      <w:r w:rsidRPr="0017215E">
        <w:rPr>
          <w:rFonts w:eastAsia="SimSun"/>
          <w:noProof/>
          <w:sz w:val="20"/>
          <w:lang w:val="en-GB"/>
        </w:rPr>
        <w:t>8</w:t>
      </w:r>
      <w:r w:rsidRPr="0017215E" w:rsidDel="003C51E6">
        <w:rPr>
          <w:rFonts w:eastAsia="SimSun"/>
          <w:noProof/>
          <w:sz w:val="20"/>
          <w:lang w:val="en-GB"/>
        </w:rPr>
        <w:noBreakHyphen/>
      </w:r>
      <w:r w:rsidRPr="0017215E">
        <w:rPr>
          <w:rFonts w:eastAsia="SimSun"/>
          <w:noProof/>
          <w:sz w:val="20"/>
          <w:lang w:val="en-GB"/>
        </w:rPr>
        <w:t>8</w:t>
      </w:r>
      <w:r w:rsidRPr="0017215E">
        <w:rPr>
          <w:rFonts w:eastAsia="SimSun"/>
          <w:sz w:val="20"/>
          <w:lang w:val="en-CA" w:eastAsia="ko-KR"/>
        </w:rPr>
        <w:fldChar w:fldCharType="end"/>
      </w:r>
      <w:r w:rsidRPr="0017215E">
        <w:rPr>
          <w:rFonts w:eastAsia="SimSun"/>
          <w:sz w:val="20"/>
          <w:lang w:val="en-CA" w:eastAsia="ko-KR"/>
        </w:rPr>
        <w:t>.</w:t>
      </w:r>
    </w:p>
    <w:p w14:paraId="56461EA6" w14:textId="77777777" w:rsidR="0017215E" w:rsidRPr="0017215E" w:rsidRDefault="0017215E" w:rsidP="00172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17215E">
        <w:rPr>
          <w:rFonts w:eastAsia="SimSun"/>
          <w:noProof/>
          <w:sz w:val="20"/>
          <w:lang w:val="en-GB" w:eastAsia="ko-KR"/>
        </w:rPr>
        <w:t>The</w:t>
      </w:r>
      <w:r w:rsidRPr="0017215E" w:rsidDel="003C51E6">
        <w:rPr>
          <w:rFonts w:eastAsia="SimSun"/>
          <w:noProof/>
          <w:sz w:val="20"/>
          <w:lang w:val="en-GB" w:eastAsia="ko-KR"/>
        </w:rPr>
        <w:t xml:space="preserve"> predicted </w:t>
      </w:r>
      <w:r w:rsidRPr="0017215E">
        <w:rPr>
          <w:rFonts w:eastAsia="SimSun"/>
          <w:noProof/>
          <w:sz w:val="20"/>
          <w:lang w:val="en-GB" w:eastAsia="ko-KR"/>
        </w:rPr>
        <w:t xml:space="preserve">chroma </w:t>
      </w:r>
      <w:r w:rsidRPr="0017215E" w:rsidDel="003C51E6">
        <w:rPr>
          <w:rFonts w:eastAsia="SimSun"/>
          <w:noProof/>
          <w:sz w:val="20"/>
          <w:lang w:val="en-GB" w:eastAsia="ko-KR"/>
        </w:rPr>
        <w:t>sample value predSampleLX</w:t>
      </w:r>
      <w:r w:rsidRPr="0017215E">
        <w:rPr>
          <w:rFonts w:eastAsia="SimSun"/>
          <w:noProof/>
          <w:sz w:val="20"/>
          <w:vertAlign w:val="subscript"/>
          <w:lang w:val="en-GB" w:eastAsia="ko-KR"/>
        </w:rPr>
        <w:t xml:space="preserve">C </w:t>
      </w:r>
      <w:r w:rsidRPr="0017215E">
        <w:rPr>
          <w:rFonts w:eastAsia="SimSun"/>
          <w:sz w:val="20"/>
          <w:lang w:val="en-GB"/>
        </w:rPr>
        <w:t xml:space="preserve">is derived as follows: </w:t>
      </w:r>
    </w:p>
    <w:p w14:paraId="5B12AFA7" w14:textId="0BD8B741" w:rsidR="0017215E" w:rsidRPr="0017215E" w:rsidRDefault="0017215E" w:rsidP="001721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Malgun Gothic"/>
          <w:noProof/>
          <w:sz w:val="20"/>
          <w:lang w:val="en-GB" w:eastAsia="ko-KR"/>
        </w:rPr>
      </w:pPr>
      <w:r w:rsidRPr="0017215E" w:rsidDel="003C51E6">
        <w:rPr>
          <w:rFonts w:eastAsia="SimSun"/>
          <w:noProof/>
          <w:sz w:val="20"/>
          <w:lang w:val="en-GB" w:eastAsia="ko-KR"/>
        </w:rPr>
        <w:t>–</w:t>
      </w:r>
      <w:r w:rsidRPr="0017215E" w:rsidDel="003C51E6">
        <w:rPr>
          <w:rFonts w:eastAsia="SimSun"/>
          <w:noProof/>
          <w:sz w:val="20"/>
          <w:lang w:val="en-GB" w:eastAsia="ko-KR"/>
        </w:rPr>
        <w:tab/>
      </w:r>
      <w:r w:rsidRPr="0017215E">
        <w:rPr>
          <w:rFonts w:eastAsia="SimSun"/>
          <w:noProof/>
          <w:sz w:val="20"/>
          <w:lang w:val="en-GB" w:eastAsia="ko-KR"/>
        </w:rPr>
        <w:t xml:space="preserve">If both </w:t>
      </w:r>
      <w:r w:rsidRPr="0017215E">
        <w:rPr>
          <w:rFonts w:eastAsia="SimSun"/>
          <w:noProof/>
          <w:sz w:val="20"/>
          <w:lang w:val="en-GB"/>
        </w:rPr>
        <w:t>x</w:t>
      </w:r>
      <w:r w:rsidRPr="0017215E" w:rsidDel="003C51E6">
        <w:rPr>
          <w:rFonts w:eastAsia="SimSun"/>
          <w:noProof/>
          <w:sz w:val="20"/>
          <w:lang w:val="en-GB" w:eastAsia="ko-KR"/>
        </w:rPr>
        <w:t>Frac</w:t>
      </w:r>
      <w:r w:rsidRPr="0017215E">
        <w:rPr>
          <w:rFonts w:eastAsia="SimSun"/>
          <w:noProof/>
          <w:sz w:val="20"/>
          <w:vertAlign w:val="subscript"/>
          <w:lang w:val="en-GB" w:eastAsia="ko-KR"/>
        </w:rPr>
        <w:t xml:space="preserve">C </w:t>
      </w:r>
      <w:r w:rsidRPr="0017215E">
        <w:rPr>
          <w:rFonts w:eastAsia="SimSun"/>
          <w:sz w:val="20"/>
          <w:lang w:val="en-GB"/>
        </w:rPr>
        <w:t>and</w:t>
      </w:r>
      <w:r w:rsidRPr="0017215E">
        <w:rPr>
          <w:rFonts w:eastAsia="SimSun"/>
          <w:noProof/>
          <w:sz w:val="20"/>
          <w:lang w:val="en-GB"/>
        </w:rPr>
        <w:t xml:space="preserve"> 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xml:space="preserve"> are equal to 0, </w:t>
      </w:r>
      <w:ins w:id="1059" w:author="Hanhart, Philippe" w:date="2018-10-11T14:07:00Z">
        <w:r w:rsidR="009A15F8" w:rsidRPr="00882E79">
          <w:rPr>
            <w:rFonts w:eastAsia="SimSun"/>
            <w:strike/>
            <w:sz w:val="20"/>
            <w:highlight w:val="yellow"/>
            <w:lang w:val="en-GB"/>
          </w:rPr>
          <w:t xml:space="preserve">the value of </w:t>
        </w:r>
        <w:r w:rsidR="009A15F8" w:rsidRPr="00882E79" w:rsidDel="003C51E6">
          <w:rPr>
            <w:rFonts w:eastAsia="SimSun"/>
            <w:strike/>
            <w:noProof/>
            <w:sz w:val="20"/>
            <w:highlight w:val="yellow"/>
            <w:lang w:val="en-GB" w:eastAsia="ko-KR"/>
          </w:rPr>
          <w:t>predSampleLX</w:t>
        </w:r>
      </w:ins>
      <w:ins w:id="1060" w:author="Hanhart, Philippe" w:date="2018-10-11T14:11:00Z">
        <w:r w:rsidR="00C120B0">
          <w:rPr>
            <w:rFonts w:eastAsia="SimSun"/>
            <w:strike/>
            <w:noProof/>
            <w:sz w:val="20"/>
            <w:highlight w:val="yellow"/>
            <w:vertAlign w:val="subscript"/>
            <w:lang w:val="en-GB" w:eastAsia="ko-KR"/>
          </w:rPr>
          <w:t>C</w:t>
        </w:r>
      </w:ins>
      <w:ins w:id="1061" w:author="Hanhart, Philippe" w:date="2018-10-11T14:07:00Z">
        <w:r w:rsidR="009A15F8" w:rsidRPr="00882E79">
          <w:rPr>
            <w:rFonts w:eastAsia="Malgun Gothic"/>
            <w:strike/>
            <w:noProof/>
            <w:sz w:val="20"/>
            <w:highlight w:val="yellow"/>
            <w:lang w:val="en-GB" w:eastAsia="ko-KR"/>
          </w:rPr>
          <w:t xml:space="preserve"> is derived as follows</w:t>
        </w:r>
        <w:r w:rsidR="009A15F8" w:rsidRPr="00882E79">
          <w:rPr>
            <w:rFonts w:eastAsia="Malgun Gothic"/>
            <w:noProof/>
            <w:sz w:val="20"/>
            <w:highlight w:val="yellow"/>
            <w:lang w:val="en-GB" w:eastAsia="ko-KR"/>
          </w:rPr>
          <w:t xml:space="preserve"> </w:t>
        </w:r>
        <w:r w:rsidR="009A15F8" w:rsidRPr="00882E79" w:rsidDel="003C51E6">
          <w:rPr>
            <w:highlight w:val="yellow"/>
            <w:lang w:eastAsia="ko-KR"/>
          </w:rPr>
          <w:t>the following applies</w:t>
        </w:r>
      </w:ins>
      <w:del w:id="1062" w:author="Hanhart, Philippe" w:date="2018-10-11T14:07:00Z">
        <w:r w:rsidRPr="0017215E" w:rsidDel="009A15F8">
          <w:rPr>
            <w:rFonts w:eastAsia="SimSun"/>
            <w:sz w:val="20"/>
            <w:lang w:val="en-GB"/>
          </w:rPr>
          <w:delText xml:space="preserve">the value of </w:delText>
        </w:r>
        <w:r w:rsidRPr="0017215E" w:rsidDel="009A15F8">
          <w:rPr>
            <w:rFonts w:eastAsia="SimSun"/>
            <w:noProof/>
            <w:sz w:val="20"/>
            <w:lang w:val="en-GB" w:eastAsia="ko-KR"/>
          </w:rPr>
          <w:delText>predSampleLX</w:delText>
        </w:r>
        <w:r w:rsidRPr="0017215E" w:rsidDel="009A15F8">
          <w:rPr>
            <w:rFonts w:eastAsia="SimSun"/>
            <w:noProof/>
            <w:sz w:val="20"/>
            <w:vertAlign w:val="subscript"/>
            <w:lang w:val="en-GB" w:eastAsia="ko-KR"/>
          </w:rPr>
          <w:delText>C</w:delText>
        </w:r>
        <w:r w:rsidRPr="0017215E" w:rsidDel="009A15F8">
          <w:rPr>
            <w:rFonts w:eastAsia="Malgun Gothic" w:hint="eastAsia"/>
            <w:noProof/>
            <w:sz w:val="20"/>
            <w:lang w:val="en-GB" w:eastAsia="ko-KR"/>
          </w:rPr>
          <w:delText xml:space="preserve"> is derived as follows</w:delText>
        </w:r>
      </w:del>
      <w:r w:rsidRPr="0017215E">
        <w:rPr>
          <w:rFonts w:eastAsia="Malgun Gothic" w:hint="eastAsia"/>
          <w:noProof/>
          <w:sz w:val="20"/>
          <w:lang w:val="en-GB" w:eastAsia="ko-KR"/>
        </w:rPr>
        <w:t>:</w:t>
      </w:r>
    </w:p>
    <w:p w14:paraId="00E1D132" w14:textId="67A7AA68" w:rsidR="00C120B0" w:rsidRPr="00D41C82" w:rsidRDefault="00C120B0" w:rsidP="00C120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ins w:id="1063" w:author="Hanhart, Philippe" w:date="2018-10-11T14:09:00Z"/>
          <w:rFonts w:eastAsia="Malgun Gothic"/>
          <w:noProof/>
          <w:sz w:val="20"/>
          <w:lang w:val="en-GB" w:eastAsia="ko-KR"/>
        </w:rPr>
      </w:pPr>
      <w:bookmarkStart w:id="1064" w:name="_Hlk527030230"/>
      <w:ins w:id="1065" w:author="Hanhart, Philippe" w:date="2018-10-11T14:09:00Z">
        <w:r w:rsidRPr="00882E79" w:rsidDel="003C51E6">
          <w:rPr>
            <w:rFonts w:eastAsia="SimSun"/>
            <w:noProof/>
            <w:sz w:val="20"/>
            <w:highlight w:val="yellow"/>
            <w:lang w:val="en-GB" w:eastAsia="ko-KR"/>
          </w:rPr>
          <w:t>–</w:t>
        </w:r>
        <w:r w:rsidRPr="00882E79" w:rsidDel="003C51E6">
          <w:rPr>
            <w:rFonts w:eastAsia="SimSun"/>
            <w:noProof/>
            <w:sz w:val="20"/>
            <w:highlight w:val="yellow"/>
            <w:lang w:val="en-GB" w:eastAsia="ko-KR"/>
          </w:rPr>
          <w:tab/>
        </w:r>
        <w:r w:rsidRPr="00882E79">
          <w:rPr>
            <w:rFonts w:eastAsia="SimSun"/>
            <w:sz w:val="20"/>
            <w:highlight w:val="yellow"/>
            <w:lang w:val="en-CA" w:eastAsia="ko-KR"/>
          </w:rPr>
          <w:t xml:space="preserve">If </w:t>
        </w:r>
        <w:proofErr w:type="spellStart"/>
        <w:r w:rsidRPr="00882E79">
          <w:rPr>
            <w:rFonts w:eastAsia="SimSun"/>
            <w:sz w:val="20"/>
            <w:highlight w:val="yellow"/>
            <w:lang w:val="en-CA" w:eastAsia="ko-KR"/>
          </w:rPr>
          <w:t>sps_</w:t>
        </w:r>
        <w:r w:rsidRPr="00882E79">
          <w:rPr>
            <w:highlight w:val="yellow"/>
            <w:lang w:val="en-CA" w:eastAsia="ko-KR"/>
          </w:rPr>
          <w:t>ref_</w:t>
        </w:r>
        <w:r w:rsidRPr="00882E79">
          <w:rPr>
            <w:rFonts w:eastAsia="SimSun"/>
            <w:sz w:val="20"/>
            <w:highlight w:val="yellow"/>
            <w:lang w:val="en-CA" w:eastAsia="ko-KR"/>
          </w:rPr>
          <w:t>wraparound_enabled_flag</w:t>
        </w:r>
        <w:proofErr w:type="spellEnd"/>
        <w:r w:rsidRPr="00882E79">
          <w:rPr>
            <w:rFonts w:eastAsia="SimSun"/>
            <w:sz w:val="20"/>
            <w:highlight w:val="yellow"/>
            <w:lang w:val="en-CA" w:eastAsia="ko-KR"/>
          </w:rPr>
          <w:t xml:space="preserve"> is equal to 0</w:t>
        </w:r>
        <w:r w:rsidRPr="00882E79">
          <w:rPr>
            <w:rFonts w:eastAsia="SimSun"/>
            <w:sz w:val="20"/>
            <w:highlight w:val="yellow"/>
            <w:lang w:val="en-GB"/>
          </w:rPr>
          <w:t xml:space="preserve">, the value of </w:t>
        </w:r>
        <w:r w:rsidRPr="00882E79" w:rsidDel="003C51E6">
          <w:rPr>
            <w:rFonts w:eastAsia="SimSun"/>
            <w:noProof/>
            <w:sz w:val="20"/>
            <w:highlight w:val="yellow"/>
            <w:lang w:val="en-GB" w:eastAsia="ko-KR"/>
          </w:rPr>
          <w:t>predSampleLX</w:t>
        </w:r>
      </w:ins>
      <w:ins w:id="1066" w:author="Hanhart, Philippe" w:date="2018-10-11T14:11:00Z">
        <w:r>
          <w:rPr>
            <w:rFonts w:eastAsia="SimSun"/>
            <w:noProof/>
            <w:sz w:val="20"/>
            <w:highlight w:val="yellow"/>
            <w:vertAlign w:val="subscript"/>
            <w:lang w:val="en-GB" w:eastAsia="ko-KR"/>
          </w:rPr>
          <w:t>C</w:t>
        </w:r>
      </w:ins>
      <w:ins w:id="1067" w:author="Hanhart, Philippe" w:date="2018-10-11T14:09:00Z">
        <w:r w:rsidRPr="00882E79">
          <w:rPr>
            <w:rFonts w:eastAsia="Malgun Gothic"/>
            <w:noProof/>
            <w:sz w:val="20"/>
            <w:highlight w:val="yellow"/>
            <w:lang w:val="en-GB" w:eastAsia="ko-KR"/>
          </w:rPr>
          <w:t xml:space="preserve"> is derived as follows:</w:t>
        </w:r>
      </w:ins>
    </w:p>
    <w:p w14:paraId="5C4DC6BC" w14:textId="29164EC9" w:rsidR="00C120B0" w:rsidRDefault="00C120B0" w:rsidP="00C120B0">
      <w:pPr>
        <w:pStyle w:val="Equation"/>
        <w:tabs>
          <w:tab w:val="clear" w:pos="794"/>
          <w:tab w:val="clear" w:pos="1588"/>
          <w:tab w:val="left" w:pos="851"/>
          <w:tab w:val="left" w:pos="1134"/>
          <w:tab w:val="left" w:pos="1418"/>
          <w:tab w:val="left" w:pos="1701"/>
          <w:tab w:val="left" w:pos="1985"/>
        </w:tabs>
        <w:ind w:left="562"/>
        <w:rPr>
          <w:ins w:id="1068" w:author="Hanhart, Philippe" w:date="2018-10-11T14:08:00Z"/>
          <w:noProof/>
        </w:rPr>
      </w:pPr>
      <w:ins w:id="1069" w:author="Hanhart, Philippe" w:date="2018-10-11T14:08:00Z">
        <w:r w:rsidRPr="003F3F11" w:rsidDel="003C51E6">
          <w:rPr>
            <w:noProof/>
            <w:lang w:eastAsia="ko-KR"/>
          </w:rPr>
          <w:t>predSampleLX</w:t>
        </w:r>
        <w:r>
          <w:rPr>
            <w:noProof/>
            <w:vertAlign w:val="subscript"/>
            <w:lang w:eastAsia="ko-KR"/>
          </w:rPr>
          <w:t>C</w:t>
        </w:r>
        <w:r>
          <w:rPr>
            <w:noProof/>
            <w:lang w:eastAsia="ko-KR"/>
          </w:rPr>
          <w:t xml:space="preserve"> = </w:t>
        </w:r>
        <w:proofErr w:type="gramStart"/>
        <w:r w:rsidRPr="003F3F11" w:rsidDel="003C51E6">
          <w:rPr>
            <w:noProof/>
            <w:lang w:eastAsia="ko-KR"/>
          </w:rPr>
          <w:t>refPicLX</w:t>
        </w:r>
        <w:r>
          <w:rPr>
            <w:noProof/>
            <w:vertAlign w:val="subscript"/>
            <w:lang w:eastAsia="ko-KR"/>
          </w:rPr>
          <w:t>C</w:t>
        </w:r>
        <w:r w:rsidRPr="00336AC3">
          <w:t>[</w:t>
        </w:r>
        <w:proofErr w:type="gramEnd"/>
        <w:r w:rsidRPr="00336AC3">
          <w:t> </w:t>
        </w:r>
      </w:ins>
      <w:commentRangeStart w:id="1070"/>
      <w:ins w:id="1071" w:author="Hanhart, Philippe" w:date="2018-10-11T14:10:00Z">
        <w:r w:rsidRPr="0017215E">
          <w:t>Clip3( 0, </w:t>
        </w:r>
        <w:proofErr w:type="spellStart"/>
        <w:r w:rsidRPr="0017215E">
          <w:t>pic</w:t>
        </w:r>
        <w:r>
          <w:t>W</w:t>
        </w:r>
        <w:r w:rsidRPr="0017215E">
          <w:rPr>
            <w:noProof/>
            <w:vertAlign w:val="subscript"/>
            <w:lang w:eastAsia="ko-KR"/>
          </w:rPr>
          <w:t>C</w:t>
        </w:r>
        <w:proofErr w:type="spellEnd"/>
        <w:r w:rsidRPr="0017215E">
          <w:t> − 1, </w:t>
        </w:r>
        <w:r>
          <w:rPr>
            <w:noProof/>
            <w:lang w:eastAsia="ko-KR"/>
          </w:rPr>
          <w:t>x</w:t>
        </w:r>
        <w:r w:rsidRPr="0017215E" w:rsidDel="003C51E6">
          <w:rPr>
            <w:noProof/>
            <w:lang w:eastAsia="ko-KR"/>
          </w:rPr>
          <w:t>Int</w:t>
        </w:r>
        <w:r w:rsidRPr="0017215E">
          <w:rPr>
            <w:noProof/>
            <w:vertAlign w:val="subscript"/>
            <w:lang w:eastAsia="ko-KR"/>
          </w:rPr>
          <w:t>C</w:t>
        </w:r>
        <w:r w:rsidRPr="0017215E">
          <w:t> )</w:t>
        </w:r>
      </w:ins>
      <w:ins w:id="1072" w:author="Hanhart, Philippe" w:date="2018-10-11T14:08:00Z">
        <w:r w:rsidRPr="00336AC3">
          <w:t> </w:t>
        </w:r>
        <w:r>
          <w:t>][</w:t>
        </w:r>
        <w:r w:rsidRPr="00336AC3">
          <w:t> </w:t>
        </w:r>
      </w:ins>
      <w:ins w:id="1073" w:author="Hanhart, Philippe" w:date="2018-10-11T14:09:00Z">
        <w:r w:rsidRPr="0017215E">
          <w:t>Clip3( 0, </w:t>
        </w:r>
        <w:proofErr w:type="spellStart"/>
        <w:r w:rsidRPr="0017215E">
          <w:t>picH</w:t>
        </w:r>
        <w:r w:rsidRPr="0017215E">
          <w:rPr>
            <w:noProof/>
            <w:vertAlign w:val="subscript"/>
            <w:lang w:eastAsia="ko-KR"/>
          </w:rPr>
          <w:t>C</w:t>
        </w:r>
        <w:proofErr w:type="spellEnd"/>
        <w:r w:rsidRPr="0017215E">
          <w:t> − 1, </w:t>
        </w:r>
        <w:r w:rsidRPr="0017215E">
          <w:rPr>
            <w:noProof/>
            <w:lang w:eastAsia="ko-KR"/>
          </w:rPr>
          <w:t>y</w:t>
        </w:r>
        <w:r w:rsidRPr="0017215E" w:rsidDel="003C51E6">
          <w:rPr>
            <w:noProof/>
            <w:lang w:eastAsia="ko-KR"/>
          </w:rPr>
          <w:t>Int</w:t>
        </w:r>
        <w:r w:rsidRPr="0017215E">
          <w:rPr>
            <w:noProof/>
            <w:vertAlign w:val="subscript"/>
            <w:lang w:eastAsia="ko-KR"/>
          </w:rPr>
          <w:t>C</w:t>
        </w:r>
        <w:r w:rsidRPr="0017215E">
          <w:t> )</w:t>
        </w:r>
      </w:ins>
      <w:commentRangeEnd w:id="1070"/>
      <w:ins w:id="1074" w:author="Hanhart, Philippe" w:date="2018-10-11T14:43:00Z">
        <w:r w:rsidR="000C00AA">
          <w:rPr>
            <w:rStyle w:val="CommentReference"/>
            <w:rFonts w:eastAsia="Times New Roman"/>
            <w:lang w:val="en-US"/>
          </w:rPr>
          <w:commentReference w:id="1070"/>
        </w:r>
      </w:ins>
      <w:ins w:id="1075" w:author="Hanhart, Philippe" w:date="2018-10-11T14:08:00Z">
        <w:r>
          <w:t> ] &lt;&lt; shift3</w:t>
        </w:r>
      </w:ins>
    </w:p>
    <w:bookmarkEnd w:id="1064"/>
    <w:p w14:paraId="104B1191" w14:textId="318DA887" w:rsidR="00C120B0" w:rsidRPr="00882E79" w:rsidRDefault="00C120B0" w:rsidP="00C120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before="0"/>
        <w:ind w:left="568" w:hanging="284"/>
        <w:rPr>
          <w:ins w:id="1076" w:author="Hanhart, Philippe" w:date="2018-10-11T14:09:00Z"/>
          <w:noProof/>
          <w:highlight w:val="yellow"/>
        </w:rPr>
      </w:pPr>
      <w:ins w:id="1077" w:author="Hanhart, Philippe" w:date="2018-10-11T14:09:00Z">
        <w:r w:rsidRPr="00882E79" w:rsidDel="003C51E6">
          <w:rPr>
            <w:rFonts w:eastAsia="SimSun"/>
            <w:noProof/>
            <w:sz w:val="20"/>
            <w:highlight w:val="yellow"/>
            <w:lang w:val="en-GB" w:eastAsia="ko-KR"/>
          </w:rPr>
          <w:t>–</w:t>
        </w:r>
        <w:r w:rsidRPr="00882E79" w:rsidDel="003C51E6">
          <w:rPr>
            <w:rFonts w:eastAsia="SimSun"/>
            <w:noProof/>
            <w:sz w:val="20"/>
            <w:highlight w:val="yellow"/>
            <w:lang w:val="en-GB" w:eastAsia="ko-KR"/>
          </w:rPr>
          <w:tab/>
        </w:r>
        <w:r w:rsidRPr="00882E79">
          <w:rPr>
            <w:rFonts w:eastAsia="SimSun"/>
            <w:sz w:val="20"/>
            <w:highlight w:val="yellow"/>
            <w:lang w:val="en-CA" w:eastAsia="ko-KR"/>
          </w:rPr>
          <w:t>Otherwise</w:t>
        </w:r>
        <w:r w:rsidRPr="00882E79">
          <w:rPr>
            <w:rFonts w:eastAsia="SimSun"/>
            <w:sz w:val="20"/>
            <w:highlight w:val="yellow"/>
            <w:lang w:val="en-GB"/>
          </w:rPr>
          <w:t xml:space="preserve">, the value of </w:t>
        </w:r>
        <w:r w:rsidRPr="00882E79" w:rsidDel="003C51E6">
          <w:rPr>
            <w:rFonts w:eastAsia="SimSun"/>
            <w:noProof/>
            <w:sz w:val="20"/>
            <w:highlight w:val="yellow"/>
            <w:lang w:val="en-GB" w:eastAsia="ko-KR"/>
          </w:rPr>
          <w:t>predSampleLX</w:t>
        </w:r>
      </w:ins>
      <w:ins w:id="1078" w:author="Hanhart, Philippe" w:date="2018-10-11T14:11:00Z">
        <w:r>
          <w:rPr>
            <w:rFonts w:eastAsia="SimSun"/>
            <w:noProof/>
            <w:sz w:val="20"/>
            <w:highlight w:val="yellow"/>
            <w:vertAlign w:val="subscript"/>
            <w:lang w:val="en-GB" w:eastAsia="ko-KR"/>
          </w:rPr>
          <w:t>C</w:t>
        </w:r>
      </w:ins>
      <w:ins w:id="1079" w:author="Hanhart, Philippe" w:date="2018-10-11T14:09:00Z">
        <w:r w:rsidRPr="00882E79">
          <w:rPr>
            <w:rFonts w:eastAsia="Malgun Gothic"/>
            <w:noProof/>
            <w:sz w:val="20"/>
            <w:highlight w:val="yellow"/>
            <w:lang w:val="en-GB" w:eastAsia="ko-KR"/>
          </w:rPr>
          <w:t xml:space="preserve"> is derived as follows:</w:t>
        </w:r>
      </w:ins>
    </w:p>
    <w:p w14:paraId="76E98257" w14:textId="53034603" w:rsidR="0017215E" w:rsidRPr="0017215E" w:rsidRDefault="0017215E" w:rsidP="0017215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562"/>
        <w:jc w:val="left"/>
        <w:rPr>
          <w:rFonts w:eastAsia="SimSun"/>
          <w:noProof/>
          <w:sz w:val="20"/>
          <w:lang w:val="en-GB"/>
        </w:rPr>
      </w:pPr>
      <w:r w:rsidRPr="00C120B0" w:rsidDel="003C51E6">
        <w:rPr>
          <w:rFonts w:eastAsia="SimSun"/>
          <w:noProof/>
          <w:sz w:val="20"/>
          <w:highlight w:val="yellow"/>
          <w:lang w:val="en-GB" w:eastAsia="ko-KR"/>
          <w:rPrChange w:id="1080" w:author="Hanhart, Philippe" w:date="2018-10-11T14:10:00Z">
            <w:rPr>
              <w:rFonts w:eastAsia="SimSun"/>
              <w:noProof/>
              <w:sz w:val="20"/>
              <w:lang w:val="en-GB" w:eastAsia="ko-KR"/>
            </w:rPr>
          </w:rPrChange>
        </w:rPr>
        <w:t>predSampleLX</w:t>
      </w:r>
      <w:r w:rsidRPr="00C120B0">
        <w:rPr>
          <w:rFonts w:eastAsia="SimSun"/>
          <w:noProof/>
          <w:sz w:val="20"/>
          <w:highlight w:val="yellow"/>
          <w:vertAlign w:val="subscript"/>
          <w:lang w:val="en-GB" w:eastAsia="ko-KR"/>
          <w:rPrChange w:id="1081" w:author="Hanhart, Philippe" w:date="2018-10-11T14:10:00Z">
            <w:rPr>
              <w:rFonts w:eastAsia="SimSun"/>
              <w:noProof/>
              <w:sz w:val="20"/>
              <w:vertAlign w:val="subscript"/>
              <w:lang w:val="en-GB" w:eastAsia="ko-KR"/>
            </w:rPr>
          </w:rPrChange>
        </w:rPr>
        <w:t>C</w:t>
      </w:r>
      <w:r w:rsidRPr="00C120B0">
        <w:rPr>
          <w:rFonts w:eastAsia="SimSun"/>
          <w:noProof/>
          <w:sz w:val="20"/>
          <w:highlight w:val="yellow"/>
          <w:lang w:val="en-GB" w:eastAsia="ko-KR"/>
          <w:rPrChange w:id="1082" w:author="Hanhart, Philippe" w:date="2018-10-11T14:10:00Z">
            <w:rPr>
              <w:rFonts w:eastAsia="SimSun"/>
              <w:noProof/>
              <w:sz w:val="20"/>
              <w:lang w:val="en-GB" w:eastAsia="ko-KR"/>
            </w:rPr>
          </w:rPrChange>
        </w:rPr>
        <w:t xml:space="preserve"> = </w:t>
      </w:r>
      <w:proofErr w:type="gramStart"/>
      <w:r w:rsidRPr="00C120B0" w:rsidDel="003C51E6">
        <w:rPr>
          <w:rFonts w:eastAsia="SimSun"/>
          <w:noProof/>
          <w:sz w:val="20"/>
          <w:highlight w:val="yellow"/>
          <w:lang w:val="en-GB" w:eastAsia="ko-KR"/>
          <w:rPrChange w:id="1083" w:author="Hanhart, Philippe" w:date="2018-10-11T14:10:00Z">
            <w:rPr>
              <w:rFonts w:eastAsia="SimSun"/>
              <w:noProof/>
              <w:sz w:val="20"/>
              <w:lang w:val="en-GB" w:eastAsia="ko-KR"/>
            </w:rPr>
          </w:rPrChange>
        </w:rPr>
        <w:t>refPicLX</w:t>
      </w:r>
      <w:r w:rsidRPr="00C120B0">
        <w:rPr>
          <w:rFonts w:eastAsia="SimSun"/>
          <w:noProof/>
          <w:sz w:val="20"/>
          <w:highlight w:val="yellow"/>
          <w:vertAlign w:val="subscript"/>
          <w:lang w:val="en-GB" w:eastAsia="ko-KR"/>
          <w:rPrChange w:id="1084" w:author="Hanhart, Philippe" w:date="2018-10-11T14:10:00Z">
            <w:rPr>
              <w:rFonts w:eastAsia="SimSun"/>
              <w:noProof/>
              <w:sz w:val="20"/>
              <w:vertAlign w:val="subscript"/>
              <w:lang w:val="en-GB" w:eastAsia="ko-KR"/>
            </w:rPr>
          </w:rPrChange>
        </w:rPr>
        <w:t>C</w:t>
      </w:r>
      <w:r w:rsidRPr="00C120B0">
        <w:rPr>
          <w:rFonts w:eastAsia="SimSun"/>
          <w:sz w:val="20"/>
          <w:highlight w:val="yellow"/>
          <w:lang w:val="en-GB"/>
          <w:rPrChange w:id="1085" w:author="Hanhart, Philippe" w:date="2018-10-11T14:10:00Z">
            <w:rPr>
              <w:rFonts w:eastAsia="SimSun"/>
              <w:sz w:val="20"/>
              <w:lang w:val="en-GB"/>
            </w:rPr>
          </w:rPrChange>
        </w:rPr>
        <w:t>[</w:t>
      </w:r>
      <w:proofErr w:type="gramEnd"/>
      <w:r w:rsidRPr="00C120B0">
        <w:rPr>
          <w:rFonts w:eastAsia="SimSun"/>
          <w:sz w:val="20"/>
          <w:highlight w:val="yellow"/>
          <w:lang w:val="en-GB"/>
          <w:rPrChange w:id="1086" w:author="Hanhart, Philippe" w:date="2018-10-11T14:10:00Z">
            <w:rPr>
              <w:rFonts w:eastAsia="SimSun"/>
              <w:sz w:val="20"/>
              <w:lang w:val="en-GB"/>
            </w:rPr>
          </w:rPrChange>
        </w:rPr>
        <w:t> </w:t>
      </w:r>
      <w:proofErr w:type="spellStart"/>
      <w:r w:rsidR="00FE7FD5" w:rsidRPr="00C120B0">
        <w:rPr>
          <w:rFonts w:eastAsia="SimSun"/>
          <w:sz w:val="20"/>
          <w:highlight w:val="yellow"/>
          <w:lang w:val="en-GB"/>
          <w:rPrChange w:id="1087" w:author="Hanhart, Philippe" w:date="2018-10-11T14:10:00Z">
            <w:rPr>
              <w:rFonts w:eastAsia="SimSun"/>
              <w:sz w:val="20"/>
              <w:lang w:val="en-GB"/>
            </w:rPr>
          </w:rPrChange>
        </w:rPr>
        <w:t>ClipH</w:t>
      </w:r>
      <w:proofErr w:type="spellEnd"/>
      <w:r w:rsidR="00FE7FD5" w:rsidRPr="00C120B0">
        <w:rPr>
          <w:rFonts w:eastAsia="SimSun"/>
          <w:sz w:val="20"/>
          <w:highlight w:val="yellow"/>
          <w:lang w:val="en-GB"/>
          <w:rPrChange w:id="1088" w:author="Hanhart, Philippe" w:date="2018-10-11T14:10:00Z">
            <w:rPr>
              <w:rFonts w:eastAsia="SimSun"/>
              <w:sz w:val="20"/>
              <w:lang w:val="en-GB"/>
            </w:rPr>
          </w:rPrChange>
        </w:rPr>
        <w:t>( </w:t>
      </w:r>
      <w:proofErr w:type="spellStart"/>
      <w:del w:id="1089" w:author="Hanhart, Philippe" w:date="2018-10-10T17:43:00Z">
        <w:r w:rsidR="00FE7FD5" w:rsidRPr="00C120B0" w:rsidDel="00A6793D">
          <w:rPr>
            <w:rFonts w:eastAsia="SimSun"/>
            <w:sz w:val="20"/>
            <w:highlight w:val="yellow"/>
            <w:lang w:val="en-GB"/>
            <w:rPrChange w:id="1090" w:author="Hanhart, Philippe" w:date="2018-10-11T14:10:00Z">
              <w:rPr>
                <w:rFonts w:eastAsia="SimSun"/>
                <w:sz w:val="20"/>
                <w:lang w:val="en-GB"/>
              </w:rPr>
            </w:rPrChange>
          </w:rPr>
          <w:delText>faceW</w:delText>
        </w:r>
      </w:del>
      <w:ins w:id="1091" w:author="Hanhart, Philippe" w:date="2018-10-11T14:03:00Z">
        <w:r w:rsidR="009A15F8" w:rsidRPr="00C120B0">
          <w:rPr>
            <w:rFonts w:eastAsia="SimSun"/>
            <w:sz w:val="20"/>
            <w:highlight w:val="yellow"/>
            <w:lang w:val="en-GB"/>
            <w:rPrChange w:id="1092" w:author="Hanhart, Philippe" w:date="2018-10-11T14:10:00Z">
              <w:rPr>
                <w:rFonts w:eastAsia="SimSun"/>
                <w:sz w:val="20"/>
                <w:lang w:val="en-GB"/>
              </w:rPr>
            </w:rPrChange>
          </w:rPr>
          <w:t>xOffset</w:t>
        </w:r>
      </w:ins>
      <w:r w:rsidR="00FE7FD5" w:rsidRPr="00C120B0">
        <w:rPr>
          <w:rFonts w:eastAsia="SimSun"/>
          <w:noProof/>
          <w:sz w:val="20"/>
          <w:highlight w:val="yellow"/>
          <w:vertAlign w:val="subscript"/>
          <w:lang w:val="en-GB" w:eastAsia="ko-KR"/>
          <w:rPrChange w:id="1093" w:author="Hanhart, Philippe" w:date="2018-10-11T14:10:00Z">
            <w:rPr>
              <w:rFonts w:eastAsia="SimSun"/>
              <w:noProof/>
              <w:sz w:val="20"/>
              <w:vertAlign w:val="subscript"/>
              <w:lang w:val="en-GB" w:eastAsia="ko-KR"/>
            </w:rPr>
          </w:rPrChange>
        </w:rPr>
        <w:t>C</w:t>
      </w:r>
      <w:proofErr w:type="spellEnd"/>
      <w:r w:rsidR="00FE7FD5" w:rsidRPr="00C120B0">
        <w:rPr>
          <w:rFonts w:eastAsia="SimSun"/>
          <w:sz w:val="20"/>
          <w:highlight w:val="yellow"/>
          <w:lang w:val="en-GB"/>
          <w:rPrChange w:id="1094" w:author="Hanhart, Philippe" w:date="2018-10-11T14:10:00Z">
            <w:rPr>
              <w:rFonts w:eastAsia="SimSun"/>
              <w:sz w:val="20"/>
              <w:lang w:val="en-GB"/>
            </w:rPr>
          </w:rPrChange>
        </w:rPr>
        <w:t>, </w:t>
      </w:r>
      <w:proofErr w:type="spellStart"/>
      <w:r w:rsidR="00FE7FD5" w:rsidRPr="00C120B0">
        <w:rPr>
          <w:rFonts w:eastAsia="SimSun"/>
          <w:sz w:val="20"/>
          <w:highlight w:val="yellow"/>
          <w:lang w:val="en-GB"/>
          <w:rPrChange w:id="1095" w:author="Hanhart, Philippe" w:date="2018-10-11T14:10:00Z">
            <w:rPr>
              <w:rFonts w:eastAsia="SimSun"/>
              <w:sz w:val="20"/>
              <w:lang w:val="en-GB"/>
            </w:rPr>
          </w:rPrChange>
        </w:rPr>
        <w:t>picW</w:t>
      </w:r>
      <w:r w:rsidR="00FE7FD5" w:rsidRPr="00C120B0">
        <w:rPr>
          <w:rFonts w:eastAsia="SimSun"/>
          <w:noProof/>
          <w:sz w:val="20"/>
          <w:highlight w:val="yellow"/>
          <w:vertAlign w:val="subscript"/>
          <w:lang w:val="en-GB" w:eastAsia="ko-KR"/>
          <w:rPrChange w:id="1096" w:author="Hanhart, Philippe" w:date="2018-10-11T14:10:00Z">
            <w:rPr>
              <w:rFonts w:eastAsia="SimSun"/>
              <w:noProof/>
              <w:sz w:val="20"/>
              <w:vertAlign w:val="subscript"/>
              <w:lang w:val="en-GB" w:eastAsia="ko-KR"/>
            </w:rPr>
          </w:rPrChange>
        </w:rPr>
        <w:t>C</w:t>
      </w:r>
      <w:proofErr w:type="spellEnd"/>
      <w:r w:rsidR="00FE7FD5" w:rsidRPr="00C120B0">
        <w:rPr>
          <w:rFonts w:eastAsia="SimSun"/>
          <w:sz w:val="20"/>
          <w:highlight w:val="yellow"/>
          <w:lang w:val="en-GB"/>
          <w:rPrChange w:id="1097" w:author="Hanhart, Philippe" w:date="2018-10-11T14:10:00Z">
            <w:rPr>
              <w:rFonts w:eastAsia="SimSun"/>
              <w:sz w:val="20"/>
              <w:lang w:val="en-GB"/>
            </w:rPr>
          </w:rPrChange>
        </w:rPr>
        <w:t xml:space="preserve">, </w:t>
      </w:r>
      <w:r w:rsidR="00FE7FD5" w:rsidRPr="00C120B0">
        <w:rPr>
          <w:rFonts w:eastAsia="SimSun"/>
          <w:noProof/>
          <w:sz w:val="20"/>
          <w:highlight w:val="yellow"/>
          <w:lang w:val="en-GB"/>
          <w:rPrChange w:id="1098" w:author="Hanhart, Philippe" w:date="2018-10-11T14:10:00Z">
            <w:rPr>
              <w:rFonts w:eastAsia="SimSun"/>
              <w:noProof/>
              <w:sz w:val="20"/>
              <w:lang w:val="en-GB"/>
            </w:rPr>
          </w:rPrChange>
        </w:rPr>
        <w:t>x</w:t>
      </w:r>
      <w:r w:rsidR="00FE7FD5" w:rsidRPr="00C120B0" w:rsidDel="003C51E6">
        <w:rPr>
          <w:rFonts w:eastAsia="SimSun"/>
          <w:noProof/>
          <w:sz w:val="20"/>
          <w:highlight w:val="yellow"/>
          <w:lang w:val="en-GB" w:eastAsia="ko-KR"/>
          <w:rPrChange w:id="1099" w:author="Hanhart, Philippe" w:date="2018-10-11T14:10:00Z">
            <w:rPr>
              <w:rFonts w:eastAsia="SimSun"/>
              <w:noProof/>
              <w:sz w:val="20"/>
              <w:lang w:val="en-GB" w:eastAsia="ko-KR"/>
            </w:rPr>
          </w:rPrChange>
        </w:rPr>
        <w:t>Int</w:t>
      </w:r>
      <w:r w:rsidR="00FE7FD5" w:rsidRPr="00C120B0">
        <w:rPr>
          <w:rFonts w:eastAsia="SimSun"/>
          <w:noProof/>
          <w:sz w:val="20"/>
          <w:highlight w:val="yellow"/>
          <w:vertAlign w:val="subscript"/>
          <w:lang w:val="en-GB" w:eastAsia="ko-KR"/>
          <w:rPrChange w:id="1100" w:author="Hanhart, Philippe" w:date="2018-10-11T14:10:00Z">
            <w:rPr>
              <w:rFonts w:eastAsia="SimSun"/>
              <w:noProof/>
              <w:sz w:val="20"/>
              <w:vertAlign w:val="subscript"/>
              <w:lang w:val="en-GB" w:eastAsia="ko-KR"/>
            </w:rPr>
          </w:rPrChange>
        </w:rPr>
        <w:t>C</w:t>
      </w:r>
      <w:r w:rsidR="00FE7FD5" w:rsidRPr="00C120B0">
        <w:rPr>
          <w:rFonts w:eastAsia="SimSun"/>
          <w:sz w:val="20"/>
          <w:highlight w:val="yellow"/>
          <w:lang w:val="en-GB"/>
          <w:rPrChange w:id="1101" w:author="Hanhart, Philippe" w:date="2018-10-11T14:10:00Z">
            <w:rPr>
              <w:rFonts w:eastAsia="SimSun"/>
              <w:sz w:val="20"/>
              <w:lang w:val="en-GB"/>
            </w:rPr>
          </w:rPrChange>
        </w:rPr>
        <w:t> )</w:t>
      </w:r>
      <w:r w:rsidRPr="00C120B0">
        <w:rPr>
          <w:rFonts w:eastAsia="SimSun"/>
          <w:sz w:val="20"/>
          <w:highlight w:val="yellow"/>
          <w:lang w:val="en-GB"/>
          <w:rPrChange w:id="1102" w:author="Hanhart, Philippe" w:date="2018-10-11T14:10:00Z">
            <w:rPr>
              <w:rFonts w:eastAsia="SimSun"/>
              <w:sz w:val="20"/>
              <w:lang w:val="en-GB"/>
            </w:rPr>
          </w:rPrChange>
        </w:rPr>
        <w:t> ][ Clip3( 0, </w:t>
      </w:r>
      <w:proofErr w:type="spellStart"/>
      <w:r w:rsidRPr="00C120B0">
        <w:rPr>
          <w:rFonts w:eastAsia="SimSun"/>
          <w:sz w:val="20"/>
          <w:highlight w:val="yellow"/>
          <w:lang w:val="en-GB"/>
          <w:rPrChange w:id="1103" w:author="Hanhart, Philippe" w:date="2018-10-11T14:10:00Z">
            <w:rPr>
              <w:rFonts w:eastAsia="SimSun"/>
              <w:sz w:val="20"/>
              <w:lang w:val="en-GB"/>
            </w:rPr>
          </w:rPrChange>
        </w:rPr>
        <w:t>picH</w:t>
      </w:r>
      <w:r w:rsidRPr="00C120B0">
        <w:rPr>
          <w:rFonts w:eastAsia="SimSun"/>
          <w:noProof/>
          <w:sz w:val="20"/>
          <w:highlight w:val="yellow"/>
          <w:vertAlign w:val="subscript"/>
          <w:lang w:val="en-GB" w:eastAsia="ko-KR"/>
          <w:rPrChange w:id="1104" w:author="Hanhart, Philippe" w:date="2018-10-11T14:10:00Z">
            <w:rPr>
              <w:rFonts w:eastAsia="SimSun"/>
              <w:noProof/>
              <w:sz w:val="20"/>
              <w:vertAlign w:val="subscript"/>
              <w:lang w:val="en-GB" w:eastAsia="ko-KR"/>
            </w:rPr>
          </w:rPrChange>
        </w:rPr>
        <w:t>C</w:t>
      </w:r>
      <w:proofErr w:type="spellEnd"/>
      <w:r w:rsidRPr="00C120B0">
        <w:rPr>
          <w:rFonts w:eastAsia="SimSun"/>
          <w:sz w:val="20"/>
          <w:highlight w:val="yellow"/>
          <w:lang w:val="en-GB"/>
          <w:rPrChange w:id="1105" w:author="Hanhart, Philippe" w:date="2018-10-11T14:10:00Z">
            <w:rPr>
              <w:rFonts w:eastAsia="SimSun"/>
              <w:sz w:val="20"/>
              <w:lang w:val="en-GB"/>
            </w:rPr>
          </w:rPrChange>
        </w:rPr>
        <w:t> − 1, </w:t>
      </w:r>
      <w:r w:rsidRPr="00C120B0">
        <w:rPr>
          <w:rFonts w:eastAsia="SimSun"/>
          <w:noProof/>
          <w:sz w:val="20"/>
          <w:highlight w:val="yellow"/>
          <w:lang w:val="en-GB" w:eastAsia="ko-KR"/>
          <w:rPrChange w:id="1106" w:author="Hanhart, Philippe" w:date="2018-10-11T14:10:00Z">
            <w:rPr>
              <w:rFonts w:eastAsia="SimSun"/>
              <w:noProof/>
              <w:sz w:val="20"/>
              <w:lang w:val="en-GB" w:eastAsia="ko-KR"/>
            </w:rPr>
          </w:rPrChange>
        </w:rPr>
        <w:t>y</w:t>
      </w:r>
      <w:r w:rsidRPr="00C120B0" w:rsidDel="003C51E6">
        <w:rPr>
          <w:rFonts w:eastAsia="SimSun"/>
          <w:noProof/>
          <w:sz w:val="20"/>
          <w:highlight w:val="yellow"/>
          <w:lang w:val="en-GB" w:eastAsia="ko-KR"/>
          <w:rPrChange w:id="1107" w:author="Hanhart, Philippe" w:date="2018-10-11T14:10:00Z">
            <w:rPr>
              <w:rFonts w:eastAsia="SimSun"/>
              <w:noProof/>
              <w:sz w:val="20"/>
              <w:lang w:val="en-GB" w:eastAsia="ko-KR"/>
            </w:rPr>
          </w:rPrChange>
        </w:rPr>
        <w:t>Int</w:t>
      </w:r>
      <w:r w:rsidRPr="00C120B0">
        <w:rPr>
          <w:rFonts w:eastAsia="SimSun"/>
          <w:noProof/>
          <w:sz w:val="20"/>
          <w:highlight w:val="yellow"/>
          <w:vertAlign w:val="subscript"/>
          <w:lang w:val="en-GB" w:eastAsia="ko-KR"/>
          <w:rPrChange w:id="1108" w:author="Hanhart, Philippe" w:date="2018-10-11T14:10:00Z">
            <w:rPr>
              <w:rFonts w:eastAsia="SimSun"/>
              <w:noProof/>
              <w:sz w:val="20"/>
              <w:vertAlign w:val="subscript"/>
              <w:lang w:val="en-GB" w:eastAsia="ko-KR"/>
            </w:rPr>
          </w:rPrChange>
        </w:rPr>
        <w:t>C</w:t>
      </w:r>
      <w:r w:rsidRPr="00C120B0">
        <w:rPr>
          <w:rFonts w:eastAsia="SimSun"/>
          <w:sz w:val="20"/>
          <w:highlight w:val="yellow"/>
          <w:lang w:val="en-GB"/>
          <w:rPrChange w:id="1109" w:author="Hanhart, Philippe" w:date="2018-10-11T14:10:00Z">
            <w:rPr>
              <w:rFonts w:eastAsia="SimSun"/>
              <w:sz w:val="20"/>
              <w:lang w:val="en-GB"/>
            </w:rPr>
          </w:rPrChange>
        </w:rPr>
        <w:t> ) ] &lt;&lt; shift3</w:t>
      </w:r>
    </w:p>
    <w:p w14:paraId="773A3A4A" w14:textId="0BF4E03C" w:rsidR="0017215E" w:rsidRPr="0017215E" w:rsidRDefault="0017215E" w:rsidP="001721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Malgun Gothic"/>
          <w:noProof/>
          <w:sz w:val="20"/>
          <w:lang w:val="en-GB" w:eastAsia="ko-KR"/>
        </w:rPr>
      </w:pPr>
      <w:r w:rsidRPr="0017215E" w:rsidDel="003C51E6">
        <w:rPr>
          <w:rFonts w:eastAsia="SimSun"/>
          <w:noProof/>
          <w:sz w:val="20"/>
          <w:lang w:val="en-GB" w:eastAsia="ko-KR"/>
        </w:rPr>
        <w:lastRenderedPageBreak/>
        <w:t>–</w:t>
      </w:r>
      <w:r w:rsidRPr="0017215E" w:rsidDel="003C51E6">
        <w:rPr>
          <w:rFonts w:eastAsia="SimSun"/>
          <w:noProof/>
          <w:sz w:val="20"/>
          <w:lang w:val="en-GB" w:eastAsia="ko-KR"/>
        </w:rPr>
        <w:tab/>
      </w:r>
      <w:r w:rsidRPr="0017215E">
        <w:rPr>
          <w:rFonts w:eastAsia="SimSun"/>
          <w:noProof/>
          <w:sz w:val="20"/>
          <w:lang w:val="en-GB" w:eastAsia="ko-KR"/>
        </w:rPr>
        <w:t>O</w:t>
      </w:r>
      <w:proofErr w:type="spellStart"/>
      <w:r w:rsidRPr="0017215E">
        <w:rPr>
          <w:rFonts w:eastAsia="SimSun"/>
          <w:sz w:val="20"/>
          <w:lang w:val="en-GB"/>
        </w:rPr>
        <w:t>therwise</w:t>
      </w:r>
      <w:proofErr w:type="spellEnd"/>
      <w:r w:rsidRPr="0017215E">
        <w:rPr>
          <w:rFonts w:eastAsia="SimSun"/>
          <w:sz w:val="20"/>
          <w:lang w:val="en-GB"/>
        </w:rPr>
        <w:t xml:space="preserve"> if </w:t>
      </w:r>
      <w:r w:rsidRPr="0017215E">
        <w:rPr>
          <w:rFonts w:eastAsia="SimSun"/>
          <w:noProof/>
          <w:sz w:val="20"/>
          <w:lang w:val="en-GB"/>
        </w:rPr>
        <w:t>x</w:t>
      </w:r>
      <w:r w:rsidRPr="0017215E" w:rsidDel="003C51E6">
        <w:rPr>
          <w:rFonts w:eastAsia="SimSun"/>
          <w:noProof/>
          <w:sz w:val="20"/>
          <w:lang w:val="en-GB" w:eastAsia="ko-KR"/>
        </w:rPr>
        <w:t>Frac</w:t>
      </w:r>
      <w:r w:rsidRPr="0017215E">
        <w:rPr>
          <w:rFonts w:eastAsia="SimSun"/>
          <w:noProof/>
          <w:sz w:val="20"/>
          <w:vertAlign w:val="subscript"/>
          <w:lang w:val="en-GB" w:eastAsia="ko-KR"/>
        </w:rPr>
        <w:t xml:space="preserve">C </w:t>
      </w:r>
      <w:r w:rsidRPr="0017215E">
        <w:rPr>
          <w:rFonts w:eastAsia="SimSun"/>
          <w:sz w:val="20"/>
          <w:lang w:val="en-GB"/>
        </w:rPr>
        <w:t xml:space="preserve">is not equal to 0 and </w:t>
      </w:r>
      <w:r w:rsidRPr="0017215E">
        <w:rPr>
          <w:rFonts w:eastAsia="SimSun"/>
          <w:noProof/>
          <w:sz w:val="20"/>
          <w:lang w:val="en-GB"/>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xml:space="preserve"> is equal to 0, </w:t>
      </w:r>
      <w:ins w:id="1110" w:author="Hanhart, Philippe" w:date="2018-10-11T14:10:00Z">
        <w:r w:rsidR="00C120B0" w:rsidRPr="00882E79">
          <w:rPr>
            <w:rFonts w:eastAsia="SimSun"/>
            <w:strike/>
            <w:sz w:val="20"/>
            <w:highlight w:val="yellow"/>
            <w:lang w:val="en-GB"/>
          </w:rPr>
          <w:t xml:space="preserve">the value of </w:t>
        </w:r>
        <w:r w:rsidR="00C120B0" w:rsidRPr="00882E79" w:rsidDel="003C51E6">
          <w:rPr>
            <w:rFonts w:eastAsia="SimSun"/>
            <w:strike/>
            <w:noProof/>
            <w:sz w:val="20"/>
            <w:highlight w:val="yellow"/>
            <w:lang w:val="en-GB" w:eastAsia="ko-KR"/>
          </w:rPr>
          <w:t>predSampleLX</w:t>
        </w:r>
        <w:r w:rsidR="00C120B0">
          <w:rPr>
            <w:rFonts w:eastAsia="SimSun"/>
            <w:strike/>
            <w:noProof/>
            <w:sz w:val="20"/>
            <w:highlight w:val="yellow"/>
            <w:vertAlign w:val="subscript"/>
            <w:lang w:val="en-GB" w:eastAsia="ko-KR"/>
          </w:rPr>
          <w:t>C</w:t>
        </w:r>
        <w:r w:rsidR="00C120B0" w:rsidRPr="00882E79">
          <w:rPr>
            <w:rFonts w:eastAsia="Malgun Gothic"/>
            <w:strike/>
            <w:noProof/>
            <w:sz w:val="20"/>
            <w:highlight w:val="yellow"/>
            <w:lang w:val="en-GB" w:eastAsia="ko-KR"/>
          </w:rPr>
          <w:t xml:space="preserve"> is derived as follows</w:t>
        </w:r>
        <w:r w:rsidR="00C120B0" w:rsidRPr="00882E79">
          <w:rPr>
            <w:rFonts w:eastAsia="Malgun Gothic"/>
            <w:noProof/>
            <w:sz w:val="20"/>
            <w:highlight w:val="yellow"/>
            <w:lang w:val="en-GB" w:eastAsia="ko-KR"/>
          </w:rPr>
          <w:t xml:space="preserve"> </w:t>
        </w:r>
        <w:r w:rsidR="00C120B0" w:rsidRPr="00882E79" w:rsidDel="003C51E6">
          <w:rPr>
            <w:highlight w:val="yellow"/>
            <w:lang w:eastAsia="ko-KR"/>
          </w:rPr>
          <w:t>the following applies</w:t>
        </w:r>
      </w:ins>
      <w:del w:id="1111" w:author="Hanhart, Philippe" w:date="2018-10-11T14:10:00Z">
        <w:r w:rsidRPr="0017215E" w:rsidDel="00C120B0">
          <w:rPr>
            <w:rFonts w:eastAsia="SimSun"/>
            <w:sz w:val="20"/>
            <w:lang w:val="en-GB"/>
          </w:rPr>
          <w:delText xml:space="preserve">the value of </w:delText>
        </w:r>
        <w:r w:rsidRPr="0017215E" w:rsidDel="00C120B0">
          <w:rPr>
            <w:rFonts w:eastAsia="SimSun"/>
            <w:noProof/>
            <w:sz w:val="20"/>
            <w:lang w:val="en-GB" w:eastAsia="ko-KR"/>
          </w:rPr>
          <w:delText>predSampleLX</w:delText>
        </w:r>
        <w:r w:rsidRPr="0017215E" w:rsidDel="00C120B0">
          <w:rPr>
            <w:rFonts w:eastAsia="SimSun"/>
            <w:noProof/>
            <w:sz w:val="20"/>
            <w:vertAlign w:val="subscript"/>
            <w:lang w:val="en-GB" w:eastAsia="ko-KR"/>
          </w:rPr>
          <w:delText>C</w:delText>
        </w:r>
        <w:r w:rsidRPr="0017215E" w:rsidDel="00C120B0">
          <w:rPr>
            <w:rFonts w:eastAsia="Malgun Gothic" w:hint="eastAsia"/>
            <w:noProof/>
            <w:sz w:val="20"/>
            <w:lang w:val="en-GB" w:eastAsia="ko-KR"/>
          </w:rPr>
          <w:delText xml:space="preserve"> is derived as follows</w:delText>
        </w:r>
      </w:del>
      <w:r w:rsidRPr="0017215E">
        <w:rPr>
          <w:rFonts w:eastAsia="Malgun Gothic"/>
          <w:noProof/>
          <w:sz w:val="20"/>
          <w:lang w:val="en-GB" w:eastAsia="ko-KR"/>
        </w:rPr>
        <w:t>:</w:t>
      </w:r>
    </w:p>
    <w:p w14:paraId="032266CD" w14:textId="777C8B45" w:rsidR="00BC699D" w:rsidRPr="00D41C82" w:rsidRDefault="00BC699D" w:rsidP="00BC69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ins w:id="1112" w:author="Hanhart, Philippe" w:date="2018-10-11T14:54:00Z"/>
          <w:rFonts w:eastAsia="Malgun Gothic"/>
          <w:noProof/>
          <w:sz w:val="20"/>
          <w:lang w:val="en-GB" w:eastAsia="ko-KR"/>
        </w:rPr>
      </w:pPr>
      <w:ins w:id="1113" w:author="Hanhart, Philippe" w:date="2018-10-11T14:54:00Z">
        <w:r w:rsidRPr="00882E79" w:rsidDel="003C51E6">
          <w:rPr>
            <w:rFonts w:eastAsia="SimSun"/>
            <w:noProof/>
            <w:sz w:val="20"/>
            <w:highlight w:val="yellow"/>
            <w:lang w:val="en-GB" w:eastAsia="ko-KR"/>
          </w:rPr>
          <w:t>–</w:t>
        </w:r>
        <w:r w:rsidRPr="00882E79" w:rsidDel="003C51E6">
          <w:rPr>
            <w:rFonts w:eastAsia="SimSun"/>
            <w:noProof/>
            <w:sz w:val="20"/>
            <w:highlight w:val="yellow"/>
            <w:lang w:val="en-GB" w:eastAsia="ko-KR"/>
          </w:rPr>
          <w:tab/>
        </w:r>
        <w:r>
          <w:rPr>
            <w:rFonts w:eastAsia="SimSun"/>
            <w:sz w:val="20"/>
            <w:highlight w:val="yellow"/>
            <w:lang w:val="en-CA" w:eastAsia="ko-KR"/>
          </w:rPr>
          <w:t>T</w:t>
        </w:r>
        <w:r w:rsidRPr="0083070D">
          <w:rPr>
            <w:rFonts w:eastAsia="SimSun"/>
            <w:sz w:val="20"/>
            <w:highlight w:val="yellow"/>
            <w:lang w:val="en-GB"/>
          </w:rPr>
          <w:t xml:space="preserve">he value of </w:t>
        </w:r>
        <w:proofErr w:type="spellStart"/>
        <w:r>
          <w:rPr>
            <w:rFonts w:eastAsia="SimSun"/>
            <w:sz w:val="20"/>
            <w:highlight w:val="yellow"/>
            <w:lang w:val="en-GB"/>
          </w:rPr>
          <w:t>y</w:t>
        </w:r>
        <w:r w:rsidRPr="00882E79">
          <w:rPr>
            <w:rFonts w:eastAsia="SimSun"/>
            <w:sz w:val="20"/>
            <w:highlight w:val="yellow"/>
            <w:lang w:val="en-GB"/>
          </w:rPr>
          <w:t>Pos</w:t>
        </w:r>
        <w:r>
          <w:rPr>
            <w:rFonts w:eastAsia="SimSun"/>
            <w:noProof/>
            <w:sz w:val="20"/>
            <w:highlight w:val="yellow"/>
            <w:vertAlign w:val="subscript"/>
            <w:lang w:val="en-GB" w:eastAsia="ko-KR"/>
          </w:rPr>
          <w:t>C</w:t>
        </w:r>
        <w:proofErr w:type="spellEnd"/>
        <w:r w:rsidRPr="0083070D">
          <w:rPr>
            <w:rFonts w:eastAsia="Malgun Gothic"/>
            <w:noProof/>
            <w:sz w:val="20"/>
            <w:highlight w:val="yellow"/>
            <w:lang w:val="en-GB" w:eastAsia="ko-KR"/>
          </w:rPr>
          <w:t xml:space="preserve"> is derived as follows:</w:t>
        </w:r>
      </w:ins>
    </w:p>
    <w:p w14:paraId="6A73FB1F" w14:textId="77777777" w:rsidR="00BC699D" w:rsidRDefault="00BC699D" w:rsidP="00BC699D">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ins w:id="1114" w:author="Hanhart, Philippe" w:date="2018-10-11T14:54:00Z"/>
          <w:rFonts w:eastAsia="SimSun"/>
          <w:noProof/>
          <w:sz w:val="20"/>
          <w:lang w:val="en-GB" w:eastAsia="ko-KR"/>
        </w:rPr>
      </w:pPr>
      <w:commentRangeStart w:id="1115"/>
      <w:proofErr w:type="spellStart"/>
      <w:ins w:id="1116" w:author="Hanhart, Philippe" w:date="2018-10-11T14:54:00Z">
        <w:r w:rsidRPr="0017215E">
          <w:rPr>
            <w:rFonts w:eastAsia="SimSun"/>
            <w:sz w:val="20"/>
            <w:lang w:val="en-GB"/>
          </w:rPr>
          <w:t>yPos</w:t>
        </w:r>
        <w:r w:rsidRPr="0017215E">
          <w:rPr>
            <w:rFonts w:eastAsia="SimSun"/>
            <w:noProof/>
            <w:sz w:val="20"/>
            <w:vertAlign w:val="subscript"/>
            <w:lang w:val="en-GB" w:eastAsia="ko-KR"/>
          </w:rPr>
          <w:t>C</w:t>
        </w:r>
        <w:proofErr w:type="spellEnd"/>
        <w:r w:rsidRPr="0017215E">
          <w:rPr>
            <w:rFonts w:eastAsia="SimSun"/>
            <w:sz w:val="20"/>
            <w:lang w:val="en-GB"/>
          </w:rPr>
          <w:t xml:space="preserve"> = Clip</w:t>
        </w:r>
        <w:proofErr w:type="gramStart"/>
        <w:r w:rsidRPr="0017215E">
          <w:rPr>
            <w:rFonts w:eastAsia="SimSun"/>
            <w:sz w:val="20"/>
            <w:lang w:val="en-GB"/>
          </w:rPr>
          <w:t>3( 0</w:t>
        </w:r>
        <w:proofErr w:type="gramEnd"/>
        <w:r w:rsidRPr="0017215E">
          <w:rPr>
            <w:rFonts w:eastAsia="SimSun"/>
            <w:sz w:val="20"/>
            <w:lang w:val="en-GB"/>
          </w:rPr>
          <w:t>, </w:t>
        </w:r>
        <w:proofErr w:type="spellStart"/>
        <w:r>
          <w:rPr>
            <w:rFonts w:eastAsia="SimSun"/>
            <w:sz w:val="20"/>
            <w:lang w:val="en-GB"/>
          </w:rPr>
          <w:t>p</w:t>
        </w:r>
        <w:r w:rsidRPr="0017215E">
          <w:rPr>
            <w:rFonts w:eastAsia="SimSun"/>
            <w:sz w:val="20"/>
            <w:lang w:val="en-GB"/>
          </w:rPr>
          <w:t>icH</w:t>
        </w:r>
        <w:r w:rsidRPr="0017215E">
          <w:rPr>
            <w:rFonts w:eastAsia="SimSun"/>
            <w:noProof/>
            <w:sz w:val="20"/>
            <w:vertAlign w:val="subscript"/>
            <w:lang w:val="en-GB" w:eastAsia="ko-KR"/>
          </w:rPr>
          <w:t>C</w:t>
        </w:r>
        <w:proofErr w:type="spellEnd"/>
        <w:r w:rsidRPr="0017215E">
          <w:rPr>
            <w:rFonts w:eastAsia="SimSun"/>
            <w:sz w:val="20"/>
            <w:lang w:val="en-GB"/>
          </w:rPr>
          <w:t xml:space="preserve"> − 1, </w:t>
        </w:r>
        <w:r w:rsidRPr="0017215E">
          <w:rPr>
            <w:rFonts w:eastAsia="SimSun"/>
            <w:noProof/>
            <w:sz w:val="20"/>
            <w:lang w:val="en-GB"/>
          </w:rPr>
          <w:t>y</w:t>
        </w:r>
        <w:r w:rsidRPr="0017215E" w:rsidDel="003C51E6">
          <w:rPr>
            <w:rFonts w:eastAsia="SimSun"/>
            <w:noProof/>
            <w:sz w:val="20"/>
            <w:lang w:val="en-GB" w:eastAsia="ko-KR"/>
          </w:rPr>
          <w:t>Int</w:t>
        </w:r>
        <w:r w:rsidRPr="0017215E">
          <w:rPr>
            <w:rFonts w:eastAsia="SimSun"/>
            <w:noProof/>
            <w:sz w:val="20"/>
            <w:vertAlign w:val="subscript"/>
            <w:lang w:val="en-GB" w:eastAsia="ko-KR"/>
          </w:rPr>
          <w:t>C</w:t>
        </w:r>
        <w:r w:rsidRPr="0017215E">
          <w:rPr>
            <w:rFonts w:eastAsia="SimSun"/>
            <w:sz w:val="20"/>
            <w:lang w:val="en-GB"/>
          </w:rPr>
          <w:t> )</w:t>
        </w:r>
        <w:commentRangeEnd w:id="1115"/>
        <w:r>
          <w:rPr>
            <w:rStyle w:val="CommentReference"/>
          </w:rPr>
          <w:commentReference w:id="1115"/>
        </w:r>
      </w:ins>
    </w:p>
    <w:p w14:paraId="4E82BB29" w14:textId="5E50C4E6" w:rsidR="00C120B0" w:rsidRPr="00D41C82" w:rsidRDefault="00C120B0" w:rsidP="00FB2B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before="0"/>
        <w:ind w:left="568" w:hanging="284"/>
        <w:rPr>
          <w:ins w:id="1117" w:author="Hanhart, Philippe" w:date="2018-10-11T14:11:00Z"/>
          <w:rFonts w:eastAsia="Malgun Gothic"/>
          <w:noProof/>
          <w:sz w:val="20"/>
          <w:lang w:val="en-GB" w:eastAsia="ko-KR"/>
        </w:rPr>
        <w:pPrChange w:id="1118" w:author="Hanhart, Philippe" w:date="2018-10-11T15:03: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pPr>
        </w:pPrChange>
      </w:pPr>
      <w:ins w:id="1119" w:author="Hanhart, Philippe" w:date="2018-10-11T14:11:00Z">
        <w:r w:rsidRPr="00882E79" w:rsidDel="003C51E6">
          <w:rPr>
            <w:rFonts w:eastAsia="SimSun"/>
            <w:noProof/>
            <w:sz w:val="20"/>
            <w:highlight w:val="yellow"/>
            <w:lang w:val="en-GB" w:eastAsia="ko-KR"/>
          </w:rPr>
          <w:t>–</w:t>
        </w:r>
        <w:r w:rsidRPr="00882E79" w:rsidDel="003C51E6">
          <w:rPr>
            <w:rFonts w:eastAsia="SimSun"/>
            <w:noProof/>
            <w:sz w:val="20"/>
            <w:highlight w:val="yellow"/>
            <w:lang w:val="en-GB" w:eastAsia="ko-KR"/>
          </w:rPr>
          <w:tab/>
        </w:r>
        <w:r w:rsidRPr="000E3315">
          <w:rPr>
            <w:rFonts w:eastAsia="SimSun"/>
            <w:sz w:val="20"/>
            <w:highlight w:val="yellow"/>
            <w:lang w:val="en-CA" w:eastAsia="ko-KR"/>
          </w:rPr>
          <w:t xml:space="preserve">If </w:t>
        </w:r>
        <w:proofErr w:type="spellStart"/>
        <w:r w:rsidRPr="000E3315">
          <w:rPr>
            <w:rFonts w:eastAsia="SimSun"/>
            <w:sz w:val="20"/>
            <w:highlight w:val="yellow"/>
            <w:lang w:val="en-CA" w:eastAsia="ko-KR"/>
          </w:rPr>
          <w:t>sps_</w:t>
        </w:r>
        <w:r w:rsidRPr="000E3315">
          <w:rPr>
            <w:highlight w:val="yellow"/>
            <w:lang w:val="en-CA" w:eastAsia="ko-KR"/>
          </w:rPr>
          <w:t>ref_</w:t>
        </w:r>
        <w:r w:rsidRPr="000E3315">
          <w:rPr>
            <w:rFonts w:eastAsia="SimSun"/>
            <w:sz w:val="20"/>
            <w:highlight w:val="yellow"/>
            <w:lang w:val="en-CA" w:eastAsia="ko-KR"/>
          </w:rPr>
          <w:t>wraparound_enabled_flag</w:t>
        </w:r>
        <w:proofErr w:type="spellEnd"/>
        <w:r w:rsidRPr="000E3315">
          <w:rPr>
            <w:rFonts w:eastAsia="SimSun"/>
            <w:sz w:val="20"/>
            <w:highlight w:val="yellow"/>
            <w:lang w:val="en-CA" w:eastAsia="ko-KR"/>
          </w:rPr>
          <w:t xml:space="preserve"> is equal to 0</w:t>
        </w:r>
        <w:r w:rsidRPr="000E3315">
          <w:rPr>
            <w:rFonts w:eastAsia="SimSun"/>
            <w:sz w:val="20"/>
            <w:highlight w:val="yellow"/>
            <w:lang w:val="en-GB"/>
          </w:rPr>
          <w:t xml:space="preserve">, the value of </w:t>
        </w:r>
        <w:r w:rsidRPr="000E3315" w:rsidDel="003C51E6">
          <w:rPr>
            <w:rFonts w:eastAsia="SimSun"/>
            <w:noProof/>
            <w:sz w:val="20"/>
            <w:highlight w:val="yellow"/>
            <w:lang w:val="en-GB" w:eastAsia="ko-KR"/>
          </w:rPr>
          <w:t>predSampleLX</w:t>
        </w:r>
        <w:r>
          <w:rPr>
            <w:rFonts w:eastAsia="SimSun"/>
            <w:noProof/>
            <w:sz w:val="20"/>
            <w:highlight w:val="yellow"/>
            <w:vertAlign w:val="subscript"/>
            <w:lang w:val="en-GB" w:eastAsia="ko-KR"/>
          </w:rPr>
          <w:t>C</w:t>
        </w:r>
        <w:r w:rsidRPr="000E3315">
          <w:rPr>
            <w:rFonts w:eastAsia="Malgun Gothic"/>
            <w:noProof/>
            <w:sz w:val="20"/>
            <w:highlight w:val="yellow"/>
            <w:lang w:val="en-GB" w:eastAsia="ko-KR"/>
          </w:rPr>
          <w:t xml:space="preserve"> is derived as follows:</w:t>
        </w:r>
      </w:ins>
    </w:p>
    <w:p w14:paraId="0B271923" w14:textId="3E578BE2" w:rsidR="00C120B0" w:rsidRDefault="00C120B0" w:rsidP="00C120B0">
      <w:pPr>
        <w:pStyle w:val="Equation"/>
        <w:keepLines/>
        <w:tabs>
          <w:tab w:val="clear" w:pos="794"/>
          <w:tab w:val="clear" w:pos="1588"/>
          <w:tab w:val="left" w:pos="851"/>
          <w:tab w:val="left" w:pos="1134"/>
          <w:tab w:val="left" w:pos="1418"/>
          <w:tab w:val="left" w:pos="1701"/>
          <w:tab w:val="left" w:pos="2127"/>
        </w:tabs>
        <w:ind w:left="561"/>
        <w:rPr>
          <w:ins w:id="1120" w:author="Hanhart, Philippe" w:date="2018-10-11T14:12:00Z"/>
        </w:rPr>
      </w:pPr>
      <w:ins w:id="1121" w:author="Hanhart, Philippe" w:date="2018-10-11T14:12:00Z">
        <w:r w:rsidRPr="003F3F11" w:rsidDel="003C51E6">
          <w:rPr>
            <w:noProof/>
            <w:lang w:eastAsia="ko-KR"/>
          </w:rPr>
          <w:t>predSampleLX</w:t>
        </w:r>
        <w:r>
          <w:rPr>
            <w:noProof/>
            <w:vertAlign w:val="subscript"/>
            <w:lang w:eastAsia="ko-KR"/>
          </w:rPr>
          <w:t>C</w:t>
        </w:r>
        <w:r>
          <w:t xml:space="preserve"> = </w:t>
        </w:r>
        <w:proofErr w:type="gramStart"/>
        <w:r>
          <w:t>( </w:t>
        </w:r>
        <w:r w:rsidRPr="00336AC3">
          <w:t>f</w:t>
        </w:r>
        <w:r>
          <w:rPr>
            <w:vertAlign w:val="subscript"/>
          </w:rPr>
          <w:t>C</w:t>
        </w:r>
        <w:proofErr w:type="gramEnd"/>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ins>
    </w:p>
    <w:p w14:paraId="518B8AEA" w14:textId="2129B7B7" w:rsidR="00C120B0" w:rsidRPr="000E3315" w:rsidRDefault="00C120B0" w:rsidP="00C120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before="0"/>
        <w:ind w:left="568" w:hanging="284"/>
        <w:rPr>
          <w:ins w:id="1122" w:author="Hanhart, Philippe" w:date="2018-10-11T14:12:00Z"/>
          <w:noProof/>
          <w:highlight w:val="yellow"/>
        </w:rPr>
      </w:pPr>
      <w:ins w:id="1123" w:author="Hanhart, Philippe" w:date="2018-10-11T14:12:00Z">
        <w:r w:rsidRPr="00882E79" w:rsidDel="003C51E6">
          <w:rPr>
            <w:rFonts w:eastAsia="SimSun"/>
            <w:noProof/>
            <w:sz w:val="20"/>
            <w:highlight w:val="yellow"/>
            <w:lang w:val="en-GB" w:eastAsia="ko-KR"/>
          </w:rPr>
          <w:t>–</w:t>
        </w:r>
        <w:r w:rsidRPr="00882E79" w:rsidDel="003C51E6">
          <w:rPr>
            <w:rFonts w:eastAsia="SimSun"/>
            <w:noProof/>
            <w:sz w:val="20"/>
            <w:highlight w:val="yellow"/>
            <w:lang w:val="en-GB" w:eastAsia="ko-KR"/>
          </w:rPr>
          <w:tab/>
        </w:r>
        <w:r w:rsidRPr="000E3315">
          <w:rPr>
            <w:rFonts w:eastAsia="SimSun"/>
            <w:sz w:val="20"/>
            <w:highlight w:val="yellow"/>
            <w:lang w:val="en-CA" w:eastAsia="ko-KR"/>
          </w:rPr>
          <w:t>Otherwise</w:t>
        </w:r>
        <w:r w:rsidRPr="000E3315">
          <w:rPr>
            <w:rFonts w:eastAsia="SimSun"/>
            <w:sz w:val="20"/>
            <w:highlight w:val="yellow"/>
            <w:lang w:val="en-GB"/>
          </w:rPr>
          <w:t xml:space="preserve">, the value of </w:t>
        </w:r>
        <w:r w:rsidRPr="000E3315" w:rsidDel="003C51E6">
          <w:rPr>
            <w:rFonts w:eastAsia="SimSun"/>
            <w:noProof/>
            <w:sz w:val="20"/>
            <w:highlight w:val="yellow"/>
            <w:lang w:val="en-GB" w:eastAsia="ko-KR"/>
          </w:rPr>
          <w:t>predSampleLX</w:t>
        </w:r>
        <w:r>
          <w:rPr>
            <w:rFonts w:eastAsia="SimSun"/>
            <w:noProof/>
            <w:sz w:val="20"/>
            <w:highlight w:val="yellow"/>
            <w:vertAlign w:val="subscript"/>
            <w:lang w:val="en-GB" w:eastAsia="ko-KR"/>
          </w:rPr>
          <w:t>C</w:t>
        </w:r>
        <w:r w:rsidRPr="000E3315">
          <w:rPr>
            <w:rFonts w:eastAsia="Malgun Gothic"/>
            <w:noProof/>
            <w:sz w:val="20"/>
            <w:highlight w:val="yellow"/>
            <w:lang w:val="en-GB" w:eastAsia="ko-KR"/>
          </w:rPr>
          <w:t xml:space="preserve"> is derived as follows:</w:t>
        </w:r>
      </w:ins>
    </w:p>
    <w:p w14:paraId="786C4EF5" w14:textId="334A8C4F" w:rsidR="0067084A" w:rsidRPr="00BE34FB" w:rsidDel="00BC699D" w:rsidRDefault="0067084A" w:rsidP="0017215E">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del w:id="1124" w:author="Hanhart, Philippe" w:date="2018-10-11T14:55:00Z"/>
          <w:rFonts w:eastAsia="SimSun"/>
          <w:noProof/>
          <w:sz w:val="20"/>
          <w:highlight w:val="yellow"/>
          <w:lang w:val="en-GB" w:eastAsia="ko-KR"/>
          <w:rPrChange w:id="1125" w:author="Hanhart, Philippe" w:date="2018-10-11T14:27:00Z">
            <w:rPr>
              <w:del w:id="1126" w:author="Hanhart, Philippe" w:date="2018-10-11T14:55:00Z"/>
              <w:rFonts w:eastAsia="SimSun"/>
              <w:noProof/>
              <w:sz w:val="20"/>
              <w:lang w:val="en-GB" w:eastAsia="ko-KR"/>
            </w:rPr>
          </w:rPrChange>
        </w:rPr>
      </w:pPr>
      <w:del w:id="1127" w:author="Hanhart, Philippe" w:date="2018-10-11T14:55:00Z">
        <w:r w:rsidRPr="00BE34FB" w:rsidDel="00BC699D">
          <w:rPr>
            <w:rFonts w:eastAsia="SimSun"/>
            <w:sz w:val="20"/>
            <w:highlight w:val="yellow"/>
            <w:lang w:val="en-GB"/>
            <w:rPrChange w:id="1128" w:author="Hanhart, Philippe" w:date="2018-10-11T14:27:00Z">
              <w:rPr>
                <w:rFonts w:eastAsia="SimSun"/>
                <w:sz w:val="20"/>
                <w:lang w:val="en-GB"/>
              </w:rPr>
            </w:rPrChange>
          </w:rPr>
          <w:delText>yPos</w:delText>
        </w:r>
        <w:r w:rsidRPr="00BE34FB" w:rsidDel="00BC699D">
          <w:rPr>
            <w:rFonts w:eastAsia="SimSun"/>
            <w:noProof/>
            <w:sz w:val="20"/>
            <w:highlight w:val="yellow"/>
            <w:vertAlign w:val="subscript"/>
            <w:lang w:val="en-GB" w:eastAsia="ko-KR"/>
            <w:rPrChange w:id="1129" w:author="Hanhart, Philippe" w:date="2018-10-11T14:27:00Z">
              <w:rPr>
                <w:rFonts w:eastAsia="SimSun"/>
                <w:noProof/>
                <w:sz w:val="20"/>
                <w:vertAlign w:val="subscript"/>
                <w:lang w:val="en-GB" w:eastAsia="ko-KR"/>
              </w:rPr>
            </w:rPrChange>
          </w:rPr>
          <w:delText>C</w:delText>
        </w:r>
        <w:r w:rsidRPr="00BE34FB" w:rsidDel="00BC699D">
          <w:rPr>
            <w:rFonts w:eastAsia="SimSun"/>
            <w:sz w:val="20"/>
            <w:highlight w:val="yellow"/>
            <w:lang w:val="en-GB"/>
            <w:rPrChange w:id="1130" w:author="Hanhart, Philippe" w:date="2018-10-11T14:27:00Z">
              <w:rPr>
                <w:rFonts w:eastAsia="SimSun"/>
                <w:sz w:val="20"/>
                <w:lang w:val="en-GB"/>
              </w:rPr>
            </w:rPrChange>
          </w:rPr>
          <w:delText xml:space="preserve"> = Clip3( 0, </w:delText>
        </w:r>
        <w:r w:rsidR="00FE7FD5" w:rsidRPr="00BE34FB" w:rsidDel="00BC699D">
          <w:rPr>
            <w:rFonts w:eastAsia="SimSun"/>
            <w:sz w:val="20"/>
            <w:highlight w:val="yellow"/>
            <w:lang w:val="en-GB"/>
            <w:rPrChange w:id="1131" w:author="Hanhart, Philippe" w:date="2018-10-11T14:27:00Z">
              <w:rPr>
                <w:rFonts w:eastAsia="SimSun"/>
                <w:sz w:val="20"/>
                <w:lang w:val="en-GB"/>
              </w:rPr>
            </w:rPrChange>
          </w:rPr>
          <w:delText>p</w:delText>
        </w:r>
        <w:r w:rsidRPr="00BE34FB" w:rsidDel="00BC699D">
          <w:rPr>
            <w:rFonts w:eastAsia="SimSun"/>
            <w:sz w:val="20"/>
            <w:highlight w:val="yellow"/>
            <w:lang w:val="en-GB"/>
            <w:rPrChange w:id="1132" w:author="Hanhart, Philippe" w:date="2018-10-11T14:27:00Z">
              <w:rPr>
                <w:rFonts w:eastAsia="SimSun"/>
                <w:sz w:val="20"/>
                <w:lang w:val="en-GB"/>
              </w:rPr>
            </w:rPrChange>
          </w:rPr>
          <w:delText>icH</w:delText>
        </w:r>
        <w:r w:rsidRPr="00BE34FB" w:rsidDel="00BC699D">
          <w:rPr>
            <w:rFonts w:eastAsia="SimSun"/>
            <w:noProof/>
            <w:sz w:val="20"/>
            <w:highlight w:val="yellow"/>
            <w:vertAlign w:val="subscript"/>
            <w:lang w:val="en-GB" w:eastAsia="ko-KR"/>
            <w:rPrChange w:id="1133" w:author="Hanhart, Philippe" w:date="2018-10-11T14:27:00Z">
              <w:rPr>
                <w:rFonts w:eastAsia="SimSun"/>
                <w:noProof/>
                <w:sz w:val="20"/>
                <w:vertAlign w:val="subscript"/>
                <w:lang w:val="en-GB" w:eastAsia="ko-KR"/>
              </w:rPr>
            </w:rPrChange>
          </w:rPr>
          <w:delText>C</w:delText>
        </w:r>
        <w:r w:rsidRPr="00BE34FB" w:rsidDel="00BC699D">
          <w:rPr>
            <w:rFonts w:eastAsia="SimSun"/>
            <w:sz w:val="20"/>
            <w:highlight w:val="yellow"/>
            <w:lang w:val="en-GB"/>
            <w:rPrChange w:id="1134" w:author="Hanhart, Philippe" w:date="2018-10-11T14:27:00Z">
              <w:rPr>
                <w:rFonts w:eastAsia="SimSun"/>
                <w:sz w:val="20"/>
                <w:lang w:val="en-GB"/>
              </w:rPr>
            </w:rPrChange>
          </w:rPr>
          <w:delText xml:space="preserve"> − 1, </w:delText>
        </w:r>
        <w:r w:rsidRPr="00BE34FB" w:rsidDel="00BC699D">
          <w:rPr>
            <w:rFonts w:eastAsia="SimSun"/>
            <w:noProof/>
            <w:sz w:val="20"/>
            <w:highlight w:val="yellow"/>
            <w:lang w:val="en-GB"/>
            <w:rPrChange w:id="1135" w:author="Hanhart, Philippe" w:date="2018-10-11T14:27:00Z">
              <w:rPr>
                <w:rFonts w:eastAsia="SimSun"/>
                <w:noProof/>
                <w:sz w:val="20"/>
                <w:lang w:val="en-GB"/>
              </w:rPr>
            </w:rPrChange>
          </w:rPr>
          <w:delText>y</w:delText>
        </w:r>
        <w:r w:rsidRPr="00BE34FB" w:rsidDel="00BC699D">
          <w:rPr>
            <w:rFonts w:eastAsia="SimSun"/>
            <w:noProof/>
            <w:sz w:val="20"/>
            <w:highlight w:val="yellow"/>
            <w:lang w:val="en-GB" w:eastAsia="ko-KR"/>
            <w:rPrChange w:id="1136" w:author="Hanhart, Philippe" w:date="2018-10-11T14:27:00Z">
              <w:rPr>
                <w:rFonts w:eastAsia="SimSun"/>
                <w:noProof/>
                <w:sz w:val="20"/>
                <w:lang w:val="en-GB" w:eastAsia="ko-KR"/>
              </w:rPr>
            </w:rPrChange>
          </w:rPr>
          <w:delText>Int</w:delText>
        </w:r>
        <w:r w:rsidRPr="00BE34FB" w:rsidDel="00BC699D">
          <w:rPr>
            <w:rFonts w:eastAsia="SimSun"/>
            <w:noProof/>
            <w:sz w:val="20"/>
            <w:highlight w:val="yellow"/>
            <w:vertAlign w:val="subscript"/>
            <w:lang w:val="en-GB" w:eastAsia="ko-KR"/>
            <w:rPrChange w:id="1137" w:author="Hanhart, Philippe" w:date="2018-10-11T14:27:00Z">
              <w:rPr>
                <w:rFonts w:eastAsia="SimSun"/>
                <w:noProof/>
                <w:sz w:val="20"/>
                <w:vertAlign w:val="subscript"/>
                <w:lang w:val="en-GB" w:eastAsia="ko-KR"/>
              </w:rPr>
            </w:rPrChange>
          </w:rPr>
          <w:delText>C</w:delText>
        </w:r>
        <w:r w:rsidRPr="00BE34FB" w:rsidDel="00BC699D">
          <w:rPr>
            <w:rFonts w:eastAsia="SimSun"/>
            <w:sz w:val="20"/>
            <w:highlight w:val="yellow"/>
            <w:lang w:val="en-GB"/>
            <w:rPrChange w:id="1138" w:author="Hanhart, Philippe" w:date="2018-10-11T14:27:00Z">
              <w:rPr>
                <w:rFonts w:eastAsia="SimSun"/>
                <w:sz w:val="20"/>
                <w:lang w:val="en-GB"/>
              </w:rPr>
            </w:rPrChange>
          </w:rPr>
          <w:delText> )</w:delText>
        </w:r>
      </w:del>
    </w:p>
    <w:p w14:paraId="0FDB1E4C" w14:textId="35A93B8A" w:rsidR="0017215E" w:rsidRPr="0017215E" w:rsidRDefault="0017215E" w:rsidP="0017215E">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rFonts w:eastAsia="SimSun"/>
          <w:sz w:val="20"/>
          <w:lang w:val="en-GB"/>
        </w:rPr>
      </w:pPr>
      <w:r w:rsidRPr="00BE34FB" w:rsidDel="003C51E6">
        <w:rPr>
          <w:rFonts w:eastAsia="SimSun"/>
          <w:noProof/>
          <w:sz w:val="20"/>
          <w:highlight w:val="yellow"/>
          <w:lang w:val="en-GB" w:eastAsia="ko-KR"/>
          <w:rPrChange w:id="1139" w:author="Hanhart, Philippe" w:date="2018-10-11T14:27:00Z">
            <w:rPr>
              <w:rFonts w:eastAsia="SimSun"/>
              <w:noProof/>
              <w:sz w:val="20"/>
              <w:lang w:val="en-GB" w:eastAsia="ko-KR"/>
            </w:rPr>
          </w:rPrChange>
        </w:rPr>
        <w:t>predSampleLX</w:t>
      </w:r>
      <w:r w:rsidRPr="00BE34FB">
        <w:rPr>
          <w:rFonts w:eastAsia="SimSun"/>
          <w:noProof/>
          <w:sz w:val="20"/>
          <w:highlight w:val="yellow"/>
          <w:vertAlign w:val="subscript"/>
          <w:lang w:val="en-GB" w:eastAsia="ko-KR"/>
          <w:rPrChange w:id="1140"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141" w:author="Hanhart, Philippe" w:date="2018-10-11T14:27:00Z">
            <w:rPr>
              <w:rFonts w:eastAsia="SimSun"/>
              <w:sz w:val="20"/>
              <w:lang w:val="en-GB"/>
            </w:rPr>
          </w:rPrChange>
        </w:rPr>
        <w:t xml:space="preserve"> = ( f</w:t>
      </w:r>
      <w:r w:rsidRPr="00BE34FB">
        <w:rPr>
          <w:rFonts w:eastAsia="SimSun"/>
          <w:sz w:val="20"/>
          <w:highlight w:val="yellow"/>
          <w:vertAlign w:val="subscript"/>
          <w:lang w:val="en-GB"/>
          <w:rPrChange w:id="1142" w:author="Hanhart, Philippe" w:date="2018-10-11T14:27:00Z">
            <w:rPr>
              <w:rFonts w:eastAsia="SimSun"/>
              <w:sz w:val="20"/>
              <w:vertAlign w:val="subscript"/>
              <w:lang w:val="en-GB"/>
            </w:rPr>
          </w:rPrChange>
        </w:rPr>
        <w:t>C</w:t>
      </w:r>
      <w:r w:rsidRPr="00BE34FB">
        <w:rPr>
          <w:rFonts w:eastAsia="SimSun"/>
          <w:sz w:val="20"/>
          <w:highlight w:val="yellow"/>
          <w:lang w:val="en-GB"/>
          <w:rPrChange w:id="1143" w:author="Hanhart, Philippe" w:date="2018-10-11T14:27:00Z">
            <w:rPr>
              <w:rFonts w:eastAsia="SimSun"/>
              <w:sz w:val="20"/>
              <w:lang w:val="en-GB"/>
            </w:rPr>
          </w:rPrChange>
        </w:rPr>
        <w:t>[ </w:t>
      </w:r>
      <w:r w:rsidRPr="00BE34FB" w:rsidDel="003C51E6">
        <w:rPr>
          <w:rFonts w:eastAsia="SimSun"/>
          <w:noProof/>
          <w:sz w:val="20"/>
          <w:highlight w:val="yellow"/>
          <w:lang w:val="en-GB" w:eastAsia="ko-KR"/>
          <w:rPrChange w:id="1144" w:author="Hanhart, Philippe" w:date="2018-10-11T14:27:00Z">
            <w:rPr>
              <w:rFonts w:eastAsia="SimSun"/>
              <w:noProof/>
              <w:sz w:val="20"/>
              <w:lang w:val="en-GB" w:eastAsia="ko-KR"/>
            </w:rPr>
          </w:rPrChange>
        </w:rPr>
        <w:t>xFrac</w:t>
      </w:r>
      <w:r w:rsidRPr="00BE34FB">
        <w:rPr>
          <w:rFonts w:eastAsia="SimSun"/>
          <w:noProof/>
          <w:sz w:val="20"/>
          <w:highlight w:val="yellow"/>
          <w:vertAlign w:val="subscript"/>
          <w:lang w:val="en-GB" w:eastAsia="ko-KR"/>
          <w:rPrChange w:id="1145"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146" w:author="Hanhart, Philippe" w:date="2018-10-11T14:27:00Z">
            <w:rPr>
              <w:rFonts w:eastAsia="SimSun"/>
              <w:sz w:val="20"/>
              <w:lang w:val="en-GB"/>
            </w:rPr>
          </w:rPrChange>
        </w:rPr>
        <w:t> ][ 0 ] * </w:t>
      </w:r>
      <w:r w:rsidRPr="00BE34FB" w:rsidDel="003C51E6">
        <w:rPr>
          <w:rFonts w:eastAsia="SimSun"/>
          <w:noProof/>
          <w:sz w:val="20"/>
          <w:highlight w:val="yellow"/>
          <w:lang w:val="en-GB" w:eastAsia="ko-KR"/>
          <w:rPrChange w:id="1147" w:author="Hanhart, Philippe" w:date="2018-10-11T14:27:00Z">
            <w:rPr>
              <w:rFonts w:eastAsia="SimSun"/>
              <w:noProof/>
              <w:sz w:val="20"/>
              <w:lang w:val="en-GB" w:eastAsia="ko-KR"/>
            </w:rPr>
          </w:rPrChange>
        </w:rPr>
        <w:t>refPicLX</w:t>
      </w:r>
      <w:r w:rsidRPr="00BE34FB">
        <w:rPr>
          <w:rFonts w:eastAsia="SimSun"/>
          <w:noProof/>
          <w:sz w:val="20"/>
          <w:highlight w:val="yellow"/>
          <w:vertAlign w:val="subscript"/>
          <w:lang w:val="en-GB" w:eastAsia="ko-KR"/>
          <w:rPrChange w:id="1148"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149" w:author="Hanhart, Philippe" w:date="2018-10-11T14:27:00Z">
            <w:rPr>
              <w:rFonts w:eastAsia="SimSun"/>
              <w:sz w:val="20"/>
              <w:lang w:val="en-GB"/>
            </w:rPr>
          </w:rPrChange>
        </w:rPr>
        <w:t>[ </w:t>
      </w:r>
      <w:proofErr w:type="spellStart"/>
      <w:r w:rsidRPr="00BE34FB">
        <w:rPr>
          <w:rFonts w:eastAsia="SimSun"/>
          <w:sz w:val="20"/>
          <w:highlight w:val="yellow"/>
          <w:lang w:val="en-GB"/>
          <w:rPrChange w:id="1150" w:author="Hanhart, Philippe" w:date="2018-10-11T14:27:00Z">
            <w:rPr>
              <w:rFonts w:eastAsia="SimSun"/>
              <w:sz w:val="20"/>
              <w:lang w:val="en-GB"/>
            </w:rPr>
          </w:rPrChange>
        </w:rPr>
        <w:t>ClipH</w:t>
      </w:r>
      <w:proofErr w:type="spellEnd"/>
      <w:r w:rsidRPr="00BE34FB">
        <w:rPr>
          <w:rFonts w:eastAsia="SimSun"/>
          <w:sz w:val="20"/>
          <w:highlight w:val="yellow"/>
          <w:lang w:val="en-GB"/>
          <w:rPrChange w:id="1151" w:author="Hanhart, Philippe" w:date="2018-10-11T14:27:00Z">
            <w:rPr>
              <w:rFonts w:eastAsia="SimSun"/>
              <w:sz w:val="20"/>
              <w:lang w:val="en-GB"/>
            </w:rPr>
          </w:rPrChange>
        </w:rPr>
        <w:t>( </w:t>
      </w:r>
      <w:proofErr w:type="spellStart"/>
      <w:del w:id="1152" w:author="Hanhart, Philippe" w:date="2018-10-10T17:43:00Z">
        <w:r w:rsidRPr="00BE34FB" w:rsidDel="00A6793D">
          <w:rPr>
            <w:rFonts w:eastAsia="SimSun"/>
            <w:noProof/>
            <w:sz w:val="20"/>
            <w:highlight w:val="yellow"/>
            <w:lang w:val="en-GB" w:eastAsia="ko-KR"/>
            <w:rPrChange w:id="1153" w:author="Hanhart, Philippe" w:date="2018-10-11T14:27:00Z">
              <w:rPr>
                <w:rFonts w:eastAsia="SimSun"/>
                <w:noProof/>
                <w:sz w:val="20"/>
                <w:lang w:val="en-GB" w:eastAsia="ko-KR"/>
              </w:rPr>
            </w:rPrChange>
          </w:rPr>
          <w:delText>faceW</w:delText>
        </w:r>
      </w:del>
      <w:ins w:id="1154" w:author="Hanhart, Philippe" w:date="2018-10-11T14:03:00Z">
        <w:r w:rsidR="009A15F8" w:rsidRPr="00BE34FB">
          <w:rPr>
            <w:rFonts w:eastAsia="SimSun"/>
            <w:noProof/>
            <w:sz w:val="20"/>
            <w:highlight w:val="yellow"/>
            <w:lang w:val="en-GB" w:eastAsia="ko-KR"/>
            <w:rPrChange w:id="1155" w:author="Hanhart, Philippe" w:date="2018-10-11T14:27:00Z">
              <w:rPr>
                <w:rFonts w:eastAsia="SimSun"/>
                <w:noProof/>
                <w:sz w:val="20"/>
                <w:lang w:val="en-GB" w:eastAsia="ko-KR"/>
              </w:rPr>
            </w:rPrChange>
          </w:rPr>
          <w:t>xOffset</w:t>
        </w:r>
      </w:ins>
      <w:r w:rsidRPr="00BE34FB" w:rsidDel="003C51E6">
        <w:rPr>
          <w:rFonts w:eastAsia="SimSun"/>
          <w:noProof/>
          <w:sz w:val="20"/>
          <w:highlight w:val="yellow"/>
          <w:vertAlign w:val="subscript"/>
          <w:lang w:val="en-GB" w:eastAsia="ko-KR"/>
          <w:rPrChange w:id="1156" w:author="Hanhart, Philippe" w:date="2018-10-11T14:27:00Z">
            <w:rPr>
              <w:rFonts w:eastAsia="SimSun"/>
              <w:noProof/>
              <w:sz w:val="20"/>
              <w:vertAlign w:val="subscript"/>
              <w:lang w:val="en-GB" w:eastAsia="ko-KR"/>
            </w:rPr>
          </w:rPrChange>
        </w:rPr>
        <w:t>C</w:t>
      </w:r>
      <w:proofErr w:type="spellEnd"/>
      <w:r w:rsidRPr="00BE34FB">
        <w:rPr>
          <w:rFonts w:eastAsia="SimSun"/>
          <w:sz w:val="20"/>
          <w:highlight w:val="yellow"/>
          <w:lang w:val="en-GB"/>
          <w:rPrChange w:id="1157" w:author="Hanhart, Philippe" w:date="2018-10-11T14:27:00Z">
            <w:rPr>
              <w:rFonts w:eastAsia="SimSun"/>
              <w:sz w:val="20"/>
              <w:lang w:val="en-GB"/>
            </w:rPr>
          </w:rPrChange>
        </w:rPr>
        <w:t>, </w:t>
      </w:r>
      <w:proofErr w:type="spellStart"/>
      <w:r w:rsidRPr="00BE34FB">
        <w:rPr>
          <w:rFonts w:eastAsia="SimSun"/>
          <w:sz w:val="20"/>
          <w:highlight w:val="yellow"/>
          <w:lang w:val="en-GB"/>
          <w:rPrChange w:id="1158" w:author="Hanhart, Philippe" w:date="2018-10-11T14:27:00Z">
            <w:rPr>
              <w:rFonts w:eastAsia="SimSun"/>
              <w:sz w:val="20"/>
              <w:lang w:val="en-GB"/>
            </w:rPr>
          </w:rPrChange>
        </w:rPr>
        <w:t>picW</w:t>
      </w:r>
      <w:r w:rsidRPr="00BE34FB">
        <w:rPr>
          <w:rFonts w:eastAsia="SimSun"/>
          <w:noProof/>
          <w:sz w:val="20"/>
          <w:highlight w:val="yellow"/>
          <w:vertAlign w:val="subscript"/>
          <w:lang w:val="en-GB" w:eastAsia="ko-KR"/>
          <w:rPrChange w:id="1159" w:author="Hanhart, Philippe" w:date="2018-10-11T14:27:00Z">
            <w:rPr>
              <w:rFonts w:eastAsia="SimSun"/>
              <w:noProof/>
              <w:sz w:val="20"/>
              <w:vertAlign w:val="subscript"/>
              <w:lang w:val="en-GB" w:eastAsia="ko-KR"/>
            </w:rPr>
          </w:rPrChange>
        </w:rPr>
        <w:t>C</w:t>
      </w:r>
      <w:proofErr w:type="spellEnd"/>
      <w:r w:rsidRPr="00BE34FB">
        <w:rPr>
          <w:rFonts w:eastAsia="SimSun"/>
          <w:sz w:val="20"/>
          <w:highlight w:val="yellow"/>
          <w:lang w:val="en-GB"/>
          <w:rPrChange w:id="1160" w:author="Hanhart, Philippe" w:date="2018-10-11T14:27:00Z">
            <w:rPr>
              <w:rFonts w:eastAsia="SimSun"/>
              <w:sz w:val="20"/>
              <w:lang w:val="en-GB"/>
            </w:rPr>
          </w:rPrChange>
        </w:rPr>
        <w:t>, </w:t>
      </w:r>
      <w:r w:rsidRPr="00BE34FB" w:rsidDel="003C51E6">
        <w:rPr>
          <w:rFonts w:eastAsia="SimSun"/>
          <w:noProof/>
          <w:sz w:val="20"/>
          <w:highlight w:val="yellow"/>
          <w:lang w:val="en-GB" w:eastAsia="ko-KR"/>
          <w:rPrChange w:id="1161" w:author="Hanhart, Philippe" w:date="2018-10-11T14:27:00Z">
            <w:rPr>
              <w:rFonts w:eastAsia="SimSun"/>
              <w:noProof/>
              <w:sz w:val="20"/>
              <w:lang w:val="en-GB" w:eastAsia="ko-KR"/>
            </w:rPr>
          </w:rPrChange>
        </w:rPr>
        <w:t>xInt</w:t>
      </w:r>
      <w:r w:rsidRPr="00BE34FB">
        <w:rPr>
          <w:rFonts w:eastAsia="SimSun"/>
          <w:noProof/>
          <w:sz w:val="20"/>
          <w:highlight w:val="yellow"/>
          <w:vertAlign w:val="subscript"/>
          <w:lang w:val="en-GB" w:eastAsia="ko-KR"/>
          <w:rPrChange w:id="1162"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163" w:author="Hanhart, Philippe" w:date="2018-10-11T14:27:00Z">
            <w:rPr>
              <w:rFonts w:eastAsia="SimSun"/>
              <w:sz w:val="20"/>
              <w:lang w:val="en-GB"/>
            </w:rPr>
          </w:rPrChange>
        </w:rPr>
        <w:t> − 1 ) ][ </w:t>
      </w:r>
      <w:proofErr w:type="spellStart"/>
      <w:r w:rsidR="0067084A" w:rsidRPr="00BE34FB">
        <w:rPr>
          <w:rFonts w:eastAsia="SimSun"/>
          <w:sz w:val="20"/>
          <w:highlight w:val="yellow"/>
          <w:lang w:val="en-GB"/>
          <w:rPrChange w:id="1164" w:author="Hanhart, Philippe" w:date="2018-10-11T14:27:00Z">
            <w:rPr>
              <w:rFonts w:eastAsia="SimSun"/>
              <w:sz w:val="20"/>
              <w:lang w:val="en-GB"/>
            </w:rPr>
          </w:rPrChange>
        </w:rPr>
        <w:t>yPos</w:t>
      </w:r>
      <w:r w:rsidR="0067084A" w:rsidRPr="00BE34FB">
        <w:rPr>
          <w:rFonts w:eastAsia="SimSun"/>
          <w:noProof/>
          <w:sz w:val="20"/>
          <w:highlight w:val="yellow"/>
          <w:vertAlign w:val="subscript"/>
          <w:lang w:val="en-GB" w:eastAsia="ko-KR"/>
          <w:rPrChange w:id="1165" w:author="Hanhart, Philippe" w:date="2018-10-11T14:27:00Z">
            <w:rPr>
              <w:rFonts w:eastAsia="SimSun"/>
              <w:noProof/>
              <w:sz w:val="20"/>
              <w:vertAlign w:val="subscript"/>
              <w:lang w:val="en-GB" w:eastAsia="ko-KR"/>
            </w:rPr>
          </w:rPrChange>
        </w:rPr>
        <w:t>C</w:t>
      </w:r>
      <w:proofErr w:type="spellEnd"/>
      <w:r w:rsidRPr="00BE34FB">
        <w:rPr>
          <w:rFonts w:eastAsia="SimSun"/>
          <w:sz w:val="20"/>
          <w:highlight w:val="yellow"/>
          <w:lang w:val="en-GB"/>
          <w:rPrChange w:id="1166" w:author="Hanhart, Philippe" w:date="2018-10-11T14:27:00Z">
            <w:rPr>
              <w:rFonts w:eastAsia="SimSun"/>
              <w:sz w:val="20"/>
              <w:lang w:val="en-GB"/>
            </w:rPr>
          </w:rPrChange>
        </w:rPr>
        <w:t> ] +</w:t>
      </w:r>
      <w:r w:rsidRPr="00BE34FB">
        <w:rPr>
          <w:rFonts w:eastAsia="SimSun"/>
          <w:sz w:val="20"/>
          <w:highlight w:val="yellow"/>
          <w:lang w:val="en-GB"/>
          <w:rPrChange w:id="1167" w:author="Hanhart, Philippe" w:date="2018-10-11T14:27:00Z">
            <w:rPr>
              <w:rFonts w:eastAsia="SimSun"/>
              <w:sz w:val="20"/>
              <w:lang w:val="en-GB"/>
            </w:rPr>
          </w:rPrChange>
        </w:rPr>
        <w:br/>
      </w:r>
      <w:r w:rsidRPr="00BE34FB">
        <w:rPr>
          <w:rFonts w:eastAsia="SimSun"/>
          <w:sz w:val="20"/>
          <w:highlight w:val="yellow"/>
          <w:lang w:val="en-GB"/>
          <w:rPrChange w:id="1168" w:author="Hanhart, Philippe" w:date="2018-10-11T14:27:00Z">
            <w:rPr>
              <w:rFonts w:eastAsia="SimSun"/>
              <w:sz w:val="20"/>
              <w:lang w:val="en-GB"/>
            </w:rPr>
          </w:rPrChange>
        </w:rPr>
        <w:tab/>
      </w:r>
      <w:r w:rsidRPr="00BE34FB">
        <w:rPr>
          <w:rFonts w:eastAsia="SimSun"/>
          <w:sz w:val="20"/>
          <w:highlight w:val="yellow"/>
          <w:lang w:val="en-GB"/>
          <w:rPrChange w:id="1169" w:author="Hanhart, Philippe" w:date="2018-10-11T14:27:00Z">
            <w:rPr>
              <w:rFonts w:eastAsia="SimSun"/>
              <w:sz w:val="20"/>
              <w:lang w:val="en-GB"/>
            </w:rPr>
          </w:rPrChange>
        </w:rPr>
        <w:tab/>
      </w:r>
      <w:r w:rsidRPr="00BE34FB">
        <w:rPr>
          <w:rFonts w:eastAsia="SimSun"/>
          <w:sz w:val="20"/>
          <w:highlight w:val="yellow"/>
          <w:lang w:val="en-GB"/>
          <w:rPrChange w:id="1170" w:author="Hanhart, Philippe" w:date="2018-10-11T14:27:00Z">
            <w:rPr>
              <w:rFonts w:eastAsia="SimSun"/>
              <w:sz w:val="20"/>
              <w:lang w:val="en-GB"/>
            </w:rPr>
          </w:rPrChange>
        </w:rPr>
        <w:tab/>
      </w:r>
      <w:r w:rsidRPr="00BE34FB">
        <w:rPr>
          <w:rFonts w:eastAsia="SimSun"/>
          <w:sz w:val="20"/>
          <w:highlight w:val="yellow"/>
          <w:lang w:val="en-GB"/>
          <w:rPrChange w:id="1171" w:author="Hanhart, Philippe" w:date="2018-10-11T14:27:00Z">
            <w:rPr>
              <w:rFonts w:eastAsia="SimSun"/>
              <w:sz w:val="20"/>
              <w:lang w:val="en-GB"/>
            </w:rPr>
          </w:rPrChange>
        </w:rPr>
        <w:tab/>
      </w:r>
      <w:r w:rsidRPr="00BE34FB">
        <w:rPr>
          <w:rFonts w:eastAsia="SimSun"/>
          <w:sz w:val="20"/>
          <w:highlight w:val="yellow"/>
          <w:lang w:val="en-GB"/>
          <w:rPrChange w:id="1172" w:author="Hanhart, Philippe" w:date="2018-10-11T14:27:00Z">
            <w:rPr>
              <w:rFonts w:eastAsia="SimSun"/>
              <w:sz w:val="20"/>
              <w:lang w:val="en-GB"/>
            </w:rPr>
          </w:rPrChange>
        </w:rPr>
        <w:tab/>
        <w:t> f</w:t>
      </w:r>
      <w:r w:rsidRPr="00BE34FB">
        <w:rPr>
          <w:rFonts w:eastAsia="SimSun"/>
          <w:sz w:val="20"/>
          <w:highlight w:val="yellow"/>
          <w:vertAlign w:val="subscript"/>
          <w:lang w:val="en-GB"/>
          <w:rPrChange w:id="1173" w:author="Hanhart, Philippe" w:date="2018-10-11T14:27:00Z">
            <w:rPr>
              <w:rFonts w:eastAsia="SimSun"/>
              <w:sz w:val="20"/>
              <w:vertAlign w:val="subscript"/>
              <w:lang w:val="en-GB"/>
            </w:rPr>
          </w:rPrChange>
        </w:rPr>
        <w:t>C</w:t>
      </w:r>
      <w:r w:rsidRPr="00BE34FB">
        <w:rPr>
          <w:rFonts w:eastAsia="SimSun"/>
          <w:sz w:val="20"/>
          <w:highlight w:val="yellow"/>
          <w:lang w:val="en-GB"/>
          <w:rPrChange w:id="1174" w:author="Hanhart, Philippe" w:date="2018-10-11T14:27:00Z">
            <w:rPr>
              <w:rFonts w:eastAsia="SimSun"/>
              <w:sz w:val="20"/>
              <w:lang w:val="en-GB"/>
            </w:rPr>
          </w:rPrChange>
        </w:rPr>
        <w:t>[ </w:t>
      </w:r>
      <w:r w:rsidRPr="00BE34FB" w:rsidDel="003C51E6">
        <w:rPr>
          <w:rFonts w:eastAsia="SimSun"/>
          <w:noProof/>
          <w:sz w:val="20"/>
          <w:highlight w:val="yellow"/>
          <w:lang w:val="en-GB" w:eastAsia="ko-KR"/>
          <w:rPrChange w:id="1175" w:author="Hanhart, Philippe" w:date="2018-10-11T14:27:00Z">
            <w:rPr>
              <w:rFonts w:eastAsia="SimSun"/>
              <w:noProof/>
              <w:sz w:val="20"/>
              <w:lang w:val="en-GB" w:eastAsia="ko-KR"/>
            </w:rPr>
          </w:rPrChange>
        </w:rPr>
        <w:t>xFrac</w:t>
      </w:r>
      <w:r w:rsidRPr="00BE34FB">
        <w:rPr>
          <w:rFonts w:eastAsia="SimSun"/>
          <w:noProof/>
          <w:sz w:val="20"/>
          <w:highlight w:val="yellow"/>
          <w:vertAlign w:val="subscript"/>
          <w:lang w:val="en-GB" w:eastAsia="ko-KR"/>
          <w:rPrChange w:id="1176"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177" w:author="Hanhart, Philippe" w:date="2018-10-11T14:27:00Z">
            <w:rPr>
              <w:rFonts w:eastAsia="SimSun"/>
              <w:sz w:val="20"/>
              <w:lang w:val="en-GB"/>
            </w:rPr>
          </w:rPrChange>
        </w:rPr>
        <w:t> ][ 1 ] * </w:t>
      </w:r>
      <w:r w:rsidRPr="00BE34FB" w:rsidDel="003C51E6">
        <w:rPr>
          <w:rFonts w:eastAsia="SimSun"/>
          <w:noProof/>
          <w:sz w:val="20"/>
          <w:highlight w:val="yellow"/>
          <w:lang w:val="en-GB" w:eastAsia="ko-KR"/>
          <w:rPrChange w:id="1178" w:author="Hanhart, Philippe" w:date="2018-10-11T14:27:00Z">
            <w:rPr>
              <w:rFonts w:eastAsia="SimSun"/>
              <w:noProof/>
              <w:sz w:val="20"/>
              <w:lang w:val="en-GB" w:eastAsia="ko-KR"/>
            </w:rPr>
          </w:rPrChange>
        </w:rPr>
        <w:t>refPicLX</w:t>
      </w:r>
      <w:r w:rsidRPr="00BE34FB">
        <w:rPr>
          <w:rFonts w:eastAsia="SimSun"/>
          <w:noProof/>
          <w:sz w:val="20"/>
          <w:highlight w:val="yellow"/>
          <w:vertAlign w:val="subscript"/>
          <w:lang w:val="en-GB" w:eastAsia="ko-KR"/>
          <w:rPrChange w:id="1179"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180" w:author="Hanhart, Philippe" w:date="2018-10-11T14:27:00Z">
            <w:rPr>
              <w:rFonts w:eastAsia="SimSun"/>
              <w:sz w:val="20"/>
              <w:lang w:val="en-GB"/>
            </w:rPr>
          </w:rPrChange>
        </w:rPr>
        <w:t>[ </w:t>
      </w:r>
      <w:proofErr w:type="spellStart"/>
      <w:r w:rsidRPr="00BE34FB">
        <w:rPr>
          <w:rFonts w:eastAsia="SimSun"/>
          <w:sz w:val="20"/>
          <w:highlight w:val="yellow"/>
          <w:lang w:val="en-GB"/>
          <w:rPrChange w:id="1181" w:author="Hanhart, Philippe" w:date="2018-10-11T14:27:00Z">
            <w:rPr>
              <w:rFonts w:eastAsia="SimSun"/>
              <w:sz w:val="20"/>
              <w:lang w:val="en-GB"/>
            </w:rPr>
          </w:rPrChange>
        </w:rPr>
        <w:t>ClipH</w:t>
      </w:r>
      <w:proofErr w:type="spellEnd"/>
      <w:r w:rsidRPr="00BE34FB">
        <w:rPr>
          <w:rFonts w:eastAsia="SimSun"/>
          <w:sz w:val="20"/>
          <w:highlight w:val="yellow"/>
          <w:lang w:val="en-GB"/>
          <w:rPrChange w:id="1182" w:author="Hanhart, Philippe" w:date="2018-10-11T14:27:00Z">
            <w:rPr>
              <w:rFonts w:eastAsia="SimSun"/>
              <w:sz w:val="20"/>
              <w:lang w:val="en-GB"/>
            </w:rPr>
          </w:rPrChange>
        </w:rPr>
        <w:t>( </w:t>
      </w:r>
      <w:proofErr w:type="spellStart"/>
      <w:del w:id="1183" w:author="Hanhart, Philippe" w:date="2018-10-10T17:43:00Z">
        <w:r w:rsidRPr="00BE34FB" w:rsidDel="00A6793D">
          <w:rPr>
            <w:rFonts w:eastAsia="SimSun"/>
            <w:noProof/>
            <w:sz w:val="20"/>
            <w:highlight w:val="yellow"/>
            <w:lang w:val="en-GB" w:eastAsia="ko-KR"/>
            <w:rPrChange w:id="1184" w:author="Hanhart, Philippe" w:date="2018-10-11T14:27:00Z">
              <w:rPr>
                <w:rFonts w:eastAsia="SimSun"/>
                <w:noProof/>
                <w:sz w:val="20"/>
                <w:lang w:val="en-GB" w:eastAsia="ko-KR"/>
              </w:rPr>
            </w:rPrChange>
          </w:rPr>
          <w:delText>faceW</w:delText>
        </w:r>
      </w:del>
      <w:ins w:id="1185" w:author="Hanhart, Philippe" w:date="2018-10-11T14:03:00Z">
        <w:r w:rsidR="009A15F8" w:rsidRPr="00BE34FB">
          <w:rPr>
            <w:rFonts w:eastAsia="SimSun"/>
            <w:noProof/>
            <w:sz w:val="20"/>
            <w:highlight w:val="yellow"/>
            <w:lang w:val="en-GB" w:eastAsia="ko-KR"/>
            <w:rPrChange w:id="1186" w:author="Hanhart, Philippe" w:date="2018-10-11T14:27:00Z">
              <w:rPr>
                <w:rFonts w:eastAsia="SimSun"/>
                <w:noProof/>
                <w:sz w:val="20"/>
                <w:lang w:val="en-GB" w:eastAsia="ko-KR"/>
              </w:rPr>
            </w:rPrChange>
          </w:rPr>
          <w:t>xOffset</w:t>
        </w:r>
      </w:ins>
      <w:r w:rsidRPr="00BE34FB" w:rsidDel="003C51E6">
        <w:rPr>
          <w:rFonts w:eastAsia="SimSun"/>
          <w:noProof/>
          <w:sz w:val="20"/>
          <w:highlight w:val="yellow"/>
          <w:vertAlign w:val="subscript"/>
          <w:lang w:val="en-GB" w:eastAsia="ko-KR"/>
          <w:rPrChange w:id="1187" w:author="Hanhart, Philippe" w:date="2018-10-11T14:27:00Z">
            <w:rPr>
              <w:rFonts w:eastAsia="SimSun"/>
              <w:noProof/>
              <w:sz w:val="20"/>
              <w:vertAlign w:val="subscript"/>
              <w:lang w:val="en-GB" w:eastAsia="ko-KR"/>
            </w:rPr>
          </w:rPrChange>
        </w:rPr>
        <w:t>C</w:t>
      </w:r>
      <w:proofErr w:type="spellEnd"/>
      <w:r w:rsidRPr="00BE34FB">
        <w:rPr>
          <w:rFonts w:eastAsia="SimSun"/>
          <w:sz w:val="20"/>
          <w:highlight w:val="yellow"/>
          <w:lang w:val="en-GB"/>
          <w:rPrChange w:id="1188" w:author="Hanhart, Philippe" w:date="2018-10-11T14:27:00Z">
            <w:rPr>
              <w:rFonts w:eastAsia="SimSun"/>
              <w:sz w:val="20"/>
              <w:lang w:val="en-GB"/>
            </w:rPr>
          </w:rPrChange>
        </w:rPr>
        <w:t>, </w:t>
      </w:r>
      <w:proofErr w:type="spellStart"/>
      <w:r w:rsidRPr="00BE34FB">
        <w:rPr>
          <w:rFonts w:eastAsia="SimSun"/>
          <w:sz w:val="20"/>
          <w:highlight w:val="yellow"/>
          <w:lang w:val="en-GB"/>
          <w:rPrChange w:id="1189" w:author="Hanhart, Philippe" w:date="2018-10-11T14:27:00Z">
            <w:rPr>
              <w:rFonts w:eastAsia="SimSun"/>
              <w:sz w:val="20"/>
              <w:lang w:val="en-GB"/>
            </w:rPr>
          </w:rPrChange>
        </w:rPr>
        <w:t>picW</w:t>
      </w:r>
      <w:r w:rsidRPr="00BE34FB">
        <w:rPr>
          <w:rFonts w:eastAsia="SimSun"/>
          <w:noProof/>
          <w:sz w:val="20"/>
          <w:highlight w:val="yellow"/>
          <w:vertAlign w:val="subscript"/>
          <w:lang w:val="en-GB" w:eastAsia="ko-KR"/>
          <w:rPrChange w:id="1190" w:author="Hanhart, Philippe" w:date="2018-10-11T14:27:00Z">
            <w:rPr>
              <w:rFonts w:eastAsia="SimSun"/>
              <w:noProof/>
              <w:sz w:val="20"/>
              <w:vertAlign w:val="subscript"/>
              <w:lang w:val="en-GB" w:eastAsia="ko-KR"/>
            </w:rPr>
          </w:rPrChange>
        </w:rPr>
        <w:t>C</w:t>
      </w:r>
      <w:proofErr w:type="spellEnd"/>
      <w:r w:rsidRPr="00BE34FB">
        <w:rPr>
          <w:rFonts w:eastAsia="SimSun"/>
          <w:sz w:val="20"/>
          <w:highlight w:val="yellow"/>
          <w:lang w:val="en-GB"/>
          <w:rPrChange w:id="1191" w:author="Hanhart, Philippe" w:date="2018-10-11T14:27:00Z">
            <w:rPr>
              <w:rFonts w:eastAsia="SimSun"/>
              <w:sz w:val="20"/>
              <w:lang w:val="en-GB"/>
            </w:rPr>
          </w:rPrChange>
        </w:rPr>
        <w:t>, </w:t>
      </w:r>
      <w:r w:rsidRPr="00BE34FB" w:rsidDel="003C51E6">
        <w:rPr>
          <w:rFonts w:eastAsia="SimSun"/>
          <w:noProof/>
          <w:sz w:val="20"/>
          <w:highlight w:val="yellow"/>
          <w:lang w:val="en-GB" w:eastAsia="ko-KR"/>
          <w:rPrChange w:id="1192" w:author="Hanhart, Philippe" w:date="2018-10-11T14:27:00Z">
            <w:rPr>
              <w:rFonts w:eastAsia="SimSun"/>
              <w:noProof/>
              <w:sz w:val="20"/>
              <w:lang w:val="en-GB" w:eastAsia="ko-KR"/>
            </w:rPr>
          </w:rPrChange>
        </w:rPr>
        <w:t>xInt</w:t>
      </w:r>
      <w:r w:rsidRPr="00BE34FB">
        <w:rPr>
          <w:rFonts w:eastAsia="SimSun"/>
          <w:noProof/>
          <w:sz w:val="20"/>
          <w:highlight w:val="yellow"/>
          <w:vertAlign w:val="subscript"/>
          <w:lang w:val="en-GB" w:eastAsia="ko-KR"/>
          <w:rPrChange w:id="1193"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194" w:author="Hanhart, Philippe" w:date="2018-10-11T14:27:00Z">
            <w:rPr>
              <w:rFonts w:eastAsia="SimSun"/>
              <w:sz w:val="20"/>
              <w:lang w:val="en-GB"/>
            </w:rPr>
          </w:rPrChange>
        </w:rPr>
        <w:t> ) ][ </w:t>
      </w:r>
      <w:proofErr w:type="spellStart"/>
      <w:r w:rsidR="0067084A" w:rsidRPr="00BE34FB">
        <w:rPr>
          <w:rFonts w:eastAsia="SimSun"/>
          <w:sz w:val="20"/>
          <w:highlight w:val="yellow"/>
          <w:lang w:val="en-GB"/>
          <w:rPrChange w:id="1195" w:author="Hanhart, Philippe" w:date="2018-10-11T14:27:00Z">
            <w:rPr>
              <w:rFonts w:eastAsia="SimSun"/>
              <w:sz w:val="20"/>
              <w:lang w:val="en-GB"/>
            </w:rPr>
          </w:rPrChange>
        </w:rPr>
        <w:t>yPos</w:t>
      </w:r>
      <w:r w:rsidR="0067084A" w:rsidRPr="00BE34FB">
        <w:rPr>
          <w:rFonts w:eastAsia="SimSun"/>
          <w:noProof/>
          <w:sz w:val="20"/>
          <w:highlight w:val="yellow"/>
          <w:vertAlign w:val="subscript"/>
          <w:lang w:val="en-GB" w:eastAsia="ko-KR"/>
          <w:rPrChange w:id="1196" w:author="Hanhart, Philippe" w:date="2018-10-11T14:27:00Z">
            <w:rPr>
              <w:rFonts w:eastAsia="SimSun"/>
              <w:noProof/>
              <w:sz w:val="20"/>
              <w:vertAlign w:val="subscript"/>
              <w:lang w:val="en-GB" w:eastAsia="ko-KR"/>
            </w:rPr>
          </w:rPrChange>
        </w:rPr>
        <w:t>C</w:t>
      </w:r>
      <w:proofErr w:type="spellEnd"/>
      <w:r w:rsidRPr="00BE34FB">
        <w:rPr>
          <w:rFonts w:eastAsia="SimSun"/>
          <w:sz w:val="20"/>
          <w:highlight w:val="yellow"/>
          <w:lang w:val="en-GB"/>
          <w:rPrChange w:id="1197" w:author="Hanhart, Philippe" w:date="2018-10-11T14:27:00Z">
            <w:rPr>
              <w:rFonts w:eastAsia="SimSun"/>
              <w:sz w:val="20"/>
              <w:lang w:val="en-GB"/>
            </w:rPr>
          </w:rPrChange>
        </w:rPr>
        <w:t> ] +</w:t>
      </w:r>
      <w:r w:rsidRPr="00BE34FB">
        <w:rPr>
          <w:rFonts w:eastAsia="SimSun"/>
          <w:sz w:val="20"/>
          <w:highlight w:val="yellow"/>
          <w:lang w:val="en-GB"/>
          <w:rPrChange w:id="1198" w:author="Hanhart, Philippe" w:date="2018-10-11T14:27:00Z">
            <w:rPr>
              <w:rFonts w:eastAsia="SimSun"/>
              <w:sz w:val="20"/>
              <w:lang w:val="en-GB"/>
            </w:rPr>
          </w:rPrChange>
        </w:rPr>
        <w:br/>
      </w:r>
      <w:r w:rsidRPr="00BE34FB">
        <w:rPr>
          <w:rFonts w:eastAsia="SimSun"/>
          <w:sz w:val="20"/>
          <w:highlight w:val="yellow"/>
          <w:lang w:val="en-GB"/>
          <w:rPrChange w:id="1199" w:author="Hanhart, Philippe" w:date="2018-10-11T14:27:00Z">
            <w:rPr>
              <w:rFonts w:eastAsia="SimSun"/>
              <w:sz w:val="20"/>
              <w:lang w:val="en-GB"/>
            </w:rPr>
          </w:rPrChange>
        </w:rPr>
        <w:tab/>
      </w:r>
      <w:r w:rsidRPr="00BE34FB">
        <w:rPr>
          <w:rFonts w:eastAsia="SimSun"/>
          <w:sz w:val="20"/>
          <w:highlight w:val="yellow"/>
          <w:lang w:val="en-GB"/>
          <w:rPrChange w:id="1200" w:author="Hanhart, Philippe" w:date="2018-10-11T14:27:00Z">
            <w:rPr>
              <w:rFonts w:eastAsia="SimSun"/>
              <w:sz w:val="20"/>
              <w:lang w:val="en-GB"/>
            </w:rPr>
          </w:rPrChange>
        </w:rPr>
        <w:tab/>
      </w:r>
      <w:r w:rsidRPr="00BE34FB">
        <w:rPr>
          <w:rFonts w:eastAsia="SimSun"/>
          <w:sz w:val="20"/>
          <w:highlight w:val="yellow"/>
          <w:lang w:val="en-GB"/>
          <w:rPrChange w:id="1201" w:author="Hanhart, Philippe" w:date="2018-10-11T14:27:00Z">
            <w:rPr>
              <w:rFonts w:eastAsia="SimSun"/>
              <w:sz w:val="20"/>
              <w:lang w:val="en-GB"/>
            </w:rPr>
          </w:rPrChange>
        </w:rPr>
        <w:tab/>
      </w:r>
      <w:r w:rsidRPr="00BE34FB">
        <w:rPr>
          <w:rFonts w:eastAsia="SimSun"/>
          <w:sz w:val="20"/>
          <w:highlight w:val="yellow"/>
          <w:lang w:val="en-GB"/>
          <w:rPrChange w:id="1202" w:author="Hanhart, Philippe" w:date="2018-10-11T14:27:00Z">
            <w:rPr>
              <w:rFonts w:eastAsia="SimSun"/>
              <w:sz w:val="20"/>
              <w:lang w:val="en-GB"/>
            </w:rPr>
          </w:rPrChange>
        </w:rPr>
        <w:tab/>
      </w:r>
      <w:r w:rsidRPr="00BE34FB">
        <w:rPr>
          <w:rFonts w:eastAsia="SimSun"/>
          <w:sz w:val="20"/>
          <w:highlight w:val="yellow"/>
          <w:lang w:val="en-GB"/>
          <w:rPrChange w:id="1203" w:author="Hanhart, Philippe" w:date="2018-10-11T14:27:00Z">
            <w:rPr>
              <w:rFonts w:eastAsia="SimSun"/>
              <w:sz w:val="20"/>
              <w:lang w:val="en-GB"/>
            </w:rPr>
          </w:rPrChange>
        </w:rPr>
        <w:tab/>
        <w:t> f</w:t>
      </w:r>
      <w:r w:rsidRPr="00BE34FB">
        <w:rPr>
          <w:rFonts w:eastAsia="SimSun"/>
          <w:sz w:val="20"/>
          <w:highlight w:val="yellow"/>
          <w:vertAlign w:val="subscript"/>
          <w:lang w:val="en-GB"/>
          <w:rPrChange w:id="1204" w:author="Hanhart, Philippe" w:date="2018-10-11T14:27:00Z">
            <w:rPr>
              <w:rFonts w:eastAsia="SimSun"/>
              <w:sz w:val="20"/>
              <w:vertAlign w:val="subscript"/>
              <w:lang w:val="en-GB"/>
            </w:rPr>
          </w:rPrChange>
        </w:rPr>
        <w:t>C</w:t>
      </w:r>
      <w:r w:rsidRPr="00BE34FB">
        <w:rPr>
          <w:rFonts w:eastAsia="SimSun"/>
          <w:sz w:val="20"/>
          <w:highlight w:val="yellow"/>
          <w:lang w:val="en-GB"/>
          <w:rPrChange w:id="1205" w:author="Hanhart, Philippe" w:date="2018-10-11T14:27:00Z">
            <w:rPr>
              <w:rFonts w:eastAsia="SimSun"/>
              <w:sz w:val="20"/>
              <w:lang w:val="en-GB"/>
            </w:rPr>
          </w:rPrChange>
        </w:rPr>
        <w:t>[ </w:t>
      </w:r>
      <w:r w:rsidRPr="00BE34FB" w:rsidDel="003C51E6">
        <w:rPr>
          <w:rFonts w:eastAsia="SimSun"/>
          <w:noProof/>
          <w:sz w:val="20"/>
          <w:highlight w:val="yellow"/>
          <w:lang w:val="en-GB" w:eastAsia="ko-KR"/>
          <w:rPrChange w:id="1206" w:author="Hanhart, Philippe" w:date="2018-10-11T14:27:00Z">
            <w:rPr>
              <w:rFonts w:eastAsia="SimSun"/>
              <w:noProof/>
              <w:sz w:val="20"/>
              <w:lang w:val="en-GB" w:eastAsia="ko-KR"/>
            </w:rPr>
          </w:rPrChange>
        </w:rPr>
        <w:t>xFrac</w:t>
      </w:r>
      <w:r w:rsidRPr="00BE34FB">
        <w:rPr>
          <w:rFonts w:eastAsia="SimSun"/>
          <w:noProof/>
          <w:sz w:val="20"/>
          <w:highlight w:val="yellow"/>
          <w:vertAlign w:val="subscript"/>
          <w:lang w:val="en-GB" w:eastAsia="ko-KR"/>
          <w:rPrChange w:id="1207"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208" w:author="Hanhart, Philippe" w:date="2018-10-11T14:27:00Z">
            <w:rPr>
              <w:rFonts w:eastAsia="SimSun"/>
              <w:sz w:val="20"/>
              <w:lang w:val="en-GB"/>
            </w:rPr>
          </w:rPrChange>
        </w:rPr>
        <w:t> ][ 2 ] * </w:t>
      </w:r>
      <w:r w:rsidRPr="00BE34FB" w:rsidDel="003C51E6">
        <w:rPr>
          <w:rFonts w:eastAsia="SimSun"/>
          <w:noProof/>
          <w:sz w:val="20"/>
          <w:highlight w:val="yellow"/>
          <w:lang w:val="en-GB" w:eastAsia="ko-KR"/>
          <w:rPrChange w:id="1209" w:author="Hanhart, Philippe" w:date="2018-10-11T14:27:00Z">
            <w:rPr>
              <w:rFonts w:eastAsia="SimSun"/>
              <w:noProof/>
              <w:sz w:val="20"/>
              <w:lang w:val="en-GB" w:eastAsia="ko-KR"/>
            </w:rPr>
          </w:rPrChange>
        </w:rPr>
        <w:t>refPicLX</w:t>
      </w:r>
      <w:r w:rsidRPr="00BE34FB">
        <w:rPr>
          <w:rFonts w:eastAsia="SimSun"/>
          <w:noProof/>
          <w:sz w:val="20"/>
          <w:highlight w:val="yellow"/>
          <w:vertAlign w:val="subscript"/>
          <w:lang w:val="en-GB" w:eastAsia="ko-KR"/>
          <w:rPrChange w:id="1210"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211" w:author="Hanhart, Philippe" w:date="2018-10-11T14:27:00Z">
            <w:rPr>
              <w:rFonts w:eastAsia="SimSun"/>
              <w:sz w:val="20"/>
              <w:lang w:val="en-GB"/>
            </w:rPr>
          </w:rPrChange>
        </w:rPr>
        <w:t>[ </w:t>
      </w:r>
      <w:proofErr w:type="spellStart"/>
      <w:r w:rsidRPr="00BE34FB">
        <w:rPr>
          <w:rFonts w:eastAsia="SimSun"/>
          <w:sz w:val="20"/>
          <w:highlight w:val="yellow"/>
          <w:lang w:val="en-GB"/>
          <w:rPrChange w:id="1212" w:author="Hanhart, Philippe" w:date="2018-10-11T14:27:00Z">
            <w:rPr>
              <w:rFonts w:eastAsia="SimSun"/>
              <w:sz w:val="20"/>
              <w:lang w:val="en-GB"/>
            </w:rPr>
          </w:rPrChange>
        </w:rPr>
        <w:t>ClipH</w:t>
      </w:r>
      <w:proofErr w:type="spellEnd"/>
      <w:r w:rsidRPr="00BE34FB">
        <w:rPr>
          <w:rFonts w:eastAsia="SimSun"/>
          <w:sz w:val="20"/>
          <w:highlight w:val="yellow"/>
          <w:lang w:val="en-GB"/>
          <w:rPrChange w:id="1213" w:author="Hanhart, Philippe" w:date="2018-10-11T14:27:00Z">
            <w:rPr>
              <w:rFonts w:eastAsia="SimSun"/>
              <w:sz w:val="20"/>
              <w:lang w:val="en-GB"/>
            </w:rPr>
          </w:rPrChange>
        </w:rPr>
        <w:t>( </w:t>
      </w:r>
      <w:proofErr w:type="spellStart"/>
      <w:del w:id="1214" w:author="Hanhart, Philippe" w:date="2018-10-10T17:43:00Z">
        <w:r w:rsidRPr="00BE34FB" w:rsidDel="00A6793D">
          <w:rPr>
            <w:rFonts w:eastAsia="SimSun"/>
            <w:noProof/>
            <w:sz w:val="20"/>
            <w:highlight w:val="yellow"/>
            <w:lang w:val="en-GB" w:eastAsia="ko-KR"/>
            <w:rPrChange w:id="1215" w:author="Hanhart, Philippe" w:date="2018-10-11T14:27:00Z">
              <w:rPr>
                <w:rFonts w:eastAsia="SimSun"/>
                <w:noProof/>
                <w:sz w:val="20"/>
                <w:lang w:val="en-GB" w:eastAsia="ko-KR"/>
              </w:rPr>
            </w:rPrChange>
          </w:rPr>
          <w:delText>faceW</w:delText>
        </w:r>
      </w:del>
      <w:ins w:id="1216" w:author="Hanhart, Philippe" w:date="2018-10-11T14:03:00Z">
        <w:r w:rsidR="009A15F8" w:rsidRPr="00BE34FB">
          <w:rPr>
            <w:rFonts w:eastAsia="SimSun"/>
            <w:noProof/>
            <w:sz w:val="20"/>
            <w:highlight w:val="yellow"/>
            <w:lang w:val="en-GB" w:eastAsia="ko-KR"/>
            <w:rPrChange w:id="1217" w:author="Hanhart, Philippe" w:date="2018-10-11T14:27:00Z">
              <w:rPr>
                <w:rFonts w:eastAsia="SimSun"/>
                <w:noProof/>
                <w:sz w:val="20"/>
                <w:lang w:val="en-GB" w:eastAsia="ko-KR"/>
              </w:rPr>
            </w:rPrChange>
          </w:rPr>
          <w:t>xOffset</w:t>
        </w:r>
      </w:ins>
      <w:r w:rsidRPr="00BE34FB" w:rsidDel="003C51E6">
        <w:rPr>
          <w:rFonts w:eastAsia="SimSun"/>
          <w:noProof/>
          <w:sz w:val="20"/>
          <w:highlight w:val="yellow"/>
          <w:vertAlign w:val="subscript"/>
          <w:lang w:val="en-GB" w:eastAsia="ko-KR"/>
          <w:rPrChange w:id="1218" w:author="Hanhart, Philippe" w:date="2018-10-11T14:27:00Z">
            <w:rPr>
              <w:rFonts w:eastAsia="SimSun"/>
              <w:noProof/>
              <w:sz w:val="20"/>
              <w:vertAlign w:val="subscript"/>
              <w:lang w:val="en-GB" w:eastAsia="ko-KR"/>
            </w:rPr>
          </w:rPrChange>
        </w:rPr>
        <w:t>C</w:t>
      </w:r>
      <w:proofErr w:type="spellEnd"/>
      <w:r w:rsidRPr="00BE34FB">
        <w:rPr>
          <w:rFonts w:eastAsia="SimSun"/>
          <w:sz w:val="20"/>
          <w:highlight w:val="yellow"/>
          <w:lang w:val="en-GB"/>
          <w:rPrChange w:id="1219" w:author="Hanhart, Philippe" w:date="2018-10-11T14:27:00Z">
            <w:rPr>
              <w:rFonts w:eastAsia="SimSun"/>
              <w:sz w:val="20"/>
              <w:lang w:val="en-GB"/>
            </w:rPr>
          </w:rPrChange>
        </w:rPr>
        <w:t>, </w:t>
      </w:r>
      <w:proofErr w:type="spellStart"/>
      <w:r w:rsidRPr="00BE34FB">
        <w:rPr>
          <w:rFonts w:eastAsia="SimSun"/>
          <w:sz w:val="20"/>
          <w:highlight w:val="yellow"/>
          <w:lang w:val="en-GB"/>
          <w:rPrChange w:id="1220" w:author="Hanhart, Philippe" w:date="2018-10-11T14:27:00Z">
            <w:rPr>
              <w:rFonts w:eastAsia="SimSun"/>
              <w:sz w:val="20"/>
              <w:lang w:val="en-GB"/>
            </w:rPr>
          </w:rPrChange>
        </w:rPr>
        <w:t>picW</w:t>
      </w:r>
      <w:r w:rsidRPr="00BE34FB">
        <w:rPr>
          <w:rFonts w:eastAsia="SimSun"/>
          <w:noProof/>
          <w:sz w:val="20"/>
          <w:highlight w:val="yellow"/>
          <w:vertAlign w:val="subscript"/>
          <w:lang w:val="en-GB" w:eastAsia="ko-KR"/>
          <w:rPrChange w:id="1221" w:author="Hanhart, Philippe" w:date="2018-10-11T14:27:00Z">
            <w:rPr>
              <w:rFonts w:eastAsia="SimSun"/>
              <w:noProof/>
              <w:sz w:val="20"/>
              <w:vertAlign w:val="subscript"/>
              <w:lang w:val="en-GB" w:eastAsia="ko-KR"/>
            </w:rPr>
          </w:rPrChange>
        </w:rPr>
        <w:t>C</w:t>
      </w:r>
      <w:proofErr w:type="spellEnd"/>
      <w:r w:rsidRPr="00BE34FB">
        <w:rPr>
          <w:rFonts w:eastAsia="SimSun"/>
          <w:sz w:val="20"/>
          <w:highlight w:val="yellow"/>
          <w:lang w:val="en-GB"/>
          <w:rPrChange w:id="1222" w:author="Hanhart, Philippe" w:date="2018-10-11T14:27:00Z">
            <w:rPr>
              <w:rFonts w:eastAsia="SimSun"/>
              <w:sz w:val="20"/>
              <w:lang w:val="en-GB"/>
            </w:rPr>
          </w:rPrChange>
        </w:rPr>
        <w:t>, </w:t>
      </w:r>
      <w:r w:rsidRPr="00BE34FB" w:rsidDel="003C51E6">
        <w:rPr>
          <w:rFonts w:eastAsia="SimSun"/>
          <w:noProof/>
          <w:sz w:val="20"/>
          <w:highlight w:val="yellow"/>
          <w:lang w:val="en-GB" w:eastAsia="ko-KR"/>
          <w:rPrChange w:id="1223" w:author="Hanhart, Philippe" w:date="2018-10-11T14:27:00Z">
            <w:rPr>
              <w:rFonts w:eastAsia="SimSun"/>
              <w:noProof/>
              <w:sz w:val="20"/>
              <w:lang w:val="en-GB" w:eastAsia="ko-KR"/>
            </w:rPr>
          </w:rPrChange>
        </w:rPr>
        <w:t>xInt</w:t>
      </w:r>
      <w:r w:rsidRPr="00BE34FB">
        <w:rPr>
          <w:rFonts w:eastAsia="SimSun"/>
          <w:noProof/>
          <w:sz w:val="20"/>
          <w:highlight w:val="yellow"/>
          <w:vertAlign w:val="subscript"/>
          <w:lang w:val="en-GB" w:eastAsia="ko-KR"/>
          <w:rPrChange w:id="1224"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225" w:author="Hanhart, Philippe" w:date="2018-10-11T14:27:00Z">
            <w:rPr>
              <w:rFonts w:eastAsia="SimSun"/>
              <w:sz w:val="20"/>
              <w:lang w:val="en-GB"/>
            </w:rPr>
          </w:rPrChange>
        </w:rPr>
        <w:t> + 1 ) ][ </w:t>
      </w:r>
      <w:proofErr w:type="spellStart"/>
      <w:r w:rsidR="0067084A" w:rsidRPr="00BE34FB">
        <w:rPr>
          <w:rFonts w:eastAsia="SimSun"/>
          <w:sz w:val="20"/>
          <w:highlight w:val="yellow"/>
          <w:lang w:val="en-GB"/>
          <w:rPrChange w:id="1226" w:author="Hanhart, Philippe" w:date="2018-10-11T14:27:00Z">
            <w:rPr>
              <w:rFonts w:eastAsia="SimSun"/>
              <w:sz w:val="20"/>
              <w:lang w:val="en-GB"/>
            </w:rPr>
          </w:rPrChange>
        </w:rPr>
        <w:t>yPos</w:t>
      </w:r>
      <w:r w:rsidR="0067084A" w:rsidRPr="00BE34FB">
        <w:rPr>
          <w:rFonts w:eastAsia="SimSun"/>
          <w:noProof/>
          <w:sz w:val="20"/>
          <w:highlight w:val="yellow"/>
          <w:vertAlign w:val="subscript"/>
          <w:lang w:val="en-GB" w:eastAsia="ko-KR"/>
          <w:rPrChange w:id="1227" w:author="Hanhart, Philippe" w:date="2018-10-11T14:27:00Z">
            <w:rPr>
              <w:rFonts w:eastAsia="SimSun"/>
              <w:noProof/>
              <w:sz w:val="20"/>
              <w:vertAlign w:val="subscript"/>
              <w:lang w:val="en-GB" w:eastAsia="ko-KR"/>
            </w:rPr>
          </w:rPrChange>
        </w:rPr>
        <w:t>C</w:t>
      </w:r>
      <w:proofErr w:type="spellEnd"/>
      <w:r w:rsidRPr="00BE34FB">
        <w:rPr>
          <w:rFonts w:eastAsia="SimSun"/>
          <w:sz w:val="20"/>
          <w:highlight w:val="yellow"/>
          <w:lang w:val="en-GB"/>
          <w:rPrChange w:id="1228" w:author="Hanhart, Philippe" w:date="2018-10-11T14:27:00Z">
            <w:rPr>
              <w:rFonts w:eastAsia="SimSun"/>
              <w:sz w:val="20"/>
              <w:lang w:val="en-GB"/>
            </w:rPr>
          </w:rPrChange>
        </w:rPr>
        <w:t> ] +</w:t>
      </w:r>
      <w:r w:rsidRPr="00BE34FB">
        <w:rPr>
          <w:rFonts w:eastAsia="SimSun"/>
          <w:sz w:val="20"/>
          <w:highlight w:val="yellow"/>
          <w:lang w:val="en-GB"/>
          <w:rPrChange w:id="1229" w:author="Hanhart, Philippe" w:date="2018-10-11T14:27:00Z">
            <w:rPr>
              <w:rFonts w:eastAsia="SimSun"/>
              <w:sz w:val="20"/>
              <w:lang w:val="en-GB"/>
            </w:rPr>
          </w:rPrChange>
        </w:rPr>
        <w:br/>
      </w:r>
      <w:r w:rsidRPr="00BE34FB">
        <w:rPr>
          <w:rFonts w:eastAsia="SimSun"/>
          <w:sz w:val="20"/>
          <w:highlight w:val="yellow"/>
          <w:lang w:val="en-GB"/>
          <w:rPrChange w:id="1230" w:author="Hanhart, Philippe" w:date="2018-10-11T14:27:00Z">
            <w:rPr>
              <w:rFonts w:eastAsia="SimSun"/>
              <w:sz w:val="20"/>
              <w:lang w:val="en-GB"/>
            </w:rPr>
          </w:rPrChange>
        </w:rPr>
        <w:tab/>
      </w:r>
      <w:r w:rsidRPr="00BE34FB">
        <w:rPr>
          <w:rFonts w:eastAsia="SimSun"/>
          <w:sz w:val="20"/>
          <w:highlight w:val="yellow"/>
          <w:lang w:val="en-GB"/>
          <w:rPrChange w:id="1231" w:author="Hanhart, Philippe" w:date="2018-10-11T14:27:00Z">
            <w:rPr>
              <w:rFonts w:eastAsia="SimSun"/>
              <w:sz w:val="20"/>
              <w:lang w:val="en-GB"/>
            </w:rPr>
          </w:rPrChange>
        </w:rPr>
        <w:tab/>
      </w:r>
      <w:r w:rsidRPr="00BE34FB">
        <w:rPr>
          <w:rFonts w:eastAsia="SimSun"/>
          <w:sz w:val="20"/>
          <w:highlight w:val="yellow"/>
          <w:lang w:val="en-GB"/>
          <w:rPrChange w:id="1232" w:author="Hanhart, Philippe" w:date="2018-10-11T14:27:00Z">
            <w:rPr>
              <w:rFonts w:eastAsia="SimSun"/>
              <w:sz w:val="20"/>
              <w:lang w:val="en-GB"/>
            </w:rPr>
          </w:rPrChange>
        </w:rPr>
        <w:tab/>
      </w:r>
      <w:r w:rsidRPr="00BE34FB">
        <w:rPr>
          <w:rFonts w:eastAsia="SimSun"/>
          <w:sz w:val="20"/>
          <w:highlight w:val="yellow"/>
          <w:lang w:val="en-GB"/>
          <w:rPrChange w:id="1233" w:author="Hanhart, Philippe" w:date="2018-10-11T14:27:00Z">
            <w:rPr>
              <w:rFonts w:eastAsia="SimSun"/>
              <w:sz w:val="20"/>
              <w:lang w:val="en-GB"/>
            </w:rPr>
          </w:rPrChange>
        </w:rPr>
        <w:tab/>
      </w:r>
      <w:r w:rsidRPr="00BE34FB">
        <w:rPr>
          <w:rFonts w:eastAsia="SimSun"/>
          <w:sz w:val="20"/>
          <w:highlight w:val="yellow"/>
          <w:lang w:val="en-GB"/>
          <w:rPrChange w:id="1234" w:author="Hanhart, Philippe" w:date="2018-10-11T14:27:00Z">
            <w:rPr>
              <w:rFonts w:eastAsia="SimSun"/>
              <w:sz w:val="20"/>
              <w:lang w:val="en-GB"/>
            </w:rPr>
          </w:rPrChange>
        </w:rPr>
        <w:tab/>
        <w:t> f</w:t>
      </w:r>
      <w:r w:rsidRPr="00BE34FB">
        <w:rPr>
          <w:rFonts w:eastAsia="SimSun"/>
          <w:sz w:val="20"/>
          <w:highlight w:val="yellow"/>
          <w:vertAlign w:val="subscript"/>
          <w:lang w:val="en-GB"/>
          <w:rPrChange w:id="1235" w:author="Hanhart, Philippe" w:date="2018-10-11T14:27:00Z">
            <w:rPr>
              <w:rFonts w:eastAsia="SimSun"/>
              <w:sz w:val="20"/>
              <w:vertAlign w:val="subscript"/>
              <w:lang w:val="en-GB"/>
            </w:rPr>
          </w:rPrChange>
        </w:rPr>
        <w:t>C</w:t>
      </w:r>
      <w:r w:rsidRPr="00BE34FB">
        <w:rPr>
          <w:rFonts w:eastAsia="SimSun"/>
          <w:sz w:val="20"/>
          <w:highlight w:val="yellow"/>
          <w:lang w:val="en-GB"/>
          <w:rPrChange w:id="1236" w:author="Hanhart, Philippe" w:date="2018-10-11T14:27:00Z">
            <w:rPr>
              <w:rFonts w:eastAsia="SimSun"/>
              <w:sz w:val="20"/>
              <w:lang w:val="en-GB"/>
            </w:rPr>
          </w:rPrChange>
        </w:rPr>
        <w:t>[ </w:t>
      </w:r>
      <w:r w:rsidRPr="00BE34FB" w:rsidDel="003C51E6">
        <w:rPr>
          <w:rFonts w:eastAsia="SimSun"/>
          <w:noProof/>
          <w:sz w:val="20"/>
          <w:highlight w:val="yellow"/>
          <w:lang w:val="en-GB" w:eastAsia="ko-KR"/>
          <w:rPrChange w:id="1237" w:author="Hanhart, Philippe" w:date="2018-10-11T14:27:00Z">
            <w:rPr>
              <w:rFonts w:eastAsia="SimSun"/>
              <w:noProof/>
              <w:sz w:val="20"/>
              <w:lang w:val="en-GB" w:eastAsia="ko-KR"/>
            </w:rPr>
          </w:rPrChange>
        </w:rPr>
        <w:t>xFrac</w:t>
      </w:r>
      <w:r w:rsidRPr="00BE34FB">
        <w:rPr>
          <w:rFonts w:eastAsia="SimSun"/>
          <w:noProof/>
          <w:sz w:val="20"/>
          <w:highlight w:val="yellow"/>
          <w:vertAlign w:val="subscript"/>
          <w:lang w:val="en-GB" w:eastAsia="ko-KR"/>
          <w:rPrChange w:id="1238"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239" w:author="Hanhart, Philippe" w:date="2018-10-11T14:27:00Z">
            <w:rPr>
              <w:rFonts w:eastAsia="SimSun"/>
              <w:sz w:val="20"/>
              <w:lang w:val="en-GB"/>
            </w:rPr>
          </w:rPrChange>
        </w:rPr>
        <w:t> ][ 3 ] * </w:t>
      </w:r>
      <w:r w:rsidRPr="00BE34FB" w:rsidDel="003C51E6">
        <w:rPr>
          <w:rFonts w:eastAsia="SimSun"/>
          <w:noProof/>
          <w:sz w:val="20"/>
          <w:highlight w:val="yellow"/>
          <w:lang w:val="en-GB" w:eastAsia="ko-KR"/>
          <w:rPrChange w:id="1240" w:author="Hanhart, Philippe" w:date="2018-10-11T14:27:00Z">
            <w:rPr>
              <w:rFonts w:eastAsia="SimSun"/>
              <w:noProof/>
              <w:sz w:val="20"/>
              <w:lang w:val="en-GB" w:eastAsia="ko-KR"/>
            </w:rPr>
          </w:rPrChange>
        </w:rPr>
        <w:t>refPicLX</w:t>
      </w:r>
      <w:r w:rsidRPr="00BE34FB">
        <w:rPr>
          <w:rFonts w:eastAsia="SimSun"/>
          <w:noProof/>
          <w:sz w:val="20"/>
          <w:highlight w:val="yellow"/>
          <w:vertAlign w:val="subscript"/>
          <w:lang w:val="en-GB" w:eastAsia="ko-KR"/>
          <w:rPrChange w:id="1241"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242" w:author="Hanhart, Philippe" w:date="2018-10-11T14:27:00Z">
            <w:rPr>
              <w:rFonts w:eastAsia="SimSun"/>
              <w:sz w:val="20"/>
              <w:lang w:val="en-GB"/>
            </w:rPr>
          </w:rPrChange>
        </w:rPr>
        <w:t>[ ClipH(</w:t>
      </w:r>
      <w:r w:rsidR="00FE7FD5" w:rsidRPr="00BE34FB">
        <w:rPr>
          <w:rFonts w:eastAsia="SimSun"/>
          <w:sz w:val="20"/>
          <w:highlight w:val="yellow"/>
          <w:lang w:val="en-GB"/>
          <w:rPrChange w:id="1243" w:author="Hanhart, Philippe" w:date="2018-10-11T14:27:00Z">
            <w:rPr>
              <w:rFonts w:eastAsia="SimSun"/>
              <w:sz w:val="20"/>
              <w:lang w:val="en-GB"/>
            </w:rPr>
          </w:rPrChange>
        </w:rPr>
        <w:t> </w:t>
      </w:r>
      <w:del w:id="1244" w:author="Hanhart, Philippe" w:date="2018-10-10T17:43:00Z">
        <w:r w:rsidRPr="00BE34FB" w:rsidDel="00A6793D">
          <w:rPr>
            <w:rFonts w:eastAsia="SimSun"/>
            <w:noProof/>
            <w:sz w:val="20"/>
            <w:highlight w:val="yellow"/>
            <w:lang w:val="en-GB" w:eastAsia="ko-KR"/>
            <w:rPrChange w:id="1245" w:author="Hanhart, Philippe" w:date="2018-10-11T14:27:00Z">
              <w:rPr>
                <w:rFonts w:eastAsia="SimSun"/>
                <w:noProof/>
                <w:sz w:val="20"/>
                <w:lang w:val="en-GB" w:eastAsia="ko-KR"/>
              </w:rPr>
            </w:rPrChange>
          </w:rPr>
          <w:delText>faceW</w:delText>
        </w:r>
      </w:del>
      <w:ins w:id="1246" w:author="Hanhart, Philippe" w:date="2018-10-11T14:03:00Z">
        <w:r w:rsidR="009A15F8" w:rsidRPr="00BE34FB">
          <w:rPr>
            <w:rFonts w:eastAsia="SimSun"/>
            <w:noProof/>
            <w:sz w:val="20"/>
            <w:highlight w:val="yellow"/>
            <w:lang w:val="en-GB" w:eastAsia="ko-KR"/>
            <w:rPrChange w:id="1247" w:author="Hanhart, Philippe" w:date="2018-10-11T14:27:00Z">
              <w:rPr>
                <w:rFonts w:eastAsia="SimSun"/>
                <w:noProof/>
                <w:sz w:val="20"/>
                <w:lang w:val="en-GB" w:eastAsia="ko-KR"/>
              </w:rPr>
            </w:rPrChange>
          </w:rPr>
          <w:t>xOffset</w:t>
        </w:r>
      </w:ins>
      <w:r w:rsidRPr="00BE34FB" w:rsidDel="003C51E6">
        <w:rPr>
          <w:rFonts w:eastAsia="SimSun"/>
          <w:noProof/>
          <w:sz w:val="20"/>
          <w:highlight w:val="yellow"/>
          <w:vertAlign w:val="subscript"/>
          <w:lang w:val="en-GB" w:eastAsia="ko-KR"/>
          <w:rPrChange w:id="1248"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249" w:author="Hanhart, Philippe" w:date="2018-10-11T14:27:00Z">
            <w:rPr>
              <w:rFonts w:eastAsia="SimSun"/>
              <w:sz w:val="20"/>
              <w:lang w:val="en-GB"/>
            </w:rPr>
          </w:rPrChange>
        </w:rPr>
        <w:t>, picW</w:t>
      </w:r>
      <w:r w:rsidRPr="00BE34FB">
        <w:rPr>
          <w:rFonts w:eastAsia="SimSun"/>
          <w:noProof/>
          <w:sz w:val="20"/>
          <w:highlight w:val="yellow"/>
          <w:vertAlign w:val="subscript"/>
          <w:lang w:val="en-GB" w:eastAsia="ko-KR"/>
          <w:rPrChange w:id="1250"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251" w:author="Hanhart, Philippe" w:date="2018-10-11T14:27:00Z">
            <w:rPr>
              <w:rFonts w:eastAsia="SimSun"/>
              <w:sz w:val="20"/>
              <w:lang w:val="en-GB"/>
            </w:rPr>
          </w:rPrChange>
        </w:rPr>
        <w:t>, </w:t>
      </w:r>
      <w:r w:rsidRPr="00BE34FB" w:rsidDel="003C51E6">
        <w:rPr>
          <w:rFonts w:eastAsia="SimSun"/>
          <w:noProof/>
          <w:sz w:val="20"/>
          <w:highlight w:val="yellow"/>
          <w:lang w:val="en-GB" w:eastAsia="ko-KR"/>
          <w:rPrChange w:id="1252" w:author="Hanhart, Philippe" w:date="2018-10-11T14:27:00Z">
            <w:rPr>
              <w:rFonts w:eastAsia="SimSun"/>
              <w:noProof/>
              <w:sz w:val="20"/>
              <w:lang w:val="en-GB" w:eastAsia="ko-KR"/>
            </w:rPr>
          </w:rPrChange>
        </w:rPr>
        <w:t>xInt</w:t>
      </w:r>
      <w:r w:rsidRPr="00BE34FB">
        <w:rPr>
          <w:rFonts w:eastAsia="SimSun"/>
          <w:noProof/>
          <w:sz w:val="20"/>
          <w:highlight w:val="yellow"/>
          <w:vertAlign w:val="subscript"/>
          <w:lang w:val="en-GB" w:eastAsia="ko-KR"/>
          <w:rPrChange w:id="1253"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254" w:author="Hanhart, Philippe" w:date="2018-10-11T14:27:00Z">
            <w:rPr>
              <w:rFonts w:eastAsia="SimSun"/>
              <w:sz w:val="20"/>
              <w:lang w:val="en-GB"/>
            </w:rPr>
          </w:rPrChange>
        </w:rPr>
        <w:t> + 2 ) ][ </w:t>
      </w:r>
      <w:r w:rsidR="0067084A" w:rsidRPr="00BE34FB">
        <w:rPr>
          <w:rFonts w:eastAsia="SimSun"/>
          <w:sz w:val="20"/>
          <w:highlight w:val="yellow"/>
          <w:lang w:val="en-GB"/>
          <w:rPrChange w:id="1255" w:author="Hanhart, Philippe" w:date="2018-10-11T14:27:00Z">
            <w:rPr>
              <w:rFonts w:eastAsia="SimSun"/>
              <w:sz w:val="20"/>
              <w:lang w:val="en-GB"/>
            </w:rPr>
          </w:rPrChange>
        </w:rPr>
        <w:t>yPos</w:t>
      </w:r>
      <w:r w:rsidR="0067084A" w:rsidRPr="00BE34FB">
        <w:rPr>
          <w:rFonts w:eastAsia="SimSun"/>
          <w:noProof/>
          <w:sz w:val="20"/>
          <w:highlight w:val="yellow"/>
          <w:vertAlign w:val="subscript"/>
          <w:lang w:val="en-GB" w:eastAsia="ko-KR"/>
          <w:rPrChange w:id="1256" w:author="Hanhart, Philippe" w:date="2018-10-11T14:27:00Z">
            <w:rPr>
              <w:rFonts w:eastAsia="SimSun"/>
              <w:noProof/>
              <w:sz w:val="20"/>
              <w:vertAlign w:val="subscript"/>
              <w:lang w:val="en-GB" w:eastAsia="ko-KR"/>
            </w:rPr>
          </w:rPrChange>
        </w:rPr>
        <w:t>C</w:t>
      </w:r>
      <w:r w:rsidRPr="00BE34FB">
        <w:rPr>
          <w:rFonts w:eastAsia="SimSun"/>
          <w:sz w:val="20"/>
          <w:highlight w:val="yellow"/>
          <w:lang w:val="en-GB"/>
          <w:rPrChange w:id="1257" w:author="Hanhart, Philippe" w:date="2018-10-11T14:27:00Z">
            <w:rPr>
              <w:rFonts w:eastAsia="SimSun"/>
              <w:sz w:val="20"/>
              <w:lang w:val="en-GB"/>
            </w:rPr>
          </w:rPrChange>
        </w:rPr>
        <w:t> ] ) &gt;&gt; shift1</w:t>
      </w:r>
    </w:p>
    <w:p w14:paraId="6426155C" w14:textId="77777777" w:rsidR="0017215E" w:rsidRPr="0017215E" w:rsidRDefault="0017215E" w:rsidP="001721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Malgun Gothic"/>
          <w:noProof/>
          <w:sz w:val="20"/>
          <w:lang w:val="en-GB" w:eastAsia="ko-KR"/>
        </w:rPr>
      </w:pPr>
      <w:r w:rsidRPr="0017215E" w:rsidDel="003C51E6">
        <w:rPr>
          <w:rFonts w:eastAsia="SimSun"/>
          <w:noProof/>
          <w:sz w:val="20"/>
          <w:lang w:val="en-GB" w:eastAsia="ko-KR"/>
        </w:rPr>
        <w:t>–</w:t>
      </w:r>
      <w:r w:rsidRPr="0017215E" w:rsidDel="003C51E6">
        <w:rPr>
          <w:rFonts w:eastAsia="SimSun"/>
          <w:noProof/>
          <w:sz w:val="20"/>
          <w:lang w:val="en-GB" w:eastAsia="ko-KR"/>
        </w:rPr>
        <w:tab/>
      </w:r>
      <w:r w:rsidRPr="0017215E">
        <w:rPr>
          <w:rFonts w:eastAsia="SimSun"/>
          <w:noProof/>
          <w:sz w:val="20"/>
          <w:lang w:val="en-GB" w:eastAsia="ko-KR"/>
        </w:rPr>
        <w:t>O</w:t>
      </w:r>
      <w:proofErr w:type="spellStart"/>
      <w:r w:rsidRPr="0017215E">
        <w:rPr>
          <w:rFonts w:eastAsia="SimSun"/>
          <w:sz w:val="20"/>
          <w:lang w:val="en-GB"/>
        </w:rPr>
        <w:t>therwise</w:t>
      </w:r>
      <w:proofErr w:type="spellEnd"/>
      <w:r w:rsidRPr="0017215E">
        <w:rPr>
          <w:rFonts w:eastAsia="SimSun"/>
          <w:sz w:val="20"/>
          <w:lang w:val="en-GB"/>
        </w:rPr>
        <w:t xml:space="preserve"> if </w:t>
      </w:r>
      <w:r w:rsidRPr="0017215E">
        <w:rPr>
          <w:rFonts w:eastAsia="SimSun"/>
          <w:noProof/>
          <w:sz w:val="20"/>
          <w:lang w:val="en-GB"/>
        </w:rPr>
        <w:t>x</w:t>
      </w:r>
      <w:r w:rsidRPr="0017215E" w:rsidDel="003C51E6">
        <w:rPr>
          <w:rFonts w:eastAsia="SimSun"/>
          <w:noProof/>
          <w:sz w:val="20"/>
          <w:lang w:val="en-GB" w:eastAsia="ko-KR"/>
        </w:rPr>
        <w:t>Frac</w:t>
      </w:r>
      <w:r w:rsidRPr="0017215E">
        <w:rPr>
          <w:rFonts w:eastAsia="SimSun"/>
          <w:noProof/>
          <w:sz w:val="20"/>
          <w:vertAlign w:val="subscript"/>
          <w:lang w:val="en-GB" w:eastAsia="ko-KR"/>
        </w:rPr>
        <w:t xml:space="preserve">C </w:t>
      </w:r>
      <w:r w:rsidRPr="0017215E">
        <w:rPr>
          <w:rFonts w:eastAsia="SimSun"/>
          <w:sz w:val="20"/>
          <w:lang w:val="en-GB"/>
        </w:rPr>
        <w:t xml:space="preserve">is equal to 0 and </w:t>
      </w:r>
      <w:r w:rsidRPr="0017215E">
        <w:rPr>
          <w:rFonts w:eastAsia="SimSun"/>
          <w:noProof/>
          <w:sz w:val="20"/>
          <w:lang w:val="en-GB"/>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xml:space="preserve"> is not equal to 0, the value of </w:t>
      </w:r>
      <w:r w:rsidRPr="0017215E" w:rsidDel="003C51E6">
        <w:rPr>
          <w:rFonts w:eastAsia="SimSun"/>
          <w:noProof/>
          <w:sz w:val="20"/>
          <w:lang w:val="en-GB" w:eastAsia="ko-KR"/>
        </w:rPr>
        <w:t>predSampleLX</w:t>
      </w:r>
      <w:r w:rsidRPr="0017215E">
        <w:rPr>
          <w:rFonts w:eastAsia="SimSun"/>
          <w:noProof/>
          <w:sz w:val="20"/>
          <w:vertAlign w:val="subscript"/>
          <w:lang w:val="en-GB" w:eastAsia="ko-KR"/>
        </w:rPr>
        <w:t>C</w:t>
      </w:r>
      <w:r w:rsidRPr="0017215E">
        <w:rPr>
          <w:rFonts w:eastAsia="Malgun Gothic" w:hint="eastAsia"/>
          <w:noProof/>
          <w:sz w:val="20"/>
          <w:lang w:val="en-GB" w:eastAsia="ko-KR"/>
        </w:rPr>
        <w:t xml:space="preserve"> is derived as follows</w:t>
      </w:r>
      <w:r w:rsidRPr="0017215E">
        <w:rPr>
          <w:rFonts w:eastAsia="Malgun Gothic"/>
          <w:noProof/>
          <w:sz w:val="20"/>
          <w:lang w:val="en-GB" w:eastAsia="ko-KR"/>
        </w:rPr>
        <w:t>:</w:t>
      </w:r>
    </w:p>
    <w:p w14:paraId="740818AB" w14:textId="2869D5C0" w:rsidR="00BE34FB" w:rsidRPr="00D41C82" w:rsidRDefault="00BE34FB" w:rsidP="00BE3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ins w:id="1258" w:author="Hanhart, Philippe" w:date="2018-10-11T14:28:00Z"/>
          <w:rFonts w:eastAsia="Malgun Gothic"/>
          <w:noProof/>
          <w:sz w:val="20"/>
          <w:lang w:val="en-GB" w:eastAsia="ko-KR"/>
        </w:rPr>
      </w:pPr>
      <w:ins w:id="1259" w:author="Hanhart, Philippe" w:date="2018-10-11T14:28:00Z">
        <w:r w:rsidRPr="00882E79" w:rsidDel="003C51E6">
          <w:rPr>
            <w:rFonts w:eastAsia="SimSun"/>
            <w:noProof/>
            <w:sz w:val="20"/>
            <w:highlight w:val="yellow"/>
            <w:lang w:val="en-GB" w:eastAsia="ko-KR"/>
          </w:rPr>
          <w:t>–</w:t>
        </w:r>
        <w:r w:rsidRPr="00882E79" w:rsidDel="003C51E6">
          <w:rPr>
            <w:rFonts w:eastAsia="SimSun"/>
            <w:noProof/>
            <w:sz w:val="20"/>
            <w:highlight w:val="yellow"/>
            <w:lang w:val="en-GB" w:eastAsia="ko-KR"/>
          </w:rPr>
          <w:tab/>
        </w:r>
        <w:r w:rsidRPr="0083070D">
          <w:rPr>
            <w:rFonts w:eastAsia="SimSun"/>
            <w:sz w:val="20"/>
            <w:highlight w:val="yellow"/>
            <w:lang w:val="en-CA" w:eastAsia="ko-KR"/>
          </w:rPr>
          <w:t xml:space="preserve">If </w:t>
        </w:r>
        <w:proofErr w:type="spellStart"/>
        <w:r w:rsidRPr="0083070D">
          <w:rPr>
            <w:rFonts w:eastAsia="SimSun"/>
            <w:sz w:val="20"/>
            <w:highlight w:val="yellow"/>
            <w:lang w:val="en-CA" w:eastAsia="ko-KR"/>
          </w:rPr>
          <w:t>sps_</w:t>
        </w:r>
        <w:r w:rsidRPr="0083070D">
          <w:rPr>
            <w:highlight w:val="yellow"/>
            <w:lang w:val="en-CA" w:eastAsia="ko-KR"/>
          </w:rPr>
          <w:t>ref_</w:t>
        </w:r>
        <w:r w:rsidRPr="0083070D">
          <w:rPr>
            <w:rFonts w:eastAsia="SimSun"/>
            <w:sz w:val="20"/>
            <w:highlight w:val="yellow"/>
            <w:lang w:val="en-CA" w:eastAsia="ko-KR"/>
          </w:rPr>
          <w:t>wraparound_enabled_flag</w:t>
        </w:r>
        <w:proofErr w:type="spellEnd"/>
        <w:r w:rsidRPr="0083070D">
          <w:rPr>
            <w:rFonts w:eastAsia="SimSun"/>
            <w:sz w:val="20"/>
            <w:highlight w:val="yellow"/>
            <w:lang w:val="en-CA" w:eastAsia="ko-KR"/>
          </w:rPr>
          <w:t xml:space="preserve"> is equal to 0</w:t>
        </w:r>
        <w:r w:rsidRPr="0083070D">
          <w:rPr>
            <w:rFonts w:eastAsia="SimSun"/>
            <w:sz w:val="20"/>
            <w:highlight w:val="yellow"/>
            <w:lang w:val="en-GB"/>
          </w:rPr>
          <w:t xml:space="preserve">, the value of </w:t>
        </w:r>
        <w:proofErr w:type="spellStart"/>
        <w:r w:rsidRPr="00882E79">
          <w:rPr>
            <w:rFonts w:eastAsia="SimSun"/>
            <w:sz w:val="20"/>
            <w:highlight w:val="yellow"/>
            <w:lang w:val="en-GB"/>
          </w:rPr>
          <w:t>xPos</w:t>
        </w:r>
      </w:ins>
      <w:ins w:id="1260" w:author="Hanhart, Philippe" w:date="2018-10-11T14:29:00Z">
        <w:r>
          <w:rPr>
            <w:rFonts w:eastAsia="SimSun"/>
            <w:noProof/>
            <w:sz w:val="20"/>
            <w:highlight w:val="yellow"/>
            <w:vertAlign w:val="subscript"/>
            <w:lang w:val="en-GB" w:eastAsia="ko-KR"/>
          </w:rPr>
          <w:t>C</w:t>
        </w:r>
      </w:ins>
      <w:proofErr w:type="spellEnd"/>
      <w:ins w:id="1261" w:author="Hanhart, Philippe" w:date="2018-10-11T14:28:00Z">
        <w:r w:rsidRPr="0083070D">
          <w:rPr>
            <w:rFonts w:eastAsia="Malgun Gothic"/>
            <w:noProof/>
            <w:sz w:val="20"/>
            <w:highlight w:val="yellow"/>
            <w:lang w:val="en-GB" w:eastAsia="ko-KR"/>
          </w:rPr>
          <w:t xml:space="preserve"> is derived as follows:</w:t>
        </w:r>
      </w:ins>
    </w:p>
    <w:p w14:paraId="75A75B51" w14:textId="07BC5685" w:rsidR="00BE34FB" w:rsidRPr="00882E79" w:rsidRDefault="00BE34FB" w:rsidP="00BE34F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ins w:id="1262" w:author="Hanhart, Philippe" w:date="2018-10-11T14:28:00Z"/>
          <w:rFonts w:eastAsia="SimSun"/>
          <w:strike/>
          <w:noProof/>
          <w:sz w:val="20"/>
          <w:lang w:val="en-GB" w:eastAsia="ko-KR"/>
        </w:rPr>
      </w:pPr>
      <w:commentRangeStart w:id="1263"/>
      <w:proofErr w:type="spellStart"/>
      <w:ins w:id="1264" w:author="Hanhart, Philippe" w:date="2018-10-11T14:28:00Z">
        <w:r w:rsidRPr="00882E79">
          <w:rPr>
            <w:rFonts w:eastAsia="SimSun"/>
            <w:sz w:val="20"/>
            <w:lang w:val="en-GB"/>
          </w:rPr>
          <w:t>xPos</w:t>
        </w:r>
        <w:r>
          <w:rPr>
            <w:rFonts w:eastAsia="SimSun"/>
            <w:noProof/>
            <w:sz w:val="20"/>
            <w:vertAlign w:val="subscript"/>
            <w:lang w:val="en-GB" w:eastAsia="ko-KR"/>
          </w:rPr>
          <w:t>C</w:t>
        </w:r>
        <w:proofErr w:type="spellEnd"/>
        <w:r w:rsidRPr="00882E79">
          <w:rPr>
            <w:rFonts w:eastAsia="SimSun"/>
            <w:sz w:val="20"/>
            <w:lang w:val="en-GB"/>
          </w:rPr>
          <w:t xml:space="preserve"> = </w:t>
        </w:r>
        <w:r w:rsidRPr="001F7464">
          <w:rPr>
            <w:rFonts w:eastAsia="SimSun"/>
            <w:sz w:val="20"/>
            <w:lang w:val="en-GB"/>
          </w:rPr>
          <w:t>Clip</w:t>
        </w:r>
        <w:proofErr w:type="gramStart"/>
        <w:r w:rsidRPr="001F7464">
          <w:rPr>
            <w:rFonts w:eastAsia="SimSun"/>
            <w:sz w:val="20"/>
            <w:lang w:val="en-GB"/>
          </w:rPr>
          <w:t>3( 0</w:t>
        </w:r>
        <w:proofErr w:type="gramEnd"/>
        <w:r w:rsidRPr="001F7464">
          <w:rPr>
            <w:rFonts w:eastAsia="SimSun"/>
            <w:sz w:val="20"/>
            <w:lang w:val="en-GB"/>
          </w:rPr>
          <w:t>, pic</w:t>
        </w:r>
        <w:r w:rsidRPr="001F7464">
          <w:t>W</w:t>
        </w:r>
      </w:ins>
      <w:ins w:id="1265" w:author="Hanhart, Philippe" w:date="2018-10-11T14:29:00Z">
        <w:r w:rsidRPr="0017215E">
          <w:rPr>
            <w:rFonts w:eastAsia="SimSun"/>
            <w:noProof/>
            <w:sz w:val="20"/>
            <w:vertAlign w:val="subscript"/>
            <w:lang w:val="en-GB" w:eastAsia="ko-KR"/>
          </w:rPr>
          <w:t>C</w:t>
        </w:r>
      </w:ins>
      <w:ins w:id="1266" w:author="Hanhart, Philippe" w:date="2018-10-11T14:28:00Z">
        <w:r w:rsidRPr="001F7464">
          <w:rPr>
            <w:rFonts w:eastAsia="SimSun"/>
            <w:sz w:val="20"/>
            <w:lang w:val="en-GB"/>
          </w:rPr>
          <w:t> − 1, </w:t>
        </w:r>
        <w:r w:rsidRPr="00C66B7A">
          <w:rPr>
            <w:noProof/>
            <w:lang w:eastAsia="ko-KR"/>
          </w:rPr>
          <w:t>x</w:t>
        </w:r>
        <w:r w:rsidRPr="00C66B7A" w:rsidDel="003C51E6">
          <w:rPr>
            <w:rFonts w:eastAsia="SimSun"/>
            <w:noProof/>
            <w:sz w:val="20"/>
            <w:lang w:val="en-GB" w:eastAsia="ko-KR"/>
          </w:rPr>
          <w:t>Int</w:t>
        </w:r>
        <w:r>
          <w:rPr>
            <w:rFonts w:eastAsia="SimSun"/>
            <w:noProof/>
            <w:sz w:val="20"/>
            <w:vertAlign w:val="subscript"/>
            <w:lang w:val="en-GB" w:eastAsia="ko-KR"/>
          </w:rPr>
          <w:t>C</w:t>
        </w:r>
        <w:r w:rsidRPr="00C66B7A">
          <w:rPr>
            <w:rFonts w:eastAsia="SimSun"/>
            <w:sz w:val="20"/>
            <w:lang w:val="en-GB"/>
          </w:rPr>
          <w:t> )</w:t>
        </w:r>
      </w:ins>
      <w:commentRangeEnd w:id="1263"/>
      <w:ins w:id="1267" w:author="Hanhart, Philippe" w:date="2018-10-11T14:44:00Z">
        <w:r w:rsidR="000C00AA">
          <w:rPr>
            <w:rStyle w:val="CommentReference"/>
          </w:rPr>
          <w:commentReference w:id="1263"/>
        </w:r>
      </w:ins>
    </w:p>
    <w:p w14:paraId="306734BA" w14:textId="3A29C68B" w:rsidR="00BE34FB" w:rsidRPr="00882E79" w:rsidRDefault="00BE34FB" w:rsidP="00BE3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before="0"/>
        <w:ind w:left="568" w:hanging="284"/>
        <w:rPr>
          <w:ins w:id="1268" w:author="Hanhart, Philippe" w:date="2018-10-11T14:28:00Z"/>
          <w:noProof/>
        </w:rPr>
      </w:pPr>
      <w:ins w:id="1269" w:author="Hanhart, Philippe" w:date="2018-10-11T14:28:00Z">
        <w:r w:rsidRPr="00882E79" w:rsidDel="003C51E6">
          <w:rPr>
            <w:rFonts w:eastAsia="SimSun"/>
            <w:noProof/>
            <w:sz w:val="20"/>
            <w:highlight w:val="yellow"/>
            <w:lang w:val="en-GB" w:eastAsia="ko-KR"/>
          </w:rPr>
          <w:t>–</w:t>
        </w:r>
        <w:r w:rsidRPr="00882E79" w:rsidDel="003C51E6">
          <w:rPr>
            <w:rFonts w:eastAsia="SimSun"/>
            <w:noProof/>
            <w:sz w:val="20"/>
            <w:highlight w:val="yellow"/>
            <w:lang w:val="en-GB" w:eastAsia="ko-KR"/>
          </w:rPr>
          <w:tab/>
        </w:r>
        <w:r w:rsidRPr="0083070D">
          <w:rPr>
            <w:rFonts w:eastAsia="SimSun"/>
            <w:sz w:val="20"/>
            <w:highlight w:val="yellow"/>
            <w:lang w:val="en-CA" w:eastAsia="ko-KR"/>
          </w:rPr>
          <w:t>Otherwise</w:t>
        </w:r>
        <w:r w:rsidRPr="0083070D">
          <w:rPr>
            <w:rFonts w:eastAsia="SimSun"/>
            <w:sz w:val="20"/>
            <w:highlight w:val="yellow"/>
            <w:lang w:val="en-GB"/>
          </w:rPr>
          <w:t xml:space="preserve">, the value of </w:t>
        </w:r>
        <w:proofErr w:type="spellStart"/>
        <w:r w:rsidRPr="00882E79">
          <w:rPr>
            <w:rFonts w:eastAsia="SimSun"/>
            <w:sz w:val="20"/>
            <w:highlight w:val="yellow"/>
            <w:lang w:val="en-GB"/>
          </w:rPr>
          <w:t>xPos</w:t>
        </w:r>
        <w:r>
          <w:rPr>
            <w:rFonts w:eastAsia="SimSun"/>
            <w:noProof/>
            <w:sz w:val="20"/>
            <w:highlight w:val="yellow"/>
            <w:vertAlign w:val="subscript"/>
            <w:lang w:val="en-GB" w:eastAsia="ko-KR"/>
          </w:rPr>
          <w:t>C</w:t>
        </w:r>
        <w:proofErr w:type="spellEnd"/>
        <w:r w:rsidRPr="0083070D">
          <w:rPr>
            <w:rFonts w:eastAsia="Malgun Gothic"/>
            <w:noProof/>
            <w:sz w:val="20"/>
            <w:highlight w:val="yellow"/>
            <w:lang w:val="en-GB" w:eastAsia="ko-KR"/>
          </w:rPr>
          <w:t xml:space="preserve"> is derived as follows:</w:t>
        </w:r>
      </w:ins>
    </w:p>
    <w:p w14:paraId="433D345E" w14:textId="060F8029" w:rsidR="0067084A" w:rsidRDefault="0067084A" w:rsidP="0017215E">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rFonts w:eastAsia="SimSun"/>
          <w:noProof/>
          <w:sz w:val="20"/>
          <w:lang w:val="en-GB" w:eastAsia="ko-KR"/>
        </w:rPr>
      </w:pPr>
      <w:proofErr w:type="spellStart"/>
      <w:r w:rsidRPr="00BE34FB">
        <w:rPr>
          <w:rFonts w:eastAsia="SimSun"/>
          <w:sz w:val="20"/>
          <w:highlight w:val="yellow"/>
          <w:lang w:val="en-GB"/>
          <w:rPrChange w:id="1270" w:author="Hanhart, Philippe" w:date="2018-10-11T14:29:00Z">
            <w:rPr>
              <w:rFonts w:eastAsia="SimSun"/>
              <w:sz w:val="20"/>
              <w:lang w:val="en-GB"/>
            </w:rPr>
          </w:rPrChange>
        </w:rPr>
        <w:t>xPos</w:t>
      </w:r>
      <w:r w:rsidRPr="00BE34FB">
        <w:rPr>
          <w:rFonts w:eastAsia="SimSun"/>
          <w:noProof/>
          <w:sz w:val="20"/>
          <w:highlight w:val="yellow"/>
          <w:vertAlign w:val="subscript"/>
          <w:lang w:val="en-GB" w:eastAsia="ko-KR"/>
          <w:rPrChange w:id="1271" w:author="Hanhart, Philippe" w:date="2018-10-11T14:29:00Z">
            <w:rPr>
              <w:rFonts w:eastAsia="SimSun"/>
              <w:noProof/>
              <w:sz w:val="20"/>
              <w:vertAlign w:val="subscript"/>
              <w:lang w:val="en-GB" w:eastAsia="ko-KR"/>
            </w:rPr>
          </w:rPrChange>
        </w:rPr>
        <w:t>C</w:t>
      </w:r>
      <w:proofErr w:type="spellEnd"/>
      <w:r w:rsidRPr="00BE34FB">
        <w:rPr>
          <w:rFonts w:eastAsia="SimSun"/>
          <w:sz w:val="20"/>
          <w:highlight w:val="yellow"/>
          <w:lang w:val="en-GB"/>
          <w:rPrChange w:id="1272" w:author="Hanhart, Philippe" w:date="2018-10-11T14:29:00Z">
            <w:rPr>
              <w:rFonts w:eastAsia="SimSun"/>
              <w:sz w:val="20"/>
              <w:lang w:val="en-GB"/>
            </w:rPr>
          </w:rPrChange>
        </w:rPr>
        <w:t xml:space="preserve"> = </w:t>
      </w:r>
      <w:proofErr w:type="spellStart"/>
      <w:r w:rsidRPr="00BE34FB">
        <w:rPr>
          <w:rFonts w:eastAsia="SimSun"/>
          <w:sz w:val="20"/>
          <w:highlight w:val="yellow"/>
          <w:lang w:val="en-GB"/>
          <w:rPrChange w:id="1273" w:author="Hanhart, Philippe" w:date="2018-10-11T14:29:00Z">
            <w:rPr>
              <w:rFonts w:eastAsia="SimSun"/>
              <w:sz w:val="20"/>
              <w:lang w:val="en-GB"/>
            </w:rPr>
          </w:rPrChange>
        </w:rPr>
        <w:t>ClipH</w:t>
      </w:r>
      <w:proofErr w:type="spellEnd"/>
      <w:r w:rsidRPr="00BE34FB">
        <w:rPr>
          <w:rFonts w:eastAsia="SimSun"/>
          <w:sz w:val="20"/>
          <w:highlight w:val="yellow"/>
          <w:lang w:val="en-GB"/>
          <w:rPrChange w:id="1274" w:author="Hanhart, Philippe" w:date="2018-10-11T14:29:00Z">
            <w:rPr>
              <w:rFonts w:eastAsia="SimSun"/>
              <w:sz w:val="20"/>
              <w:lang w:val="en-GB"/>
            </w:rPr>
          </w:rPrChange>
        </w:rPr>
        <w:t>( </w:t>
      </w:r>
      <w:proofErr w:type="spellStart"/>
      <w:del w:id="1275" w:author="Hanhart, Philippe" w:date="2018-10-10T17:43:00Z">
        <w:r w:rsidR="00FE7FD5" w:rsidRPr="00BE34FB" w:rsidDel="00A6793D">
          <w:rPr>
            <w:rFonts w:eastAsia="SimSun"/>
            <w:sz w:val="20"/>
            <w:highlight w:val="yellow"/>
            <w:lang w:val="en-GB"/>
            <w:rPrChange w:id="1276" w:author="Hanhart, Philippe" w:date="2018-10-11T14:29:00Z">
              <w:rPr>
                <w:rFonts w:eastAsia="SimSun"/>
                <w:sz w:val="20"/>
                <w:lang w:val="en-GB"/>
              </w:rPr>
            </w:rPrChange>
          </w:rPr>
          <w:delText>faceW</w:delText>
        </w:r>
      </w:del>
      <w:ins w:id="1277" w:author="Hanhart, Philippe" w:date="2018-10-11T14:03:00Z">
        <w:r w:rsidR="009A15F8" w:rsidRPr="00BE34FB">
          <w:rPr>
            <w:rFonts w:eastAsia="SimSun"/>
            <w:sz w:val="20"/>
            <w:highlight w:val="yellow"/>
            <w:lang w:val="en-GB"/>
            <w:rPrChange w:id="1278" w:author="Hanhart, Philippe" w:date="2018-10-11T14:29:00Z">
              <w:rPr>
                <w:rFonts w:eastAsia="SimSun"/>
                <w:sz w:val="20"/>
                <w:lang w:val="en-GB"/>
              </w:rPr>
            </w:rPrChange>
          </w:rPr>
          <w:t>xOffset</w:t>
        </w:r>
      </w:ins>
      <w:r w:rsidR="00FE7FD5" w:rsidRPr="00BE34FB">
        <w:rPr>
          <w:rFonts w:eastAsia="SimSun"/>
          <w:noProof/>
          <w:sz w:val="20"/>
          <w:highlight w:val="yellow"/>
          <w:vertAlign w:val="subscript"/>
          <w:lang w:val="en-GB" w:eastAsia="ko-KR"/>
          <w:rPrChange w:id="1279" w:author="Hanhart, Philippe" w:date="2018-10-11T14:29:00Z">
            <w:rPr>
              <w:rFonts w:eastAsia="SimSun"/>
              <w:noProof/>
              <w:sz w:val="20"/>
              <w:vertAlign w:val="subscript"/>
              <w:lang w:val="en-GB" w:eastAsia="ko-KR"/>
            </w:rPr>
          </w:rPrChange>
        </w:rPr>
        <w:t>C</w:t>
      </w:r>
      <w:proofErr w:type="spellEnd"/>
      <w:r w:rsidRPr="00BE34FB">
        <w:rPr>
          <w:rFonts w:eastAsia="SimSun"/>
          <w:sz w:val="20"/>
          <w:highlight w:val="yellow"/>
          <w:lang w:val="en-GB"/>
          <w:rPrChange w:id="1280" w:author="Hanhart, Philippe" w:date="2018-10-11T14:29:00Z">
            <w:rPr>
              <w:rFonts w:eastAsia="SimSun"/>
              <w:sz w:val="20"/>
              <w:lang w:val="en-GB"/>
            </w:rPr>
          </w:rPrChange>
        </w:rPr>
        <w:t>, </w:t>
      </w:r>
      <w:proofErr w:type="spellStart"/>
      <w:r w:rsidR="00FE7FD5" w:rsidRPr="00BE34FB">
        <w:rPr>
          <w:rFonts w:eastAsia="SimSun"/>
          <w:sz w:val="20"/>
          <w:highlight w:val="yellow"/>
          <w:lang w:val="en-GB"/>
          <w:rPrChange w:id="1281" w:author="Hanhart, Philippe" w:date="2018-10-11T14:29:00Z">
            <w:rPr>
              <w:rFonts w:eastAsia="SimSun"/>
              <w:sz w:val="20"/>
              <w:lang w:val="en-GB"/>
            </w:rPr>
          </w:rPrChange>
        </w:rPr>
        <w:t>p</w:t>
      </w:r>
      <w:r w:rsidRPr="00BE34FB">
        <w:rPr>
          <w:rFonts w:eastAsia="SimSun"/>
          <w:sz w:val="20"/>
          <w:highlight w:val="yellow"/>
          <w:lang w:val="en-GB"/>
          <w:rPrChange w:id="1282" w:author="Hanhart, Philippe" w:date="2018-10-11T14:29:00Z">
            <w:rPr>
              <w:rFonts w:eastAsia="SimSun"/>
              <w:sz w:val="20"/>
              <w:lang w:val="en-GB"/>
            </w:rPr>
          </w:rPrChange>
        </w:rPr>
        <w:t>ic</w:t>
      </w:r>
      <w:r w:rsidR="00FE7FD5" w:rsidRPr="00BE34FB">
        <w:rPr>
          <w:rFonts w:eastAsia="SimSun"/>
          <w:sz w:val="20"/>
          <w:highlight w:val="yellow"/>
          <w:lang w:val="en-GB"/>
          <w:rPrChange w:id="1283" w:author="Hanhart, Philippe" w:date="2018-10-11T14:29:00Z">
            <w:rPr>
              <w:rFonts w:eastAsia="SimSun"/>
              <w:sz w:val="20"/>
              <w:lang w:val="en-GB"/>
            </w:rPr>
          </w:rPrChange>
        </w:rPr>
        <w:t>W</w:t>
      </w:r>
      <w:r w:rsidRPr="00BE34FB">
        <w:rPr>
          <w:rFonts w:eastAsia="SimSun"/>
          <w:noProof/>
          <w:sz w:val="20"/>
          <w:highlight w:val="yellow"/>
          <w:vertAlign w:val="subscript"/>
          <w:lang w:val="en-GB" w:eastAsia="ko-KR"/>
          <w:rPrChange w:id="1284" w:author="Hanhart, Philippe" w:date="2018-10-11T14:29:00Z">
            <w:rPr>
              <w:rFonts w:eastAsia="SimSun"/>
              <w:noProof/>
              <w:sz w:val="20"/>
              <w:vertAlign w:val="subscript"/>
              <w:lang w:val="en-GB" w:eastAsia="ko-KR"/>
            </w:rPr>
          </w:rPrChange>
        </w:rPr>
        <w:t>C</w:t>
      </w:r>
      <w:proofErr w:type="spellEnd"/>
      <w:r w:rsidRPr="00BE34FB">
        <w:rPr>
          <w:rFonts w:eastAsia="SimSun"/>
          <w:sz w:val="20"/>
          <w:highlight w:val="yellow"/>
          <w:lang w:val="en-GB"/>
          <w:rPrChange w:id="1285" w:author="Hanhart, Philippe" w:date="2018-10-11T14:29:00Z">
            <w:rPr>
              <w:rFonts w:eastAsia="SimSun"/>
              <w:sz w:val="20"/>
              <w:lang w:val="en-GB"/>
            </w:rPr>
          </w:rPrChange>
        </w:rPr>
        <w:t xml:space="preserve">, </w:t>
      </w:r>
      <w:proofErr w:type="gramStart"/>
      <w:r w:rsidR="00FE7FD5" w:rsidRPr="00BE34FB">
        <w:rPr>
          <w:rFonts w:eastAsia="SimSun"/>
          <w:noProof/>
          <w:sz w:val="20"/>
          <w:highlight w:val="yellow"/>
          <w:lang w:val="en-GB"/>
          <w:rPrChange w:id="1286" w:author="Hanhart, Philippe" w:date="2018-10-11T14:29:00Z">
            <w:rPr>
              <w:rFonts w:eastAsia="SimSun"/>
              <w:noProof/>
              <w:sz w:val="20"/>
              <w:lang w:val="en-GB"/>
            </w:rPr>
          </w:rPrChange>
        </w:rPr>
        <w:t>x</w:t>
      </w:r>
      <w:r w:rsidRPr="00BE34FB" w:rsidDel="003C51E6">
        <w:rPr>
          <w:rFonts w:eastAsia="SimSun"/>
          <w:noProof/>
          <w:sz w:val="20"/>
          <w:highlight w:val="yellow"/>
          <w:lang w:val="en-GB" w:eastAsia="ko-KR"/>
          <w:rPrChange w:id="1287" w:author="Hanhart, Philippe" w:date="2018-10-11T14:29:00Z">
            <w:rPr>
              <w:rFonts w:eastAsia="SimSun"/>
              <w:noProof/>
              <w:sz w:val="20"/>
              <w:lang w:val="en-GB" w:eastAsia="ko-KR"/>
            </w:rPr>
          </w:rPrChange>
        </w:rPr>
        <w:t>Int</w:t>
      </w:r>
      <w:r w:rsidRPr="00BE34FB">
        <w:rPr>
          <w:rFonts w:eastAsia="SimSun"/>
          <w:noProof/>
          <w:sz w:val="20"/>
          <w:highlight w:val="yellow"/>
          <w:vertAlign w:val="subscript"/>
          <w:lang w:val="en-GB" w:eastAsia="ko-KR"/>
          <w:rPrChange w:id="1288" w:author="Hanhart, Philippe" w:date="2018-10-11T14:29:00Z">
            <w:rPr>
              <w:rFonts w:eastAsia="SimSun"/>
              <w:noProof/>
              <w:sz w:val="20"/>
              <w:vertAlign w:val="subscript"/>
              <w:lang w:val="en-GB" w:eastAsia="ko-KR"/>
            </w:rPr>
          </w:rPrChange>
        </w:rPr>
        <w:t>C</w:t>
      </w:r>
      <w:r w:rsidRPr="00BE34FB">
        <w:rPr>
          <w:rFonts w:eastAsia="SimSun"/>
          <w:sz w:val="20"/>
          <w:highlight w:val="yellow"/>
          <w:lang w:val="en-GB"/>
          <w:rPrChange w:id="1289" w:author="Hanhart, Philippe" w:date="2018-10-11T14:29:00Z">
            <w:rPr>
              <w:rFonts w:eastAsia="SimSun"/>
              <w:sz w:val="20"/>
              <w:lang w:val="en-GB"/>
            </w:rPr>
          </w:rPrChange>
        </w:rPr>
        <w:t> )</w:t>
      </w:r>
      <w:proofErr w:type="gramEnd"/>
    </w:p>
    <w:p w14:paraId="38ED48EA" w14:textId="3C039D53" w:rsidR="00BE34FB" w:rsidRPr="000E3315" w:rsidRDefault="00BE34FB" w:rsidP="00BE3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before="0"/>
        <w:ind w:left="568" w:hanging="284"/>
        <w:rPr>
          <w:ins w:id="1290" w:author="Hanhart, Philippe" w:date="2018-10-11T14:28:00Z"/>
          <w:noProof/>
          <w:highlight w:val="yellow"/>
        </w:rPr>
      </w:pPr>
      <w:ins w:id="1291" w:author="Hanhart, Philippe" w:date="2018-10-11T14:28:00Z">
        <w:r w:rsidRPr="00882E79" w:rsidDel="003C51E6">
          <w:rPr>
            <w:rFonts w:eastAsia="SimSun"/>
            <w:noProof/>
            <w:sz w:val="20"/>
            <w:highlight w:val="yellow"/>
            <w:lang w:val="en-GB" w:eastAsia="ko-KR"/>
          </w:rPr>
          <w:t>–</w:t>
        </w:r>
        <w:r w:rsidRPr="00882E79" w:rsidDel="003C51E6">
          <w:rPr>
            <w:rFonts w:eastAsia="SimSun"/>
            <w:noProof/>
            <w:sz w:val="20"/>
            <w:highlight w:val="yellow"/>
            <w:lang w:val="en-GB" w:eastAsia="ko-KR"/>
          </w:rPr>
          <w:tab/>
        </w:r>
        <w:r w:rsidRPr="00882E79">
          <w:rPr>
            <w:rFonts w:eastAsia="SimSun"/>
            <w:sz w:val="20"/>
            <w:highlight w:val="yellow"/>
            <w:lang w:val="en-GB" w:eastAsia="ko-KR"/>
          </w:rPr>
          <w:t xml:space="preserve">The </w:t>
        </w:r>
        <w:r w:rsidRPr="00882E79" w:rsidDel="003C51E6">
          <w:rPr>
            <w:rFonts w:eastAsia="SimSun"/>
            <w:noProof/>
            <w:sz w:val="20"/>
            <w:highlight w:val="yellow"/>
            <w:lang w:val="en-GB" w:eastAsia="ko-KR"/>
          </w:rPr>
          <w:t xml:space="preserve">predicted </w:t>
        </w:r>
      </w:ins>
      <w:ins w:id="1292" w:author="Hanhart, Philippe" w:date="2018-10-11T15:02:00Z">
        <w:r w:rsidR="00391B08">
          <w:rPr>
            <w:rFonts w:eastAsia="SimSun"/>
            <w:sz w:val="20"/>
            <w:highlight w:val="yellow"/>
            <w:lang w:val="en-GB" w:eastAsia="ko-KR"/>
          </w:rPr>
          <w:t>chroma</w:t>
        </w:r>
      </w:ins>
      <w:ins w:id="1293" w:author="Hanhart, Philippe" w:date="2018-10-11T14:28:00Z">
        <w:r w:rsidRPr="00882E79">
          <w:rPr>
            <w:rFonts w:eastAsia="SimSun"/>
            <w:sz w:val="20"/>
            <w:highlight w:val="yellow"/>
            <w:lang w:val="en-GB" w:eastAsia="ko-KR"/>
          </w:rPr>
          <w:t xml:space="preserve"> sample value</w:t>
        </w:r>
        <w:r w:rsidRPr="00882E79" w:rsidDel="003C51E6">
          <w:rPr>
            <w:rFonts w:eastAsia="SimSun"/>
            <w:noProof/>
            <w:sz w:val="20"/>
            <w:highlight w:val="yellow"/>
            <w:lang w:val="en-GB" w:eastAsia="ko-KR"/>
          </w:rPr>
          <w:t xml:space="preserve"> predSampleLX</w:t>
        </w:r>
        <w:r>
          <w:rPr>
            <w:rFonts w:eastAsia="SimSun"/>
            <w:noProof/>
            <w:sz w:val="20"/>
            <w:highlight w:val="yellow"/>
            <w:vertAlign w:val="subscript"/>
            <w:lang w:val="en-GB" w:eastAsia="ko-KR"/>
          </w:rPr>
          <w:t>C</w:t>
        </w:r>
        <w:r w:rsidRPr="00882E79">
          <w:rPr>
            <w:rFonts w:eastAsia="SimSun"/>
            <w:sz w:val="20"/>
            <w:highlight w:val="yellow"/>
            <w:lang w:val="en-GB"/>
          </w:rPr>
          <w:t xml:space="preserve"> is derived as follows</w:t>
        </w:r>
        <w:r w:rsidRPr="000E3315">
          <w:rPr>
            <w:rFonts w:eastAsia="Malgun Gothic"/>
            <w:noProof/>
            <w:sz w:val="20"/>
            <w:highlight w:val="yellow"/>
            <w:lang w:val="en-GB" w:eastAsia="ko-KR"/>
          </w:rPr>
          <w:t>:</w:t>
        </w:r>
      </w:ins>
    </w:p>
    <w:p w14:paraId="240E5CC4" w14:textId="6E3603DD" w:rsidR="0017215E" w:rsidRPr="0017215E" w:rsidRDefault="0017215E" w:rsidP="0017215E">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2127"/>
          <w:tab w:val="center" w:pos="4849"/>
          <w:tab w:val="right" w:pos="9696"/>
        </w:tabs>
        <w:spacing w:before="193" w:after="240"/>
        <w:ind w:left="561"/>
        <w:jc w:val="left"/>
        <w:rPr>
          <w:rFonts w:eastAsia="SimSun"/>
          <w:sz w:val="20"/>
          <w:lang w:val="en-GB"/>
        </w:rPr>
      </w:pPr>
      <w:r w:rsidRPr="0017215E" w:rsidDel="003C51E6">
        <w:rPr>
          <w:rFonts w:eastAsia="SimSun"/>
          <w:noProof/>
          <w:sz w:val="20"/>
          <w:lang w:val="en-GB" w:eastAsia="ko-KR"/>
        </w:rPr>
        <w:t>predSampleLX</w:t>
      </w:r>
      <w:r w:rsidRPr="0017215E">
        <w:rPr>
          <w:rFonts w:eastAsia="SimSun"/>
          <w:noProof/>
          <w:sz w:val="20"/>
          <w:vertAlign w:val="subscript"/>
          <w:lang w:val="en-GB" w:eastAsia="ko-KR"/>
        </w:rPr>
        <w:t>C</w:t>
      </w:r>
      <w:r w:rsidRPr="0017215E">
        <w:rPr>
          <w:rFonts w:eastAsia="SimSun"/>
          <w:sz w:val="20"/>
          <w:lang w:val="en-GB"/>
        </w:rPr>
        <w:t xml:space="preserve"> = </w:t>
      </w:r>
      <w:proofErr w:type="gramStart"/>
      <w:r w:rsidRPr="0017215E">
        <w:rPr>
          <w:rFonts w:eastAsia="SimSun"/>
          <w:sz w:val="20"/>
          <w:lang w:val="en-GB"/>
        </w:rPr>
        <w:t>( f</w:t>
      </w:r>
      <w:r w:rsidRPr="0017215E">
        <w:rPr>
          <w:rFonts w:eastAsia="SimSun"/>
          <w:noProof/>
          <w:sz w:val="20"/>
          <w:vertAlign w:val="subscript"/>
          <w:lang w:val="en-GB" w:eastAsia="ko-KR"/>
        </w:rPr>
        <w:t>C</w:t>
      </w:r>
      <w:proofErr w:type="gramEnd"/>
      <w:r w:rsidRPr="0017215E">
        <w:rPr>
          <w:rFonts w:eastAsia="SimSun"/>
          <w:sz w:val="20"/>
          <w:lang w:val="en-GB"/>
        </w:rPr>
        <w:t>[ </w:t>
      </w:r>
      <w:r w:rsidRPr="0017215E">
        <w:rPr>
          <w:rFonts w:eastAsia="SimSun"/>
          <w:noProof/>
          <w:sz w:val="20"/>
          <w:lang w:val="en-GB" w:eastAsia="ko-KR"/>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][ 0 ]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w:t>
      </w:r>
      <w:r w:rsidRPr="0017215E">
        <w:rPr>
          <w:rFonts w:eastAsia="SimSun"/>
          <w:noProof/>
          <w:sz w:val="20"/>
          <w:lang w:val="en-GB"/>
        </w:rPr>
        <w:t>x</w:t>
      </w:r>
      <w:r w:rsidR="0067084A">
        <w:rPr>
          <w:rFonts w:eastAsia="SimSun"/>
          <w:noProof/>
          <w:sz w:val="20"/>
          <w:lang w:val="en-GB" w:eastAsia="ko-KR"/>
        </w:rPr>
        <w:t>Pos</w:t>
      </w:r>
      <w:r w:rsidRPr="0017215E">
        <w:rPr>
          <w:rFonts w:eastAsia="SimSun"/>
          <w:noProof/>
          <w:sz w:val="20"/>
          <w:vertAlign w:val="subscript"/>
          <w:lang w:val="en-GB" w:eastAsia="ko-KR"/>
        </w:rPr>
        <w:t>C</w:t>
      </w:r>
      <w:r w:rsidRPr="0017215E">
        <w:rPr>
          <w:rFonts w:eastAsia="SimSun"/>
          <w:sz w:val="20"/>
          <w:lang w:val="en-GB"/>
        </w:rPr>
        <w:t> ][ Clip3( 0, picH</w:t>
      </w:r>
      <w:r w:rsidRPr="0017215E">
        <w:rPr>
          <w:rFonts w:eastAsia="SimSun"/>
          <w:noProof/>
          <w:sz w:val="20"/>
          <w:vertAlign w:val="subscript"/>
          <w:lang w:val="en-GB" w:eastAsia="ko-KR"/>
        </w:rPr>
        <w:t>C</w:t>
      </w:r>
      <w:r w:rsidRPr="0017215E">
        <w:rPr>
          <w:rFonts w:eastAsia="SimSun"/>
          <w:sz w:val="20"/>
          <w:lang w:val="en-GB"/>
        </w:rPr>
        <w:t> − 1, </w:t>
      </w:r>
      <w:r w:rsidRPr="0017215E">
        <w:rPr>
          <w:rFonts w:eastAsia="SimSun"/>
          <w:noProof/>
          <w:sz w:val="20"/>
          <w:lang w:val="en-GB" w:eastAsia="ko-KR"/>
        </w:rPr>
        <w:t>y</w:t>
      </w:r>
      <w:r w:rsidRPr="0017215E" w:rsidDel="003C51E6">
        <w:rPr>
          <w:rFonts w:eastAsia="SimSun"/>
          <w:noProof/>
          <w:sz w:val="20"/>
          <w:lang w:val="en-GB" w:eastAsia="ko-KR"/>
        </w:rPr>
        <w:t>Int</w:t>
      </w:r>
      <w:r w:rsidRPr="0017215E">
        <w:rPr>
          <w:rFonts w:eastAsia="SimSun"/>
          <w:noProof/>
          <w:sz w:val="20"/>
          <w:vertAlign w:val="subscript"/>
          <w:lang w:val="en-GB" w:eastAsia="ko-KR"/>
        </w:rPr>
        <w:t>C</w:t>
      </w:r>
      <w:r w:rsidRPr="0017215E">
        <w:rPr>
          <w:rFonts w:eastAsia="SimSun"/>
          <w:sz w:val="20"/>
          <w:lang w:val="en-GB"/>
        </w:rPr>
        <w:t> − 1 )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f</w:t>
      </w:r>
      <w:r w:rsidRPr="0017215E">
        <w:rPr>
          <w:rFonts w:eastAsia="SimSun"/>
          <w:noProof/>
          <w:sz w:val="20"/>
          <w:vertAlign w:val="subscript"/>
          <w:lang w:val="en-GB" w:eastAsia="ko-KR"/>
        </w:rPr>
        <w:t>C</w:t>
      </w:r>
      <w:r w:rsidRPr="0017215E">
        <w:rPr>
          <w:rFonts w:eastAsia="SimSun"/>
          <w:sz w:val="20"/>
          <w:lang w:val="en-GB"/>
        </w:rPr>
        <w:t>[ </w:t>
      </w:r>
      <w:r w:rsidRPr="0017215E">
        <w:rPr>
          <w:rFonts w:eastAsia="SimSun"/>
          <w:noProof/>
          <w:sz w:val="20"/>
          <w:lang w:val="en-GB" w:eastAsia="ko-KR"/>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][ 1 ]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w:t>
      </w:r>
      <w:r w:rsidR="0067084A" w:rsidRPr="0017215E">
        <w:rPr>
          <w:rFonts w:eastAsia="SimSun"/>
          <w:noProof/>
          <w:sz w:val="20"/>
          <w:lang w:val="en-GB"/>
        </w:rPr>
        <w:t>x</w:t>
      </w:r>
      <w:r w:rsidR="0067084A">
        <w:rPr>
          <w:rFonts w:eastAsia="SimSun"/>
          <w:noProof/>
          <w:sz w:val="20"/>
          <w:lang w:val="en-GB" w:eastAsia="ko-KR"/>
        </w:rPr>
        <w:t>Pos</w:t>
      </w:r>
      <w:r w:rsidR="0067084A" w:rsidRPr="0017215E">
        <w:rPr>
          <w:rFonts w:eastAsia="SimSun"/>
          <w:noProof/>
          <w:sz w:val="20"/>
          <w:vertAlign w:val="subscript"/>
          <w:lang w:val="en-GB" w:eastAsia="ko-KR"/>
        </w:rPr>
        <w:t>C</w:t>
      </w:r>
      <w:r w:rsidR="0067084A" w:rsidRPr="0017215E">
        <w:rPr>
          <w:rFonts w:eastAsia="SimSun"/>
          <w:sz w:val="20"/>
          <w:lang w:val="en-GB"/>
        </w:rPr>
        <w:t> </w:t>
      </w:r>
      <w:r w:rsidRPr="0017215E">
        <w:rPr>
          <w:rFonts w:eastAsia="SimSun"/>
          <w:sz w:val="20"/>
          <w:lang w:val="en-GB"/>
        </w:rPr>
        <w:t>][ Clip3( 0, picH</w:t>
      </w:r>
      <w:r w:rsidRPr="0017215E">
        <w:rPr>
          <w:rFonts w:eastAsia="SimSun"/>
          <w:noProof/>
          <w:sz w:val="20"/>
          <w:vertAlign w:val="subscript"/>
          <w:lang w:val="en-GB" w:eastAsia="ko-KR"/>
        </w:rPr>
        <w:t>C</w:t>
      </w:r>
      <w:r w:rsidRPr="0017215E">
        <w:rPr>
          <w:rFonts w:eastAsia="SimSun"/>
          <w:sz w:val="20"/>
          <w:lang w:val="en-GB"/>
        </w:rPr>
        <w:t> − 1, </w:t>
      </w:r>
      <w:r w:rsidRPr="0017215E">
        <w:rPr>
          <w:rFonts w:eastAsia="SimSun"/>
          <w:noProof/>
          <w:sz w:val="20"/>
          <w:lang w:val="en-GB" w:eastAsia="ko-KR"/>
        </w:rPr>
        <w:t>y</w:t>
      </w:r>
      <w:r w:rsidRPr="0017215E" w:rsidDel="003C51E6">
        <w:rPr>
          <w:rFonts w:eastAsia="SimSun"/>
          <w:noProof/>
          <w:sz w:val="20"/>
          <w:lang w:val="en-GB" w:eastAsia="ko-KR"/>
        </w:rPr>
        <w:t>Int</w:t>
      </w:r>
      <w:r w:rsidRPr="0017215E">
        <w:rPr>
          <w:rFonts w:eastAsia="SimSun"/>
          <w:noProof/>
          <w:sz w:val="20"/>
          <w:vertAlign w:val="subscript"/>
          <w:lang w:val="en-GB" w:eastAsia="ko-KR"/>
        </w:rPr>
        <w:t>C</w:t>
      </w:r>
      <w:r w:rsidRPr="0017215E">
        <w:rPr>
          <w:rFonts w:eastAsia="SimSun"/>
          <w:sz w:val="20"/>
          <w:lang w:val="en-GB"/>
        </w:rPr>
        <w:t> )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f</w:t>
      </w:r>
      <w:r w:rsidRPr="0017215E">
        <w:rPr>
          <w:rFonts w:eastAsia="SimSun"/>
          <w:noProof/>
          <w:sz w:val="20"/>
          <w:vertAlign w:val="subscript"/>
          <w:lang w:val="en-GB" w:eastAsia="ko-KR"/>
        </w:rPr>
        <w:t>C</w:t>
      </w:r>
      <w:r w:rsidRPr="0017215E">
        <w:rPr>
          <w:rFonts w:eastAsia="SimSun"/>
          <w:sz w:val="20"/>
          <w:lang w:val="en-GB"/>
        </w:rPr>
        <w:t>[ </w:t>
      </w:r>
      <w:r w:rsidRPr="0017215E">
        <w:rPr>
          <w:rFonts w:eastAsia="SimSun"/>
          <w:noProof/>
          <w:sz w:val="20"/>
          <w:lang w:val="en-GB" w:eastAsia="ko-KR"/>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][ 2 ]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w:t>
      </w:r>
      <w:r w:rsidR="0067084A" w:rsidRPr="0017215E">
        <w:rPr>
          <w:rFonts w:eastAsia="SimSun"/>
          <w:noProof/>
          <w:sz w:val="20"/>
          <w:lang w:val="en-GB"/>
        </w:rPr>
        <w:t>x</w:t>
      </w:r>
      <w:r w:rsidR="0067084A">
        <w:rPr>
          <w:rFonts w:eastAsia="SimSun"/>
          <w:noProof/>
          <w:sz w:val="20"/>
          <w:lang w:val="en-GB" w:eastAsia="ko-KR"/>
        </w:rPr>
        <w:t>Pos</w:t>
      </w:r>
      <w:r w:rsidR="0067084A" w:rsidRPr="0017215E">
        <w:rPr>
          <w:rFonts w:eastAsia="SimSun"/>
          <w:noProof/>
          <w:sz w:val="20"/>
          <w:vertAlign w:val="subscript"/>
          <w:lang w:val="en-GB" w:eastAsia="ko-KR"/>
        </w:rPr>
        <w:t>C</w:t>
      </w:r>
      <w:r w:rsidR="0067084A" w:rsidRPr="0017215E">
        <w:rPr>
          <w:rFonts w:eastAsia="SimSun"/>
          <w:sz w:val="20"/>
          <w:lang w:val="en-GB"/>
        </w:rPr>
        <w:t> </w:t>
      </w:r>
      <w:r w:rsidRPr="0017215E">
        <w:rPr>
          <w:rFonts w:eastAsia="SimSun"/>
          <w:sz w:val="20"/>
          <w:lang w:val="en-GB"/>
        </w:rPr>
        <w:t>][ Clip3( 0, picH</w:t>
      </w:r>
      <w:r w:rsidRPr="0017215E">
        <w:rPr>
          <w:rFonts w:eastAsia="SimSun"/>
          <w:noProof/>
          <w:sz w:val="20"/>
          <w:vertAlign w:val="subscript"/>
          <w:lang w:val="en-GB" w:eastAsia="ko-KR"/>
        </w:rPr>
        <w:t>C</w:t>
      </w:r>
      <w:r w:rsidRPr="0017215E">
        <w:rPr>
          <w:rFonts w:eastAsia="SimSun"/>
          <w:sz w:val="20"/>
          <w:lang w:val="en-GB"/>
        </w:rPr>
        <w:t> − 1, </w:t>
      </w:r>
      <w:r w:rsidRPr="0017215E">
        <w:rPr>
          <w:rFonts w:eastAsia="SimSun"/>
          <w:noProof/>
          <w:sz w:val="20"/>
          <w:lang w:val="en-GB" w:eastAsia="ko-KR"/>
        </w:rPr>
        <w:t>y</w:t>
      </w:r>
      <w:r w:rsidRPr="0017215E" w:rsidDel="003C51E6">
        <w:rPr>
          <w:rFonts w:eastAsia="SimSun"/>
          <w:noProof/>
          <w:sz w:val="20"/>
          <w:lang w:val="en-GB" w:eastAsia="ko-KR"/>
        </w:rPr>
        <w:t>Int</w:t>
      </w:r>
      <w:r w:rsidRPr="0017215E">
        <w:rPr>
          <w:rFonts w:eastAsia="SimSun"/>
          <w:noProof/>
          <w:sz w:val="20"/>
          <w:vertAlign w:val="subscript"/>
          <w:lang w:val="en-GB" w:eastAsia="ko-KR"/>
        </w:rPr>
        <w:t>C</w:t>
      </w:r>
      <w:r w:rsidRPr="0017215E">
        <w:rPr>
          <w:rFonts w:eastAsia="SimSun"/>
          <w:sz w:val="20"/>
          <w:lang w:val="en-GB"/>
        </w:rPr>
        <w:t> + 1 )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f</w:t>
      </w:r>
      <w:r w:rsidRPr="0017215E">
        <w:rPr>
          <w:rFonts w:eastAsia="SimSun"/>
          <w:noProof/>
          <w:sz w:val="20"/>
          <w:vertAlign w:val="subscript"/>
          <w:lang w:val="en-GB" w:eastAsia="ko-KR"/>
        </w:rPr>
        <w:t>C</w:t>
      </w:r>
      <w:r w:rsidRPr="0017215E">
        <w:rPr>
          <w:rFonts w:eastAsia="SimSun"/>
          <w:sz w:val="20"/>
          <w:lang w:val="en-GB"/>
        </w:rPr>
        <w:t>[ </w:t>
      </w:r>
      <w:r w:rsidRPr="0017215E">
        <w:rPr>
          <w:rFonts w:eastAsia="SimSun"/>
          <w:noProof/>
          <w:sz w:val="20"/>
          <w:lang w:val="en-GB" w:eastAsia="ko-KR"/>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][ 3 ] * </w:t>
      </w:r>
      <w:r w:rsidRPr="0017215E" w:rsidDel="003C51E6">
        <w:rPr>
          <w:rFonts w:eastAsia="SimSun"/>
          <w:noProof/>
          <w:sz w:val="20"/>
          <w:lang w:val="en-GB" w:eastAsia="ko-KR"/>
        </w:rPr>
        <w:t>refPicLX</w:t>
      </w:r>
      <w:r w:rsidRPr="0017215E">
        <w:rPr>
          <w:rFonts w:eastAsia="SimSun"/>
          <w:noProof/>
          <w:sz w:val="20"/>
          <w:vertAlign w:val="subscript"/>
          <w:lang w:val="en-GB" w:eastAsia="ko-KR"/>
        </w:rPr>
        <w:t>C</w:t>
      </w:r>
      <w:r w:rsidRPr="0017215E">
        <w:rPr>
          <w:rFonts w:eastAsia="SimSun"/>
          <w:sz w:val="20"/>
          <w:lang w:val="en-GB"/>
        </w:rPr>
        <w:t>[ </w:t>
      </w:r>
      <w:r w:rsidR="0067084A" w:rsidRPr="0017215E">
        <w:rPr>
          <w:rFonts w:eastAsia="SimSun"/>
          <w:noProof/>
          <w:sz w:val="20"/>
          <w:lang w:val="en-GB"/>
        </w:rPr>
        <w:t>x</w:t>
      </w:r>
      <w:r w:rsidR="0067084A">
        <w:rPr>
          <w:rFonts w:eastAsia="SimSun"/>
          <w:noProof/>
          <w:sz w:val="20"/>
          <w:lang w:val="en-GB" w:eastAsia="ko-KR"/>
        </w:rPr>
        <w:t>Pos</w:t>
      </w:r>
      <w:r w:rsidR="0067084A" w:rsidRPr="0017215E">
        <w:rPr>
          <w:rFonts w:eastAsia="SimSun"/>
          <w:noProof/>
          <w:sz w:val="20"/>
          <w:vertAlign w:val="subscript"/>
          <w:lang w:val="en-GB" w:eastAsia="ko-KR"/>
        </w:rPr>
        <w:t>C</w:t>
      </w:r>
      <w:r w:rsidR="0067084A" w:rsidRPr="0017215E">
        <w:rPr>
          <w:rFonts w:eastAsia="SimSun"/>
          <w:sz w:val="20"/>
          <w:lang w:val="en-GB"/>
        </w:rPr>
        <w:t> </w:t>
      </w:r>
      <w:r w:rsidRPr="0017215E">
        <w:rPr>
          <w:rFonts w:eastAsia="SimSun"/>
          <w:sz w:val="20"/>
          <w:lang w:val="en-GB"/>
        </w:rPr>
        <w:t>][ Clip3( 0, picH</w:t>
      </w:r>
      <w:r w:rsidRPr="0017215E">
        <w:rPr>
          <w:rFonts w:eastAsia="SimSun"/>
          <w:noProof/>
          <w:sz w:val="20"/>
          <w:vertAlign w:val="subscript"/>
          <w:lang w:val="en-GB" w:eastAsia="ko-KR"/>
        </w:rPr>
        <w:t>C</w:t>
      </w:r>
      <w:r w:rsidRPr="0017215E">
        <w:rPr>
          <w:rFonts w:eastAsia="SimSun"/>
          <w:sz w:val="20"/>
          <w:lang w:val="en-GB"/>
        </w:rPr>
        <w:t> − 1, </w:t>
      </w:r>
      <w:r w:rsidRPr="0017215E">
        <w:rPr>
          <w:rFonts w:eastAsia="SimSun"/>
          <w:noProof/>
          <w:sz w:val="20"/>
          <w:lang w:val="en-GB" w:eastAsia="ko-KR"/>
        </w:rPr>
        <w:t>y</w:t>
      </w:r>
      <w:r w:rsidRPr="0017215E" w:rsidDel="003C51E6">
        <w:rPr>
          <w:rFonts w:eastAsia="SimSun"/>
          <w:noProof/>
          <w:sz w:val="20"/>
          <w:lang w:val="en-GB" w:eastAsia="ko-KR"/>
        </w:rPr>
        <w:t>Int</w:t>
      </w:r>
      <w:r w:rsidRPr="0017215E">
        <w:rPr>
          <w:rFonts w:eastAsia="SimSun"/>
          <w:noProof/>
          <w:sz w:val="20"/>
          <w:vertAlign w:val="subscript"/>
          <w:lang w:val="en-GB" w:eastAsia="ko-KR"/>
        </w:rPr>
        <w:t>C</w:t>
      </w:r>
      <w:r w:rsidRPr="0017215E">
        <w:rPr>
          <w:rFonts w:eastAsia="SimSun"/>
          <w:sz w:val="20"/>
          <w:lang w:val="en-GB"/>
        </w:rPr>
        <w:t> + 2 ) ] ) &gt;&gt; shift1</w:t>
      </w:r>
    </w:p>
    <w:p w14:paraId="560985B9" w14:textId="77777777" w:rsidR="0017215E" w:rsidRPr="0017215E" w:rsidRDefault="0017215E" w:rsidP="00F7336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after="240"/>
        <w:ind w:left="284" w:hanging="284"/>
        <w:rPr>
          <w:rFonts w:eastAsia="Malgun Gothic"/>
          <w:noProof/>
          <w:sz w:val="20"/>
          <w:lang w:val="en-GB" w:eastAsia="ko-KR"/>
        </w:rPr>
        <w:pPrChange w:id="1294" w:author="Hanhart, Philippe" w:date="2018-10-11T15:03: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pPr>
        </w:pPrChange>
      </w:pPr>
      <w:r w:rsidRPr="0017215E" w:rsidDel="003C51E6">
        <w:rPr>
          <w:rFonts w:eastAsia="SimSun"/>
          <w:noProof/>
          <w:sz w:val="20"/>
          <w:lang w:val="en-GB" w:eastAsia="ko-KR"/>
        </w:rPr>
        <w:t>–</w:t>
      </w:r>
      <w:r w:rsidRPr="0017215E" w:rsidDel="003C51E6">
        <w:rPr>
          <w:rFonts w:eastAsia="SimSun"/>
          <w:noProof/>
          <w:sz w:val="20"/>
          <w:lang w:val="en-GB" w:eastAsia="ko-KR"/>
        </w:rPr>
        <w:tab/>
      </w:r>
      <w:r w:rsidRPr="0017215E">
        <w:rPr>
          <w:rFonts w:eastAsia="SimSun"/>
          <w:noProof/>
          <w:sz w:val="20"/>
          <w:lang w:val="en-GB" w:eastAsia="ko-KR"/>
        </w:rPr>
        <w:t>O</w:t>
      </w:r>
      <w:proofErr w:type="spellStart"/>
      <w:r w:rsidRPr="0017215E">
        <w:rPr>
          <w:rFonts w:eastAsia="SimSun"/>
          <w:sz w:val="20"/>
          <w:lang w:val="en-GB"/>
        </w:rPr>
        <w:t>therwise</w:t>
      </w:r>
      <w:proofErr w:type="spellEnd"/>
      <w:r w:rsidRPr="0017215E">
        <w:rPr>
          <w:rFonts w:eastAsia="SimSun"/>
          <w:sz w:val="20"/>
          <w:lang w:val="en-GB"/>
        </w:rPr>
        <w:t xml:space="preserve"> if </w:t>
      </w:r>
      <w:r w:rsidRPr="0017215E">
        <w:rPr>
          <w:rFonts w:eastAsia="SimSun"/>
          <w:noProof/>
          <w:sz w:val="20"/>
          <w:lang w:val="en-GB"/>
        </w:rPr>
        <w:t>x</w:t>
      </w:r>
      <w:r w:rsidRPr="0017215E" w:rsidDel="003C51E6">
        <w:rPr>
          <w:rFonts w:eastAsia="SimSun"/>
          <w:noProof/>
          <w:sz w:val="20"/>
          <w:lang w:val="en-GB" w:eastAsia="ko-KR"/>
        </w:rPr>
        <w:t>Frac</w:t>
      </w:r>
      <w:r w:rsidRPr="0017215E">
        <w:rPr>
          <w:rFonts w:eastAsia="SimSun"/>
          <w:noProof/>
          <w:sz w:val="20"/>
          <w:vertAlign w:val="subscript"/>
          <w:lang w:val="en-GB" w:eastAsia="ko-KR"/>
        </w:rPr>
        <w:t xml:space="preserve">C </w:t>
      </w:r>
      <w:r w:rsidRPr="0017215E">
        <w:rPr>
          <w:rFonts w:eastAsia="SimSun"/>
          <w:sz w:val="20"/>
          <w:lang w:val="en-GB"/>
        </w:rPr>
        <w:t xml:space="preserve">is not equal to 0 and </w:t>
      </w:r>
      <w:r w:rsidRPr="0017215E">
        <w:rPr>
          <w:rFonts w:eastAsia="SimSun"/>
          <w:noProof/>
          <w:sz w:val="20"/>
          <w:lang w:val="en-GB"/>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xml:space="preserve"> is not equal to 0, the value of </w:t>
      </w:r>
      <w:r w:rsidRPr="0017215E" w:rsidDel="003C51E6">
        <w:rPr>
          <w:rFonts w:eastAsia="SimSun"/>
          <w:noProof/>
          <w:sz w:val="20"/>
          <w:lang w:val="en-GB" w:eastAsia="ko-KR"/>
        </w:rPr>
        <w:t>predSampleLX</w:t>
      </w:r>
      <w:r w:rsidRPr="0017215E">
        <w:rPr>
          <w:rFonts w:eastAsia="SimSun"/>
          <w:noProof/>
          <w:sz w:val="20"/>
          <w:vertAlign w:val="subscript"/>
          <w:lang w:val="en-GB" w:eastAsia="ko-KR"/>
        </w:rPr>
        <w:t>C</w:t>
      </w:r>
      <w:r w:rsidRPr="0017215E">
        <w:rPr>
          <w:rFonts w:eastAsia="Malgun Gothic" w:hint="eastAsia"/>
          <w:noProof/>
          <w:sz w:val="20"/>
          <w:lang w:val="en-GB" w:eastAsia="ko-KR"/>
        </w:rPr>
        <w:t xml:space="preserve"> is derived as follows</w:t>
      </w:r>
      <w:r w:rsidRPr="0017215E">
        <w:rPr>
          <w:rFonts w:eastAsia="Malgun Gothic"/>
          <w:noProof/>
          <w:sz w:val="20"/>
          <w:lang w:val="en-GB" w:eastAsia="ko-KR"/>
        </w:rPr>
        <w:t>:</w:t>
      </w:r>
    </w:p>
    <w:p w14:paraId="465BDEBA" w14:textId="73E6F9DA" w:rsidR="0017215E" w:rsidRPr="0017215E" w:rsidRDefault="00BE34FB" w:rsidP="0017215E">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contextualSpacing/>
        <w:rPr>
          <w:rFonts w:eastAsia="SimSun"/>
          <w:sz w:val="20"/>
          <w:lang w:val="en-GB"/>
        </w:rPr>
      </w:pPr>
      <w:ins w:id="1295" w:author="Hanhart, Philippe" w:date="2018-10-11T14:31:00Z">
        <w:r w:rsidRPr="00882E79">
          <w:rPr>
            <w:rFonts w:eastAsia="SimSun"/>
            <w:sz w:val="20"/>
            <w:highlight w:val="yellow"/>
            <w:lang w:val="en-CA" w:eastAsia="ko-KR"/>
          </w:rPr>
          <w:t xml:space="preserve">If </w:t>
        </w:r>
        <w:proofErr w:type="spellStart"/>
        <w:r w:rsidRPr="00882E79">
          <w:rPr>
            <w:rFonts w:eastAsia="SimSun"/>
            <w:sz w:val="20"/>
            <w:highlight w:val="yellow"/>
            <w:lang w:val="en-CA" w:eastAsia="ko-KR"/>
          </w:rPr>
          <w:t>sps_</w:t>
        </w:r>
        <w:r w:rsidRPr="00882E79">
          <w:rPr>
            <w:highlight w:val="yellow"/>
            <w:lang w:val="en-CA" w:eastAsia="ko-KR"/>
          </w:rPr>
          <w:t>ref_</w:t>
        </w:r>
        <w:r w:rsidRPr="00882E79">
          <w:rPr>
            <w:rFonts w:eastAsia="SimSun"/>
            <w:sz w:val="20"/>
            <w:highlight w:val="yellow"/>
            <w:lang w:val="en-CA" w:eastAsia="ko-KR"/>
          </w:rPr>
          <w:t>wraparound_enabled_flag</w:t>
        </w:r>
        <w:proofErr w:type="spellEnd"/>
        <w:r w:rsidRPr="00882E79">
          <w:rPr>
            <w:rFonts w:eastAsia="SimSun"/>
            <w:sz w:val="20"/>
            <w:highlight w:val="yellow"/>
            <w:lang w:val="en-CA" w:eastAsia="ko-KR"/>
          </w:rPr>
          <w:t xml:space="preserve"> is equal to 0</w:t>
        </w:r>
        <w:r w:rsidRPr="00882E79">
          <w:rPr>
            <w:rFonts w:eastAsia="SimSun"/>
            <w:sz w:val="20"/>
            <w:highlight w:val="yellow"/>
            <w:lang w:val="en-GB"/>
          </w:rPr>
          <w:t xml:space="preserve">, </w:t>
        </w:r>
      </w:ins>
      <w:ins w:id="1296" w:author="Hanhart, Philippe" w:date="2018-10-11T14:35:00Z">
        <w:r w:rsidR="00736B21">
          <w:rPr>
            <w:rFonts w:eastAsia="SimSun"/>
            <w:sz w:val="20"/>
            <w:lang w:val="en-GB"/>
          </w:rPr>
          <w:t>t</w:t>
        </w:r>
      </w:ins>
      <w:del w:id="1297" w:author="Hanhart, Philippe" w:date="2018-10-11T14:31:00Z">
        <w:r w:rsidR="0017215E" w:rsidRPr="0017215E" w:rsidDel="00BE34FB">
          <w:rPr>
            <w:rFonts w:eastAsia="SimSun"/>
            <w:sz w:val="20"/>
            <w:lang w:val="en-GB"/>
          </w:rPr>
          <w:delText>T</w:delText>
        </w:r>
      </w:del>
      <w:r w:rsidR="0017215E" w:rsidRPr="0017215E">
        <w:rPr>
          <w:rFonts w:eastAsia="SimSun"/>
          <w:sz w:val="20"/>
          <w:lang w:val="en-GB"/>
        </w:rPr>
        <w:t xml:space="preserve">he sample array </w:t>
      </w:r>
      <w:proofErr w:type="gramStart"/>
      <w:r w:rsidR="0017215E" w:rsidRPr="0017215E">
        <w:rPr>
          <w:rFonts w:eastAsia="SimSun"/>
          <w:sz w:val="20"/>
          <w:lang w:val="en-GB"/>
        </w:rPr>
        <w:t>temp[</w:t>
      </w:r>
      <w:proofErr w:type="gramEnd"/>
      <w:r w:rsidR="0017215E" w:rsidRPr="0017215E">
        <w:rPr>
          <w:rFonts w:eastAsia="SimSun"/>
          <w:sz w:val="20"/>
          <w:lang w:val="en-GB"/>
        </w:rPr>
        <w:t> n ] with n = 0..3, is derived as follows:</w:t>
      </w:r>
    </w:p>
    <w:p w14:paraId="3FB69E62" w14:textId="684A2ED2" w:rsidR="00BE34FB" w:rsidRDefault="00BE34FB" w:rsidP="00BE34FB">
      <w:pPr>
        <w:pStyle w:val="Equation"/>
        <w:keepNext/>
        <w:tabs>
          <w:tab w:val="clear" w:pos="794"/>
          <w:tab w:val="clear" w:pos="1588"/>
          <w:tab w:val="left" w:pos="851"/>
          <w:tab w:val="left" w:pos="1134"/>
          <w:tab w:val="left" w:pos="1418"/>
          <w:tab w:val="left" w:pos="1701"/>
          <w:tab w:val="left" w:pos="1985"/>
        </w:tabs>
        <w:ind w:left="850"/>
        <w:rPr>
          <w:ins w:id="1298" w:author="Hanhart, Philippe" w:date="2018-10-11T14:32:00Z"/>
          <w:noProof/>
          <w:lang w:eastAsia="ko-KR"/>
        </w:rPr>
        <w:pPrChange w:id="1299" w:author="Hanhart, Philippe" w:date="2018-10-11T14:32:00Z">
          <w:pPr>
            <w:pStyle w:val="Equation"/>
            <w:keepNext/>
            <w:numPr>
              <w:numId w:val="16"/>
            </w:numPr>
            <w:tabs>
              <w:tab w:val="clear" w:pos="794"/>
              <w:tab w:val="clear" w:pos="1588"/>
              <w:tab w:val="left" w:pos="851"/>
              <w:tab w:val="left" w:pos="1134"/>
              <w:tab w:val="left" w:pos="1418"/>
              <w:tab w:val="left" w:pos="1701"/>
              <w:tab w:val="left" w:pos="1985"/>
            </w:tabs>
            <w:ind w:left="758" w:hanging="420"/>
          </w:pPr>
        </w:pPrChange>
      </w:pPr>
      <w:proofErr w:type="spellStart"/>
      <w:ins w:id="1300" w:author="Hanhart, Philippe" w:date="2018-10-11T14:32:00Z">
        <w:r w:rsidRPr="00336AC3">
          <w:t>yPos</w:t>
        </w:r>
        <w:r>
          <w:rPr>
            <w:noProof/>
            <w:vertAlign w:val="subscript"/>
            <w:lang w:eastAsia="ko-KR"/>
          </w:rPr>
          <w:t>C</w:t>
        </w:r>
        <w:proofErr w:type="spellEnd"/>
        <w:r w:rsidRPr="00336AC3">
          <w:t xml:space="preserve"> = Clip</w:t>
        </w:r>
        <w:proofErr w:type="gramStart"/>
        <w:r w:rsidRPr="00336AC3">
          <w:t>3( 0</w:t>
        </w:r>
        <w:proofErr w:type="gramEnd"/>
        <w:r w:rsidRPr="00336AC3">
          <w:t>, </w:t>
        </w:r>
      </w:ins>
      <w:proofErr w:type="spellStart"/>
      <w:ins w:id="1301" w:author="Hanhart, Philippe" w:date="2018-10-11T14:34:00Z">
        <w:r w:rsidR="00736B21">
          <w:t>p</w:t>
        </w:r>
      </w:ins>
      <w:ins w:id="1302" w:author="Hanhart, Philippe" w:date="2018-10-11T14:32:00Z">
        <w:r>
          <w:t>icH</w:t>
        </w:r>
        <w:r>
          <w:rPr>
            <w:noProof/>
            <w:vertAlign w:val="subscript"/>
            <w:lang w:eastAsia="ko-KR"/>
          </w:rPr>
          <w:t>C</w:t>
        </w:r>
        <w:proofErr w:type="spellEnd"/>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ins>
    </w:p>
    <w:p w14:paraId="5BE6E805" w14:textId="72B7D20F" w:rsidR="00BE34FB" w:rsidRDefault="00BE34FB" w:rsidP="00BE34FB">
      <w:pPr>
        <w:pStyle w:val="Equation"/>
        <w:keepLines/>
        <w:tabs>
          <w:tab w:val="clear" w:pos="794"/>
          <w:tab w:val="clear" w:pos="1588"/>
          <w:tab w:val="left" w:pos="851"/>
          <w:tab w:val="left" w:pos="1134"/>
          <w:tab w:val="left" w:pos="1418"/>
          <w:tab w:val="left" w:pos="1701"/>
          <w:tab w:val="left" w:pos="1843"/>
        </w:tabs>
        <w:ind w:left="850"/>
        <w:rPr>
          <w:ins w:id="1303" w:author="Hanhart, Philippe" w:date="2018-10-11T14:32:00Z"/>
        </w:rPr>
        <w:pPrChange w:id="1304" w:author="Hanhart, Philippe" w:date="2018-10-11T14:32:00Z">
          <w:pPr>
            <w:pStyle w:val="Equation"/>
            <w:keepLines/>
            <w:numPr>
              <w:numId w:val="16"/>
            </w:numPr>
            <w:tabs>
              <w:tab w:val="clear" w:pos="794"/>
              <w:tab w:val="clear" w:pos="1588"/>
              <w:tab w:val="left" w:pos="851"/>
              <w:tab w:val="left" w:pos="1134"/>
              <w:tab w:val="left" w:pos="1418"/>
              <w:tab w:val="left" w:pos="1701"/>
              <w:tab w:val="left" w:pos="1843"/>
            </w:tabs>
            <w:ind w:left="758" w:hanging="420"/>
          </w:pPr>
        </w:pPrChange>
      </w:pPr>
      <w:ins w:id="1305" w:author="Hanhart, Philippe" w:date="2018-10-11T14:32:00Z">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proofErr w:type="spellStart"/>
        <w:r w:rsidRPr="00336AC3">
          <w:t>yPos</w:t>
        </w:r>
        <w:r>
          <w:rPr>
            <w:noProof/>
            <w:vertAlign w:val="subscript"/>
            <w:lang w:eastAsia="ko-KR"/>
          </w:rPr>
          <w:t>C</w:t>
        </w:r>
        <w:proofErr w:type="spellEnd"/>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ins>
    </w:p>
    <w:p w14:paraId="3527159D" w14:textId="4D0219A2" w:rsidR="00BE34FB" w:rsidRPr="00882E79" w:rsidRDefault="00BE34FB" w:rsidP="00BE34FB">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contextualSpacing/>
        <w:rPr>
          <w:ins w:id="1306" w:author="Hanhart, Philippe" w:date="2018-10-11T14:32:00Z"/>
          <w:rFonts w:eastAsia="SimSun"/>
          <w:sz w:val="20"/>
          <w:highlight w:val="yellow"/>
          <w:lang w:val="en-GB"/>
        </w:rPr>
      </w:pPr>
      <w:ins w:id="1307" w:author="Hanhart, Philippe" w:date="2018-10-11T14:32:00Z">
        <w:r w:rsidRPr="000E3315">
          <w:rPr>
            <w:rFonts w:eastAsia="SimSun"/>
            <w:sz w:val="20"/>
            <w:highlight w:val="yellow"/>
            <w:lang w:val="en-CA" w:eastAsia="ko-KR"/>
          </w:rPr>
          <w:t>Otherwise</w:t>
        </w:r>
        <w:r w:rsidRPr="000E3315">
          <w:rPr>
            <w:rFonts w:eastAsia="SimSun"/>
            <w:sz w:val="20"/>
            <w:highlight w:val="yellow"/>
            <w:lang w:val="en-GB"/>
          </w:rPr>
          <w:t xml:space="preserve">, </w:t>
        </w:r>
        <w:r w:rsidRPr="00882E79">
          <w:rPr>
            <w:rFonts w:eastAsia="SimSun"/>
            <w:sz w:val="20"/>
            <w:highlight w:val="yellow"/>
            <w:lang w:val="en-GB"/>
          </w:rPr>
          <w:t xml:space="preserve">the sample array </w:t>
        </w:r>
        <w:proofErr w:type="gramStart"/>
        <w:r w:rsidRPr="00882E79">
          <w:rPr>
            <w:rFonts w:eastAsia="SimSun"/>
            <w:sz w:val="20"/>
            <w:highlight w:val="yellow"/>
            <w:lang w:val="en-GB"/>
          </w:rPr>
          <w:t>temp[</w:t>
        </w:r>
        <w:proofErr w:type="gramEnd"/>
        <w:r w:rsidRPr="00882E79">
          <w:rPr>
            <w:rFonts w:eastAsia="SimSun"/>
            <w:sz w:val="20"/>
            <w:highlight w:val="yellow"/>
            <w:lang w:val="en-GB"/>
          </w:rPr>
          <w:t> n ] with n = 0..</w:t>
        </w:r>
      </w:ins>
      <w:ins w:id="1308" w:author="Hanhart, Philippe" w:date="2018-10-11T14:34:00Z">
        <w:r w:rsidR="00736B21">
          <w:rPr>
            <w:rFonts w:eastAsia="SimSun"/>
            <w:sz w:val="20"/>
            <w:highlight w:val="yellow"/>
            <w:lang w:val="en-GB"/>
          </w:rPr>
          <w:t>3</w:t>
        </w:r>
      </w:ins>
      <w:ins w:id="1309" w:author="Hanhart, Philippe" w:date="2018-10-11T14:32:00Z">
        <w:r w:rsidRPr="00882E79">
          <w:rPr>
            <w:rFonts w:eastAsia="SimSun"/>
            <w:sz w:val="20"/>
            <w:highlight w:val="yellow"/>
            <w:lang w:val="en-GB"/>
          </w:rPr>
          <w:t>, is derived as follows:</w:t>
        </w:r>
      </w:ins>
    </w:p>
    <w:p w14:paraId="4D7C5B36" w14:textId="27FC4A76" w:rsidR="0017215E" w:rsidRPr="00BE34FB" w:rsidRDefault="0017215E" w:rsidP="0017215E">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851"/>
        <w:jc w:val="left"/>
        <w:rPr>
          <w:rFonts w:eastAsia="SimSun"/>
          <w:noProof/>
          <w:sz w:val="20"/>
          <w:highlight w:val="yellow"/>
          <w:lang w:val="en-GB" w:eastAsia="ko-KR"/>
          <w:rPrChange w:id="1310" w:author="Hanhart, Philippe" w:date="2018-10-11T14:33:00Z">
            <w:rPr>
              <w:rFonts w:eastAsia="SimSun"/>
              <w:noProof/>
              <w:sz w:val="20"/>
              <w:lang w:val="en-GB" w:eastAsia="ko-KR"/>
            </w:rPr>
          </w:rPrChange>
        </w:rPr>
      </w:pPr>
      <w:proofErr w:type="spellStart"/>
      <w:r w:rsidRPr="00BE34FB">
        <w:rPr>
          <w:rFonts w:eastAsia="SimSun"/>
          <w:sz w:val="20"/>
          <w:highlight w:val="yellow"/>
          <w:lang w:val="en-GB"/>
          <w:rPrChange w:id="1311" w:author="Hanhart, Philippe" w:date="2018-10-11T14:33:00Z">
            <w:rPr>
              <w:rFonts w:eastAsia="SimSun"/>
              <w:sz w:val="20"/>
              <w:lang w:val="en-GB"/>
            </w:rPr>
          </w:rPrChange>
        </w:rPr>
        <w:t>yPos</w:t>
      </w:r>
      <w:r w:rsidRPr="00BE34FB">
        <w:rPr>
          <w:rFonts w:eastAsia="SimSun"/>
          <w:noProof/>
          <w:sz w:val="20"/>
          <w:highlight w:val="yellow"/>
          <w:vertAlign w:val="subscript"/>
          <w:lang w:val="en-GB" w:eastAsia="ko-KR"/>
          <w:rPrChange w:id="1312" w:author="Hanhart, Philippe" w:date="2018-10-11T14:33:00Z">
            <w:rPr>
              <w:rFonts w:eastAsia="SimSun"/>
              <w:noProof/>
              <w:sz w:val="20"/>
              <w:vertAlign w:val="subscript"/>
              <w:lang w:val="en-GB" w:eastAsia="ko-KR"/>
            </w:rPr>
          </w:rPrChange>
        </w:rPr>
        <w:t>C</w:t>
      </w:r>
      <w:proofErr w:type="spellEnd"/>
      <w:r w:rsidRPr="00BE34FB">
        <w:rPr>
          <w:rFonts w:eastAsia="SimSun"/>
          <w:sz w:val="20"/>
          <w:highlight w:val="yellow"/>
          <w:lang w:val="en-GB"/>
          <w:rPrChange w:id="1313" w:author="Hanhart, Philippe" w:date="2018-10-11T14:33:00Z">
            <w:rPr>
              <w:rFonts w:eastAsia="SimSun"/>
              <w:sz w:val="20"/>
              <w:lang w:val="en-GB"/>
            </w:rPr>
          </w:rPrChange>
        </w:rPr>
        <w:t xml:space="preserve"> = Clip</w:t>
      </w:r>
      <w:proofErr w:type="gramStart"/>
      <w:r w:rsidRPr="00BE34FB">
        <w:rPr>
          <w:rFonts w:eastAsia="SimSun"/>
          <w:sz w:val="20"/>
          <w:highlight w:val="yellow"/>
          <w:lang w:val="en-GB"/>
          <w:rPrChange w:id="1314" w:author="Hanhart, Philippe" w:date="2018-10-11T14:33:00Z">
            <w:rPr>
              <w:rFonts w:eastAsia="SimSun"/>
              <w:sz w:val="20"/>
              <w:lang w:val="en-GB"/>
            </w:rPr>
          </w:rPrChange>
        </w:rPr>
        <w:t>3( 0</w:t>
      </w:r>
      <w:proofErr w:type="gramEnd"/>
      <w:r w:rsidRPr="00BE34FB">
        <w:rPr>
          <w:rFonts w:eastAsia="SimSun"/>
          <w:sz w:val="20"/>
          <w:highlight w:val="yellow"/>
          <w:lang w:val="en-GB"/>
          <w:rPrChange w:id="1315" w:author="Hanhart, Philippe" w:date="2018-10-11T14:33:00Z">
            <w:rPr>
              <w:rFonts w:eastAsia="SimSun"/>
              <w:sz w:val="20"/>
              <w:lang w:val="en-GB"/>
            </w:rPr>
          </w:rPrChange>
        </w:rPr>
        <w:t>, </w:t>
      </w:r>
      <w:proofErr w:type="spellStart"/>
      <w:r w:rsidR="00FE7FD5" w:rsidRPr="00BE34FB">
        <w:rPr>
          <w:rFonts w:eastAsia="SimSun"/>
          <w:sz w:val="20"/>
          <w:highlight w:val="yellow"/>
          <w:lang w:val="en-GB"/>
          <w:rPrChange w:id="1316" w:author="Hanhart, Philippe" w:date="2018-10-11T14:33:00Z">
            <w:rPr>
              <w:rFonts w:eastAsia="SimSun"/>
              <w:sz w:val="20"/>
              <w:lang w:val="en-GB"/>
            </w:rPr>
          </w:rPrChange>
        </w:rPr>
        <w:t>p</w:t>
      </w:r>
      <w:r w:rsidRPr="00BE34FB">
        <w:rPr>
          <w:rFonts w:eastAsia="SimSun"/>
          <w:sz w:val="20"/>
          <w:highlight w:val="yellow"/>
          <w:lang w:val="en-GB"/>
          <w:rPrChange w:id="1317" w:author="Hanhart, Philippe" w:date="2018-10-11T14:33:00Z">
            <w:rPr>
              <w:rFonts w:eastAsia="SimSun"/>
              <w:sz w:val="20"/>
              <w:lang w:val="en-GB"/>
            </w:rPr>
          </w:rPrChange>
        </w:rPr>
        <w:t>icH</w:t>
      </w:r>
      <w:r w:rsidRPr="00BE34FB">
        <w:rPr>
          <w:rFonts w:eastAsia="SimSun"/>
          <w:noProof/>
          <w:sz w:val="20"/>
          <w:highlight w:val="yellow"/>
          <w:vertAlign w:val="subscript"/>
          <w:lang w:val="en-GB" w:eastAsia="ko-KR"/>
          <w:rPrChange w:id="1318" w:author="Hanhart, Philippe" w:date="2018-10-11T14:33:00Z">
            <w:rPr>
              <w:rFonts w:eastAsia="SimSun"/>
              <w:noProof/>
              <w:sz w:val="20"/>
              <w:vertAlign w:val="subscript"/>
              <w:lang w:val="en-GB" w:eastAsia="ko-KR"/>
            </w:rPr>
          </w:rPrChange>
        </w:rPr>
        <w:t>C</w:t>
      </w:r>
      <w:proofErr w:type="spellEnd"/>
      <w:r w:rsidRPr="00BE34FB">
        <w:rPr>
          <w:rFonts w:eastAsia="SimSun"/>
          <w:sz w:val="20"/>
          <w:highlight w:val="yellow"/>
          <w:lang w:val="en-GB"/>
          <w:rPrChange w:id="1319" w:author="Hanhart, Philippe" w:date="2018-10-11T14:33:00Z">
            <w:rPr>
              <w:rFonts w:eastAsia="SimSun"/>
              <w:sz w:val="20"/>
              <w:lang w:val="en-GB"/>
            </w:rPr>
          </w:rPrChange>
        </w:rPr>
        <w:t xml:space="preserve"> − 1, </w:t>
      </w:r>
      <w:r w:rsidRPr="00BE34FB">
        <w:rPr>
          <w:rFonts w:eastAsia="SimSun"/>
          <w:noProof/>
          <w:sz w:val="20"/>
          <w:highlight w:val="yellow"/>
          <w:lang w:val="en-GB"/>
          <w:rPrChange w:id="1320" w:author="Hanhart, Philippe" w:date="2018-10-11T14:33:00Z">
            <w:rPr>
              <w:rFonts w:eastAsia="SimSun"/>
              <w:noProof/>
              <w:sz w:val="20"/>
              <w:lang w:val="en-GB"/>
            </w:rPr>
          </w:rPrChange>
        </w:rPr>
        <w:t>y</w:t>
      </w:r>
      <w:r w:rsidRPr="00BE34FB" w:rsidDel="003C51E6">
        <w:rPr>
          <w:rFonts w:eastAsia="SimSun"/>
          <w:noProof/>
          <w:sz w:val="20"/>
          <w:highlight w:val="yellow"/>
          <w:lang w:val="en-GB" w:eastAsia="ko-KR"/>
          <w:rPrChange w:id="1321" w:author="Hanhart, Philippe" w:date="2018-10-11T14:33:00Z">
            <w:rPr>
              <w:rFonts w:eastAsia="SimSun"/>
              <w:noProof/>
              <w:sz w:val="20"/>
              <w:lang w:val="en-GB" w:eastAsia="ko-KR"/>
            </w:rPr>
          </w:rPrChange>
        </w:rPr>
        <w:t>Int</w:t>
      </w:r>
      <w:r w:rsidRPr="00BE34FB">
        <w:rPr>
          <w:rFonts w:eastAsia="SimSun"/>
          <w:noProof/>
          <w:sz w:val="20"/>
          <w:highlight w:val="yellow"/>
          <w:vertAlign w:val="subscript"/>
          <w:lang w:val="en-GB" w:eastAsia="ko-KR"/>
          <w:rPrChange w:id="1322"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323" w:author="Hanhart, Philippe" w:date="2018-10-11T14:33:00Z">
            <w:rPr>
              <w:rFonts w:eastAsia="SimSun"/>
              <w:sz w:val="20"/>
              <w:lang w:val="en-GB"/>
            </w:rPr>
          </w:rPrChange>
        </w:rPr>
        <w:t> + n − 1 )</w:t>
      </w:r>
    </w:p>
    <w:p w14:paraId="36C4180F" w14:textId="5629EF89" w:rsidR="0017215E" w:rsidRPr="0017215E" w:rsidRDefault="0017215E" w:rsidP="0017215E">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843"/>
          <w:tab w:val="center" w:pos="4849"/>
          <w:tab w:val="right" w:pos="9696"/>
        </w:tabs>
        <w:spacing w:before="193" w:after="240"/>
        <w:ind w:left="851"/>
        <w:jc w:val="left"/>
        <w:rPr>
          <w:rFonts w:eastAsia="SimSun"/>
          <w:sz w:val="20"/>
          <w:lang w:val="en-GB"/>
        </w:rPr>
      </w:pPr>
      <w:r w:rsidRPr="00BE34FB">
        <w:rPr>
          <w:rFonts w:eastAsia="SimSun"/>
          <w:noProof/>
          <w:sz w:val="20"/>
          <w:highlight w:val="yellow"/>
          <w:lang w:val="en-GB" w:eastAsia="ko-KR"/>
          <w:rPrChange w:id="1324" w:author="Hanhart, Philippe" w:date="2018-10-11T14:33:00Z">
            <w:rPr>
              <w:rFonts w:eastAsia="SimSun"/>
              <w:noProof/>
              <w:sz w:val="20"/>
              <w:lang w:val="en-GB" w:eastAsia="ko-KR"/>
            </w:rPr>
          </w:rPrChange>
        </w:rPr>
        <w:t>temp</w:t>
      </w:r>
      <w:r w:rsidRPr="00BE34FB">
        <w:rPr>
          <w:rFonts w:eastAsia="SimSun"/>
          <w:sz w:val="20"/>
          <w:highlight w:val="yellow"/>
          <w:lang w:val="en-GB"/>
          <w:rPrChange w:id="1325" w:author="Hanhart, Philippe" w:date="2018-10-11T14:33:00Z">
            <w:rPr>
              <w:rFonts w:eastAsia="SimSun"/>
              <w:sz w:val="20"/>
              <w:lang w:val="en-GB"/>
            </w:rPr>
          </w:rPrChange>
        </w:rPr>
        <w:t>[ n ] = ( f</w:t>
      </w:r>
      <w:r w:rsidRPr="00BE34FB">
        <w:rPr>
          <w:rFonts w:eastAsia="SimSun"/>
          <w:sz w:val="20"/>
          <w:highlight w:val="yellow"/>
          <w:vertAlign w:val="subscript"/>
          <w:lang w:val="en-GB"/>
          <w:rPrChange w:id="1326" w:author="Hanhart, Philippe" w:date="2018-10-11T14:33:00Z">
            <w:rPr>
              <w:rFonts w:eastAsia="SimSun"/>
              <w:sz w:val="20"/>
              <w:vertAlign w:val="subscript"/>
              <w:lang w:val="en-GB"/>
            </w:rPr>
          </w:rPrChange>
        </w:rPr>
        <w:t>C</w:t>
      </w:r>
      <w:r w:rsidRPr="00BE34FB">
        <w:rPr>
          <w:rFonts w:eastAsia="SimSun"/>
          <w:sz w:val="20"/>
          <w:highlight w:val="yellow"/>
          <w:lang w:val="en-GB"/>
          <w:rPrChange w:id="1327" w:author="Hanhart, Philippe" w:date="2018-10-11T14:33:00Z">
            <w:rPr>
              <w:rFonts w:eastAsia="SimSun"/>
              <w:sz w:val="20"/>
              <w:lang w:val="en-GB"/>
            </w:rPr>
          </w:rPrChange>
        </w:rPr>
        <w:t>[ </w:t>
      </w:r>
      <w:r w:rsidRPr="00BE34FB" w:rsidDel="003C51E6">
        <w:rPr>
          <w:rFonts w:eastAsia="SimSun"/>
          <w:noProof/>
          <w:sz w:val="20"/>
          <w:highlight w:val="yellow"/>
          <w:lang w:val="en-GB" w:eastAsia="ko-KR"/>
          <w:rPrChange w:id="1328" w:author="Hanhart, Philippe" w:date="2018-10-11T14:33:00Z">
            <w:rPr>
              <w:rFonts w:eastAsia="SimSun"/>
              <w:noProof/>
              <w:sz w:val="20"/>
              <w:lang w:val="en-GB" w:eastAsia="ko-KR"/>
            </w:rPr>
          </w:rPrChange>
        </w:rPr>
        <w:t>xFrac</w:t>
      </w:r>
      <w:r w:rsidRPr="00BE34FB">
        <w:rPr>
          <w:rFonts w:eastAsia="SimSun"/>
          <w:noProof/>
          <w:sz w:val="20"/>
          <w:highlight w:val="yellow"/>
          <w:vertAlign w:val="subscript"/>
          <w:lang w:val="en-GB" w:eastAsia="ko-KR"/>
          <w:rPrChange w:id="1329"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330" w:author="Hanhart, Philippe" w:date="2018-10-11T14:33:00Z">
            <w:rPr>
              <w:rFonts w:eastAsia="SimSun"/>
              <w:sz w:val="20"/>
              <w:lang w:val="en-GB"/>
            </w:rPr>
          </w:rPrChange>
        </w:rPr>
        <w:t> ][ 0 ] * </w:t>
      </w:r>
      <w:r w:rsidRPr="00BE34FB" w:rsidDel="003C51E6">
        <w:rPr>
          <w:rFonts w:eastAsia="SimSun"/>
          <w:noProof/>
          <w:sz w:val="20"/>
          <w:highlight w:val="yellow"/>
          <w:lang w:val="en-GB" w:eastAsia="ko-KR"/>
          <w:rPrChange w:id="1331" w:author="Hanhart, Philippe" w:date="2018-10-11T14:33:00Z">
            <w:rPr>
              <w:rFonts w:eastAsia="SimSun"/>
              <w:noProof/>
              <w:sz w:val="20"/>
              <w:lang w:val="en-GB" w:eastAsia="ko-KR"/>
            </w:rPr>
          </w:rPrChange>
        </w:rPr>
        <w:t>refPicLX</w:t>
      </w:r>
      <w:r w:rsidRPr="00BE34FB">
        <w:rPr>
          <w:rFonts w:eastAsia="SimSun"/>
          <w:noProof/>
          <w:sz w:val="20"/>
          <w:highlight w:val="yellow"/>
          <w:vertAlign w:val="subscript"/>
          <w:lang w:val="en-GB" w:eastAsia="ko-KR"/>
          <w:rPrChange w:id="1332"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333" w:author="Hanhart, Philippe" w:date="2018-10-11T14:33:00Z">
            <w:rPr>
              <w:rFonts w:eastAsia="SimSun"/>
              <w:sz w:val="20"/>
              <w:lang w:val="en-GB"/>
            </w:rPr>
          </w:rPrChange>
        </w:rPr>
        <w:t>[ </w:t>
      </w:r>
      <w:proofErr w:type="spellStart"/>
      <w:r w:rsidRPr="00BE34FB">
        <w:rPr>
          <w:rFonts w:eastAsia="SimSun"/>
          <w:sz w:val="20"/>
          <w:highlight w:val="yellow"/>
          <w:lang w:val="en-GB"/>
          <w:rPrChange w:id="1334" w:author="Hanhart, Philippe" w:date="2018-10-11T14:33:00Z">
            <w:rPr>
              <w:rFonts w:eastAsia="SimSun"/>
              <w:sz w:val="20"/>
              <w:lang w:val="en-GB"/>
            </w:rPr>
          </w:rPrChange>
        </w:rPr>
        <w:t>ClipH</w:t>
      </w:r>
      <w:proofErr w:type="spellEnd"/>
      <w:r w:rsidRPr="00BE34FB">
        <w:rPr>
          <w:rFonts w:eastAsia="SimSun"/>
          <w:sz w:val="20"/>
          <w:highlight w:val="yellow"/>
          <w:lang w:val="en-GB"/>
          <w:rPrChange w:id="1335" w:author="Hanhart, Philippe" w:date="2018-10-11T14:33:00Z">
            <w:rPr>
              <w:rFonts w:eastAsia="SimSun"/>
              <w:sz w:val="20"/>
              <w:lang w:val="en-GB"/>
            </w:rPr>
          </w:rPrChange>
        </w:rPr>
        <w:t>( </w:t>
      </w:r>
      <w:proofErr w:type="spellStart"/>
      <w:del w:id="1336" w:author="Hanhart, Philippe" w:date="2018-10-10T17:43:00Z">
        <w:r w:rsidRPr="00BE34FB" w:rsidDel="00A6793D">
          <w:rPr>
            <w:rFonts w:eastAsia="SimSun"/>
            <w:noProof/>
            <w:sz w:val="20"/>
            <w:highlight w:val="yellow"/>
            <w:lang w:val="en-GB" w:eastAsia="ko-KR"/>
            <w:rPrChange w:id="1337" w:author="Hanhart, Philippe" w:date="2018-10-11T14:33:00Z">
              <w:rPr>
                <w:rFonts w:eastAsia="SimSun"/>
                <w:noProof/>
                <w:sz w:val="20"/>
                <w:lang w:val="en-GB" w:eastAsia="ko-KR"/>
              </w:rPr>
            </w:rPrChange>
          </w:rPr>
          <w:delText>faceW</w:delText>
        </w:r>
      </w:del>
      <w:ins w:id="1338" w:author="Hanhart, Philippe" w:date="2018-10-11T14:03:00Z">
        <w:r w:rsidR="009A15F8" w:rsidRPr="00BE34FB">
          <w:rPr>
            <w:rFonts w:eastAsia="SimSun"/>
            <w:noProof/>
            <w:sz w:val="20"/>
            <w:highlight w:val="yellow"/>
            <w:lang w:val="en-GB" w:eastAsia="ko-KR"/>
            <w:rPrChange w:id="1339" w:author="Hanhart, Philippe" w:date="2018-10-11T14:33:00Z">
              <w:rPr>
                <w:rFonts w:eastAsia="SimSun"/>
                <w:noProof/>
                <w:sz w:val="20"/>
                <w:lang w:val="en-GB" w:eastAsia="ko-KR"/>
              </w:rPr>
            </w:rPrChange>
          </w:rPr>
          <w:t>xOffset</w:t>
        </w:r>
      </w:ins>
      <w:r w:rsidRPr="00BE34FB" w:rsidDel="003C51E6">
        <w:rPr>
          <w:rFonts w:eastAsia="SimSun"/>
          <w:noProof/>
          <w:sz w:val="20"/>
          <w:highlight w:val="yellow"/>
          <w:vertAlign w:val="subscript"/>
          <w:lang w:val="en-GB" w:eastAsia="ko-KR"/>
          <w:rPrChange w:id="1340" w:author="Hanhart, Philippe" w:date="2018-10-11T14:33:00Z">
            <w:rPr>
              <w:rFonts w:eastAsia="SimSun"/>
              <w:noProof/>
              <w:sz w:val="20"/>
              <w:vertAlign w:val="subscript"/>
              <w:lang w:val="en-GB" w:eastAsia="ko-KR"/>
            </w:rPr>
          </w:rPrChange>
        </w:rPr>
        <w:t>C</w:t>
      </w:r>
      <w:proofErr w:type="spellEnd"/>
      <w:r w:rsidRPr="00BE34FB">
        <w:rPr>
          <w:rFonts w:eastAsia="SimSun"/>
          <w:sz w:val="20"/>
          <w:highlight w:val="yellow"/>
          <w:lang w:val="en-GB"/>
          <w:rPrChange w:id="1341" w:author="Hanhart, Philippe" w:date="2018-10-11T14:33:00Z">
            <w:rPr>
              <w:rFonts w:eastAsia="SimSun"/>
              <w:sz w:val="20"/>
              <w:lang w:val="en-GB"/>
            </w:rPr>
          </w:rPrChange>
        </w:rPr>
        <w:t>, </w:t>
      </w:r>
      <w:proofErr w:type="spellStart"/>
      <w:r w:rsidRPr="00BE34FB">
        <w:rPr>
          <w:rFonts w:eastAsia="SimSun"/>
          <w:sz w:val="20"/>
          <w:highlight w:val="yellow"/>
          <w:lang w:val="en-GB"/>
          <w:rPrChange w:id="1342" w:author="Hanhart, Philippe" w:date="2018-10-11T14:33:00Z">
            <w:rPr>
              <w:rFonts w:eastAsia="SimSun"/>
              <w:sz w:val="20"/>
              <w:lang w:val="en-GB"/>
            </w:rPr>
          </w:rPrChange>
        </w:rPr>
        <w:t>picW</w:t>
      </w:r>
      <w:r w:rsidRPr="00BE34FB">
        <w:rPr>
          <w:rFonts w:eastAsia="SimSun"/>
          <w:noProof/>
          <w:sz w:val="20"/>
          <w:highlight w:val="yellow"/>
          <w:vertAlign w:val="subscript"/>
          <w:lang w:val="en-GB" w:eastAsia="ko-KR"/>
          <w:rPrChange w:id="1343" w:author="Hanhart, Philippe" w:date="2018-10-11T14:33:00Z">
            <w:rPr>
              <w:rFonts w:eastAsia="SimSun"/>
              <w:noProof/>
              <w:sz w:val="20"/>
              <w:vertAlign w:val="subscript"/>
              <w:lang w:val="en-GB" w:eastAsia="ko-KR"/>
            </w:rPr>
          </w:rPrChange>
        </w:rPr>
        <w:t>C</w:t>
      </w:r>
      <w:proofErr w:type="spellEnd"/>
      <w:r w:rsidRPr="00BE34FB">
        <w:rPr>
          <w:rFonts w:eastAsia="SimSun"/>
          <w:sz w:val="20"/>
          <w:highlight w:val="yellow"/>
          <w:lang w:val="en-GB"/>
          <w:rPrChange w:id="1344" w:author="Hanhart, Philippe" w:date="2018-10-11T14:33:00Z">
            <w:rPr>
              <w:rFonts w:eastAsia="SimSun"/>
              <w:sz w:val="20"/>
              <w:lang w:val="en-GB"/>
            </w:rPr>
          </w:rPrChange>
        </w:rPr>
        <w:t>, </w:t>
      </w:r>
      <w:r w:rsidRPr="00BE34FB" w:rsidDel="003C51E6">
        <w:rPr>
          <w:rFonts w:eastAsia="SimSun"/>
          <w:noProof/>
          <w:sz w:val="20"/>
          <w:highlight w:val="yellow"/>
          <w:lang w:val="en-GB" w:eastAsia="ko-KR"/>
          <w:rPrChange w:id="1345" w:author="Hanhart, Philippe" w:date="2018-10-11T14:33:00Z">
            <w:rPr>
              <w:rFonts w:eastAsia="SimSun"/>
              <w:noProof/>
              <w:sz w:val="20"/>
              <w:lang w:val="en-GB" w:eastAsia="ko-KR"/>
            </w:rPr>
          </w:rPrChange>
        </w:rPr>
        <w:t>xInt</w:t>
      </w:r>
      <w:r w:rsidRPr="00BE34FB">
        <w:rPr>
          <w:rFonts w:eastAsia="SimSun"/>
          <w:noProof/>
          <w:sz w:val="20"/>
          <w:highlight w:val="yellow"/>
          <w:vertAlign w:val="subscript"/>
          <w:lang w:val="en-GB" w:eastAsia="ko-KR"/>
          <w:rPrChange w:id="1346"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347" w:author="Hanhart, Philippe" w:date="2018-10-11T14:33:00Z">
            <w:rPr>
              <w:rFonts w:eastAsia="SimSun"/>
              <w:sz w:val="20"/>
              <w:lang w:val="en-GB"/>
            </w:rPr>
          </w:rPrChange>
        </w:rPr>
        <w:t> − 1 ) ][ </w:t>
      </w:r>
      <w:proofErr w:type="spellStart"/>
      <w:r w:rsidRPr="00BE34FB">
        <w:rPr>
          <w:rFonts w:eastAsia="SimSun"/>
          <w:sz w:val="20"/>
          <w:highlight w:val="yellow"/>
          <w:lang w:val="en-GB"/>
          <w:rPrChange w:id="1348" w:author="Hanhart, Philippe" w:date="2018-10-11T14:33:00Z">
            <w:rPr>
              <w:rFonts w:eastAsia="SimSun"/>
              <w:sz w:val="20"/>
              <w:lang w:val="en-GB"/>
            </w:rPr>
          </w:rPrChange>
        </w:rPr>
        <w:t>yPos</w:t>
      </w:r>
      <w:r w:rsidRPr="00BE34FB">
        <w:rPr>
          <w:rFonts w:eastAsia="SimSun"/>
          <w:noProof/>
          <w:sz w:val="20"/>
          <w:highlight w:val="yellow"/>
          <w:vertAlign w:val="subscript"/>
          <w:lang w:val="en-GB" w:eastAsia="ko-KR"/>
          <w:rPrChange w:id="1349" w:author="Hanhart, Philippe" w:date="2018-10-11T14:33:00Z">
            <w:rPr>
              <w:rFonts w:eastAsia="SimSun"/>
              <w:noProof/>
              <w:sz w:val="20"/>
              <w:vertAlign w:val="subscript"/>
              <w:lang w:val="en-GB" w:eastAsia="ko-KR"/>
            </w:rPr>
          </w:rPrChange>
        </w:rPr>
        <w:t>C</w:t>
      </w:r>
      <w:proofErr w:type="spellEnd"/>
      <w:r w:rsidRPr="00BE34FB">
        <w:rPr>
          <w:rFonts w:eastAsia="SimSun"/>
          <w:sz w:val="20"/>
          <w:highlight w:val="yellow"/>
          <w:lang w:val="en-GB"/>
          <w:rPrChange w:id="1350" w:author="Hanhart, Philippe" w:date="2018-10-11T14:33:00Z">
            <w:rPr>
              <w:rFonts w:eastAsia="SimSun"/>
              <w:sz w:val="20"/>
              <w:lang w:val="en-GB"/>
            </w:rPr>
          </w:rPrChange>
        </w:rPr>
        <w:t> ] +</w:t>
      </w:r>
      <w:r w:rsidRPr="00BE34FB">
        <w:rPr>
          <w:rFonts w:eastAsia="SimSun"/>
          <w:sz w:val="20"/>
          <w:highlight w:val="yellow"/>
          <w:lang w:val="en-GB"/>
          <w:rPrChange w:id="1351" w:author="Hanhart, Philippe" w:date="2018-10-11T14:33:00Z">
            <w:rPr>
              <w:rFonts w:eastAsia="SimSun"/>
              <w:sz w:val="20"/>
              <w:lang w:val="en-GB"/>
            </w:rPr>
          </w:rPrChange>
        </w:rPr>
        <w:br/>
      </w:r>
      <w:r w:rsidRPr="00BE34FB">
        <w:rPr>
          <w:rFonts w:eastAsia="SimSun"/>
          <w:sz w:val="20"/>
          <w:highlight w:val="yellow"/>
          <w:lang w:val="en-GB"/>
          <w:rPrChange w:id="1352" w:author="Hanhart, Philippe" w:date="2018-10-11T14:33:00Z">
            <w:rPr>
              <w:rFonts w:eastAsia="SimSun"/>
              <w:sz w:val="20"/>
              <w:lang w:val="en-GB"/>
            </w:rPr>
          </w:rPrChange>
        </w:rPr>
        <w:tab/>
      </w:r>
      <w:r w:rsidRPr="00BE34FB">
        <w:rPr>
          <w:rFonts w:eastAsia="SimSun"/>
          <w:sz w:val="20"/>
          <w:highlight w:val="yellow"/>
          <w:lang w:val="en-GB"/>
          <w:rPrChange w:id="1353" w:author="Hanhart, Philippe" w:date="2018-10-11T14:33:00Z">
            <w:rPr>
              <w:rFonts w:eastAsia="SimSun"/>
              <w:sz w:val="20"/>
              <w:lang w:val="en-GB"/>
            </w:rPr>
          </w:rPrChange>
        </w:rPr>
        <w:tab/>
      </w:r>
      <w:r w:rsidRPr="00BE34FB">
        <w:rPr>
          <w:rFonts w:eastAsia="SimSun"/>
          <w:sz w:val="20"/>
          <w:highlight w:val="yellow"/>
          <w:lang w:val="en-GB"/>
          <w:rPrChange w:id="1354" w:author="Hanhart, Philippe" w:date="2018-10-11T14:33:00Z">
            <w:rPr>
              <w:rFonts w:eastAsia="SimSun"/>
              <w:sz w:val="20"/>
              <w:lang w:val="en-GB"/>
            </w:rPr>
          </w:rPrChange>
        </w:rPr>
        <w:tab/>
      </w:r>
      <w:r w:rsidRPr="00BE34FB">
        <w:rPr>
          <w:rFonts w:eastAsia="SimSun"/>
          <w:sz w:val="20"/>
          <w:highlight w:val="yellow"/>
          <w:lang w:val="en-GB"/>
          <w:rPrChange w:id="1355" w:author="Hanhart, Philippe" w:date="2018-10-11T14:33:00Z">
            <w:rPr>
              <w:rFonts w:eastAsia="SimSun"/>
              <w:sz w:val="20"/>
              <w:lang w:val="en-GB"/>
            </w:rPr>
          </w:rPrChange>
        </w:rPr>
        <w:tab/>
        <w:t> f</w:t>
      </w:r>
      <w:r w:rsidRPr="00BE34FB">
        <w:rPr>
          <w:rFonts w:eastAsia="SimSun"/>
          <w:sz w:val="20"/>
          <w:highlight w:val="yellow"/>
          <w:vertAlign w:val="subscript"/>
          <w:lang w:val="en-GB"/>
          <w:rPrChange w:id="1356" w:author="Hanhart, Philippe" w:date="2018-10-11T14:33:00Z">
            <w:rPr>
              <w:rFonts w:eastAsia="SimSun"/>
              <w:sz w:val="20"/>
              <w:vertAlign w:val="subscript"/>
              <w:lang w:val="en-GB"/>
            </w:rPr>
          </w:rPrChange>
        </w:rPr>
        <w:t>C</w:t>
      </w:r>
      <w:r w:rsidRPr="00BE34FB">
        <w:rPr>
          <w:rFonts w:eastAsia="SimSun"/>
          <w:sz w:val="20"/>
          <w:highlight w:val="yellow"/>
          <w:lang w:val="en-GB"/>
          <w:rPrChange w:id="1357" w:author="Hanhart, Philippe" w:date="2018-10-11T14:33:00Z">
            <w:rPr>
              <w:rFonts w:eastAsia="SimSun"/>
              <w:sz w:val="20"/>
              <w:lang w:val="en-GB"/>
            </w:rPr>
          </w:rPrChange>
        </w:rPr>
        <w:t>[ </w:t>
      </w:r>
      <w:r w:rsidRPr="00BE34FB" w:rsidDel="003C51E6">
        <w:rPr>
          <w:rFonts w:eastAsia="SimSun"/>
          <w:noProof/>
          <w:sz w:val="20"/>
          <w:highlight w:val="yellow"/>
          <w:lang w:val="en-GB" w:eastAsia="ko-KR"/>
          <w:rPrChange w:id="1358" w:author="Hanhart, Philippe" w:date="2018-10-11T14:33:00Z">
            <w:rPr>
              <w:rFonts w:eastAsia="SimSun"/>
              <w:noProof/>
              <w:sz w:val="20"/>
              <w:lang w:val="en-GB" w:eastAsia="ko-KR"/>
            </w:rPr>
          </w:rPrChange>
        </w:rPr>
        <w:t>xFrac</w:t>
      </w:r>
      <w:r w:rsidRPr="00BE34FB">
        <w:rPr>
          <w:rFonts w:eastAsia="SimSun"/>
          <w:noProof/>
          <w:sz w:val="20"/>
          <w:highlight w:val="yellow"/>
          <w:vertAlign w:val="subscript"/>
          <w:lang w:val="en-GB" w:eastAsia="ko-KR"/>
          <w:rPrChange w:id="1359"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360" w:author="Hanhart, Philippe" w:date="2018-10-11T14:33:00Z">
            <w:rPr>
              <w:rFonts w:eastAsia="SimSun"/>
              <w:sz w:val="20"/>
              <w:lang w:val="en-GB"/>
            </w:rPr>
          </w:rPrChange>
        </w:rPr>
        <w:t> ][ 1 ] * </w:t>
      </w:r>
      <w:r w:rsidRPr="00BE34FB" w:rsidDel="003C51E6">
        <w:rPr>
          <w:rFonts w:eastAsia="SimSun"/>
          <w:noProof/>
          <w:sz w:val="20"/>
          <w:highlight w:val="yellow"/>
          <w:lang w:val="en-GB" w:eastAsia="ko-KR"/>
          <w:rPrChange w:id="1361" w:author="Hanhart, Philippe" w:date="2018-10-11T14:33:00Z">
            <w:rPr>
              <w:rFonts w:eastAsia="SimSun"/>
              <w:noProof/>
              <w:sz w:val="20"/>
              <w:lang w:val="en-GB" w:eastAsia="ko-KR"/>
            </w:rPr>
          </w:rPrChange>
        </w:rPr>
        <w:t>refPicLX</w:t>
      </w:r>
      <w:r w:rsidRPr="00BE34FB">
        <w:rPr>
          <w:rFonts w:eastAsia="SimSun"/>
          <w:noProof/>
          <w:sz w:val="20"/>
          <w:highlight w:val="yellow"/>
          <w:vertAlign w:val="subscript"/>
          <w:lang w:val="en-GB" w:eastAsia="ko-KR"/>
          <w:rPrChange w:id="1362"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363" w:author="Hanhart, Philippe" w:date="2018-10-11T14:33:00Z">
            <w:rPr>
              <w:rFonts w:eastAsia="SimSun"/>
              <w:sz w:val="20"/>
              <w:lang w:val="en-GB"/>
            </w:rPr>
          </w:rPrChange>
        </w:rPr>
        <w:t>[ </w:t>
      </w:r>
      <w:proofErr w:type="spellStart"/>
      <w:r w:rsidRPr="00BE34FB">
        <w:rPr>
          <w:rFonts w:eastAsia="SimSun"/>
          <w:sz w:val="20"/>
          <w:highlight w:val="yellow"/>
          <w:lang w:val="en-GB"/>
          <w:rPrChange w:id="1364" w:author="Hanhart, Philippe" w:date="2018-10-11T14:33:00Z">
            <w:rPr>
              <w:rFonts w:eastAsia="SimSun"/>
              <w:sz w:val="20"/>
              <w:lang w:val="en-GB"/>
            </w:rPr>
          </w:rPrChange>
        </w:rPr>
        <w:t>ClipH</w:t>
      </w:r>
      <w:proofErr w:type="spellEnd"/>
      <w:r w:rsidRPr="00BE34FB">
        <w:rPr>
          <w:rFonts w:eastAsia="SimSun"/>
          <w:sz w:val="20"/>
          <w:highlight w:val="yellow"/>
          <w:lang w:val="en-GB"/>
          <w:rPrChange w:id="1365" w:author="Hanhart, Philippe" w:date="2018-10-11T14:33:00Z">
            <w:rPr>
              <w:rFonts w:eastAsia="SimSun"/>
              <w:sz w:val="20"/>
              <w:lang w:val="en-GB"/>
            </w:rPr>
          </w:rPrChange>
        </w:rPr>
        <w:t>( </w:t>
      </w:r>
      <w:proofErr w:type="spellStart"/>
      <w:del w:id="1366" w:author="Hanhart, Philippe" w:date="2018-10-10T17:43:00Z">
        <w:r w:rsidRPr="00BE34FB" w:rsidDel="00A6793D">
          <w:rPr>
            <w:rFonts w:eastAsia="SimSun"/>
            <w:noProof/>
            <w:sz w:val="20"/>
            <w:highlight w:val="yellow"/>
            <w:lang w:val="en-GB" w:eastAsia="ko-KR"/>
            <w:rPrChange w:id="1367" w:author="Hanhart, Philippe" w:date="2018-10-11T14:33:00Z">
              <w:rPr>
                <w:rFonts w:eastAsia="SimSun"/>
                <w:noProof/>
                <w:sz w:val="20"/>
                <w:lang w:val="en-GB" w:eastAsia="ko-KR"/>
              </w:rPr>
            </w:rPrChange>
          </w:rPr>
          <w:delText>faceW</w:delText>
        </w:r>
      </w:del>
      <w:ins w:id="1368" w:author="Hanhart, Philippe" w:date="2018-10-11T14:03:00Z">
        <w:r w:rsidR="009A15F8" w:rsidRPr="00BE34FB">
          <w:rPr>
            <w:rFonts w:eastAsia="SimSun"/>
            <w:noProof/>
            <w:sz w:val="20"/>
            <w:highlight w:val="yellow"/>
            <w:lang w:val="en-GB" w:eastAsia="ko-KR"/>
            <w:rPrChange w:id="1369" w:author="Hanhart, Philippe" w:date="2018-10-11T14:33:00Z">
              <w:rPr>
                <w:rFonts w:eastAsia="SimSun"/>
                <w:noProof/>
                <w:sz w:val="20"/>
                <w:lang w:val="en-GB" w:eastAsia="ko-KR"/>
              </w:rPr>
            </w:rPrChange>
          </w:rPr>
          <w:t>xOffset</w:t>
        </w:r>
      </w:ins>
      <w:r w:rsidRPr="00BE34FB" w:rsidDel="003C51E6">
        <w:rPr>
          <w:rFonts w:eastAsia="SimSun"/>
          <w:noProof/>
          <w:sz w:val="20"/>
          <w:highlight w:val="yellow"/>
          <w:vertAlign w:val="subscript"/>
          <w:lang w:val="en-GB" w:eastAsia="ko-KR"/>
          <w:rPrChange w:id="1370" w:author="Hanhart, Philippe" w:date="2018-10-11T14:33:00Z">
            <w:rPr>
              <w:rFonts w:eastAsia="SimSun"/>
              <w:noProof/>
              <w:sz w:val="20"/>
              <w:vertAlign w:val="subscript"/>
              <w:lang w:val="en-GB" w:eastAsia="ko-KR"/>
            </w:rPr>
          </w:rPrChange>
        </w:rPr>
        <w:t>C</w:t>
      </w:r>
      <w:proofErr w:type="spellEnd"/>
      <w:r w:rsidRPr="00BE34FB">
        <w:rPr>
          <w:rFonts w:eastAsia="SimSun"/>
          <w:sz w:val="20"/>
          <w:highlight w:val="yellow"/>
          <w:lang w:val="en-GB"/>
          <w:rPrChange w:id="1371" w:author="Hanhart, Philippe" w:date="2018-10-11T14:33:00Z">
            <w:rPr>
              <w:rFonts w:eastAsia="SimSun"/>
              <w:sz w:val="20"/>
              <w:lang w:val="en-GB"/>
            </w:rPr>
          </w:rPrChange>
        </w:rPr>
        <w:t>, </w:t>
      </w:r>
      <w:proofErr w:type="spellStart"/>
      <w:r w:rsidRPr="00BE34FB">
        <w:rPr>
          <w:rFonts w:eastAsia="SimSun"/>
          <w:sz w:val="20"/>
          <w:highlight w:val="yellow"/>
          <w:lang w:val="en-GB"/>
          <w:rPrChange w:id="1372" w:author="Hanhart, Philippe" w:date="2018-10-11T14:33:00Z">
            <w:rPr>
              <w:rFonts w:eastAsia="SimSun"/>
              <w:sz w:val="20"/>
              <w:lang w:val="en-GB"/>
            </w:rPr>
          </w:rPrChange>
        </w:rPr>
        <w:t>picW</w:t>
      </w:r>
      <w:r w:rsidRPr="00BE34FB">
        <w:rPr>
          <w:rFonts w:eastAsia="SimSun"/>
          <w:noProof/>
          <w:sz w:val="20"/>
          <w:highlight w:val="yellow"/>
          <w:vertAlign w:val="subscript"/>
          <w:lang w:val="en-GB" w:eastAsia="ko-KR"/>
          <w:rPrChange w:id="1373" w:author="Hanhart, Philippe" w:date="2018-10-11T14:33:00Z">
            <w:rPr>
              <w:rFonts w:eastAsia="SimSun"/>
              <w:noProof/>
              <w:sz w:val="20"/>
              <w:vertAlign w:val="subscript"/>
              <w:lang w:val="en-GB" w:eastAsia="ko-KR"/>
            </w:rPr>
          </w:rPrChange>
        </w:rPr>
        <w:t>C</w:t>
      </w:r>
      <w:proofErr w:type="spellEnd"/>
      <w:r w:rsidRPr="00BE34FB">
        <w:rPr>
          <w:rFonts w:eastAsia="SimSun"/>
          <w:sz w:val="20"/>
          <w:highlight w:val="yellow"/>
          <w:lang w:val="en-GB"/>
          <w:rPrChange w:id="1374" w:author="Hanhart, Philippe" w:date="2018-10-11T14:33:00Z">
            <w:rPr>
              <w:rFonts w:eastAsia="SimSun"/>
              <w:sz w:val="20"/>
              <w:lang w:val="en-GB"/>
            </w:rPr>
          </w:rPrChange>
        </w:rPr>
        <w:t>, </w:t>
      </w:r>
      <w:r w:rsidRPr="00BE34FB" w:rsidDel="003C51E6">
        <w:rPr>
          <w:rFonts w:eastAsia="SimSun"/>
          <w:noProof/>
          <w:sz w:val="20"/>
          <w:highlight w:val="yellow"/>
          <w:lang w:val="en-GB" w:eastAsia="ko-KR"/>
          <w:rPrChange w:id="1375" w:author="Hanhart, Philippe" w:date="2018-10-11T14:33:00Z">
            <w:rPr>
              <w:rFonts w:eastAsia="SimSun"/>
              <w:noProof/>
              <w:sz w:val="20"/>
              <w:lang w:val="en-GB" w:eastAsia="ko-KR"/>
            </w:rPr>
          </w:rPrChange>
        </w:rPr>
        <w:t>xInt</w:t>
      </w:r>
      <w:r w:rsidRPr="00BE34FB">
        <w:rPr>
          <w:rFonts w:eastAsia="SimSun"/>
          <w:noProof/>
          <w:sz w:val="20"/>
          <w:highlight w:val="yellow"/>
          <w:vertAlign w:val="subscript"/>
          <w:lang w:val="en-GB" w:eastAsia="ko-KR"/>
          <w:rPrChange w:id="1376"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377" w:author="Hanhart, Philippe" w:date="2018-10-11T14:33:00Z">
            <w:rPr>
              <w:rFonts w:eastAsia="SimSun"/>
              <w:sz w:val="20"/>
              <w:lang w:val="en-GB"/>
            </w:rPr>
          </w:rPrChange>
        </w:rPr>
        <w:t> ) ][ </w:t>
      </w:r>
      <w:proofErr w:type="spellStart"/>
      <w:r w:rsidRPr="00BE34FB">
        <w:rPr>
          <w:rFonts w:eastAsia="SimSun"/>
          <w:sz w:val="20"/>
          <w:highlight w:val="yellow"/>
          <w:lang w:val="en-GB"/>
          <w:rPrChange w:id="1378" w:author="Hanhart, Philippe" w:date="2018-10-11T14:33:00Z">
            <w:rPr>
              <w:rFonts w:eastAsia="SimSun"/>
              <w:sz w:val="20"/>
              <w:lang w:val="en-GB"/>
            </w:rPr>
          </w:rPrChange>
        </w:rPr>
        <w:t>yPos</w:t>
      </w:r>
      <w:r w:rsidRPr="00BE34FB">
        <w:rPr>
          <w:rFonts w:eastAsia="SimSun"/>
          <w:noProof/>
          <w:sz w:val="20"/>
          <w:highlight w:val="yellow"/>
          <w:vertAlign w:val="subscript"/>
          <w:lang w:val="en-GB" w:eastAsia="ko-KR"/>
          <w:rPrChange w:id="1379" w:author="Hanhart, Philippe" w:date="2018-10-11T14:33:00Z">
            <w:rPr>
              <w:rFonts w:eastAsia="SimSun"/>
              <w:noProof/>
              <w:sz w:val="20"/>
              <w:vertAlign w:val="subscript"/>
              <w:lang w:val="en-GB" w:eastAsia="ko-KR"/>
            </w:rPr>
          </w:rPrChange>
        </w:rPr>
        <w:t>C</w:t>
      </w:r>
      <w:proofErr w:type="spellEnd"/>
      <w:r w:rsidRPr="00BE34FB">
        <w:rPr>
          <w:rFonts w:eastAsia="SimSun"/>
          <w:sz w:val="20"/>
          <w:highlight w:val="yellow"/>
          <w:lang w:val="en-GB"/>
          <w:rPrChange w:id="1380" w:author="Hanhart, Philippe" w:date="2018-10-11T14:33:00Z">
            <w:rPr>
              <w:rFonts w:eastAsia="SimSun"/>
              <w:sz w:val="20"/>
              <w:lang w:val="en-GB"/>
            </w:rPr>
          </w:rPrChange>
        </w:rPr>
        <w:t> ] +</w:t>
      </w:r>
      <w:r w:rsidRPr="00BE34FB">
        <w:rPr>
          <w:rFonts w:eastAsia="SimSun"/>
          <w:sz w:val="20"/>
          <w:highlight w:val="yellow"/>
          <w:lang w:val="en-GB"/>
          <w:rPrChange w:id="1381" w:author="Hanhart, Philippe" w:date="2018-10-11T14:33:00Z">
            <w:rPr>
              <w:rFonts w:eastAsia="SimSun"/>
              <w:sz w:val="20"/>
              <w:lang w:val="en-GB"/>
            </w:rPr>
          </w:rPrChange>
        </w:rPr>
        <w:br/>
      </w:r>
      <w:r w:rsidRPr="00BE34FB">
        <w:rPr>
          <w:rFonts w:eastAsia="SimSun"/>
          <w:sz w:val="20"/>
          <w:highlight w:val="yellow"/>
          <w:lang w:val="en-GB"/>
          <w:rPrChange w:id="1382" w:author="Hanhart, Philippe" w:date="2018-10-11T14:33:00Z">
            <w:rPr>
              <w:rFonts w:eastAsia="SimSun"/>
              <w:sz w:val="20"/>
              <w:lang w:val="en-GB"/>
            </w:rPr>
          </w:rPrChange>
        </w:rPr>
        <w:tab/>
      </w:r>
      <w:r w:rsidRPr="00BE34FB">
        <w:rPr>
          <w:rFonts w:eastAsia="SimSun"/>
          <w:sz w:val="20"/>
          <w:highlight w:val="yellow"/>
          <w:lang w:val="en-GB"/>
          <w:rPrChange w:id="1383" w:author="Hanhart, Philippe" w:date="2018-10-11T14:33:00Z">
            <w:rPr>
              <w:rFonts w:eastAsia="SimSun"/>
              <w:sz w:val="20"/>
              <w:lang w:val="en-GB"/>
            </w:rPr>
          </w:rPrChange>
        </w:rPr>
        <w:tab/>
      </w:r>
      <w:r w:rsidRPr="00BE34FB">
        <w:rPr>
          <w:rFonts w:eastAsia="SimSun"/>
          <w:sz w:val="20"/>
          <w:highlight w:val="yellow"/>
          <w:lang w:val="en-GB"/>
          <w:rPrChange w:id="1384" w:author="Hanhart, Philippe" w:date="2018-10-11T14:33:00Z">
            <w:rPr>
              <w:rFonts w:eastAsia="SimSun"/>
              <w:sz w:val="20"/>
              <w:lang w:val="en-GB"/>
            </w:rPr>
          </w:rPrChange>
        </w:rPr>
        <w:tab/>
      </w:r>
      <w:r w:rsidRPr="00BE34FB">
        <w:rPr>
          <w:rFonts w:eastAsia="SimSun"/>
          <w:sz w:val="20"/>
          <w:highlight w:val="yellow"/>
          <w:lang w:val="en-GB"/>
          <w:rPrChange w:id="1385" w:author="Hanhart, Philippe" w:date="2018-10-11T14:33:00Z">
            <w:rPr>
              <w:rFonts w:eastAsia="SimSun"/>
              <w:sz w:val="20"/>
              <w:lang w:val="en-GB"/>
            </w:rPr>
          </w:rPrChange>
        </w:rPr>
        <w:tab/>
      </w:r>
      <w:r w:rsidRPr="00BE34FB">
        <w:rPr>
          <w:rFonts w:eastAsia="SimSun"/>
          <w:sz w:val="20"/>
          <w:highlight w:val="yellow"/>
          <w:lang w:val="en-GB"/>
          <w:rPrChange w:id="1386" w:author="Hanhart, Philippe" w:date="2018-10-11T14:33:00Z">
            <w:rPr>
              <w:rFonts w:eastAsia="SimSun"/>
              <w:sz w:val="20"/>
              <w:lang w:val="en-GB"/>
            </w:rPr>
          </w:rPrChange>
        </w:rPr>
        <w:tab/>
        <w:t> f</w:t>
      </w:r>
      <w:r w:rsidRPr="00BE34FB">
        <w:rPr>
          <w:rFonts w:eastAsia="SimSun"/>
          <w:sz w:val="20"/>
          <w:highlight w:val="yellow"/>
          <w:vertAlign w:val="subscript"/>
          <w:lang w:val="en-GB"/>
          <w:rPrChange w:id="1387" w:author="Hanhart, Philippe" w:date="2018-10-11T14:33:00Z">
            <w:rPr>
              <w:rFonts w:eastAsia="SimSun"/>
              <w:sz w:val="20"/>
              <w:vertAlign w:val="subscript"/>
              <w:lang w:val="en-GB"/>
            </w:rPr>
          </w:rPrChange>
        </w:rPr>
        <w:t>C</w:t>
      </w:r>
      <w:r w:rsidRPr="00BE34FB">
        <w:rPr>
          <w:rFonts w:eastAsia="SimSun"/>
          <w:sz w:val="20"/>
          <w:highlight w:val="yellow"/>
          <w:lang w:val="en-GB"/>
          <w:rPrChange w:id="1388" w:author="Hanhart, Philippe" w:date="2018-10-11T14:33:00Z">
            <w:rPr>
              <w:rFonts w:eastAsia="SimSun"/>
              <w:sz w:val="20"/>
              <w:lang w:val="en-GB"/>
            </w:rPr>
          </w:rPrChange>
        </w:rPr>
        <w:t>[ </w:t>
      </w:r>
      <w:r w:rsidRPr="00BE34FB" w:rsidDel="003C51E6">
        <w:rPr>
          <w:rFonts w:eastAsia="SimSun"/>
          <w:noProof/>
          <w:sz w:val="20"/>
          <w:highlight w:val="yellow"/>
          <w:lang w:val="en-GB" w:eastAsia="ko-KR"/>
          <w:rPrChange w:id="1389" w:author="Hanhart, Philippe" w:date="2018-10-11T14:33:00Z">
            <w:rPr>
              <w:rFonts w:eastAsia="SimSun"/>
              <w:noProof/>
              <w:sz w:val="20"/>
              <w:lang w:val="en-GB" w:eastAsia="ko-KR"/>
            </w:rPr>
          </w:rPrChange>
        </w:rPr>
        <w:t>xFrac</w:t>
      </w:r>
      <w:r w:rsidRPr="00BE34FB">
        <w:rPr>
          <w:rFonts w:eastAsia="SimSun"/>
          <w:noProof/>
          <w:sz w:val="20"/>
          <w:highlight w:val="yellow"/>
          <w:vertAlign w:val="subscript"/>
          <w:lang w:val="en-GB" w:eastAsia="ko-KR"/>
          <w:rPrChange w:id="1390"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391" w:author="Hanhart, Philippe" w:date="2018-10-11T14:33:00Z">
            <w:rPr>
              <w:rFonts w:eastAsia="SimSun"/>
              <w:sz w:val="20"/>
              <w:lang w:val="en-GB"/>
            </w:rPr>
          </w:rPrChange>
        </w:rPr>
        <w:t> ][ 2 ] * </w:t>
      </w:r>
      <w:r w:rsidRPr="00BE34FB" w:rsidDel="003C51E6">
        <w:rPr>
          <w:rFonts w:eastAsia="SimSun"/>
          <w:noProof/>
          <w:sz w:val="20"/>
          <w:highlight w:val="yellow"/>
          <w:lang w:val="en-GB" w:eastAsia="ko-KR"/>
          <w:rPrChange w:id="1392" w:author="Hanhart, Philippe" w:date="2018-10-11T14:33:00Z">
            <w:rPr>
              <w:rFonts w:eastAsia="SimSun"/>
              <w:noProof/>
              <w:sz w:val="20"/>
              <w:lang w:val="en-GB" w:eastAsia="ko-KR"/>
            </w:rPr>
          </w:rPrChange>
        </w:rPr>
        <w:t>refPicLX</w:t>
      </w:r>
      <w:r w:rsidRPr="00BE34FB">
        <w:rPr>
          <w:rFonts w:eastAsia="SimSun"/>
          <w:noProof/>
          <w:sz w:val="20"/>
          <w:highlight w:val="yellow"/>
          <w:vertAlign w:val="subscript"/>
          <w:lang w:val="en-GB" w:eastAsia="ko-KR"/>
          <w:rPrChange w:id="1393"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394" w:author="Hanhart, Philippe" w:date="2018-10-11T14:33:00Z">
            <w:rPr>
              <w:rFonts w:eastAsia="SimSun"/>
              <w:sz w:val="20"/>
              <w:lang w:val="en-GB"/>
            </w:rPr>
          </w:rPrChange>
        </w:rPr>
        <w:t>[ </w:t>
      </w:r>
      <w:proofErr w:type="spellStart"/>
      <w:r w:rsidRPr="00BE34FB">
        <w:rPr>
          <w:rFonts w:eastAsia="SimSun"/>
          <w:sz w:val="20"/>
          <w:highlight w:val="yellow"/>
          <w:lang w:val="en-GB"/>
          <w:rPrChange w:id="1395" w:author="Hanhart, Philippe" w:date="2018-10-11T14:33:00Z">
            <w:rPr>
              <w:rFonts w:eastAsia="SimSun"/>
              <w:sz w:val="20"/>
              <w:lang w:val="en-GB"/>
            </w:rPr>
          </w:rPrChange>
        </w:rPr>
        <w:t>ClipH</w:t>
      </w:r>
      <w:proofErr w:type="spellEnd"/>
      <w:r w:rsidRPr="00BE34FB">
        <w:rPr>
          <w:rFonts w:eastAsia="SimSun"/>
          <w:sz w:val="20"/>
          <w:highlight w:val="yellow"/>
          <w:lang w:val="en-GB"/>
          <w:rPrChange w:id="1396" w:author="Hanhart, Philippe" w:date="2018-10-11T14:33:00Z">
            <w:rPr>
              <w:rFonts w:eastAsia="SimSun"/>
              <w:sz w:val="20"/>
              <w:lang w:val="en-GB"/>
            </w:rPr>
          </w:rPrChange>
        </w:rPr>
        <w:t>( </w:t>
      </w:r>
      <w:proofErr w:type="spellStart"/>
      <w:del w:id="1397" w:author="Hanhart, Philippe" w:date="2018-10-10T17:43:00Z">
        <w:r w:rsidRPr="00BE34FB" w:rsidDel="00A6793D">
          <w:rPr>
            <w:rFonts w:eastAsia="SimSun"/>
            <w:noProof/>
            <w:sz w:val="20"/>
            <w:highlight w:val="yellow"/>
            <w:lang w:val="en-GB" w:eastAsia="ko-KR"/>
            <w:rPrChange w:id="1398" w:author="Hanhart, Philippe" w:date="2018-10-11T14:33:00Z">
              <w:rPr>
                <w:rFonts w:eastAsia="SimSun"/>
                <w:noProof/>
                <w:sz w:val="20"/>
                <w:lang w:val="en-GB" w:eastAsia="ko-KR"/>
              </w:rPr>
            </w:rPrChange>
          </w:rPr>
          <w:delText>faceW</w:delText>
        </w:r>
      </w:del>
      <w:ins w:id="1399" w:author="Hanhart, Philippe" w:date="2018-10-11T14:03:00Z">
        <w:r w:rsidR="009A15F8" w:rsidRPr="00BE34FB">
          <w:rPr>
            <w:rFonts w:eastAsia="SimSun"/>
            <w:noProof/>
            <w:sz w:val="20"/>
            <w:highlight w:val="yellow"/>
            <w:lang w:val="en-GB" w:eastAsia="ko-KR"/>
            <w:rPrChange w:id="1400" w:author="Hanhart, Philippe" w:date="2018-10-11T14:33:00Z">
              <w:rPr>
                <w:rFonts w:eastAsia="SimSun"/>
                <w:noProof/>
                <w:sz w:val="20"/>
                <w:lang w:val="en-GB" w:eastAsia="ko-KR"/>
              </w:rPr>
            </w:rPrChange>
          </w:rPr>
          <w:t>xOffset</w:t>
        </w:r>
      </w:ins>
      <w:r w:rsidRPr="00BE34FB" w:rsidDel="003C51E6">
        <w:rPr>
          <w:rFonts w:eastAsia="SimSun"/>
          <w:noProof/>
          <w:sz w:val="20"/>
          <w:highlight w:val="yellow"/>
          <w:vertAlign w:val="subscript"/>
          <w:lang w:val="en-GB" w:eastAsia="ko-KR"/>
          <w:rPrChange w:id="1401" w:author="Hanhart, Philippe" w:date="2018-10-11T14:33:00Z">
            <w:rPr>
              <w:rFonts w:eastAsia="SimSun"/>
              <w:noProof/>
              <w:sz w:val="20"/>
              <w:vertAlign w:val="subscript"/>
              <w:lang w:val="en-GB" w:eastAsia="ko-KR"/>
            </w:rPr>
          </w:rPrChange>
        </w:rPr>
        <w:t>C</w:t>
      </w:r>
      <w:proofErr w:type="spellEnd"/>
      <w:r w:rsidRPr="00BE34FB">
        <w:rPr>
          <w:rFonts w:eastAsia="SimSun"/>
          <w:sz w:val="20"/>
          <w:highlight w:val="yellow"/>
          <w:lang w:val="en-GB"/>
          <w:rPrChange w:id="1402" w:author="Hanhart, Philippe" w:date="2018-10-11T14:33:00Z">
            <w:rPr>
              <w:rFonts w:eastAsia="SimSun"/>
              <w:sz w:val="20"/>
              <w:lang w:val="en-GB"/>
            </w:rPr>
          </w:rPrChange>
        </w:rPr>
        <w:t>, </w:t>
      </w:r>
      <w:proofErr w:type="spellStart"/>
      <w:r w:rsidRPr="00BE34FB">
        <w:rPr>
          <w:rFonts w:eastAsia="SimSun"/>
          <w:sz w:val="20"/>
          <w:highlight w:val="yellow"/>
          <w:lang w:val="en-GB"/>
          <w:rPrChange w:id="1403" w:author="Hanhart, Philippe" w:date="2018-10-11T14:33:00Z">
            <w:rPr>
              <w:rFonts w:eastAsia="SimSun"/>
              <w:sz w:val="20"/>
              <w:lang w:val="en-GB"/>
            </w:rPr>
          </w:rPrChange>
        </w:rPr>
        <w:t>picW</w:t>
      </w:r>
      <w:r w:rsidRPr="00BE34FB">
        <w:rPr>
          <w:rFonts w:eastAsia="SimSun"/>
          <w:noProof/>
          <w:sz w:val="20"/>
          <w:highlight w:val="yellow"/>
          <w:vertAlign w:val="subscript"/>
          <w:lang w:val="en-GB" w:eastAsia="ko-KR"/>
          <w:rPrChange w:id="1404" w:author="Hanhart, Philippe" w:date="2018-10-11T14:33:00Z">
            <w:rPr>
              <w:rFonts w:eastAsia="SimSun"/>
              <w:noProof/>
              <w:sz w:val="20"/>
              <w:vertAlign w:val="subscript"/>
              <w:lang w:val="en-GB" w:eastAsia="ko-KR"/>
            </w:rPr>
          </w:rPrChange>
        </w:rPr>
        <w:t>C</w:t>
      </w:r>
      <w:proofErr w:type="spellEnd"/>
      <w:r w:rsidRPr="00BE34FB">
        <w:rPr>
          <w:rFonts w:eastAsia="SimSun"/>
          <w:sz w:val="20"/>
          <w:highlight w:val="yellow"/>
          <w:lang w:val="en-GB"/>
          <w:rPrChange w:id="1405" w:author="Hanhart, Philippe" w:date="2018-10-11T14:33:00Z">
            <w:rPr>
              <w:rFonts w:eastAsia="SimSun"/>
              <w:sz w:val="20"/>
              <w:lang w:val="en-GB"/>
            </w:rPr>
          </w:rPrChange>
        </w:rPr>
        <w:t>, </w:t>
      </w:r>
      <w:r w:rsidRPr="00BE34FB" w:rsidDel="003C51E6">
        <w:rPr>
          <w:rFonts w:eastAsia="SimSun"/>
          <w:noProof/>
          <w:sz w:val="20"/>
          <w:highlight w:val="yellow"/>
          <w:lang w:val="en-GB" w:eastAsia="ko-KR"/>
          <w:rPrChange w:id="1406" w:author="Hanhart, Philippe" w:date="2018-10-11T14:33:00Z">
            <w:rPr>
              <w:rFonts w:eastAsia="SimSun"/>
              <w:noProof/>
              <w:sz w:val="20"/>
              <w:lang w:val="en-GB" w:eastAsia="ko-KR"/>
            </w:rPr>
          </w:rPrChange>
        </w:rPr>
        <w:t>xInt</w:t>
      </w:r>
      <w:r w:rsidRPr="00BE34FB">
        <w:rPr>
          <w:rFonts w:eastAsia="SimSun"/>
          <w:noProof/>
          <w:sz w:val="20"/>
          <w:highlight w:val="yellow"/>
          <w:vertAlign w:val="subscript"/>
          <w:lang w:val="en-GB" w:eastAsia="ko-KR"/>
          <w:rPrChange w:id="1407"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408" w:author="Hanhart, Philippe" w:date="2018-10-11T14:33:00Z">
            <w:rPr>
              <w:rFonts w:eastAsia="SimSun"/>
              <w:sz w:val="20"/>
              <w:lang w:val="en-GB"/>
            </w:rPr>
          </w:rPrChange>
        </w:rPr>
        <w:t> + 1 ) ][ </w:t>
      </w:r>
      <w:proofErr w:type="spellStart"/>
      <w:r w:rsidRPr="00BE34FB">
        <w:rPr>
          <w:rFonts w:eastAsia="SimSun"/>
          <w:sz w:val="20"/>
          <w:highlight w:val="yellow"/>
          <w:lang w:val="en-GB"/>
          <w:rPrChange w:id="1409" w:author="Hanhart, Philippe" w:date="2018-10-11T14:33:00Z">
            <w:rPr>
              <w:rFonts w:eastAsia="SimSun"/>
              <w:sz w:val="20"/>
              <w:lang w:val="en-GB"/>
            </w:rPr>
          </w:rPrChange>
        </w:rPr>
        <w:t>yPos</w:t>
      </w:r>
      <w:r w:rsidRPr="00BE34FB">
        <w:rPr>
          <w:rFonts w:eastAsia="SimSun"/>
          <w:noProof/>
          <w:sz w:val="20"/>
          <w:highlight w:val="yellow"/>
          <w:vertAlign w:val="subscript"/>
          <w:lang w:val="en-GB" w:eastAsia="ko-KR"/>
          <w:rPrChange w:id="1410" w:author="Hanhart, Philippe" w:date="2018-10-11T14:33:00Z">
            <w:rPr>
              <w:rFonts w:eastAsia="SimSun"/>
              <w:noProof/>
              <w:sz w:val="20"/>
              <w:vertAlign w:val="subscript"/>
              <w:lang w:val="en-GB" w:eastAsia="ko-KR"/>
            </w:rPr>
          </w:rPrChange>
        </w:rPr>
        <w:t>C</w:t>
      </w:r>
      <w:proofErr w:type="spellEnd"/>
      <w:r w:rsidRPr="00BE34FB">
        <w:rPr>
          <w:rFonts w:eastAsia="SimSun"/>
          <w:sz w:val="20"/>
          <w:highlight w:val="yellow"/>
          <w:lang w:val="en-GB"/>
          <w:rPrChange w:id="1411" w:author="Hanhart, Philippe" w:date="2018-10-11T14:33:00Z">
            <w:rPr>
              <w:rFonts w:eastAsia="SimSun"/>
              <w:sz w:val="20"/>
              <w:lang w:val="en-GB"/>
            </w:rPr>
          </w:rPrChange>
        </w:rPr>
        <w:t> ] +</w:t>
      </w:r>
      <w:r w:rsidRPr="00BE34FB">
        <w:rPr>
          <w:rFonts w:eastAsia="SimSun"/>
          <w:sz w:val="20"/>
          <w:highlight w:val="yellow"/>
          <w:lang w:val="en-GB"/>
          <w:rPrChange w:id="1412" w:author="Hanhart, Philippe" w:date="2018-10-11T14:33:00Z">
            <w:rPr>
              <w:rFonts w:eastAsia="SimSun"/>
              <w:sz w:val="20"/>
              <w:lang w:val="en-GB"/>
            </w:rPr>
          </w:rPrChange>
        </w:rPr>
        <w:br/>
      </w:r>
      <w:r w:rsidRPr="00BE34FB">
        <w:rPr>
          <w:rFonts w:eastAsia="SimSun"/>
          <w:sz w:val="20"/>
          <w:highlight w:val="yellow"/>
          <w:lang w:val="en-GB"/>
          <w:rPrChange w:id="1413" w:author="Hanhart, Philippe" w:date="2018-10-11T14:33:00Z">
            <w:rPr>
              <w:rFonts w:eastAsia="SimSun"/>
              <w:sz w:val="20"/>
              <w:lang w:val="en-GB"/>
            </w:rPr>
          </w:rPrChange>
        </w:rPr>
        <w:tab/>
      </w:r>
      <w:r w:rsidRPr="00BE34FB">
        <w:rPr>
          <w:rFonts w:eastAsia="SimSun"/>
          <w:sz w:val="20"/>
          <w:highlight w:val="yellow"/>
          <w:lang w:val="en-GB"/>
          <w:rPrChange w:id="1414" w:author="Hanhart, Philippe" w:date="2018-10-11T14:33:00Z">
            <w:rPr>
              <w:rFonts w:eastAsia="SimSun"/>
              <w:sz w:val="20"/>
              <w:lang w:val="en-GB"/>
            </w:rPr>
          </w:rPrChange>
        </w:rPr>
        <w:tab/>
      </w:r>
      <w:r w:rsidRPr="00BE34FB">
        <w:rPr>
          <w:rFonts w:eastAsia="SimSun"/>
          <w:sz w:val="20"/>
          <w:highlight w:val="yellow"/>
          <w:lang w:val="en-GB"/>
          <w:rPrChange w:id="1415" w:author="Hanhart, Philippe" w:date="2018-10-11T14:33:00Z">
            <w:rPr>
              <w:rFonts w:eastAsia="SimSun"/>
              <w:sz w:val="20"/>
              <w:lang w:val="en-GB"/>
            </w:rPr>
          </w:rPrChange>
        </w:rPr>
        <w:tab/>
      </w:r>
      <w:r w:rsidRPr="00BE34FB">
        <w:rPr>
          <w:rFonts w:eastAsia="SimSun"/>
          <w:sz w:val="20"/>
          <w:highlight w:val="yellow"/>
          <w:lang w:val="en-GB"/>
          <w:rPrChange w:id="1416" w:author="Hanhart, Philippe" w:date="2018-10-11T14:33:00Z">
            <w:rPr>
              <w:rFonts w:eastAsia="SimSun"/>
              <w:sz w:val="20"/>
              <w:lang w:val="en-GB"/>
            </w:rPr>
          </w:rPrChange>
        </w:rPr>
        <w:tab/>
      </w:r>
      <w:r w:rsidRPr="00BE34FB">
        <w:rPr>
          <w:rFonts w:eastAsia="SimSun"/>
          <w:sz w:val="20"/>
          <w:highlight w:val="yellow"/>
          <w:lang w:val="en-GB"/>
          <w:rPrChange w:id="1417" w:author="Hanhart, Philippe" w:date="2018-10-11T14:33:00Z">
            <w:rPr>
              <w:rFonts w:eastAsia="SimSun"/>
              <w:sz w:val="20"/>
              <w:lang w:val="en-GB"/>
            </w:rPr>
          </w:rPrChange>
        </w:rPr>
        <w:tab/>
        <w:t> f</w:t>
      </w:r>
      <w:r w:rsidRPr="00BE34FB">
        <w:rPr>
          <w:rFonts w:eastAsia="SimSun"/>
          <w:sz w:val="20"/>
          <w:highlight w:val="yellow"/>
          <w:vertAlign w:val="subscript"/>
          <w:lang w:val="en-GB"/>
          <w:rPrChange w:id="1418" w:author="Hanhart, Philippe" w:date="2018-10-11T14:33:00Z">
            <w:rPr>
              <w:rFonts w:eastAsia="SimSun"/>
              <w:sz w:val="20"/>
              <w:vertAlign w:val="subscript"/>
              <w:lang w:val="en-GB"/>
            </w:rPr>
          </w:rPrChange>
        </w:rPr>
        <w:t>C</w:t>
      </w:r>
      <w:r w:rsidRPr="00BE34FB">
        <w:rPr>
          <w:rFonts w:eastAsia="SimSun"/>
          <w:sz w:val="20"/>
          <w:highlight w:val="yellow"/>
          <w:lang w:val="en-GB"/>
          <w:rPrChange w:id="1419" w:author="Hanhart, Philippe" w:date="2018-10-11T14:33:00Z">
            <w:rPr>
              <w:rFonts w:eastAsia="SimSun"/>
              <w:sz w:val="20"/>
              <w:lang w:val="en-GB"/>
            </w:rPr>
          </w:rPrChange>
        </w:rPr>
        <w:t>[ </w:t>
      </w:r>
      <w:r w:rsidRPr="00BE34FB" w:rsidDel="003C51E6">
        <w:rPr>
          <w:rFonts w:eastAsia="SimSun"/>
          <w:noProof/>
          <w:sz w:val="20"/>
          <w:highlight w:val="yellow"/>
          <w:lang w:val="en-GB" w:eastAsia="ko-KR"/>
          <w:rPrChange w:id="1420" w:author="Hanhart, Philippe" w:date="2018-10-11T14:33:00Z">
            <w:rPr>
              <w:rFonts w:eastAsia="SimSun"/>
              <w:noProof/>
              <w:sz w:val="20"/>
              <w:lang w:val="en-GB" w:eastAsia="ko-KR"/>
            </w:rPr>
          </w:rPrChange>
        </w:rPr>
        <w:t>xFrac</w:t>
      </w:r>
      <w:r w:rsidRPr="00BE34FB">
        <w:rPr>
          <w:rFonts w:eastAsia="SimSun"/>
          <w:noProof/>
          <w:sz w:val="20"/>
          <w:highlight w:val="yellow"/>
          <w:vertAlign w:val="subscript"/>
          <w:lang w:val="en-GB" w:eastAsia="ko-KR"/>
          <w:rPrChange w:id="1421"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422" w:author="Hanhart, Philippe" w:date="2018-10-11T14:33:00Z">
            <w:rPr>
              <w:rFonts w:eastAsia="SimSun"/>
              <w:sz w:val="20"/>
              <w:lang w:val="en-GB"/>
            </w:rPr>
          </w:rPrChange>
        </w:rPr>
        <w:t> ][ 3 ] * </w:t>
      </w:r>
      <w:r w:rsidRPr="00BE34FB" w:rsidDel="003C51E6">
        <w:rPr>
          <w:rFonts w:eastAsia="SimSun"/>
          <w:noProof/>
          <w:sz w:val="20"/>
          <w:highlight w:val="yellow"/>
          <w:lang w:val="en-GB" w:eastAsia="ko-KR"/>
          <w:rPrChange w:id="1423" w:author="Hanhart, Philippe" w:date="2018-10-11T14:33:00Z">
            <w:rPr>
              <w:rFonts w:eastAsia="SimSun"/>
              <w:noProof/>
              <w:sz w:val="20"/>
              <w:lang w:val="en-GB" w:eastAsia="ko-KR"/>
            </w:rPr>
          </w:rPrChange>
        </w:rPr>
        <w:t>refPicLX</w:t>
      </w:r>
      <w:r w:rsidRPr="00BE34FB">
        <w:rPr>
          <w:rFonts w:eastAsia="SimSun"/>
          <w:noProof/>
          <w:sz w:val="20"/>
          <w:highlight w:val="yellow"/>
          <w:vertAlign w:val="subscript"/>
          <w:lang w:val="en-GB" w:eastAsia="ko-KR"/>
          <w:rPrChange w:id="1424"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425" w:author="Hanhart, Philippe" w:date="2018-10-11T14:33:00Z">
            <w:rPr>
              <w:rFonts w:eastAsia="SimSun"/>
              <w:sz w:val="20"/>
              <w:lang w:val="en-GB"/>
            </w:rPr>
          </w:rPrChange>
        </w:rPr>
        <w:t>[ ClipH( </w:t>
      </w:r>
      <w:del w:id="1426" w:author="Hanhart, Philippe" w:date="2018-10-10T17:43:00Z">
        <w:r w:rsidRPr="00BE34FB" w:rsidDel="00A6793D">
          <w:rPr>
            <w:rFonts w:eastAsia="SimSun"/>
            <w:noProof/>
            <w:sz w:val="20"/>
            <w:highlight w:val="yellow"/>
            <w:lang w:val="en-GB" w:eastAsia="ko-KR"/>
            <w:rPrChange w:id="1427" w:author="Hanhart, Philippe" w:date="2018-10-11T14:33:00Z">
              <w:rPr>
                <w:rFonts w:eastAsia="SimSun"/>
                <w:noProof/>
                <w:sz w:val="20"/>
                <w:lang w:val="en-GB" w:eastAsia="ko-KR"/>
              </w:rPr>
            </w:rPrChange>
          </w:rPr>
          <w:delText>faceW</w:delText>
        </w:r>
      </w:del>
      <w:ins w:id="1428" w:author="Hanhart, Philippe" w:date="2018-10-11T14:03:00Z">
        <w:r w:rsidR="009A15F8" w:rsidRPr="00BE34FB">
          <w:rPr>
            <w:rFonts w:eastAsia="SimSun"/>
            <w:noProof/>
            <w:sz w:val="20"/>
            <w:highlight w:val="yellow"/>
            <w:lang w:val="en-GB" w:eastAsia="ko-KR"/>
            <w:rPrChange w:id="1429" w:author="Hanhart, Philippe" w:date="2018-10-11T14:33:00Z">
              <w:rPr>
                <w:rFonts w:eastAsia="SimSun"/>
                <w:noProof/>
                <w:sz w:val="20"/>
                <w:lang w:val="en-GB" w:eastAsia="ko-KR"/>
              </w:rPr>
            </w:rPrChange>
          </w:rPr>
          <w:t>xOffset</w:t>
        </w:r>
      </w:ins>
      <w:r w:rsidRPr="00BE34FB" w:rsidDel="003C51E6">
        <w:rPr>
          <w:rFonts w:eastAsia="SimSun"/>
          <w:noProof/>
          <w:sz w:val="20"/>
          <w:highlight w:val="yellow"/>
          <w:vertAlign w:val="subscript"/>
          <w:lang w:val="en-GB" w:eastAsia="ko-KR"/>
          <w:rPrChange w:id="1430"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431" w:author="Hanhart, Philippe" w:date="2018-10-11T14:33:00Z">
            <w:rPr>
              <w:rFonts w:eastAsia="SimSun"/>
              <w:sz w:val="20"/>
              <w:lang w:val="en-GB"/>
            </w:rPr>
          </w:rPrChange>
        </w:rPr>
        <w:t>, picW</w:t>
      </w:r>
      <w:r w:rsidRPr="00BE34FB">
        <w:rPr>
          <w:rFonts w:eastAsia="SimSun"/>
          <w:noProof/>
          <w:sz w:val="20"/>
          <w:highlight w:val="yellow"/>
          <w:vertAlign w:val="subscript"/>
          <w:lang w:val="en-GB" w:eastAsia="ko-KR"/>
          <w:rPrChange w:id="1432"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433" w:author="Hanhart, Philippe" w:date="2018-10-11T14:33:00Z">
            <w:rPr>
              <w:rFonts w:eastAsia="SimSun"/>
              <w:sz w:val="20"/>
              <w:lang w:val="en-GB"/>
            </w:rPr>
          </w:rPrChange>
        </w:rPr>
        <w:t>, </w:t>
      </w:r>
      <w:r w:rsidRPr="00BE34FB" w:rsidDel="003C51E6">
        <w:rPr>
          <w:rFonts w:eastAsia="SimSun"/>
          <w:noProof/>
          <w:sz w:val="20"/>
          <w:highlight w:val="yellow"/>
          <w:lang w:val="en-GB" w:eastAsia="ko-KR"/>
          <w:rPrChange w:id="1434" w:author="Hanhart, Philippe" w:date="2018-10-11T14:33:00Z">
            <w:rPr>
              <w:rFonts w:eastAsia="SimSun"/>
              <w:noProof/>
              <w:sz w:val="20"/>
              <w:lang w:val="en-GB" w:eastAsia="ko-KR"/>
            </w:rPr>
          </w:rPrChange>
        </w:rPr>
        <w:t>xInt</w:t>
      </w:r>
      <w:r w:rsidRPr="00BE34FB">
        <w:rPr>
          <w:rFonts w:eastAsia="SimSun"/>
          <w:noProof/>
          <w:sz w:val="20"/>
          <w:highlight w:val="yellow"/>
          <w:vertAlign w:val="subscript"/>
          <w:lang w:val="en-GB" w:eastAsia="ko-KR"/>
          <w:rPrChange w:id="1435"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436" w:author="Hanhart, Philippe" w:date="2018-10-11T14:33:00Z">
            <w:rPr>
              <w:rFonts w:eastAsia="SimSun"/>
              <w:sz w:val="20"/>
              <w:lang w:val="en-GB"/>
            </w:rPr>
          </w:rPrChange>
        </w:rPr>
        <w:t> + 2 ) ][ yPos</w:t>
      </w:r>
      <w:r w:rsidRPr="00BE34FB">
        <w:rPr>
          <w:rFonts w:eastAsia="SimSun"/>
          <w:noProof/>
          <w:sz w:val="20"/>
          <w:highlight w:val="yellow"/>
          <w:vertAlign w:val="subscript"/>
          <w:lang w:val="en-GB" w:eastAsia="ko-KR"/>
          <w:rPrChange w:id="1437" w:author="Hanhart, Philippe" w:date="2018-10-11T14:33:00Z">
            <w:rPr>
              <w:rFonts w:eastAsia="SimSun"/>
              <w:noProof/>
              <w:sz w:val="20"/>
              <w:vertAlign w:val="subscript"/>
              <w:lang w:val="en-GB" w:eastAsia="ko-KR"/>
            </w:rPr>
          </w:rPrChange>
        </w:rPr>
        <w:t>C</w:t>
      </w:r>
      <w:r w:rsidRPr="00BE34FB">
        <w:rPr>
          <w:rFonts w:eastAsia="SimSun"/>
          <w:sz w:val="20"/>
          <w:highlight w:val="yellow"/>
          <w:lang w:val="en-GB"/>
          <w:rPrChange w:id="1438" w:author="Hanhart, Philippe" w:date="2018-10-11T14:33:00Z">
            <w:rPr>
              <w:rFonts w:eastAsia="SimSun"/>
              <w:sz w:val="20"/>
              <w:lang w:val="en-GB"/>
            </w:rPr>
          </w:rPrChange>
        </w:rPr>
        <w:t> ] ) &gt;&gt; shift1</w:t>
      </w:r>
    </w:p>
    <w:p w14:paraId="1BDBD171" w14:textId="77777777" w:rsidR="0017215E" w:rsidRPr="0017215E" w:rsidRDefault="0017215E" w:rsidP="0017215E">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60"/>
        <w:contextualSpacing/>
        <w:rPr>
          <w:rFonts w:eastAsia="SimSun"/>
          <w:sz w:val="20"/>
          <w:lang w:val="en-GB"/>
        </w:rPr>
      </w:pPr>
      <w:r w:rsidRPr="0017215E">
        <w:rPr>
          <w:rFonts w:eastAsia="SimSun"/>
          <w:sz w:val="20"/>
          <w:lang w:val="en-GB" w:eastAsia="ko-KR"/>
        </w:rPr>
        <w:lastRenderedPageBreak/>
        <w:t xml:space="preserve">The </w:t>
      </w:r>
      <w:r w:rsidRPr="0017215E" w:rsidDel="003C51E6">
        <w:rPr>
          <w:rFonts w:eastAsia="SimSun"/>
          <w:noProof/>
          <w:sz w:val="20"/>
          <w:lang w:val="en-GB" w:eastAsia="ko-KR"/>
        </w:rPr>
        <w:t xml:space="preserve">predicted </w:t>
      </w:r>
      <w:r w:rsidRPr="0017215E">
        <w:rPr>
          <w:rFonts w:eastAsia="SimSun"/>
          <w:sz w:val="20"/>
          <w:lang w:val="en-GB" w:eastAsia="ko-KR"/>
        </w:rPr>
        <w:t>chroma sample value</w:t>
      </w:r>
      <w:r w:rsidRPr="0017215E" w:rsidDel="003C51E6">
        <w:rPr>
          <w:rFonts w:eastAsia="SimSun"/>
          <w:noProof/>
          <w:sz w:val="20"/>
          <w:lang w:val="en-GB" w:eastAsia="ko-KR"/>
        </w:rPr>
        <w:t xml:space="preserve"> predSampleLX</w:t>
      </w:r>
      <w:r w:rsidRPr="0017215E">
        <w:rPr>
          <w:rFonts w:eastAsia="SimSun"/>
          <w:noProof/>
          <w:sz w:val="20"/>
          <w:vertAlign w:val="subscript"/>
          <w:lang w:val="en-GB" w:eastAsia="ko-KR"/>
        </w:rPr>
        <w:t>C</w:t>
      </w:r>
      <w:r w:rsidRPr="0017215E">
        <w:rPr>
          <w:rFonts w:eastAsia="SimSun"/>
          <w:sz w:val="20"/>
          <w:lang w:val="en-GB"/>
        </w:rPr>
        <w:t xml:space="preserve"> is derived as follows:</w:t>
      </w:r>
    </w:p>
    <w:p w14:paraId="5AFE954B" w14:textId="6802AEA8" w:rsidR="0017215E" w:rsidRPr="0017215E" w:rsidRDefault="0017215E" w:rsidP="0017215E">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left" w:pos="2410"/>
          <w:tab w:val="center" w:pos="4849"/>
          <w:tab w:val="right" w:pos="9696"/>
        </w:tabs>
        <w:spacing w:before="193" w:after="240"/>
        <w:ind w:left="851"/>
        <w:jc w:val="left"/>
        <w:rPr>
          <w:rFonts w:eastAsia="Malgun Gothic"/>
          <w:noProof/>
          <w:sz w:val="20"/>
          <w:lang w:val="en-CA" w:eastAsia="ko-KR"/>
        </w:rPr>
      </w:pPr>
      <w:r w:rsidRPr="0017215E" w:rsidDel="003C51E6">
        <w:rPr>
          <w:rFonts w:eastAsia="SimSun"/>
          <w:noProof/>
          <w:sz w:val="20"/>
          <w:lang w:val="en-GB" w:eastAsia="ko-KR"/>
        </w:rPr>
        <w:t>predSampleLX</w:t>
      </w:r>
      <w:r w:rsidRPr="0017215E">
        <w:rPr>
          <w:rFonts w:eastAsia="SimSun"/>
          <w:noProof/>
          <w:sz w:val="20"/>
          <w:vertAlign w:val="subscript"/>
          <w:lang w:val="en-GB" w:eastAsia="ko-KR"/>
        </w:rPr>
        <w:t>C</w:t>
      </w:r>
      <w:r w:rsidRPr="0017215E">
        <w:rPr>
          <w:rFonts w:eastAsia="SimSun"/>
          <w:sz w:val="20"/>
          <w:lang w:val="en-GB"/>
        </w:rPr>
        <w:t xml:space="preserve"> = </w:t>
      </w:r>
      <w:proofErr w:type="gramStart"/>
      <w:r w:rsidRPr="0017215E">
        <w:rPr>
          <w:rFonts w:eastAsia="SimSun"/>
          <w:sz w:val="20"/>
          <w:lang w:val="en-GB"/>
        </w:rPr>
        <w:t>( </w:t>
      </w:r>
      <w:proofErr w:type="spellStart"/>
      <w:r w:rsidRPr="0017215E">
        <w:rPr>
          <w:rFonts w:eastAsia="SimSun"/>
          <w:sz w:val="20"/>
          <w:lang w:val="en-GB"/>
        </w:rPr>
        <w:t>f</w:t>
      </w:r>
      <w:r w:rsidRPr="0017215E">
        <w:rPr>
          <w:rFonts w:eastAsia="SimSun"/>
          <w:sz w:val="20"/>
          <w:vertAlign w:val="subscript"/>
          <w:lang w:val="en-GB"/>
        </w:rPr>
        <w:t>C</w:t>
      </w:r>
      <w:proofErr w:type="spellEnd"/>
      <w:proofErr w:type="gramEnd"/>
      <w:r w:rsidRPr="0017215E">
        <w:rPr>
          <w:rFonts w:eastAsia="SimSun"/>
          <w:sz w:val="20"/>
          <w:lang w:val="en-GB"/>
        </w:rPr>
        <w:t>[ </w:t>
      </w:r>
      <w:r w:rsidRPr="0017215E">
        <w:rPr>
          <w:rFonts w:eastAsia="SimSun"/>
          <w:noProof/>
          <w:sz w:val="20"/>
          <w:lang w:val="en-GB"/>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][ 0 ] * temp[ 0 ]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w:t>
      </w:r>
      <w:proofErr w:type="spellStart"/>
      <w:r w:rsidRPr="0017215E">
        <w:rPr>
          <w:rFonts w:eastAsia="SimSun"/>
          <w:sz w:val="20"/>
          <w:lang w:val="en-GB"/>
        </w:rPr>
        <w:t>f</w:t>
      </w:r>
      <w:r w:rsidRPr="0017215E">
        <w:rPr>
          <w:rFonts w:eastAsia="SimSun"/>
          <w:sz w:val="20"/>
          <w:vertAlign w:val="subscript"/>
          <w:lang w:val="en-GB"/>
        </w:rPr>
        <w:t>C</w:t>
      </w:r>
      <w:proofErr w:type="spellEnd"/>
      <w:r w:rsidRPr="0017215E">
        <w:rPr>
          <w:rFonts w:eastAsia="SimSun"/>
          <w:sz w:val="20"/>
          <w:lang w:val="en-GB"/>
        </w:rPr>
        <w:t>[ </w:t>
      </w:r>
      <w:r w:rsidRPr="0017215E">
        <w:rPr>
          <w:rFonts w:eastAsia="SimSun"/>
          <w:noProof/>
          <w:sz w:val="20"/>
          <w:lang w:val="en-GB"/>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][ 1 ] * temp[ 1 ]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w:t>
      </w:r>
      <w:proofErr w:type="spellStart"/>
      <w:r w:rsidRPr="0017215E">
        <w:rPr>
          <w:rFonts w:eastAsia="SimSun"/>
          <w:sz w:val="20"/>
          <w:lang w:val="en-GB"/>
        </w:rPr>
        <w:t>f</w:t>
      </w:r>
      <w:r w:rsidRPr="0017215E">
        <w:rPr>
          <w:rFonts w:eastAsia="SimSun"/>
          <w:sz w:val="20"/>
          <w:vertAlign w:val="subscript"/>
          <w:lang w:val="en-GB"/>
        </w:rPr>
        <w:t>C</w:t>
      </w:r>
      <w:proofErr w:type="spellEnd"/>
      <w:r w:rsidRPr="0017215E">
        <w:rPr>
          <w:rFonts w:eastAsia="SimSun"/>
          <w:sz w:val="20"/>
          <w:lang w:val="en-GB"/>
        </w:rPr>
        <w:t>[ </w:t>
      </w:r>
      <w:r w:rsidRPr="0017215E">
        <w:rPr>
          <w:rFonts w:eastAsia="SimSun"/>
          <w:noProof/>
          <w:sz w:val="20"/>
          <w:lang w:val="en-GB"/>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][ 2 ] * temp[ 2 ] +</w:t>
      </w:r>
      <w:r w:rsidRPr="0017215E">
        <w:rPr>
          <w:rFonts w:eastAsia="SimSun"/>
          <w:sz w:val="20"/>
          <w:lang w:val="en-GB"/>
        </w:rPr>
        <w:br/>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r>
      <w:r w:rsidRPr="0017215E">
        <w:rPr>
          <w:rFonts w:eastAsia="SimSun"/>
          <w:sz w:val="20"/>
          <w:lang w:val="en-GB"/>
        </w:rPr>
        <w:tab/>
        <w:t> </w:t>
      </w:r>
      <w:proofErr w:type="spellStart"/>
      <w:r w:rsidRPr="0017215E">
        <w:rPr>
          <w:rFonts w:eastAsia="SimSun"/>
          <w:sz w:val="20"/>
          <w:lang w:val="en-GB"/>
        </w:rPr>
        <w:t>f</w:t>
      </w:r>
      <w:r w:rsidRPr="0017215E">
        <w:rPr>
          <w:rFonts w:eastAsia="SimSun"/>
          <w:sz w:val="20"/>
          <w:vertAlign w:val="subscript"/>
          <w:lang w:val="en-GB"/>
        </w:rPr>
        <w:t>C</w:t>
      </w:r>
      <w:proofErr w:type="spellEnd"/>
      <w:r w:rsidRPr="0017215E">
        <w:rPr>
          <w:rFonts w:eastAsia="SimSun"/>
          <w:sz w:val="20"/>
          <w:lang w:val="en-GB"/>
        </w:rPr>
        <w:t>[ </w:t>
      </w:r>
      <w:r w:rsidRPr="0017215E">
        <w:rPr>
          <w:rFonts w:eastAsia="SimSun"/>
          <w:noProof/>
          <w:sz w:val="20"/>
          <w:lang w:val="en-GB"/>
        </w:rPr>
        <w:t>y</w:t>
      </w:r>
      <w:r w:rsidRPr="0017215E" w:rsidDel="003C51E6">
        <w:rPr>
          <w:rFonts w:eastAsia="SimSun"/>
          <w:noProof/>
          <w:sz w:val="20"/>
          <w:lang w:val="en-GB" w:eastAsia="ko-KR"/>
        </w:rPr>
        <w:t>Frac</w:t>
      </w:r>
      <w:r w:rsidRPr="0017215E">
        <w:rPr>
          <w:rFonts w:eastAsia="SimSun"/>
          <w:noProof/>
          <w:sz w:val="20"/>
          <w:vertAlign w:val="subscript"/>
          <w:lang w:val="en-GB" w:eastAsia="ko-KR"/>
        </w:rPr>
        <w:t>C</w:t>
      </w:r>
      <w:r w:rsidRPr="0017215E">
        <w:rPr>
          <w:rFonts w:eastAsia="SimSun"/>
          <w:sz w:val="20"/>
          <w:lang w:val="en-GB"/>
        </w:rPr>
        <w:t> ][ 3 ] * temp[ 3 ] ) &gt;&gt; shift2</w:t>
      </w:r>
    </w:p>
    <w:p w14:paraId="4738FED8" w14:textId="77777777" w:rsidR="000D168B" w:rsidRPr="005B217D" w:rsidRDefault="000D168B" w:rsidP="009234A5">
      <w:pPr>
        <w:rPr>
          <w:szCs w:val="22"/>
          <w:lang w:val="en-CA"/>
        </w:rPr>
      </w:pPr>
    </w:p>
    <w:sectPr w:rsidR="000D168B" w:rsidRPr="005B217D" w:rsidSect="00A01439">
      <w:footerReference w:type="default" r:id="rId17"/>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6" w:author="Hanhart, Philippe" w:date="2018-10-11T14:36:00Z" w:initials="HP">
    <w:p w14:paraId="59DB3E48" w14:textId="662CF92B" w:rsidR="00736B21" w:rsidRDefault="00736B21">
      <w:pPr>
        <w:pStyle w:val="CommentText"/>
      </w:pPr>
      <w:r>
        <w:rPr>
          <w:rStyle w:val="CommentReference"/>
        </w:rPr>
        <w:annotationRef/>
      </w:r>
      <w:r w:rsidR="000C00AA">
        <w:t>Clipping is missing in VVC D2 (see ticket #92).</w:t>
      </w:r>
    </w:p>
  </w:comment>
  <w:comment w:id="454" w:author="Hanhart, Philippe" w:date="2018-10-11T14:39:00Z" w:initials="HP">
    <w:p w14:paraId="232CBC30" w14:textId="77777777" w:rsidR="00BC699D" w:rsidRDefault="00BC699D" w:rsidP="00BC699D">
      <w:pPr>
        <w:pStyle w:val="CommentText"/>
      </w:pPr>
      <w:r>
        <w:rPr>
          <w:rStyle w:val="CommentReference"/>
        </w:rPr>
        <w:annotationRef/>
      </w:r>
      <w:r>
        <w:t>Clipping is missing in VVC D2 (see ticket #92).</w:t>
      </w:r>
    </w:p>
  </w:comment>
  <w:comment w:id="732" w:author="Hanhart, Philippe" w:date="2018-10-11T14:40:00Z" w:initials="HP">
    <w:p w14:paraId="204BBEB7" w14:textId="42365495" w:rsidR="000C00AA" w:rsidRDefault="000C00AA">
      <w:pPr>
        <w:pStyle w:val="CommentText"/>
      </w:pPr>
      <w:r>
        <w:rPr>
          <w:rStyle w:val="CommentReference"/>
        </w:rPr>
        <w:annotationRef/>
      </w:r>
      <w:r>
        <w:t>Clipping is missing in VVC D2 (see ticket #92).</w:t>
      </w:r>
    </w:p>
  </w:comment>
  <w:comment w:id="1070" w:author="Hanhart, Philippe" w:date="2018-10-11T14:43:00Z" w:initials="HP">
    <w:p w14:paraId="1CB22254" w14:textId="671EB8CD" w:rsidR="000C00AA" w:rsidRDefault="000C00AA">
      <w:pPr>
        <w:pStyle w:val="CommentText"/>
      </w:pPr>
      <w:r>
        <w:rPr>
          <w:rStyle w:val="CommentReference"/>
        </w:rPr>
        <w:annotationRef/>
      </w:r>
      <w:r>
        <w:t>Clipping is missing in VVC D2 (see ticket #92).</w:t>
      </w:r>
    </w:p>
  </w:comment>
  <w:comment w:id="1115" w:author="Hanhart, Philippe" w:date="2018-10-11T14:43:00Z" w:initials="HP">
    <w:p w14:paraId="7E75CD44" w14:textId="77777777" w:rsidR="00BC699D" w:rsidRDefault="00BC699D" w:rsidP="00BC699D">
      <w:pPr>
        <w:pStyle w:val="CommentText"/>
      </w:pPr>
      <w:r>
        <w:rPr>
          <w:rStyle w:val="CommentReference"/>
        </w:rPr>
        <w:annotationRef/>
      </w:r>
      <w:r>
        <w:t>Clipping is missing in VVC D2 (see ticket #92).</w:t>
      </w:r>
    </w:p>
  </w:comment>
  <w:comment w:id="1263" w:author="Hanhart, Philippe" w:date="2018-10-11T14:44:00Z" w:initials="HP">
    <w:p w14:paraId="244ADBC6" w14:textId="47BE7639" w:rsidR="000C00AA" w:rsidRDefault="000C00AA">
      <w:pPr>
        <w:pStyle w:val="CommentText"/>
      </w:pPr>
      <w:r>
        <w:rPr>
          <w:rStyle w:val="CommentReference"/>
        </w:rPr>
        <w:annotationRef/>
      </w:r>
      <w:r>
        <w:t>Clipping is missing in VVC D2 (see ticket #92).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DB3E48" w15:done="0"/>
  <w15:commentEx w15:paraId="232CBC30" w15:done="0"/>
  <w15:commentEx w15:paraId="204BBEB7" w15:done="0"/>
  <w15:commentEx w15:paraId="1CB22254" w15:done="0"/>
  <w15:commentEx w15:paraId="7E75CD44" w15:done="0"/>
  <w15:commentEx w15:paraId="244ADB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DB3E48" w16cid:durableId="1F69DE88"/>
  <w16cid:commentId w16cid:paraId="232CBC30" w16cid:durableId="1F69DF1B"/>
  <w16cid:commentId w16cid:paraId="204BBEB7" w16cid:durableId="1F69DF49"/>
  <w16cid:commentId w16cid:paraId="1CB22254" w16cid:durableId="1F69DFFD"/>
  <w16cid:commentId w16cid:paraId="7E75CD44" w16cid:durableId="1F69E007"/>
  <w16cid:commentId w16cid:paraId="244ADBC6" w16cid:durableId="1F69E0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ADD9F" w14:textId="77777777" w:rsidR="00791B12" w:rsidRDefault="00791B12">
      <w:r>
        <w:separator/>
      </w:r>
    </w:p>
  </w:endnote>
  <w:endnote w:type="continuationSeparator" w:id="0">
    <w:p w14:paraId="71F180DA" w14:textId="77777777" w:rsidR="00791B12" w:rsidRDefault="0079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D66CAD" w:rsidR="00C120B0" w:rsidRPr="00C00DDE" w:rsidRDefault="00C120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C23EE">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39" w:author="Hanhart, Philippe" w:date="2018-10-11T13:57:00Z">
      <w:r>
        <w:rPr>
          <w:rStyle w:val="PageNumber"/>
          <w:noProof/>
        </w:rPr>
        <w:t>2018-10-11</w:t>
      </w:r>
    </w:ins>
    <w:del w:id="1440" w:author="Hanhart, Philippe" w:date="2018-10-10T17:18:00Z">
      <w:r w:rsidDel="00F40180">
        <w:rPr>
          <w:rStyle w:val="PageNumber"/>
          <w:noProof/>
        </w:rPr>
        <w:delText>2018-09-30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C5587" w14:textId="77777777" w:rsidR="00791B12" w:rsidRDefault="00791B12">
      <w:r>
        <w:separator/>
      </w:r>
    </w:p>
  </w:footnote>
  <w:footnote w:type="continuationSeparator" w:id="0">
    <w:p w14:paraId="326FADAC" w14:textId="77777777" w:rsidR="00791B12" w:rsidRDefault="00791B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62984"/>
    <w:multiLevelType w:val="hybridMultilevel"/>
    <w:tmpl w:val="EFEAA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532CF"/>
    <w:multiLevelType w:val="hybridMultilevel"/>
    <w:tmpl w:val="FCBEA564"/>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3"/>
  </w:num>
  <w:num w:numId="12">
    <w:abstractNumId w:val="2"/>
  </w:num>
  <w:num w:numId="13">
    <w:abstractNumId w:val="4"/>
  </w:num>
  <w:num w:numId="14">
    <w:abstractNumId w:val="5"/>
  </w:num>
  <w:num w:numId="15">
    <w:abstractNumId w:val="15"/>
  </w:num>
  <w:num w:numId="16">
    <w:abstractNumId w:val="9"/>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hart, Philippe">
    <w15:presenceInfo w15:providerId="AD" w15:userId="S-1-5-21-1844237615-1580818891-725345543-36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4B25"/>
    <w:rsid w:val="00056B59"/>
    <w:rsid w:val="00065039"/>
    <w:rsid w:val="0007614F"/>
    <w:rsid w:val="00077066"/>
    <w:rsid w:val="000A3045"/>
    <w:rsid w:val="000B0C0F"/>
    <w:rsid w:val="000B1C6B"/>
    <w:rsid w:val="000B4FF9"/>
    <w:rsid w:val="000C00AA"/>
    <w:rsid w:val="000C09AC"/>
    <w:rsid w:val="000D168B"/>
    <w:rsid w:val="000D7925"/>
    <w:rsid w:val="000E00F3"/>
    <w:rsid w:val="000E3315"/>
    <w:rsid w:val="000F158C"/>
    <w:rsid w:val="00102F3D"/>
    <w:rsid w:val="001228EE"/>
    <w:rsid w:val="00124E38"/>
    <w:rsid w:val="0012580B"/>
    <w:rsid w:val="00131F90"/>
    <w:rsid w:val="0013458C"/>
    <w:rsid w:val="0013526E"/>
    <w:rsid w:val="00146152"/>
    <w:rsid w:val="00155526"/>
    <w:rsid w:val="00171371"/>
    <w:rsid w:val="0017215E"/>
    <w:rsid w:val="00175A24"/>
    <w:rsid w:val="00182F97"/>
    <w:rsid w:val="00183578"/>
    <w:rsid w:val="00187E58"/>
    <w:rsid w:val="00197AA3"/>
    <w:rsid w:val="001A297E"/>
    <w:rsid w:val="001A368E"/>
    <w:rsid w:val="001A7329"/>
    <w:rsid w:val="001A792F"/>
    <w:rsid w:val="001B4E28"/>
    <w:rsid w:val="001C2C2F"/>
    <w:rsid w:val="001C3525"/>
    <w:rsid w:val="001C3AFB"/>
    <w:rsid w:val="001D1BD2"/>
    <w:rsid w:val="001E0248"/>
    <w:rsid w:val="001E02BE"/>
    <w:rsid w:val="001E3B37"/>
    <w:rsid w:val="001F2594"/>
    <w:rsid w:val="001F7464"/>
    <w:rsid w:val="002055A6"/>
    <w:rsid w:val="00205A6D"/>
    <w:rsid w:val="00206460"/>
    <w:rsid w:val="002069B4"/>
    <w:rsid w:val="00212E6A"/>
    <w:rsid w:val="00213436"/>
    <w:rsid w:val="00215DFC"/>
    <w:rsid w:val="002212DF"/>
    <w:rsid w:val="00222CD4"/>
    <w:rsid w:val="00223D02"/>
    <w:rsid w:val="00225016"/>
    <w:rsid w:val="002264A6"/>
    <w:rsid w:val="00227BA7"/>
    <w:rsid w:val="0023011C"/>
    <w:rsid w:val="00236CBB"/>
    <w:rsid w:val="002375C1"/>
    <w:rsid w:val="0026167C"/>
    <w:rsid w:val="00263398"/>
    <w:rsid w:val="00266F06"/>
    <w:rsid w:val="00275BCF"/>
    <w:rsid w:val="00291E36"/>
    <w:rsid w:val="00292257"/>
    <w:rsid w:val="002A54E0"/>
    <w:rsid w:val="002B1595"/>
    <w:rsid w:val="002B191D"/>
    <w:rsid w:val="002B486A"/>
    <w:rsid w:val="002C2024"/>
    <w:rsid w:val="002D0AF6"/>
    <w:rsid w:val="002E33A8"/>
    <w:rsid w:val="002E351B"/>
    <w:rsid w:val="002E5F63"/>
    <w:rsid w:val="002F164D"/>
    <w:rsid w:val="003021BC"/>
    <w:rsid w:val="00305728"/>
    <w:rsid w:val="00306206"/>
    <w:rsid w:val="00307CBF"/>
    <w:rsid w:val="00317D85"/>
    <w:rsid w:val="003237DC"/>
    <w:rsid w:val="003266BC"/>
    <w:rsid w:val="00327C56"/>
    <w:rsid w:val="003315A1"/>
    <w:rsid w:val="00332C61"/>
    <w:rsid w:val="003373EC"/>
    <w:rsid w:val="00342FF4"/>
    <w:rsid w:val="00346148"/>
    <w:rsid w:val="003669EA"/>
    <w:rsid w:val="0037018A"/>
    <w:rsid w:val="003706CC"/>
    <w:rsid w:val="003747EC"/>
    <w:rsid w:val="00376573"/>
    <w:rsid w:val="00377710"/>
    <w:rsid w:val="00391B08"/>
    <w:rsid w:val="003A036C"/>
    <w:rsid w:val="003A2D8E"/>
    <w:rsid w:val="003A7CE6"/>
    <w:rsid w:val="003A7FD4"/>
    <w:rsid w:val="003B3F18"/>
    <w:rsid w:val="003C20E4"/>
    <w:rsid w:val="003C42C7"/>
    <w:rsid w:val="003D6342"/>
    <w:rsid w:val="003E0765"/>
    <w:rsid w:val="003E2260"/>
    <w:rsid w:val="003E6F90"/>
    <w:rsid w:val="003E73ED"/>
    <w:rsid w:val="003F5D0F"/>
    <w:rsid w:val="00413922"/>
    <w:rsid w:val="00414101"/>
    <w:rsid w:val="004142EF"/>
    <w:rsid w:val="00415DBE"/>
    <w:rsid w:val="004219CF"/>
    <w:rsid w:val="00422F3A"/>
    <w:rsid w:val="004234F0"/>
    <w:rsid w:val="00433DDB"/>
    <w:rsid w:val="00435A29"/>
    <w:rsid w:val="00437619"/>
    <w:rsid w:val="00447222"/>
    <w:rsid w:val="004643EF"/>
    <w:rsid w:val="00464782"/>
    <w:rsid w:val="00465A1E"/>
    <w:rsid w:val="00471688"/>
    <w:rsid w:val="0049066B"/>
    <w:rsid w:val="004A2A63"/>
    <w:rsid w:val="004A552F"/>
    <w:rsid w:val="004A7A8E"/>
    <w:rsid w:val="004B1C39"/>
    <w:rsid w:val="004B210C"/>
    <w:rsid w:val="004C0BB7"/>
    <w:rsid w:val="004D405F"/>
    <w:rsid w:val="004E4989"/>
    <w:rsid w:val="004E4F4F"/>
    <w:rsid w:val="004E6789"/>
    <w:rsid w:val="004F61E3"/>
    <w:rsid w:val="00502E10"/>
    <w:rsid w:val="005057FF"/>
    <w:rsid w:val="0051015C"/>
    <w:rsid w:val="00513703"/>
    <w:rsid w:val="0051642E"/>
    <w:rsid w:val="00516CF1"/>
    <w:rsid w:val="00527F8E"/>
    <w:rsid w:val="00531AE9"/>
    <w:rsid w:val="00546600"/>
    <w:rsid w:val="00550A66"/>
    <w:rsid w:val="005532CF"/>
    <w:rsid w:val="00567E6C"/>
    <w:rsid w:val="00567EC7"/>
    <w:rsid w:val="00570013"/>
    <w:rsid w:val="005801A2"/>
    <w:rsid w:val="005952A5"/>
    <w:rsid w:val="005A33A1"/>
    <w:rsid w:val="005B217D"/>
    <w:rsid w:val="005B2BC0"/>
    <w:rsid w:val="005C385F"/>
    <w:rsid w:val="005D07C8"/>
    <w:rsid w:val="005E1AC6"/>
    <w:rsid w:val="005F6F1B"/>
    <w:rsid w:val="0060066C"/>
    <w:rsid w:val="00612832"/>
    <w:rsid w:val="00615995"/>
    <w:rsid w:val="00616155"/>
    <w:rsid w:val="00616A74"/>
    <w:rsid w:val="00620FCA"/>
    <w:rsid w:val="00624A30"/>
    <w:rsid w:val="00624B33"/>
    <w:rsid w:val="006262DA"/>
    <w:rsid w:val="0063041A"/>
    <w:rsid w:val="00630AA2"/>
    <w:rsid w:val="006334A2"/>
    <w:rsid w:val="00646707"/>
    <w:rsid w:val="00647B9B"/>
    <w:rsid w:val="00652BD5"/>
    <w:rsid w:val="00657F7E"/>
    <w:rsid w:val="00662E58"/>
    <w:rsid w:val="006637F2"/>
    <w:rsid w:val="00663F20"/>
    <w:rsid w:val="006642A5"/>
    <w:rsid w:val="00664DCF"/>
    <w:rsid w:val="0067084A"/>
    <w:rsid w:val="0067607F"/>
    <w:rsid w:val="00682794"/>
    <w:rsid w:val="006953B3"/>
    <w:rsid w:val="006C0C43"/>
    <w:rsid w:val="006C5D39"/>
    <w:rsid w:val="006D0633"/>
    <w:rsid w:val="006D62A3"/>
    <w:rsid w:val="006D6D9B"/>
    <w:rsid w:val="006E2810"/>
    <w:rsid w:val="006E5417"/>
    <w:rsid w:val="006F0794"/>
    <w:rsid w:val="007023DE"/>
    <w:rsid w:val="00703045"/>
    <w:rsid w:val="00712F60"/>
    <w:rsid w:val="00720E3B"/>
    <w:rsid w:val="00720E9D"/>
    <w:rsid w:val="00725EB2"/>
    <w:rsid w:val="00736B21"/>
    <w:rsid w:val="0074393F"/>
    <w:rsid w:val="00745F6B"/>
    <w:rsid w:val="0075585E"/>
    <w:rsid w:val="00770571"/>
    <w:rsid w:val="007768FF"/>
    <w:rsid w:val="007812C2"/>
    <w:rsid w:val="007824D3"/>
    <w:rsid w:val="00791B12"/>
    <w:rsid w:val="00796EE3"/>
    <w:rsid w:val="007A4B96"/>
    <w:rsid w:val="007A7D29"/>
    <w:rsid w:val="007B1273"/>
    <w:rsid w:val="007B4AB8"/>
    <w:rsid w:val="007C35F1"/>
    <w:rsid w:val="007C5BF0"/>
    <w:rsid w:val="007D1181"/>
    <w:rsid w:val="007E01A3"/>
    <w:rsid w:val="007E7A32"/>
    <w:rsid w:val="007F1F8B"/>
    <w:rsid w:val="007F67A1"/>
    <w:rsid w:val="00806AD5"/>
    <w:rsid w:val="00811C05"/>
    <w:rsid w:val="008206C8"/>
    <w:rsid w:val="008216A2"/>
    <w:rsid w:val="008255B3"/>
    <w:rsid w:val="0083070D"/>
    <w:rsid w:val="008330A8"/>
    <w:rsid w:val="00835F67"/>
    <w:rsid w:val="00852266"/>
    <w:rsid w:val="00852D93"/>
    <w:rsid w:val="0085459F"/>
    <w:rsid w:val="0086387C"/>
    <w:rsid w:val="00874A6C"/>
    <w:rsid w:val="00876C65"/>
    <w:rsid w:val="00881737"/>
    <w:rsid w:val="0089016B"/>
    <w:rsid w:val="0089038B"/>
    <w:rsid w:val="008A4B4C"/>
    <w:rsid w:val="008C239F"/>
    <w:rsid w:val="008C28AF"/>
    <w:rsid w:val="008E233F"/>
    <w:rsid w:val="008E480C"/>
    <w:rsid w:val="008F6241"/>
    <w:rsid w:val="00907757"/>
    <w:rsid w:val="009108AE"/>
    <w:rsid w:val="00920F1B"/>
    <w:rsid w:val="009212B0"/>
    <w:rsid w:val="00921FA1"/>
    <w:rsid w:val="009234A5"/>
    <w:rsid w:val="00933453"/>
    <w:rsid w:val="009336F7"/>
    <w:rsid w:val="0093465B"/>
    <w:rsid w:val="0093636C"/>
    <w:rsid w:val="009374A7"/>
    <w:rsid w:val="00942664"/>
    <w:rsid w:val="0094539E"/>
    <w:rsid w:val="009456ED"/>
    <w:rsid w:val="0095125C"/>
    <w:rsid w:val="00955F6D"/>
    <w:rsid w:val="009619B2"/>
    <w:rsid w:val="0097130E"/>
    <w:rsid w:val="009722BC"/>
    <w:rsid w:val="00977C16"/>
    <w:rsid w:val="0098551D"/>
    <w:rsid w:val="0099518F"/>
    <w:rsid w:val="009A060D"/>
    <w:rsid w:val="009A15F8"/>
    <w:rsid w:val="009A523D"/>
    <w:rsid w:val="009B02A1"/>
    <w:rsid w:val="009B5701"/>
    <w:rsid w:val="009B6ABA"/>
    <w:rsid w:val="009D7CE6"/>
    <w:rsid w:val="009E213C"/>
    <w:rsid w:val="009F496B"/>
    <w:rsid w:val="00A01439"/>
    <w:rsid w:val="00A02E61"/>
    <w:rsid w:val="00A05CFF"/>
    <w:rsid w:val="00A13048"/>
    <w:rsid w:val="00A14122"/>
    <w:rsid w:val="00A14EA4"/>
    <w:rsid w:val="00A34E38"/>
    <w:rsid w:val="00A450EA"/>
    <w:rsid w:val="00A46843"/>
    <w:rsid w:val="00A55E7E"/>
    <w:rsid w:val="00A56B97"/>
    <w:rsid w:val="00A6093D"/>
    <w:rsid w:val="00A62230"/>
    <w:rsid w:val="00A6793D"/>
    <w:rsid w:val="00A722CB"/>
    <w:rsid w:val="00A767DC"/>
    <w:rsid w:val="00A76A6D"/>
    <w:rsid w:val="00A82304"/>
    <w:rsid w:val="00A83253"/>
    <w:rsid w:val="00A941D3"/>
    <w:rsid w:val="00AA6E84"/>
    <w:rsid w:val="00AB1A1C"/>
    <w:rsid w:val="00AD05A8"/>
    <w:rsid w:val="00AD4A31"/>
    <w:rsid w:val="00AE341B"/>
    <w:rsid w:val="00B01905"/>
    <w:rsid w:val="00B03F4F"/>
    <w:rsid w:val="00B07CA7"/>
    <w:rsid w:val="00B1279A"/>
    <w:rsid w:val="00B2117B"/>
    <w:rsid w:val="00B4194A"/>
    <w:rsid w:val="00B437E8"/>
    <w:rsid w:val="00B5222E"/>
    <w:rsid w:val="00B53179"/>
    <w:rsid w:val="00B57A23"/>
    <w:rsid w:val="00B600CD"/>
    <w:rsid w:val="00B61C96"/>
    <w:rsid w:val="00B739E8"/>
    <w:rsid w:val="00B73A2A"/>
    <w:rsid w:val="00B75A51"/>
    <w:rsid w:val="00B823F1"/>
    <w:rsid w:val="00B827C6"/>
    <w:rsid w:val="00B91E90"/>
    <w:rsid w:val="00B94B06"/>
    <w:rsid w:val="00B94C28"/>
    <w:rsid w:val="00BA6900"/>
    <w:rsid w:val="00BC0980"/>
    <w:rsid w:val="00BC10BA"/>
    <w:rsid w:val="00BC3CD3"/>
    <w:rsid w:val="00BC5AFD"/>
    <w:rsid w:val="00BC699D"/>
    <w:rsid w:val="00BD1EB7"/>
    <w:rsid w:val="00BE34FB"/>
    <w:rsid w:val="00BE3E7D"/>
    <w:rsid w:val="00BF480F"/>
    <w:rsid w:val="00C00DDE"/>
    <w:rsid w:val="00C0487C"/>
    <w:rsid w:val="00C04F43"/>
    <w:rsid w:val="00C0609D"/>
    <w:rsid w:val="00C06826"/>
    <w:rsid w:val="00C115AB"/>
    <w:rsid w:val="00C120B0"/>
    <w:rsid w:val="00C172C5"/>
    <w:rsid w:val="00C26674"/>
    <w:rsid w:val="00C26CCB"/>
    <w:rsid w:val="00C30249"/>
    <w:rsid w:val="00C31AB8"/>
    <w:rsid w:val="00C3723B"/>
    <w:rsid w:val="00C419B7"/>
    <w:rsid w:val="00C42466"/>
    <w:rsid w:val="00C4604F"/>
    <w:rsid w:val="00C606C9"/>
    <w:rsid w:val="00C66B7A"/>
    <w:rsid w:val="00C80288"/>
    <w:rsid w:val="00C84003"/>
    <w:rsid w:val="00C87814"/>
    <w:rsid w:val="00C90650"/>
    <w:rsid w:val="00C97D78"/>
    <w:rsid w:val="00CA0716"/>
    <w:rsid w:val="00CB2F3C"/>
    <w:rsid w:val="00CC2AAE"/>
    <w:rsid w:val="00CC5A42"/>
    <w:rsid w:val="00CC6B28"/>
    <w:rsid w:val="00CD0EAB"/>
    <w:rsid w:val="00CE5E02"/>
    <w:rsid w:val="00CF34DB"/>
    <w:rsid w:val="00CF558F"/>
    <w:rsid w:val="00D010C0"/>
    <w:rsid w:val="00D073E2"/>
    <w:rsid w:val="00D24947"/>
    <w:rsid w:val="00D34A65"/>
    <w:rsid w:val="00D40217"/>
    <w:rsid w:val="00D40911"/>
    <w:rsid w:val="00D41C82"/>
    <w:rsid w:val="00D446EC"/>
    <w:rsid w:val="00D51BF0"/>
    <w:rsid w:val="00D531DB"/>
    <w:rsid w:val="00D55942"/>
    <w:rsid w:val="00D5750E"/>
    <w:rsid w:val="00D72CF2"/>
    <w:rsid w:val="00D73D5A"/>
    <w:rsid w:val="00D807BF"/>
    <w:rsid w:val="00D81787"/>
    <w:rsid w:val="00D82FCC"/>
    <w:rsid w:val="00D90ADF"/>
    <w:rsid w:val="00DA17FC"/>
    <w:rsid w:val="00DA7887"/>
    <w:rsid w:val="00DB2C26"/>
    <w:rsid w:val="00DC0519"/>
    <w:rsid w:val="00DC7167"/>
    <w:rsid w:val="00DD02F4"/>
    <w:rsid w:val="00DD6622"/>
    <w:rsid w:val="00DE1C7C"/>
    <w:rsid w:val="00DE6B43"/>
    <w:rsid w:val="00E025B2"/>
    <w:rsid w:val="00E11923"/>
    <w:rsid w:val="00E262D4"/>
    <w:rsid w:val="00E335C7"/>
    <w:rsid w:val="00E33C09"/>
    <w:rsid w:val="00E36250"/>
    <w:rsid w:val="00E47F2D"/>
    <w:rsid w:val="00E54511"/>
    <w:rsid w:val="00E61DAC"/>
    <w:rsid w:val="00E66211"/>
    <w:rsid w:val="00E72B80"/>
    <w:rsid w:val="00E75FE3"/>
    <w:rsid w:val="00E86C4C"/>
    <w:rsid w:val="00E907A3"/>
    <w:rsid w:val="00E979CD"/>
    <w:rsid w:val="00EA5AE0"/>
    <w:rsid w:val="00EB4AA6"/>
    <w:rsid w:val="00EB56E1"/>
    <w:rsid w:val="00EB7AB1"/>
    <w:rsid w:val="00EC5C6E"/>
    <w:rsid w:val="00EE62C7"/>
    <w:rsid w:val="00EE7CD8"/>
    <w:rsid w:val="00EF48CC"/>
    <w:rsid w:val="00EF715A"/>
    <w:rsid w:val="00F00801"/>
    <w:rsid w:val="00F009F8"/>
    <w:rsid w:val="00F1661A"/>
    <w:rsid w:val="00F2488D"/>
    <w:rsid w:val="00F27F21"/>
    <w:rsid w:val="00F40180"/>
    <w:rsid w:val="00F546D7"/>
    <w:rsid w:val="00F601A0"/>
    <w:rsid w:val="00F712E9"/>
    <w:rsid w:val="00F73032"/>
    <w:rsid w:val="00F7336E"/>
    <w:rsid w:val="00F848FC"/>
    <w:rsid w:val="00F906F6"/>
    <w:rsid w:val="00F9282A"/>
    <w:rsid w:val="00F94AAE"/>
    <w:rsid w:val="00F96BAD"/>
    <w:rsid w:val="00FA139D"/>
    <w:rsid w:val="00FA684B"/>
    <w:rsid w:val="00FA75FE"/>
    <w:rsid w:val="00FB0E84"/>
    <w:rsid w:val="00FB2B8F"/>
    <w:rsid w:val="00FC23EE"/>
    <w:rsid w:val="00FC2405"/>
    <w:rsid w:val="00FC5223"/>
    <w:rsid w:val="00FD01C2"/>
    <w:rsid w:val="00FD23A1"/>
    <w:rsid w:val="00FE03B0"/>
    <w:rsid w:val="00FE3C4B"/>
    <w:rsid w:val="00FE595C"/>
    <w:rsid w:val="00FE7FD5"/>
    <w:rsid w:val="00FF0CE3"/>
    <w:rsid w:val="00FF1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B486A"/>
    <w:pPr>
      <w:ind w:left="720"/>
      <w:contextualSpacing/>
    </w:pPr>
    <w:rPr>
      <w:rFonts w:eastAsia="SimSun"/>
    </w:rPr>
  </w:style>
  <w:style w:type="character" w:customStyle="1" w:styleId="ListParagraphChar">
    <w:name w:val="List Paragraph Char"/>
    <w:link w:val="ListParagraph"/>
    <w:uiPriority w:val="34"/>
    <w:rsid w:val="002B486A"/>
    <w:rPr>
      <w:rFonts w:eastAsia="SimSun"/>
      <w:sz w:val="22"/>
    </w:rPr>
  </w:style>
  <w:style w:type="table" w:styleId="TableGrid">
    <w:name w:val="Table Grid"/>
    <w:basedOn w:val="TableNormal"/>
    <w:rsid w:val="00B03F4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B03F4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03F4F"/>
    <w:rPr>
      <w:rFonts w:eastAsia="MS Mincho"/>
      <w:i/>
      <w:iCs/>
      <w:sz w:val="24"/>
      <w:szCs w:val="24"/>
    </w:rPr>
  </w:style>
  <w:style w:type="character" w:styleId="CommentReference">
    <w:name w:val="annotation reference"/>
    <w:rsid w:val="00197AA3"/>
    <w:rPr>
      <w:sz w:val="16"/>
      <w:szCs w:val="16"/>
    </w:rPr>
  </w:style>
  <w:style w:type="paragraph" w:styleId="CommentText">
    <w:name w:val="annotation text"/>
    <w:basedOn w:val="Normal"/>
    <w:link w:val="CommentTextChar"/>
    <w:rsid w:val="00197AA3"/>
    <w:rPr>
      <w:sz w:val="20"/>
    </w:rPr>
  </w:style>
  <w:style w:type="character" w:customStyle="1" w:styleId="CommentTextChar">
    <w:name w:val="Comment Text Char"/>
    <w:basedOn w:val="DefaultParagraphFont"/>
    <w:link w:val="CommentText"/>
    <w:rsid w:val="00197AA3"/>
  </w:style>
  <w:style w:type="paragraph" w:styleId="CommentSubject">
    <w:name w:val="annotation subject"/>
    <w:basedOn w:val="CommentText"/>
    <w:next w:val="CommentText"/>
    <w:link w:val="CommentSubjectChar"/>
    <w:rsid w:val="00197AA3"/>
    <w:rPr>
      <w:b/>
      <w:bCs/>
    </w:rPr>
  </w:style>
  <w:style w:type="character" w:customStyle="1" w:styleId="CommentSubjectChar">
    <w:name w:val="Comment Subject Char"/>
    <w:link w:val="CommentSubject"/>
    <w:rsid w:val="00197AA3"/>
    <w:rPr>
      <w:b/>
      <w:bCs/>
    </w:rPr>
  </w:style>
  <w:style w:type="paragraph" w:customStyle="1" w:styleId="tableheading">
    <w:name w:val="table heading"/>
    <w:basedOn w:val="Normal"/>
    <w:rsid w:val="000D16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D16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D16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D168B"/>
    <w:rPr>
      <w:rFonts w:eastAsia="Malgun Gothic"/>
      <w:lang w:val="en-GB"/>
    </w:rPr>
  </w:style>
  <w:style w:type="paragraph" w:customStyle="1" w:styleId="Equation">
    <w:name w:val="Equation"/>
    <w:basedOn w:val="Normal"/>
    <w:uiPriority w:val="99"/>
    <w:qFormat/>
    <w:rsid w:val="00F54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081536">
      <w:bodyDiv w:val="1"/>
      <w:marLeft w:val="0"/>
      <w:marRight w:val="0"/>
      <w:marTop w:val="0"/>
      <w:marBottom w:val="0"/>
      <w:divBdr>
        <w:top w:val="none" w:sz="0" w:space="0" w:color="auto"/>
        <w:left w:val="none" w:sz="0" w:space="0" w:color="auto"/>
        <w:bottom w:val="none" w:sz="0" w:space="0" w:color="auto"/>
        <w:right w:val="none" w:sz="0" w:space="0" w:color="auto"/>
      </w:divBdr>
    </w:div>
    <w:div w:id="637076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17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2736"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interdigital.com" TargetMode="Externa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hyperlink" Target="mailto:Yuwen.He@interdigital.com"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Philippe.Hanhart@interdigital.com" TargetMode="Externa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8</Pages>
  <Words>3863</Words>
  <Characters>22021</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25833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27</cp:revision>
  <cp:lastPrinted>1900-01-01T08:00:00Z</cp:lastPrinted>
  <dcterms:created xsi:type="dcterms:W3CDTF">2018-10-10T09:23:00Z</dcterms:created>
  <dcterms:modified xsi:type="dcterms:W3CDTF">2018-10-11T07:12:00Z</dcterms:modified>
</cp:coreProperties>
</file>