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0154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E49724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D23A1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FD23A1">
              <w:rPr>
                <w:lang w:val="en-CA"/>
              </w:rPr>
              <w:t>Macau</w:t>
            </w:r>
            <w:r w:rsidR="00FD23A1" w:rsidRPr="00D250D1">
              <w:rPr>
                <w:lang w:val="en-CA"/>
              </w:rPr>
              <w:t xml:space="preserve">, </w:t>
            </w:r>
            <w:r w:rsidR="00FD23A1">
              <w:rPr>
                <w:lang w:val="en-CA"/>
              </w:rPr>
              <w:t>CN, 3</w:t>
            </w:r>
            <w:r w:rsidR="00FD23A1" w:rsidRPr="00D250D1">
              <w:rPr>
                <w:lang w:val="en-CA"/>
              </w:rPr>
              <w:t>–</w:t>
            </w:r>
            <w:r w:rsidR="00FD23A1">
              <w:rPr>
                <w:lang w:val="en-CA"/>
              </w:rPr>
              <w:t>1</w:t>
            </w:r>
            <w:r w:rsidR="00FD23A1" w:rsidRPr="00D250D1">
              <w:rPr>
                <w:lang w:val="en-CA"/>
              </w:rPr>
              <w:t xml:space="preserve">2 </w:t>
            </w:r>
            <w:r w:rsidR="00FD23A1">
              <w:rPr>
                <w:lang w:val="en-CA"/>
              </w:rPr>
              <w:t>October</w:t>
            </w:r>
            <w:r w:rsidR="00FD23A1" w:rsidRPr="00D250D1">
              <w:rPr>
                <w:lang w:val="en-CA"/>
              </w:rPr>
              <w:t xml:space="preserve"> </w:t>
            </w:r>
            <w:r w:rsidR="00B57A23" w:rsidRPr="00B57A23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14:paraId="59B7E346" w14:textId="60262FBA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D23A1">
              <w:rPr>
                <w:lang w:val="en-CA"/>
              </w:rPr>
              <w:t>L</w:t>
            </w:r>
            <w:r w:rsidR="005B057E" w:rsidRPr="005B057E">
              <w:rPr>
                <w:lang w:val="en-CA"/>
              </w:rPr>
              <w:t>0228</w:t>
            </w:r>
            <w:ins w:id="0" w:author="Hanhart, Philippe" w:date="2018-09-28T20:10:00Z">
              <w:r w:rsidR="000916E8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BF16144" w:rsidR="00E61DAC" w:rsidRPr="005B217D" w:rsidRDefault="005057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CE13: </w:t>
            </w:r>
            <w:r w:rsidR="0019350B" w:rsidRPr="0019350B">
              <w:rPr>
                <w:b/>
                <w:szCs w:val="22"/>
                <w:lang w:val="en-CA"/>
              </w:rPr>
              <w:t xml:space="preserve">HEC with 8 samples padding around face row </w:t>
            </w:r>
            <w:r>
              <w:rPr>
                <w:b/>
                <w:szCs w:val="22"/>
                <w:lang w:val="en-CA"/>
              </w:rPr>
              <w:t>(Test</w:t>
            </w:r>
            <w:r w:rsidR="00FD23A1">
              <w:rPr>
                <w:b/>
                <w:szCs w:val="22"/>
                <w:lang w:val="en-CA"/>
              </w:rPr>
              <w:t xml:space="preserve"> </w:t>
            </w:r>
            <w:r w:rsidR="0019350B">
              <w:rPr>
                <w:b/>
                <w:szCs w:val="22"/>
                <w:lang w:val="en-CA"/>
              </w:rPr>
              <w:t>1.1.b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69380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del w:id="1" w:author="Hanhart, Philippe" w:date="2018-09-28T20:10:00Z">
              <w:r w:rsidRPr="005B217D" w:rsidDel="000916E8">
                <w:rPr>
                  <w:szCs w:val="22"/>
                  <w:lang w:val="en-CA"/>
                </w:rPr>
                <w:delText>Proposal</w:delText>
              </w:r>
            </w:del>
            <w:ins w:id="2" w:author="Hanhart, Philippe" w:date="2018-09-28T20:10:00Z">
              <w:r w:rsidR="000916E8">
                <w:rPr>
                  <w:szCs w:val="22"/>
                </w:rPr>
                <w:t>Information</w:t>
              </w:r>
            </w:ins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732B10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D50F9C0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</w:t>
      </w:r>
      <w:r w:rsidR="00FD23A1">
        <w:rPr>
          <w:lang w:val="en-CA"/>
        </w:rPr>
        <w:t>sim</w:t>
      </w:r>
      <w:bookmarkStart w:id="3" w:name="_GoBack"/>
      <w:bookmarkEnd w:id="3"/>
      <w:r w:rsidR="00FD23A1">
        <w:rPr>
          <w:lang w:val="en-CA"/>
        </w:rPr>
        <w:t>ulation results of CE13 test</w:t>
      </w:r>
      <w:r w:rsidR="00616A74">
        <w:rPr>
          <w:lang w:val="en-CA"/>
        </w:rPr>
        <w:t xml:space="preserve"> </w:t>
      </w:r>
      <w:r w:rsidR="006E234A" w:rsidRPr="006E234A">
        <w:rPr>
          <w:lang w:val="en-CA"/>
        </w:rPr>
        <w:t>1.1.b</w:t>
      </w:r>
      <w:r>
        <w:rPr>
          <w:lang w:val="en-CA"/>
        </w:rPr>
        <w:t xml:space="preserve">. </w:t>
      </w:r>
      <w:r w:rsidR="006E234A">
        <w:rPr>
          <w:lang w:val="en-CA"/>
        </w:rPr>
        <w:t>The padding is increased from 4 samples to 8 samples around each face row</w:t>
      </w:r>
      <w:r w:rsidR="00B91E90">
        <w:t xml:space="preserve">. </w:t>
      </w:r>
      <w:r w:rsidR="00C06826">
        <w:rPr>
          <w:lang w:val="en-CA"/>
        </w:rPr>
        <w:t>R</w:t>
      </w:r>
      <w:r>
        <w:rPr>
          <w:lang w:val="en-CA"/>
        </w:rPr>
        <w:t>esults</w:t>
      </w:r>
      <w:r w:rsidR="000A3045">
        <w:rPr>
          <w:lang w:val="en-CA"/>
        </w:rPr>
        <w:t xml:space="preserve"> based on end-to-end WS-PSNR</w:t>
      </w:r>
      <w:r>
        <w:rPr>
          <w:lang w:val="en-CA"/>
        </w:rPr>
        <w:t xml:space="preserve"> show that </w:t>
      </w:r>
      <w:r w:rsidR="00FD23A1">
        <w:rPr>
          <w:lang w:val="en-CA"/>
        </w:rPr>
        <w:t xml:space="preserve">HEC with </w:t>
      </w:r>
      <w:r w:rsidR="006E234A">
        <w:rPr>
          <w:lang w:val="en-CA"/>
        </w:rPr>
        <w:t xml:space="preserve">8 samples </w:t>
      </w:r>
      <w:r w:rsidR="006E234A" w:rsidRPr="007B64B3">
        <w:rPr>
          <w:lang w:val="en-CA"/>
        </w:rPr>
        <w:t>padding</w:t>
      </w:r>
      <w:r w:rsidR="00B91E90" w:rsidRPr="00B91E90">
        <w:rPr>
          <w:lang w:val="en-CA"/>
        </w:rPr>
        <w:t xml:space="preserve"> </w:t>
      </w:r>
      <w:r w:rsidR="006E234A">
        <w:rPr>
          <w:lang w:val="en-CA"/>
        </w:rPr>
        <w:t xml:space="preserve">yields </w:t>
      </w:r>
      <w:r w:rsidR="00183578">
        <w:rPr>
          <w:lang w:val="en-CA"/>
        </w:rPr>
        <w:t>{Y, U, V}</w:t>
      </w:r>
      <w:r>
        <w:rPr>
          <w:lang w:val="en-CA"/>
        </w:rPr>
        <w:t xml:space="preserve"> BD-rate </w:t>
      </w:r>
      <w:r w:rsidR="006E234A">
        <w:rPr>
          <w:lang w:val="en-CA"/>
        </w:rPr>
        <w:t>loss</w:t>
      </w:r>
      <w:r w:rsidR="000A3045">
        <w:rPr>
          <w:lang w:val="en-CA"/>
        </w:rPr>
        <w:t xml:space="preserve"> </w:t>
      </w:r>
      <w:r>
        <w:rPr>
          <w:lang w:val="en-CA"/>
        </w:rPr>
        <w:t xml:space="preserve">of </w:t>
      </w:r>
      <w:r w:rsidR="00183578">
        <w:rPr>
          <w:szCs w:val="22"/>
          <w:lang w:val="en-CA"/>
        </w:rPr>
        <w:t>{</w:t>
      </w:r>
      <w:r w:rsidR="006E234A" w:rsidRPr="006E234A">
        <w:rPr>
          <w:szCs w:val="22"/>
          <w:lang w:val="en-CA"/>
        </w:rPr>
        <w:t>0.70%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0.58%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0.68%</w:t>
      </w:r>
      <w:r w:rsidR="00183578">
        <w:t>}</w:t>
      </w:r>
      <w:r w:rsidR="00183578">
        <w:rPr>
          <w:szCs w:val="22"/>
          <w:lang w:val="en-CA"/>
        </w:rPr>
        <w:t xml:space="preserve"> and </w:t>
      </w:r>
      <w:r w:rsidR="00183578">
        <w:t>{</w:t>
      </w:r>
      <w:r w:rsidR="006E234A" w:rsidRPr="006E234A">
        <w:t>1.01%</w:t>
      </w:r>
      <w:r w:rsidR="006E234A">
        <w:t xml:space="preserve">, 0.12%, </w:t>
      </w:r>
      <w:r w:rsidR="006E234A" w:rsidRPr="006E234A">
        <w:t>0.08%</w:t>
      </w:r>
      <w:r w:rsidR="00183578">
        <w:t>}</w:t>
      </w:r>
      <w:r>
        <w:rPr>
          <w:lang w:val="en-CA"/>
        </w:rPr>
        <w:t xml:space="preserve">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 xml:space="preserve">for VTM </w:t>
      </w:r>
      <w:r w:rsidR="00FD23A1">
        <w:rPr>
          <w:lang w:val="en-CA"/>
        </w:rPr>
        <w:t>configuration</w:t>
      </w:r>
      <w:r>
        <w:rPr>
          <w:lang w:val="en-CA"/>
        </w:rPr>
        <w:t>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A06789" w14:textId="19CFF9A3" w:rsidR="000A3045" w:rsidRDefault="002E33A8" w:rsidP="000A3045">
      <w:pPr>
        <w:rPr>
          <w:szCs w:val="22"/>
          <w:lang w:val="en-CA"/>
        </w:rPr>
      </w:pPr>
      <w:r>
        <w:rPr>
          <w:szCs w:val="22"/>
          <w:lang w:val="en-CA"/>
        </w:rPr>
        <w:t xml:space="preserve">Face discontinuities in the frame packed picture may yield to </w:t>
      </w:r>
      <w:r w:rsidRPr="00807C10">
        <w:rPr>
          <w:szCs w:val="22"/>
          <w:lang w:val="en-CA"/>
        </w:rPr>
        <w:t>seam artifacts in reconstructed viewports</w:t>
      </w:r>
      <w:r>
        <w:rPr>
          <w:szCs w:val="22"/>
          <w:lang w:val="en-CA"/>
        </w:rPr>
        <w:t>. One of the</w:t>
      </w:r>
      <w:r w:rsidR="00B91E90">
        <w:rPr>
          <w:szCs w:val="22"/>
          <w:lang w:val="en-CA"/>
        </w:rPr>
        <w:t xml:space="preserve"> goal</w:t>
      </w:r>
      <w:r>
        <w:rPr>
          <w:szCs w:val="22"/>
          <w:lang w:val="en-CA"/>
        </w:rPr>
        <w:t>s</w:t>
      </w:r>
      <w:r w:rsidR="00B91E90">
        <w:rPr>
          <w:szCs w:val="22"/>
          <w:lang w:val="en-CA"/>
        </w:rPr>
        <w:t xml:space="preserve"> of </w:t>
      </w:r>
      <w:r>
        <w:rPr>
          <w:szCs w:val="22"/>
          <w:lang w:val="en-CA"/>
        </w:rPr>
        <w:t>CE13</w:t>
      </w:r>
      <w:r w:rsidR="00B91E90">
        <w:rPr>
          <w:szCs w:val="22"/>
          <w:lang w:val="en-CA"/>
        </w:rPr>
        <w:t xml:space="preserve"> is to </w:t>
      </w:r>
      <w:r w:rsidR="00B91E90">
        <w:rPr>
          <w:lang w:val="en-CA"/>
        </w:rPr>
        <w:t>study removing subjective artifacts at face boundaries</w:t>
      </w:r>
      <w:r>
        <w:rPr>
          <w:lang w:val="en-CA"/>
        </w:rPr>
        <w:t xml:space="preserve"> using </w:t>
      </w:r>
      <w:r w:rsidR="006E234A">
        <w:rPr>
          <w:lang w:val="en-CA"/>
        </w:rPr>
        <w:t>non-normative pre- and post-processing</w:t>
      </w:r>
      <w:r w:rsidR="00B91E90">
        <w:rPr>
          <w:lang w:val="en-CA"/>
        </w:rPr>
        <w:t xml:space="preserve">. </w:t>
      </w:r>
      <w:r w:rsidR="00D54A5F">
        <w:rPr>
          <w:lang w:val="en-CA"/>
        </w:rPr>
        <w:t>D</w:t>
      </w:r>
      <w:r w:rsidR="006E234A">
        <w:rPr>
          <w:lang w:val="en-CA"/>
        </w:rPr>
        <w:t>ifferent amount of padding, blending, and post-filtering of seam artifacts are tested.</w:t>
      </w:r>
      <w:r w:rsidR="00B91E90">
        <w:rPr>
          <w:lang w:val="en-CA"/>
        </w:rPr>
        <w:t xml:space="preserve"> </w:t>
      </w:r>
      <w:r w:rsidR="00B91E90">
        <w:rPr>
          <w:szCs w:val="22"/>
          <w:lang w:val="en-CA"/>
        </w:rPr>
        <w:t>T</w:t>
      </w:r>
      <w:r w:rsidR="00BA6900">
        <w:rPr>
          <w:szCs w:val="22"/>
          <w:lang w:val="en-CA"/>
        </w:rPr>
        <w:t xml:space="preserve">his contribution reports the coding performance of </w:t>
      </w:r>
      <w:r w:rsidR="00B91E90">
        <w:rPr>
          <w:lang w:val="en-CA"/>
        </w:rPr>
        <w:t xml:space="preserve">HEC with </w:t>
      </w:r>
      <w:r w:rsidR="006E234A" w:rsidRPr="006E234A">
        <w:rPr>
          <w:lang w:val="en-CA"/>
        </w:rPr>
        <w:t>8 samples padding around face row</w:t>
      </w:r>
      <w:r w:rsidR="00B91E90">
        <w:rPr>
          <w:lang w:val="en-CA"/>
        </w:rPr>
        <w:t>, a</w:t>
      </w:r>
      <w:r w:rsidR="00B91E90">
        <w:rPr>
          <w:szCs w:val="22"/>
          <w:lang w:val="en-CA"/>
        </w:rPr>
        <w:t xml:space="preserve">s studied in CE13 test </w:t>
      </w:r>
      <w:r w:rsidR="0019350B">
        <w:rPr>
          <w:szCs w:val="22"/>
          <w:lang w:val="en-CA"/>
        </w:rPr>
        <w:t>1.1.b</w:t>
      </w:r>
      <w:r w:rsidR="00B91E90">
        <w:rPr>
          <w:szCs w:val="22"/>
          <w:lang w:val="en-CA"/>
        </w:rPr>
        <w:t xml:space="preserve"> </w:t>
      </w:r>
      <w:r w:rsidR="00B91E90">
        <w:rPr>
          <w:szCs w:val="22"/>
          <w:lang w:val="en-CA"/>
        </w:rPr>
        <w:fldChar w:fldCharType="begin"/>
      </w:r>
      <w:r w:rsidR="00B91E90">
        <w:rPr>
          <w:szCs w:val="22"/>
          <w:lang w:val="en-CA"/>
        </w:rPr>
        <w:instrText xml:space="preserve"> REF _Ref518039731 \r \h </w:instrText>
      </w:r>
      <w:r w:rsidR="00B91E90">
        <w:rPr>
          <w:szCs w:val="22"/>
          <w:lang w:val="en-CA"/>
        </w:rPr>
      </w:r>
      <w:r w:rsidR="00B91E90">
        <w:rPr>
          <w:szCs w:val="22"/>
          <w:lang w:val="en-CA"/>
        </w:rPr>
        <w:fldChar w:fldCharType="separate"/>
      </w:r>
      <w:r w:rsidR="006E234A">
        <w:rPr>
          <w:szCs w:val="22"/>
          <w:lang w:val="en-CA"/>
        </w:rPr>
        <w:t>[1]</w:t>
      </w:r>
      <w:r w:rsidR="00B91E90">
        <w:rPr>
          <w:szCs w:val="22"/>
          <w:lang w:val="en-CA"/>
        </w:rPr>
        <w:fldChar w:fldCharType="end"/>
      </w:r>
      <w:r w:rsidR="00BA6900">
        <w:rPr>
          <w:szCs w:val="22"/>
          <w:lang w:val="en-CA"/>
        </w:rPr>
        <w:t>.</w:t>
      </w:r>
    </w:p>
    <w:p w14:paraId="7262F8B8" w14:textId="4BDC160E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494E0ED4" w14:textId="5CA2C421" w:rsidR="00FA684B" w:rsidRPr="006E234A" w:rsidRDefault="006E234A" w:rsidP="005057FF">
      <w:pPr>
        <w:rPr>
          <w:lang w:val="en-CA" w:eastAsia="zh-CN"/>
        </w:rPr>
      </w:pPr>
      <w:r>
        <w:rPr>
          <w:lang w:val="en-CA"/>
        </w:rPr>
        <w:t>HEC</w:t>
      </w:r>
      <w:r w:rsidRPr="007B64B3">
        <w:rPr>
          <w:lang w:val="en-CA"/>
        </w:rPr>
        <w:t xml:space="preserve"> with </w:t>
      </w:r>
      <w:r>
        <w:rPr>
          <w:lang w:val="en-CA"/>
        </w:rPr>
        <w:t xml:space="preserve">8 samples </w:t>
      </w:r>
      <w:r w:rsidRPr="007B64B3">
        <w:rPr>
          <w:lang w:val="en-CA"/>
        </w:rPr>
        <w:t>padding</w:t>
      </w:r>
      <w:r>
        <w:rPr>
          <w:lang w:val="en-CA"/>
        </w:rPr>
        <w:t xml:space="preserve"> around face row and blending</w:t>
      </w:r>
      <w:r>
        <w:rPr>
          <w:rFonts w:hint="eastAsia"/>
          <w:lang w:val="en-CA" w:eastAsia="zh-CN"/>
        </w:rPr>
        <w:t xml:space="preserve">. Please refer to </w:t>
      </w:r>
      <w:r w:rsidRPr="00E45DB0">
        <w:rPr>
          <w:lang w:eastAsia="zh-CN"/>
        </w:rPr>
        <w:t>JVET-</w:t>
      </w:r>
      <w:r w:rsidRPr="00466D6E">
        <w:rPr>
          <w:lang w:eastAsia="zh-CN"/>
        </w:rPr>
        <w:t>K10</w:t>
      </w:r>
      <w:r w:rsidRPr="005B4977">
        <w:rPr>
          <w:lang w:eastAsia="zh-CN"/>
        </w:rPr>
        <w:t>0</w:t>
      </w:r>
      <w:r>
        <w:rPr>
          <w:lang w:eastAsia="zh-CN"/>
        </w:rPr>
        <w:t xml:space="preserve">4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_Ref511900704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val="en-CA" w:eastAsia="zh-CN"/>
        </w:rPr>
        <w:t xml:space="preserve"> for details.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A9E4120" w14:textId="395EC181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>The software is implemented based on BMS-</w:t>
      </w:r>
      <w:r w:rsidR="00FD23A1">
        <w:rPr>
          <w:lang w:val="en-CA"/>
        </w:rPr>
        <w:t>2</w:t>
      </w:r>
      <w:r>
        <w:rPr>
          <w:lang w:val="en-CA"/>
        </w:rPr>
        <w:t>.0</w:t>
      </w:r>
      <w:r w:rsidR="00FD23A1">
        <w:rPr>
          <w:lang w:val="en-CA"/>
        </w:rPr>
        <w:t>.1</w:t>
      </w:r>
      <w:r w:rsidR="005B2BC0">
        <w:rPr>
          <w:lang w:val="en-CA"/>
        </w:rPr>
        <w:t xml:space="preserve"> (with fix </w:t>
      </w:r>
      <w:r w:rsidR="005B2BC0" w:rsidRPr="005B2BC0">
        <w:rPr>
          <w:lang w:val="en-CA"/>
        </w:rPr>
        <w:t>BMS ticket #78</w:t>
      </w:r>
      <w:r w:rsidR="005B2BC0">
        <w:rPr>
          <w:lang w:val="en-CA"/>
        </w:rPr>
        <w:t xml:space="preserve"> and #79)</w:t>
      </w:r>
      <w:r>
        <w:rPr>
          <w:lang w:val="en-CA"/>
        </w:rPr>
        <w:t xml:space="preserve"> and 360Lib-</w:t>
      </w:r>
      <w:r w:rsidR="00FD23A1">
        <w:rPr>
          <w:lang w:val="en-CA"/>
        </w:rPr>
        <w:t>7</w:t>
      </w:r>
      <w:r>
        <w:rPr>
          <w:lang w:val="en-CA"/>
        </w:rPr>
        <w:t xml:space="preserve">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E234A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 w:rsidR="00C31AB8">
        <w:rPr>
          <w:szCs w:val="22"/>
          <w:lang w:val="en-CA"/>
        </w:rPr>
        <w:t>. The following table</w:t>
      </w:r>
      <w:r>
        <w:rPr>
          <w:szCs w:val="22"/>
          <w:lang w:val="en-CA"/>
        </w:rPr>
        <w:t xml:space="preserve"> only report the end-to-end WS-PSNR results. Results for the other metrics can be found in th</w:t>
      </w:r>
      <w:r w:rsidR="00413922">
        <w:rPr>
          <w:szCs w:val="22"/>
          <w:lang w:val="en-CA"/>
        </w:rPr>
        <w:t xml:space="preserve">e </w:t>
      </w:r>
      <w:r w:rsidR="006E234A" w:rsidRPr="006E234A">
        <w:rPr>
          <w:szCs w:val="22"/>
          <w:lang w:val="en-CA"/>
        </w:rPr>
        <w:t xml:space="preserve">accompanying </w:t>
      </w:r>
      <w:r w:rsidR="00413922">
        <w:rPr>
          <w:szCs w:val="22"/>
          <w:lang w:val="en-CA"/>
        </w:rPr>
        <w:t>Excel spreadsheet</w:t>
      </w:r>
      <w:r>
        <w:rPr>
          <w:szCs w:val="22"/>
          <w:lang w:val="en-CA"/>
        </w:rPr>
        <w:t>.</w:t>
      </w:r>
    </w:p>
    <w:p w14:paraId="7EAEF486" w14:textId="7D63CE0F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>Results for</w:t>
      </w:r>
      <w:r w:rsidR="00FD23A1">
        <w:rPr>
          <w:szCs w:val="22"/>
          <w:lang w:val="en-CA"/>
        </w:rPr>
        <w:t xml:space="preserve"> </w:t>
      </w:r>
      <w:r w:rsidR="00305728">
        <w:rPr>
          <w:lang w:val="en-CA"/>
        </w:rPr>
        <w:t xml:space="preserve">HEC </w:t>
      </w:r>
      <w:r w:rsidR="006E234A">
        <w:rPr>
          <w:lang w:val="en-CA"/>
        </w:rPr>
        <w:t xml:space="preserve">with </w:t>
      </w:r>
      <w:r w:rsidR="006E234A" w:rsidRPr="006E234A">
        <w:rPr>
          <w:lang w:val="en-CA"/>
        </w:rPr>
        <w:t>8 samples padding around face row</w:t>
      </w:r>
      <w:r w:rsidR="006E234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over </w:t>
      </w:r>
      <w:r w:rsidR="00FD23A1">
        <w:rPr>
          <w:szCs w:val="22"/>
          <w:lang w:val="en-CA"/>
        </w:rPr>
        <w:t>PHEC</w:t>
      </w:r>
      <w:r>
        <w:rPr>
          <w:szCs w:val="22"/>
          <w:lang w:val="en-CA"/>
        </w:rPr>
        <w:t xml:space="preserve"> and </w:t>
      </w:r>
      <w:r w:rsidR="00FD23A1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_Ref508966700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6E234A" w:rsidRPr="001E11F3">
        <w:rPr>
          <w:szCs w:val="22"/>
        </w:rPr>
        <w:t xml:space="preserve">Table </w:t>
      </w:r>
      <w:r w:rsidR="006E234A">
        <w:rPr>
          <w:noProof/>
          <w:szCs w:val="22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5AC503BB" w14:textId="6022CF6B" w:rsidR="00B823F1" w:rsidRPr="004C69B4" w:rsidRDefault="00B823F1" w:rsidP="00B823F1">
      <w:pPr>
        <w:jc w:val="center"/>
      </w:pPr>
      <w:bookmarkStart w:id="4" w:name="_Ref508966700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6E234A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bookmarkEnd w:id="4"/>
      <w:r w:rsidRPr="001E11F3">
        <w:rPr>
          <w:szCs w:val="22"/>
        </w:rPr>
        <w:t xml:space="preserve">. </w:t>
      </w:r>
      <w:r>
        <w:t xml:space="preserve">BD-rate for </w:t>
      </w:r>
      <w:r w:rsidR="00305728">
        <w:rPr>
          <w:lang w:val="en-CA"/>
        </w:rPr>
        <w:t xml:space="preserve">HEC </w:t>
      </w:r>
      <w:r w:rsidR="006E234A">
        <w:rPr>
          <w:lang w:val="en-CA"/>
        </w:rPr>
        <w:t xml:space="preserve">with </w:t>
      </w:r>
      <w:r w:rsidR="006E234A" w:rsidRPr="006E234A">
        <w:rPr>
          <w:lang w:val="en-CA"/>
        </w:rPr>
        <w:t>8 samples padding around face row</w:t>
      </w:r>
      <w:r w:rsidR="006E234A">
        <w:t xml:space="preserve"> </w:t>
      </w:r>
      <w:r>
        <w:t xml:space="preserve">over </w:t>
      </w:r>
      <w:r w:rsidR="00FD23A1">
        <w:t>PHEC and HEC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5A935BE5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2D0229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C7F3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5BB7" w14:textId="41425CD6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PHEC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A5C4A" w14:textId="68E194ED" w:rsidR="00B823F1" w:rsidRPr="00337DD1" w:rsidRDefault="00FD23A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HEC</w:t>
            </w:r>
          </w:p>
        </w:tc>
      </w:tr>
      <w:tr w:rsidR="00B823F1" w:rsidRPr="00EE0884" w14:paraId="1461A9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39584D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D625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220F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2FAC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9C84D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C6249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77716E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474CFF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556146" w:rsidRPr="00EE0884" w14:paraId="7FE465CB" w14:textId="77777777" w:rsidTr="004E4989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1BB1AA7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A269A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SkateboardInLot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4A7A2AF" w14:textId="151C2083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90203" w14:textId="73180852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6F1BC3" w14:textId="7C041D9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4188C62E" w14:textId="1807C5A4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0.50%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727B159" w14:textId="7D35E1B7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-0.59%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08CB7216" w14:textId="1721321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-1.08%</w:t>
            </w:r>
          </w:p>
        </w:tc>
      </w:tr>
      <w:tr w:rsidR="00556146" w:rsidRPr="00EE0884" w14:paraId="027F5E0E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8221899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6AF86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ChairLift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345890F4" w14:textId="44F0D232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DC259" w14:textId="65BCB0FD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D5A4C7" w14:textId="12DEB82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0.91%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51F34F8" w14:textId="6F8AE1D5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0.74%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93FDD4B" w14:textId="3E06ADE7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0.41%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62195FDC" w14:textId="214A44C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0.62%</w:t>
            </w:r>
          </w:p>
        </w:tc>
      </w:tr>
      <w:tr w:rsidR="00556146" w:rsidRPr="00EE0884" w14:paraId="27DAA900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B47FE79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A5B6D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KiteFlite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76922B8D" w14:textId="054C36CC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DC0F3" w14:textId="57DED62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F000684" w14:textId="1ACB3A51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F06C06E" w14:textId="393D08D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1.19%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1112AEF" w14:textId="758900AF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0.49%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2AA8C6AD" w14:textId="23EC3EF3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0.47%</w:t>
            </w:r>
          </w:p>
        </w:tc>
      </w:tr>
      <w:tr w:rsidR="00556146" w:rsidRPr="00EE0884" w14:paraId="1CD07474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9229CA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9D41F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52B6368" w14:textId="0188F139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164D3" w14:textId="7D9AC93B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0D5B68A" w14:textId="3626DF1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61C89556" w14:textId="3937B00B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0.60%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715EFD6" w14:textId="28695F9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-1.37%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F9EDEA6" w14:textId="6D84727A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-1.67%</w:t>
            </w:r>
          </w:p>
        </w:tc>
      </w:tr>
      <w:tr w:rsidR="00556146" w:rsidRPr="00EE0884" w14:paraId="1FA74053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4103A12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0734A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9A3EB46" w14:textId="0C4A1229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85ACFB" w14:textId="10A7725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49D6C6" w14:textId="02D9ECA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72C14F9B" w14:textId="0D2897A0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1.61%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D17D9E0" w14:textId="694D9EC7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0.32%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170E6E39" w14:textId="61D12756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0.52%</w:t>
            </w:r>
          </w:p>
        </w:tc>
      </w:tr>
      <w:tr w:rsidR="00556146" w:rsidRPr="00EE0884" w14:paraId="717C2CFF" w14:textId="77777777" w:rsidTr="004E4989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6E5B6BCB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33B10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proofErr w:type="spellStart"/>
            <w:r w:rsidRPr="00337DD1">
              <w:rPr>
                <w:color w:val="000000"/>
                <w:sz w:val="20"/>
              </w:rPr>
              <w:t>GasLamp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23DB970" w14:textId="7D58072C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FFFBB7" w14:textId="35181AA6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1.03%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688941" w14:textId="78C31FDA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4663A23" w14:textId="2FDEEF6D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1.29%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</w:tcPr>
          <w:p w14:paraId="30D11B0C" w14:textId="1693F2A1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0.66%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</w:tcPr>
          <w:p w14:paraId="61075607" w14:textId="44CFCFA6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0.43%</w:t>
            </w:r>
          </w:p>
        </w:tc>
      </w:tr>
      <w:tr w:rsidR="00556146" w:rsidRPr="00EE0884" w14:paraId="5FD8D01F" w14:textId="77777777" w:rsidTr="004E4989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3D72667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0952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A1768B5" w14:textId="70A9EE52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89A09" w14:textId="4228B102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D9FA2D" w14:textId="2E1B5EE3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1.00%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6E5F5EF2" w14:textId="735DDFE1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0.71%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</w:tcPr>
          <w:p w14:paraId="5BCA5882" w14:textId="7362AD00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0.20%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</w:tcPr>
          <w:p w14:paraId="7CB250F5" w14:textId="2B93D95B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0.53%</w:t>
            </w:r>
          </w:p>
        </w:tc>
      </w:tr>
      <w:tr w:rsidR="00556146" w:rsidRPr="00EE0884" w14:paraId="512BE9B9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BB51EB0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70F39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BFA38C" w14:textId="6B13F70A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F20149" w14:textId="77F92CE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2815AD" w14:textId="2D3C4D8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0.58%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2BD4649E" w14:textId="62063161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0.62%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0E24C1EA" w14:textId="22A12E5B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0.27%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32FF08C" w14:textId="1C7C23EA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0.02%</w:t>
            </w:r>
          </w:p>
        </w:tc>
      </w:tr>
      <w:tr w:rsidR="00556146" w:rsidRPr="00EE0884" w14:paraId="411B2274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CB24742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7BC6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FED6219" w14:textId="7D77AD2D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D94D00" w14:textId="733B95D3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B6BAC7A" w14:textId="4FEFB0DE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0.76%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5CC495FE" w14:textId="617A8D1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1.19%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CBB1629" w14:textId="3583975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-0.48%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304E262C" w14:textId="1451418B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-0.09%</w:t>
            </w:r>
          </w:p>
        </w:tc>
      </w:tr>
      <w:tr w:rsidR="00556146" w:rsidRPr="00EE0884" w14:paraId="5511BABA" w14:textId="77777777" w:rsidTr="004E4989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49058605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34B66" w14:textId="77777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7A0833C" w14:textId="3961202C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7B4DC2">
              <w:t>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78650" w14:textId="5E1C048F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0.94%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E488C05" w14:textId="73E7D436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7B4DC2">
              <w:t>1.02%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</w:tcPr>
          <w:p w14:paraId="0030774F" w14:textId="0C4C24AD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955E17">
              <w:t>1.70%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E5DBCDB" w14:textId="6027B6A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1.30%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</w:tcPr>
          <w:p w14:paraId="4D230F60" w14:textId="6E96C1D0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955E17">
              <w:t>1.05%</w:t>
            </w:r>
          </w:p>
        </w:tc>
      </w:tr>
      <w:tr w:rsidR="00556146" w:rsidRPr="00EE0884" w14:paraId="05AA0CB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4355E25" w14:textId="048667F4" w:rsidR="00556146" w:rsidRPr="00337DD1" w:rsidRDefault="00556146" w:rsidP="00556146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696C7C" w14:textId="7940D777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1E326B">
              <w:t>0.71%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D73AFFC" w14:textId="4796FAC6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330F57" w14:textId="061F523A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3E070AC" w14:textId="0562AE51" w:rsidR="00556146" w:rsidRPr="00337DD1" w:rsidRDefault="00556146" w:rsidP="005561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 w:rsidRPr="002374E0">
              <w:t>0.99%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44F37E6" w14:textId="35C60110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3BFD" w14:textId="0823A007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-0.12%</w:t>
            </w:r>
          </w:p>
        </w:tc>
      </w:tr>
      <w:tr w:rsidR="00556146" w:rsidRPr="00EE0884" w14:paraId="254EADE1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67B5831E" w14:textId="6C75C582" w:rsidR="00556146" w:rsidRPr="00337DD1" w:rsidRDefault="00556146" w:rsidP="00556146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974052B" w14:textId="7AA23BCE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F71259" w14:textId="3CDD4BA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879DFF" w14:textId="10ABAB8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0.84%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CC52C49" w14:textId="59BEDE85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1.05%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2340AE89" w14:textId="0A6B741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0.32%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747239" w14:textId="5750DBFC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0.38%</w:t>
            </w:r>
          </w:p>
        </w:tc>
      </w:tr>
      <w:tr w:rsidR="00556146" w:rsidRPr="00EE0884" w14:paraId="27556A9F" w14:textId="77777777" w:rsidTr="004E4989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715AEB" w14:textId="5BC7644B" w:rsidR="00556146" w:rsidRPr="00337DD1" w:rsidRDefault="00556146" w:rsidP="00556146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5B9BC77" w14:textId="24DFD819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800BED" w14:textId="3A71F533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856761D" w14:textId="40D86F42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1E326B">
              <w:t>0.68%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7FE0967" w14:textId="54143FA4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1.01%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</w:tcPr>
          <w:p w14:paraId="17BBB094" w14:textId="27DA6267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0.12%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1D06C" w14:textId="7FFDCB80" w:rsidR="00556146" w:rsidRPr="00337DD1" w:rsidRDefault="00556146" w:rsidP="00556146">
            <w:pPr>
              <w:spacing w:before="0"/>
              <w:jc w:val="right"/>
              <w:rPr>
                <w:color w:val="000000"/>
                <w:sz w:val="20"/>
              </w:rPr>
            </w:pPr>
            <w:r w:rsidRPr="002374E0">
              <w:t>0.08%</w:t>
            </w:r>
          </w:p>
        </w:tc>
      </w:tr>
      <w:tr w:rsidR="00B823F1" w:rsidRPr="00EE0884" w14:paraId="1423536F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E80FC2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proofErr w:type="spellStart"/>
            <w:r w:rsidRPr="00337DD1">
              <w:rPr>
                <w:bCs/>
                <w:color w:val="000000"/>
                <w:sz w:val="20"/>
              </w:rPr>
              <w:t>Enc</w:t>
            </w:r>
            <w:proofErr w:type="spellEnd"/>
            <w:r w:rsidRPr="00337DD1">
              <w:rPr>
                <w:bCs/>
                <w:color w:val="000000"/>
                <w:sz w:val="20"/>
              </w:rPr>
              <w:t xml:space="preserve">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BB14F94" w14:textId="0DF8E2AD" w:rsidR="00B823F1" w:rsidRPr="00337DD1" w:rsidRDefault="00556146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46D342" w14:textId="05C2847F" w:rsidR="00B823F1" w:rsidRPr="00337DD1" w:rsidRDefault="00556146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103%</w:t>
            </w:r>
          </w:p>
        </w:tc>
      </w:tr>
      <w:tr w:rsidR="00B823F1" w:rsidRPr="00EE0884" w14:paraId="67A686B8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2A44959A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 xml:space="preserve">Dec </w:t>
            </w:r>
            <w:proofErr w:type="gramStart"/>
            <w:r w:rsidRPr="00337DD1">
              <w:rPr>
                <w:bCs/>
                <w:color w:val="000000"/>
                <w:sz w:val="20"/>
              </w:rPr>
              <w:t>Time[</w:t>
            </w:r>
            <w:proofErr w:type="gramEnd"/>
            <w:r w:rsidRPr="00337DD1">
              <w:rPr>
                <w:bCs/>
                <w:color w:val="000000"/>
                <w:sz w:val="20"/>
              </w:rPr>
              <w:t>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42C0B57" w14:textId="6F88A05F" w:rsidR="00B823F1" w:rsidRPr="00337DD1" w:rsidRDefault="00556146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98%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BBCCA4" w14:textId="322D88D6" w:rsidR="00B823F1" w:rsidRPr="00337DD1" w:rsidRDefault="00987DF5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98%</w:t>
            </w:r>
          </w:p>
        </w:tc>
      </w:tr>
    </w:tbl>
    <w:p w14:paraId="2CE18E3F" w14:textId="08E94BF8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BD-rate </w:t>
      </w:r>
      <w:r w:rsidR="00771D8E">
        <w:rPr>
          <w:szCs w:val="22"/>
          <w:lang w:val="en-CA"/>
        </w:rPr>
        <w:t>loss</w:t>
      </w:r>
      <w:r>
        <w:rPr>
          <w:szCs w:val="22"/>
          <w:lang w:val="en-CA"/>
        </w:rPr>
        <w:t xml:space="preserve"> over </w:t>
      </w:r>
      <w:r w:rsidR="00183578">
        <w:rPr>
          <w:szCs w:val="22"/>
          <w:lang w:val="en-CA"/>
        </w:rPr>
        <w:t>PHEC</w:t>
      </w:r>
      <w:r w:rsidR="00647B9B">
        <w:rPr>
          <w:szCs w:val="22"/>
          <w:lang w:val="en-CA"/>
        </w:rPr>
        <w:t xml:space="preserve"> and </w:t>
      </w:r>
      <w:r w:rsidR="00183578">
        <w:rPr>
          <w:szCs w:val="22"/>
          <w:lang w:val="en-CA"/>
        </w:rPr>
        <w:t xml:space="preserve">HEC </w:t>
      </w:r>
      <w:r>
        <w:rPr>
          <w:szCs w:val="22"/>
          <w:lang w:val="en-CA"/>
        </w:rPr>
        <w:t xml:space="preserve">are around </w:t>
      </w:r>
      <w:r w:rsidR="006E234A">
        <w:rPr>
          <w:szCs w:val="22"/>
          <w:lang w:val="en-CA"/>
        </w:rPr>
        <w:t>{</w:t>
      </w:r>
      <w:r w:rsidR="006E234A" w:rsidRPr="006E234A">
        <w:rPr>
          <w:szCs w:val="22"/>
          <w:lang w:val="en-CA"/>
        </w:rPr>
        <w:t>0.70%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0.58%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0.68%</w:t>
      </w:r>
      <w:r w:rsidR="006E234A">
        <w:t>}</w:t>
      </w:r>
      <w:r w:rsidR="006E234A">
        <w:rPr>
          <w:szCs w:val="22"/>
          <w:lang w:val="en-CA"/>
        </w:rPr>
        <w:t xml:space="preserve"> and </w:t>
      </w:r>
      <w:r w:rsidR="006E234A">
        <w:t>{</w:t>
      </w:r>
      <w:r w:rsidR="006E234A" w:rsidRPr="006E234A">
        <w:t>1.01%</w:t>
      </w:r>
      <w:r w:rsidR="006E234A">
        <w:t xml:space="preserve">, 0.12%, </w:t>
      </w:r>
      <w:r w:rsidR="006E234A" w:rsidRPr="006E234A">
        <w:t>0.08%</w:t>
      </w:r>
      <w:r w:rsidR="006E234A">
        <w:t>}</w:t>
      </w:r>
      <w:r>
        <w:rPr>
          <w:szCs w:val="22"/>
          <w:lang w:val="en-CA"/>
        </w:rPr>
        <w:t xml:space="preserve">, respectively. </w:t>
      </w:r>
      <w:r w:rsidR="00E979CD">
        <w:rPr>
          <w:szCs w:val="22"/>
          <w:lang w:val="en-CA"/>
        </w:rPr>
        <w:t xml:space="preserve">The complexity of </w:t>
      </w:r>
      <w:r w:rsidR="00E979CD">
        <w:rPr>
          <w:lang w:val="en-CA"/>
        </w:rPr>
        <w:t xml:space="preserve">HEC </w:t>
      </w:r>
      <w:r w:rsidR="006E234A">
        <w:rPr>
          <w:lang w:val="en-CA"/>
        </w:rPr>
        <w:t xml:space="preserve">with </w:t>
      </w:r>
      <w:r w:rsidR="006E234A" w:rsidRPr="006E234A">
        <w:rPr>
          <w:lang w:val="en-CA"/>
        </w:rPr>
        <w:t>8 samples padding around face row</w:t>
      </w:r>
      <w:r w:rsidR="00E979CD">
        <w:t xml:space="preserve"> </w:t>
      </w:r>
      <w:r w:rsidR="00E979CD">
        <w:rPr>
          <w:szCs w:val="22"/>
          <w:lang w:val="en-CA"/>
        </w:rPr>
        <w:t xml:space="preserve">is </w:t>
      </w:r>
      <w:proofErr w:type="gramStart"/>
      <w:r w:rsidR="00E979CD">
        <w:rPr>
          <w:szCs w:val="22"/>
          <w:lang w:val="en-CA"/>
        </w:rPr>
        <w:t>similar to</w:t>
      </w:r>
      <w:proofErr w:type="gramEnd"/>
      <w:r w:rsidR="00E979CD">
        <w:rPr>
          <w:szCs w:val="22"/>
          <w:lang w:val="en-CA"/>
        </w:rPr>
        <w:t xml:space="preserve"> that of </w:t>
      </w:r>
      <w:r w:rsidR="00E979CD">
        <w:t>PHEC and HEC</w:t>
      </w:r>
      <w:r w:rsidR="00647B9B">
        <w:rPr>
          <w:szCs w:val="22"/>
          <w:lang w:val="en-CA"/>
        </w:rPr>
        <w:t>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355AE163" w:rsidR="00B823F1" w:rsidRDefault="007C35F1" w:rsidP="005057FF">
      <w:pPr>
        <w:rPr>
          <w:lang w:val="en-CA"/>
        </w:rPr>
      </w:pPr>
      <w:r>
        <w:rPr>
          <w:lang w:val="en-CA"/>
        </w:rPr>
        <w:t>This contribution reports</w:t>
      </w:r>
      <w:r w:rsidR="00FD23A1">
        <w:rPr>
          <w:lang w:val="en-CA"/>
        </w:rPr>
        <w:t xml:space="preserve"> simulation result of CE13 test </w:t>
      </w:r>
      <w:r w:rsidR="0019350B">
        <w:rPr>
          <w:lang w:val="en-CA"/>
        </w:rPr>
        <w:t>1.1.b</w:t>
      </w:r>
      <w:r>
        <w:rPr>
          <w:lang w:val="en-CA"/>
        </w:rPr>
        <w:t xml:space="preserve">, which evaluates </w:t>
      </w:r>
      <w:r w:rsidR="00E66211">
        <w:rPr>
          <w:lang w:val="en-CA"/>
        </w:rPr>
        <w:t>H</w:t>
      </w:r>
      <w:r w:rsidR="00FD23A1">
        <w:rPr>
          <w:lang w:val="en-CA"/>
        </w:rPr>
        <w:t>EC</w:t>
      </w:r>
      <w:r>
        <w:rPr>
          <w:lang w:val="en-CA"/>
        </w:rPr>
        <w:t xml:space="preserve"> </w:t>
      </w:r>
      <w:r w:rsidR="006E234A">
        <w:rPr>
          <w:lang w:val="en-CA"/>
        </w:rPr>
        <w:t xml:space="preserve">with </w:t>
      </w:r>
      <w:r w:rsidR="006E234A" w:rsidRPr="006E234A">
        <w:rPr>
          <w:lang w:val="en-CA"/>
        </w:rPr>
        <w:t>8 samples padding around face row</w:t>
      </w:r>
      <w:r>
        <w:rPr>
          <w:lang w:val="en-CA"/>
        </w:rPr>
        <w:t xml:space="preserve">. The results show BD-rate </w:t>
      </w:r>
      <w:r w:rsidR="006E234A">
        <w:rPr>
          <w:lang w:val="en-CA"/>
        </w:rPr>
        <w:t>loss</w:t>
      </w:r>
      <w:r>
        <w:rPr>
          <w:lang w:val="en-CA"/>
        </w:rPr>
        <w:t xml:space="preserve"> of </w:t>
      </w:r>
      <w:r w:rsidR="006E234A">
        <w:rPr>
          <w:szCs w:val="22"/>
          <w:lang w:val="en-CA"/>
        </w:rPr>
        <w:t>{</w:t>
      </w:r>
      <w:r w:rsidR="006E234A" w:rsidRPr="006E234A">
        <w:rPr>
          <w:szCs w:val="22"/>
          <w:lang w:val="en-CA"/>
        </w:rPr>
        <w:t>0.70%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0.58%</w:t>
      </w:r>
      <w:r w:rsidR="006E234A">
        <w:rPr>
          <w:szCs w:val="22"/>
          <w:lang w:val="en-CA"/>
        </w:rPr>
        <w:t xml:space="preserve">, </w:t>
      </w:r>
      <w:r w:rsidR="006E234A" w:rsidRPr="006E234A">
        <w:rPr>
          <w:szCs w:val="22"/>
          <w:lang w:val="en-CA"/>
        </w:rPr>
        <w:t>0.68%</w:t>
      </w:r>
      <w:r w:rsidR="006E234A">
        <w:t>}</w:t>
      </w:r>
      <w:r w:rsidR="006E234A">
        <w:rPr>
          <w:szCs w:val="22"/>
          <w:lang w:val="en-CA"/>
        </w:rPr>
        <w:t xml:space="preserve"> and </w:t>
      </w:r>
      <w:r w:rsidR="006E234A">
        <w:t>{</w:t>
      </w:r>
      <w:r w:rsidR="006E234A" w:rsidRPr="006E234A">
        <w:t>1.01%</w:t>
      </w:r>
      <w:r w:rsidR="006E234A">
        <w:t xml:space="preserve">, 0.12%, </w:t>
      </w:r>
      <w:r w:rsidR="006E234A" w:rsidRPr="006E234A">
        <w:t>0.08%</w:t>
      </w:r>
      <w:r w:rsidR="006E234A">
        <w:t xml:space="preserve">} </w:t>
      </w:r>
      <w:r w:rsidR="00FD23A1">
        <w:rPr>
          <w:lang w:val="en-CA"/>
        </w:rPr>
        <w:t xml:space="preserve">over PHEC and HEC, respectively, </w:t>
      </w:r>
      <w:r>
        <w:rPr>
          <w:lang w:val="en-CA"/>
        </w:rPr>
        <w:t>for VTM configuration</w:t>
      </w:r>
      <w:r w:rsidR="00FD23A1">
        <w:rPr>
          <w:lang w:val="en-CA"/>
        </w:rPr>
        <w:t>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687B58E2" w14:textId="7CDB98A0" w:rsidR="005057FF" w:rsidRPr="006E234A" w:rsidRDefault="005057FF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5" w:name="_Ref518039731"/>
      <w:bookmarkStart w:id="6" w:name="_Ref494987124"/>
      <w:bookmarkStart w:id="7" w:name="_Ref470871796"/>
      <w:bookmarkStart w:id="8" w:name="_Ref478137729"/>
      <w:r>
        <w:rPr>
          <w:szCs w:val="22"/>
          <w:lang w:val="en-CA"/>
        </w:rPr>
        <w:t xml:space="preserve">P. Hanhart, </w:t>
      </w:r>
      <w:r w:rsidR="00D5750E" w:rsidRPr="00D5750E">
        <w:rPr>
          <w:szCs w:val="22"/>
          <w:lang w:val="en-CA"/>
        </w:rPr>
        <w:t>J.-L. Lin</w:t>
      </w:r>
      <w:r w:rsidR="00FD23A1">
        <w:rPr>
          <w:szCs w:val="22"/>
          <w:lang w:val="en-CA"/>
        </w:rPr>
        <w:t xml:space="preserve">, C. </w:t>
      </w:r>
      <w:proofErr w:type="spellStart"/>
      <w:r w:rsidR="00FD23A1">
        <w:rPr>
          <w:szCs w:val="22"/>
          <w:lang w:val="en-CA"/>
        </w:rPr>
        <w:t>Pujara</w:t>
      </w:r>
      <w:proofErr w:type="spellEnd"/>
      <w:r>
        <w:rPr>
          <w:szCs w:val="22"/>
          <w:lang w:val="en-CA"/>
        </w:rPr>
        <w:t>, “</w:t>
      </w:r>
      <w:r w:rsidR="00FD23A1" w:rsidRPr="00FD23A1">
        <w:rPr>
          <w:szCs w:val="22"/>
          <w:lang w:val="en-CA"/>
        </w:rPr>
        <w:t>Description of Core Experiment 13 (CE13): Coding tools for 360° omnidirectional video</w:t>
      </w:r>
      <w:r>
        <w:rPr>
          <w:szCs w:val="22"/>
          <w:lang w:val="en-CA"/>
        </w:rPr>
        <w:t xml:space="preserve">”, </w:t>
      </w:r>
      <w:r w:rsidR="00682794" w:rsidRPr="00D65944">
        <w:rPr>
          <w:lang w:val="en-CA"/>
        </w:rPr>
        <w:t>JVET-</w:t>
      </w:r>
      <w:r w:rsidR="00682794">
        <w:rPr>
          <w:lang w:val="en-CA"/>
        </w:rPr>
        <w:t>K</w:t>
      </w:r>
      <w:r w:rsidR="00682794" w:rsidRPr="00775C13">
        <w:rPr>
          <w:lang w:val="en-CA"/>
        </w:rPr>
        <w:t>10</w:t>
      </w:r>
      <w:r w:rsidR="00682794">
        <w:rPr>
          <w:lang w:val="en-CA"/>
        </w:rPr>
        <w:t>33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5"/>
    </w:p>
    <w:p w14:paraId="0F7B1ED9" w14:textId="7F5A45DE" w:rsidR="006E234A" w:rsidRPr="002B486A" w:rsidRDefault="006E234A" w:rsidP="00FD23A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9" w:name="_Ref511900704"/>
      <w:r w:rsidRPr="00E45DB0">
        <w:rPr>
          <w:lang w:eastAsia="zh-CN"/>
        </w:rPr>
        <w:t>Y. Ye, J. Boyce</w:t>
      </w:r>
      <w:r>
        <w:rPr>
          <w:lang w:eastAsia="zh-CN"/>
        </w:rPr>
        <w:t>,</w:t>
      </w:r>
      <w:r w:rsidRPr="00E45DB0">
        <w:rPr>
          <w:lang w:eastAsia="zh-CN"/>
        </w:rPr>
        <w:t xml:space="preserve"> </w:t>
      </w:r>
      <w:r>
        <w:rPr>
          <w:lang w:eastAsia="zh-CN"/>
        </w:rPr>
        <w:t>“</w:t>
      </w:r>
      <w:r w:rsidRPr="00E45DB0">
        <w:rPr>
          <w:lang w:eastAsia="zh-CN"/>
        </w:rPr>
        <w:t xml:space="preserve">Algorithm descriptions of projection format conversion and video quality metrics in 360Lib (Version </w:t>
      </w:r>
      <w:r>
        <w:rPr>
          <w:lang w:eastAsia="zh-CN"/>
        </w:rPr>
        <w:t>7</w:t>
      </w:r>
      <w:r w:rsidRPr="00E45DB0">
        <w:rPr>
          <w:lang w:eastAsia="zh-CN"/>
        </w:rPr>
        <w:t>)</w:t>
      </w:r>
      <w:r>
        <w:rPr>
          <w:lang w:eastAsia="zh-CN"/>
        </w:rPr>
        <w:t xml:space="preserve">”, </w:t>
      </w:r>
      <w:r w:rsidRPr="00E45DB0">
        <w:rPr>
          <w:lang w:eastAsia="zh-CN"/>
        </w:rPr>
        <w:t>JVET-</w:t>
      </w:r>
      <w:r w:rsidRPr="00466D6E">
        <w:rPr>
          <w:lang w:eastAsia="zh-CN"/>
        </w:rPr>
        <w:t>K10</w:t>
      </w:r>
      <w:r>
        <w:rPr>
          <w:lang w:eastAsia="zh-CN"/>
        </w:rPr>
        <w:t>04, July 2018</w:t>
      </w:r>
      <w:r w:rsidRPr="00E45DB0">
        <w:rPr>
          <w:lang w:eastAsia="zh-CN"/>
        </w:rPr>
        <w:t xml:space="preserve">, </w:t>
      </w:r>
      <w:r>
        <w:rPr>
          <w:lang w:eastAsia="zh-CN"/>
        </w:rPr>
        <w:t>Ljubljana</w:t>
      </w:r>
      <w:r w:rsidRPr="00E45DB0">
        <w:rPr>
          <w:lang w:eastAsia="zh-CN"/>
        </w:rPr>
        <w:t>,</w:t>
      </w:r>
      <w:r>
        <w:rPr>
          <w:lang w:eastAsia="zh-CN"/>
        </w:rPr>
        <w:t xml:space="preserve"> SI.</w:t>
      </w:r>
      <w:bookmarkEnd w:id="9"/>
    </w:p>
    <w:p w14:paraId="569E6757" w14:textId="359B2784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10" w:name="_Ref517971822"/>
      <w:bookmarkEnd w:id="6"/>
      <w:bookmarkEnd w:id="7"/>
      <w:bookmarkEnd w:id="8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682794">
        <w:rPr>
          <w:lang w:val="en-CA"/>
        </w:rPr>
        <w:t>K</w:t>
      </w:r>
      <w:r>
        <w:t>1012</w:t>
      </w:r>
      <w:r w:rsidRPr="000F2541">
        <w:t xml:space="preserve">, </w:t>
      </w:r>
      <w:r w:rsidR="00682794">
        <w:t>July</w:t>
      </w:r>
      <w:r>
        <w:t xml:space="preserve"> 2018, </w:t>
      </w:r>
      <w:r w:rsidR="00682794" w:rsidRPr="00B57A23">
        <w:rPr>
          <w:lang w:val="en-CA"/>
        </w:rPr>
        <w:t>Ljubljana, SI</w:t>
      </w:r>
      <w:r>
        <w:t>.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BA3E26C" w:rsidR="007F1F8B" w:rsidRPr="005B217D" w:rsidRDefault="005057FF" w:rsidP="009234A5">
      <w:pPr>
        <w:rPr>
          <w:szCs w:val="22"/>
          <w:lang w:val="en-CA"/>
        </w:rPr>
      </w:pPr>
      <w:proofErr w:type="spellStart"/>
      <w:r>
        <w:rPr>
          <w:b/>
          <w:szCs w:val="22"/>
        </w:rPr>
        <w:t>InterDigital</w:t>
      </w:r>
      <w:proofErr w:type="spellEnd"/>
      <w:r>
        <w:rPr>
          <w:b/>
          <w:szCs w:val="22"/>
        </w:rPr>
        <w:t xml:space="preserve"> Communications, Inc. </w:t>
      </w:r>
      <w:r w:rsidR="00BF78C7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88686" w14:textId="77777777" w:rsidR="00E01546" w:rsidRDefault="00E01546">
      <w:r>
        <w:separator/>
      </w:r>
    </w:p>
  </w:endnote>
  <w:endnote w:type="continuationSeparator" w:id="0">
    <w:p w14:paraId="55B72AB2" w14:textId="77777777" w:rsidR="00E01546" w:rsidRDefault="00E0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D69B84" w:rsidR="000D7925" w:rsidRPr="00C00DDE" w:rsidRDefault="000D79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16E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16E8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0A858" w14:textId="77777777" w:rsidR="00E01546" w:rsidRDefault="00E01546">
      <w:r>
        <w:separator/>
      </w:r>
    </w:p>
  </w:footnote>
  <w:footnote w:type="continuationSeparator" w:id="0">
    <w:p w14:paraId="554C34AB" w14:textId="77777777" w:rsidR="00E01546" w:rsidRDefault="00E01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hart, Philippe">
    <w15:presenceInfo w15:providerId="AD" w15:userId="S-1-5-21-1844237615-1580818891-725345543-36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6B59"/>
    <w:rsid w:val="00065039"/>
    <w:rsid w:val="0007614F"/>
    <w:rsid w:val="00077066"/>
    <w:rsid w:val="000916E8"/>
    <w:rsid w:val="000A3045"/>
    <w:rsid w:val="000B0C0F"/>
    <w:rsid w:val="000B1C6B"/>
    <w:rsid w:val="000B4FF9"/>
    <w:rsid w:val="000C09AC"/>
    <w:rsid w:val="000D7925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97"/>
    <w:rsid w:val="00183578"/>
    <w:rsid w:val="00187E58"/>
    <w:rsid w:val="0019350B"/>
    <w:rsid w:val="00197AA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B486A"/>
    <w:rsid w:val="002D0AF6"/>
    <w:rsid w:val="002E33A8"/>
    <w:rsid w:val="002E351B"/>
    <w:rsid w:val="002F164D"/>
    <w:rsid w:val="003021BC"/>
    <w:rsid w:val="00305728"/>
    <w:rsid w:val="00306206"/>
    <w:rsid w:val="00307CBF"/>
    <w:rsid w:val="00317D85"/>
    <w:rsid w:val="00327C56"/>
    <w:rsid w:val="003315A1"/>
    <w:rsid w:val="00332C61"/>
    <w:rsid w:val="00334081"/>
    <w:rsid w:val="003373EC"/>
    <w:rsid w:val="00342FF4"/>
    <w:rsid w:val="00346148"/>
    <w:rsid w:val="003669EA"/>
    <w:rsid w:val="003706CC"/>
    <w:rsid w:val="003747EC"/>
    <w:rsid w:val="00377710"/>
    <w:rsid w:val="003A2D8E"/>
    <w:rsid w:val="003A7CE6"/>
    <w:rsid w:val="003C20E4"/>
    <w:rsid w:val="003D6342"/>
    <w:rsid w:val="003E6F90"/>
    <w:rsid w:val="003E73ED"/>
    <w:rsid w:val="003F5D0F"/>
    <w:rsid w:val="00413922"/>
    <w:rsid w:val="00414101"/>
    <w:rsid w:val="004219CF"/>
    <w:rsid w:val="004234F0"/>
    <w:rsid w:val="00433DDB"/>
    <w:rsid w:val="00435A29"/>
    <w:rsid w:val="00437619"/>
    <w:rsid w:val="00447222"/>
    <w:rsid w:val="004643EF"/>
    <w:rsid w:val="00465A1E"/>
    <w:rsid w:val="004A2A63"/>
    <w:rsid w:val="004A7A8E"/>
    <w:rsid w:val="004B210C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6600"/>
    <w:rsid w:val="00550A66"/>
    <w:rsid w:val="00556146"/>
    <w:rsid w:val="00567EC7"/>
    <w:rsid w:val="00570013"/>
    <w:rsid w:val="005801A2"/>
    <w:rsid w:val="005952A5"/>
    <w:rsid w:val="005A33A1"/>
    <w:rsid w:val="005B057E"/>
    <w:rsid w:val="005B217D"/>
    <w:rsid w:val="005B2BC0"/>
    <w:rsid w:val="005C385F"/>
    <w:rsid w:val="005E1AC6"/>
    <w:rsid w:val="005F6F1B"/>
    <w:rsid w:val="00615995"/>
    <w:rsid w:val="00616155"/>
    <w:rsid w:val="00616A74"/>
    <w:rsid w:val="00624B33"/>
    <w:rsid w:val="0063041A"/>
    <w:rsid w:val="00630AA2"/>
    <w:rsid w:val="006334A2"/>
    <w:rsid w:val="00646707"/>
    <w:rsid w:val="00647B9B"/>
    <w:rsid w:val="00657F7E"/>
    <w:rsid w:val="00662E58"/>
    <w:rsid w:val="006637F2"/>
    <w:rsid w:val="006642A5"/>
    <w:rsid w:val="00664DCF"/>
    <w:rsid w:val="00682794"/>
    <w:rsid w:val="006953B3"/>
    <w:rsid w:val="006C0C43"/>
    <w:rsid w:val="006C5D39"/>
    <w:rsid w:val="006D62A3"/>
    <w:rsid w:val="006D6D9B"/>
    <w:rsid w:val="006E234A"/>
    <w:rsid w:val="006E2810"/>
    <w:rsid w:val="006E5417"/>
    <w:rsid w:val="006F0794"/>
    <w:rsid w:val="007023DE"/>
    <w:rsid w:val="00712F60"/>
    <w:rsid w:val="00720E3B"/>
    <w:rsid w:val="00720E9D"/>
    <w:rsid w:val="0074393F"/>
    <w:rsid w:val="00745F6B"/>
    <w:rsid w:val="0075585E"/>
    <w:rsid w:val="00770571"/>
    <w:rsid w:val="00771D8E"/>
    <w:rsid w:val="007768FF"/>
    <w:rsid w:val="007824D3"/>
    <w:rsid w:val="00796EE3"/>
    <w:rsid w:val="007A4B96"/>
    <w:rsid w:val="007A7D29"/>
    <w:rsid w:val="007B1273"/>
    <w:rsid w:val="007B4AB8"/>
    <w:rsid w:val="007C35F1"/>
    <w:rsid w:val="007C5BF0"/>
    <w:rsid w:val="007D1181"/>
    <w:rsid w:val="007E01A3"/>
    <w:rsid w:val="007E7A32"/>
    <w:rsid w:val="007F1F8B"/>
    <w:rsid w:val="007F67A1"/>
    <w:rsid w:val="00811C05"/>
    <w:rsid w:val="008206C8"/>
    <w:rsid w:val="008255B3"/>
    <w:rsid w:val="008330A8"/>
    <w:rsid w:val="00835F67"/>
    <w:rsid w:val="0086387C"/>
    <w:rsid w:val="00874A6C"/>
    <w:rsid w:val="00876C65"/>
    <w:rsid w:val="008A4B4C"/>
    <w:rsid w:val="008C239F"/>
    <w:rsid w:val="008E480C"/>
    <w:rsid w:val="00907757"/>
    <w:rsid w:val="009108AE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55F6D"/>
    <w:rsid w:val="0097130E"/>
    <w:rsid w:val="009722BC"/>
    <w:rsid w:val="00977C16"/>
    <w:rsid w:val="0098551D"/>
    <w:rsid w:val="00987DF5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278"/>
    <w:rsid w:val="00A55E7E"/>
    <w:rsid w:val="00A56B97"/>
    <w:rsid w:val="00A6093D"/>
    <w:rsid w:val="00A62230"/>
    <w:rsid w:val="00A722CB"/>
    <w:rsid w:val="00A767DC"/>
    <w:rsid w:val="00A76A6D"/>
    <w:rsid w:val="00A83253"/>
    <w:rsid w:val="00A941D3"/>
    <w:rsid w:val="00AA6E84"/>
    <w:rsid w:val="00AB1A1C"/>
    <w:rsid w:val="00AD05A8"/>
    <w:rsid w:val="00AE341B"/>
    <w:rsid w:val="00B01905"/>
    <w:rsid w:val="00B03F4F"/>
    <w:rsid w:val="00B07CA7"/>
    <w:rsid w:val="00B1279A"/>
    <w:rsid w:val="00B2117B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A51"/>
    <w:rsid w:val="00B823F1"/>
    <w:rsid w:val="00B827C6"/>
    <w:rsid w:val="00B91E90"/>
    <w:rsid w:val="00B94B06"/>
    <w:rsid w:val="00B94C28"/>
    <w:rsid w:val="00BA6900"/>
    <w:rsid w:val="00BC0980"/>
    <w:rsid w:val="00BC10BA"/>
    <w:rsid w:val="00BC3CD3"/>
    <w:rsid w:val="00BC5AFD"/>
    <w:rsid w:val="00BE3E7D"/>
    <w:rsid w:val="00BF78C7"/>
    <w:rsid w:val="00C00DDE"/>
    <w:rsid w:val="00C04F43"/>
    <w:rsid w:val="00C0609D"/>
    <w:rsid w:val="00C06826"/>
    <w:rsid w:val="00C115AB"/>
    <w:rsid w:val="00C26CCB"/>
    <w:rsid w:val="00C30249"/>
    <w:rsid w:val="00C31AB8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46EC"/>
    <w:rsid w:val="00D51BF0"/>
    <w:rsid w:val="00D531DB"/>
    <w:rsid w:val="00D54A5F"/>
    <w:rsid w:val="00D55942"/>
    <w:rsid w:val="00D5750E"/>
    <w:rsid w:val="00D72CF2"/>
    <w:rsid w:val="00D807BF"/>
    <w:rsid w:val="00D81787"/>
    <w:rsid w:val="00D82FCC"/>
    <w:rsid w:val="00DA17FC"/>
    <w:rsid w:val="00DA7887"/>
    <w:rsid w:val="00DB2C26"/>
    <w:rsid w:val="00DD02F4"/>
    <w:rsid w:val="00DD6622"/>
    <w:rsid w:val="00DE1C7C"/>
    <w:rsid w:val="00DE6B43"/>
    <w:rsid w:val="00E01546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979CD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1661A"/>
    <w:rsid w:val="00F2488D"/>
    <w:rsid w:val="00F27F21"/>
    <w:rsid w:val="00F601A0"/>
    <w:rsid w:val="00F712E9"/>
    <w:rsid w:val="00F73032"/>
    <w:rsid w:val="00F848FC"/>
    <w:rsid w:val="00F906F6"/>
    <w:rsid w:val="00F9282A"/>
    <w:rsid w:val="00F96BAD"/>
    <w:rsid w:val="00FA139D"/>
    <w:rsid w:val="00FA684B"/>
    <w:rsid w:val="00FB0E84"/>
    <w:rsid w:val="00FC2405"/>
    <w:rsid w:val="00FD01C2"/>
    <w:rsid w:val="00FD23A1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hilippe.Hanhart@interdigital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24</cp:revision>
  <cp:lastPrinted>1900-01-01T08:00:00Z</cp:lastPrinted>
  <dcterms:created xsi:type="dcterms:W3CDTF">2018-06-30T04:42:00Z</dcterms:created>
  <dcterms:modified xsi:type="dcterms:W3CDTF">2018-09-29T03:11:00Z</dcterms:modified>
</cp:coreProperties>
</file>