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3EDE2C27"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f2"/>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f2"/>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f2"/>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aff2"/>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aff2"/>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8"/>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625BEB"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625BEB"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Del="00524BC1" w14:paraId="3193570F" w14:textId="5C9E8E6A" w:rsidTr="009747E4">
        <w:trPr>
          <w:cantSplit/>
          <w:jc w:val="center"/>
          <w:del w:id="602" w:author="Zheng Xiaozhen" w:date="2018-10-04T12:52:00Z"/>
        </w:trPr>
        <w:tc>
          <w:tcPr>
            <w:tcW w:w="7920" w:type="dxa"/>
          </w:tcPr>
          <w:p w14:paraId="3AF29724" w14:textId="10AFEDBC" w:rsidR="002E0725" w:rsidRPr="00901B03" w:rsidDel="00524BC1" w:rsidRDefault="002E0725" w:rsidP="002933C8">
            <w:pPr>
              <w:pStyle w:val="tablesyntax"/>
              <w:keepNext w:val="0"/>
              <w:keepLines w:val="0"/>
              <w:spacing w:before="20" w:after="40"/>
              <w:rPr>
                <w:del w:id="603" w:author="Zheng Xiaozhen" w:date="2018-10-04T12:52:00Z"/>
                <w:b/>
                <w:lang w:val="en-CA" w:eastAsia="ko-KR"/>
              </w:rPr>
            </w:pPr>
            <w:del w:id="604" w:author="Zheng Xiaozhen" w:date="2018-10-04T12:52:00Z">
              <w:r w:rsidRPr="00DB4FB4" w:rsidDel="00524BC1">
                <w:rPr>
                  <w:bCs/>
                  <w:noProof/>
                  <w:lang w:val="en-CA"/>
                </w:rPr>
                <w:tab/>
              </w:r>
              <w:r w:rsidDel="00524BC1">
                <w:rPr>
                  <w:bCs/>
                  <w:noProof/>
                  <w:lang w:val="en-CA"/>
                </w:rPr>
                <w:delText>if( sps_temporal_</w:delText>
              </w:r>
              <w:r w:rsidRPr="00DB4FB4" w:rsidDel="00524BC1">
                <w:rPr>
                  <w:bCs/>
                  <w:noProof/>
                  <w:lang w:val="en-CA"/>
                </w:rPr>
                <w:delText>mvp_enabled_flag</w:delText>
              </w:r>
              <w:r w:rsidDel="00524BC1">
                <w:rPr>
                  <w:bCs/>
                  <w:noProof/>
                  <w:lang w:val="en-CA"/>
                </w:rPr>
                <w:delText xml:space="preserve"> </w:delText>
              </w:r>
              <w:r w:rsidRPr="00DB4FB4" w:rsidDel="00524BC1">
                <w:rPr>
                  <w:bCs/>
                  <w:noProof/>
                  <w:lang w:val="en-CA"/>
                </w:rPr>
                <w:delText>)</w:delText>
              </w:r>
            </w:del>
          </w:p>
        </w:tc>
        <w:tc>
          <w:tcPr>
            <w:tcW w:w="1152" w:type="dxa"/>
          </w:tcPr>
          <w:p w14:paraId="079D1DF8" w14:textId="48400F7A" w:rsidR="002E0725" w:rsidRPr="00901B03" w:rsidDel="00524BC1" w:rsidRDefault="002E0725" w:rsidP="002933C8">
            <w:pPr>
              <w:pStyle w:val="tablecell"/>
              <w:keepNext w:val="0"/>
              <w:keepLines w:val="0"/>
              <w:spacing w:before="20" w:after="40"/>
              <w:jc w:val="center"/>
              <w:rPr>
                <w:del w:id="605" w:author="Zheng Xiaozhen" w:date="2018-10-04T12:52:00Z"/>
                <w:lang w:val="en-CA"/>
              </w:rPr>
            </w:pPr>
          </w:p>
        </w:tc>
      </w:tr>
      <w:tr w:rsidR="00CC6D69" w:rsidRPr="00901B03" w:rsidDel="00524BC1" w14:paraId="2DD172A1" w14:textId="2B8FE619" w:rsidTr="009747E4">
        <w:trPr>
          <w:cantSplit/>
          <w:jc w:val="center"/>
          <w:del w:id="606" w:author="Zheng Xiaozhen" w:date="2018-10-04T12:52:00Z"/>
        </w:trPr>
        <w:tc>
          <w:tcPr>
            <w:tcW w:w="7920" w:type="dxa"/>
          </w:tcPr>
          <w:p w14:paraId="7C7FBB7A" w14:textId="48E3DD1C" w:rsidR="00CC6D69" w:rsidRPr="00901B03" w:rsidDel="00524BC1" w:rsidRDefault="00CC6D69" w:rsidP="00CC6D69">
            <w:pPr>
              <w:pStyle w:val="tablesyntax"/>
              <w:keepNext w:val="0"/>
              <w:keepLines w:val="0"/>
              <w:spacing w:before="20" w:after="40"/>
              <w:rPr>
                <w:del w:id="607" w:author="Zheng Xiaozhen" w:date="2018-10-04T12:52:00Z"/>
                <w:b/>
                <w:lang w:val="en-CA" w:eastAsia="ko-KR"/>
              </w:rPr>
            </w:pPr>
            <w:del w:id="608" w:author="Zheng Xiaozhen" w:date="2018-10-04T12:52:00Z">
              <w:r w:rsidDel="00524BC1">
                <w:rPr>
                  <w:b/>
                  <w:bCs/>
                  <w:noProof/>
                  <w:lang w:val="en-CA"/>
                </w:rPr>
                <w:tab/>
              </w:r>
              <w:r w:rsidR="002E0725" w:rsidDel="00524BC1">
                <w:rPr>
                  <w:b/>
                  <w:bCs/>
                  <w:noProof/>
                  <w:lang w:val="en-CA"/>
                </w:rPr>
                <w:tab/>
              </w:r>
              <w:r w:rsidDel="00524BC1">
                <w:rPr>
                  <w:b/>
                  <w:bCs/>
                  <w:noProof/>
                  <w:lang w:val="en-CA"/>
                </w:rPr>
                <w:delText>sps_sbtmvp_enabled_flag</w:delText>
              </w:r>
            </w:del>
          </w:p>
        </w:tc>
        <w:tc>
          <w:tcPr>
            <w:tcW w:w="1152" w:type="dxa"/>
          </w:tcPr>
          <w:p w14:paraId="4B484024" w14:textId="520F2F21" w:rsidR="00CC6D69" w:rsidRPr="00901B03" w:rsidDel="00524BC1" w:rsidRDefault="00CC6D69" w:rsidP="00CC6D69">
            <w:pPr>
              <w:pStyle w:val="tablecell"/>
              <w:keepNext w:val="0"/>
              <w:keepLines w:val="0"/>
              <w:spacing w:before="20" w:after="40"/>
              <w:jc w:val="center"/>
              <w:rPr>
                <w:del w:id="609" w:author="Zheng Xiaozhen" w:date="2018-10-04T12:52:00Z"/>
                <w:lang w:val="en-CA"/>
              </w:rPr>
            </w:pPr>
            <w:del w:id="610" w:author="Zheng Xiaozhen" w:date="2018-10-04T12:52:00Z">
              <w:r w:rsidRPr="00032495" w:rsidDel="00524BC1">
                <w:rPr>
                  <w:noProof/>
                  <w:lang w:val="en-CA"/>
                </w:rPr>
                <w:delText>u(1)</w:delText>
              </w:r>
            </w:del>
          </w:p>
        </w:tc>
      </w:tr>
      <w:tr w:rsidR="00CC6D69" w:rsidRPr="00901B03" w:rsidDel="00524BC1" w14:paraId="6939ECEF" w14:textId="42F8A872" w:rsidTr="009747E4">
        <w:trPr>
          <w:cantSplit/>
          <w:jc w:val="center"/>
          <w:del w:id="611" w:author="Zheng Xiaozhen" w:date="2018-10-04T12:52:00Z"/>
        </w:trPr>
        <w:tc>
          <w:tcPr>
            <w:tcW w:w="7920" w:type="dxa"/>
          </w:tcPr>
          <w:p w14:paraId="57276440" w14:textId="205D01B7" w:rsidR="00CC6D69" w:rsidRPr="00901B03" w:rsidDel="00524BC1" w:rsidRDefault="00CC6D69" w:rsidP="00CC6D69">
            <w:pPr>
              <w:pStyle w:val="tablesyntax"/>
              <w:keepNext w:val="0"/>
              <w:keepLines w:val="0"/>
              <w:spacing w:before="20" w:after="40"/>
              <w:rPr>
                <w:del w:id="612" w:author="Zheng Xiaozhen" w:date="2018-10-04T12:52:00Z"/>
                <w:b/>
                <w:lang w:val="en-CA" w:eastAsia="ko-KR"/>
              </w:rPr>
            </w:pPr>
            <w:del w:id="613" w:author="Zheng Xiaozhen" w:date="2018-10-04T12:52:00Z">
              <w:r w:rsidRPr="00DB4FB4" w:rsidDel="00524BC1">
                <w:rPr>
                  <w:bCs/>
                  <w:noProof/>
                  <w:lang w:val="en-CA"/>
                </w:rPr>
                <w:tab/>
              </w:r>
              <w:r w:rsidDel="00524BC1">
                <w:rPr>
                  <w:bCs/>
                  <w:noProof/>
                  <w:lang w:val="en-CA"/>
                </w:rPr>
                <w:delText>if(</w:delText>
              </w:r>
              <w:r w:rsidR="002E0725" w:rsidDel="00524BC1">
                <w:rPr>
                  <w:bCs/>
                  <w:noProof/>
                  <w:lang w:val="en-CA"/>
                </w:rPr>
                <w:delText xml:space="preserve"> </w:delText>
              </w:r>
              <w:r w:rsidDel="00524BC1">
                <w:rPr>
                  <w:bCs/>
                  <w:noProof/>
                  <w:lang w:val="en-CA"/>
                </w:rPr>
                <w:delText>sps_sb</w:delText>
              </w:r>
              <w:r w:rsidRPr="00DB4FB4" w:rsidDel="00524BC1">
                <w:rPr>
                  <w:bCs/>
                  <w:noProof/>
                  <w:lang w:val="en-CA"/>
                </w:rPr>
                <w:delText>tmvp_enabled_flag</w:delText>
              </w:r>
              <w:r w:rsidR="002E0725" w:rsidDel="00524BC1">
                <w:rPr>
                  <w:bCs/>
                  <w:noProof/>
                  <w:lang w:val="en-CA"/>
                </w:rPr>
                <w:delText xml:space="preserve"> </w:delText>
              </w:r>
              <w:r w:rsidRPr="00DB4FB4" w:rsidDel="00524BC1">
                <w:rPr>
                  <w:bCs/>
                  <w:noProof/>
                  <w:lang w:val="en-CA"/>
                </w:rPr>
                <w:delText>)</w:delText>
              </w:r>
            </w:del>
          </w:p>
        </w:tc>
        <w:tc>
          <w:tcPr>
            <w:tcW w:w="1152" w:type="dxa"/>
          </w:tcPr>
          <w:p w14:paraId="1D3DDC52" w14:textId="2B179695" w:rsidR="00CC6D69" w:rsidRPr="00901B03" w:rsidDel="00524BC1" w:rsidRDefault="00CC6D69" w:rsidP="00CC6D69">
            <w:pPr>
              <w:pStyle w:val="tablecell"/>
              <w:keepNext w:val="0"/>
              <w:keepLines w:val="0"/>
              <w:spacing w:before="20" w:after="40"/>
              <w:jc w:val="center"/>
              <w:rPr>
                <w:del w:id="614" w:author="Zheng Xiaozhen" w:date="2018-10-04T12:52:00Z"/>
                <w:lang w:val="en-CA"/>
              </w:rPr>
            </w:pPr>
          </w:p>
        </w:tc>
      </w:tr>
      <w:tr w:rsidR="00CC6D69" w:rsidRPr="00901B03" w:rsidDel="00524BC1" w14:paraId="37334404" w14:textId="35B1FAE5" w:rsidTr="009747E4">
        <w:trPr>
          <w:cantSplit/>
          <w:jc w:val="center"/>
          <w:del w:id="615" w:author="Zheng Xiaozhen" w:date="2018-10-04T12:52:00Z"/>
        </w:trPr>
        <w:tc>
          <w:tcPr>
            <w:tcW w:w="7920" w:type="dxa"/>
          </w:tcPr>
          <w:p w14:paraId="6E438109" w14:textId="0BA70100" w:rsidR="00CC6D69" w:rsidRPr="00901B03" w:rsidDel="00524BC1" w:rsidRDefault="00CC6D69" w:rsidP="00CC6D69">
            <w:pPr>
              <w:pStyle w:val="tablesyntax"/>
              <w:keepNext w:val="0"/>
              <w:keepLines w:val="0"/>
              <w:spacing w:before="20" w:after="40"/>
              <w:rPr>
                <w:del w:id="616" w:author="Zheng Xiaozhen" w:date="2018-10-04T12:52:00Z"/>
                <w:b/>
                <w:lang w:val="en-CA" w:eastAsia="ko-KR"/>
              </w:rPr>
            </w:pPr>
            <w:del w:id="617" w:author="Zheng Xiaozhen" w:date="2018-10-04T12:52:00Z">
              <w:r w:rsidDel="00524BC1">
                <w:rPr>
                  <w:b/>
                  <w:bCs/>
                  <w:noProof/>
                  <w:lang w:val="en-CA"/>
                </w:rPr>
                <w:tab/>
              </w:r>
              <w:r w:rsidDel="00524BC1">
                <w:rPr>
                  <w:b/>
                  <w:bCs/>
                  <w:noProof/>
                  <w:lang w:val="en-CA"/>
                </w:rPr>
                <w:tab/>
              </w:r>
              <w:r w:rsidRPr="00504EF9" w:rsidDel="00524BC1">
                <w:rPr>
                  <w:b/>
                  <w:bCs/>
                  <w:noProof/>
                  <w:lang w:val="en-CA"/>
                </w:rPr>
                <w:delText>log</w:delText>
              </w:r>
              <w:r w:rsidDel="00524BC1">
                <w:rPr>
                  <w:b/>
                  <w:bCs/>
                  <w:noProof/>
                  <w:lang w:val="en-CA"/>
                </w:rPr>
                <w:delText>2_sbtmvp_default_size_minus2</w:delText>
              </w:r>
            </w:del>
          </w:p>
        </w:tc>
        <w:tc>
          <w:tcPr>
            <w:tcW w:w="1152" w:type="dxa"/>
          </w:tcPr>
          <w:p w14:paraId="2EBA2BE9" w14:textId="0187115E" w:rsidR="00CC6D69" w:rsidRPr="00901B03" w:rsidDel="00524BC1" w:rsidRDefault="00CC6D69" w:rsidP="00CC6D69">
            <w:pPr>
              <w:pStyle w:val="tablecell"/>
              <w:keepNext w:val="0"/>
              <w:keepLines w:val="0"/>
              <w:spacing w:before="20" w:after="40"/>
              <w:jc w:val="center"/>
              <w:rPr>
                <w:del w:id="618" w:author="Zheng Xiaozhen" w:date="2018-10-04T12:52:00Z"/>
                <w:lang w:val="en-CA"/>
              </w:rPr>
            </w:pPr>
            <w:del w:id="619" w:author="Zheng Xiaozhen" w:date="2018-10-04T12:52:00Z">
              <w:r w:rsidRPr="00032495" w:rsidDel="00524BC1">
                <w:rPr>
                  <w:noProof/>
                  <w:lang w:val="en-CA"/>
                </w:rPr>
                <w:delText>u(1)</w:delText>
              </w:r>
            </w:del>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20" w:name="_Toc20134244"/>
      <w:bookmarkStart w:id="621" w:name="_Toc77680374"/>
      <w:bookmarkStart w:id="622" w:name="_Ref168818756"/>
      <w:bookmarkStart w:id="623" w:name="_Ref220341273"/>
      <w:bookmarkStart w:id="624" w:name="_Toc226456525"/>
      <w:bookmarkStart w:id="625" w:name="_Toc248045224"/>
      <w:bookmarkStart w:id="626" w:name="_Toc287363754"/>
      <w:bookmarkStart w:id="627" w:name="_Toc311216742"/>
      <w:bookmarkStart w:id="628" w:name="_Toc317198706"/>
      <w:bookmarkStart w:id="629" w:name="_Toc415475820"/>
      <w:bookmarkStart w:id="630" w:name="_Toc423599095"/>
      <w:bookmarkStart w:id="631" w:name="_Toc423601599"/>
      <w:r w:rsidRPr="00901B03">
        <w:rPr>
          <w:lang w:val="en-CA"/>
        </w:rPr>
        <w:t>Picture parameter set RBSP syntax</w:t>
      </w:r>
      <w:bookmarkEnd w:id="620"/>
      <w:bookmarkEnd w:id="621"/>
      <w:bookmarkEnd w:id="622"/>
      <w:bookmarkEnd w:id="623"/>
      <w:bookmarkEnd w:id="624"/>
      <w:bookmarkEnd w:id="625"/>
      <w:bookmarkEnd w:id="626"/>
      <w:bookmarkEnd w:id="627"/>
      <w:bookmarkEnd w:id="628"/>
      <w:bookmarkEnd w:id="629"/>
      <w:bookmarkEnd w:id="630"/>
      <w:bookmarkEnd w:id="631"/>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32" w:name="_Toc331760504"/>
      <w:bookmarkStart w:id="633" w:name="_Toc331761296"/>
      <w:bookmarkStart w:id="634" w:name="_Toc331762089"/>
      <w:bookmarkStart w:id="635" w:name="_Toc331765667"/>
      <w:bookmarkStart w:id="636" w:name="_Toc331760556"/>
      <w:bookmarkStart w:id="637" w:name="_Toc331761348"/>
      <w:bookmarkStart w:id="638" w:name="_Toc331762141"/>
      <w:bookmarkStart w:id="639" w:name="_Toc331765719"/>
      <w:bookmarkEnd w:id="632"/>
      <w:bookmarkEnd w:id="633"/>
      <w:bookmarkEnd w:id="634"/>
      <w:bookmarkEnd w:id="635"/>
      <w:bookmarkEnd w:id="636"/>
      <w:bookmarkEnd w:id="637"/>
      <w:bookmarkEnd w:id="638"/>
      <w:bookmarkEnd w:id="639"/>
    </w:p>
    <w:p w14:paraId="02D46BCE" w14:textId="77777777" w:rsidR="00B36F08" w:rsidRPr="00901B03" w:rsidRDefault="00B36F08" w:rsidP="00B36F08">
      <w:pPr>
        <w:pStyle w:val="40"/>
        <w:rPr>
          <w:lang w:val="en-CA"/>
        </w:rPr>
      </w:pPr>
      <w:bookmarkStart w:id="640" w:name="_Ref398986032"/>
      <w:bookmarkStart w:id="641" w:name="_Toc415475823"/>
      <w:bookmarkStart w:id="642" w:name="_Toc423599098"/>
      <w:bookmarkStart w:id="643" w:name="_Toc423601602"/>
      <w:r w:rsidRPr="00901B03">
        <w:rPr>
          <w:lang w:val="en-CA"/>
        </w:rPr>
        <w:t>End of sequence RBSP syntax</w:t>
      </w:r>
      <w:bookmarkEnd w:id="640"/>
      <w:bookmarkEnd w:id="641"/>
      <w:bookmarkEnd w:id="642"/>
      <w:bookmarkEnd w:id="643"/>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44" w:name="_Ref398986094"/>
      <w:bookmarkStart w:id="645" w:name="_Toc415475824"/>
      <w:bookmarkStart w:id="646" w:name="_Toc423599099"/>
      <w:bookmarkStart w:id="647" w:name="_Toc423601603"/>
      <w:r w:rsidRPr="00901B03">
        <w:rPr>
          <w:lang w:val="en-CA"/>
        </w:rPr>
        <w:t>End of bitstream RBSP syntax</w:t>
      </w:r>
      <w:bookmarkEnd w:id="644"/>
      <w:bookmarkEnd w:id="645"/>
      <w:bookmarkEnd w:id="646"/>
      <w:bookmarkEnd w:id="647"/>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48" w:name="_Toc9036495"/>
      <w:bookmarkStart w:id="649" w:name="_Toc20134249"/>
      <w:bookmarkStart w:id="650" w:name="_Toc77680381"/>
      <w:bookmarkStart w:id="651" w:name="_Ref168818774"/>
      <w:bookmarkStart w:id="652" w:name="_Ref220341292"/>
      <w:bookmarkStart w:id="653" w:name="_Toc226456532"/>
      <w:bookmarkStart w:id="654" w:name="_Toc248045230"/>
      <w:bookmarkStart w:id="655" w:name="_Toc287363758"/>
      <w:bookmarkStart w:id="656" w:name="_Toc311216747"/>
      <w:bookmarkStart w:id="657" w:name="_Toc317198716"/>
      <w:bookmarkStart w:id="658" w:name="_Ref398986099"/>
      <w:bookmarkStart w:id="659" w:name="_Toc415475826"/>
      <w:bookmarkStart w:id="660" w:name="_Toc423599101"/>
      <w:bookmarkStart w:id="661" w:name="_Toc423601605"/>
      <w:r w:rsidRPr="00901B03">
        <w:rPr>
          <w:lang w:val="en-CA"/>
        </w:rPr>
        <w:t>Slice layer RBSP syntax</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62" w:name="_Toc20134255"/>
      <w:bookmarkStart w:id="663" w:name="_Toc77680386"/>
      <w:bookmarkStart w:id="664" w:name="_Ref168818785"/>
      <w:bookmarkStart w:id="665" w:name="_Ref220341299"/>
      <w:bookmarkStart w:id="666" w:name="_Toc226456537"/>
      <w:bookmarkStart w:id="667" w:name="_Toc248045232"/>
      <w:bookmarkStart w:id="668" w:name="_Toc287363759"/>
      <w:bookmarkStart w:id="669" w:name="_Toc311216748"/>
      <w:bookmarkStart w:id="670" w:name="_Toc317198717"/>
      <w:bookmarkStart w:id="671" w:name="_Ref398986102"/>
      <w:bookmarkStart w:id="672" w:name="_Toc415475827"/>
      <w:bookmarkStart w:id="673" w:name="_Toc423599102"/>
      <w:bookmarkStart w:id="674" w:name="_Toc423601606"/>
      <w:r w:rsidRPr="00901B03">
        <w:rPr>
          <w:lang w:val="en-CA"/>
        </w:rPr>
        <w:t>RBSP slice trailing bits syntax</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75" w:name="_Toc77680387"/>
      <w:bookmarkStart w:id="676" w:name="_Ref168818787"/>
      <w:bookmarkStart w:id="677" w:name="_Ref220341300"/>
      <w:bookmarkStart w:id="678" w:name="_Toc226456538"/>
      <w:bookmarkStart w:id="679" w:name="_Toc248045233"/>
      <w:bookmarkStart w:id="680" w:name="_Toc287363760"/>
      <w:bookmarkStart w:id="681" w:name="_Toc311216749"/>
      <w:bookmarkStart w:id="682" w:name="_Toc317198718"/>
      <w:bookmarkStart w:id="683" w:name="_Ref398986104"/>
      <w:bookmarkStart w:id="684" w:name="_Toc415475828"/>
      <w:bookmarkStart w:id="685" w:name="_Toc423599103"/>
      <w:bookmarkStart w:id="686" w:name="_Toc423601607"/>
      <w:r w:rsidRPr="00901B03">
        <w:rPr>
          <w:lang w:val="en-CA"/>
        </w:rPr>
        <w:t>RBSP trailing bits syntax</w:t>
      </w:r>
      <w:bookmarkEnd w:id="675"/>
      <w:bookmarkEnd w:id="676"/>
      <w:bookmarkEnd w:id="677"/>
      <w:bookmarkEnd w:id="678"/>
      <w:bookmarkEnd w:id="679"/>
      <w:bookmarkEnd w:id="680"/>
      <w:bookmarkEnd w:id="681"/>
      <w:bookmarkEnd w:id="682"/>
      <w:bookmarkEnd w:id="683"/>
      <w:bookmarkEnd w:id="684"/>
      <w:bookmarkEnd w:id="685"/>
      <w:bookmarkEnd w:id="686"/>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87" w:name="_Toc311216750"/>
      <w:bookmarkStart w:id="688" w:name="_Toc317198719"/>
      <w:bookmarkStart w:id="689" w:name="_Ref398986108"/>
      <w:bookmarkStart w:id="690" w:name="_Toc415475829"/>
      <w:bookmarkStart w:id="691" w:name="_Toc423599104"/>
      <w:bookmarkStart w:id="692" w:name="_Toc423601608"/>
      <w:r w:rsidRPr="00901B03">
        <w:rPr>
          <w:lang w:val="en-CA"/>
        </w:rPr>
        <w:lastRenderedPageBreak/>
        <w:t>Byte alignment syntax</w:t>
      </w:r>
      <w:bookmarkEnd w:id="687"/>
      <w:bookmarkEnd w:id="688"/>
      <w:bookmarkEnd w:id="689"/>
      <w:bookmarkEnd w:id="690"/>
      <w:bookmarkEnd w:id="691"/>
      <w:bookmarkEnd w:id="692"/>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93" w:name="_Toc311216751"/>
      <w:bookmarkStart w:id="694" w:name="_Toc317198720"/>
      <w:bookmarkStart w:id="695" w:name="_Toc415475833"/>
      <w:bookmarkStart w:id="696" w:name="_Toc423599108"/>
      <w:bookmarkStart w:id="697" w:name="_Toc423601612"/>
      <w:bookmarkStart w:id="698" w:name="_Toc501130165"/>
      <w:bookmarkStart w:id="699" w:name="_Toc510795088"/>
      <w:bookmarkStart w:id="700" w:name="_Toc525240224"/>
      <w:r w:rsidRPr="00901B03">
        <w:rPr>
          <w:lang w:val="en-CA"/>
        </w:rPr>
        <w:t>Slice header syntax</w:t>
      </w:r>
      <w:bookmarkEnd w:id="693"/>
      <w:bookmarkEnd w:id="694"/>
      <w:bookmarkEnd w:id="695"/>
      <w:bookmarkEnd w:id="696"/>
      <w:bookmarkEnd w:id="697"/>
      <w:bookmarkEnd w:id="698"/>
      <w:bookmarkEnd w:id="699"/>
      <w:bookmarkEnd w:id="700"/>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Del="00524BC1" w14:paraId="5CFC33D2" w14:textId="06151764" w:rsidTr="0068500C">
        <w:trPr>
          <w:cantSplit/>
          <w:jc w:val="center"/>
          <w:del w:id="701" w:author="Zheng Xiaozhen" w:date="2018-10-04T12:53:00Z"/>
        </w:trPr>
        <w:tc>
          <w:tcPr>
            <w:tcW w:w="7920" w:type="dxa"/>
          </w:tcPr>
          <w:p w14:paraId="1DC60921" w14:textId="53C70B90" w:rsidR="00FB78C4" w:rsidRPr="00901B03" w:rsidDel="00524BC1" w:rsidRDefault="00FB78C4" w:rsidP="00737177">
            <w:pPr>
              <w:pStyle w:val="tablesyntax"/>
              <w:keepNext w:val="0"/>
              <w:keepLines w:val="0"/>
              <w:spacing w:before="20" w:after="40"/>
              <w:rPr>
                <w:del w:id="702" w:author="Zheng Xiaozhen" w:date="2018-10-04T12:53:00Z"/>
                <w:lang w:val="en-CA"/>
              </w:rPr>
            </w:pPr>
            <w:del w:id="703" w:author="Zheng Xiaozhen" w:date="2018-10-04T12:53:00Z">
              <w:r w:rsidRPr="00976866" w:rsidDel="00524BC1">
                <w:rPr>
                  <w:noProof/>
                  <w:lang w:val="en-CA" w:eastAsia="ko-KR"/>
                </w:rPr>
                <w:tab/>
              </w:r>
              <w:r w:rsidRPr="00976866" w:rsidDel="00524BC1">
                <w:rPr>
                  <w:noProof/>
                  <w:lang w:val="en-CA" w:eastAsia="ko-KR"/>
                </w:rPr>
                <w:tab/>
              </w:r>
              <w:r w:rsidDel="00524BC1">
                <w:rPr>
                  <w:noProof/>
                  <w:lang w:val="en-CA" w:eastAsia="ko-KR"/>
                </w:rPr>
                <w:delText>if(</w:delText>
              </w:r>
              <w:r w:rsidR="00B10A60" w:rsidDel="00524BC1">
                <w:rPr>
                  <w:noProof/>
                  <w:lang w:val="en-CA" w:eastAsia="ko-KR"/>
                </w:rPr>
                <w:delText xml:space="preserve"> </w:delText>
              </w:r>
              <w:r w:rsidDel="00524BC1">
                <w:rPr>
                  <w:noProof/>
                  <w:lang w:val="en-CA" w:eastAsia="ko-KR"/>
                </w:rPr>
                <w:delText>sps_sb</w:delText>
              </w:r>
              <w:r w:rsidRPr="00976866" w:rsidDel="00524BC1">
                <w:rPr>
                  <w:noProof/>
                  <w:lang w:val="en-CA" w:eastAsia="ko-KR"/>
                </w:rPr>
                <w:delText>tmvp_enabled_flag )</w:delText>
              </w:r>
              <w:r w:rsidR="00B10A60" w:rsidDel="00524BC1">
                <w:rPr>
                  <w:noProof/>
                  <w:lang w:val="en-CA" w:eastAsia="ko-KR"/>
                </w:rPr>
                <w:delText xml:space="preserve"> {</w:delText>
              </w:r>
            </w:del>
          </w:p>
        </w:tc>
        <w:tc>
          <w:tcPr>
            <w:tcW w:w="1152" w:type="dxa"/>
          </w:tcPr>
          <w:p w14:paraId="5158F6AD" w14:textId="16138655" w:rsidR="00FB78C4" w:rsidRPr="00901B03" w:rsidDel="00524BC1" w:rsidRDefault="00FB78C4" w:rsidP="0068500C">
            <w:pPr>
              <w:pStyle w:val="tableheading"/>
              <w:keepNext w:val="0"/>
              <w:keepLines w:val="0"/>
              <w:spacing w:before="20" w:after="40"/>
              <w:jc w:val="center"/>
              <w:rPr>
                <w:del w:id="704" w:author="Zheng Xiaozhen" w:date="2018-10-04T12:53:00Z"/>
                <w:b w:val="0"/>
                <w:lang w:val="en-CA"/>
              </w:rPr>
            </w:pPr>
          </w:p>
        </w:tc>
      </w:tr>
      <w:tr w:rsidR="00B10A60" w:rsidRPr="00901B03" w:rsidDel="00524BC1" w14:paraId="3B0ABBFF" w14:textId="59D7EE05" w:rsidTr="0068500C">
        <w:trPr>
          <w:cantSplit/>
          <w:jc w:val="center"/>
          <w:del w:id="705" w:author="Zheng Xiaozhen" w:date="2018-10-04T12:53:00Z"/>
        </w:trPr>
        <w:tc>
          <w:tcPr>
            <w:tcW w:w="7920" w:type="dxa"/>
          </w:tcPr>
          <w:p w14:paraId="525CEB7C" w14:textId="2F3A76AD" w:rsidR="00B10A60" w:rsidRPr="00901B03" w:rsidDel="00524BC1" w:rsidRDefault="00B10A60" w:rsidP="00B10A60">
            <w:pPr>
              <w:pStyle w:val="tablesyntax"/>
              <w:keepNext w:val="0"/>
              <w:keepLines w:val="0"/>
              <w:spacing w:before="20" w:after="40"/>
              <w:rPr>
                <w:del w:id="706" w:author="Zheng Xiaozhen" w:date="2018-10-04T12:53:00Z"/>
                <w:lang w:val="en-CA"/>
              </w:rPr>
            </w:pPr>
            <w:del w:id="707" w:author="Zheng Xiaozhen" w:date="2018-10-04T12:53:00Z">
              <w:r w:rsidDel="00524BC1">
                <w:rPr>
                  <w:noProof/>
                  <w:lang w:val="en-CA" w:eastAsia="ko-KR"/>
                </w:rPr>
                <w:tab/>
              </w:r>
              <w:r w:rsidDel="00524BC1">
                <w:rPr>
                  <w:noProof/>
                  <w:lang w:val="en-CA" w:eastAsia="ko-KR"/>
                </w:rPr>
                <w:tab/>
              </w:r>
              <w:r w:rsidDel="00524BC1">
                <w:rPr>
                  <w:noProof/>
                  <w:lang w:val="en-CA" w:eastAsia="ko-KR"/>
                </w:rPr>
                <w:tab/>
              </w:r>
              <w:r w:rsidDel="00524BC1">
                <w:rPr>
                  <w:b/>
                  <w:noProof/>
                  <w:lang w:val="en-CA" w:eastAsia="ko-KR"/>
                </w:rPr>
                <w:delText>sb</w:delText>
              </w:r>
              <w:r w:rsidRPr="00DB4FB4" w:rsidDel="00524BC1">
                <w:rPr>
                  <w:b/>
                  <w:noProof/>
                  <w:lang w:val="en-CA" w:eastAsia="ko-KR"/>
                </w:rPr>
                <w:delText>tmvp_size_override_flag</w:delText>
              </w:r>
            </w:del>
          </w:p>
        </w:tc>
        <w:tc>
          <w:tcPr>
            <w:tcW w:w="1152" w:type="dxa"/>
          </w:tcPr>
          <w:p w14:paraId="51C2D8F9" w14:textId="7F4A20C4" w:rsidR="00B10A60" w:rsidRPr="00901B03" w:rsidDel="00524BC1" w:rsidRDefault="00B10A60" w:rsidP="00B10A60">
            <w:pPr>
              <w:pStyle w:val="tableheading"/>
              <w:keepNext w:val="0"/>
              <w:keepLines w:val="0"/>
              <w:spacing w:before="20" w:after="40"/>
              <w:jc w:val="center"/>
              <w:rPr>
                <w:del w:id="708" w:author="Zheng Xiaozhen" w:date="2018-10-04T12:53:00Z"/>
                <w:b w:val="0"/>
                <w:lang w:val="en-CA"/>
              </w:rPr>
            </w:pPr>
            <w:del w:id="709" w:author="Zheng Xiaozhen" w:date="2018-10-04T12:53:00Z">
              <w:r w:rsidRPr="00976866" w:rsidDel="00524BC1">
                <w:rPr>
                  <w:b w:val="0"/>
                  <w:bCs w:val="0"/>
                  <w:noProof/>
                  <w:lang w:val="en-CA" w:eastAsia="ko-KR"/>
                </w:rPr>
                <w:delText>u(1)</w:delText>
              </w:r>
            </w:del>
          </w:p>
        </w:tc>
      </w:tr>
      <w:tr w:rsidR="00B10A60" w:rsidRPr="00901B03" w:rsidDel="00524BC1" w14:paraId="0C113CA3" w14:textId="5D45A4DD" w:rsidTr="0068500C">
        <w:trPr>
          <w:cantSplit/>
          <w:jc w:val="center"/>
          <w:del w:id="710" w:author="Zheng Xiaozhen" w:date="2018-10-04T12:53:00Z"/>
        </w:trPr>
        <w:tc>
          <w:tcPr>
            <w:tcW w:w="7920" w:type="dxa"/>
          </w:tcPr>
          <w:p w14:paraId="25DB02ED" w14:textId="34A59323" w:rsidR="00B10A60" w:rsidRPr="00901B03" w:rsidDel="00524BC1" w:rsidRDefault="00B10A60" w:rsidP="00B10A60">
            <w:pPr>
              <w:pStyle w:val="tablesyntax"/>
              <w:keepNext w:val="0"/>
              <w:keepLines w:val="0"/>
              <w:spacing w:before="20" w:after="40"/>
              <w:rPr>
                <w:del w:id="711" w:author="Zheng Xiaozhen" w:date="2018-10-04T12:53:00Z"/>
                <w:lang w:val="en-CA"/>
              </w:rPr>
            </w:pPr>
            <w:del w:id="712" w:author="Zheng Xiaozhen" w:date="2018-10-04T12:53:00Z">
              <w:r w:rsidDel="00524BC1">
                <w:rPr>
                  <w:noProof/>
                  <w:lang w:val="en-CA" w:eastAsia="ko-KR"/>
                </w:rPr>
                <w:tab/>
              </w:r>
              <w:r w:rsidDel="00524BC1">
                <w:rPr>
                  <w:noProof/>
                  <w:lang w:val="en-CA" w:eastAsia="ko-KR"/>
                </w:rPr>
                <w:tab/>
              </w:r>
              <w:r w:rsidDel="00524BC1">
                <w:rPr>
                  <w:noProof/>
                  <w:lang w:val="en-CA" w:eastAsia="ko-KR"/>
                </w:rPr>
                <w:tab/>
              </w:r>
              <w:r w:rsidRPr="00976866" w:rsidDel="00524BC1">
                <w:rPr>
                  <w:noProof/>
                  <w:lang w:val="en-CA" w:eastAsia="ko-KR"/>
                </w:rPr>
                <w:delText>if(</w:delText>
              </w:r>
              <w:r w:rsidDel="00524BC1">
                <w:rPr>
                  <w:noProof/>
                  <w:lang w:val="en-CA" w:eastAsia="ko-KR"/>
                </w:rPr>
                <w:delText xml:space="preserve"> sb</w:delText>
              </w:r>
              <w:r w:rsidRPr="00976866" w:rsidDel="00524BC1">
                <w:rPr>
                  <w:noProof/>
                  <w:lang w:val="en-CA" w:eastAsia="ko-KR"/>
                </w:rPr>
                <w:delText>tmvp_size_override_flag</w:delText>
              </w:r>
              <w:r w:rsidDel="00524BC1">
                <w:rPr>
                  <w:noProof/>
                  <w:lang w:val="en-CA" w:eastAsia="ko-KR"/>
                </w:rPr>
                <w:delText xml:space="preserve"> </w:delText>
              </w:r>
              <w:r w:rsidRPr="00976866" w:rsidDel="00524BC1">
                <w:rPr>
                  <w:noProof/>
                  <w:lang w:val="en-CA" w:eastAsia="ko-KR"/>
                </w:rPr>
                <w:delText>)</w:delText>
              </w:r>
            </w:del>
          </w:p>
        </w:tc>
        <w:tc>
          <w:tcPr>
            <w:tcW w:w="1152" w:type="dxa"/>
          </w:tcPr>
          <w:p w14:paraId="5E0BF70B" w14:textId="4F0A6807" w:rsidR="00B10A60" w:rsidRPr="00901B03" w:rsidDel="00524BC1" w:rsidRDefault="00B10A60" w:rsidP="00B10A60">
            <w:pPr>
              <w:pStyle w:val="tableheading"/>
              <w:keepNext w:val="0"/>
              <w:keepLines w:val="0"/>
              <w:spacing w:before="20" w:after="40"/>
              <w:jc w:val="center"/>
              <w:rPr>
                <w:del w:id="713" w:author="Zheng Xiaozhen" w:date="2018-10-04T12:53:00Z"/>
                <w:b w:val="0"/>
                <w:lang w:val="en-CA"/>
              </w:rPr>
            </w:pPr>
          </w:p>
        </w:tc>
      </w:tr>
      <w:tr w:rsidR="00B10A60" w:rsidRPr="00901B03" w:rsidDel="00524BC1" w14:paraId="5E0416A5" w14:textId="49FC1FBC" w:rsidTr="0068500C">
        <w:trPr>
          <w:cantSplit/>
          <w:jc w:val="center"/>
          <w:del w:id="714" w:author="Zheng Xiaozhen" w:date="2018-10-04T12:53:00Z"/>
        </w:trPr>
        <w:tc>
          <w:tcPr>
            <w:tcW w:w="7920" w:type="dxa"/>
          </w:tcPr>
          <w:p w14:paraId="0C4FF250" w14:textId="60CF2C9D" w:rsidR="00B10A60" w:rsidRPr="00901B03" w:rsidDel="00524BC1" w:rsidRDefault="00B10A60" w:rsidP="00B10A60">
            <w:pPr>
              <w:pStyle w:val="tablesyntax"/>
              <w:keepNext w:val="0"/>
              <w:keepLines w:val="0"/>
              <w:spacing w:before="20" w:after="40"/>
              <w:rPr>
                <w:del w:id="715" w:author="Zheng Xiaozhen" w:date="2018-10-04T12:53:00Z"/>
                <w:lang w:val="en-CA"/>
              </w:rPr>
            </w:pPr>
            <w:del w:id="716" w:author="Zheng Xiaozhen" w:date="2018-10-04T12:53:00Z">
              <w:r w:rsidDel="00524BC1">
                <w:rPr>
                  <w:noProof/>
                  <w:lang w:val="en-CA" w:eastAsia="ko-KR"/>
                </w:rPr>
                <w:tab/>
              </w:r>
              <w:r w:rsidDel="00524BC1">
                <w:rPr>
                  <w:noProof/>
                  <w:lang w:val="en-CA" w:eastAsia="ko-KR"/>
                </w:rPr>
                <w:tab/>
              </w:r>
              <w:r w:rsidDel="00524BC1">
                <w:rPr>
                  <w:noProof/>
                  <w:lang w:val="en-CA" w:eastAsia="ko-KR"/>
                </w:rPr>
                <w:tab/>
              </w:r>
              <w:r w:rsidDel="00524BC1">
                <w:rPr>
                  <w:noProof/>
                  <w:lang w:val="en-CA" w:eastAsia="ko-KR"/>
                </w:rPr>
                <w:tab/>
              </w:r>
              <w:r w:rsidRPr="00DB4FB4" w:rsidDel="00524BC1">
                <w:rPr>
                  <w:b/>
                  <w:noProof/>
                  <w:lang w:val="en-CA" w:eastAsia="ko-KR"/>
                </w:rPr>
                <w:delText>log2_</w:delText>
              </w:r>
              <w:r w:rsidDel="00524BC1">
                <w:rPr>
                  <w:b/>
                  <w:noProof/>
                  <w:lang w:val="en-CA" w:eastAsia="ko-KR"/>
                </w:rPr>
                <w:delText>sb</w:delText>
              </w:r>
              <w:r w:rsidRPr="00DB4FB4" w:rsidDel="00524BC1">
                <w:rPr>
                  <w:b/>
                  <w:noProof/>
                  <w:lang w:val="en-CA" w:eastAsia="ko-KR"/>
                </w:rPr>
                <w:delText>tmvp_active_size_minus2</w:delText>
              </w:r>
            </w:del>
          </w:p>
        </w:tc>
        <w:tc>
          <w:tcPr>
            <w:tcW w:w="1152" w:type="dxa"/>
          </w:tcPr>
          <w:p w14:paraId="720FAA45" w14:textId="27B0F036" w:rsidR="00B10A60" w:rsidRPr="00901B03" w:rsidDel="00524BC1" w:rsidRDefault="00B10A60" w:rsidP="00B10A60">
            <w:pPr>
              <w:pStyle w:val="tableheading"/>
              <w:keepNext w:val="0"/>
              <w:keepLines w:val="0"/>
              <w:spacing w:before="20" w:after="40"/>
              <w:jc w:val="center"/>
              <w:rPr>
                <w:del w:id="717" w:author="Zheng Xiaozhen" w:date="2018-10-04T12:53:00Z"/>
                <w:b w:val="0"/>
                <w:lang w:val="en-CA"/>
              </w:rPr>
            </w:pPr>
            <w:del w:id="718" w:author="Zheng Xiaozhen" w:date="2018-10-04T12:53:00Z">
              <w:r w:rsidRPr="00976866" w:rsidDel="00524BC1">
                <w:rPr>
                  <w:b w:val="0"/>
                  <w:bCs w:val="0"/>
                  <w:noProof/>
                  <w:lang w:val="en-CA" w:eastAsia="ko-KR"/>
                </w:rPr>
                <w:delText>u(3)</w:delText>
              </w:r>
            </w:del>
          </w:p>
        </w:tc>
      </w:tr>
      <w:tr w:rsidR="00B10A60" w:rsidRPr="00901B03" w:rsidDel="00524BC1" w14:paraId="7C6FAAD9" w14:textId="05D1163A" w:rsidTr="0068500C">
        <w:trPr>
          <w:cantSplit/>
          <w:jc w:val="center"/>
          <w:del w:id="719" w:author="Zheng Xiaozhen" w:date="2018-10-04T12:53:00Z"/>
        </w:trPr>
        <w:tc>
          <w:tcPr>
            <w:tcW w:w="7920" w:type="dxa"/>
          </w:tcPr>
          <w:p w14:paraId="5DE5A243" w14:textId="685A3A26" w:rsidR="00B10A60" w:rsidDel="00524BC1" w:rsidRDefault="00B10A60" w:rsidP="00B10A60">
            <w:pPr>
              <w:pStyle w:val="tablesyntax"/>
              <w:keepNext w:val="0"/>
              <w:keepLines w:val="0"/>
              <w:spacing w:before="20" w:after="40"/>
              <w:rPr>
                <w:del w:id="720" w:author="Zheng Xiaozhen" w:date="2018-10-04T12:53:00Z"/>
                <w:noProof/>
                <w:lang w:val="en-CA" w:eastAsia="ko-KR"/>
              </w:rPr>
            </w:pPr>
            <w:del w:id="721" w:author="Zheng Xiaozhen" w:date="2018-10-04T12:53:00Z">
              <w:r w:rsidDel="00524BC1">
                <w:rPr>
                  <w:noProof/>
                  <w:lang w:val="en-CA" w:eastAsia="ko-KR"/>
                </w:rPr>
                <w:tab/>
              </w:r>
              <w:r w:rsidDel="00524BC1">
                <w:rPr>
                  <w:noProof/>
                  <w:lang w:val="en-CA" w:eastAsia="ko-KR"/>
                </w:rPr>
                <w:tab/>
                <w:delText>}</w:delText>
              </w:r>
            </w:del>
          </w:p>
        </w:tc>
        <w:tc>
          <w:tcPr>
            <w:tcW w:w="1152" w:type="dxa"/>
          </w:tcPr>
          <w:p w14:paraId="4D8EDAE0" w14:textId="6875AF40" w:rsidR="00B10A60" w:rsidRPr="00976866" w:rsidDel="00524BC1" w:rsidRDefault="00B10A60" w:rsidP="00B10A60">
            <w:pPr>
              <w:pStyle w:val="tableheading"/>
              <w:keepNext w:val="0"/>
              <w:keepLines w:val="0"/>
              <w:spacing w:before="20" w:after="40"/>
              <w:jc w:val="center"/>
              <w:rPr>
                <w:del w:id="722" w:author="Zheng Xiaozhen" w:date="2018-10-04T12:53:00Z"/>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6D08F9AA"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0C5EEE5D"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30EB2626"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2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2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24" w:name="_Toc311216759"/>
      <w:bookmarkStart w:id="725" w:name="_Toc317198729"/>
      <w:bookmarkStart w:id="726" w:name="_Ref330904190"/>
      <w:bookmarkStart w:id="727" w:name="_Ref330904581"/>
      <w:bookmarkStart w:id="728" w:name="_Ref398986356"/>
      <w:bookmarkStart w:id="729" w:name="_Toc415475838"/>
      <w:bookmarkStart w:id="730" w:name="_Toc423599113"/>
      <w:bookmarkStart w:id="731" w:name="_Toc423601617"/>
      <w:bookmarkStart w:id="732" w:name="_Toc501130167"/>
      <w:bookmarkStart w:id="733" w:name="_Toc510795090"/>
      <w:bookmarkStart w:id="734" w:name="_Toc525240225"/>
      <w:r w:rsidRPr="00901B03">
        <w:rPr>
          <w:lang w:val="en-CA"/>
        </w:rPr>
        <w:lastRenderedPageBreak/>
        <w:t>Slice</w:t>
      </w:r>
      <w:r w:rsidR="00264054" w:rsidRPr="00901B03">
        <w:rPr>
          <w:lang w:val="en-CA"/>
        </w:rPr>
        <w:t xml:space="preserve"> data syntax</w:t>
      </w:r>
      <w:bookmarkEnd w:id="724"/>
      <w:bookmarkEnd w:id="725"/>
      <w:bookmarkEnd w:id="726"/>
      <w:bookmarkEnd w:id="727"/>
      <w:bookmarkEnd w:id="728"/>
      <w:bookmarkEnd w:id="729"/>
      <w:bookmarkEnd w:id="730"/>
      <w:bookmarkEnd w:id="731"/>
      <w:bookmarkEnd w:id="732"/>
      <w:bookmarkEnd w:id="733"/>
      <w:bookmarkEnd w:id="734"/>
    </w:p>
    <w:p w14:paraId="5B5F3414" w14:textId="77777777" w:rsidR="00264054" w:rsidRPr="00901B03" w:rsidRDefault="00264054" w:rsidP="00264054">
      <w:pPr>
        <w:pStyle w:val="40"/>
        <w:rPr>
          <w:lang w:val="en-CA"/>
        </w:rPr>
      </w:pPr>
      <w:bookmarkStart w:id="735" w:name="_Ref349667677"/>
      <w:bookmarkStart w:id="736" w:name="_Ref349667707"/>
      <w:bookmarkStart w:id="737" w:name="_Toc415475839"/>
      <w:bookmarkStart w:id="738" w:name="_Toc423599114"/>
      <w:bookmarkStart w:id="739" w:name="_Toc423601618"/>
      <w:r w:rsidRPr="00901B03">
        <w:rPr>
          <w:lang w:val="en-CA"/>
        </w:rPr>
        <w:t>General slice data syntax</w:t>
      </w:r>
      <w:bookmarkEnd w:id="735"/>
      <w:bookmarkEnd w:id="736"/>
      <w:bookmarkEnd w:id="737"/>
      <w:bookmarkEnd w:id="738"/>
      <w:bookmarkEnd w:id="73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40" w:name="_Ref330904226"/>
      <w:bookmarkStart w:id="741" w:name="_Toc415475840"/>
      <w:bookmarkStart w:id="742" w:name="_Toc423599115"/>
      <w:bookmarkStart w:id="743" w:name="_Toc423601619"/>
      <w:r w:rsidRPr="00901B03">
        <w:rPr>
          <w:lang w:val="en-CA"/>
        </w:rPr>
        <w:t>Coding tree unit syntax</w:t>
      </w:r>
      <w:bookmarkEnd w:id="740"/>
      <w:bookmarkEnd w:id="741"/>
      <w:bookmarkEnd w:id="742"/>
      <w:bookmarkEnd w:id="74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44" w:name="_Toc317198732"/>
      <w:bookmarkStart w:id="745" w:name="_Ref330811880"/>
      <w:bookmarkStart w:id="746" w:name="_Ref398986404"/>
      <w:bookmarkStart w:id="747" w:name="_Toc415475842"/>
      <w:bookmarkStart w:id="748" w:name="_Toc423599117"/>
      <w:bookmarkStart w:id="749" w:name="_Toc423601621"/>
      <w:r w:rsidRPr="00901B03">
        <w:rPr>
          <w:lang w:val="en-CA"/>
        </w:rPr>
        <w:t>Coding quadtree syntax</w:t>
      </w:r>
      <w:bookmarkEnd w:id="744"/>
      <w:bookmarkEnd w:id="745"/>
      <w:bookmarkEnd w:id="746"/>
      <w:bookmarkEnd w:id="747"/>
      <w:bookmarkEnd w:id="748"/>
      <w:bookmarkEnd w:id="74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50" w:name="_Toc287363768"/>
      <w:bookmarkStart w:id="751" w:name="_Toc311216761"/>
    </w:p>
    <w:bookmarkEnd w:id="750"/>
    <w:bookmarkEnd w:id="75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52" w:name="_Ref350100876"/>
      <w:bookmarkStart w:id="753" w:name="_Toc415475843"/>
      <w:bookmarkStart w:id="754" w:name="_Toc423599118"/>
      <w:bookmarkStart w:id="755" w:name="_Toc423601622"/>
      <w:r w:rsidRPr="00901B03">
        <w:rPr>
          <w:lang w:val="en-CA"/>
        </w:rPr>
        <w:t>Coding unit syntax</w:t>
      </w:r>
      <w:bookmarkEnd w:id="752"/>
      <w:bookmarkEnd w:id="753"/>
      <w:bookmarkEnd w:id="754"/>
      <w:bookmarkEnd w:id="75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005C7FA3" w:rsidRPr="00901B03">
              <w:rPr>
                <w:lang w:val="en-CA"/>
              </w:rPr>
              <w:t>&amp;&amp;</w:t>
            </w:r>
            <w:r w:rsidRPr="00901B03">
              <w:rPr>
                <w:rFonts w:eastAsia="等线"/>
                <w:lang w:val="en-CA" w:eastAsia="zh-CN"/>
              </w:rPr>
              <w:t xml:space="preserve">  </w:t>
            </w:r>
            <w:r w:rsidR="007E36F9" w:rsidRPr="00901B03">
              <w:rPr>
                <w:rFonts w:eastAsia="等线"/>
                <w:lang w:val="en-CA" w:eastAsia="zh-CN"/>
              </w:rPr>
              <w:t>cbWidth</w:t>
            </w:r>
            <w:r w:rsidR="005C7FA3" w:rsidRPr="00901B03">
              <w:rPr>
                <w:rFonts w:eastAsia="等线"/>
                <w:lang w:val="en-CA" w:eastAsia="zh-CN"/>
              </w:rPr>
              <w:t xml:space="preserve"> &gt;</w:t>
            </w:r>
            <w:r w:rsidR="003C1BE2" w:rsidRPr="00901B03">
              <w:rPr>
                <w:rFonts w:eastAsia="等线"/>
                <w:lang w:val="en-CA" w:eastAsia="zh-CN"/>
              </w:rPr>
              <w:t>=</w:t>
            </w:r>
            <w:r w:rsidR="007E36F9" w:rsidRPr="00901B03">
              <w:rPr>
                <w:rFonts w:eastAsia="等线"/>
                <w:lang w:val="en-CA" w:eastAsia="zh-CN"/>
              </w:rPr>
              <w:t xml:space="preserve"> 8  </w:t>
            </w:r>
            <w:r w:rsidR="005C7FA3" w:rsidRPr="00901B03">
              <w:rPr>
                <w:lang w:val="en-CA" w:eastAsia="ko-KR"/>
              </w:rPr>
              <w:t>&amp;&amp;</w:t>
            </w:r>
            <w:r w:rsidR="007E36F9" w:rsidRPr="00901B03">
              <w:rPr>
                <w:rFonts w:eastAsia="等线"/>
                <w:lang w:val="en-CA" w:eastAsia="zh-CN"/>
              </w:rPr>
              <w:t xml:space="preserve">  cbHeight </w:t>
            </w:r>
            <w:r w:rsidR="005C7FA3" w:rsidRPr="00901B03">
              <w:rPr>
                <w:rFonts w:eastAsia="等线"/>
                <w:lang w:val="en-CA" w:eastAsia="zh-CN"/>
              </w:rPr>
              <w:t>&gt;</w:t>
            </w:r>
            <w:r w:rsidR="003C1BE2" w:rsidRPr="00901B03">
              <w:rPr>
                <w:rFonts w:eastAsia="等线"/>
                <w:lang w:val="en-CA" w:eastAsia="zh-CN"/>
              </w:rPr>
              <w:t>=</w:t>
            </w:r>
            <w:r w:rsidR="007E36F9" w:rsidRPr="00901B03">
              <w:rPr>
                <w:rFonts w:eastAsia="等线"/>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等线"/>
                <w:lang w:val="en-CA" w:eastAsia="zh-CN"/>
              </w:rPr>
              <w:t>)</w:t>
            </w:r>
            <w:r w:rsidR="005C7FA3" w:rsidRPr="00901B03">
              <w:rPr>
                <w:rFonts w:eastAsia="等线"/>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8  </w:t>
            </w:r>
            <w:r w:rsidRPr="00901B03">
              <w:rPr>
                <w:lang w:val="en-CA" w:eastAsia="ko-KR"/>
              </w:rPr>
              <w:t>&amp;&amp;</w:t>
            </w:r>
            <w:r w:rsidRPr="00901B03">
              <w:rPr>
                <w:rFonts w:eastAsia="等线"/>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等线"/>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16  </w:t>
            </w:r>
            <w:r w:rsidRPr="00901B03">
              <w:rPr>
                <w:lang w:val="en-CA" w:eastAsia="ko-KR"/>
              </w:rPr>
              <w:t>&amp;&amp;</w:t>
            </w:r>
            <w:r w:rsidRPr="00901B03">
              <w:rPr>
                <w:rFonts w:eastAsia="等线"/>
                <w:lang w:val="en-CA" w:eastAsia="zh-CN"/>
              </w:rPr>
              <w:t xml:space="preserve">  cbHeight &gt;= 16 )</w:t>
            </w:r>
            <w:r w:rsidR="00387D29" w:rsidRPr="00901B03">
              <w:rPr>
                <w:rFonts w:eastAsia="等线"/>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inter_affine_flag</w:t>
            </w:r>
            <w:r w:rsidRPr="001D0300">
              <w:rPr>
                <w:rFonts w:eastAsia="等线"/>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r w:rsidRPr="00901B03">
              <w:rPr>
                <w:lang w:val="en-CA"/>
              </w:rPr>
              <w:t xml:space="preserve">sps_affine_type_flag  &amp;&amp;  </w:t>
            </w:r>
            <w:r w:rsidR="00C90B4B">
              <w:rPr>
                <w:rFonts w:eastAsia="等线"/>
                <w:lang w:val="en-CA" w:eastAsia="zh-CN"/>
              </w:rPr>
              <w:t>inter_affine_flag</w:t>
            </w:r>
            <w:r w:rsidRPr="00901B03">
              <w:rPr>
                <w:rFonts w:eastAsia="等线"/>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等线"/>
                <w:b/>
                <w:lang w:val="en-CA" w:eastAsia="zh-CN"/>
              </w:rPr>
              <w:t>affine_type_flag</w:t>
            </w:r>
            <w:r w:rsidRPr="00901B03">
              <w:rPr>
                <w:rFonts w:eastAsia="等线"/>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56" w:name="_Toc351408736"/>
      <w:r w:rsidRPr="00901B03">
        <w:rPr>
          <w:lang w:val="en-CA"/>
        </w:rPr>
        <w:lastRenderedPageBreak/>
        <w:t>Motion vector difference syntax</w:t>
      </w:r>
      <w:bookmarkEnd w:id="75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57" w:name="_Ref398986432"/>
      <w:bookmarkStart w:id="758" w:name="_Toc415475846"/>
      <w:bookmarkStart w:id="759" w:name="_Toc423599121"/>
      <w:bookmarkStart w:id="760" w:name="_Toc423601625"/>
      <w:r w:rsidRPr="00901B03">
        <w:rPr>
          <w:lang w:val="en-CA"/>
        </w:rPr>
        <w:t>Transform tree syntax</w:t>
      </w:r>
      <w:bookmarkEnd w:id="757"/>
      <w:bookmarkEnd w:id="758"/>
      <w:bookmarkEnd w:id="759"/>
      <w:bookmarkEnd w:id="76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61" w:name="_Ref350100895"/>
      <w:bookmarkStart w:id="762" w:name="_Toc415475848"/>
      <w:bookmarkStart w:id="763" w:name="_Toc423599123"/>
      <w:bookmarkStart w:id="764" w:name="_Toc423601627"/>
      <w:r w:rsidRPr="00901B03">
        <w:rPr>
          <w:lang w:val="en-CA"/>
        </w:rPr>
        <w:t xml:space="preserve">Transform </w:t>
      </w:r>
      <w:r w:rsidRPr="00901B03">
        <w:rPr>
          <w:rFonts w:eastAsia="MS Mincho"/>
          <w:lang w:val="en-CA"/>
        </w:rPr>
        <w:t>unit</w:t>
      </w:r>
      <w:r w:rsidRPr="00901B03">
        <w:rPr>
          <w:lang w:val="en-CA"/>
        </w:rPr>
        <w:t xml:space="preserve"> syntax</w:t>
      </w:r>
      <w:bookmarkEnd w:id="761"/>
      <w:bookmarkEnd w:id="762"/>
      <w:bookmarkEnd w:id="763"/>
      <w:bookmarkEnd w:id="76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65" w:name="_Ref291775503"/>
      <w:bookmarkStart w:id="766" w:name="_Toc311216766"/>
      <w:bookmarkStart w:id="767" w:name="_Toc317198739"/>
      <w:bookmarkStart w:id="768" w:name="_Toc415475849"/>
      <w:bookmarkStart w:id="769" w:name="_Toc423599124"/>
      <w:bookmarkStart w:id="770" w:name="_Toc423601628"/>
      <w:r w:rsidRPr="00901B03">
        <w:rPr>
          <w:lang w:val="en-CA"/>
        </w:rPr>
        <w:t>Residual coding syntax</w:t>
      </w:r>
      <w:bookmarkEnd w:id="765"/>
      <w:bookmarkEnd w:id="766"/>
      <w:bookmarkEnd w:id="767"/>
      <w:bookmarkEnd w:id="768"/>
      <w:bookmarkEnd w:id="769"/>
      <w:bookmarkEnd w:id="77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宋体"/>
                <w:lang w:val="en-CA" w:eastAsia="zh-CN"/>
              </w:rPr>
              <w:tab/>
              <w:t xml:space="preserve">if( transform_skip_enabled_flag  &amp;&amp;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cIdx</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cu_</w:t>
            </w:r>
            <w:r w:rsidR="00F51721" w:rsidRPr="00901B03">
              <w:rPr>
                <w:rFonts w:eastAsia="宋体"/>
                <w:lang w:val="en-CA" w:eastAsia="zh-CN"/>
              </w:rPr>
              <w:t>mts_flag[</w:t>
            </w:r>
            <w:r w:rsidR="00F51721" w:rsidRPr="00901B03">
              <w:rPr>
                <w:color w:val="000000" w:themeColor="text1"/>
                <w:lang w:val="en-CA"/>
              </w:rPr>
              <w:t> </w:t>
            </w:r>
            <w:r w:rsidR="00F51721" w:rsidRPr="00901B03">
              <w:rPr>
                <w:rFonts w:eastAsia="宋体"/>
                <w:lang w:val="en-CA" w:eastAsia="zh-CN"/>
              </w:rPr>
              <w:t>x0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y0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宋体"/>
                <w:lang w:val="en-CA" w:eastAsia="zh-CN"/>
              </w:rPr>
              <w:t>(</w:t>
            </w:r>
            <w:r w:rsidR="00BD0C87" w:rsidRPr="00901B03">
              <w:rPr>
                <w:color w:val="000000" w:themeColor="text1"/>
                <w:lang w:val="en-CA"/>
              </w:rPr>
              <w:t> </w:t>
            </w:r>
            <w:r w:rsidRPr="00901B03">
              <w:rPr>
                <w:rFonts w:eastAsia="宋体"/>
                <w:lang w:val="en-CA" w:eastAsia="zh-CN"/>
              </w:rPr>
              <w:t>log2TbWidth</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003C4BC0" w:rsidRPr="00901B03">
              <w:rPr>
                <w:rFonts w:eastAsia="宋体"/>
                <w:lang w:val="en-CA" w:eastAsia="zh-CN"/>
              </w:rPr>
              <w:t xml:space="preserve">  &amp;&amp;  </w:t>
            </w:r>
            <w:r w:rsidR="00BD0C87" w:rsidRPr="00901B03">
              <w:rPr>
                <w:rFonts w:eastAsia="宋体"/>
                <w:lang w:val="en-CA" w:eastAsia="zh-CN"/>
              </w:rPr>
              <w:t>(</w:t>
            </w:r>
            <w:r w:rsidR="00BD0C87" w:rsidRPr="00901B03">
              <w:rPr>
                <w:color w:val="000000" w:themeColor="text1"/>
                <w:lang w:val="en-CA"/>
              </w:rPr>
              <w:t> </w:t>
            </w:r>
            <w:r w:rsidR="003C4BC0" w:rsidRPr="00901B03">
              <w:rPr>
                <w:rFonts w:eastAsia="宋体"/>
                <w:lang w:val="en-CA" w:eastAsia="zh-CN"/>
              </w:rPr>
              <w:t>log2TbHeight</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Pr="00901B03">
              <w:rPr>
                <w:rFonts w:eastAsia="宋体"/>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宋体"/>
                <w:b/>
                <w:lang w:val="en-CA" w:eastAsia="zh-CN"/>
              </w:rPr>
              <w:tab/>
            </w:r>
            <w:r w:rsidRPr="00901B03">
              <w:rPr>
                <w:rFonts w:eastAsia="宋体"/>
                <w:b/>
                <w:lang w:val="en-CA" w:eastAsia="zh-CN"/>
              </w:rPr>
              <w:tab/>
              <w:t>transform_skip_flag</w:t>
            </w:r>
            <w:r w:rsidRPr="00901B03">
              <w:rPr>
                <w:rFonts w:eastAsia="宋体"/>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t>numSigCoeff</w:t>
            </w:r>
            <w:r>
              <w:rPr>
                <w:rFonts w:eastAsia="宋体"/>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numSigCoeff</w:t>
            </w:r>
            <w:r>
              <w:rPr>
                <w:rFonts w:eastAsia="宋体"/>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TransCoeffLevel[ x0 ][ y0 ][ cIdx ][ xC ][ yC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TransCoeffLevel[ x0 ][ y0 ][ cIdx ][ xC ][ yC ]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 xml:space="preserve">TransCoeffLevel[ x0 ][ y0 ][ cIdx ][ xC ][ yC ]  =  </w:t>
            </w:r>
            <w:r w:rsidRPr="00901B03">
              <w:rPr>
                <w:rFonts w:eastAsia="宋体"/>
                <w:lang w:val="en-CA" w:eastAsia="zh-CN"/>
              </w:rPr>
              <w:br/>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00C2281C" w:rsidRPr="00901B03">
              <w:rPr>
                <w:color w:val="663300"/>
                <w:lang w:val="en-CA"/>
              </w:rPr>
              <w:t>−</w:t>
            </w:r>
            <w:r w:rsidRPr="00901B03">
              <w:rPr>
                <w:rFonts w:eastAsia="宋体"/>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23FFF4C9" w:rsidR="00E40C75" w:rsidRPr="00901B03" w:rsidRDefault="00E40C75" w:rsidP="00724A2D">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if(</w:t>
            </w:r>
            <w:r w:rsidRPr="00901B03">
              <w:rPr>
                <w:rFonts w:eastAsia="宋体"/>
                <w:lang w:val="en-CA" w:eastAsia="zh-CN"/>
              </w:rPr>
              <w:t>  </w:t>
            </w:r>
            <w:r w:rsidRPr="00901B03">
              <w:rPr>
                <w:lang w:val="en-CA" w:eastAsia="ko-KR"/>
              </w:rPr>
              <w:t>cu_mts_flag</w:t>
            </w:r>
            <w:r w:rsidRPr="00901B03">
              <w:rPr>
                <w:lang w:val="en-CA"/>
              </w:rPr>
              <w:t>[ x0 ][ y0 ]</w:t>
            </w:r>
            <w:r w:rsidRPr="00901B03">
              <w:rPr>
                <w:rFonts w:eastAsia="宋体"/>
                <w:lang w:val="en-CA" w:eastAsia="zh-CN"/>
              </w:rPr>
              <w:t>  </w:t>
            </w:r>
            <w:r w:rsidRPr="00901B03">
              <w:rPr>
                <w:lang w:val="en-CA"/>
              </w:rPr>
              <w:t>&amp;&amp;</w:t>
            </w:r>
            <w:r w:rsidRPr="00901B03">
              <w:rPr>
                <w:rFonts w:eastAsia="宋体"/>
                <w:lang w:val="en-CA" w:eastAsia="zh-CN"/>
              </w:rPr>
              <w:t>  </w:t>
            </w:r>
            <w:r w:rsidRPr="00901B03">
              <w:rPr>
                <w:rFonts w:eastAsia="宋体"/>
                <w:color w:val="000000" w:themeColor="text1"/>
                <w:lang w:val="en-CA" w:eastAsia="zh-CN"/>
              </w:rPr>
              <w:t>(</w:t>
            </w:r>
            <w:r w:rsidRPr="00901B03">
              <w:rPr>
                <w:lang w:val="en-CA"/>
              </w:rPr>
              <w:t> cIdx</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0</w:t>
            </w:r>
            <w:r w:rsidRPr="00901B03">
              <w:rPr>
                <w:rFonts w:eastAsia="宋体"/>
                <w:lang w:val="en-CA" w:eastAsia="zh-CN"/>
              </w:rPr>
              <w:t xml:space="preserve"> )  </w:t>
            </w:r>
            <w:r w:rsidRPr="00901B03">
              <w:rPr>
                <w:lang w:val="en-CA"/>
              </w:rPr>
              <w:t>&amp;&amp;</w:t>
            </w:r>
            <w:r w:rsidR="00724A2D" w:rsidRPr="00901B03">
              <w:rPr>
                <w:rFonts w:eastAsia="宋体"/>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t>(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MODE_INTRA</w:t>
            </w:r>
            <w:r w:rsidRPr="00901B03">
              <w:rPr>
                <w:rFonts w:eastAsia="宋体"/>
                <w:lang w:val="en-CA" w:eastAsia="zh-CN"/>
              </w:rPr>
              <w:t>  </w:t>
            </w:r>
            <w:r w:rsidRPr="00901B03">
              <w:rPr>
                <w:rFonts w:eastAsia="宋体"/>
                <w:color w:val="000000" w:themeColor="text1"/>
                <w:lang w:val="en-CA" w:eastAsia="zh-CN"/>
              </w:rPr>
              <w:t>&amp;&amp;</w:t>
            </w:r>
            <w:r w:rsidRPr="00901B03">
              <w:rPr>
                <w:rFonts w:eastAsia="宋体"/>
                <w:lang w:val="en-CA" w:eastAsia="zh-CN"/>
              </w:rPr>
              <w:t>  </w:t>
            </w:r>
            <w:r w:rsidRPr="00901B03">
              <w:rPr>
                <w:rFonts w:eastAsia="宋体"/>
                <w:color w:val="000000" w:themeColor="text1"/>
                <w:lang w:val="en-CA" w:eastAsia="zh-CN"/>
              </w:rPr>
              <w:t>numSigCoeff</w:t>
            </w:r>
            <w:r w:rsidRPr="00901B03">
              <w:rPr>
                <w:rFonts w:eastAsia="宋体"/>
                <w:lang w:val="en-CA" w:eastAsia="zh-CN"/>
              </w:rPr>
              <w:t>  </w:t>
            </w:r>
            <w:r w:rsidRPr="00901B03">
              <w:rPr>
                <w:rFonts w:eastAsia="宋体"/>
                <w:color w:val="000000" w:themeColor="text1"/>
                <w:lang w:val="en-CA" w:eastAsia="zh-CN"/>
              </w:rPr>
              <w:t>&gt;</w:t>
            </w:r>
            <w:r w:rsidRPr="00901B03">
              <w:rPr>
                <w:rFonts w:eastAsia="宋体"/>
                <w:lang w:val="en-CA" w:eastAsia="zh-CN"/>
              </w:rPr>
              <w:t> </w:t>
            </w:r>
            <w:r w:rsidRPr="00901B03">
              <w:rPr>
                <w:rFonts w:eastAsia="宋体"/>
                <w:color w:val="000000" w:themeColor="text1"/>
                <w:lang w:val="en-CA" w:eastAsia="zh-CN"/>
              </w:rPr>
              <w:t>2</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t xml:space="preserve">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MODE_INTER</w:t>
            </w:r>
            <w:r w:rsidRPr="00901B03">
              <w:rPr>
                <w:lang w:val="en-CA"/>
              </w:rPr>
              <w:t> ) )</w:t>
            </w:r>
            <w:r w:rsidRPr="00901B03">
              <w:rPr>
                <w:rFonts w:eastAsia="宋体"/>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71" w:name="_Ref397950527"/>
      <w:bookmarkStart w:id="772" w:name="_Toc415475851"/>
      <w:bookmarkStart w:id="773" w:name="_Toc423599126"/>
      <w:bookmarkStart w:id="774" w:name="_Toc423601630"/>
      <w:bookmarkStart w:id="775" w:name="_Toc501130168"/>
      <w:bookmarkStart w:id="776" w:name="_Toc510795091"/>
      <w:bookmarkStart w:id="777" w:name="_Toc525240226"/>
      <w:r w:rsidRPr="00901B03">
        <w:rPr>
          <w:lang w:val="en-CA"/>
        </w:rPr>
        <w:lastRenderedPageBreak/>
        <w:t>Semantics</w:t>
      </w:r>
      <w:bookmarkEnd w:id="771"/>
      <w:bookmarkEnd w:id="772"/>
      <w:bookmarkEnd w:id="773"/>
      <w:bookmarkEnd w:id="774"/>
      <w:bookmarkEnd w:id="775"/>
      <w:bookmarkEnd w:id="776"/>
      <w:bookmarkEnd w:id="777"/>
    </w:p>
    <w:p w14:paraId="3D7E9E11" w14:textId="77777777" w:rsidR="0068500C" w:rsidRPr="00901B03" w:rsidRDefault="0068500C" w:rsidP="0068500C">
      <w:pPr>
        <w:pStyle w:val="30"/>
        <w:rPr>
          <w:lang w:val="en-CA"/>
        </w:rPr>
      </w:pPr>
      <w:bookmarkStart w:id="778" w:name="_Toc415475852"/>
      <w:bookmarkStart w:id="779" w:name="_Toc423599127"/>
      <w:bookmarkStart w:id="780" w:name="_Toc423601631"/>
      <w:bookmarkStart w:id="781" w:name="_Toc501130169"/>
      <w:bookmarkStart w:id="782" w:name="_Toc510795092"/>
      <w:bookmarkStart w:id="783" w:name="_Toc525240227"/>
      <w:r w:rsidRPr="00901B03">
        <w:rPr>
          <w:lang w:val="en-CA"/>
        </w:rPr>
        <w:t>General</w:t>
      </w:r>
      <w:bookmarkEnd w:id="778"/>
      <w:bookmarkEnd w:id="779"/>
      <w:bookmarkEnd w:id="780"/>
      <w:bookmarkEnd w:id="781"/>
      <w:bookmarkEnd w:id="782"/>
      <w:bookmarkEnd w:id="78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84" w:name="_Toc20134268"/>
      <w:bookmarkStart w:id="785" w:name="_Ref29357062"/>
      <w:bookmarkStart w:id="786" w:name="_Ref29357065"/>
      <w:bookmarkStart w:id="787" w:name="_Toc77680400"/>
      <w:bookmarkStart w:id="788" w:name="_Toc118289047"/>
      <w:bookmarkStart w:id="789" w:name="_Ref168820094"/>
      <w:bookmarkStart w:id="790" w:name="_Ref220341643"/>
      <w:bookmarkStart w:id="791" w:name="_Toc226456554"/>
      <w:bookmarkStart w:id="792" w:name="_Toc248045246"/>
      <w:bookmarkStart w:id="793" w:name="_Toc287363773"/>
      <w:bookmarkStart w:id="794" w:name="_Toc311216920"/>
      <w:bookmarkStart w:id="795" w:name="_Toc317198741"/>
      <w:bookmarkStart w:id="796" w:name="_Toc415475853"/>
      <w:bookmarkStart w:id="797" w:name="_Toc423599128"/>
      <w:bookmarkStart w:id="798" w:name="_Toc423601632"/>
      <w:bookmarkStart w:id="799" w:name="_Toc501130170"/>
      <w:bookmarkStart w:id="800" w:name="_Toc510795093"/>
      <w:bookmarkStart w:id="801" w:name="_Toc525240228"/>
      <w:r w:rsidRPr="00901B03">
        <w:rPr>
          <w:lang w:val="en-CA"/>
        </w:rPr>
        <w:t>NAL unit semantics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49DBD1C0" w14:textId="77777777" w:rsidR="0068500C" w:rsidRPr="00901B03" w:rsidDel="00112A5D" w:rsidRDefault="0068500C" w:rsidP="0068500C">
      <w:pPr>
        <w:pStyle w:val="40"/>
        <w:rPr>
          <w:lang w:val="en-CA"/>
        </w:rPr>
      </w:pPr>
      <w:bookmarkStart w:id="802" w:name="_Ref398986473"/>
      <w:bookmarkStart w:id="803" w:name="_Toc415475854"/>
      <w:bookmarkStart w:id="804" w:name="_Toc423599129"/>
      <w:bookmarkStart w:id="805" w:name="_Toc423601633"/>
      <w:r w:rsidRPr="00901B03" w:rsidDel="00112A5D">
        <w:rPr>
          <w:lang w:val="en-CA"/>
        </w:rPr>
        <w:t>General NAL unit semantics</w:t>
      </w:r>
      <w:bookmarkEnd w:id="802"/>
      <w:bookmarkEnd w:id="803"/>
      <w:bookmarkEnd w:id="804"/>
      <w:bookmarkEnd w:id="80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806" w:name="_Ref398986483"/>
      <w:bookmarkStart w:id="807" w:name="_Toc415475855"/>
      <w:bookmarkStart w:id="808" w:name="_Toc423599130"/>
      <w:bookmarkStart w:id="809" w:name="_Toc423601634"/>
      <w:r w:rsidRPr="00901B03">
        <w:rPr>
          <w:lang w:val="en-CA"/>
        </w:rPr>
        <w:lastRenderedPageBreak/>
        <w:t>NAL unit header semantics</w:t>
      </w:r>
      <w:bookmarkEnd w:id="806"/>
      <w:bookmarkEnd w:id="807"/>
      <w:bookmarkEnd w:id="808"/>
      <w:bookmarkEnd w:id="80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e"/>
        <w:keepLines/>
        <w:rPr>
          <w:lang w:val="en-CA"/>
        </w:rPr>
      </w:pPr>
      <w:bookmarkStart w:id="810" w:name="_Ref330857631"/>
      <w:bookmarkStart w:id="811" w:name="_Toc415476433"/>
      <w:bookmarkStart w:id="812" w:name="_Toc423602473"/>
      <w:bookmarkStart w:id="813" w:name="_Toc423602647"/>
      <w:bookmarkStart w:id="814" w:name="_Toc501130553"/>
      <w:bookmarkStart w:id="815"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810"/>
      <w:r w:rsidRPr="00901B03">
        <w:rPr>
          <w:lang w:val="en-CA"/>
        </w:rPr>
        <w:t xml:space="preserve"> – NAL unit type codes and NAL unit type classes</w:t>
      </w:r>
      <w:bookmarkEnd w:id="811"/>
      <w:bookmarkEnd w:id="812"/>
      <w:bookmarkEnd w:id="813"/>
      <w:bookmarkEnd w:id="814"/>
      <w:bookmarkEnd w:id="81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16" w:name="OLE_LINK3"/>
            <w:bookmarkStart w:id="81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16"/>
            <w:bookmarkEnd w:id="81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18" w:name="_Toc20134269"/>
      <w:bookmarkStart w:id="819" w:name="_Toc77680408"/>
      <w:bookmarkStart w:id="820" w:name="_Toc118289050"/>
      <w:bookmarkStart w:id="821" w:name="_Toc248045249"/>
      <w:bookmarkStart w:id="822" w:name="_Toc287363776"/>
      <w:bookmarkStart w:id="823" w:name="_Toc311216923"/>
      <w:bookmarkStart w:id="824" w:name="_Toc317198744"/>
      <w:bookmarkStart w:id="825" w:name="_Toc415475858"/>
      <w:bookmarkStart w:id="826" w:name="_Toc423599133"/>
      <w:bookmarkStart w:id="827" w:name="_Toc423601637"/>
      <w:bookmarkStart w:id="828" w:name="_Toc501130171"/>
      <w:bookmarkStart w:id="829" w:name="_Toc510795094"/>
      <w:bookmarkStart w:id="830" w:name="_Toc525240229"/>
      <w:r w:rsidRPr="00901B03">
        <w:rPr>
          <w:lang w:val="en-CA"/>
        </w:rPr>
        <w:lastRenderedPageBreak/>
        <w:t>Raw byte sequence payloads, trailing bits and byte alignment semantics</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4B076B01" w14:textId="77777777" w:rsidR="0068500C" w:rsidRPr="00901B03" w:rsidRDefault="0068500C" w:rsidP="0068500C">
      <w:pPr>
        <w:pStyle w:val="40"/>
        <w:rPr>
          <w:lang w:val="en-CA"/>
        </w:rPr>
      </w:pPr>
      <w:bookmarkStart w:id="831" w:name="_Toc415475860"/>
      <w:bookmarkStart w:id="832" w:name="_Toc423599135"/>
      <w:bookmarkStart w:id="833" w:name="_Toc423601639"/>
      <w:r w:rsidRPr="00901B03">
        <w:rPr>
          <w:lang w:val="en-CA"/>
        </w:rPr>
        <w:t>Sequence parameter set RBSP semantics</w:t>
      </w:r>
      <w:bookmarkEnd w:id="831"/>
      <w:bookmarkEnd w:id="832"/>
      <w:bookmarkEnd w:id="83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3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34"/>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35" w:name="_Toc317198746"/>
      <w:bookmarkStart w:id="836" w:name="_Toc415475861"/>
      <w:bookmarkStart w:id="837" w:name="_Toc423599136"/>
      <w:bookmarkStart w:id="83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51097768" w:rsidR="00471634" w:rsidDel="00524BC1" w:rsidRDefault="00471634" w:rsidP="00471634">
      <w:pPr>
        <w:rPr>
          <w:del w:id="839" w:author="Zheng Xiaozhen" w:date="2018-10-04T12:53:00Z"/>
          <w:noProof/>
        </w:rPr>
      </w:pPr>
      <w:del w:id="840" w:author="Zheng Xiaozhen" w:date="2018-10-04T12:53:00Z">
        <w:r w:rsidRPr="00DB4FB4" w:rsidDel="00524BC1">
          <w:rPr>
            <w:b/>
            <w:noProof/>
          </w:rPr>
          <w:delText>log2_</w:delText>
        </w:r>
        <w:r w:rsidR="009C7A44" w:rsidDel="00524BC1">
          <w:rPr>
            <w:b/>
            <w:noProof/>
          </w:rPr>
          <w:delText>sb</w:delText>
        </w:r>
        <w:r w:rsidRPr="00DB4FB4" w:rsidDel="00524BC1">
          <w:rPr>
            <w:b/>
            <w:noProof/>
          </w:rPr>
          <w:delText>tmvp_default_size_minus2</w:delText>
        </w:r>
        <w:r w:rsidR="001A0515" w:rsidDel="00524BC1">
          <w:rPr>
            <w:noProof/>
          </w:rPr>
          <w:delText xml:space="preserve"> specifies the inferred value of the syntax element </w:delText>
        </w:r>
        <w:r w:rsidDel="00524BC1">
          <w:rPr>
            <w:noProof/>
          </w:rPr>
          <w:delText>log2_</w:delText>
        </w:r>
        <w:r w:rsidR="002616E8" w:rsidDel="00524BC1">
          <w:rPr>
            <w:noProof/>
          </w:rPr>
          <w:delText>sb</w:delText>
        </w:r>
        <w:r w:rsidDel="00524BC1">
          <w:rPr>
            <w:noProof/>
          </w:rPr>
          <w:delText xml:space="preserve">tmvp_active_size_minus2 </w:delText>
        </w:r>
        <w:r w:rsidR="001A0515" w:rsidRPr="00901B03" w:rsidDel="00524BC1">
          <w:rPr>
            <w:rFonts w:eastAsia="Times New Roman"/>
            <w:lang w:val="en-CA"/>
          </w:rPr>
          <w:delText xml:space="preserve">in the slice headers of slices with slice_type not equal to I </w:delText>
        </w:r>
        <w:r w:rsidR="001A0515" w:rsidRPr="00901B03" w:rsidDel="00524BC1">
          <w:rPr>
            <w:lang w:val="en-CA" w:eastAsia="ko-KR"/>
          </w:rPr>
          <w:delText>in the CVS</w:delText>
        </w:r>
        <w:r w:rsidR="001A0515" w:rsidDel="00524BC1">
          <w:rPr>
            <w:lang w:val="en-CA" w:eastAsia="ko-KR"/>
          </w:rPr>
          <w:delText xml:space="preserve"> when </w:delText>
        </w:r>
        <w:r w:rsidR="002616E8" w:rsidDel="00524BC1">
          <w:rPr>
            <w:noProof/>
          </w:rPr>
          <w:delText>slice_sb</w:delText>
        </w:r>
        <w:r w:rsidDel="00524BC1">
          <w:rPr>
            <w:noProof/>
          </w:rPr>
          <w:delText>tmvp_size_override_flag is equal to 0.</w:delText>
        </w:r>
      </w:del>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35"/>
      <w:bookmarkEnd w:id="836"/>
      <w:bookmarkEnd w:id="837"/>
      <w:bookmarkEnd w:id="83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41" w:name="_Toc20134274"/>
      <w:bookmarkStart w:id="842" w:name="_Toc77680413"/>
      <w:bookmarkStart w:id="843" w:name="_Ref168820890"/>
      <w:bookmarkStart w:id="844" w:name="_Ref220341835"/>
      <w:bookmarkStart w:id="845" w:name="_Toc226456571"/>
      <w:bookmarkStart w:id="846" w:name="_Toc248045253"/>
      <w:bookmarkStart w:id="847" w:name="_Toc287363780"/>
      <w:bookmarkStart w:id="848" w:name="_Toc311216928"/>
      <w:bookmarkStart w:id="849" w:name="_Toc317198754"/>
      <w:bookmarkStart w:id="850" w:name="_Ref398989262"/>
      <w:bookmarkStart w:id="851" w:name="_Toc415475863"/>
      <w:bookmarkStart w:id="852" w:name="_Toc423599138"/>
      <w:bookmarkStart w:id="85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54" w:name="_Ref398989280"/>
      <w:bookmarkStart w:id="855" w:name="_Toc415475864"/>
      <w:bookmarkStart w:id="856" w:name="_Toc423599139"/>
      <w:bookmarkStart w:id="857" w:name="_Toc423601643"/>
      <w:bookmarkStart w:id="858" w:name="_Toc20134275"/>
      <w:bookmarkEnd w:id="841"/>
      <w:bookmarkEnd w:id="842"/>
      <w:bookmarkEnd w:id="843"/>
      <w:bookmarkEnd w:id="844"/>
      <w:bookmarkEnd w:id="845"/>
      <w:bookmarkEnd w:id="846"/>
      <w:bookmarkEnd w:id="847"/>
      <w:bookmarkEnd w:id="848"/>
      <w:bookmarkEnd w:id="849"/>
      <w:bookmarkEnd w:id="850"/>
      <w:bookmarkEnd w:id="851"/>
      <w:bookmarkEnd w:id="852"/>
      <w:bookmarkEnd w:id="853"/>
      <w:r w:rsidRPr="00901B03">
        <w:rPr>
          <w:lang w:val="en-CA"/>
        </w:rPr>
        <w:t>End of sequence RBSP semantics</w:t>
      </w:r>
      <w:bookmarkEnd w:id="854"/>
      <w:bookmarkEnd w:id="855"/>
      <w:bookmarkEnd w:id="856"/>
      <w:bookmarkEnd w:id="85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59" w:name="_Ref398989293"/>
      <w:bookmarkStart w:id="860" w:name="_Toc415475865"/>
      <w:bookmarkStart w:id="861" w:name="_Toc423599140"/>
      <w:bookmarkStart w:id="862" w:name="_Toc423601644"/>
      <w:r w:rsidRPr="00901B03">
        <w:rPr>
          <w:lang w:val="en-CA"/>
        </w:rPr>
        <w:t>End of bitstream RBSP semantics</w:t>
      </w:r>
      <w:bookmarkEnd w:id="859"/>
      <w:bookmarkEnd w:id="860"/>
      <w:bookmarkEnd w:id="861"/>
      <w:bookmarkEnd w:id="86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63" w:name="_Toc20134276"/>
      <w:bookmarkStart w:id="864" w:name="_Toc77680417"/>
      <w:bookmarkStart w:id="865" w:name="_Ref168820897"/>
      <w:bookmarkStart w:id="866" w:name="_Ref220341846"/>
      <w:bookmarkStart w:id="867" w:name="_Toc226456575"/>
      <w:bookmarkStart w:id="868" w:name="_Toc248045257"/>
      <w:bookmarkStart w:id="869" w:name="_Toc287363782"/>
      <w:bookmarkStart w:id="870" w:name="_Toc311216930"/>
      <w:bookmarkStart w:id="871" w:name="_Toc317198756"/>
      <w:bookmarkStart w:id="872" w:name="_Ref398989321"/>
      <w:bookmarkStart w:id="873" w:name="_Toc415475867"/>
      <w:bookmarkStart w:id="874" w:name="_Toc423599142"/>
      <w:bookmarkStart w:id="875" w:name="_Toc423601646"/>
      <w:bookmarkEnd w:id="858"/>
      <w:r w:rsidRPr="00901B03">
        <w:rPr>
          <w:lang w:val="en-CA"/>
        </w:rPr>
        <w:t>Slice layer RBSP semantics</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76" w:name="_Toc317198757"/>
      <w:bookmarkStart w:id="877" w:name="_Toc338688377"/>
      <w:bookmarkStart w:id="878" w:name="_Toc20134282"/>
      <w:bookmarkStart w:id="879" w:name="_Ref57623190"/>
      <w:bookmarkStart w:id="880" w:name="_Toc77680422"/>
      <w:bookmarkStart w:id="881" w:name="_Ref168820902"/>
      <w:bookmarkStart w:id="882" w:name="_Ref220341849"/>
      <w:bookmarkStart w:id="883" w:name="_Toc226456580"/>
      <w:bookmarkStart w:id="884" w:name="_Toc248045259"/>
      <w:bookmarkStart w:id="885" w:name="_Toc287363783"/>
      <w:bookmarkStart w:id="886" w:name="_Toc311216931"/>
      <w:bookmarkStart w:id="887" w:name="_Toc317198758"/>
      <w:bookmarkStart w:id="888" w:name="_Ref398989334"/>
      <w:bookmarkStart w:id="889" w:name="_Toc415475868"/>
      <w:bookmarkStart w:id="890" w:name="_Toc423599143"/>
      <w:bookmarkStart w:id="891" w:name="_Toc423601647"/>
      <w:bookmarkEnd w:id="876"/>
      <w:bookmarkEnd w:id="877"/>
      <w:r w:rsidRPr="00901B03">
        <w:rPr>
          <w:lang w:val="en-CA"/>
        </w:rPr>
        <w:t>RBSP slice trailing bits semantics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92" w:name="_Toc77680423"/>
      <w:bookmarkStart w:id="893" w:name="_Ref168820904"/>
      <w:bookmarkStart w:id="894" w:name="_Ref220341852"/>
      <w:bookmarkStart w:id="895" w:name="_Toc226456581"/>
      <w:bookmarkStart w:id="896" w:name="_Toc248045260"/>
      <w:bookmarkStart w:id="897" w:name="_Toc287363784"/>
      <w:bookmarkStart w:id="898" w:name="_Toc311216932"/>
      <w:bookmarkStart w:id="899" w:name="_Toc317198759"/>
      <w:bookmarkStart w:id="900" w:name="_Ref398989347"/>
      <w:bookmarkStart w:id="901" w:name="_Toc415475869"/>
      <w:bookmarkStart w:id="902" w:name="_Toc423599144"/>
      <w:bookmarkStart w:id="903" w:name="_Toc423601648"/>
      <w:r w:rsidRPr="00901B03">
        <w:rPr>
          <w:lang w:val="en-CA"/>
        </w:rPr>
        <w:t>RBSP trailing bits semantics</w:t>
      </w:r>
      <w:bookmarkEnd w:id="892"/>
      <w:bookmarkEnd w:id="893"/>
      <w:bookmarkEnd w:id="894"/>
      <w:bookmarkEnd w:id="895"/>
      <w:bookmarkEnd w:id="896"/>
      <w:bookmarkEnd w:id="897"/>
      <w:bookmarkEnd w:id="898"/>
      <w:bookmarkEnd w:id="899"/>
      <w:bookmarkEnd w:id="900"/>
      <w:bookmarkEnd w:id="901"/>
      <w:bookmarkEnd w:id="902"/>
      <w:bookmarkEnd w:id="90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904" w:name="_Toc311216933"/>
      <w:bookmarkStart w:id="905" w:name="_Toc317198760"/>
      <w:bookmarkStart w:id="906" w:name="_Ref398989362"/>
      <w:bookmarkStart w:id="907" w:name="_Toc415475870"/>
      <w:bookmarkStart w:id="908" w:name="_Toc423599145"/>
      <w:bookmarkStart w:id="909" w:name="_Toc423601649"/>
      <w:r w:rsidRPr="00901B03">
        <w:rPr>
          <w:lang w:val="en-CA"/>
        </w:rPr>
        <w:t>Byte alignment semantics</w:t>
      </w:r>
      <w:bookmarkEnd w:id="904"/>
      <w:bookmarkEnd w:id="905"/>
      <w:bookmarkEnd w:id="906"/>
      <w:bookmarkEnd w:id="907"/>
      <w:bookmarkEnd w:id="908"/>
      <w:bookmarkEnd w:id="90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910" w:name="_Toc311216934"/>
      <w:bookmarkStart w:id="911" w:name="_Toc317198761"/>
      <w:bookmarkStart w:id="912" w:name="_Toc415475874"/>
      <w:bookmarkStart w:id="913" w:name="_Toc423599149"/>
      <w:bookmarkStart w:id="914" w:name="_Toc423601653"/>
      <w:bookmarkStart w:id="915" w:name="_Toc501130175"/>
      <w:bookmarkStart w:id="916" w:name="_Toc510795098"/>
      <w:bookmarkStart w:id="917" w:name="_Toc525240230"/>
      <w:r w:rsidRPr="00901B03">
        <w:rPr>
          <w:lang w:val="en-CA"/>
        </w:rPr>
        <w:t>Slice header semantics</w:t>
      </w:r>
      <w:bookmarkEnd w:id="910"/>
      <w:bookmarkEnd w:id="911"/>
      <w:bookmarkEnd w:id="912"/>
      <w:bookmarkEnd w:id="913"/>
      <w:bookmarkEnd w:id="914"/>
      <w:bookmarkEnd w:id="915"/>
      <w:bookmarkEnd w:id="916"/>
      <w:bookmarkEnd w:id="917"/>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e"/>
        <w:rPr>
          <w:lang w:val="en-CA"/>
        </w:rPr>
      </w:pPr>
      <w:bookmarkStart w:id="918" w:name="_Ref317098952"/>
      <w:bookmarkStart w:id="919" w:name="_Toc415476439"/>
      <w:bookmarkStart w:id="920" w:name="_Toc423602480"/>
      <w:bookmarkStart w:id="921" w:name="_Toc423602654"/>
      <w:bookmarkStart w:id="922" w:name="_Toc501130559"/>
      <w:bookmarkStart w:id="923"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918"/>
      <w:r w:rsidRPr="00901B03">
        <w:rPr>
          <w:lang w:val="en-CA"/>
        </w:rPr>
        <w:t xml:space="preserve"> – Name association to slice_type</w:t>
      </w:r>
      <w:bookmarkEnd w:id="919"/>
      <w:bookmarkEnd w:id="920"/>
      <w:bookmarkEnd w:id="921"/>
      <w:bookmarkEnd w:id="922"/>
      <w:bookmarkEnd w:id="9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94BE723" w:rsidR="00E279C7" w:rsidRPr="0029383D" w:rsidDel="00524BC1" w:rsidRDefault="00E279C7" w:rsidP="00E279C7">
      <w:pPr>
        <w:rPr>
          <w:del w:id="924" w:author="Zheng Xiaozhen" w:date="2018-10-04T12:52:00Z"/>
          <w:noProof/>
        </w:rPr>
      </w:pPr>
      <w:del w:id="925" w:author="Zheng Xiaozhen" w:date="2018-10-04T12:52:00Z">
        <w:r w:rsidDel="00524BC1">
          <w:rPr>
            <w:b/>
            <w:noProof/>
          </w:rPr>
          <w:delText>sb</w:delText>
        </w:r>
        <w:r w:rsidRPr="00DB4FB4" w:rsidDel="00524BC1">
          <w:rPr>
            <w:b/>
            <w:noProof/>
          </w:rPr>
          <w:delText>tmvp_size_override_flag</w:delText>
        </w:r>
        <w:r w:rsidRPr="00393865" w:rsidDel="00524BC1">
          <w:rPr>
            <w:noProof/>
          </w:rPr>
          <w:delText xml:space="preserve"> equal to 1 </w:delText>
        </w:r>
        <w:r w:rsidRPr="0029383D" w:rsidDel="00524BC1">
          <w:rPr>
            <w:noProof/>
          </w:rPr>
          <w:delText xml:space="preserve">specifies that the syntax </w:delText>
        </w:r>
        <w:r w:rsidDel="00524BC1">
          <w:rPr>
            <w:noProof/>
          </w:rPr>
          <w:delText xml:space="preserve">element </w:delText>
        </w:r>
        <w:r w:rsidRPr="0029383D" w:rsidDel="00524BC1">
          <w:rPr>
            <w:noProof/>
          </w:rPr>
          <w:delText>log2_</w:delText>
        </w:r>
        <w:r w:rsidDel="00524BC1">
          <w:rPr>
            <w:noProof/>
          </w:rPr>
          <w:delText>sb</w:delText>
        </w:r>
        <w:r w:rsidRPr="0029383D" w:rsidDel="00524BC1">
          <w:rPr>
            <w:noProof/>
          </w:rPr>
          <w:delText xml:space="preserve">tmvp_active_size_minus2 is present for the current slice. </w:delText>
        </w:r>
        <w:r w:rsidDel="00524BC1">
          <w:rPr>
            <w:noProof/>
          </w:rPr>
          <w:delText>sb</w:delText>
        </w:r>
        <w:r w:rsidRPr="0029383D" w:rsidDel="00524BC1">
          <w:rPr>
            <w:noProof/>
          </w:rPr>
          <w:delText>tmvp_size_override_flag equal to 0 specifies that the syntax element log2_atmvp_ac</w:delText>
        </w:r>
        <w:r w:rsidDel="00524BC1">
          <w:rPr>
            <w:noProof/>
          </w:rPr>
          <w:delText>tive_size_minus2 is not present and</w:delText>
        </w:r>
        <w:r w:rsidRPr="0029383D" w:rsidDel="00524BC1">
          <w:rPr>
            <w:noProof/>
          </w:rPr>
          <w:delText xml:space="preserve"> log2_</w:delText>
        </w:r>
        <w:r w:rsidR="008E3EAA" w:rsidDel="00524BC1">
          <w:rPr>
            <w:noProof/>
          </w:rPr>
          <w:delText>sb</w:delText>
        </w:r>
        <w:r w:rsidRPr="0029383D" w:rsidDel="00524BC1">
          <w:rPr>
            <w:noProof/>
          </w:rPr>
          <w:delText>tmvp_size_active_minus2 is inferred to be equal to log2_</w:delText>
        </w:r>
        <w:r w:rsidR="008E3EAA" w:rsidDel="00524BC1">
          <w:rPr>
            <w:noProof/>
          </w:rPr>
          <w:delText>sb</w:delText>
        </w:r>
        <w:r w:rsidRPr="0029383D" w:rsidDel="00524BC1">
          <w:rPr>
            <w:noProof/>
          </w:rPr>
          <w:delText>tmvp_default_size_minus2.</w:delText>
        </w:r>
      </w:del>
    </w:p>
    <w:p w14:paraId="06ACD2B8" w14:textId="7AA6FCCE" w:rsidR="00E279C7" w:rsidDel="004904AC" w:rsidRDefault="00E279C7" w:rsidP="00E279C7">
      <w:pPr>
        <w:rPr>
          <w:del w:id="926" w:author="Zheng Xiaozhen" w:date="2018-10-04T12:51:00Z"/>
          <w:noProof/>
        </w:rPr>
      </w:pPr>
      <w:del w:id="927" w:author="Zheng Xiaozhen" w:date="2018-10-04T12:51:00Z">
        <w:r w:rsidRPr="00DB4FB4" w:rsidDel="004904AC">
          <w:rPr>
            <w:b/>
            <w:noProof/>
          </w:rPr>
          <w:delText>log2_</w:delText>
        </w:r>
        <w:r w:rsidR="008E3EAA" w:rsidDel="004904AC">
          <w:rPr>
            <w:b/>
            <w:noProof/>
          </w:rPr>
          <w:delText>sb</w:delText>
        </w:r>
        <w:r w:rsidRPr="00DB4FB4" w:rsidDel="004904AC">
          <w:rPr>
            <w:b/>
            <w:noProof/>
          </w:rPr>
          <w:delText>tmvp_active_size_minus2</w:delText>
        </w:r>
        <w:r w:rsidRPr="0029383D" w:rsidDel="004904AC">
          <w:rPr>
            <w:noProof/>
          </w:rPr>
          <w:delText xml:space="preserve"> plus 2</w:delText>
        </w:r>
        <w:r w:rsidR="008E3EAA" w:rsidDel="004904AC">
          <w:rPr>
            <w:noProof/>
          </w:rPr>
          <w:delText xml:space="preserve"> specifies the value of the sub</w:delText>
        </w:r>
        <w:r w:rsidRPr="0029383D" w:rsidDel="004904AC">
          <w:rPr>
            <w:noProof/>
          </w:rPr>
          <w:delText xml:space="preserve">block size that is used for deriving the motion parameters for the </w:delText>
        </w:r>
        <w:r w:rsidR="008E3EAA" w:rsidDel="004904AC">
          <w:rPr>
            <w:noProof/>
          </w:rPr>
          <w:delText xml:space="preserve">subblock-based </w:delText>
        </w:r>
        <w:r w:rsidRPr="0029383D" w:rsidDel="004904AC">
          <w:rPr>
            <w:noProof/>
          </w:rPr>
          <w:delText>TMVP of the current slice.</w:delText>
        </w:r>
        <w:r w:rsidR="008E3EAA" w:rsidDel="004904AC">
          <w:rPr>
            <w:noProof/>
          </w:rPr>
          <w:delText xml:space="preserve"> When </w:delText>
        </w:r>
        <w:r w:rsidR="008E3EAA" w:rsidRPr="0029383D" w:rsidDel="004904AC">
          <w:rPr>
            <w:noProof/>
          </w:rPr>
          <w:delText>log2_</w:delText>
        </w:r>
        <w:r w:rsidR="008E3EAA" w:rsidDel="004904AC">
          <w:rPr>
            <w:noProof/>
          </w:rPr>
          <w:delText>sb</w:delText>
        </w:r>
        <w:r w:rsidR="008E3EAA" w:rsidRPr="0029383D" w:rsidDel="004904AC">
          <w:rPr>
            <w:noProof/>
          </w:rPr>
          <w:delText xml:space="preserve">tmvp_size_active_minus2 is </w:delText>
        </w:r>
        <w:r w:rsidR="008E3EAA" w:rsidDel="004904AC">
          <w:rPr>
            <w:noProof/>
          </w:rPr>
          <w:delText xml:space="preserve">is not present, it is </w:delText>
        </w:r>
        <w:r w:rsidR="008E3EAA" w:rsidRPr="0029383D" w:rsidDel="004904AC">
          <w:rPr>
            <w:noProof/>
          </w:rPr>
          <w:delText>inferred to be equal to log2_</w:delText>
        </w:r>
        <w:r w:rsidR="008E3EAA" w:rsidDel="004904AC">
          <w:rPr>
            <w:noProof/>
          </w:rPr>
          <w:delText>sb</w:delText>
        </w:r>
        <w:r w:rsidR="008E3EAA" w:rsidRPr="0029383D" w:rsidDel="004904AC">
          <w:rPr>
            <w:noProof/>
          </w:rPr>
          <w:delText>tmvp_default_size_minus2</w:delText>
        </w:r>
        <w:r w:rsidR="002470FE" w:rsidDel="004904AC">
          <w:rPr>
            <w:noProof/>
          </w:rPr>
          <w:delText>. The variable is derived as follows:</w:delText>
        </w:r>
      </w:del>
    </w:p>
    <w:p w14:paraId="2F1C96EA" w14:textId="0B8DECFC" w:rsidR="002470FE" w:rsidRPr="00901B03" w:rsidDel="004904AC" w:rsidRDefault="002470FE" w:rsidP="002470FE">
      <w:pPr>
        <w:pStyle w:val="Equation"/>
        <w:tabs>
          <w:tab w:val="clear" w:pos="794"/>
          <w:tab w:val="clear" w:pos="1588"/>
          <w:tab w:val="left" w:pos="3240"/>
        </w:tabs>
        <w:ind w:left="1134"/>
        <w:rPr>
          <w:del w:id="928" w:author="Zheng Xiaozhen" w:date="2018-10-04T12:51:00Z"/>
          <w:lang w:val="en-CA" w:eastAsia="ko-KR"/>
        </w:rPr>
      </w:pPr>
      <w:del w:id="929" w:author="Zheng Xiaozhen" w:date="2018-10-04T12:51:00Z">
        <w:r w:rsidDel="004904AC">
          <w:rPr>
            <w:lang w:val="en-CA" w:eastAsia="ko-KR"/>
          </w:rPr>
          <w:delText>Log2SbtmvpSize</w:delText>
        </w:r>
        <w:r w:rsidRPr="00901B03" w:rsidDel="004904AC">
          <w:rPr>
            <w:lang w:val="en-CA"/>
          </w:rPr>
          <w:delText>  </w:delText>
        </w:r>
        <w:r w:rsidRPr="00901B03" w:rsidDel="004904AC">
          <w:rPr>
            <w:lang w:val="en-CA" w:eastAsia="ko-KR"/>
          </w:rPr>
          <w:delText>=</w:delText>
        </w:r>
        <w:r w:rsidDel="004904AC">
          <w:rPr>
            <w:lang w:val="en-CA"/>
          </w:rPr>
          <w:delText> </w:delText>
        </w:r>
        <w:r w:rsidRPr="00901B03" w:rsidDel="004904AC">
          <w:rPr>
            <w:lang w:val="en-CA"/>
          </w:rPr>
          <w:delText> </w:delText>
        </w:r>
        <w:r w:rsidRPr="0029383D" w:rsidDel="004904AC">
          <w:rPr>
            <w:noProof/>
          </w:rPr>
          <w:delText>log2_</w:delText>
        </w:r>
        <w:r w:rsidDel="004904AC">
          <w:rPr>
            <w:noProof/>
          </w:rPr>
          <w:delText>sb</w:delText>
        </w:r>
        <w:r w:rsidRPr="0029383D" w:rsidDel="004904AC">
          <w:rPr>
            <w:noProof/>
          </w:rPr>
          <w:delText>tmvp_size_active_minus2</w:delText>
        </w:r>
        <w:r w:rsidRPr="00901B03" w:rsidDel="004904AC">
          <w:rPr>
            <w:lang w:val="en-CA"/>
          </w:rPr>
          <w:delText> </w:delText>
        </w:r>
        <w:r w:rsidDel="004904AC">
          <w:rPr>
            <w:lang w:val="en-CA" w:eastAsia="ko-KR"/>
          </w:rPr>
          <w:delText>+</w:delText>
        </w:r>
        <w:r w:rsidRPr="00901B03" w:rsidDel="004904AC">
          <w:rPr>
            <w:lang w:val="en-CA" w:eastAsia="ko-KR"/>
          </w:rPr>
          <w:delText> </w:delText>
        </w:r>
        <w:r w:rsidDel="004904AC">
          <w:rPr>
            <w:lang w:val="en-CA" w:eastAsia="ko-KR"/>
          </w:rPr>
          <w:delText>2</w:delText>
        </w:r>
        <w:r w:rsidRPr="00901B03" w:rsidDel="004904AC">
          <w:rPr>
            <w:rFonts w:eastAsia="Malgun Gothic"/>
            <w:lang w:val="en-CA" w:eastAsia="ko-KR"/>
          </w:rPr>
          <w:tab/>
        </w:r>
        <w:r w:rsidR="00564BA7" w:rsidRPr="00901B03" w:rsidDel="004904AC">
          <w:rPr>
            <w:lang w:val="en-CA"/>
          </w:rPr>
          <w:delText>(</w:delText>
        </w:r>
        <w:r w:rsidR="00564BA7" w:rsidRPr="00901B03" w:rsidDel="004904AC">
          <w:rPr>
            <w:lang w:val="en-CA"/>
          </w:rPr>
          <w:fldChar w:fldCharType="begin" w:fldLock="1"/>
        </w:r>
        <w:r w:rsidR="00564BA7" w:rsidRPr="00901B03" w:rsidDel="004904AC">
          <w:rPr>
            <w:lang w:val="en-CA"/>
          </w:rPr>
          <w:delInstrText xml:space="preserve"> STYLEREF 1 \s </w:delInstrText>
        </w:r>
        <w:r w:rsidR="00564BA7" w:rsidRPr="00901B03" w:rsidDel="004904AC">
          <w:rPr>
            <w:lang w:val="en-CA"/>
          </w:rPr>
          <w:fldChar w:fldCharType="separate"/>
        </w:r>
        <w:r w:rsidR="008D1A9E" w:rsidDel="004904AC">
          <w:rPr>
            <w:noProof/>
            <w:lang w:val="en-CA"/>
          </w:rPr>
          <w:delText>7</w:delText>
        </w:r>
        <w:r w:rsidR="00564BA7" w:rsidRPr="00901B03" w:rsidDel="004904AC">
          <w:rPr>
            <w:lang w:val="en-CA"/>
          </w:rPr>
          <w:fldChar w:fldCharType="end"/>
        </w:r>
        <w:r w:rsidR="00564BA7" w:rsidRPr="00901B03" w:rsidDel="004904AC">
          <w:rPr>
            <w:lang w:val="en-CA"/>
          </w:rPr>
          <w:noBreakHyphen/>
        </w:r>
        <w:r w:rsidR="00564BA7" w:rsidRPr="00901B03" w:rsidDel="004904AC">
          <w:rPr>
            <w:lang w:val="en-CA"/>
          </w:rPr>
          <w:fldChar w:fldCharType="begin" w:fldLock="1"/>
        </w:r>
        <w:r w:rsidR="00564BA7" w:rsidRPr="00901B03" w:rsidDel="004904AC">
          <w:rPr>
            <w:lang w:val="en-CA"/>
          </w:rPr>
          <w:delInstrText xml:space="preserve"> SEQ Equation \* ARABIC \s 1 </w:delInstrText>
        </w:r>
        <w:r w:rsidR="00564BA7" w:rsidRPr="00901B03" w:rsidDel="004904AC">
          <w:rPr>
            <w:lang w:val="en-CA"/>
          </w:rPr>
          <w:fldChar w:fldCharType="separate"/>
        </w:r>
        <w:r w:rsidR="008D1A9E" w:rsidDel="004904AC">
          <w:rPr>
            <w:noProof/>
            <w:lang w:val="en-CA"/>
          </w:rPr>
          <w:delText>37</w:delText>
        </w:r>
        <w:r w:rsidR="00564BA7" w:rsidRPr="00901B03" w:rsidDel="004904AC">
          <w:rPr>
            <w:lang w:val="en-CA"/>
          </w:rPr>
          <w:fldChar w:fldCharType="end"/>
        </w:r>
        <w:r w:rsidR="00564BA7" w:rsidRPr="00901B03" w:rsidDel="004904AC">
          <w:rPr>
            <w:lang w:val="en-CA"/>
          </w:rPr>
          <w:delText>)</w:delText>
        </w:r>
      </w:del>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5A593AF5"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6BE43047" w:rsidR="00E06A41" w:rsidRDefault="00E33D00" w:rsidP="00840C68">
      <w:pPr>
        <w:rPr>
          <w:noProof/>
        </w:rPr>
      </w:pPr>
      <w:r>
        <w:rPr>
          <w:b/>
          <w:noProof/>
        </w:rPr>
        <w:lastRenderedPageBreak/>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30" w:name="_Toc415475879"/>
      <w:bookmarkStart w:id="931" w:name="_Toc423599154"/>
      <w:bookmarkStart w:id="932" w:name="_Toc423601658"/>
      <w:bookmarkStart w:id="933" w:name="_Toc501130177"/>
      <w:bookmarkStart w:id="934" w:name="_Toc510795100"/>
      <w:bookmarkStart w:id="935" w:name="_Toc525240231"/>
      <w:r w:rsidRPr="00901B03">
        <w:rPr>
          <w:lang w:val="en-CA"/>
        </w:rPr>
        <w:t>Slice data semantics</w:t>
      </w:r>
      <w:bookmarkEnd w:id="930"/>
      <w:bookmarkEnd w:id="931"/>
      <w:bookmarkEnd w:id="932"/>
      <w:bookmarkEnd w:id="933"/>
      <w:bookmarkEnd w:id="934"/>
      <w:bookmarkEnd w:id="935"/>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36" w:name="_Toc328577703"/>
      <w:bookmarkStart w:id="937" w:name="_Toc328598506"/>
      <w:bookmarkStart w:id="938" w:name="_Toc328663151"/>
      <w:bookmarkStart w:id="939" w:name="_Toc328752991"/>
      <w:bookmarkStart w:id="940" w:name="_Ref398990158"/>
      <w:bookmarkStart w:id="941" w:name="_Toc415475881"/>
      <w:bookmarkStart w:id="942" w:name="_Toc423599156"/>
      <w:bookmarkStart w:id="943" w:name="_Toc423601660"/>
      <w:bookmarkEnd w:id="936"/>
      <w:bookmarkEnd w:id="937"/>
      <w:bookmarkEnd w:id="938"/>
      <w:bookmarkEnd w:id="939"/>
      <w:r w:rsidRPr="00901B03">
        <w:rPr>
          <w:lang w:val="en-CA"/>
        </w:rPr>
        <w:t>Coding tree unit semantics</w:t>
      </w:r>
      <w:bookmarkEnd w:id="940"/>
      <w:bookmarkEnd w:id="941"/>
      <w:bookmarkEnd w:id="942"/>
      <w:bookmarkEnd w:id="943"/>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44" w:name="_Ref398990180"/>
      <w:bookmarkStart w:id="945" w:name="_Toc415475883"/>
      <w:bookmarkStart w:id="946" w:name="_Toc423599158"/>
      <w:bookmarkStart w:id="947" w:name="_Toc423601662"/>
      <w:r w:rsidRPr="00901B03">
        <w:rPr>
          <w:lang w:val="en-CA"/>
        </w:rPr>
        <w:lastRenderedPageBreak/>
        <w:t>Coding quadtree semantics</w:t>
      </w:r>
      <w:bookmarkEnd w:id="944"/>
      <w:bookmarkEnd w:id="945"/>
      <w:bookmarkEnd w:id="946"/>
      <w:bookmarkEnd w:id="947"/>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25pt;height:100.15pt;mso-width-percent:0;mso-height-percent:0;mso-width-percent:0;mso-height-percent:0" o:ole="">
            <v:imagedata r:id="rId33" o:title=""/>
          </v:shape>
          <o:OLEObject Type="Embed" ProgID="Visio.Drawing.11" ShapeID="_x0000_i1025" DrawAspect="Content" ObjectID="_1600247170" r:id="rId34"/>
        </w:object>
      </w:r>
    </w:p>
    <w:p w14:paraId="03B4B089" w14:textId="16FF0C04" w:rsidR="002C068C" w:rsidRPr="00901B03" w:rsidRDefault="002C068C" w:rsidP="002C068C">
      <w:pPr>
        <w:pStyle w:val="afe"/>
        <w:keepNext w:val="0"/>
        <w:rPr>
          <w:lang w:val="en-CA"/>
        </w:rPr>
      </w:pPr>
      <w:bookmarkStart w:id="948"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48"/>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e"/>
        <w:rPr>
          <w:lang w:val="en-CA" w:eastAsia="ko-KR"/>
        </w:rPr>
      </w:pPr>
      <w:bookmarkStart w:id="949" w:name="_Ref285719228"/>
      <w:bookmarkStart w:id="950" w:name="_Ref293581640"/>
      <w:bookmarkStart w:id="951" w:name="_Toc287363924"/>
      <w:bookmarkStart w:id="952" w:name="_Toc415476442"/>
      <w:bookmarkStart w:id="953" w:name="_Toc423602483"/>
      <w:bookmarkStart w:id="954" w:name="_Toc423602657"/>
      <w:bookmarkStart w:id="955" w:name="_Toc501130562"/>
      <w:bookmarkStart w:id="956"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49"/>
      <w:bookmarkEnd w:id="950"/>
      <w:r w:rsidRPr="00901B03">
        <w:rPr>
          <w:lang w:val="en-CA"/>
        </w:rPr>
        <w:t xml:space="preserve"> – Specification of </w:t>
      </w:r>
      <w:bookmarkEnd w:id="951"/>
      <w:bookmarkEnd w:id="952"/>
      <w:bookmarkEnd w:id="953"/>
      <w:bookmarkEnd w:id="954"/>
      <w:bookmarkEnd w:id="955"/>
      <w:bookmarkEnd w:id="956"/>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57" w:name="_Toc342578186"/>
            <w:bookmarkStart w:id="958" w:name="_Toc311216945"/>
            <w:bookmarkStart w:id="959" w:name="_Toc311217033"/>
            <w:bookmarkStart w:id="960" w:name="_Toc311217083"/>
            <w:bookmarkStart w:id="961" w:name="_Toc311217090"/>
            <w:bookmarkStart w:id="962" w:name="_Toc311217097"/>
            <w:bookmarkStart w:id="963" w:name="_Toc311217147"/>
            <w:bookmarkStart w:id="964" w:name="_Toc311217154"/>
            <w:bookmarkEnd w:id="957"/>
            <w:bookmarkEnd w:id="958"/>
            <w:bookmarkEnd w:id="959"/>
            <w:bookmarkEnd w:id="960"/>
            <w:bookmarkEnd w:id="961"/>
            <w:bookmarkEnd w:id="962"/>
            <w:bookmarkEnd w:id="963"/>
            <w:bookmarkEnd w:id="964"/>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65" w:name="_Ref398990193"/>
      <w:bookmarkStart w:id="966" w:name="_Toc415475884"/>
      <w:bookmarkStart w:id="967" w:name="_Toc423599159"/>
      <w:bookmarkStart w:id="968" w:name="_Toc423601663"/>
      <w:r w:rsidRPr="00901B03">
        <w:rPr>
          <w:lang w:val="en-CA"/>
        </w:rPr>
        <w:t>Coding unit semantics</w:t>
      </w:r>
      <w:bookmarkEnd w:id="965"/>
      <w:bookmarkEnd w:id="966"/>
      <w:bookmarkEnd w:id="967"/>
      <w:bookmarkEnd w:id="968"/>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2C1CFD38"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e"/>
        <w:rPr>
          <w:lang w:val="en-CA"/>
        </w:rPr>
      </w:pPr>
      <w:bookmarkStart w:id="969" w:name="_Ref525735509"/>
      <w:bookmarkStart w:id="970" w:name="_Ref278907130"/>
      <w:bookmarkStart w:id="971" w:name="_Toc287363925"/>
      <w:bookmarkStart w:id="972"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73"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69"/>
      <w:bookmarkEnd w:id="973"/>
      <w:r w:rsidRPr="00901B03">
        <w:rPr>
          <w:lang w:val="en-CA"/>
        </w:rPr>
        <w:t xml:space="preserve"> – Name association to inter prediction mode</w:t>
      </w:r>
      <w:bookmarkEnd w:id="970"/>
      <w:bookmarkEnd w:id="971"/>
      <w:bookmarkEnd w:id="972"/>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74"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e"/>
        <w:rPr>
          <w:lang w:val="en-CA"/>
        </w:rPr>
      </w:pPr>
      <w:bookmarkStart w:id="975" w:name="_Ref523236955"/>
      <w:bookmarkStart w:id="976"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75"/>
      <w:r w:rsidRPr="00901B03">
        <w:rPr>
          <w:lang w:val="en-CA"/>
        </w:rPr>
        <w:t xml:space="preserve"> – Interpretation of </w:t>
      </w:r>
      <w:bookmarkEnd w:id="976"/>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4"/>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77" w:name="_Toc351408776"/>
      <w:r w:rsidRPr="00901B03">
        <w:rPr>
          <w:lang w:val="en-CA"/>
        </w:rPr>
        <w:t>Motion vector difference semantics</w:t>
      </w:r>
      <w:bookmarkEnd w:id="977"/>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6312A432"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rsidP="007A25E7">
      <w:pPr>
        <w:numPr>
          <w:ilvl w:val="0"/>
          <w:numId w:val="9"/>
        </w:numPr>
        <w:tabs>
          <w:tab w:val="clear" w:pos="794"/>
          <w:tab w:val="left" w:pos="400"/>
        </w:tabs>
        <w:rPr>
          <w:lang w:val="en-CA"/>
        </w:rPr>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rsidP="007A25E7">
      <w:pPr>
        <w:numPr>
          <w:ilvl w:val="0"/>
          <w:numId w:val="9"/>
        </w:numPr>
        <w:tabs>
          <w:tab w:val="clear" w:pos="794"/>
          <w:tab w:val="left" w:pos="400"/>
        </w:tabs>
        <w:rPr>
          <w:lang w:val="en-CA"/>
        </w:rPr>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78" w:name="_Toc525240232"/>
      <w:r w:rsidRPr="00901B03">
        <w:rPr>
          <w:lang w:val="en-CA"/>
        </w:rPr>
        <w:t>Decoding process</w:t>
      </w:r>
      <w:bookmarkEnd w:id="978"/>
    </w:p>
    <w:p w14:paraId="57EC42E9" w14:textId="77777777" w:rsidR="0012023F" w:rsidRPr="00901B03" w:rsidRDefault="0012023F" w:rsidP="0012023F">
      <w:pPr>
        <w:pStyle w:val="20"/>
        <w:rPr>
          <w:lang w:val="en-CA"/>
        </w:rPr>
      </w:pPr>
      <w:bookmarkStart w:id="979" w:name="_Toc525240233"/>
      <w:r w:rsidRPr="00901B03">
        <w:rPr>
          <w:lang w:val="en-CA"/>
        </w:rPr>
        <w:t>General decoding process</w:t>
      </w:r>
      <w:bookmarkEnd w:id="979"/>
    </w:p>
    <w:p w14:paraId="1DCFDC15" w14:textId="77777777" w:rsidR="00647EAA" w:rsidRPr="00901B03" w:rsidRDefault="00647EAA" w:rsidP="00647EAA">
      <w:pPr>
        <w:pStyle w:val="20"/>
        <w:rPr>
          <w:lang w:val="en-CA"/>
        </w:rPr>
      </w:pPr>
      <w:bookmarkStart w:id="980" w:name="_Toc525240234"/>
      <w:r w:rsidRPr="00901B03">
        <w:rPr>
          <w:lang w:val="en-CA"/>
        </w:rPr>
        <w:t>Decoding process for cod</w:t>
      </w:r>
      <w:bookmarkStart w:id="981" w:name="_Toc287363813"/>
      <w:bookmarkStart w:id="982" w:name="_Toc311217244"/>
      <w:bookmarkStart w:id="983" w:name="_Toc317198791"/>
      <w:bookmarkStart w:id="984" w:name="_Ref398992129"/>
      <w:bookmarkStart w:id="985" w:name="_Ref398993355"/>
      <w:bookmarkStart w:id="986" w:name="_Toc415475906"/>
      <w:bookmarkStart w:id="987" w:name="_Toc423599181"/>
      <w:bookmarkStart w:id="988" w:name="_Toc423601685"/>
      <w:bookmarkStart w:id="989" w:name="_Toc462913180"/>
      <w:r w:rsidRPr="00901B03">
        <w:rPr>
          <w:lang w:val="en-CA"/>
        </w:rPr>
        <w:t>ing units coded in intra prediction mode</w:t>
      </w:r>
      <w:bookmarkEnd w:id="980"/>
      <w:bookmarkEnd w:id="981"/>
      <w:bookmarkEnd w:id="982"/>
      <w:bookmarkEnd w:id="983"/>
      <w:bookmarkEnd w:id="984"/>
      <w:bookmarkEnd w:id="985"/>
      <w:bookmarkEnd w:id="986"/>
      <w:bookmarkEnd w:id="987"/>
      <w:bookmarkEnd w:id="988"/>
      <w:bookmarkEnd w:id="989"/>
    </w:p>
    <w:p w14:paraId="4A3AD9A2" w14:textId="77777777" w:rsidR="00647EAA" w:rsidRPr="00901B03" w:rsidRDefault="00647EAA" w:rsidP="00647EAA">
      <w:pPr>
        <w:pStyle w:val="30"/>
        <w:rPr>
          <w:lang w:val="en-CA" w:eastAsia="ko-KR"/>
        </w:rPr>
      </w:pPr>
      <w:bookmarkStart w:id="990" w:name="_Ref414881399"/>
      <w:bookmarkStart w:id="991" w:name="_Toc415475907"/>
      <w:bookmarkStart w:id="992" w:name="_Toc423599182"/>
      <w:bookmarkStart w:id="993" w:name="_Toc423601686"/>
      <w:bookmarkStart w:id="994" w:name="_Toc462913181"/>
      <w:bookmarkStart w:id="995" w:name="_Toc525240235"/>
      <w:r w:rsidRPr="00901B03">
        <w:rPr>
          <w:lang w:val="en-CA" w:eastAsia="ko-KR"/>
        </w:rPr>
        <w:t xml:space="preserve">General </w:t>
      </w:r>
      <w:r w:rsidRPr="00901B03">
        <w:rPr>
          <w:lang w:val="en-CA"/>
        </w:rPr>
        <w:t>decoding process for coding units coded in intra prediction mode</w:t>
      </w:r>
      <w:bookmarkEnd w:id="990"/>
      <w:bookmarkEnd w:id="991"/>
      <w:bookmarkEnd w:id="992"/>
      <w:bookmarkEnd w:id="993"/>
      <w:bookmarkEnd w:id="994"/>
      <w:bookmarkEnd w:id="995"/>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96" w:name="_Ref296586571"/>
      <w:bookmarkStart w:id="997" w:name="_Toc311217245"/>
      <w:bookmarkStart w:id="998" w:name="_Toc317198792"/>
      <w:bookmarkStart w:id="999" w:name="_Ref397950282"/>
      <w:bookmarkStart w:id="1000" w:name="_Ref397950366"/>
      <w:bookmarkStart w:id="1001" w:name="_Toc415475908"/>
      <w:bookmarkStart w:id="1002" w:name="_Toc423599183"/>
      <w:bookmarkStart w:id="1003" w:name="_Toc423601687"/>
      <w:bookmarkStart w:id="1004"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1005" w:name="_Ref522182246"/>
      <w:bookmarkStart w:id="1006" w:name="_Toc525240236"/>
      <w:r w:rsidRPr="00901B03">
        <w:rPr>
          <w:lang w:val="en-CA" w:eastAsia="ko-KR"/>
        </w:rPr>
        <w:t>Derivation process for luma intra prediction mode</w:t>
      </w:r>
      <w:bookmarkEnd w:id="996"/>
      <w:bookmarkEnd w:id="997"/>
      <w:bookmarkEnd w:id="998"/>
      <w:bookmarkEnd w:id="999"/>
      <w:bookmarkEnd w:id="1000"/>
      <w:bookmarkEnd w:id="1001"/>
      <w:bookmarkEnd w:id="1002"/>
      <w:bookmarkEnd w:id="1003"/>
      <w:bookmarkEnd w:id="1004"/>
      <w:bookmarkEnd w:id="1005"/>
      <w:bookmarkEnd w:id="1006"/>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e"/>
        <w:rPr>
          <w:lang w:val="en-CA" w:eastAsia="ko-KR"/>
        </w:rPr>
      </w:pPr>
      <w:bookmarkStart w:id="1007" w:name="_Ref521602371"/>
      <w:bookmarkStart w:id="1008" w:name="_Toc415476444"/>
      <w:bookmarkStart w:id="1009" w:name="_Toc423602485"/>
      <w:bookmarkStart w:id="1010" w:name="_Toc423602659"/>
      <w:bookmarkStart w:id="1011"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07"/>
      <w:r w:rsidRPr="00901B03">
        <w:rPr>
          <w:lang w:val="en-CA"/>
        </w:rPr>
        <w:t xml:space="preserve"> – </w:t>
      </w:r>
      <w:r w:rsidRPr="00901B03">
        <w:rPr>
          <w:lang w:val="en-CA" w:eastAsia="ko-KR"/>
        </w:rPr>
        <w:t>Specification of intra prediction mode and associated names</w:t>
      </w:r>
      <w:bookmarkEnd w:id="1008"/>
      <w:bookmarkEnd w:id="1009"/>
      <w:bookmarkEnd w:id="1010"/>
      <w:bookmarkEnd w:id="10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12" w:name="_Ref287029616"/>
      <w:bookmarkStart w:id="1013" w:name="_Toc287363815"/>
      <w:bookmarkStart w:id="1014" w:name="_Toc311217246"/>
      <w:bookmarkStart w:id="1015" w:name="_Toc317198793"/>
      <w:bookmarkStart w:id="1016" w:name="_Toc415475909"/>
      <w:bookmarkStart w:id="1017" w:name="_Toc423599184"/>
      <w:bookmarkStart w:id="1018" w:name="_Toc423601688"/>
      <w:bookmarkStart w:id="1019" w:name="_Toc462913183"/>
      <w:bookmarkStart w:id="1020" w:name="_Toc525240237"/>
      <w:bookmarkStart w:id="1021" w:name="_Ref278061700"/>
      <w:r w:rsidRPr="00901B03">
        <w:rPr>
          <w:lang w:val="en-CA" w:eastAsia="ko-KR"/>
        </w:rPr>
        <w:t>Derivation process for chroma intra prediction mode</w:t>
      </w:r>
      <w:bookmarkEnd w:id="1012"/>
      <w:bookmarkEnd w:id="1013"/>
      <w:bookmarkEnd w:id="1014"/>
      <w:bookmarkEnd w:id="1015"/>
      <w:bookmarkEnd w:id="1016"/>
      <w:bookmarkEnd w:id="1017"/>
      <w:bookmarkEnd w:id="1018"/>
      <w:bookmarkEnd w:id="1019"/>
      <w:bookmarkEnd w:id="1020"/>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e"/>
        <w:keepLines/>
        <w:rPr>
          <w:lang w:val="en-CA" w:eastAsia="ko-KR"/>
        </w:rPr>
      </w:pPr>
      <w:bookmarkStart w:id="1022" w:name="_Ref521602936"/>
      <w:bookmarkStart w:id="1023" w:name="_Toc415476445"/>
      <w:bookmarkStart w:id="1024" w:name="_Toc423602487"/>
      <w:bookmarkStart w:id="1025" w:name="_Toc423602661"/>
      <w:bookmarkStart w:id="1026"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22"/>
      <w:r w:rsidR="00647EAA" w:rsidRPr="00901B03">
        <w:rPr>
          <w:lang w:val="en-CA" w:eastAsia="ko-KR"/>
        </w:rPr>
        <w:t>Specification of</w:t>
      </w:r>
      <w:bookmarkEnd w:id="1023"/>
      <w:bookmarkEnd w:id="1024"/>
      <w:bookmarkEnd w:id="1025"/>
      <w:bookmarkEnd w:id="1026"/>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27" w:name="_Ref287031486"/>
      <w:bookmarkStart w:id="1028" w:name="_Toc287363816"/>
      <w:bookmarkStart w:id="1029" w:name="_Toc311217247"/>
      <w:bookmarkStart w:id="1030" w:name="_Toc317198794"/>
      <w:bookmarkStart w:id="1031" w:name="_Toc415475910"/>
      <w:bookmarkStart w:id="1032" w:name="_Toc423599185"/>
      <w:bookmarkStart w:id="1033" w:name="_Toc423601689"/>
      <w:bookmarkStart w:id="1034" w:name="_Toc462913184"/>
    </w:p>
    <w:p w14:paraId="3BE8D305" w14:textId="41473294" w:rsidR="00755B19" w:rsidRPr="00901B03" w:rsidRDefault="007C2F5E" w:rsidP="00755B19">
      <w:pPr>
        <w:pStyle w:val="afe"/>
        <w:keepLines/>
        <w:rPr>
          <w:lang w:val="en-CA" w:eastAsia="ko-KR"/>
        </w:rPr>
      </w:pPr>
      <w:bookmarkStart w:id="1035"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35"/>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036" w:name="_Toc525240238"/>
      <w:r w:rsidRPr="00901B03">
        <w:rPr>
          <w:lang w:val="en-CA"/>
        </w:rPr>
        <w:t>Decoding process for intra blocks</w:t>
      </w:r>
      <w:bookmarkEnd w:id="1021"/>
      <w:bookmarkEnd w:id="1027"/>
      <w:bookmarkEnd w:id="1028"/>
      <w:bookmarkEnd w:id="1029"/>
      <w:bookmarkEnd w:id="1030"/>
      <w:bookmarkEnd w:id="1031"/>
      <w:bookmarkEnd w:id="1032"/>
      <w:bookmarkEnd w:id="1033"/>
      <w:bookmarkEnd w:id="1034"/>
      <w:bookmarkEnd w:id="1036"/>
    </w:p>
    <w:p w14:paraId="582680FF" w14:textId="77777777" w:rsidR="00647EAA" w:rsidRPr="00901B03" w:rsidRDefault="00647EAA" w:rsidP="00647EAA">
      <w:pPr>
        <w:pStyle w:val="40"/>
        <w:rPr>
          <w:lang w:val="en-CA"/>
        </w:rPr>
      </w:pPr>
      <w:bookmarkStart w:id="1037" w:name="_Ref330805510"/>
      <w:bookmarkStart w:id="1038" w:name="_Toc415475911"/>
      <w:bookmarkStart w:id="1039" w:name="_Toc423599186"/>
      <w:bookmarkStart w:id="1040" w:name="_Toc423601690"/>
      <w:r w:rsidRPr="00901B03">
        <w:rPr>
          <w:lang w:val="en-CA"/>
        </w:rPr>
        <w:t>General decoding process for intra blocks</w:t>
      </w:r>
      <w:bookmarkEnd w:id="1037"/>
      <w:bookmarkEnd w:id="1038"/>
      <w:bookmarkEnd w:id="1039"/>
      <w:bookmarkEnd w:id="1040"/>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41" w:name="_Ref278117568"/>
      <w:bookmarkStart w:id="1042" w:name="_Toc287363817"/>
      <w:bookmarkStart w:id="1043" w:name="_Toc311217248"/>
      <w:bookmarkStart w:id="1044" w:name="_Toc317198795"/>
      <w:bookmarkStart w:id="1045" w:name="_Toc415475912"/>
      <w:bookmarkStart w:id="1046" w:name="_Toc423599187"/>
      <w:bookmarkStart w:id="1047"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041"/>
      <w:bookmarkEnd w:id="1042"/>
      <w:bookmarkEnd w:id="1043"/>
      <w:bookmarkEnd w:id="1044"/>
      <w:bookmarkEnd w:id="1045"/>
      <w:bookmarkEnd w:id="1046"/>
      <w:bookmarkEnd w:id="1047"/>
    </w:p>
    <w:p w14:paraId="426B1A72" w14:textId="77777777" w:rsidR="00734323" w:rsidRPr="00901B03" w:rsidRDefault="00734323" w:rsidP="00734323">
      <w:pPr>
        <w:pStyle w:val="50"/>
        <w:rPr>
          <w:lang w:val="en-CA"/>
        </w:rPr>
      </w:pPr>
      <w:bookmarkStart w:id="1048" w:name="_Ref330805706"/>
      <w:r w:rsidRPr="00901B03">
        <w:rPr>
          <w:lang w:val="en-CA"/>
        </w:rPr>
        <w:t>General intra sample prediction</w:t>
      </w:r>
      <w:bookmarkEnd w:id="1048"/>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9" w:name="_Ref521666736"/>
      <w:bookmarkStart w:id="1050" w:name="_Ref295462130"/>
      <w:bookmarkStart w:id="1051"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052"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9"/>
      <w:bookmarkEnd w:id="1052"/>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053" w:name="_Ref522097034"/>
      <w:r w:rsidRPr="00901B03">
        <w:rPr>
          <w:lang w:val="en-CA"/>
        </w:rPr>
        <w:t>Reference sample substitution process</w:t>
      </w:r>
      <w:bookmarkEnd w:id="1050"/>
      <w:bookmarkEnd w:id="1051"/>
      <w:bookmarkEnd w:id="1053"/>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054" w:name="_Ref287018737"/>
      <w:bookmarkStart w:id="1055" w:name="_Ref278123331"/>
      <w:r w:rsidRPr="00901B03">
        <w:rPr>
          <w:lang w:val="en-CA"/>
        </w:rPr>
        <w:lastRenderedPageBreak/>
        <w:t>Reference sample filtering process</w:t>
      </w:r>
      <w:bookmarkEnd w:id="1054"/>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e"/>
        <w:rPr>
          <w:lang w:val="en-CA" w:eastAsia="ko-KR"/>
        </w:rPr>
      </w:pPr>
      <w:bookmarkStart w:id="1056" w:name="_Ref522097108"/>
      <w:bookmarkStart w:id="1057" w:name="_Ref521610617"/>
      <w:bookmarkStart w:id="1058" w:name="_Toc287363930"/>
      <w:bookmarkStart w:id="1059" w:name="_Toc415476447"/>
      <w:bookmarkStart w:id="1060" w:name="_Toc423602489"/>
      <w:bookmarkStart w:id="1061" w:name="_Toc423602663"/>
      <w:bookmarkStart w:id="1062" w:name="_Toc462913540"/>
      <w:bookmarkStart w:id="1063"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56"/>
      <w:r w:rsidRPr="00901B03">
        <w:rPr>
          <w:lang w:val="en-CA"/>
        </w:rPr>
        <w:t xml:space="preserve"> – </w:t>
      </w:r>
      <w:r w:rsidR="00091D6E" w:rsidRPr="00901B03">
        <w:rPr>
          <w:lang w:val="en-CA" w:eastAsia="ko-KR"/>
        </w:rPr>
        <w:t>Specification of intraHorVerDistThres[ nTbS ] for various transform block siz</w:t>
      </w:r>
      <w:bookmarkEnd w:id="1057"/>
      <w:r w:rsidR="00647EAA" w:rsidRPr="00901B03">
        <w:rPr>
          <w:lang w:val="en-CA" w:eastAsia="ko-KR"/>
        </w:rPr>
        <w:t>es</w:t>
      </w:r>
      <w:bookmarkEnd w:id="1058"/>
      <w:bookmarkEnd w:id="1059"/>
      <w:bookmarkEnd w:id="1060"/>
      <w:bookmarkEnd w:id="1061"/>
      <w:bookmarkEnd w:id="1062"/>
      <w:bookmarkEnd w:id="1063"/>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64" w:name="_Ref330805871"/>
      <w:bookmarkStart w:id="1065" w:name="_Ref414881514"/>
      <w:bookmarkStart w:id="1066" w:name="_Ref296540310"/>
      <w:bookmarkStart w:id="1067" w:name="_Ref330805887"/>
      <w:bookmarkStart w:id="1068" w:name="_Ref414881515"/>
      <w:bookmarkEnd w:id="1055"/>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069" w:name="_Ref522100713"/>
      <w:r w:rsidRPr="00901B03">
        <w:rPr>
          <w:lang w:val="en-CA"/>
        </w:rPr>
        <w:t>Specification of INTRA_PLANAR intra prediction mode</w:t>
      </w:r>
      <w:bookmarkEnd w:id="1064"/>
      <w:bookmarkEnd w:id="1065"/>
      <w:bookmarkEnd w:id="1069"/>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070"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6"/>
      <w:bookmarkEnd w:id="1067"/>
      <w:bookmarkEnd w:id="1068"/>
      <w:bookmarkEnd w:id="1070"/>
    </w:p>
    <w:p w14:paraId="628756D9" w14:textId="77777777" w:rsidR="00647EAA" w:rsidRPr="00901B03" w:rsidRDefault="00647EAA" w:rsidP="00647EAA">
      <w:pPr>
        <w:rPr>
          <w:lang w:val="en-CA"/>
        </w:rPr>
      </w:pPr>
      <w:bookmarkStart w:id="1071" w:name="_Ref278123339"/>
      <w:bookmarkStart w:id="1072" w:name="_Ref414881516"/>
      <w:bookmarkStart w:id="1073"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74" w:name="_Hlk520222874"/>
      <w:r w:rsidRPr="00901B03">
        <w:rPr>
          <w:lang w:val="en-CA" w:eastAsia="ko-KR"/>
        </w:rPr>
        <w:t> </w:t>
      </w:r>
      <w:bookmarkEnd w:id="1074"/>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5" w:name="_Ref521666808"/>
      <w:r w:rsidRPr="00901B03">
        <w:rPr>
          <w:lang w:val="en-CA"/>
        </w:rPr>
        <w:lastRenderedPageBreak/>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076"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71"/>
      <w:bookmarkEnd w:id="1072"/>
      <w:r w:rsidRPr="00901B03">
        <w:rPr>
          <w:lang w:val="en-CA"/>
        </w:rPr>
        <w:t>s</w:t>
      </w:r>
      <w:bookmarkEnd w:id="1073"/>
      <w:bookmarkEnd w:id="1075"/>
      <w:bookmarkEnd w:id="1076"/>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e"/>
        <w:rPr>
          <w:lang w:val="en-CA"/>
        </w:rPr>
      </w:pPr>
      <w:bookmarkStart w:id="1077"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77"/>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e"/>
        <w:rPr>
          <w:lang w:val="en-CA" w:eastAsia="ko-KR"/>
        </w:rPr>
      </w:pPr>
      <w:bookmarkStart w:id="1078" w:name="_Ref521611858"/>
      <w:bookmarkStart w:id="1079" w:name="_Toc287363932"/>
      <w:bookmarkStart w:id="1080" w:name="_Toc415476448"/>
      <w:bookmarkStart w:id="1081" w:name="_Toc423602491"/>
      <w:bookmarkStart w:id="1082" w:name="_Toc423602665"/>
      <w:bookmarkStart w:id="1083"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078"/>
      <w:r w:rsidR="00647EAA" w:rsidRPr="00901B03">
        <w:rPr>
          <w:lang w:val="en-CA" w:eastAsia="ko-KR"/>
        </w:rPr>
        <w:t>Specification of intraPredAngle</w:t>
      </w:r>
      <w:bookmarkEnd w:id="1079"/>
      <w:bookmarkEnd w:id="1080"/>
      <w:bookmarkEnd w:id="1081"/>
      <w:bookmarkEnd w:id="1082"/>
      <w:bookmarkEnd w:id="10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50"/>
        <w:rPr>
          <w:lang w:val="en-CA"/>
        </w:rPr>
      </w:pPr>
      <w:bookmarkStart w:id="1084" w:name="_Ref519626026"/>
      <w:bookmarkStart w:id="1085"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4"/>
      <w:bookmarkEnd w:id="1085"/>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086"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86"/>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087" w:name="_Toc525240239"/>
      <w:bookmarkStart w:id="1088" w:name="_Toc415475914"/>
      <w:bookmarkStart w:id="1089" w:name="_Toc423599189"/>
      <w:bookmarkStart w:id="1090" w:name="_Toc423601693"/>
      <w:bookmarkStart w:id="1091" w:name="_Toc501130196"/>
      <w:bookmarkStart w:id="1092" w:name="_Toc503777900"/>
      <w:r w:rsidRPr="00901B03">
        <w:rPr>
          <w:lang w:val="en-CA"/>
        </w:rPr>
        <w:t>Decoding process for coding units coded in inter prediction mode</w:t>
      </w:r>
      <w:bookmarkEnd w:id="1087"/>
    </w:p>
    <w:p w14:paraId="7A19F078" w14:textId="77777777" w:rsidR="0057383D" w:rsidRPr="00901B03" w:rsidDel="003C51E6" w:rsidRDefault="0057383D" w:rsidP="0057383D">
      <w:pPr>
        <w:pStyle w:val="30"/>
        <w:rPr>
          <w:lang w:val="en-CA"/>
        </w:rPr>
      </w:pPr>
      <w:bookmarkStart w:id="1093" w:name="_Toc525240240"/>
      <w:r w:rsidRPr="00901B03" w:rsidDel="003C51E6">
        <w:rPr>
          <w:lang w:val="en-CA"/>
        </w:rPr>
        <w:t>General decoding process for coding units coded in inter prediction mode</w:t>
      </w:r>
      <w:bookmarkEnd w:id="1088"/>
      <w:bookmarkEnd w:id="1089"/>
      <w:bookmarkEnd w:id="1090"/>
      <w:bookmarkEnd w:id="1091"/>
      <w:bookmarkEnd w:id="1092"/>
      <w:bookmarkEnd w:id="1093"/>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094" w:name="_Ref278982626"/>
      <w:bookmarkStart w:id="1095" w:name="_Toc287363821"/>
      <w:bookmarkStart w:id="1096" w:name="_Toc311217252"/>
      <w:bookmarkStart w:id="1097" w:name="_Toc317198799"/>
      <w:bookmarkStart w:id="1098" w:name="_Toc415475918"/>
      <w:bookmarkStart w:id="1099" w:name="_Toc423599193"/>
      <w:bookmarkStart w:id="1100" w:name="_Toc423601697"/>
      <w:bookmarkStart w:id="1101" w:name="_Toc525240241"/>
      <w:r w:rsidRPr="00901B03" w:rsidDel="003C51E6">
        <w:rPr>
          <w:lang w:val="en-CA"/>
        </w:rPr>
        <w:lastRenderedPageBreak/>
        <w:t>Derivation process for motion vector components and reference indices</w:t>
      </w:r>
      <w:bookmarkEnd w:id="1094"/>
      <w:bookmarkEnd w:id="1095"/>
      <w:bookmarkEnd w:id="1096"/>
      <w:bookmarkEnd w:id="1097"/>
      <w:bookmarkEnd w:id="1098"/>
      <w:bookmarkEnd w:id="1099"/>
      <w:bookmarkEnd w:id="1100"/>
      <w:bookmarkEnd w:id="1101"/>
    </w:p>
    <w:p w14:paraId="1A61F3FA" w14:textId="77777777" w:rsidR="0057383D" w:rsidRPr="00901B03" w:rsidDel="003C51E6" w:rsidRDefault="0057383D" w:rsidP="0057383D">
      <w:pPr>
        <w:pStyle w:val="40"/>
        <w:rPr>
          <w:lang w:val="en-CA"/>
        </w:rPr>
      </w:pPr>
      <w:bookmarkStart w:id="1102" w:name="_Ref522363521"/>
      <w:r w:rsidRPr="00901B03" w:rsidDel="003C51E6">
        <w:rPr>
          <w:lang w:val="en-CA"/>
        </w:rPr>
        <w:t>General</w:t>
      </w:r>
      <w:bookmarkEnd w:id="1102"/>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103" w:name="_Ref271908485"/>
      <w:bookmarkStart w:id="1104" w:name="_Ref279147148"/>
      <w:r w:rsidRPr="00901B03" w:rsidDel="003C51E6">
        <w:rPr>
          <w:lang w:val="en-CA"/>
        </w:rPr>
        <w:t>Derivation process for luma motion vectors for merge</w:t>
      </w:r>
      <w:bookmarkEnd w:id="1103"/>
      <w:r w:rsidRPr="00901B03" w:rsidDel="003C51E6">
        <w:rPr>
          <w:lang w:val="en-CA"/>
        </w:rPr>
        <w:t xml:space="preserve"> mode</w:t>
      </w:r>
      <w:bookmarkEnd w:id="1104"/>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105" w:name="_Ref331176897"/>
      <w:r w:rsidRPr="00901B03" w:rsidDel="003C51E6">
        <w:rPr>
          <w:lang w:val="en-CA"/>
        </w:rPr>
        <w:t>Derivation process for spatial merging candidates</w:t>
      </w:r>
      <w:bookmarkEnd w:id="1105"/>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106" w:name="_Ref524625509"/>
      <w:r>
        <w:rPr>
          <w:rFonts w:eastAsia="Malgun Gothic"/>
          <w:lang w:val="en-CA" w:eastAsia="ko-KR"/>
        </w:rPr>
        <w:t>Derivation process for subblock-based temporal merging candidates</w:t>
      </w:r>
      <w:bookmarkEnd w:id="1106"/>
    </w:p>
    <w:p w14:paraId="642EB71D" w14:textId="77777777" w:rsidR="001373E2" w:rsidRPr="00901B03" w:rsidDel="003C51E6" w:rsidRDefault="001373E2" w:rsidP="001373E2">
      <w:pPr>
        <w:rPr>
          <w:lang w:val="en-CA" w:eastAsia="ko-KR"/>
        </w:rPr>
      </w:pPr>
      <w:bookmarkStart w:id="1107"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7EF3C51"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ins w:id="1108" w:author="Zheng Xiaozhen" w:date="2018-10-05T12:20:00Z">
        <w:r w:rsidR="00115658">
          <w:rPr>
            <w:lang w:val="en-CA" w:eastAsia="ko-KR"/>
          </w:rPr>
          <w:t>3</w:t>
        </w:r>
      </w:ins>
      <w:del w:id="1109" w:author="Zheng Xiaozhen" w:date="2018-10-04T12:51:00Z">
        <w:r w:rsidDel="004904AC">
          <w:rPr>
            <w:lang w:val="en-CA" w:eastAsia="ko-KR"/>
          </w:rPr>
          <w:delText>Log2SbtmvpSize</w:delText>
        </w:r>
      </w:del>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6F9D976D"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ins w:id="1110" w:author="Zheng Xiaozhen" w:date="2018-10-05T12:20:00Z">
        <w:r w:rsidR="00115658">
          <w:rPr>
            <w:lang w:val="en-CA" w:eastAsia="ko-KR"/>
          </w:rPr>
          <w:t>3</w:t>
        </w:r>
      </w:ins>
      <w:del w:id="1111" w:author="Zheng Xiaozhen" w:date="2018-10-04T12:51:00Z">
        <w:r w:rsidR="008833A0" w:rsidDel="004904AC">
          <w:rPr>
            <w:lang w:val="en-CA" w:eastAsia="ko-KR"/>
          </w:rPr>
          <w:delText>Log2SbtmvpSize</w:delText>
        </w:r>
      </w:del>
      <w:bookmarkStart w:id="1112" w:name="_GoBack"/>
      <w:bookmarkEnd w:id="1112"/>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113" w:name="_Ref524972603"/>
      <w:r>
        <w:rPr>
          <w:lang w:val="en-CA" w:eastAsia="ko-KR"/>
        </w:rPr>
        <w:t>Derivation process for subblock-based temporal merging base motion data</w:t>
      </w:r>
      <w:bookmarkEnd w:id="1107"/>
      <w:bookmarkEnd w:id="1113"/>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29B91882"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w:t>
      </w:r>
      <w:del w:id="1114" w:author="Zheng Xiaozhen" w:date="2018-10-04T15:55:00Z">
        <w:r w:rsidRPr="00007D34" w:rsidDel="008F6D5D">
          <w:rPr>
            <w:noProof/>
          </w:rPr>
          <w:delText xml:space="preserve"> and DiffPicOrderCnt(</w:delText>
        </w:r>
        <w:r w:rsidDel="008F6D5D">
          <w:rPr>
            <w:noProof/>
          </w:rPr>
          <w:delText>C</w:delText>
        </w:r>
        <w:r w:rsidRPr="00007D34" w:rsidDel="008F6D5D">
          <w:rPr>
            <w:noProof/>
          </w:rPr>
          <w:delText>olPic, RefPicListX[refIdxLXA0]) is equal to 0</w:delText>
        </w:r>
      </w:del>
      <w:r w:rsidRPr="00007D34">
        <w:rPr>
          <w:noProof/>
        </w:rPr>
        <w:t xml:space="preserve">,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ins w:id="1115" w:author="Zheng Xiaozhen" w:date="2018-10-04T15:55:00Z">
        <w:r w:rsidR="008F6D5D">
          <w:rPr>
            <w:noProof/>
          </w:rPr>
          <w:t xml:space="preserve"> </w:t>
        </w:r>
        <w:r w:rsidR="008F6D5D" w:rsidRPr="00007D34">
          <w:rPr>
            <w:noProof/>
          </w:rPr>
          <w:t>DiffPicOrderCnt(</w:t>
        </w:r>
        <w:r w:rsidR="008F6D5D">
          <w:rPr>
            <w:noProof/>
          </w:rPr>
          <w:t>C</w:t>
        </w:r>
        <w:r w:rsidR="008F6D5D" w:rsidRPr="00007D34">
          <w:rPr>
            <w:noProof/>
          </w:rPr>
          <w:t xml:space="preserve">olPic, RefPicListX[refIdxLXA0]) </w:t>
        </w:r>
        <w:r w:rsidR="008F6D5D">
          <w:rPr>
            <w:noProof/>
          </w:rPr>
          <w:t xml:space="preserve"> == 0 ?</w:t>
        </w:r>
      </w:ins>
      <w:r w:rsidRPr="00007D34">
        <w:rPr>
          <w:noProof/>
        </w:rPr>
        <w:t xml:space="preserve"> mvLXA0</w:t>
      </w:r>
      <w:ins w:id="1116" w:author="Zheng Xiaozhen" w:date="2018-10-04T15:55:00Z">
        <w:r w:rsidR="008F6D5D">
          <w:rPr>
            <w:noProof/>
          </w:rPr>
          <w:t xml:space="preserve"> : 0</w:t>
        </w:r>
      </w:ins>
      <w:r w:rsidRPr="00007D34">
        <w:rPr>
          <w:noProof/>
        </w:rPr>
        <w:t>:</w:t>
      </w:r>
    </w:p>
    <w:p w14:paraId="1CFF88FC" w14:textId="4A2C78DC"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w:t>
      </w:r>
      <w:del w:id="1117" w:author="Zheng Xiaozhen" w:date="2018-10-04T16:00:00Z">
        <w:r w:rsidRPr="00007D34" w:rsidDel="00647753">
          <w:rPr>
            <w:noProof/>
          </w:rPr>
          <w:delText>, DiffPicOrderCnt(</w:delText>
        </w:r>
        <w:r w:rsidDel="00647753">
          <w:rPr>
            <w:noProof/>
          </w:rPr>
          <w:delText>C</w:delText>
        </w:r>
        <w:r w:rsidRPr="00007D34" w:rsidDel="00647753">
          <w:rPr>
            <w:noProof/>
          </w:rPr>
          <w:delText>olPic, RefPicListX[refIdxLXB0]) is equal to 0,</w:delText>
        </w:r>
      </w:del>
      <w:r w:rsidRPr="00007D34">
        <w:rPr>
          <w:noProof/>
        </w:rPr>
        <w:t xml:space="preserve">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ins w:id="1118" w:author="Zheng Xiaozhen" w:date="2018-10-04T15:59:00Z">
        <w:r w:rsidR="00894651">
          <w:rPr>
            <w:noProof/>
          </w:rPr>
          <w:t xml:space="preserve"> </w:t>
        </w:r>
        <w:r w:rsidR="00894651" w:rsidRPr="00007D34">
          <w:rPr>
            <w:noProof/>
          </w:rPr>
          <w:t>DiffPicOrderCnt(</w:t>
        </w:r>
        <w:r w:rsidR="00894651">
          <w:rPr>
            <w:noProof/>
          </w:rPr>
          <w:t>C</w:t>
        </w:r>
        <w:r w:rsidR="00894651" w:rsidRPr="00007D34">
          <w:rPr>
            <w:noProof/>
          </w:rPr>
          <w:t>olPic, RefPicListX[refIdxLXB0])</w:t>
        </w:r>
        <w:r w:rsidR="00894651">
          <w:rPr>
            <w:noProof/>
          </w:rPr>
          <w:t xml:space="preserve"> == 0 ?</w:t>
        </w:r>
      </w:ins>
      <w:r w:rsidRPr="00007D34">
        <w:rPr>
          <w:noProof/>
        </w:rPr>
        <w:t xml:space="preserve"> mvLXB0</w:t>
      </w:r>
      <w:ins w:id="1119" w:author="Zheng Xiaozhen" w:date="2018-10-04T15:59:00Z">
        <w:r w:rsidR="00894651">
          <w:rPr>
            <w:noProof/>
          </w:rPr>
          <w:t xml:space="preserve"> : 0</w:t>
        </w:r>
      </w:ins>
      <w:r>
        <w:rPr>
          <w:noProof/>
        </w:rPr>
        <w:t>.</w:t>
      </w:r>
    </w:p>
    <w:p w14:paraId="1236FA3A" w14:textId="61E6D1DE"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w:t>
      </w:r>
      <w:del w:id="1120" w:author="Zheng Xiaozhen" w:date="2018-10-04T16:00:00Z">
        <w:r w:rsidRPr="00007D34" w:rsidDel="00647753">
          <w:rPr>
            <w:noProof/>
          </w:rPr>
          <w:delText>, DiffPicOrderCnt(</w:delText>
        </w:r>
        <w:r w:rsidDel="00647753">
          <w:rPr>
            <w:noProof/>
          </w:rPr>
          <w:delText>C</w:delText>
        </w:r>
        <w:r w:rsidRPr="00007D34" w:rsidDel="00647753">
          <w:rPr>
            <w:noProof/>
          </w:rPr>
          <w:delText xml:space="preserve">olPic, RefPicListX[refIdxLXB1]) is equal to 0, </w:delText>
        </w:r>
      </w:del>
      <w:r w:rsidRPr="00007D34">
        <w:rPr>
          <w:noProof/>
        </w:rPr>
        <w:t>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ins w:id="1121" w:author="Zheng Xiaozhen" w:date="2018-10-04T15:59:00Z">
        <w:r w:rsidR="00647753">
          <w:rPr>
            <w:noProof/>
          </w:rPr>
          <w:t xml:space="preserve"> </w:t>
        </w:r>
        <w:r w:rsidR="00647753" w:rsidRPr="00007D34">
          <w:rPr>
            <w:noProof/>
          </w:rPr>
          <w:t>DiffPicOrderCnt(</w:t>
        </w:r>
        <w:r w:rsidR="00647753">
          <w:rPr>
            <w:noProof/>
          </w:rPr>
          <w:t>C</w:t>
        </w:r>
        <w:r w:rsidR="00647753" w:rsidRPr="00007D34">
          <w:rPr>
            <w:noProof/>
          </w:rPr>
          <w:t>olPic, RefPicListX[refIdxLXB1])</w:t>
        </w:r>
        <w:r w:rsidR="00647753">
          <w:rPr>
            <w:noProof/>
          </w:rPr>
          <w:t xml:space="preserve"> == 0 ?</w:t>
        </w:r>
      </w:ins>
      <w:r w:rsidRPr="00007D34">
        <w:rPr>
          <w:noProof/>
        </w:rPr>
        <w:t xml:space="preserve"> mvLXB1</w:t>
      </w:r>
      <w:ins w:id="1122" w:author="Zheng Xiaozhen" w:date="2018-10-04T15:59:00Z">
        <w:r w:rsidR="00647753">
          <w:rPr>
            <w:noProof/>
          </w:rPr>
          <w:t xml:space="preserve"> </w:t>
        </w:r>
      </w:ins>
      <w:ins w:id="1123" w:author="Zheng Xiaozhen" w:date="2018-10-04T16:00:00Z">
        <w:r w:rsidR="00647753">
          <w:rPr>
            <w:noProof/>
          </w:rPr>
          <w:t>: 0</w:t>
        </w:r>
      </w:ins>
      <w:r>
        <w:rPr>
          <w:noProof/>
        </w:rPr>
        <w:t>.</w:t>
      </w:r>
    </w:p>
    <w:p w14:paraId="66C5A9B0" w14:textId="6710841B" w:rsidR="005466D0" w:rsidRPr="00007D34" w:rsidRDefault="00CB1E38" w:rsidP="008F6D5D">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w:t>
      </w:r>
      <w:del w:id="1124" w:author="Zheng Xiaozhen" w:date="2018-10-04T16:00:00Z">
        <w:r w:rsidRPr="00007D34" w:rsidDel="00647753">
          <w:rPr>
            <w:noProof/>
          </w:rPr>
          <w:delText>, DiffPicOrderCnt(</w:delText>
        </w:r>
        <w:r w:rsidDel="00647753">
          <w:rPr>
            <w:noProof/>
          </w:rPr>
          <w:delText>C</w:delText>
        </w:r>
        <w:r w:rsidRPr="00007D34" w:rsidDel="00647753">
          <w:rPr>
            <w:noProof/>
          </w:rPr>
          <w:delText>olPic, RefPicListX[refIdxLXA1]) is equal to 0,</w:delText>
        </w:r>
      </w:del>
      <w:r w:rsidRPr="00007D34">
        <w:rPr>
          <w:noProof/>
        </w:rPr>
        <w:t xml:space="preserve"> bTerminate</w:t>
      </w:r>
      <w:r>
        <w:rPr>
          <w:noProof/>
        </w:rPr>
        <w:t xml:space="preserve"> is set</w:t>
      </w:r>
      <w:r w:rsidRPr="00007D34">
        <w:rPr>
          <w:noProof/>
        </w:rPr>
        <w:t xml:space="preserve"> to TRUE and </w:t>
      </w:r>
      <w:r w:rsidRPr="00007D34">
        <w:rPr>
          <w:noProof/>
          <w:lang w:eastAsia="ko-KR"/>
        </w:rPr>
        <w:t>mvTemporal</w:t>
      </w:r>
      <w:r>
        <w:rPr>
          <w:noProof/>
        </w:rPr>
        <w:t xml:space="preserve"> is set to</w:t>
      </w:r>
      <w:ins w:id="1125" w:author="Zheng Xiaozhen" w:date="2018-10-04T16:00:00Z">
        <w:r w:rsidR="00647753">
          <w:rPr>
            <w:noProof/>
          </w:rPr>
          <w:t xml:space="preserve"> </w:t>
        </w:r>
        <w:r w:rsidR="00647753" w:rsidRPr="00007D34">
          <w:rPr>
            <w:noProof/>
          </w:rPr>
          <w:t>DiffPicOrderCnt(</w:t>
        </w:r>
        <w:r w:rsidR="00647753">
          <w:rPr>
            <w:noProof/>
          </w:rPr>
          <w:t>C</w:t>
        </w:r>
        <w:r w:rsidR="00647753" w:rsidRPr="00007D34">
          <w:rPr>
            <w:noProof/>
          </w:rPr>
          <w:t>olPic, RefPicListX[refIdxLXA1])</w:t>
        </w:r>
        <w:r w:rsidR="00647753">
          <w:rPr>
            <w:noProof/>
          </w:rPr>
          <w:t xml:space="preserve"> == 0 ?</w:t>
        </w:r>
      </w:ins>
      <w:r>
        <w:rPr>
          <w:noProof/>
        </w:rPr>
        <w:t xml:space="preserve"> </w:t>
      </w:r>
      <w:r w:rsidRPr="00007D34">
        <w:rPr>
          <w:noProof/>
        </w:rPr>
        <w:t>mvLXA1</w:t>
      </w:r>
      <w:ins w:id="1126" w:author="Zheng Xiaozhen" w:date="2018-10-04T16:00:00Z">
        <w:r w:rsidR="00647753">
          <w:rPr>
            <w:noProof/>
          </w:rPr>
          <w:t xml:space="preserve"> : 0</w:t>
        </w:r>
      </w:ins>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127" w:name="_Ref300150884"/>
      <w:bookmarkStart w:id="1128" w:name="_Ref522366431"/>
      <w:r w:rsidRPr="00901B03" w:rsidDel="003C51E6">
        <w:rPr>
          <w:lang w:val="en-CA"/>
        </w:rPr>
        <w:t>Derivation process for combined bi-predictive merging candidate</w:t>
      </w:r>
      <w:bookmarkEnd w:id="1127"/>
      <w:r w:rsidRPr="00901B03" w:rsidDel="003C51E6">
        <w:rPr>
          <w:lang w:val="en-CA"/>
        </w:rPr>
        <w:t>s</w:t>
      </w:r>
      <w:bookmarkEnd w:id="1128"/>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29"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e"/>
        <w:rPr>
          <w:lang w:val="en-CA"/>
        </w:rPr>
      </w:pPr>
      <w:bookmarkStart w:id="1130" w:name="_Ref300223182"/>
      <w:bookmarkStart w:id="1131" w:name="_Toc415476450"/>
      <w:bookmarkStart w:id="1132" w:name="_Toc423602493"/>
      <w:bookmarkStart w:id="1133" w:name="_Toc423602667"/>
      <w:bookmarkStart w:id="1134" w:name="_Toc501130570"/>
      <w:bookmarkStart w:id="1135"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130"/>
      <w:r w:rsidRPr="00901B03" w:rsidDel="003C51E6">
        <w:rPr>
          <w:lang w:val="en-CA"/>
        </w:rPr>
        <w:t xml:space="preserve"> – Specification of l0CandIdx and l1CandIdx</w:t>
      </w:r>
      <w:bookmarkEnd w:id="1131"/>
      <w:bookmarkEnd w:id="1132"/>
      <w:bookmarkEnd w:id="1133"/>
      <w:bookmarkEnd w:id="1134"/>
      <w:bookmarkEnd w:id="11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136" w:name="_Ref300150902"/>
      <w:bookmarkStart w:id="1137" w:name="_Ref522366447"/>
      <w:bookmarkEnd w:id="1129"/>
      <w:r w:rsidRPr="00901B03" w:rsidDel="003C51E6">
        <w:rPr>
          <w:lang w:val="en-CA"/>
        </w:rPr>
        <w:t>Derivation process for zero motion vector merging candidate</w:t>
      </w:r>
      <w:bookmarkEnd w:id="1136"/>
      <w:r w:rsidRPr="00901B03" w:rsidDel="003C51E6">
        <w:rPr>
          <w:lang w:val="en-CA"/>
        </w:rPr>
        <w:t>s</w:t>
      </w:r>
      <w:bookmarkEnd w:id="1137"/>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138" w:name="_Ref330806115"/>
      <w:r w:rsidRPr="00901B03" w:rsidDel="003C51E6">
        <w:rPr>
          <w:lang w:val="en-CA"/>
        </w:rPr>
        <w:t>Derivation process for luma motion vector prediction</w:t>
      </w:r>
      <w:bookmarkEnd w:id="1138"/>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139" w:name="_Ref524456024"/>
      <w:r w:rsidRPr="00901B03" w:rsidDel="003C51E6">
        <w:rPr>
          <w:lang w:val="en-CA"/>
        </w:rPr>
        <w:t>Derivation process for mo</w:t>
      </w:r>
      <w:r>
        <w:rPr>
          <w:lang w:val="en-CA"/>
        </w:rPr>
        <w:t>tion vector predictor candidate list</w:t>
      </w:r>
      <w:bookmarkEnd w:id="1139"/>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140" w:name="_Ref261985008"/>
      <w:bookmarkStart w:id="1141"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40"/>
      <w:bookmarkEnd w:id="1141"/>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e"/>
        <w:rPr>
          <w:lang w:val="en-CA" w:eastAsia="ko-KR"/>
        </w:rPr>
      </w:pPr>
      <w:bookmarkStart w:id="1142" w:name="_Ref522366805"/>
      <w:bookmarkStart w:id="1143" w:name="_Toc287363899"/>
      <w:bookmarkStart w:id="1144" w:name="_Toc317198626"/>
      <w:bookmarkStart w:id="1145" w:name="_Toc415476398"/>
      <w:bookmarkStart w:id="1146" w:name="_Toc423602668"/>
      <w:bookmarkStart w:id="1147" w:name="_Toc423603304"/>
      <w:bookmarkStart w:id="1148" w:name="_Toc501130518"/>
      <w:bookmarkStart w:id="1149"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142"/>
      <w:r w:rsidRPr="00901B03" w:rsidDel="003C51E6">
        <w:rPr>
          <w:lang w:val="en-CA"/>
        </w:rPr>
        <w:t xml:space="preserve"> – </w:t>
      </w:r>
      <w:r w:rsidRPr="00901B03" w:rsidDel="003C51E6">
        <w:rPr>
          <w:lang w:val="en-CA" w:eastAsia="ko-KR"/>
        </w:rPr>
        <w:t>Spatial motion vector neighbours</w:t>
      </w:r>
      <w:bookmarkEnd w:id="1143"/>
      <w:bookmarkEnd w:id="1144"/>
      <w:r w:rsidRPr="00901B03" w:rsidDel="003C51E6">
        <w:rPr>
          <w:lang w:val="en-CA" w:eastAsia="ko-KR"/>
        </w:rPr>
        <w:t xml:space="preserve"> (informative)</w:t>
      </w:r>
      <w:bookmarkEnd w:id="1145"/>
      <w:bookmarkEnd w:id="1146"/>
      <w:bookmarkEnd w:id="1147"/>
      <w:bookmarkEnd w:id="1148"/>
      <w:bookmarkEnd w:id="1149"/>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150" w:name="_Ref300570067"/>
      <w:r w:rsidRPr="00901B03" w:rsidDel="003C51E6">
        <w:rPr>
          <w:lang w:val="en-CA"/>
        </w:rPr>
        <w:t>Derivation process for temporal luma motion vector prediction</w:t>
      </w:r>
      <w:bookmarkEnd w:id="1150"/>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151" w:name="_Ref342330774"/>
      <w:r w:rsidRPr="00901B03" w:rsidDel="003C51E6">
        <w:rPr>
          <w:lang w:val="en-CA"/>
        </w:rPr>
        <w:lastRenderedPageBreak/>
        <w:t>Derivation process for collocated motion vectors</w:t>
      </w:r>
      <w:bookmarkEnd w:id="1151"/>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152" w:name="_Ref282002252"/>
      <w:r w:rsidRPr="00901B03" w:rsidDel="003C51E6">
        <w:rPr>
          <w:lang w:val="en-CA"/>
        </w:rPr>
        <w:t>Derivation process for chroma motion vectors</w:t>
      </w:r>
      <w:bookmarkEnd w:id="1152"/>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153" w:name="_Ref524531299"/>
      <w:r w:rsidRPr="00901B03">
        <w:rPr>
          <w:lang w:val="en-CA" w:eastAsia="ko-KR"/>
        </w:rPr>
        <w:t>Rounding process for motion vectors</w:t>
      </w:r>
      <w:bookmarkEnd w:id="1153"/>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154" w:name="_Toc525240242"/>
      <w:r w:rsidRPr="00901B03">
        <w:rPr>
          <w:rFonts w:eastAsia="Malgun Gothic"/>
          <w:lang w:val="en-CA" w:eastAsia="ko-KR"/>
        </w:rPr>
        <w:t>Derivation process for affine motion vector components and reference indices</w:t>
      </w:r>
      <w:bookmarkEnd w:id="1154"/>
    </w:p>
    <w:p w14:paraId="341C2F23" w14:textId="77777777" w:rsidR="00E46C7A" w:rsidRPr="00901B03" w:rsidRDefault="00E46C7A" w:rsidP="00E46C7A">
      <w:pPr>
        <w:pStyle w:val="40"/>
        <w:rPr>
          <w:lang w:val="en-CA" w:eastAsia="ko-KR"/>
        </w:rPr>
      </w:pPr>
      <w:bookmarkStart w:id="1155" w:name="_Ref524379592"/>
      <w:r w:rsidRPr="00901B03">
        <w:rPr>
          <w:lang w:val="en-CA" w:eastAsia="ko-KR"/>
        </w:rPr>
        <w:t>General</w:t>
      </w:r>
      <w:bookmarkEnd w:id="1155"/>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156" w:name="_Ref524381219"/>
      <w:r w:rsidRPr="00901B03">
        <w:rPr>
          <w:lang w:val="en-CA" w:eastAsia="ko-KR"/>
        </w:rPr>
        <w:lastRenderedPageBreak/>
        <w:t>Derivation process for luma affine control point motion vectors and reference indices in affine merge mode</w:t>
      </w:r>
      <w:bookmarkEnd w:id="1156"/>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157" w:name="_Ref524382949"/>
      <w:r w:rsidRPr="00901B03">
        <w:rPr>
          <w:lang w:val="en-CA" w:eastAsia="ko-KR"/>
        </w:rPr>
        <w:t>Derivation process for luma affine control point motion vectors from a neighbouring block</w:t>
      </w:r>
      <w:bookmarkEnd w:id="1157"/>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等线"/>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等线"/>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158" w:name="_Ref522625587"/>
      <w:bookmarkStart w:id="1159" w:name="_Ref524385281"/>
      <w:r w:rsidRPr="00901B03">
        <w:rPr>
          <w:lang w:val="en-CA"/>
        </w:rPr>
        <w:t>Derivation process for luma affine control point motion vector predictor</w:t>
      </w:r>
      <w:bookmarkEnd w:id="1158"/>
      <w:r w:rsidRPr="00901B03">
        <w:rPr>
          <w:lang w:val="en-CA"/>
        </w:rPr>
        <w:t>s</w:t>
      </w:r>
      <w:bookmarkEnd w:id="1159"/>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160"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60"/>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161"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61"/>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 Log2( cbWidth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t>
      </w:r>
      <w:r>
        <w:rPr>
          <w:rFonts w:eastAsia="等线"/>
          <w:noProof/>
          <w:lang w:eastAsia="zh-CN"/>
        </w:rPr>
        <w:t>H = Log2( cbHeight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等线"/>
          <w:noProof/>
          <w:lang w:eastAsia="zh-CN"/>
        </w:rPr>
        <w:t> 2 ]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sidRPr="00007D34">
        <w:rPr>
          <w:rFonts w:eastAsia="等线"/>
          <w:noProof/>
          <w:lang w:eastAsia="zh-CN"/>
        </w:rPr>
        <w:t> 1 ][ 0 ] </w:t>
      </w:r>
      <w:r>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等线"/>
          <w:noProof/>
          <w:lang w:eastAsia="zh-CN"/>
        </w:rPr>
        <w:t> 1</w:t>
      </w:r>
      <w:r w:rsidRPr="00007D34">
        <w:rPr>
          <w:rFonts w:eastAsia="等线"/>
          <w:noProof/>
          <w:lang w:eastAsia="zh-CN"/>
        </w:rPr>
        <w:t>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Pr>
          <w:rFonts w:eastAsia="等线"/>
          <w:noProof/>
          <w:lang w:eastAsia="zh-CN"/>
        </w:rPr>
        <w:t> 2</w:t>
      </w:r>
      <w:r w:rsidRPr="00007D34">
        <w:rPr>
          <w:rFonts w:eastAsia="等线"/>
          <w:noProof/>
          <w:lang w:eastAsia="zh-CN"/>
        </w:rPr>
        <w:t> ][ 0 ] </w:t>
      </w:r>
      <w:r w:rsidRPr="00D552B0" w:rsidDel="003C51E6">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162" w:name="_Ref519540614"/>
      <w:r w:rsidRPr="00901B03">
        <w:rPr>
          <w:lang w:val="en-CA"/>
        </w:rPr>
        <w:t>Derivation process for motion vector</w:t>
      </w:r>
      <w:bookmarkEnd w:id="1162"/>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等线"/>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等线"/>
          <w:lang w:val="en-CA" w:eastAsia="zh-CN"/>
        </w:rPr>
        <w:t>log2CbW = Log2( cbWidth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等线"/>
          <w:lang w:val="en-CA" w:eastAsia="zh-CN"/>
        </w:rPr>
        <w:t>log2CbH = Log2( cbHeight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163" w:name="_Ref278969665"/>
      <w:bookmarkStart w:id="1164" w:name="_Toc287363819"/>
      <w:bookmarkStart w:id="1165" w:name="_Toc311217250"/>
      <w:bookmarkStart w:id="1166" w:name="_Toc317198797"/>
      <w:bookmarkStart w:id="1167" w:name="_Toc415475915"/>
      <w:bookmarkStart w:id="1168" w:name="_Toc423599190"/>
      <w:bookmarkStart w:id="1169" w:name="_Toc423601694"/>
      <w:bookmarkStart w:id="1170" w:name="_Toc501130197"/>
      <w:bookmarkStart w:id="1171" w:name="_Toc503777901"/>
      <w:bookmarkStart w:id="1172" w:name="_Ref522363461"/>
      <w:bookmarkStart w:id="1173" w:name="_Toc525240243"/>
      <w:r w:rsidRPr="00901B03">
        <w:rPr>
          <w:lang w:val="en-CA"/>
        </w:rPr>
        <w:t>Decoding process for i</w:t>
      </w:r>
      <w:r w:rsidRPr="00901B03" w:rsidDel="003C51E6">
        <w:rPr>
          <w:lang w:val="en-CA"/>
        </w:rPr>
        <w:t xml:space="preserve">nter </w:t>
      </w:r>
      <w:bookmarkEnd w:id="1163"/>
      <w:bookmarkEnd w:id="1164"/>
      <w:bookmarkEnd w:id="1165"/>
      <w:bookmarkEnd w:id="1166"/>
      <w:bookmarkEnd w:id="1167"/>
      <w:bookmarkEnd w:id="1168"/>
      <w:bookmarkEnd w:id="1169"/>
      <w:bookmarkEnd w:id="1170"/>
      <w:bookmarkEnd w:id="1171"/>
      <w:r w:rsidRPr="00901B03">
        <w:rPr>
          <w:lang w:val="en-CA"/>
        </w:rPr>
        <w:t>blocks</w:t>
      </w:r>
      <w:bookmarkEnd w:id="1172"/>
      <w:bookmarkEnd w:id="1173"/>
    </w:p>
    <w:p w14:paraId="60B645A6" w14:textId="77777777" w:rsidR="00C35DAA" w:rsidRDefault="00C35DAA" w:rsidP="00C35DAA">
      <w:pPr>
        <w:pStyle w:val="40"/>
        <w:rPr>
          <w:lang w:val="en-CA" w:eastAsia="ko-KR"/>
        </w:rPr>
      </w:pPr>
      <w:bookmarkStart w:id="1174" w:name="_Ref524460607"/>
      <w:r>
        <w:rPr>
          <w:lang w:val="en-CA" w:eastAsia="ko-KR"/>
        </w:rPr>
        <w:t>General</w:t>
      </w:r>
      <w:bookmarkEnd w:id="1174"/>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175" w:name="_Ref330936353"/>
      <w:r w:rsidRPr="00901B03" w:rsidDel="003C51E6">
        <w:rPr>
          <w:lang w:val="en-CA"/>
        </w:rPr>
        <w:t>Reference picture selection process</w:t>
      </w:r>
      <w:bookmarkEnd w:id="1175"/>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176" w:name="_Ref278220057"/>
      <w:r w:rsidRPr="00901B03" w:rsidDel="003C51E6">
        <w:rPr>
          <w:lang w:val="en-CA"/>
        </w:rPr>
        <w:t>Fractional sample interpolation process</w:t>
      </w:r>
      <w:bookmarkEnd w:id="1176"/>
    </w:p>
    <w:p w14:paraId="46E5B7AD" w14:textId="77777777" w:rsidR="0057383D" w:rsidRPr="00901B03" w:rsidDel="003C51E6" w:rsidRDefault="0057383D" w:rsidP="0057383D">
      <w:pPr>
        <w:pStyle w:val="50"/>
        <w:rPr>
          <w:lang w:val="en-CA"/>
        </w:rPr>
      </w:pPr>
      <w:bookmarkStart w:id="1177" w:name="_Ref414881912"/>
      <w:r w:rsidRPr="00901B03" w:rsidDel="003C51E6">
        <w:rPr>
          <w:lang w:val="en-CA"/>
        </w:rPr>
        <w:t>General</w:t>
      </w:r>
      <w:bookmarkEnd w:id="1177"/>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178" w:name="_Ref278220677"/>
      <w:r w:rsidRPr="00901B03" w:rsidDel="003C51E6">
        <w:rPr>
          <w:lang w:val="en-CA"/>
        </w:rPr>
        <w:t>Luma sample interpolation process</w:t>
      </w:r>
      <w:bookmarkEnd w:id="1178"/>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f0"/>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e"/>
      </w:pPr>
      <w:bookmarkStart w:id="1179"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179"/>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180" w:name="_Ref278221402"/>
      <w:r w:rsidRPr="00901B03" w:rsidDel="003C51E6">
        <w:rPr>
          <w:lang w:val="en-CA"/>
        </w:rPr>
        <w:t>Chroma sample interpolation process</w:t>
      </w:r>
      <w:bookmarkEnd w:id="1180"/>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e"/>
        <w:rPr>
          <w:noProof/>
          <w:lang w:val="en-GB" w:eastAsia="ko-KR"/>
        </w:rPr>
      </w:pPr>
      <w:bookmarkStart w:id="1181"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181"/>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182" w:name="_Ref278220086"/>
      <w:r w:rsidRPr="00901B03" w:rsidDel="003C51E6">
        <w:rPr>
          <w:lang w:val="en-CA"/>
        </w:rPr>
        <w:t>Weighted sample prediction process</w:t>
      </w:r>
      <w:bookmarkEnd w:id="1182"/>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1183" w:name="_Ref522376711"/>
      <w:bookmarkStart w:id="1184"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83"/>
      <w:bookmarkEnd w:id="1184"/>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185" w:name="_Toc525240245"/>
      <w:r w:rsidRPr="00901B03">
        <w:rPr>
          <w:lang w:val="en-CA"/>
        </w:rPr>
        <w:t>Scaling, transformation and array construction process</w:t>
      </w:r>
      <w:bookmarkEnd w:id="1185"/>
    </w:p>
    <w:p w14:paraId="56B1D733" w14:textId="77777777" w:rsidR="0012023F" w:rsidRPr="00901B03" w:rsidRDefault="0012023F" w:rsidP="0012023F">
      <w:pPr>
        <w:pStyle w:val="30"/>
        <w:rPr>
          <w:lang w:val="en-CA"/>
        </w:rPr>
      </w:pPr>
      <w:bookmarkStart w:id="1186" w:name="_Toc525240246"/>
      <w:r w:rsidRPr="00901B03">
        <w:rPr>
          <w:lang w:val="en-CA"/>
        </w:rPr>
        <w:t>Derivation process for quantization parameters</w:t>
      </w:r>
      <w:bookmarkEnd w:id="1186"/>
    </w:p>
    <w:p w14:paraId="7F99A474" w14:textId="77777777" w:rsidR="001676FB" w:rsidRPr="00901B03" w:rsidRDefault="001676FB" w:rsidP="001676FB">
      <w:pPr>
        <w:rPr>
          <w:lang w:val="en-CA"/>
        </w:rPr>
      </w:pPr>
      <w:bookmarkStart w:id="1187"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188" w:name="_Ref522189476"/>
      <w:bookmarkStart w:id="1189" w:name="_Toc525240247"/>
      <w:r w:rsidRPr="00901B03">
        <w:rPr>
          <w:lang w:val="en-CA"/>
        </w:rPr>
        <w:t>Scaling and transformation process</w:t>
      </w:r>
      <w:bookmarkEnd w:id="1188"/>
      <w:bookmarkEnd w:id="1189"/>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190" w:name="_Ref522189399"/>
      <w:bookmarkStart w:id="1191" w:name="_Toc525240248"/>
      <w:r w:rsidRPr="00901B03">
        <w:rPr>
          <w:lang w:val="en-CA"/>
        </w:rPr>
        <w:t>Scaling process for transform coefficients</w:t>
      </w:r>
      <w:bookmarkEnd w:id="1187"/>
      <w:bookmarkEnd w:id="1190"/>
      <w:bookmarkEnd w:id="1191"/>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192" w:name="_Ref522119035"/>
      <w:bookmarkStart w:id="1193" w:name="_Toc525240249"/>
      <w:bookmarkStart w:id="1194" w:name="_Ref521609060"/>
      <w:r w:rsidRPr="00901B03">
        <w:rPr>
          <w:lang w:val="en-CA"/>
        </w:rPr>
        <w:t>Transformation process for scaled transform coefficients</w:t>
      </w:r>
      <w:bookmarkEnd w:id="1192"/>
      <w:bookmarkEnd w:id="1193"/>
    </w:p>
    <w:p w14:paraId="153ADCD6" w14:textId="77777777" w:rsidR="00660FC7" w:rsidRPr="00901B03" w:rsidRDefault="00660FC7" w:rsidP="00660FC7">
      <w:pPr>
        <w:pStyle w:val="40"/>
        <w:rPr>
          <w:lang w:val="en-CA" w:eastAsia="ko-KR"/>
        </w:rPr>
      </w:pPr>
      <w:bookmarkStart w:id="1195" w:name="_Ref522130276"/>
      <w:r w:rsidRPr="00901B03">
        <w:rPr>
          <w:lang w:val="en-CA" w:eastAsia="ko-KR"/>
        </w:rPr>
        <w:t>General</w:t>
      </w:r>
      <w:bookmarkEnd w:id="1195"/>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1196"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4FC9E39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0F2CE542"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AB411C8"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e"/>
        <w:rPr>
          <w:lang w:val="en-CA"/>
        </w:rPr>
      </w:pPr>
      <w:bookmarkStart w:id="1197"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196"/>
      <w:bookmarkEnd w:id="1197"/>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291B026B" w:rsidR="00660FC7" w:rsidRPr="00901B03" w:rsidRDefault="00660FC7" w:rsidP="000D5F37">
            <w:pPr>
              <w:jc w:val="center"/>
              <w:rPr>
                <w:lang w:val="en-CA" w:eastAsia="ko-KR"/>
              </w:rPr>
            </w:pPr>
            <w:r w:rsidRPr="00901B03">
              <w:rPr>
                <w:lang w:val="en-CA" w:eastAsia="ko-KR"/>
              </w:rPr>
              <w:lastRenderedPageBreak/>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0C3897C5"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2230C52"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459CA8FD" w:rsidR="00660FC7" w:rsidRPr="00901B03" w:rsidRDefault="00660FC7" w:rsidP="000D5F37">
            <w:pPr>
              <w:jc w:val="center"/>
              <w:rPr>
                <w:lang w:val="en-CA" w:eastAsia="ko-KR"/>
              </w:rPr>
            </w:pPr>
            <w:r w:rsidRPr="00901B03">
              <w:rPr>
                <w:lang w:val="en-CA" w:eastAsia="ko-KR"/>
              </w:rPr>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260BCDD9"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198" w:name="_Ref522122832"/>
      <w:r w:rsidRPr="00901B03">
        <w:rPr>
          <w:lang w:val="en-CA" w:eastAsia="ko-KR"/>
        </w:rPr>
        <w:t>Transformation process</w:t>
      </w:r>
      <w:bookmarkEnd w:id="1198"/>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172EFC08" w:rsidR="00660FC7" w:rsidRPr="00901B03" w:rsidRDefault="00660FC7" w:rsidP="00660FC7">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rsidP="00DC0688">
      <w:pPr>
        <w:numPr>
          <w:ilvl w:val="0"/>
          <w:numId w:val="9"/>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6797E722" w:rsidR="00660FC7" w:rsidRPr="00901B03" w:rsidRDefault="00660FC7" w:rsidP="00660FC7">
      <w:pPr>
        <w:numPr>
          <w:ilvl w:val="0"/>
          <w:numId w:val="9"/>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498AF252" w:rsidR="00660FC7" w:rsidRPr="00901B03" w:rsidRDefault="00660FC7" w:rsidP="00660FC7">
      <w:pPr>
        <w:numPr>
          <w:ilvl w:val="0"/>
          <w:numId w:val="9"/>
        </w:numPr>
        <w:tabs>
          <w:tab w:val="clear" w:pos="794"/>
          <w:tab w:val="left" w:pos="400"/>
        </w:tabs>
        <w:rPr>
          <w:lang w:val="en-CA"/>
        </w:rPr>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727F1977"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100D6BB"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683A7802"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199" w:name="_Ref522136373"/>
      <w:r w:rsidRPr="00901B03">
        <w:rPr>
          <w:lang w:val="en-CA" w:eastAsia="ko-KR"/>
        </w:rPr>
        <w:t>Transformation matrix derivation process</w:t>
      </w:r>
      <w:bookmarkEnd w:id="1199"/>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200" w:name="_Ref522356730"/>
      <w:bookmarkStart w:id="1201" w:name="_Toc525240250"/>
      <w:r w:rsidRPr="00901B03" w:rsidDel="00CB1E38">
        <w:rPr>
          <w:lang w:val="en-CA" w:eastAsia="ko-KR"/>
        </w:rPr>
        <w:lastRenderedPageBreak/>
        <w:t>Picture reconstruction process</w:t>
      </w:r>
      <w:bookmarkEnd w:id="1194"/>
      <w:bookmarkEnd w:id="1200"/>
      <w:bookmarkEnd w:id="1201"/>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202" w:name="_Ref525237963"/>
      <w:bookmarkStart w:id="1203" w:name="_Toc525240251"/>
      <w:bookmarkStart w:id="1204" w:name="_Toc311217275"/>
      <w:bookmarkStart w:id="1205" w:name="_Toc317198821"/>
      <w:bookmarkStart w:id="1206" w:name="_Ref328751872"/>
      <w:bookmarkStart w:id="1207" w:name="_Toc329080092"/>
      <w:r>
        <w:t>In-loop Filter Process</w:t>
      </w:r>
      <w:bookmarkEnd w:id="1202"/>
      <w:bookmarkEnd w:id="1203"/>
    </w:p>
    <w:p w14:paraId="73BFE04A" w14:textId="77777777" w:rsidR="00412188" w:rsidRPr="00901B03" w:rsidRDefault="00412188" w:rsidP="00412188">
      <w:pPr>
        <w:pStyle w:val="30"/>
        <w:rPr>
          <w:lang w:val="en-CA"/>
        </w:rPr>
      </w:pPr>
      <w:bookmarkStart w:id="1208" w:name="_Toc525240252"/>
      <w:r>
        <w:rPr>
          <w:lang w:val="en-CA"/>
        </w:rPr>
        <w:t>General</w:t>
      </w:r>
      <w:bookmarkEnd w:id="1208"/>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209" w:name="_Toc328753049"/>
      <w:bookmarkStart w:id="1210" w:name="_Toc328753051"/>
      <w:bookmarkStart w:id="1211" w:name="_Toc328753054"/>
      <w:bookmarkStart w:id="1212" w:name="_Toc328753057"/>
      <w:bookmarkStart w:id="1213" w:name="_Toc328753059"/>
      <w:bookmarkStart w:id="1214" w:name="_Toc287363837"/>
      <w:bookmarkStart w:id="1215" w:name="_Toc311217268"/>
      <w:bookmarkStart w:id="1216" w:name="_Toc317198813"/>
      <w:bookmarkStart w:id="1217" w:name="_Ref328751836"/>
      <w:bookmarkStart w:id="1218" w:name="_Toc415475936"/>
      <w:bookmarkStart w:id="1219" w:name="_Toc423599211"/>
      <w:bookmarkStart w:id="1220" w:name="_Toc423601715"/>
      <w:bookmarkStart w:id="1221" w:name="_Toc462913201"/>
      <w:bookmarkStart w:id="1222" w:name="_Toc525240253"/>
      <w:bookmarkEnd w:id="1209"/>
      <w:bookmarkEnd w:id="1210"/>
      <w:bookmarkEnd w:id="1211"/>
      <w:bookmarkEnd w:id="1212"/>
      <w:bookmarkEnd w:id="1213"/>
      <w:r w:rsidRPr="005F2784">
        <w:rPr>
          <w:lang w:val="en-CA"/>
        </w:rPr>
        <w:t>Deblocking</w:t>
      </w:r>
      <w:r w:rsidRPr="00617CB8">
        <w:rPr>
          <w:noProof/>
        </w:rPr>
        <w:t xml:space="preserve"> filter process</w:t>
      </w:r>
      <w:bookmarkEnd w:id="1214"/>
      <w:bookmarkEnd w:id="1215"/>
      <w:bookmarkEnd w:id="1216"/>
      <w:bookmarkEnd w:id="1217"/>
      <w:bookmarkEnd w:id="1218"/>
      <w:bookmarkEnd w:id="1219"/>
      <w:bookmarkEnd w:id="1220"/>
      <w:bookmarkEnd w:id="1221"/>
      <w:bookmarkEnd w:id="1222"/>
    </w:p>
    <w:p w14:paraId="2B2AD794" w14:textId="77777777" w:rsidR="002A17B2" w:rsidRDefault="002A17B2" w:rsidP="002A17B2">
      <w:pPr>
        <w:pStyle w:val="40"/>
        <w:rPr>
          <w:lang w:val="en-CA"/>
        </w:rPr>
      </w:pPr>
      <w:bookmarkStart w:id="1223" w:name="_Ref525222184"/>
      <w:r>
        <w:rPr>
          <w:lang w:val="en-CA"/>
        </w:rPr>
        <w:t>General</w:t>
      </w:r>
      <w:bookmarkEnd w:id="1223"/>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224" w:name="_Toc525240254"/>
      <w:r w:rsidRPr="005F2784">
        <w:rPr>
          <w:lang w:val="en-CA"/>
        </w:rPr>
        <w:t>Adaptive</w:t>
      </w:r>
      <w:r w:rsidRPr="003F17AE">
        <w:t xml:space="preserve"> loop filter process</w:t>
      </w:r>
      <w:bookmarkEnd w:id="1204"/>
      <w:bookmarkEnd w:id="1205"/>
      <w:bookmarkEnd w:id="1206"/>
      <w:bookmarkEnd w:id="1207"/>
      <w:bookmarkEnd w:id="1224"/>
    </w:p>
    <w:p w14:paraId="0951E1D7" w14:textId="77777777" w:rsidR="00412188" w:rsidRPr="00901B03" w:rsidRDefault="00412188" w:rsidP="00412188">
      <w:pPr>
        <w:pStyle w:val="40"/>
        <w:rPr>
          <w:lang w:val="en-CA" w:eastAsia="ko-KR"/>
        </w:rPr>
      </w:pPr>
      <w:bookmarkStart w:id="1225" w:name="_Ref525222192"/>
      <w:r w:rsidRPr="00901B03">
        <w:rPr>
          <w:lang w:val="en-CA" w:eastAsia="ko-KR"/>
        </w:rPr>
        <w:t>General</w:t>
      </w:r>
      <w:bookmarkEnd w:id="1225"/>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226" w:name="_Ref328067389"/>
      <w:bookmarkStart w:id="1227" w:name="_Toc329080094"/>
    </w:p>
    <w:p w14:paraId="5219E3B4" w14:textId="77777777" w:rsidR="00784277" w:rsidRDefault="00784277" w:rsidP="00784277">
      <w:pPr>
        <w:pStyle w:val="40"/>
        <w:tabs>
          <w:tab w:val="num" w:pos="862"/>
        </w:tabs>
        <w:ind w:left="1870" w:hanging="1870"/>
        <w:jc w:val="left"/>
      </w:pPr>
      <w:bookmarkStart w:id="1228" w:name="_Ref328067391"/>
      <w:bookmarkStart w:id="1229" w:name="_Toc329080093"/>
      <w:r w:rsidRPr="00E1755A">
        <w:t xml:space="preserve">Derivation process for </w:t>
      </w:r>
      <w:r>
        <w:t>ALF luma</w:t>
      </w:r>
      <w:r w:rsidRPr="00E1755A">
        <w:t xml:space="preserve"> coefficients</w:t>
      </w:r>
      <w:bookmarkEnd w:id="1228"/>
      <w:bookmarkEnd w:id="1229"/>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230" w:name="_Ref525226356"/>
      <w:r w:rsidRPr="00E1755A">
        <w:t xml:space="preserve">Derivation process for </w:t>
      </w:r>
      <w:r>
        <w:t xml:space="preserve">ALF </w:t>
      </w:r>
      <w:r w:rsidRPr="00E1755A">
        <w:t>chroma coefficients</w:t>
      </w:r>
      <w:bookmarkEnd w:id="1230"/>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231" w:name="_Ref328573810"/>
      <w:bookmarkStart w:id="1232" w:name="_Toc329080095"/>
      <w:r w:rsidRPr="00E1755A">
        <w:t>Coding tree block filtering process for luma samples</w:t>
      </w:r>
      <w:bookmarkEnd w:id="1231"/>
      <w:bookmarkEnd w:id="1232"/>
    </w:p>
    <w:p w14:paraId="3DD74862" w14:textId="77777777" w:rsidR="003C7A29" w:rsidRPr="00E21744" w:rsidRDefault="003C7A29" w:rsidP="003C7A29">
      <w:pPr>
        <w:tabs>
          <w:tab w:val="left" w:pos="284"/>
        </w:tabs>
        <w:ind w:left="284" w:hanging="284"/>
        <w:rPr>
          <w:lang w:eastAsia="ko-KR"/>
        </w:rPr>
      </w:pPr>
      <w:bookmarkStart w:id="1233" w:name="_Ref287542912"/>
      <w:bookmarkStart w:id="1234" w:name="_Toc311217278"/>
      <w:bookmarkStart w:id="1235"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236"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233"/>
      <w:bookmarkEnd w:id="1234"/>
      <w:bookmarkEnd w:id="1235"/>
      <w:bookmarkEnd w:id="1236"/>
    </w:p>
    <w:bookmarkEnd w:id="1226"/>
    <w:bookmarkEnd w:id="1227"/>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237" w:name="_Ref525240265"/>
      <w:r w:rsidRPr="00E1755A">
        <w:t>Coding tree block filtering process for chroma samples</w:t>
      </w:r>
      <w:bookmarkEnd w:id="1237"/>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238" w:name="_Hlk519484903"/>
      <w:r w:rsidRPr="008C12BD">
        <w:rPr>
          <w:vertAlign w:val="subscript"/>
          <w:lang w:eastAsia="ko-KR"/>
        </w:rPr>
        <w:t>−</w:t>
      </w:r>
      <w:bookmarkEnd w:id="1238"/>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239" w:name="_Toc348981919"/>
      <w:bookmarkStart w:id="1240" w:name="_Toc348981922"/>
      <w:bookmarkStart w:id="1241" w:name="_Toc348981991"/>
      <w:bookmarkStart w:id="1242" w:name="_Toc525240255"/>
      <w:bookmarkEnd w:id="1239"/>
      <w:bookmarkEnd w:id="1240"/>
      <w:bookmarkEnd w:id="1241"/>
      <w:r w:rsidRPr="00901B03">
        <w:rPr>
          <w:lang w:val="en-CA"/>
        </w:rPr>
        <w:t>Parsing process</w:t>
      </w:r>
      <w:bookmarkEnd w:id="1242"/>
    </w:p>
    <w:p w14:paraId="506C1109" w14:textId="77777777" w:rsidR="00822405" w:rsidRPr="00901B03" w:rsidRDefault="00822405" w:rsidP="00822405">
      <w:pPr>
        <w:pStyle w:val="20"/>
        <w:rPr>
          <w:lang w:val="en-CA"/>
        </w:rPr>
      </w:pPr>
      <w:bookmarkStart w:id="1243" w:name="_Toc525240256"/>
      <w:r w:rsidRPr="00901B03">
        <w:rPr>
          <w:lang w:val="en-CA"/>
        </w:rPr>
        <w:t>General</w:t>
      </w:r>
      <w:bookmarkEnd w:id="1243"/>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244" w:name="_Ref522195041"/>
      <w:bookmarkStart w:id="1245" w:name="_Toc525240257"/>
      <w:r w:rsidRPr="00901B03">
        <w:rPr>
          <w:lang w:val="en-CA"/>
        </w:rPr>
        <w:t xml:space="preserve">Parsing process for </w:t>
      </w:r>
      <w:r w:rsidR="00463328">
        <w:rPr>
          <w:lang w:val="en-CA"/>
        </w:rPr>
        <w:t>k</w:t>
      </w:r>
      <w:r w:rsidRPr="00901B03">
        <w:rPr>
          <w:lang w:val="en-CA"/>
        </w:rPr>
        <w:t>-th order Exp-Golomb codes</w:t>
      </w:r>
      <w:bookmarkEnd w:id="1244"/>
      <w:bookmarkEnd w:id="1245"/>
    </w:p>
    <w:p w14:paraId="49A18386" w14:textId="77777777" w:rsidR="00AF4EBD" w:rsidRPr="00901B03" w:rsidRDefault="00AF4EBD" w:rsidP="00AF4EBD">
      <w:pPr>
        <w:pStyle w:val="30"/>
        <w:rPr>
          <w:lang w:val="en-CA"/>
        </w:rPr>
      </w:pPr>
      <w:bookmarkStart w:id="1246" w:name="_Toc415475948"/>
      <w:bookmarkStart w:id="1247" w:name="_Toc423599223"/>
      <w:bookmarkStart w:id="1248" w:name="_Toc423601727"/>
      <w:bookmarkStart w:id="1249" w:name="_Toc501130216"/>
      <w:bookmarkStart w:id="1250" w:name="_Toc503777920"/>
      <w:bookmarkStart w:id="1251" w:name="_Toc525240258"/>
      <w:r w:rsidRPr="00901B03">
        <w:rPr>
          <w:lang w:val="en-CA"/>
        </w:rPr>
        <w:t>General</w:t>
      </w:r>
      <w:bookmarkEnd w:id="1246"/>
      <w:bookmarkEnd w:id="1247"/>
      <w:bookmarkEnd w:id="1248"/>
      <w:bookmarkEnd w:id="1249"/>
      <w:bookmarkEnd w:id="1250"/>
      <w:bookmarkEnd w:id="1251"/>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e"/>
        <w:rPr>
          <w:lang w:val="en-CA"/>
        </w:rPr>
      </w:pPr>
      <w:bookmarkStart w:id="1252" w:name="_Ref24091501"/>
      <w:bookmarkStart w:id="1253" w:name="_Ref289853906"/>
      <w:bookmarkStart w:id="1254" w:name="_Toc77680783"/>
      <w:bookmarkStart w:id="1255" w:name="_Toc118289132"/>
      <w:bookmarkStart w:id="1256" w:name="_Toc246350717"/>
      <w:bookmarkStart w:id="1257" w:name="_Toc287363941"/>
      <w:bookmarkStart w:id="1258" w:name="_Toc415476457"/>
      <w:bookmarkStart w:id="1259" w:name="_Toc423602503"/>
      <w:bookmarkStart w:id="1260" w:name="_Toc423602677"/>
      <w:bookmarkStart w:id="1261" w:name="_Toc501130577"/>
      <w:bookmarkStart w:id="1262"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252"/>
      <w:bookmarkEnd w:id="1253"/>
      <w:r w:rsidRPr="00901B03">
        <w:rPr>
          <w:lang w:val="en-CA"/>
        </w:rPr>
        <w:t xml:space="preserve"> – Bit strings with "prefix" and "suffix" bits and assignment to codeNum ranges (informative)</w:t>
      </w:r>
      <w:bookmarkEnd w:id="1254"/>
      <w:bookmarkEnd w:id="1255"/>
      <w:bookmarkEnd w:id="1256"/>
      <w:bookmarkEnd w:id="1257"/>
      <w:bookmarkEnd w:id="1258"/>
      <w:bookmarkEnd w:id="1259"/>
      <w:bookmarkEnd w:id="1260"/>
      <w:bookmarkEnd w:id="1261"/>
      <w:bookmarkEnd w:id="12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e"/>
        <w:rPr>
          <w:lang w:val="en-CA"/>
        </w:rPr>
      </w:pPr>
      <w:bookmarkStart w:id="1263" w:name="_Ref19418112"/>
      <w:bookmarkStart w:id="1264" w:name="_Toc16578098"/>
      <w:bookmarkStart w:id="1265" w:name="_Toc17563188"/>
      <w:bookmarkStart w:id="1266" w:name="_Toc77680784"/>
      <w:bookmarkStart w:id="1267" w:name="_Toc118289133"/>
      <w:bookmarkStart w:id="1268" w:name="_Toc246350718"/>
      <w:bookmarkStart w:id="1269" w:name="_Toc287363942"/>
      <w:bookmarkStart w:id="1270" w:name="_Toc415476458"/>
      <w:bookmarkStart w:id="1271" w:name="_Toc423602504"/>
      <w:bookmarkStart w:id="1272" w:name="_Toc423602678"/>
      <w:bookmarkStart w:id="1273" w:name="_Toc501130578"/>
      <w:bookmarkStart w:id="1274"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263"/>
      <w:r w:rsidRPr="00901B03">
        <w:rPr>
          <w:lang w:val="en-CA"/>
        </w:rPr>
        <w:t xml:space="preserve"> – Exp-Golomb bit strings and codeNum in explicit form</w:t>
      </w:r>
      <w:bookmarkEnd w:id="1264"/>
      <w:r w:rsidRPr="00901B03">
        <w:rPr>
          <w:lang w:val="en-CA"/>
        </w:rPr>
        <w:t xml:space="preserve"> and used as ue(v)</w:t>
      </w:r>
      <w:bookmarkEnd w:id="1265"/>
      <w:r w:rsidRPr="00901B03">
        <w:rPr>
          <w:lang w:val="en-CA"/>
        </w:rPr>
        <w:t xml:space="preserve"> (informative)</w:t>
      </w:r>
      <w:bookmarkEnd w:id="1266"/>
      <w:bookmarkEnd w:id="1267"/>
      <w:bookmarkEnd w:id="1268"/>
      <w:bookmarkEnd w:id="1269"/>
      <w:bookmarkEnd w:id="1270"/>
      <w:bookmarkEnd w:id="1271"/>
      <w:bookmarkEnd w:id="1272"/>
      <w:bookmarkEnd w:id="1273"/>
      <w:bookmarkEnd w:id="1274"/>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275" w:name="_Toc328598990"/>
      <w:bookmarkStart w:id="1276" w:name="_Toc328663636"/>
      <w:bookmarkStart w:id="1277" w:name="_Toc328753505"/>
      <w:bookmarkStart w:id="1278" w:name="_Toc328598993"/>
      <w:bookmarkStart w:id="1279" w:name="_Toc328663639"/>
      <w:bookmarkStart w:id="1280" w:name="_Toc328753508"/>
      <w:bookmarkStart w:id="1281" w:name="_Toc328598996"/>
      <w:bookmarkStart w:id="1282" w:name="_Toc328663642"/>
      <w:bookmarkStart w:id="1283" w:name="_Toc328753511"/>
      <w:bookmarkStart w:id="1284" w:name="_Toc328599001"/>
      <w:bookmarkStart w:id="1285" w:name="_Toc328663647"/>
      <w:bookmarkStart w:id="1286" w:name="_Toc328753516"/>
      <w:bookmarkStart w:id="1287" w:name="_Toc328599003"/>
      <w:bookmarkStart w:id="1288" w:name="_Toc328663649"/>
      <w:bookmarkStart w:id="1289" w:name="_Toc328753518"/>
      <w:bookmarkStart w:id="1290" w:name="_Toc328599006"/>
      <w:bookmarkStart w:id="1291" w:name="_Toc328663652"/>
      <w:bookmarkStart w:id="1292" w:name="_Toc328753521"/>
      <w:bookmarkStart w:id="1293" w:name="_Toc328599008"/>
      <w:bookmarkStart w:id="1294" w:name="_Toc328663654"/>
      <w:bookmarkStart w:id="1295" w:name="_Toc328753523"/>
      <w:bookmarkStart w:id="1296" w:name="_Toc16577839"/>
      <w:bookmarkStart w:id="1297" w:name="_Toc20134382"/>
      <w:bookmarkStart w:id="1298" w:name="_Ref24094007"/>
      <w:bookmarkStart w:id="1299" w:name="_Ref33182036"/>
      <w:bookmarkStart w:id="1300" w:name="_Toc77680543"/>
      <w:bookmarkStart w:id="1301" w:name="_Toc118289134"/>
      <w:bookmarkStart w:id="1302" w:name="_Toc226456731"/>
      <w:bookmarkStart w:id="1303" w:name="_Toc248045366"/>
      <w:bookmarkStart w:id="1304" w:name="_Toc287363848"/>
      <w:bookmarkStart w:id="1305" w:name="_Toc311217283"/>
      <w:bookmarkStart w:id="1306" w:name="_Toc317198831"/>
      <w:bookmarkStart w:id="1307" w:name="_Toc415475949"/>
      <w:bookmarkStart w:id="1308" w:name="_Toc423599224"/>
      <w:bookmarkStart w:id="1309" w:name="_Toc423601728"/>
      <w:bookmarkStart w:id="1310" w:name="_Toc501130217"/>
      <w:bookmarkStart w:id="1311" w:name="_Toc503777921"/>
      <w:bookmarkStart w:id="1312" w:name="_Ref522195066"/>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313" w:name="_Ref522196280"/>
      <w:bookmarkStart w:id="1314" w:name="_Toc525240259"/>
      <w:r w:rsidRPr="00901B03">
        <w:rPr>
          <w:lang w:val="en-CA"/>
        </w:rPr>
        <w:t>Mapping process for signed Exp-Golomb codes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e"/>
        <w:rPr>
          <w:lang w:val="en-CA"/>
        </w:rPr>
      </w:pPr>
      <w:bookmarkStart w:id="1315" w:name="_Ref328664225"/>
      <w:bookmarkStart w:id="1316" w:name="_Toc415476459"/>
      <w:bookmarkStart w:id="1317" w:name="_Toc423602505"/>
      <w:bookmarkStart w:id="1318" w:name="_Toc423602679"/>
      <w:bookmarkStart w:id="1319" w:name="_Toc501130579"/>
      <w:bookmarkStart w:id="1320"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315"/>
      <w:r w:rsidRPr="00901B03">
        <w:rPr>
          <w:lang w:val="en-CA"/>
        </w:rPr>
        <w:t xml:space="preserve"> – Assignment of syntax element to codeNum for signed Exp-Golomb coded syntax elements se(v)</w:t>
      </w:r>
      <w:bookmarkStart w:id="1321" w:name="_Toc22727479"/>
      <w:bookmarkStart w:id="1322" w:name="_Toc22728252"/>
      <w:bookmarkStart w:id="1323" w:name="_Toc22728986"/>
      <w:bookmarkStart w:id="1324" w:name="_Toc22790490"/>
      <w:bookmarkStart w:id="1325" w:name="_Toc22727483"/>
      <w:bookmarkStart w:id="1326" w:name="_Toc22728256"/>
      <w:bookmarkStart w:id="1327" w:name="_Toc22728990"/>
      <w:bookmarkStart w:id="1328" w:name="_Toc22790494"/>
      <w:bookmarkStart w:id="1329" w:name="_Toc22006965"/>
      <w:bookmarkStart w:id="1330" w:name="_Toc22033244"/>
      <w:bookmarkStart w:id="1331" w:name="_Ref24214586"/>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31"/>
    </w:tbl>
    <w:p w14:paraId="3837886A" w14:textId="77777777" w:rsidR="00C1543B" w:rsidRDefault="00C1543B" w:rsidP="0085481D">
      <w:pPr>
        <w:rPr>
          <w:lang w:val="en-CA"/>
        </w:rPr>
      </w:pPr>
    </w:p>
    <w:p w14:paraId="1489A61F" w14:textId="77777777" w:rsidR="00994058" w:rsidRDefault="00994058" w:rsidP="00994058">
      <w:pPr>
        <w:pStyle w:val="20"/>
      </w:pPr>
      <w:bookmarkStart w:id="1332" w:name="_Ref328591245"/>
      <w:bookmarkStart w:id="1333" w:name="_Toc329080099"/>
      <w:r>
        <w:t>Parsing process for truncated unary codes</w:t>
      </w:r>
      <w:bookmarkEnd w:id="1332"/>
      <w:bookmarkEnd w:id="1333"/>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334" w:name="_Ref525301903"/>
      <w:r>
        <w:t>Parsing process for truncated b</w:t>
      </w:r>
      <w:r w:rsidR="00994058">
        <w:t>inary codes</w:t>
      </w:r>
      <w:bookmarkEnd w:id="1334"/>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335" w:name="_Ref522195046"/>
      <w:bookmarkStart w:id="1336" w:name="_Toc525240260"/>
      <w:r w:rsidRPr="00901B03">
        <w:rPr>
          <w:lang w:val="en-CA"/>
        </w:rPr>
        <w:t>CABAC parsing process for slice segment data</w:t>
      </w:r>
      <w:bookmarkEnd w:id="1335"/>
      <w:bookmarkEnd w:id="1336"/>
    </w:p>
    <w:p w14:paraId="53E456F6" w14:textId="77777777" w:rsidR="00822405" w:rsidRPr="00901B03" w:rsidRDefault="00822405" w:rsidP="00822405">
      <w:pPr>
        <w:pStyle w:val="30"/>
        <w:rPr>
          <w:lang w:val="en-CA"/>
        </w:rPr>
      </w:pPr>
      <w:bookmarkStart w:id="1337" w:name="_Toc525240261"/>
      <w:r w:rsidRPr="00901B03">
        <w:rPr>
          <w:lang w:val="en-CA"/>
        </w:rPr>
        <w:t>General</w:t>
      </w:r>
      <w:bookmarkEnd w:id="1337"/>
    </w:p>
    <w:p w14:paraId="79E8ED7C" w14:textId="77777777" w:rsidR="00822405" w:rsidRPr="00901B03" w:rsidRDefault="00822405" w:rsidP="00822405">
      <w:pPr>
        <w:pStyle w:val="30"/>
        <w:rPr>
          <w:lang w:val="en-CA"/>
        </w:rPr>
      </w:pPr>
      <w:bookmarkStart w:id="1338" w:name="_Toc525240262"/>
      <w:r w:rsidRPr="00901B03">
        <w:rPr>
          <w:lang w:val="en-CA"/>
        </w:rPr>
        <w:t>Initialization process</w:t>
      </w:r>
      <w:bookmarkEnd w:id="1338"/>
    </w:p>
    <w:p w14:paraId="77EBB13E" w14:textId="77777777" w:rsidR="00822405" w:rsidRPr="00901B03" w:rsidRDefault="00822405" w:rsidP="00822405">
      <w:pPr>
        <w:pStyle w:val="30"/>
        <w:rPr>
          <w:lang w:val="en-CA"/>
        </w:rPr>
      </w:pPr>
      <w:bookmarkStart w:id="1339" w:name="_Toc525240263"/>
      <w:r w:rsidRPr="00901B03">
        <w:rPr>
          <w:lang w:val="en-CA"/>
        </w:rPr>
        <w:t>Binarization process</w:t>
      </w:r>
      <w:bookmarkEnd w:id="1339"/>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340" w:name="_Ref24979544"/>
      <w:bookmarkStart w:id="1341"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e"/>
              <w:rPr>
                <w:b w:val="0"/>
                <w:bCs w:val="0"/>
                <w:sz w:val="16"/>
                <w:lang w:val="en-CA"/>
              </w:rPr>
            </w:pPr>
            <w:bookmarkStart w:id="1342" w:name="_Ref348982529"/>
            <w:bookmarkStart w:id="1343" w:name="_Ref348982525"/>
            <w:bookmarkStart w:id="1344" w:name="_Toc415476494"/>
            <w:bookmarkStart w:id="1345" w:name="_Toc423602544"/>
            <w:bookmarkStart w:id="1346" w:name="_Toc423602718"/>
            <w:bookmarkStart w:id="1347" w:name="_Toc501130619"/>
            <w:bookmarkStart w:id="1348" w:name="_Toc503770627"/>
            <w:bookmarkStart w:id="1349" w:name="_Ref36263687"/>
            <w:bookmarkStart w:id="1350" w:name="_Ref36264235"/>
            <w:bookmarkStart w:id="1351" w:name="_Toc77680555"/>
            <w:bookmarkStart w:id="1352" w:name="_Toc226456744"/>
            <w:bookmarkStart w:id="1353" w:name="_Toc248045379"/>
            <w:bookmarkStart w:id="1354" w:name="_Toc259021489"/>
            <w:bookmarkStart w:id="1355" w:name="_Toc311219994"/>
            <w:bookmarkStart w:id="1356" w:name="_Toc317198839"/>
            <w:bookmarkStart w:id="1357" w:name="_Ref325473970"/>
            <w:bookmarkStart w:id="1358" w:name="_Ref328759133"/>
            <w:bookmarkEnd w:id="1340"/>
            <w:bookmarkEnd w:id="1341"/>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342"/>
            <w:r w:rsidRPr="00901B03">
              <w:rPr>
                <w:lang w:val="en-CA"/>
              </w:rPr>
              <w:t xml:space="preserve"> – Syntax elements and associated binarization</w:t>
            </w:r>
            <w:bookmarkEnd w:id="1343"/>
            <w:r w:rsidRPr="00901B03">
              <w:rPr>
                <w:lang w:val="en-CA"/>
              </w:rPr>
              <w:t>s</w:t>
            </w:r>
            <w:bookmarkEnd w:id="1344"/>
            <w:bookmarkEnd w:id="1345"/>
            <w:bookmarkEnd w:id="1346"/>
            <w:bookmarkEnd w:id="1347"/>
            <w:bookmarkEnd w:id="1348"/>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359" w:name="_Ref521414586"/>
      <w:bookmarkStart w:id="1360" w:name="_Ref288484869"/>
      <w:bookmarkStart w:id="1361" w:name="_Toc311219996"/>
      <w:bookmarkStart w:id="1362" w:name="_Toc317198841"/>
      <w:bookmarkStart w:id="1363" w:name="_Toc415475960"/>
      <w:bookmarkStart w:id="1364" w:name="_Toc423599235"/>
      <w:bookmarkStart w:id="1365" w:name="_Toc423601739"/>
      <w:bookmarkEnd w:id="1349"/>
      <w:bookmarkEnd w:id="1350"/>
      <w:bookmarkEnd w:id="1351"/>
      <w:bookmarkEnd w:id="1352"/>
      <w:bookmarkEnd w:id="1353"/>
      <w:bookmarkEnd w:id="1354"/>
      <w:bookmarkEnd w:id="1355"/>
      <w:bookmarkEnd w:id="1356"/>
      <w:bookmarkEnd w:id="1357"/>
      <w:bookmarkEnd w:id="1358"/>
      <w:r w:rsidRPr="00901B03">
        <w:rPr>
          <w:lang w:val="en-CA"/>
        </w:rPr>
        <w:t xml:space="preserve">Rice parameter </w:t>
      </w:r>
      <w:bookmarkEnd w:id="1359"/>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366" w:name="_Ref521414246"/>
      <w:r w:rsidRPr="00901B03">
        <w:rPr>
          <w:lang w:val="en-CA"/>
        </w:rPr>
        <w:t>Truncated Rice binarization process</w:t>
      </w:r>
      <w:bookmarkEnd w:id="1360"/>
      <w:bookmarkEnd w:id="1361"/>
      <w:bookmarkEnd w:id="1362"/>
      <w:bookmarkEnd w:id="1363"/>
      <w:bookmarkEnd w:id="1364"/>
      <w:bookmarkEnd w:id="1365"/>
      <w:bookmarkEnd w:id="1366"/>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e"/>
        <w:rPr>
          <w:lang w:val="en-CA"/>
        </w:rPr>
      </w:pPr>
      <w:bookmarkStart w:id="1367" w:name="_Ref348966321"/>
      <w:bookmarkStart w:id="1368" w:name="_Toc415476495"/>
      <w:bookmarkStart w:id="1369" w:name="_Toc423602545"/>
      <w:bookmarkStart w:id="1370" w:name="_Toc423602719"/>
      <w:bookmarkStart w:id="1371" w:name="_Toc501130620"/>
      <w:bookmarkStart w:id="1372"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367"/>
      <w:r w:rsidRPr="00901B03">
        <w:rPr>
          <w:lang w:val="en-CA"/>
        </w:rPr>
        <w:t xml:space="preserve"> – Bin string of the unary binarization (informative)</w:t>
      </w:r>
      <w:bookmarkEnd w:id="1368"/>
      <w:bookmarkEnd w:id="1369"/>
      <w:bookmarkEnd w:id="1370"/>
      <w:bookmarkEnd w:id="1371"/>
      <w:bookmarkEnd w:id="13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373" w:name="_Ref290293381"/>
      <w:bookmarkStart w:id="1374" w:name="_Toc311219997"/>
      <w:bookmarkStart w:id="1375" w:name="_Toc317198842"/>
      <w:bookmarkStart w:id="1376" w:name="_Toc415475961"/>
      <w:bookmarkStart w:id="1377" w:name="_Toc423599236"/>
      <w:bookmarkStart w:id="1378" w:name="_Toc423601740"/>
      <w:bookmarkStart w:id="1379" w:name="_Ref289359037"/>
      <w:bookmarkStart w:id="1380" w:name="_Ref397945857"/>
      <w:bookmarkStart w:id="1381" w:name="_Toc415475963"/>
      <w:bookmarkStart w:id="1382" w:name="_Toc423599238"/>
      <w:bookmarkStart w:id="1383" w:name="_Toc423601742"/>
    </w:p>
    <w:p w14:paraId="66CC7C2F" w14:textId="77777777" w:rsidR="00C1543B" w:rsidRPr="00901B03" w:rsidRDefault="00C1543B" w:rsidP="00C1543B">
      <w:pPr>
        <w:pStyle w:val="40"/>
        <w:rPr>
          <w:lang w:val="en-CA"/>
        </w:rPr>
      </w:pPr>
      <w:bookmarkStart w:id="1384" w:name="_Ref522203422"/>
      <w:r w:rsidRPr="00901B03">
        <w:rPr>
          <w:lang w:val="en-CA"/>
        </w:rPr>
        <w:t>k-th order Exp-Golomb binarization process</w:t>
      </w:r>
      <w:bookmarkEnd w:id="1373"/>
      <w:bookmarkEnd w:id="1374"/>
      <w:bookmarkEnd w:id="1375"/>
      <w:bookmarkEnd w:id="1376"/>
      <w:bookmarkEnd w:id="1377"/>
      <w:bookmarkEnd w:id="1378"/>
      <w:bookmarkEnd w:id="1384"/>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379"/>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385" w:name="_Ref521414259"/>
      <w:r w:rsidRPr="00901B03">
        <w:rPr>
          <w:lang w:val="en-CA"/>
        </w:rPr>
        <w:t>Fixed-length binarization process</w:t>
      </w:r>
      <w:bookmarkEnd w:id="1380"/>
      <w:bookmarkEnd w:id="1381"/>
      <w:bookmarkEnd w:id="1382"/>
      <w:bookmarkEnd w:id="1383"/>
      <w:bookmarkEnd w:id="1385"/>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1386" w:name="_Ref316563275"/>
      <w:bookmarkStart w:id="1387" w:name="_Toc317198847"/>
      <w:bookmarkStart w:id="1388" w:name="_Toc415475965"/>
      <w:bookmarkStart w:id="1389" w:name="_Toc423599240"/>
      <w:bookmarkStart w:id="1390" w:name="_Toc423601744"/>
      <w:r w:rsidRPr="00901B03">
        <w:rPr>
          <w:lang w:val="en-CA"/>
        </w:rPr>
        <w:t>Binarization process for intra_chroma_pred_mode</w:t>
      </w:r>
      <w:bookmarkEnd w:id="1386"/>
      <w:bookmarkEnd w:id="1387"/>
      <w:bookmarkEnd w:id="1388"/>
      <w:bookmarkEnd w:id="1389"/>
      <w:bookmarkEnd w:id="1390"/>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e"/>
        <w:rPr>
          <w:lang w:val="en-CA"/>
        </w:rPr>
      </w:pPr>
      <w:bookmarkStart w:id="1391" w:name="_Ref521660927"/>
      <w:bookmarkStart w:id="1392" w:name="_Toc415476497"/>
      <w:bookmarkStart w:id="1393" w:name="_Toc423602547"/>
      <w:bookmarkStart w:id="1394" w:name="_Toc423602721"/>
      <w:bookmarkStart w:id="1395"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391"/>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92"/>
      <w:bookmarkEnd w:id="1393"/>
      <w:bookmarkEnd w:id="1394"/>
      <w:bookmarkEnd w:id="1395"/>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e"/>
        <w:rPr>
          <w:lang w:val="en-CA"/>
        </w:rPr>
      </w:pPr>
      <w:bookmarkStart w:id="1396" w:name="_Ref523930842"/>
      <w:bookmarkStart w:id="1397"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396"/>
      <w:r w:rsidRPr="00901B03">
        <w:rPr>
          <w:lang w:val="en-CA"/>
        </w:rPr>
        <w:t xml:space="preserve"> – </w:t>
      </w:r>
      <w:bookmarkEnd w:id="1397"/>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398" w:name="_Ref329430368"/>
      <w:bookmarkStart w:id="1399" w:name="_Toc415475966"/>
      <w:bookmarkStart w:id="1400" w:name="_Toc423599241"/>
      <w:bookmarkStart w:id="1401" w:name="_Toc423601745"/>
      <w:bookmarkStart w:id="1402" w:name="_Ref349671779"/>
      <w:bookmarkStart w:id="1403" w:name="_Ref349671851"/>
      <w:bookmarkStart w:id="1404" w:name="_Ref414882139"/>
      <w:bookmarkStart w:id="1405" w:name="_Ref414882152"/>
      <w:bookmarkStart w:id="1406" w:name="_Toc415475968"/>
      <w:bookmarkStart w:id="1407" w:name="_Toc423599243"/>
      <w:bookmarkStart w:id="1408" w:name="_Toc423601747"/>
    </w:p>
    <w:p w14:paraId="7FC1CAD4" w14:textId="77777777" w:rsidR="000447F4" w:rsidRPr="00901B03" w:rsidRDefault="000447F4" w:rsidP="000447F4">
      <w:pPr>
        <w:pStyle w:val="40"/>
        <w:rPr>
          <w:lang w:val="en-CA"/>
        </w:rPr>
      </w:pPr>
      <w:bookmarkStart w:id="1409" w:name="_Ref523930566"/>
      <w:r w:rsidRPr="00901B03">
        <w:rPr>
          <w:lang w:val="en-CA"/>
        </w:rPr>
        <w:lastRenderedPageBreak/>
        <w:t>Binarization process for inter_pred_idc</w:t>
      </w:r>
      <w:bookmarkEnd w:id="1398"/>
      <w:bookmarkEnd w:id="1399"/>
      <w:bookmarkEnd w:id="1400"/>
      <w:bookmarkEnd w:id="1401"/>
      <w:bookmarkEnd w:id="1409"/>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e"/>
        <w:rPr>
          <w:lang w:val="en-CA"/>
        </w:rPr>
      </w:pPr>
      <w:bookmarkStart w:id="1410" w:name="_Ref329430266"/>
      <w:bookmarkStart w:id="1411" w:name="_Toc415476498"/>
      <w:bookmarkStart w:id="1412" w:name="_Toc423602548"/>
      <w:bookmarkStart w:id="1413" w:name="_Toc423602722"/>
      <w:bookmarkStart w:id="1414" w:name="_Toc501130623"/>
      <w:bookmarkStart w:id="1415"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410"/>
      <w:r w:rsidRPr="00901B03">
        <w:rPr>
          <w:lang w:val="en-CA"/>
        </w:rPr>
        <w:t xml:space="preserve"> – Binarization for inter_pred_idc</w:t>
      </w:r>
      <w:bookmarkEnd w:id="1411"/>
      <w:bookmarkEnd w:id="1412"/>
      <w:bookmarkEnd w:id="1413"/>
      <w:bookmarkEnd w:id="1414"/>
      <w:bookmarkEnd w:id="1415"/>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1416" w:name="_Ref522196437"/>
      <w:bookmarkEnd w:id="1402"/>
      <w:bookmarkEnd w:id="1403"/>
      <w:bookmarkEnd w:id="1404"/>
      <w:bookmarkEnd w:id="1405"/>
      <w:bookmarkEnd w:id="1406"/>
      <w:bookmarkEnd w:id="1407"/>
      <w:bookmarkEnd w:id="1408"/>
      <w:r w:rsidRPr="00901B03">
        <w:rPr>
          <w:lang w:val="en-CA"/>
        </w:rPr>
        <w:t>Binarization process for abs_</w:t>
      </w:r>
      <w:r w:rsidRPr="00901B03">
        <w:rPr>
          <w:rFonts w:eastAsia="MS Mincho"/>
          <w:lang w:val="en-CA"/>
        </w:rPr>
        <w:t>remainder[ ]</w:t>
      </w:r>
      <w:bookmarkEnd w:id="1416"/>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1417" w:name="_Toc525240264"/>
      <w:r w:rsidRPr="00901B03">
        <w:rPr>
          <w:lang w:val="en-CA"/>
        </w:rPr>
        <w:lastRenderedPageBreak/>
        <w:t>Decoding process flow</w:t>
      </w:r>
      <w:bookmarkEnd w:id="1417"/>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1418" w:name="_Ref519514137"/>
      <w:r w:rsidRPr="00901B03">
        <w:rPr>
          <w:lang w:val="en-CA"/>
        </w:rPr>
        <w:t>Derivation process for the variables locNumSig, locSumAbsPass1</w:t>
      </w:r>
      <w:bookmarkEnd w:id="1418"/>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52A9B" w14:textId="77777777" w:rsidR="00625BEB" w:rsidRDefault="00625BEB" w:rsidP="00D909B6">
      <w:pPr>
        <w:spacing w:before="0"/>
      </w:pPr>
      <w:r>
        <w:separator/>
      </w:r>
    </w:p>
  </w:endnote>
  <w:endnote w:type="continuationSeparator" w:id="0">
    <w:p w14:paraId="6439ECE0" w14:textId="77777777" w:rsidR="00625BEB" w:rsidRDefault="00625BEB"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434F31DD" w:rsidR="004904AC" w:rsidRPr="00F44891" w:rsidRDefault="004904AC">
    <w:pPr>
      <w:pStyle w:val="af0"/>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115658">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2EB559DD" w:rsidR="004904AC" w:rsidRDefault="004904AC">
    <w:pPr>
      <w:pStyle w:val="af0"/>
    </w:pPr>
    <w:r>
      <w:tab/>
    </w:r>
    <w:r>
      <w:tab/>
    </w:r>
    <w:r>
      <w:tab/>
    </w:r>
    <w:r>
      <w:fldChar w:fldCharType="begin"/>
    </w:r>
    <w:r>
      <w:instrText>styleref foot</w:instrText>
    </w:r>
    <w:r>
      <w:fldChar w:fldCharType="separate"/>
    </w:r>
    <w:r w:rsidR="00115658">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22367059" w:rsidR="004904AC" w:rsidRDefault="004904AC">
    <w:pPr>
      <w:pStyle w:val="af0"/>
    </w:pPr>
    <w:r>
      <w:rPr>
        <w:b w:val="0"/>
      </w:rPr>
      <w:fldChar w:fldCharType="begin"/>
    </w:r>
    <w:r>
      <w:rPr>
        <w:b w:val="0"/>
      </w:rPr>
      <w:instrText>PAGE</w:instrText>
    </w:r>
    <w:r>
      <w:rPr>
        <w:b w:val="0"/>
      </w:rPr>
      <w:fldChar w:fldCharType="separate"/>
    </w:r>
    <w:r>
      <w:rPr>
        <w:b w:val="0"/>
        <w:noProof/>
      </w:rPr>
      <w:t>44</w:t>
    </w:r>
    <w:r>
      <w:rPr>
        <w:b w:val="0"/>
      </w:rPr>
      <w:fldChar w:fldCharType="end"/>
    </w:r>
    <w:r>
      <w:tab/>
    </w:r>
    <w:r>
      <w:fldChar w:fldCharType="begin"/>
    </w:r>
    <w:r>
      <w:instrText>styleref foot</w:instrText>
    </w:r>
    <w:r>
      <w:fldChar w:fldCharType="separate"/>
    </w:r>
    <w:r w:rsidR="00115658">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0FEC4FBB" w:rsidR="004904AC" w:rsidRDefault="004904AC">
    <w:pPr>
      <w:pStyle w:val="af0"/>
    </w:pPr>
    <w:r>
      <w:tab/>
    </w:r>
    <w:r>
      <w:tab/>
    </w:r>
    <w:r>
      <w:tab/>
    </w:r>
    <w:r>
      <w:fldChar w:fldCharType="begin"/>
    </w:r>
    <w:r>
      <w:instrText>styleref foot</w:instrText>
    </w:r>
    <w:r>
      <w:fldChar w:fldCharType="separate"/>
    </w:r>
    <w:r w:rsidR="00115658">
      <w:rPr>
        <w:noProof/>
      </w:rPr>
      <w:t>ITU-T Rec. H.VVC</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ECA69" w14:textId="77777777" w:rsidR="00625BEB" w:rsidRDefault="00625BE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4567EC6" w14:textId="77777777" w:rsidR="00625BEB" w:rsidRDefault="00625BEB"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4904AC" w:rsidRDefault="004904AC">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4904AC" w:rsidRDefault="004904AC">
    <w:pPr>
      <w:pStyle w:val="af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4904AC" w:rsidRDefault="004904AC">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4904AC" w:rsidRDefault="004904AC">
    <w:pPr>
      <w:pStyle w:val="af0"/>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4904AC" w:rsidRPr="00F670C9" w:rsidRDefault="004904AC">
    <w:pPr>
      <w:pStyle w:val="af2"/>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4904AC" w:rsidRDefault="004904AC">
    <w:pPr>
      <w:pStyle w:val="af2"/>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7143B5D7" w:rsidR="004904AC" w:rsidRDefault="004904AC">
    <w:pPr>
      <w:pStyle w:val="af2"/>
    </w:pPr>
    <w:r>
      <w:rPr>
        <w:b/>
      </w:rPr>
      <w:fldChar w:fldCharType="begin"/>
    </w:r>
    <w:r>
      <w:rPr>
        <w:b/>
      </w:rPr>
      <w:instrText>styleref head</w:instrText>
    </w:r>
    <w:r>
      <w:rPr>
        <w:b/>
      </w:rPr>
      <w:fldChar w:fldCharType="separate"/>
    </w:r>
    <w:r w:rsidR="00115658">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1E7F8155" w:rsidR="004904AC" w:rsidRDefault="004904AC">
    <w:pPr>
      <w:pStyle w:val="af2"/>
    </w:pPr>
    <w:r>
      <w:rPr>
        <w:b/>
      </w:rPr>
      <w:tab/>
    </w:r>
    <w:r>
      <w:rPr>
        <w:b/>
      </w:rPr>
      <w:tab/>
    </w:r>
    <w:r>
      <w:rPr>
        <w:b/>
      </w:rPr>
      <w:tab/>
    </w:r>
    <w:r>
      <w:rPr>
        <w:b/>
      </w:rPr>
      <w:fldChar w:fldCharType="begin"/>
    </w:r>
    <w:r>
      <w:rPr>
        <w:b/>
      </w:rPr>
      <w:instrText>styleref head</w:instrText>
    </w:r>
    <w:r>
      <w:rPr>
        <w:b/>
      </w:rPr>
      <w:fldChar w:fldCharType="separate"/>
    </w:r>
    <w:r w:rsidR="00115658">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6DC3787"/>
    <w:multiLevelType w:val="hybridMultilevel"/>
    <w:tmpl w:val="CB6A35F0"/>
    <w:lvl w:ilvl="0" w:tplc="24DA0288">
      <w:start w:val="2"/>
      <w:numFmt w:val="decimal"/>
      <w:lvlText w:val="%1."/>
      <w:lvlJc w:val="left"/>
      <w:pPr>
        <w:tabs>
          <w:tab w:val="num" w:pos="684"/>
        </w:tabs>
        <w:ind w:left="684" w:hanging="400"/>
      </w:pPr>
      <w:rPr>
        <w:rFonts w:cs="Times New Roman" w:hint="eastAsia"/>
      </w:rPr>
    </w:lvl>
    <w:lvl w:ilvl="1" w:tplc="04090019" w:tentative="1">
      <w:start w:val="1"/>
      <w:numFmt w:val="lowerLetter"/>
      <w:lvlText w:val="%2)"/>
      <w:lvlJc w:val="left"/>
      <w:pPr>
        <w:ind w:left="330" w:hanging="420"/>
      </w:pPr>
    </w:lvl>
    <w:lvl w:ilvl="2" w:tplc="0409001B" w:tentative="1">
      <w:start w:val="1"/>
      <w:numFmt w:val="lowerRoman"/>
      <w:lvlText w:val="%3."/>
      <w:lvlJc w:val="right"/>
      <w:pPr>
        <w:ind w:left="750" w:hanging="420"/>
      </w:pPr>
    </w:lvl>
    <w:lvl w:ilvl="3" w:tplc="0409000F" w:tentative="1">
      <w:start w:val="1"/>
      <w:numFmt w:val="decimal"/>
      <w:lvlText w:val="%4."/>
      <w:lvlJc w:val="left"/>
      <w:pPr>
        <w:ind w:left="1170" w:hanging="420"/>
      </w:pPr>
    </w:lvl>
    <w:lvl w:ilvl="4" w:tplc="04090019" w:tentative="1">
      <w:start w:val="1"/>
      <w:numFmt w:val="lowerLetter"/>
      <w:lvlText w:val="%5)"/>
      <w:lvlJc w:val="left"/>
      <w:pPr>
        <w:ind w:left="1590" w:hanging="420"/>
      </w:pPr>
    </w:lvl>
    <w:lvl w:ilvl="5" w:tplc="0409001B" w:tentative="1">
      <w:start w:val="1"/>
      <w:numFmt w:val="lowerRoman"/>
      <w:lvlText w:val="%6."/>
      <w:lvlJc w:val="right"/>
      <w:pPr>
        <w:ind w:left="2010" w:hanging="420"/>
      </w:pPr>
    </w:lvl>
    <w:lvl w:ilvl="6" w:tplc="0409000F" w:tentative="1">
      <w:start w:val="1"/>
      <w:numFmt w:val="decimal"/>
      <w:lvlText w:val="%7."/>
      <w:lvlJc w:val="left"/>
      <w:pPr>
        <w:ind w:left="2430" w:hanging="420"/>
      </w:pPr>
    </w:lvl>
    <w:lvl w:ilvl="7" w:tplc="04090019" w:tentative="1">
      <w:start w:val="1"/>
      <w:numFmt w:val="lowerLetter"/>
      <w:lvlText w:val="%8)"/>
      <w:lvlJc w:val="left"/>
      <w:pPr>
        <w:ind w:left="2850" w:hanging="420"/>
      </w:pPr>
    </w:lvl>
    <w:lvl w:ilvl="8" w:tplc="0409001B" w:tentative="1">
      <w:start w:val="1"/>
      <w:numFmt w:val="lowerRoman"/>
      <w:lvlText w:val="%9."/>
      <w:lvlJc w:val="right"/>
      <w:pPr>
        <w:ind w:left="3270" w:hanging="420"/>
      </w:p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860EA7"/>
    <w:multiLevelType w:val="multilevel"/>
    <w:tmpl w:val="EE04B4FE"/>
    <w:numStyleLink w:val="3DNumbering"/>
  </w:abstractNum>
  <w:abstractNum w:abstractNumId="32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1"/>
  </w:num>
  <w:num w:numId="3">
    <w:abstractNumId w:val="109"/>
  </w:num>
  <w:num w:numId="4">
    <w:abstractNumId w:val="53"/>
  </w:num>
  <w:num w:numId="5">
    <w:abstractNumId w:val="306"/>
  </w:num>
  <w:num w:numId="6">
    <w:abstractNumId w:val="391"/>
  </w:num>
  <w:num w:numId="7">
    <w:abstractNumId w:val="199"/>
  </w:num>
  <w:num w:numId="8">
    <w:abstractNumId w:val="328"/>
  </w:num>
  <w:num w:numId="9">
    <w:abstractNumId w:val="411"/>
  </w:num>
  <w:num w:numId="10">
    <w:abstractNumId w:val="114"/>
  </w:num>
  <w:num w:numId="11">
    <w:abstractNumId w:val="350"/>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2"/>
  </w:num>
  <w:num w:numId="16">
    <w:abstractNumId w:val="111"/>
  </w:num>
  <w:num w:numId="17">
    <w:abstractNumId w:val="94"/>
  </w:num>
  <w:num w:numId="18">
    <w:abstractNumId w:val="107"/>
  </w:num>
  <w:num w:numId="19">
    <w:abstractNumId w:val="403"/>
  </w:num>
  <w:num w:numId="20">
    <w:abstractNumId w:val="214"/>
  </w:num>
  <w:num w:numId="21">
    <w:abstractNumId w:val="182"/>
  </w:num>
  <w:num w:numId="22">
    <w:abstractNumId w:val="278"/>
  </w:num>
  <w:num w:numId="23">
    <w:abstractNumId w:val="276"/>
  </w:num>
  <w:num w:numId="24">
    <w:abstractNumId w:val="362"/>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0"/>
  </w:num>
  <w:num w:numId="43">
    <w:abstractNumId w:val="289"/>
  </w:num>
  <w:num w:numId="44">
    <w:abstractNumId w:val="291"/>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5"/>
  </w:num>
  <w:num w:numId="52">
    <w:abstractNumId w:val="412"/>
  </w:num>
  <w:num w:numId="53">
    <w:abstractNumId w:val="147"/>
  </w:num>
  <w:num w:numId="54">
    <w:abstractNumId w:val="287"/>
  </w:num>
  <w:num w:numId="55">
    <w:abstractNumId w:val="215"/>
  </w:num>
  <w:num w:numId="56">
    <w:abstractNumId w:val="34"/>
  </w:num>
  <w:num w:numId="57">
    <w:abstractNumId w:val="47"/>
  </w:num>
  <w:num w:numId="58">
    <w:abstractNumId w:val="207"/>
  </w:num>
  <w:num w:numId="59">
    <w:abstractNumId w:val="383"/>
  </w:num>
  <w:num w:numId="60">
    <w:abstractNumId w:val="292"/>
  </w:num>
  <w:num w:numId="61">
    <w:abstractNumId w:val="366"/>
  </w:num>
  <w:num w:numId="62">
    <w:abstractNumId w:val="240"/>
  </w:num>
  <w:num w:numId="63">
    <w:abstractNumId w:val="92"/>
  </w:num>
  <w:num w:numId="64">
    <w:abstractNumId w:val="249"/>
  </w:num>
  <w:num w:numId="65">
    <w:abstractNumId w:val="25"/>
  </w:num>
  <w:num w:numId="66">
    <w:abstractNumId w:val="268"/>
  </w:num>
  <w:num w:numId="67">
    <w:abstractNumId w:val="265"/>
  </w:num>
  <w:num w:numId="68">
    <w:abstractNumId w:val="284"/>
  </w:num>
  <w:num w:numId="69">
    <w:abstractNumId w:val="401"/>
  </w:num>
  <w:num w:numId="70">
    <w:abstractNumId w:val="310"/>
  </w:num>
  <w:num w:numId="71">
    <w:abstractNumId w:val="351"/>
  </w:num>
  <w:num w:numId="72">
    <w:abstractNumId w:val="201"/>
  </w:num>
  <w:num w:numId="73">
    <w:abstractNumId w:val="80"/>
  </w:num>
  <w:num w:numId="74">
    <w:abstractNumId w:val="388"/>
  </w:num>
  <w:num w:numId="75">
    <w:abstractNumId w:val="275"/>
  </w:num>
  <w:num w:numId="76">
    <w:abstractNumId w:val="164"/>
  </w:num>
  <w:num w:numId="77">
    <w:abstractNumId w:val="266"/>
  </w:num>
  <w:num w:numId="78">
    <w:abstractNumId w:val="357"/>
  </w:num>
  <w:num w:numId="79">
    <w:abstractNumId w:val="409"/>
  </w:num>
  <w:num w:numId="80">
    <w:abstractNumId w:val="96"/>
  </w:num>
  <w:num w:numId="81">
    <w:abstractNumId w:val="343"/>
  </w:num>
  <w:num w:numId="82">
    <w:abstractNumId w:val="211"/>
  </w:num>
  <w:num w:numId="83">
    <w:abstractNumId w:val="21"/>
  </w:num>
  <w:num w:numId="84">
    <w:abstractNumId w:val="29"/>
  </w:num>
  <w:num w:numId="85">
    <w:abstractNumId w:val="161"/>
  </w:num>
  <w:num w:numId="86">
    <w:abstractNumId w:val="261"/>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5"/>
  </w:num>
  <w:num w:numId="94">
    <w:abstractNumId w:val="179"/>
  </w:num>
  <w:num w:numId="95">
    <w:abstractNumId w:val="299"/>
  </w:num>
  <w:num w:numId="96">
    <w:abstractNumId w:val="42"/>
  </w:num>
  <w:num w:numId="97">
    <w:abstractNumId w:val="192"/>
  </w:num>
  <w:num w:numId="98">
    <w:abstractNumId w:val="144"/>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1"/>
  </w:num>
  <w:num w:numId="106">
    <w:abstractNumId w:val="189"/>
  </w:num>
  <w:num w:numId="107">
    <w:abstractNumId w:val="321"/>
  </w:num>
  <w:num w:numId="108">
    <w:abstractNumId w:val="55"/>
  </w:num>
  <w:num w:numId="109">
    <w:abstractNumId w:val="85"/>
  </w:num>
  <w:num w:numId="110">
    <w:abstractNumId w:val="326"/>
  </w:num>
  <w:num w:numId="111">
    <w:abstractNumId w:val="218"/>
  </w:num>
  <w:num w:numId="112">
    <w:abstractNumId w:val="307"/>
  </w:num>
  <w:num w:numId="113">
    <w:abstractNumId w:val="143"/>
  </w:num>
  <w:num w:numId="114">
    <w:abstractNumId w:val="223"/>
  </w:num>
  <w:num w:numId="115">
    <w:abstractNumId w:val="348"/>
  </w:num>
  <w:num w:numId="116">
    <w:abstractNumId w:val="296"/>
  </w:num>
  <w:num w:numId="117">
    <w:abstractNumId w:val="285"/>
  </w:num>
  <w:num w:numId="118">
    <w:abstractNumId w:val="118"/>
  </w:num>
  <w:num w:numId="119">
    <w:abstractNumId w:val="172"/>
  </w:num>
  <w:num w:numId="120">
    <w:abstractNumId w:val="216"/>
  </w:num>
  <w:num w:numId="121">
    <w:abstractNumId w:val="329"/>
  </w:num>
  <w:num w:numId="122">
    <w:abstractNumId w:val="269"/>
  </w:num>
  <w:num w:numId="123">
    <w:abstractNumId w:val="163"/>
  </w:num>
  <w:num w:numId="124">
    <w:abstractNumId w:val="371"/>
  </w:num>
  <w:num w:numId="125">
    <w:abstractNumId w:val="229"/>
  </w:num>
  <w:num w:numId="126">
    <w:abstractNumId w:val="367"/>
  </w:num>
  <w:num w:numId="127">
    <w:abstractNumId w:val="333"/>
  </w:num>
  <w:num w:numId="128">
    <w:abstractNumId w:val="150"/>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3"/>
  </w:num>
  <w:num w:numId="137">
    <w:abstractNumId w:val="69"/>
  </w:num>
  <w:num w:numId="138">
    <w:abstractNumId w:val="197"/>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2"/>
  </w:num>
  <w:num w:numId="144">
    <w:abstractNumId w:val="364"/>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7"/>
  </w:num>
  <w:num w:numId="148">
    <w:abstractNumId w:val="162"/>
  </w:num>
  <w:num w:numId="149">
    <w:abstractNumId w:val="396"/>
  </w:num>
  <w:num w:numId="150">
    <w:abstractNumId w:val="339"/>
  </w:num>
  <w:num w:numId="151">
    <w:abstractNumId w:val="210"/>
  </w:num>
  <w:num w:numId="152">
    <w:abstractNumId w:val="244"/>
  </w:num>
  <w:num w:numId="153">
    <w:abstractNumId w:val="13"/>
  </w:num>
  <w:num w:numId="154">
    <w:abstractNumId w:val="281"/>
  </w:num>
  <w:num w:numId="155">
    <w:abstractNumId w:val="23"/>
  </w:num>
  <w:num w:numId="156">
    <w:abstractNumId w:val="51"/>
  </w:num>
  <w:num w:numId="157">
    <w:abstractNumId w:val="369"/>
  </w:num>
  <w:num w:numId="158">
    <w:abstractNumId w:val="279"/>
  </w:num>
  <w:num w:numId="159">
    <w:abstractNumId w:val="153"/>
  </w:num>
  <w:num w:numId="160">
    <w:abstractNumId w:val="36"/>
  </w:num>
  <w:num w:numId="161">
    <w:abstractNumId w:val="191"/>
  </w:num>
  <w:num w:numId="162">
    <w:abstractNumId w:val="180"/>
  </w:num>
  <w:num w:numId="163">
    <w:abstractNumId w:val="67"/>
  </w:num>
  <w:num w:numId="164">
    <w:abstractNumId w:val="398"/>
  </w:num>
  <w:num w:numId="165">
    <w:abstractNumId w:val="400"/>
  </w:num>
  <w:num w:numId="166">
    <w:abstractNumId w:val="208"/>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1"/>
  </w:num>
  <w:num w:numId="174">
    <w:abstractNumId w:val="234"/>
  </w:num>
  <w:num w:numId="175">
    <w:abstractNumId w:val="267"/>
  </w:num>
  <w:num w:numId="176">
    <w:abstractNumId w:val="127"/>
  </w:num>
  <w:num w:numId="177">
    <w:abstractNumId w:val="221"/>
  </w:num>
  <w:num w:numId="178">
    <w:abstractNumId w:val="135"/>
  </w:num>
  <w:num w:numId="179">
    <w:abstractNumId w:val="108"/>
  </w:num>
  <w:num w:numId="180">
    <w:abstractNumId w:val="283"/>
  </w:num>
  <w:num w:numId="181">
    <w:abstractNumId w:val="374"/>
  </w:num>
  <w:num w:numId="182">
    <w:abstractNumId w:val="250"/>
  </w:num>
  <w:num w:numId="183">
    <w:abstractNumId w:val="356"/>
  </w:num>
  <w:num w:numId="184">
    <w:abstractNumId w:val="376"/>
  </w:num>
  <w:num w:numId="185">
    <w:abstractNumId w:val="262"/>
  </w:num>
  <w:num w:numId="186">
    <w:abstractNumId w:val="195"/>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2"/>
  </w:num>
  <w:num w:numId="194">
    <w:abstractNumId w:val="301"/>
  </w:num>
  <w:num w:numId="195">
    <w:abstractNumId w:val="345"/>
  </w:num>
  <w:num w:numId="196">
    <w:abstractNumId w:val="99"/>
  </w:num>
  <w:num w:numId="197">
    <w:abstractNumId w:val="344"/>
  </w:num>
  <w:num w:numId="198">
    <w:abstractNumId w:val="38"/>
  </w:num>
  <w:num w:numId="199">
    <w:abstractNumId w:val="166"/>
  </w:num>
  <w:num w:numId="200">
    <w:abstractNumId w:val="302"/>
  </w:num>
  <w:num w:numId="201">
    <w:abstractNumId w:val="341"/>
  </w:num>
  <w:num w:numId="202">
    <w:abstractNumId w:val="295"/>
  </w:num>
  <w:num w:numId="203">
    <w:abstractNumId w:val="257"/>
  </w:num>
  <w:num w:numId="204">
    <w:abstractNumId w:val="373"/>
  </w:num>
  <w:num w:numId="205">
    <w:abstractNumId w:val="45"/>
  </w:num>
  <w:num w:numId="206">
    <w:abstractNumId w:val="236"/>
  </w:num>
  <w:num w:numId="207">
    <w:abstractNumId w:val="327"/>
  </w:num>
  <w:num w:numId="208">
    <w:abstractNumId w:val="110"/>
  </w:num>
  <w:num w:numId="209">
    <w:abstractNumId w:val="43"/>
  </w:num>
  <w:num w:numId="210">
    <w:abstractNumId w:val="119"/>
  </w:num>
  <w:num w:numId="211">
    <w:abstractNumId w:val="384"/>
  </w:num>
  <w:num w:numId="212">
    <w:abstractNumId w:val="46"/>
  </w:num>
  <w:num w:numId="213">
    <w:abstractNumId w:val="282"/>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6"/>
  </w:num>
  <w:num w:numId="223">
    <w:abstractNumId w:val="190"/>
  </w:num>
  <w:num w:numId="224">
    <w:abstractNumId w:val="227"/>
  </w:num>
  <w:num w:numId="225">
    <w:abstractNumId w:val="117"/>
  </w:num>
  <w:num w:numId="226">
    <w:abstractNumId w:val="389"/>
  </w:num>
  <w:num w:numId="227">
    <w:abstractNumId w:val="406"/>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5"/>
  </w:num>
  <w:num w:numId="232">
    <w:abstractNumId w:val="419"/>
  </w:num>
  <w:num w:numId="233">
    <w:abstractNumId w:val="134"/>
  </w:num>
  <w:num w:numId="234">
    <w:abstractNumId w:val="286"/>
  </w:num>
  <w:num w:numId="235">
    <w:abstractNumId w:val="363"/>
  </w:num>
  <w:num w:numId="236">
    <w:abstractNumId w:val="130"/>
  </w:num>
  <w:num w:numId="237">
    <w:abstractNumId w:val="264"/>
  </w:num>
  <w:num w:numId="238">
    <w:abstractNumId w:val="336"/>
  </w:num>
  <w:num w:numId="239">
    <w:abstractNumId w:val="146"/>
  </w:num>
  <w:num w:numId="240">
    <w:abstractNumId w:val="185"/>
  </w:num>
  <w:num w:numId="241">
    <w:abstractNumId w:val="324"/>
  </w:num>
  <w:num w:numId="242">
    <w:abstractNumId w:val="140"/>
  </w:num>
  <w:num w:numId="243">
    <w:abstractNumId w:val="8"/>
  </w:num>
  <w:num w:numId="244">
    <w:abstractNumId w:val="7"/>
  </w:num>
  <w:num w:numId="245">
    <w:abstractNumId w:val="5"/>
  </w:num>
  <w:num w:numId="246">
    <w:abstractNumId w:val="338"/>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7"/>
  </w:num>
  <w:num w:numId="253">
    <w:abstractNumId w:val="14"/>
  </w:num>
  <w:num w:numId="254">
    <w:abstractNumId w:val="242"/>
  </w:num>
  <w:num w:numId="255">
    <w:abstractNumId w:val="0"/>
  </w:num>
  <w:num w:numId="256">
    <w:abstractNumId w:val="272"/>
  </w:num>
  <w:num w:numId="257">
    <w:abstractNumId w:val="300"/>
  </w:num>
  <w:num w:numId="258">
    <w:abstractNumId w:val="358"/>
  </w:num>
  <w:num w:numId="259">
    <w:abstractNumId w:val="330"/>
  </w:num>
  <w:num w:numId="260">
    <w:abstractNumId w:val="319"/>
  </w:num>
  <w:num w:numId="261">
    <w:abstractNumId w:val="290"/>
  </w:num>
  <w:num w:numId="262">
    <w:abstractNumId w:val="159"/>
  </w:num>
  <w:num w:numId="263">
    <w:abstractNumId w:val="293"/>
  </w:num>
  <w:num w:numId="264">
    <w:abstractNumId w:val="54"/>
  </w:num>
  <w:num w:numId="265">
    <w:abstractNumId w:val="248"/>
  </w:num>
  <w:num w:numId="266">
    <w:abstractNumId w:val="196"/>
  </w:num>
  <w:num w:numId="267">
    <w:abstractNumId w:val="12"/>
  </w:num>
  <w:num w:numId="268">
    <w:abstractNumId w:val="198"/>
  </w:num>
  <w:num w:numId="269">
    <w:abstractNumId w:val="378"/>
  </w:num>
  <w:num w:numId="270">
    <w:abstractNumId w:val="255"/>
  </w:num>
  <w:num w:numId="271">
    <w:abstractNumId w:val="260"/>
  </w:num>
  <w:num w:numId="272">
    <w:abstractNumId w:val="379"/>
  </w:num>
  <w:num w:numId="273">
    <w:abstractNumId w:val="83"/>
  </w:num>
  <w:num w:numId="274">
    <w:abstractNumId w:val="422"/>
  </w:num>
  <w:num w:numId="275">
    <w:abstractNumId w:val="308"/>
  </w:num>
  <w:num w:numId="276">
    <w:abstractNumId w:val="102"/>
  </w:num>
  <w:num w:numId="277">
    <w:abstractNumId w:val="332"/>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2"/>
  </w:num>
  <w:num w:numId="286">
    <w:abstractNumId w:val="40"/>
  </w:num>
  <w:num w:numId="287">
    <w:abstractNumId w:val="354"/>
  </w:num>
  <w:num w:numId="288">
    <w:abstractNumId w:val="209"/>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8"/>
  </w:num>
  <w:num w:numId="296">
    <w:abstractNumId w:val="270"/>
  </w:num>
  <w:num w:numId="297">
    <w:abstractNumId w:val="178"/>
  </w:num>
  <w:num w:numId="298">
    <w:abstractNumId w:val="98"/>
  </w:num>
  <w:num w:numId="299">
    <w:abstractNumId w:val="133"/>
  </w:num>
  <w:num w:numId="300">
    <w:abstractNumId w:val="167"/>
  </w:num>
  <w:num w:numId="301">
    <w:abstractNumId w:val="68"/>
  </w:num>
  <w:num w:numId="302">
    <w:abstractNumId w:val="309"/>
  </w:num>
  <w:num w:numId="303">
    <w:abstractNumId w:val="76"/>
  </w:num>
  <w:num w:numId="304">
    <w:abstractNumId w:val="246"/>
  </w:num>
  <w:num w:numId="305">
    <w:abstractNumId w:val="171"/>
  </w:num>
  <w:num w:numId="306">
    <w:abstractNumId w:val="304"/>
  </w:num>
  <w:num w:numId="307">
    <w:abstractNumId w:val="370"/>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8"/>
  </w:num>
  <w:num w:numId="313">
    <w:abstractNumId w:val="157"/>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4"/>
  </w:num>
  <w:num w:numId="321">
    <w:abstractNumId w:val="222"/>
  </w:num>
  <w:num w:numId="322">
    <w:abstractNumId w:val="104"/>
  </w:num>
  <w:num w:numId="323">
    <w:abstractNumId w:val="305"/>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5"/>
  </w:num>
  <w:num w:numId="351">
    <w:abstractNumId w:val="331"/>
  </w:num>
  <w:num w:numId="352">
    <w:abstractNumId w:val="129"/>
  </w:num>
  <w:num w:numId="353">
    <w:abstractNumId w:val="65"/>
  </w:num>
  <w:num w:numId="354">
    <w:abstractNumId w:val="188"/>
  </w:num>
  <w:num w:numId="355">
    <w:abstractNumId w:val="274"/>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6"/>
  </w:num>
  <w:num w:numId="364">
    <w:abstractNumId w:val="311"/>
  </w:num>
  <w:num w:numId="365">
    <w:abstractNumId w:val="258"/>
  </w:num>
  <w:num w:numId="366">
    <w:abstractNumId w:val="95"/>
  </w:num>
  <w:num w:numId="367">
    <w:abstractNumId w:val="49"/>
  </w:num>
  <w:num w:numId="368">
    <w:abstractNumId w:val="151"/>
  </w:num>
  <w:num w:numId="369">
    <w:abstractNumId w:val="359"/>
  </w:num>
  <w:num w:numId="370">
    <w:abstractNumId w:val="365"/>
  </w:num>
  <w:num w:numId="371">
    <w:abstractNumId w:val="280"/>
  </w:num>
  <w:num w:numId="372">
    <w:abstractNumId w:val="243"/>
  </w:num>
  <w:num w:numId="373">
    <w:abstractNumId w:val="213"/>
  </w:num>
  <w:num w:numId="374">
    <w:abstractNumId w:val="181"/>
  </w:num>
  <w:num w:numId="375">
    <w:abstractNumId w:val="152"/>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1"/>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3"/>
  </w:num>
  <w:num w:numId="441">
    <w:abstractNumId w:val="288"/>
  </w:num>
  <w:num w:numId="442">
    <w:abstractNumId w:val="41"/>
  </w:num>
  <w:num w:numId="443">
    <w:abstractNumId w:val="397"/>
  </w:num>
  <w:num w:numId="444">
    <w:abstractNumId w:val="347"/>
  </w:num>
  <w:num w:numId="445">
    <w:abstractNumId w:val="259"/>
  </w:num>
  <w:num w:numId="446">
    <w:abstractNumId w:val="90"/>
  </w:num>
  <w:num w:numId="447">
    <w:abstractNumId w:val="387"/>
  </w:num>
  <w:num w:numId="448">
    <w:abstractNumId w:val="22"/>
  </w:num>
  <w:num w:numId="449">
    <w:abstractNumId w:val="256"/>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8"/>
  </w:num>
  <w:num w:numId="457">
    <w:abstractNumId w:val="254"/>
  </w:num>
  <w:num w:numId="458">
    <w:abstractNumId w:val="77"/>
  </w:num>
  <w:num w:numId="459">
    <w:abstractNumId w:val="231"/>
  </w:num>
  <w:num w:numId="460">
    <w:abstractNumId w:val="224"/>
  </w:num>
  <w:num w:numId="461">
    <w:abstractNumId w:val="31"/>
  </w:num>
  <w:num w:numId="462">
    <w:abstractNumId w:val="168"/>
  </w:num>
  <w:num w:numId="463">
    <w:abstractNumId w:val="382"/>
  </w:num>
  <w:num w:numId="464">
    <w:abstractNumId w:val="294"/>
  </w:num>
  <w:num w:numId="465">
    <w:abstractNumId w:val="294"/>
  </w:num>
  <w:num w:numId="466">
    <w:abstractNumId w:val="294"/>
  </w:num>
  <w:num w:numId="467">
    <w:abstractNumId w:val="294"/>
  </w:num>
  <w:num w:numId="468">
    <w:abstractNumId w:val="294"/>
  </w:num>
  <w:num w:numId="469">
    <w:abstractNumId w:val="232"/>
  </w:num>
  <w:num w:numId="470">
    <w:abstractNumId w:val="337"/>
  </w:num>
  <w:num w:numId="471">
    <w:abstractNumId w:val="97"/>
  </w:num>
  <w:num w:numId="472">
    <w:abstractNumId w:val="193"/>
  </w:num>
  <w:num w:numId="473">
    <w:abstractNumId w:val="126"/>
  </w:num>
  <w:num w:numId="474">
    <w:abstractNumId w:val="176"/>
  </w:num>
  <w:num w:numId="475">
    <w:abstractNumId w:val="294"/>
  </w:num>
  <w:num w:numId="476">
    <w:abstractNumId w:val="320"/>
  </w:num>
  <w:num w:numId="477">
    <w:abstractNumId w:val="294"/>
  </w:num>
  <w:num w:numId="478">
    <w:abstractNumId w:val="124"/>
  </w:num>
  <w:num w:numId="479">
    <w:abstractNumId w:val="375"/>
  </w:num>
  <w:num w:numId="480">
    <w:abstractNumId w:val="415"/>
  </w:num>
  <w:num w:numId="481">
    <w:abstractNumId w:val="294"/>
  </w:num>
  <w:num w:numId="482">
    <w:abstractNumId w:val="294"/>
  </w:num>
  <w:num w:numId="483">
    <w:abstractNumId w:val="228"/>
  </w:num>
  <w:num w:numId="484">
    <w:abstractNumId w:val="294"/>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3"/>
  </w:num>
  <w:num w:numId="492">
    <w:abstractNumId w:val="237"/>
  </w:num>
  <w:num w:numId="493">
    <w:abstractNumId w:val="294"/>
  </w:num>
  <w:num w:numId="494">
    <w:abstractNumId w:val="294"/>
  </w:num>
  <w:num w:numId="495">
    <w:abstractNumId w:val="128"/>
  </w:num>
  <w:num w:numId="496">
    <w:abstractNumId w:val="225"/>
  </w:num>
  <w:num w:numId="497">
    <w:abstractNumId w:val="158"/>
  </w:num>
  <w:num w:numId="498">
    <w:abstractNumId w:val="303"/>
  </w:num>
  <w:num w:numId="499">
    <w:abstractNumId w:val="315"/>
  </w:num>
  <w:num w:numId="500">
    <w:abstractNumId w:val="294"/>
  </w:num>
  <w:num w:numId="501">
    <w:abstractNumId w:val="294"/>
  </w:num>
  <w:num w:numId="502">
    <w:abstractNumId w:val="294"/>
  </w:num>
  <w:num w:numId="503">
    <w:abstractNumId w:val="184"/>
  </w:num>
  <w:num w:numId="504">
    <w:abstractNumId w:val="253"/>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g Xiaozhen">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5658"/>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4AC"/>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BC1"/>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6D0"/>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5BEB"/>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753"/>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4651"/>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6D5D"/>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36A6"/>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3DE2"/>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1EC"/>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宋体"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TOC8">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a7"/>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批注框文本 字符"/>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批注文字 字符"/>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批注主题 字符"/>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BC2AB7"/>
    <w:rPr>
      <w:rFonts w:ascii="Times New Roman" w:hAnsi="Times New Roman"/>
      <w:b/>
      <w:sz w:val="24"/>
      <w:lang w:val="en-GB"/>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basedOn w:val="a8"/>
    <w:link w:val="20"/>
    <w:locked/>
    <w:rsid w:val="00BC2AB7"/>
    <w:rPr>
      <w:rFonts w:ascii="Times New Roman" w:hAnsi="Times New Roman"/>
      <w:b/>
      <w:sz w:val="22"/>
      <w:lang w:val="en-GB"/>
    </w:rPr>
  </w:style>
  <w:style w:type="character" w:customStyle="1" w:styleId="32">
    <w:name w:val="标题 3 字符"/>
    <w:aliases w:val="H3 字符,H31 字符,h3 字符"/>
    <w:basedOn w:val="a8"/>
    <w:link w:val="30"/>
    <w:locked/>
    <w:rsid w:val="00BC2AB7"/>
    <w:rPr>
      <w:rFonts w:ascii="Times New Roman" w:hAnsi="Times New Roman"/>
      <w:b/>
      <w:lang w:val="en-GB"/>
    </w:rPr>
  </w:style>
  <w:style w:type="character" w:customStyle="1" w:styleId="42">
    <w:name w:val="标题 4 字符"/>
    <w:aliases w:val="Heading 4 Char1 字符,Heading 4 Char Char 字符,H4 字符,H41 字符,h4 字符,0.1.1.1 Titre 4 + Left:  0&quot; 字符,First line:  0&quot; 字符,0.1.1... 字符,0.1.1.1 Titre 4 字符"/>
    <w:basedOn w:val="a8"/>
    <w:link w:val="40"/>
    <w:locked/>
    <w:rsid w:val="00BC2AB7"/>
    <w:rPr>
      <w:rFonts w:ascii="Times New Roman" w:hAnsi="Times New Roman"/>
      <w:b/>
      <w:lang w:val="en-GB"/>
    </w:rPr>
  </w:style>
  <w:style w:type="character" w:customStyle="1" w:styleId="51">
    <w:name w:val="标题 5 字符"/>
    <w:aliases w:val="H5 字符,H51 字符,h5 字符"/>
    <w:basedOn w:val="a8"/>
    <w:link w:val="50"/>
    <w:locked/>
    <w:rsid w:val="00BC2AB7"/>
    <w:rPr>
      <w:rFonts w:ascii="Times New Roman" w:hAnsi="Times New Roman"/>
      <w:b/>
      <w:lang w:val="en-GB"/>
    </w:rPr>
  </w:style>
  <w:style w:type="character" w:customStyle="1" w:styleId="60">
    <w:name w:val="标题 6 字符"/>
    <w:aliases w:val="H6 字符,H61 字符,h6 字符"/>
    <w:basedOn w:val="a8"/>
    <w:link w:val="6"/>
    <w:locked/>
    <w:rsid w:val="00BC2AB7"/>
    <w:rPr>
      <w:rFonts w:ascii="Times New Roman" w:hAnsi="Times New Roman"/>
      <w:b/>
      <w:lang w:val="en-GB"/>
    </w:rPr>
  </w:style>
  <w:style w:type="character" w:customStyle="1" w:styleId="70">
    <w:name w:val="标题 7 字符"/>
    <w:basedOn w:val="a8"/>
    <w:link w:val="7"/>
    <w:locked/>
    <w:rsid w:val="00BC2AB7"/>
    <w:rPr>
      <w:rFonts w:ascii="Times New Roman" w:hAnsi="Times New Roman"/>
      <w:b/>
      <w:lang w:val="en-GB"/>
    </w:rPr>
  </w:style>
  <w:style w:type="character" w:customStyle="1" w:styleId="80">
    <w:name w:val="标题 8 字符"/>
    <w:basedOn w:val="a8"/>
    <w:link w:val="8"/>
    <w:locked/>
    <w:rsid w:val="00BC2AB7"/>
    <w:rPr>
      <w:rFonts w:ascii="Times New Roman" w:hAnsi="Times New Roman"/>
      <w:b/>
      <w:sz w:val="24"/>
      <w:lang w:val="en-GB"/>
    </w:rPr>
  </w:style>
  <w:style w:type="character" w:customStyle="1" w:styleId="90">
    <w:name w:val="标题 9 字符"/>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正文文本缩进 字符"/>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页脚 字符"/>
    <w:basedOn w:val="a8"/>
    <w:link w:val="af0"/>
    <w:locked/>
    <w:rsid w:val="00BC2AB7"/>
    <w:rPr>
      <w:rFonts w:ascii="Times New Roman" w:hAnsi="Times New Roman"/>
      <w:b/>
      <w:lang w:val="en-GB"/>
    </w:rPr>
  </w:style>
  <w:style w:type="character" w:customStyle="1" w:styleId="af3">
    <w:name w:val="页眉 字符"/>
    <w:aliases w:val="h 字符,Header/Footer 字符"/>
    <w:basedOn w:val="a8"/>
    <w:link w:val="af2"/>
    <w:locked/>
    <w:rsid w:val="00BC2AB7"/>
    <w:rPr>
      <w:rFonts w:ascii="Times New Roman" w:hAnsi="Times New Roman"/>
      <w:lang w:val="en-GB"/>
    </w:rPr>
  </w:style>
  <w:style w:type="character" w:customStyle="1" w:styleId="af6">
    <w:name w:val="脚注文本 字符"/>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标题 字符"/>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正文文本 字符"/>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档结构图 字符"/>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4">
    <w:name w:val="Body Text Indent 3"/>
    <w:basedOn w:val="a7"/>
    <w:link w:val="35"/>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5">
    <w:name w:val="正文文本缩进 3 字符"/>
    <w:basedOn w:val="a8"/>
    <w:link w:val="34"/>
    <w:uiPriority w:val="99"/>
    <w:rsid w:val="00BC2AB7"/>
    <w:rPr>
      <w:rFonts w:ascii="Times New Roman" w:eastAsia="Malgun Gothic" w:hAnsi="Times New Roman"/>
      <w:sz w:val="16"/>
      <w:szCs w:val="16"/>
      <w:lang w:val="en-GB" w:eastAsia="zh-CN"/>
    </w:rPr>
  </w:style>
  <w:style w:type="paragraph" w:styleId="24">
    <w:name w:val="Body Text Indent 2"/>
    <w:basedOn w:val="a7"/>
    <w:link w:val="25"/>
    <w:uiPriority w:val="99"/>
    <w:rsid w:val="00BC2AB7"/>
    <w:pPr>
      <w:spacing w:after="120" w:line="480" w:lineRule="auto"/>
      <w:ind w:left="283"/>
    </w:pPr>
    <w:rPr>
      <w:rFonts w:eastAsia="Malgun Gothic"/>
      <w:lang w:eastAsia="zh-CN"/>
    </w:rPr>
  </w:style>
  <w:style w:type="character" w:customStyle="1" w:styleId="25">
    <w:name w:val="正文文本缩进 2 字符"/>
    <w:basedOn w:val="a8"/>
    <w:link w:val="24"/>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6">
    <w:name w:val="Body Text 3"/>
    <w:basedOn w:val="a7"/>
    <w:link w:val="37"/>
    <w:uiPriority w:val="99"/>
    <w:rsid w:val="00BC2AB7"/>
    <w:pPr>
      <w:spacing w:after="120"/>
    </w:pPr>
    <w:rPr>
      <w:rFonts w:eastAsia="Malgun Gothic"/>
      <w:sz w:val="16"/>
      <w:szCs w:val="16"/>
      <w:lang w:eastAsia="zh-CN"/>
    </w:rPr>
  </w:style>
  <w:style w:type="character" w:customStyle="1" w:styleId="37">
    <w:name w:val="正文文本 3 字符"/>
    <w:basedOn w:val="a8"/>
    <w:link w:val="36"/>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6">
    <w:name w:val="Body Text 2"/>
    <w:basedOn w:val="a7"/>
    <w:link w:val="27"/>
    <w:uiPriority w:val="99"/>
    <w:rsid w:val="00BC2AB7"/>
    <w:pPr>
      <w:spacing w:after="120" w:line="480" w:lineRule="auto"/>
    </w:pPr>
    <w:rPr>
      <w:rFonts w:eastAsia="Malgun Gothic"/>
      <w:lang w:eastAsia="zh-CN"/>
    </w:rPr>
  </w:style>
  <w:style w:type="character" w:customStyle="1" w:styleId="27">
    <w:name w:val="正文文本 2 字符"/>
    <w:basedOn w:val="a8"/>
    <w:link w:val="26"/>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尾注文本 字符"/>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宋体"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预设格式 字符"/>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符"/>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Message Header"/>
    <w:basedOn w:val="a7"/>
    <w:link w:val="afff4"/>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4">
    <w:name w:val="信息标题 字符"/>
    <w:basedOn w:val="a8"/>
    <w:link w:val="afff3"/>
    <w:uiPriority w:val="99"/>
    <w:rsid w:val="00BC2AB7"/>
    <w:rPr>
      <w:rFonts w:ascii="Cambria" w:eastAsia="宋体"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5">
    <w:name w:val="Plain Text"/>
    <w:basedOn w:val="a7"/>
    <w:link w:val="afff6"/>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6">
    <w:name w:val="纯文本 字符"/>
    <w:basedOn w:val="a8"/>
    <w:link w:val="afff5"/>
    <w:uiPriority w:val="99"/>
    <w:semiHidden/>
    <w:rsid w:val="00BC2AB7"/>
    <w:rPr>
      <w:rFonts w:ascii="Calibri" w:eastAsia="宋体"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11111">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11111"/>
    <w:uiPriority w:val="99"/>
    <w:semiHidden/>
    <w:unhideWhenUsed/>
    <w:locked/>
    <w:rsid w:val="00BC2AB7"/>
  </w:style>
  <w:style w:type="numbering" w:styleId="1111110">
    <w:name w:val="Outline List 2"/>
    <w:basedOn w:val="aa"/>
    <w:uiPriority w:val="99"/>
    <w:semiHidden/>
    <w:unhideWhenUsed/>
    <w:rsid w:val="00BC2AB7"/>
  </w:style>
  <w:style w:type="numbering" w:customStyle="1" w:styleId="3DHeading1">
    <w:name w:val="3D Heading1"/>
    <w:uiPriority w:val="99"/>
    <w:rsid w:val="00BC2AB7"/>
  </w:style>
  <w:style w:type="numbering" w:styleId="afff7">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8">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f9">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oleObject" Target="embeddings/oleObject1.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5560B-5BC4-487E-8E0C-73BD51AE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0</TotalTime>
  <Pages>139</Pages>
  <Words>63237</Words>
  <Characters>360455</Characters>
  <Application>Microsoft Office Word</Application>
  <DocSecurity>0</DocSecurity>
  <Lines>3003</Lines>
  <Paragraphs>845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Zheng Xiaozhen</cp:lastModifiedBy>
  <cp:revision>6</cp:revision>
  <cp:lastPrinted>2018-08-10T01:41:00Z</cp:lastPrinted>
  <dcterms:created xsi:type="dcterms:W3CDTF">2018-10-04T04:50:00Z</dcterms:created>
  <dcterms:modified xsi:type="dcterms:W3CDTF">2018-10-05T04:20:00Z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