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D054D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C93E022" w:rsidR="008A4B4C" w:rsidRPr="005B217D" w:rsidRDefault="00E61DAC" w:rsidP="00DD58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5857">
              <w:rPr>
                <w:lang w:val="en-CA"/>
              </w:rPr>
              <w:t>L0197</w:t>
            </w:r>
            <w:ins w:id="0" w:author="Yu-Chi Su (蘇郁琪)" w:date="2018-09-26T19:13:00Z">
              <w:r w:rsidR="00B1787C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9AB90A5" w:rsidR="00E61DAC" w:rsidRPr="005B217D" w:rsidRDefault="009364D8" w:rsidP="00003575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OLE_LINK5"/>
            <w:r>
              <w:rPr>
                <w:b/>
                <w:szCs w:val="22"/>
                <w:lang w:val="en-CA"/>
              </w:rPr>
              <w:t>CE</w:t>
            </w:r>
            <w:r w:rsidR="00003575">
              <w:rPr>
                <w:b/>
                <w:szCs w:val="22"/>
                <w:lang w:val="en-CA"/>
              </w:rPr>
              <w:t>4-</w:t>
            </w:r>
            <w:r w:rsidR="00003575">
              <w:rPr>
                <w:rFonts w:hint="eastAsia"/>
                <w:b/>
                <w:szCs w:val="22"/>
                <w:lang w:val="en-CA" w:eastAsia="zh-TW"/>
              </w:rPr>
              <w:t>Related</w:t>
            </w:r>
            <w:r>
              <w:rPr>
                <w:b/>
                <w:szCs w:val="22"/>
                <w:lang w:val="en-CA"/>
              </w:rPr>
              <w:t>:</w:t>
            </w:r>
            <w:r w:rsidR="008A571B">
              <w:rPr>
                <w:b/>
                <w:szCs w:val="22"/>
                <w:lang w:val="en-CA"/>
              </w:rPr>
              <w:t xml:space="preserve"> </w:t>
            </w:r>
            <w:bookmarkEnd w:id="1"/>
            <w:r>
              <w:rPr>
                <w:b/>
              </w:rPr>
              <w:t xml:space="preserve">Generalized </w:t>
            </w:r>
            <w:r w:rsidR="008F1336">
              <w:rPr>
                <w:b/>
              </w:rPr>
              <w:t>b</w:t>
            </w:r>
            <w:r>
              <w:rPr>
                <w:b/>
              </w:rPr>
              <w:t>i-</w:t>
            </w:r>
            <w:r w:rsidR="008F1336">
              <w:rPr>
                <w:b/>
              </w:rPr>
              <w:t>p</w:t>
            </w:r>
            <w:r>
              <w:rPr>
                <w:b/>
              </w:rPr>
              <w:t xml:space="preserve">rediction </w:t>
            </w:r>
            <w:r w:rsidR="008F1336">
              <w:rPr>
                <w:b/>
              </w:rPr>
              <w:t>i</w:t>
            </w:r>
            <w:r>
              <w:rPr>
                <w:b/>
              </w:rPr>
              <w:t>mprovement</w:t>
            </w:r>
            <w:r w:rsidR="009F4DB1">
              <w:rPr>
                <w:b/>
              </w:rPr>
              <w:t>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A5C960" w:rsidR="00E61DAC" w:rsidRPr="005B217D" w:rsidRDefault="008A57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ADE9139" w:rsidR="00E61DAC" w:rsidRPr="005B217D" w:rsidRDefault="00E61DAC" w:rsidP="008A571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67CBA3" w14:textId="75B2C423" w:rsidR="008A571B" w:rsidRDefault="008A571B" w:rsidP="008A571B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Yu-Chi Su, Ching-Yeh Chen,</w:t>
            </w:r>
            <w:r>
              <w:rPr>
                <w:szCs w:val="22"/>
                <w:lang w:val="en-CA"/>
              </w:rPr>
              <w:br/>
              <w:t xml:space="preserve">Yu-Wen Huang, </w:t>
            </w:r>
            <w:r>
              <w:rPr>
                <w:szCs w:val="22"/>
              </w:rPr>
              <w:t>Shaw-Min Lei</w:t>
            </w:r>
          </w:p>
          <w:p w14:paraId="49D81240" w14:textId="7BAC2B60" w:rsidR="00E61DAC" w:rsidRPr="005B217D" w:rsidRDefault="002D47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3775FFC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D8F09AC" w:rsidR="00E61DAC" w:rsidRPr="005B217D" w:rsidRDefault="00E61DAC" w:rsidP="004F760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A571B">
              <w:rPr>
                <w:szCs w:val="22"/>
              </w:rPr>
              <w:t>+886-3-5670766</w:t>
            </w:r>
            <w:r w:rsidR="008A571B">
              <w:rPr>
                <w:szCs w:val="22"/>
                <w:lang w:val="en-CA"/>
              </w:rPr>
              <w:br/>
              <w:t>{yu-chi.su,</w:t>
            </w:r>
            <w:r w:rsidR="004F7603">
              <w:rPr>
                <w:szCs w:val="22"/>
                <w:lang w:val="en-CA"/>
              </w:rPr>
              <w:t xml:space="preserve"> </w:t>
            </w:r>
            <w:proofErr w:type="spellStart"/>
            <w:r w:rsidR="008A571B">
              <w:rPr>
                <w:szCs w:val="22"/>
                <w:lang w:val="en-CA"/>
              </w:rPr>
              <w:t>chingyeh.chen</w:t>
            </w:r>
            <w:proofErr w:type="spellEnd"/>
            <w:r w:rsidR="008A571B">
              <w:rPr>
                <w:szCs w:val="22"/>
                <w:lang w:val="en-CA"/>
              </w:rPr>
              <w:t xml:space="preserve">, </w:t>
            </w:r>
            <w:r w:rsidR="004F7603">
              <w:rPr>
                <w:szCs w:val="22"/>
                <w:lang w:val="en-CA"/>
              </w:rPr>
              <w:t xml:space="preserve">  </w:t>
            </w:r>
            <w:proofErr w:type="spellStart"/>
            <w:r w:rsidR="008A571B">
              <w:rPr>
                <w:szCs w:val="22"/>
                <w:lang w:val="en-CA"/>
              </w:rPr>
              <w:t>yuwen.huang</w:t>
            </w:r>
            <w:proofErr w:type="spellEnd"/>
            <w:r w:rsidR="008A571B">
              <w:rPr>
                <w:szCs w:val="22"/>
                <w:lang w:val="en-CA"/>
              </w:rPr>
              <w:t xml:space="preserve">, </w:t>
            </w:r>
            <w:proofErr w:type="spellStart"/>
            <w:r w:rsidR="008A571B">
              <w:rPr>
                <w:szCs w:val="22"/>
                <w:lang w:val="en-CA"/>
              </w:rPr>
              <w:t>shawmin.lei</w:t>
            </w:r>
            <w:proofErr w:type="spellEnd"/>
            <w:r w:rsidR="008A571B">
              <w:rPr>
                <w:szCs w:val="22"/>
                <w:lang w:val="en-CA"/>
              </w:rPr>
              <w:t>}</w:t>
            </w:r>
            <w:r w:rsidR="008A571B">
              <w:rPr>
                <w:szCs w:val="22"/>
                <w:lang w:val="en-CA"/>
              </w:rPr>
              <w:br/>
            </w:r>
            <w:r w:rsidR="008A571B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35FF6F6" w:rsidR="00E61DAC" w:rsidRPr="005B217D" w:rsidRDefault="004F76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0189576" w14:textId="77777777" w:rsidR="00BF4319" w:rsidRPr="005B217D" w:rsidRDefault="00BF4319" w:rsidP="00BF431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2" w:name="_Toc341951835"/>
      <w:bookmarkStart w:id="3" w:name="_Toc258950902"/>
      <w:r w:rsidRPr="005B217D">
        <w:rPr>
          <w:lang w:val="en-CA"/>
        </w:rPr>
        <w:t>Abstract</w:t>
      </w:r>
    </w:p>
    <w:p w14:paraId="40EE1422" w14:textId="100A3FF3" w:rsidR="009F4DB1" w:rsidRDefault="008F1336" w:rsidP="00BF4319">
      <w:pPr>
        <w:rPr>
          <w:szCs w:val="22"/>
          <w:lang w:eastAsia="zh-TW"/>
        </w:rPr>
      </w:pPr>
      <w:r>
        <w:rPr>
          <w:lang w:val="en-CA"/>
        </w:rPr>
        <w:t>T</w:t>
      </w:r>
      <w:r w:rsidR="00A21E41">
        <w:rPr>
          <w:lang w:val="en-CA"/>
        </w:rPr>
        <w:t xml:space="preserve">his contribution presents </w:t>
      </w:r>
      <w:r w:rsidR="008451A8">
        <w:rPr>
          <w:lang w:val="en-CA"/>
        </w:rPr>
        <w:t xml:space="preserve">four </w:t>
      </w:r>
      <w:r w:rsidR="0022123D">
        <w:rPr>
          <w:lang w:val="en-CA"/>
        </w:rPr>
        <w:t>methods</w:t>
      </w:r>
      <w:r w:rsidR="00DB656F">
        <w:rPr>
          <w:lang w:val="en-CA"/>
        </w:rPr>
        <w:t xml:space="preserve"> to</w:t>
      </w:r>
      <w:r w:rsidR="00A21E41">
        <w:rPr>
          <w:lang w:val="en-CA"/>
        </w:rPr>
        <w:t xml:space="preserve"> </w:t>
      </w:r>
      <w:r w:rsidR="0022123D">
        <w:rPr>
          <w:lang w:val="en-CA"/>
        </w:rPr>
        <w:t xml:space="preserve">improve </w:t>
      </w:r>
      <w:r w:rsidR="00DB656F">
        <w:rPr>
          <w:lang w:val="en-CA"/>
        </w:rPr>
        <w:t>BMS2.1</w:t>
      </w:r>
      <w:r w:rsidR="00A21E41">
        <w:rPr>
          <w:lang w:val="en-CA"/>
        </w:rPr>
        <w:t xml:space="preserve"> </w:t>
      </w:r>
      <w:r>
        <w:rPr>
          <w:lang w:val="en-CA"/>
        </w:rPr>
        <w:t>generalized bi-prediction (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>)</w:t>
      </w:r>
      <w:r w:rsidR="00E6408A">
        <w:rPr>
          <w:lang w:val="en-CA"/>
        </w:rPr>
        <w:t>,</w:t>
      </w:r>
      <w:r w:rsidR="00E40E9C">
        <w:rPr>
          <w:lang w:val="en-CA"/>
        </w:rPr>
        <w:t xml:space="preserve"> includ</w:t>
      </w:r>
      <w:r w:rsidR="00E6408A">
        <w:rPr>
          <w:lang w:val="en-CA"/>
        </w:rPr>
        <w:t>ing</w:t>
      </w:r>
      <w:r w:rsidR="009F4DB1">
        <w:rPr>
          <w:lang w:val="en-CA"/>
        </w:rPr>
        <w:t xml:space="preserve"> </w:t>
      </w:r>
      <w:r w:rsidR="00DB656F" w:rsidRPr="00DF6493">
        <w:rPr>
          <w:lang w:val="en-CA"/>
        </w:rPr>
        <w:t xml:space="preserve">mvd_l1_zero_flag dependent </w:t>
      </w:r>
      <w:r w:rsidR="00787BD8" w:rsidRPr="00DF6493">
        <w:rPr>
          <w:lang w:val="en-CA"/>
        </w:rPr>
        <w:t>dual weight sets</w:t>
      </w:r>
      <w:r w:rsidR="009F4DB1" w:rsidRPr="00DF6493">
        <w:rPr>
          <w:lang w:val="en-CA"/>
        </w:rPr>
        <w:t xml:space="preserve">, </w:t>
      </w:r>
      <w:r w:rsidR="00DE29EB" w:rsidRPr="00DF6493">
        <w:rPr>
          <w:lang w:val="en-CA"/>
        </w:rPr>
        <w:t xml:space="preserve">coding unit (CU) size constraint for </w:t>
      </w:r>
      <w:proofErr w:type="spellStart"/>
      <w:r w:rsidR="00DE29EB" w:rsidRPr="00DF6493">
        <w:rPr>
          <w:lang w:val="en-CA"/>
        </w:rPr>
        <w:t>GBi</w:t>
      </w:r>
      <w:proofErr w:type="spellEnd"/>
      <w:r w:rsidR="009F4DB1" w:rsidRPr="00DF6493">
        <w:rPr>
          <w:lang w:val="en-CA"/>
        </w:rPr>
        <w:t xml:space="preserve">, </w:t>
      </w:r>
      <w:r w:rsidR="00E6408A">
        <w:rPr>
          <w:lang w:val="en-CA"/>
        </w:rPr>
        <w:t xml:space="preserve">early termination of </w:t>
      </w:r>
      <w:r w:rsidR="00D1723D" w:rsidRPr="00DF6493">
        <w:rPr>
          <w:lang w:val="en-CA"/>
        </w:rPr>
        <w:t>affine inter mode based on best mode of equal weight pair</w:t>
      </w:r>
      <w:r w:rsidR="00E6408A">
        <w:rPr>
          <w:lang w:val="en-CA"/>
        </w:rPr>
        <w:t>,</w:t>
      </w:r>
      <w:r w:rsidR="00D1723D" w:rsidRPr="00DF6493">
        <w:rPr>
          <w:lang w:val="en-CA"/>
        </w:rPr>
        <w:t xml:space="preserve"> </w:t>
      </w:r>
      <w:r w:rsidR="009F4DB1" w:rsidRPr="00DF6493">
        <w:rPr>
          <w:lang w:val="en-CA"/>
        </w:rPr>
        <w:t>and</w:t>
      </w:r>
      <w:r w:rsidR="00D1723D" w:rsidRPr="00DF6493">
        <w:rPr>
          <w:lang w:val="en-CA"/>
        </w:rPr>
        <w:t xml:space="preserve"> </w:t>
      </w:r>
      <w:r w:rsidR="00E6408A">
        <w:rPr>
          <w:lang w:val="en-CA"/>
        </w:rPr>
        <w:t>the</w:t>
      </w:r>
      <w:r w:rsidR="00B76296">
        <w:rPr>
          <w:lang w:val="en-CA"/>
        </w:rPr>
        <w:t xml:space="preserve"> pre-</w:t>
      </w:r>
      <w:r w:rsidR="00E6408A">
        <w:rPr>
          <w:lang w:val="en-CA"/>
        </w:rPr>
        <w:t>selection of</w:t>
      </w:r>
      <w:r w:rsidR="00D1723D" w:rsidRPr="00DF6493">
        <w:rPr>
          <w:lang w:val="en-CA"/>
        </w:rPr>
        <w:t xml:space="preserve"> </w:t>
      </w:r>
      <w:proofErr w:type="spellStart"/>
      <w:r w:rsidR="00330D8B">
        <w:rPr>
          <w:lang w:val="en-CA"/>
        </w:rPr>
        <w:t>GBi</w:t>
      </w:r>
      <w:proofErr w:type="spellEnd"/>
      <w:r w:rsidR="00330D8B">
        <w:rPr>
          <w:lang w:val="en-CA"/>
        </w:rPr>
        <w:t xml:space="preserve"> </w:t>
      </w:r>
      <w:r w:rsidR="00D1723D" w:rsidRPr="00DF6493">
        <w:rPr>
          <w:lang w:val="en-CA"/>
        </w:rPr>
        <w:t>weight pair</w:t>
      </w:r>
      <w:r w:rsidR="00B76296">
        <w:rPr>
          <w:lang w:val="en-CA"/>
        </w:rPr>
        <w:t>s</w:t>
      </w:r>
      <w:r w:rsidR="00D1723D" w:rsidRPr="00DF6493">
        <w:rPr>
          <w:lang w:val="en-CA"/>
        </w:rPr>
        <w:t xml:space="preserve"> based on </w:t>
      </w:r>
      <w:r w:rsidR="00187A92" w:rsidRPr="00DF6493">
        <w:rPr>
          <w:lang w:val="en-CA"/>
        </w:rPr>
        <w:t>picture order count (POC)</w:t>
      </w:r>
      <w:r w:rsidR="00D1723D" w:rsidRPr="00DF6493">
        <w:rPr>
          <w:lang w:val="en-CA"/>
        </w:rPr>
        <w:t xml:space="preserve"> differences</w:t>
      </w:r>
      <w:r w:rsidR="009F4DB1" w:rsidRPr="00742B9B">
        <w:rPr>
          <w:lang w:val="en-CA"/>
        </w:rPr>
        <w:t>.</w:t>
      </w:r>
      <w:r w:rsidR="009F4DB1">
        <w:rPr>
          <w:lang w:val="en-CA"/>
        </w:rPr>
        <w:t xml:space="preserve"> </w:t>
      </w:r>
      <w:r w:rsidR="005013FE">
        <w:rPr>
          <w:szCs w:val="22"/>
          <w:lang w:eastAsia="zh-TW"/>
        </w:rPr>
        <w:t>Compared to BMS2.1</w:t>
      </w:r>
      <w:r w:rsidR="00BF4319">
        <w:rPr>
          <w:szCs w:val="22"/>
          <w:lang w:eastAsia="zh-TW"/>
        </w:rPr>
        <w:t xml:space="preserve"> with VTM configuration</w:t>
      </w:r>
      <w:r>
        <w:rPr>
          <w:szCs w:val="22"/>
          <w:lang w:eastAsia="zh-TW"/>
        </w:rPr>
        <w:t xml:space="preserve"> </w:t>
      </w:r>
      <w:r w:rsidR="00B76296">
        <w:rPr>
          <w:szCs w:val="22"/>
          <w:lang w:eastAsia="zh-TW"/>
        </w:rPr>
        <w:t>(</w:t>
      </w:r>
      <w:proofErr w:type="spellStart"/>
      <w:r w:rsidR="00E6408A">
        <w:rPr>
          <w:szCs w:val="22"/>
          <w:lang w:eastAsia="zh-TW"/>
        </w:rPr>
        <w:t>GBi</w:t>
      </w:r>
      <w:proofErr w:type="spellEnd"/>
      <w:r w:rsidR="00B76296">
        <w:rPr>
          <w:szCs w:val="22"/>
          <w:lang w:eastAsia="zh-TW"/>
        </w:rPr>
        <w:t xml:space="preserve"> off)</w:t>
      </w:r>
      <w:r w:rsidR="00BF4319">
        <w:rPr>
          <w:szCs w:val="22"/>
          <w:lang w:eastAsia="zh-TW"/>
        </w:rPr>
        <w:t xml:space="preserve">, </w:t>
      </w:r>
      <w:del w:id="4" w:author="Yu-Chi Su (蘇郁琪)" w:date="2018-09-26T19:13:00Z">
        <w:r w:rsidR="005D775D" w:rsidRPr="004C2FD9" w:rsidDel="00B1787C">
          <w:rPr>
            <w:szCs w:val="22"/>
            <w:highlight w:val="yellow"/>
            <w:lang w:eastAsia="zh-TW"/>
          </w:rPr>
          <w:delText>short length</w:delText>
        </w:r>
        <w:r w:rsidR="005D775D" w:rsidDel="00B1787C">
          <w:rPr>
            <w:szCs w:val="22"/>
            <w:lang w:eastAsia="zh-TW"/>
          </w:rPr>
          <w:delText xml:space="preserve"> </w:delText>
        </w:r>
      </w:del>
      <w:r w:rsidR="005D775D">
        <w:rPr>
          <w:szCs w:val="22"/>
          <w:lang w:eastAsia="zh-TW"/>
        </w:rPr>
        <w:t xml:space="preserve">simulation results show that </w:t>
      </w:r>
      <w:proofErr w:type="spellStart"/>
      <w:r>
        <w:rPr>
          <w:szCs w:val="22"/>
          <w:lang w:eastAsia="zh-TW"/>
        </w:rPr>
        <w:t>GBi</w:t>
      </w:r>
      <w:proofErr w:type="spellEnd"/>
      <w:r>
        <w:rPr>
          <w:szCs w:val="22"/>
          <w:lang w:eastAsia="zh-TW"/>
        </w:rPr>
        <w:t xml:space="preserve"> </w:t>
      </w:r>
      <w:r w:rsidR="005A28AB">
        <w:rPr>
          <w:szCs w:val="22"/>
          <w:lang w:eastAsia="zh-TW"/>
        </w:rPr>
        <w:t xml:space="preserve">with </w:t>
      </w:r>
      <w:r w:rsidR="00927AF6">
        <w:rPr>
          <w:szCs w:val="22"/>
          <w:lang w:eastAsia="zh-TW"/>
        </w:rPr>
        <w:t xml:space="preserve">the </w:t>
      </w:r>
      <w:r w:rsidR="005A28AB">
        <w:rPr>
          <w:szCs w:val="22"/>
          <w:lang w:eastAsia="zh-TW"/>
        </w:rPr>
        <w:t xml:space="preserve">four proposed methods </w:t>
      </w:r>
      <w:r w:rsidRPr="00D31D4B">
        <w:rPr>
          <w:szCs w:val="22"/>
          <w:lang w:eastAsia="zh-TW"/>
        </w:rPr>
        <w:t xml:space="preserve">achieves </w:t>
      </w:r>
      <w:r w:rsidR="00506C24" w:rsidRPr="00D31D4B">
        <w:rPr>
          <w:szCs w:val="22"/>
          <w:lang w:eastAsia="zh-TW"/>
        </w:rPr>
        <w:t>-</w:t>
      </w:r>
      <w:r w:rsidR="00506C24" w:rsidRPr="001A0F08">
        <w:rPr>
          <w:szCs w:val="22"/>
          <w:lang w:eastAsia="zh-TW"/>
          <w:rPrChange w:id="5" w:author="Yu-Chi Su (蘇郁琪)" w:date="2018-09-26T19:15:00Z">
            <w:rPr>
              <w:szCs w:val="22"/>
              <w:highlight w:val="yellow"/>
              <w:lang w:eastAsia="zh-TW"/>
            </w:rPr>
          </w:rPrChange>
        </w:rPr>
        <w:t>0</w:t>
      </w:r>
      <w:r w:rsidR="005013FE" w:rsidRPr="001A0F08">
        <w:rPr>
          <w:szCs w:val="22"/>
          <w:lang w:eastAsia="zh-TW"/>
          <w:rPrChange w:id="6" w:author="Yu-Chi Su (蘇郁琪)" w:date="2018-09-26T19:15:00Z">
            <w:rPr>
              <w:szCs w:val="22"/>
              <w:highlight w:val="yellow"/>
              <w:lang w:eastAsia="zh-TW"/>
            </w:rPr>
          </w:rPrChange>
        </w:rPr>
        <w:t>.</w:t>
      </w:r>
      <w:ins w:id="7" w:author="Yu-Chi Su (蘇郁琪)" w:date="2018-09-26T19:13:00Z">
        <w:r w:rsidR="00B1787C" w:rsidRPr="001A0F08">
          <w:rPr>
            <w:szCs w:val="22"/>
            <w:lang w:eastAsia="zh-TW"/>
            <w:rPrChange w:id="8" w:author="Yu-Chi Su (蘇郁琪)" w:date="2018-09-26T19:15:00Z">
              <w:rPr>
                <w:szCs w:val="22"/>
                <w:highlight w:val="yellow"/>
                <w:lang w:eastAsia="zh-TW"/>
              </w:rPr>
            </w:rPrChange>
          </w:rPr>
          <w:t>5</w:t>
        </w:r>
      </w:ins>
      <w:del w:id="9" w:author="Yu-Chi Su (蘇郁琪)" w:date="2018-09-26T19:13:00Z">
        <w:r w:rsidR="00506C24" w:rsidRPr="001A0F08" w:rsidDel="00B1787C">
          <w:rPr>
            <w:szCs w:val="22"/>
            <w:lang w:eastAsia="zh-TW"/>
            <w:rPrChange w:id="10" w:author="Yu-Chi Su (蘇郁琪)" w:date="2018-09-26T19:15:00Z">
              <w:rPr>
                <w:szCs w:val="22"/>
                <w:highlight w:val="yellow"/>
                <w:lang w:eastAsia="zh-TW"/>
              </w:rPr>
            </w:rPrChange>
          </w:rPr>
          <w:delText>4</w:delText>
        </w:r>
      </w:del>
      <w:r w:rsidR="00506C24" w:rsidRPr="001A0F08">
        <w:rPr>
          <w:szCs w:val="22"/>
          <w:lang w:eastAsia="zh-TW"/>
          <w:rPrChange w:id="11" w:author="Yu-Chi Su (蘇郁琪)" w:date="2018-09-26T19:15:00Z">
            <w:rPr>
              <w:szCs w:val="22"/>
              <w:highlight w:val="yellow"/>
              <w:lang w:eastAsia="zh-TW"/>
            </w:rPr>
          </w:rPrChange>
        </w:rPr>
        <w:t>4</w:t>
      </w:r>
      <w:r w:rsidRPr="00D31D4B">
        <w:rPr>
          <w:szCs w:val="22"/>
          <w:lang w:eastAsia="zh-TW"/>
        </w:rPr>
        <w:t>% and -</w:t>
      </w:r>
      <w:r w:rsidR="00506C24" w:rsidRPr="001A0F08">
        <w:rPr>
          <w:szCs w:val="22"/>
          <w:lang w:eastAsia="zh-TW"/>
          <w:rPrChange w:id="12" w:author="Yu-Chi Su (蘇郁琪)" w:date="2018-09-26T19:15:00Z">
            <w:rPr>
              <w:szCs w:val="22"/>
              <w:highlight w:val="yellow"/>
              <w:lang w:eastAsia="zh-TW"/>
            </w:rPr>
          </w:rPrChange>
        </w:rPr>
        <w:t>0</w:t>
      </w:r>
      <w:r w:rsidR="005013FE" w:rsidRPr="001A0F08">
        <w:rPr>
          <w:szCs w:val="22"/>
          <w:lang w:eastAsia="zh-TW"/>
          <w:rPrChange w:id="13" w:author="Yu-Chi Su (蘇郁琪)" w:date="2018-09-26T19:15:00Z">
            <w:rPr>
              <w:szCs w:val="22"/>
              <w:highlight w:val="yellow"/>
              <w:lang w:eastAsia="zh-TW"/>
            </w:rPr>
          </w:rPrChange>
        </w:rPr>
        <w:t>.</w:t>
      </w:r>
      <w:ins w:id="14" w:author="Yu-Chi Su (蘇郁琪)" w:date="2018-09-26T19:13:00Z">
        <w:r w:rsidR="00B1787C" w:rsidRPr="001A0F08">
          <w:rPr>
            <w:szCs w:val="22"/>
            <w:lang w:eastAsia="zh-TW"/>
            <w:rPrChange w:id="15" w:author="Yu-Chi Su (蘇郁琪)" w:date="2018-09-26T19:15:00Z">
              <w:rPr>
                <w:szCs w:val="22"/>
                <w:highlight w:val="yellow"/>
                <w:lang w:eastAsia="zh-TW"/>
              </w:rPr>
            </w:rPrChange>
          </w:rPr>
          <w:t>46</w:t>
        </w:r>
      </w:ins>
      <w:del w:id="16" w:author="Yu-Chi Su (蘇郁琪)" w:date="2018-09-26T19:13:00Z">
        <w:r w:rsidR="00506C24" w:rsidRPr="001A0F08" w:rsidDel="00B1787C">
          <w:rPr>
            <w:szCs w:val="22"/>
            <w:lang w:eastAsia="zh-TW"/>
            <w:rPrChange w:id="17" w:author="Yu-Chi Su (蘇郁琪)" w:date="2018-09-26T19:15:00Z">
              <w:rPr>
                <w:szCs w:val="22"/>
                <w:highlight w:val="yellow"/>
                <w:lang w:eastAsia="zh-TW"/>
              </w:rPr>
            </w:rPrChange>
          </w:rPr>
          <w:delText>31</w:delText>
        </w:r>
      </w:del>
      <w:r w:rsidR="005013FE" w:rsidRPr="00D31D4B">
        <w:rPr>
          <w:szCs w:val="22"/>
          <w:lang w:eastAsia="zh-TW"/>
        </w:rPr>
        <w:t xml:space="preserve">% </w:t>
      </w:r>
      <w:proofErr w:type="spellStart"/>
      <w:r w:rsidRPr="00D31D4B">
        <w:rPr>
          <w:szCs w:val="22"/>
          <w:lang w:eastAsia="zh-TW"/>
        </w:rPr>
        <w:t>luma</w:t>
      </w:r>
      <w:proofErr w:type="spellEnd"/>
      <w:r w:rsidRPr="00D31D4B">
        <w:rPr>
          <w:szCs w:val="22"/>
          <w:lang w:eastAsia="zh-TW"/>
        </w:rPr>
        <w:t xml:space="preserve"> BD-rates</w:t>
      </w:r>
      <w:r w:rsidR="005013FE" w:rsidRPr="001A0F08">
        <w:rPr>
          <w:szCs w:val="22"/>
          <w:lang w:eastAsia="zh-TW"/>
        </w:rPr>
        <w:t xml:space="preserve"> with </w:t>
      </w:r>
      <w:r w:rsidR="00821196" w:rsidRPr="001A0F08">
        <w:rPr>
          <w:szCs w:val="22"/>
          <w:lang w:eastAsia="zh-TW"/>
          <w:rPrChange w:id="18" w:author="Yu-Chi Su (蘇郁琪)" w:date="2018-09-26T19:15:00Z">
            <w:rPr>
              <w:szCs w:val="22"/>
              <w:highlight w:val="yellow"/>
              <w:lang w:eastAsia="zh-TW"/>
            </w:rPr>
          </w:rPrChange>
        </w:rPr>
        <w:t>9</w:t>
      </w:r>
      <w:r w:rsidRPr="00D31D4B">
        <w:rPr>
          <w:szCs w:val="22"/>
          <w:lang w:eastAsia="zh-TW"/>
        </w:rPr>
        <w:t xml:space="preserve">% and </w:t>
      </w:r>
      <w:r w:rsidR="00821196" w:rsidRPr="001A0F08">
        <w:rPr>
          <w:szCs w:val="22"/>
          <w:lang w:eastAsia="zh-TW"/>
          <w:rPrChange w:id="19" w:author="Yu-Chi Su (蘇郁琪)" w:date="2018-09-26T19:15:00Z">
            <w:rPr>
              <w:szCs w:val="22"/>
              <w:highlight w:val="yellow"/>
              <w:lang w:eastAsia="zh-TW"/>
            </w:rPr>
          </w:rPrChange>
        </w:rPr>
        <w:t>9</w:t>
      </w:r>
      <w:r w:rsidR="005013FE" w:rsidRPr="00D31D4B">
        <w:rPr>
          <w:szCs w:val="22"/>
          <w:lang w:eastAsia="zh-TW"/>
        </w:rPr>
        <w:t>% encoding time increases</w:t>
      </w:r>
      <w:r w:rsidR="005013FE" w:rsidRPr="001A0F08">
        <w:rPr>
          <w:szCs w:val="22"/>
          <w:lang w:eastAsia="zh-TW"/>
        </w:rPr>
        <w:t xml:space="preserve"> and </w:t>
      </w:r>
      <w:r w:rsidR="00821196" w:rsidRPr="001A0F08">
        <w:rPr>
          <w:szCs w:val="22"/>
          <w:lang w:eastAsia="zh-TW"/>
          <w:rPrChange w:id="20" w:author="Yu-Chi Su (蘇郁琪)" w:date="2018-09-26T19:15:00Z">
            <w:rPr>
              <w:szCs w:val="22"/>
              <w:highlight w:val="yellow"/>
              <w:lang w:eastAsia="zh-TW"/>
            </w:rPr>
          </w:rPrChange>
        </w:rPr>
        <w:t>1</w:t>
      </w:r>
      <w:r w:rsidRPr="00D31D4B">
        <w:rPr>
          <w:szCs w:val="22"/>
          <w:lang w:eastAsia="zh-TW"/>
        </w:rPr>
        <w:t xml:space="preserve">% and </w:t>
      </w:r>
      <w:ins w:id="21" w:author="Yu-Chi Su (蘇郁琪)" w:date="2018-09-26T19:13:00Z">
        <w:r w:rsidR="00B1787C" w:rsidRPr="001A0F08">
          <w:rPr>
            <w:szCs w:val="22"/>
            <w:lang w:eastAsia="zh-TW"/>
            <w:rPrChange w:id="22" w:author="Yu-Chi Su (蘇郁琪)" w:date="2018-09-26T19:15:00Z">
              <w:rPr>
                <w:szCs w:val="22"/>
                <w:highlight w:val="yellow"/>
                <w:lang w:eastAsia="zh-TW"/>
              </w:rPr>
            </w:rPrChange>
          </w:rPr>
          <w:t>0</w:t>
        </w:r>
      </w:ins>
      <w:del w:id="23" w:author="Yu-Chi Su (蘇郁琪)" w:date="2018-09-26T19:13:00Z">
        <w:r w:rsidR="00821196" w:rsidRPr="001A0F08" w:rsidDel="00B1787C">
          <w:rPr>
            <w:szCs w:val="22"/>
            <w:lang w:eastAsia="zh-TW"/>
            <w:rPrChange w:id="24" w:author="Yu-Chi Su (蘇郁琪)" w:date="2018-09-26T19:15:00Z">
              <w:rPr>
                <w:szCs w:val="22"/>
                <w:highlight w:val="yellow"/>
                <w:lang w:eastAsia="zh-TW"/>
              </w:rPr>
            </w:rPrChange>
          </w:rPr>
          <w:delText>2</w:delText>
        </w:r>
      </w:del>
      <w:r w:rsidR="00BF4319" w:rsidRPr="00D31D4B">
        <w:rPr>
          <w:szCs w:val="22"/>
          <w:lang w:eastAsia="zh-TW"/>
        </w:rPr>
        <w:t>% d</w:t>
      </w:r>
      <w:r w:rsidR="00BF4319">
        <w:rPr>
          <w:szCs w:val="22"/>
          <w:lang w:eastAsia="zh-TW"/>
        </w:rPr>
        <w:t xml:space="preserve">ecoding time </w:t>
      </w:r>
      <w:r w:rsidR="00BF4319" w:rsidRPr="00541FF8">
        <w:rPr>
          <w:szCs w:val="22"/>
          <w:lang w:eastAsia="zh-TW"/>
        </w:rPr>
        <w:t>increases</w:t>
      </w:r>
      <w:r w:rsidR="00BF4319">
        <w:rPr>
          <w:szCs w:val="22"/>
          <w:lang w:eastAsia="zh-TW"/>
        </w:rPr>
        <w:t xml:space="preserve"> for RA and LB, respectively</w:t>
      </w:r>
      <w:r w:rsidR="0048428F">
        <w:rPr>
          <w:szCs w:val="22"/>
          <w:lang w:eastAsia="zh-TW"/>
        </w:rPr>
        <w:t>.</w:t>
      </w:r>
    </w:p>
    <w:p w14:paraId="3A2AA2D0" w14:textId="4581C316" w:rsidR="00BF4319" w:rsidRPr="005013FE" w:rsidRDefault="00BF4319" w:rsidP="00BF4319">
      <w:pPr>
        <w:rPr>
          <w:lang w:val="en-CA"/>
        </w:rPr>
      </w:pPr>
    </w:p>
    <w:p w14:paraId="10B4E254" w14:textId="1E25F378" w:rsidR="00BF4319" w:rsidRPr="00C4045A" w:rsidRDefault="00BF4319" w:rsidP="00BF4319">
      <w:pPr>
        <w:pStyle w:val="Heading1"/>
        <w:rPr>
          <w:szCs w:val="22"/>
          <w:lang w:val="en-CA"/>
        </w:rPr>
      </w:pPr>
      <w:r w:rsidRPr="00C4045A">
        <w:rPr>
          <w:lang w:val="en-CA"/>
        </w:rPr>
        <w:t>Introduction</w:t>
      </w:r>
    </w:p>
    <w:p w14:paraId="4C7AD6E4" w14:textId="211865F3" w:rsidR="00986219" w:rsidRDefault="00621188" w:rsidP="00541FF8">
      <w:pPr>
        <w:rPr>
          <w:lang w:val="en-CA"/>
        </w:rPr>
      </w:pPr>
      <w:proofErr w:type="spellStart"/>
      <w:r>
        <w:rPr>
          <w:rFonts w:hint="eastAsia"/>
          <w:lang w:eastAsia="zh-TW"/>
        </w:rPr>
        <w:t>GBi</w:t>
      </w:r>
      <w:proofErr w:type="spellEnd"/>
      <w:r>
        <w:rPr>
          <w:rFonts w:hint="eastAsia"/>
          <w:lang w:eastAsia="zh-TW"/>
        </w:rPr>
        <w:t xml:space="preserve"> </w:t>
      </w:r>
      <w:r>
        <w:rPr>
          <w:rFonts w:hint="eastAsia"/>
          <w:szCs w:val="22"/>
          <w:lang w:eastAsia="zh-TW"/>
        </w:rPr>
        <w:t>was</w:t>
      </w:r>
      <w:r w:rsidRPr="008C0643">
        <w:rPr>
          <w:rFonts w:hint="eastAsia"/>
          <w:szCs w:val="22"/>
          <w:lang w:eastAsia="zh-TW"/>
        </w:rPr>
        <w:t xml:space="preserve"> proposed i</w:t>
      </w:r>
      <w:r>
        <w:rPr>
          <w:rFonts w:hint="eastAsia"/>
          <w:szCs w:val="22"/>
          <w:lang w:eastAsia="zh-TW"/>
        </w:rPr>
        <w:t>n JVET-C0047</w:t>
      </w:r>
      <w:r>
        <w:rPr>
          <w:szCs w:val="22"/>
          <w:lang w:eastAsia="zh-TW"/>
        </w:rPr>
        <w:t xml:space="preserve"> [1]. </w:t>
      </w:r>
      <w:r>
        <w:rPr>
          <w:lang w:val="en-CA"/>
        </w:rPr>
        <w:t>JVET-K0248 [2]</w:t>
      </w:r>
      <w:r w:rsidR="009F4DB1">
        <w:rPr>
          <w:lang w:val="en-CA"/>
        </w:rPr>
        <w:t xml:space="preserve"> improved</w:t>
      </w:r>
      <w:r>
        <w:rPr>
          <w:lang w:val="en-CA"/>
        </w:rPr>
        <w:t xml:space="preserve"> the </w:t>
      </w:r>
      <w:r w:rsidR="009F4DB1">
        <w:rPr>
          <w:lang w:val="en-CA"/>
        </w:rPr>
        <w:t>gain-complexity trade-off</w:t>
      </w:r>
      <w:r>
        <w:rPr>
          <w:lang w:val="en-CA"/>
        </w:rPr>
        <w:t xml:space="preserve"> </w:t>
      </w:r>
      <w:r w:rsidR="009F4DB1">
        <w:rPr>
          <w:lang w:val="en-CA"/>
        </w:rPr>
        <w:t xml:space="preserve">for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and</w:t>
      </w:r>
      <w:r w:rsidR="009F4DB1">
        <w:rPr>
          <w:lang w:val="en-CA"/>
        </w:rPr>
        <w:t xml:space="preserve"> was</w:t>
      </w:r>
      <w:r>
        <w:rPr>
          <w:lang w:val="en-CA"/>
        </w:rPr>
        <w:t xml:space="preserve"> adopted in</w:t>
      </w:r>
      <w:r w:rsidR="009F4DB1">
        <w:rPr>
          <w:lang w:val="en-CA"/>
        </w:rPr>
        <w:t>to</w:t>
      </w:r>
      <w:r>
        <w:rPr>
          <w:lang w:val="en-CA"/>
        </w:rPr>
        <w:t xml:space="preserve"> BMS2.1. </w:t>
      </w:r>
      <w:r w:rsidR="00F0595A">
        <w:rPr>
          <w:lang w:val="en-CA"/>
        </w:rPr>
        <w:t xml:space="preserve">The BMS2.1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</w:t>
      </w:r>
      <w:r w:rsidR="001C0270">
        <w:rPr>
          <w:lang w:val="en-CA"/>
        </w:rPr>
        <w:t xml:space="preserve">applies </w:t>
      </w:r>
      <w:r>
        <w:rPr>
          <w:lang w:val="en-CA"/>
        </w:rPr>
        <w:t xml:space="preserve">unequal weights to predictors from L0 and L1 in bi-prediction mode. </w:t>
      </w:r>
      <w:r w:rsidR="007E6501">
        <w:rPr>
          <w:szCs w:val="22"/>
          <w:lang w:eastAsia="zh-TW"/>
        </w:rPr>
        <w:t xml:space="preserve">In </w:t>
      </w:r>
      <w:r>
        <w:rPr>
          <w:lang w:val="en-CA"/>
        </w:rPr>
        <w:t>inter</w:t>
      </w:r>
      <w:r w:rsidR="001C0270">
        <w:rPr>
          <w:lang w:val="en-CA"/>
        </w:rPr>
        <w:t xml:space="preserve"> </w:t>
      </w:r>
      <w:r>
        <w:rPr>
          <w:lang w:val="en-CA"/>
        </w:rPr>
        <w:t xml:space="preserve">prediction </w:t>
      </w:r>
      <w:r w:rsidR="007E6501">
        <w:rPr>
          <w:lang w:val="en-CA"/>
        </w:rPr>
        <w:t>mode</w:t>
      </w:r>
      <w:r>
        <w:rPr>
          <w:lang w:val="en-CA"/>
        </w:rPr>
        <w:t>,</w:t>
      </w:r>
      <w:r w:rsidR="002D23E0">
        <w:rPr>
          <w:lang w:val="en-CA"/>
        </w:rPr>
        <w:t xml:space="preserve"> multiple weight </w:t>
      </w:r>
      <w:r w:rsidR="00D51E05">
        <w:rPr>
          <w:lang w:val="en-CA"/>
        </w:rPr>
        <w:t>pairs</w:t>
      </w:r>
      <w:r w:rsidR="001C0270">
        <w:rPr>
          <w:lang w:val="en-CA"/>
        </w:rPr>
        <w:t xml:space="preserve"> </w:t>
      </w:r>
      <w:r w:rsidR="002D23E0">
        <w:rPr>
          <w:lang w:val="en-CA"/>
        </w:rPr>
        <w:t xml:space="preserve">including the equal weight </w:t>
      </w:r>
      <w:r w:rsidR="00D51E05">
        <w:rPr>
          <w:lang w:val="en-CA"/>
        </w:rPr>
        <w:t>pair</w:t>
      </w:r>
      <w:r w:rsidR="00D33368">
        <w:rPr>
          <w:lang w:val="en-CA"/>
        </w:rPr>
        <w:t xml:space="preserve"> (1/2, 1/2)</w:t>
      </w:r>
      <w:r w:rsidR="00D51E05">
        <w:rPr>
          <w:lang w:val="en-CA"/>
        </w:rPr>
        <w:t xml:space="preserve"> </w:t>
      </w:r>
      <w:r w:rsidR="002D23E0">
        <w:rPr>
          <w:lang w:val="en-CA"/>
        </w:rPr>
        <w:t xml:space="preserve">are evaluated based on </w:t>
      </w:r>
      <w:r w:rsidR="001C0270">
        <w:rPr>
          <w:lang w:val="en-CA"/>
        </w:rPr>
        <w:t>rate-distortion optimization (</w:t>
      </w:r>
      <w:r w:rsidR="002D23E0">
        <w:rPr>
          <w:lang w:val="en-CA"/>
        </w:rPr>
        <w:t>RD</w:t>
      </w:r>
      <w:r w:rsidR="001C0270">
        <w:rPr>
          <w:lang w:val="en-CA"/>
        </w:rPr>
        <w:t>O),</w:t>
      </w:r>
      <w:r w:rsidR="002D23E0">
        <w:rPr>
          <w:lang w:val="en-CA"/>
        </w:rPr>
        <w:t xml:space="preserve"> and the </w:t>
      </w:r>
      <w:proofErr w:type="spellStart"/>
      <w:r w:rsidR="002D23E0">
        <w:rPr>
          <w:lang w:val="en-CA"/>
        </w:rPr>
        <w:t>GBi</w:t>
      </w:r>
      <w:proofErr w:type="spellEnd"/>
      <w:r w:rsidR="002D23E0">
        <w:rPr>
          <w:lang w:val="en-CA"/>
        </w:rPr>
        <w:t xml:space="preserve"> index of the selected weight </w:t>
      </w:r>
      <w:r w:rsidR="00D51E05">
        <w:rPr>
          <w:lang w:val="en-CA"/>
        </w:rPr>
        <w:t xml:space="preserve">pair </w:t>
      </w:r>
      <w:r w:rsidR="002D23E0">
        <w:rPr>
          <w:lang w:val="en-CA"/>
        </w:rPr>
        <w:t xml:space="preserve">is signaled to the decoder. In merge mode, the </w:t>
      </w:r>
      <w:proofErr w:type="spellStart"/>
      <w:r w:rsidR="002D23E0">
        <w:rPr>
          <w:lang w:val="en-CA"/>
        </w:rPr>
        <w:t>GBi</w:t>
      </w:r>
      <w:proofErr w:type="spellEnd"/>
      <w:r w:rsidR="002D23E0">
        <w:rPr>
          <w:lang w:val="en-CA"/>
        </w:rPr>
        <w:t xml:space="preserve"> index is inherited from </w:t>
      </w:r>
      <w:r w:rsidR="001C0270">
        <w:rPr>
          <w:lang w:val="en-CA"/>
        </w:rPr>
        <w:t xml:space="preserve">a </w:t>
      </w:r>
      <w:r w:rsidR="002D23E0">
        <w:rPr>
          <w:lang w:val="en-CA"/>
        </w:rPr>
        <w:t xml:space="preserve">neighboring </w:t>
      </w:r>
      <w:r w:rsidR="00704BC1">
        <w:rPr>
          <w:lang w:val="en-CA"/>
        </w:rPr>
        <w:t>CU</w:t>
      </w:r>
      <w:r w:rsidR="002D23E0">
        <w:rPr>
          <w:lang w:val="en-CA"/>
        </w:rPr>
        <w:t xml:space="preserve">. </w:t>
      </w:r>
      <w:r w:rsidR="002D23E0">
        <w:rPr>
          <w:szCs w:val="22"/>
          <w:lang w:eastAsia="zh-TW"/>
        </w:rPr>
        <w:t>In</w:t>
      </w:r>
      <w:r w:rsidR="00307433">
        <w:rPr>
          <w:szCs w:val="22"/>
          <w:lang w:eastAsia="zh-TW"/>
        </w:rPr>
        <w:t xml:space="preserve"> BMS2.1 </w:t>
      </w:r>
      <w:proofErr w:type="spellStart"/>
      <w:r w:rsidR="00307433">
        <w:rPr>
          <w:szCs w:val="22"/>
          <w:lang w:eastAsia="zh-TW"/>
        </w:rPr>
        <w:t>GBi</w:t>
      </w:r>
      <w:proofErr w:type="spellEnd"/>
      <w:r w:rsidR="002D23E0">
        <w:rPr>
          <w:lang w:val="en-CA"/>
        </w:rPr>
        <w:t xml:space="preserve">, </w:t>
      </w:r>
      <w:r w:rsidR="002D23E0">
        <w:rPr>
          <w:rFonts w:hint="eastAsia"/>
          <w:lang w:eastAsia="zh-TW"/>
        </w:rPr>
        <w:t xml:space="preserve">the predictor generation </w:t>
      </w:r>
      <w:r w:rsidR="002D23E0">
        <w:rPr>
          <w:lang w:eastAsia="zh-TW"/>
        </w:rPr>
        <w:t>in bi-prediction mode is shown</w:t>
      </w:r>
      <w:r w:rsidR="002D23E0">
        <w:rPr>
          <w:rFonts w:hint="eastAsia"/>
          <w:lang w:eastAsia="zh-TW"/>
        </w:rPr>
        <w:t xml:space="preserve"> in</w:t>
      </w:r>
      <w:r w:rsidR="002D23E0" w:rsidRPr="003A522C">
        <w:rPr>
          <w:rFonts w:hint="eastAsia"/>
          <w:lang w:eastAsia="zh-TW"/>
        </w:rPr>
        <w:t xml:space="preserve"> </w:t>
      </w:r>
      <w:r w:rsidR="002D23E0" w:rsidRPr="003A522C">
        <w:rPr>
          <w:lang w:eastAsia="zh-TW"/>
        </w:rPr>
        <w:t>Equ</w:t>
      </w:r>
      <w:r w:rsidR="00D51E05">
        <w:rPr>
          <w:lang w:eastAsia="zh-TW"/>
        </w:rPr>
        <w:t>ation</w:t>
      </w:r>
      <w:r w:rsidR="00D51E05" w:rsidRPr="003A522C">
        <w:rPr>
          <w:lang w:eastAsia="zh-TW"/>
        </w:rPr>
        <w:t xml:space="preserve"> </w:t>
      </w:r>
      <w:r w:rsidR="002D23E0">
        <w:rPr>
          <w:lang w:eastAsia="zh-TW"/>
        </w:rPr>
        <w:t>(1</w:t>
      </w:r>
      <w:r w:rsidR="002D23E0" w:rsidRPr="00686461">
        <w:rPr>
          <w:lang w:eastAsia="zh-TW"/>
        </w:rPr>
        <w:t>)</w:t>
      </w:r>
      <w:r w:rsidR="002D23E0">
        <w:rPr>
          <w:rFonts w:hint="eastAsia"/>
          <w:lang w:eastAsia="zh-TW"/>
        </w:rPr>
        <w:t>.</w:t>
      </w:r>
      <w:r w:rsidR="00986219">
        <w:rPr>
          <w:lang w:eastAsia="zh-TW"/>
        </w:rPr>
        <w:t xml:space="preserve"> </w:t>
      </w:r>
      <w:r w:rsidR="00986219">
        <w:rPr>
          <w:lang w:eastAsia="zh-TW"/>
        </w:rPr>
        <w:br/>
      </w:r>
      <w:r w:rsidR="00986219">
        <w:rPr>
          <w:lang w:eastAsia="zh-TW"/>
        </w:rPr>
        <w:br/>
      </w:r>
      <w:r w:rsidR="00986219">
        <w:rPr>
          <w:i/>
          <w:szCs w:val="22"/>
          <w:lang w:eastAsia="zh-TW"/>
        </w:rPr>
        <w:t xml:space="preserve">          </w:t>
      </w:r>
      <w:proofErr w:type="spellStart"/>
      <w:r w:rsidR="00986219" w:rsidRPr="00075CEC">
        <w:rPr>
          <w:i/>
          <w:szCs w:val="22"/>
          <w:lang w:eastAsia="zh-TW"/>
        </w:rPr>
        <w:t>P</w:t>
      </w:r>
      <w:r w:rsidR="00986219" w:rsidRPr="00075CEC">
        <w:rPr>
          <w:i/>
          <w:szCs w:val="22"/>
          <w:vertAlign w:val="subscript"/>
          <w:lang w:eastAsia="zh-TW"/>
        </w:rPr>
        <w:t>GBi</w:t>
      </w:r>
      <w:proofErr w:type="spellEnd"/>
      <w:r w:rsidR="00986219" w:rsidRPr="00075CEC">
        <w:rPr>
          <w:i/>
          <w:szCs w:val="22"/>
          <w:vertAlign w:val="subscript"/>
          <w:lang w:eastAsia="zh-TW"/>
        </w:rPr>
        <w:t xml:space="preserve"> </w:t>
      </w:r>
      <w:r w:rsidR="00986219" w:rsidRPr="00075CEC">
        <w:rPr>
          <w:i/>
          <w:szCs w:val="22"/>
          <w:lang w:eastAsia="zh-TW"/>
        </w:rPr>
        <w:t>= (w</w:t>
      </w:r>
      <w:r w:rsidR="00986219">
        <w:rPr>
          <w:i/>
          <w:szCs w:val="22"/>
          <w:vertAlign w:val="subscript"/>
          <w:lang w:eastAsia="zh-TW"/>
        </w:rPr>
        <w:t>0</w:t>
      </w:r>
      <w:r w:rsidR="00986219">
        <w:rPr>
          <w:i/>
          <w:szCs w:val="22"/>
          <w:lang w:eastAsia="zh-TW"/>
        </w:rPr>
        <w:t xml:space="preserve"> </w:t>
      </w:r>
      <w:r w:rsidR="00986219" w:rsidRPr="00075CEC">
        <w:rPr>
          <w:i/>
          <w:szCs w:val="22"/>
          <w:lang w:eastAsia="zh-TW"/>
        </w:rPr>
        <w:t>* P</w:t>
      </w:r>
      <w:r w:rsidR="00986219" w:rsidRPr="00075CEC">
        <w:rPr>
          <w:i/>
          <w:szCs w:val="22"/>
          <w:vertAlign w:val="subscript"/>
          <w:lang w:eastAsia="zh-TW"/>
        </w:rPr>
        <w:t xml:space="preserve">L0 </w:t>
      </w:r>
      <w:r w:rsidR="00986219" w:rsidRPr="00075CEC">
        <w:rPr>
          <w:i/>
          <w:szCs w:val="22"/>
          <w:lang w:eastAsia="zh-TW"/>
        </w:rPr>
        <w:t>+ w</w:t>
      </w:r>
      <w:r w:rsidR="00986219" w:rsidRPr="00075CEC">
        <w:rPr>
          <w:i/>
          <w:szCs w:val="22"/>
          <w:vertAlign w:val="subscript"/>
          <w:lang w:eastAsia="zh-TW"/>
        </w:rPr>
        <w:t>1</w:t>
      </w:r>
      <w:r w:rsidR="00986219" w:rsidRPr="00075CEC">
        <w:rPr>
          <w:i/>
          <w:szCs w:val="22"/>
          <w:lang w:eastAsia="zh-TW"/>
        </w:rPr>
        <w:t xml:space="preserve"> * P</w:t>
      </w:r>
      <w:r w:rsidR="00986219" w:rsidRPr="00075CEC">
        <w:rPr>
          <w:i/>
          <w:szCs w:val="22"/>
          <w:vertAlign w:val="subscript"/>
          <w:lang w:eastAsia="zh-TW"/>
        </w:rPr>
        <w:t xml:space="preserve">L1 </w:t>
      </w:r>
      <w:r w:rsidR="00986219" w:rsidRPr="00075CEC">
        <w:rPr>
          <w:i/>
          <w:szCs w:val="22"/>
          <w:lang w:eastAsia="zh-TW"/>
        </w:rPr>
        <w:t xml:space="preserve">+ </w:t>
      </w:r>
      <w:proofErr w:type="spellStart"/>
      <w:r w:rsidR="00986219" w:rsidRPr="00075CEC">
        <w:rPr>
          <w:i/>
          <w:szCs w:val="22"/>
          <w:lang w:eastAsia="zh-TW"/>
        </w:rPr>
        <w:t>RoundingOffset</w:t>
      </w:r>
      <w:r w:rsidR="00986219" w:rsidRPr="00075CEC">
        <w:rPr>
          <w:i/>
          <w:szCs w:val="22"/>
          <w:vertAlign w:val="subscript"/>
          <w:lang w:eastAsia="zh-TW"/>
        </w:rPr>
        <w:t>GBi</w:t>
      </w:r>
      <w:proofErr w:type="spellEnd"/>
      <w:r w:rsidR="00986219" w:rsidRPr="00075CEC">
        <w:rPr>
          <w:i/>
          <w:szCs w:val="22"/>
          <w:lang w:eastAsia="zh-TW"/>
        </w:rPr>
        <w:t xml:space="preserve">) &gt;&gt; </w:t>
      </w:r>
      <w:proofErr w:type="spellStart"/>
      <w:r w:rsidR="00986219" w:rsidRPr="00075CEC">
        <w:rPr>
          <w:i/>
          <w:szCs w:val="22"/>
          <w:lang w:eastAsia="zh-TW"/>
        </w:rPr>
        <w:t>shiftNum</w:t>
      </w:r>
      <w:r w:rsidR="00986219" w:rsidRPr="00075CEC">
        <w:rPr>
          <w:i/>
          <w:szCs w:val="22"/>
          <w:vertAlign w:val="subscript"/>
          <w:lang w:eastAsia="zh-TW"/>
        </w:rPr>
        <w:t>GBi</w:t>
      </w:r>
      <w:proofErr w:type="spellEnd"/>
      <w:r w:rsidR="00986219" w:rsidRPr="00075CEC">
        <w:rPr>
          <w:szCs w:val="22"/>
        </w:rPr>
        <w:t>,</w:t>
      </w:r>
      <w:r w:rsidR="00986219">
        <w:rPr>
          <w:szCs w:val="22"/>
        </w:rPr>
        <w:t xml:space="preserve">             (1</w:t>
      </w:r>
      <w:proofErr w:type="gramStart"/>
      <w:r w:rsidR="00986219">
        <w:rPr>
          <w:szCs w:val="22"/>
        </w:rPr>
        <w:t>)</w:t>
      </w:r>
      <w:proofErr w:type="gramEnd"/>
      <w:r w:rsidR="00986219">
        <w:rPr>
          <w:lang w:eastAsia="zh-TW"/>
        </w:rPr>
        <w:br/>
      </w:r>
      <w:r w:rsidR="00986219">
        <w:rPr>
          <w:lang w:eastAsia="zh-TW"/>
        </w:rPr>
        <w:br/>
      </w:r>
      <w:r w:rsidR="00986219">
        <w:rPr>
          <w:szCs w:val="22"/>
          <w:lang w:eastAsia="zh-TW"/>
        </w:rPr>
        <w:t>w</w:t>
      </w:r>
      <w:r w:rsidR="00986219" w:rsidRPr="008C0643">
        <w:rPr>
          <w:rFonts w:hint="eastAsia"/>
          <w:szCs w:val="22"/>
          <w:lang w:eastAsia="zh-TW"/>
        </w:rPr>
        <w:t xml:space="preserve">here </w:t>
      </w:r>
      <w:proofErr w:type="spellStart"/>
      <w:r w:rsidR="00986219" w:rsidRPr="008C0643">
        <w:rPr>
          <w:rFonts w:hint="eastAsia"/>
          <w:i/>
          <w:szCs w:val="22"/>
          <w:lang w:eastAsia="zh-TW"/>
        </w:rPr>
        <w:t>P</w:t>
      </w:r>
      <w:r w:rsidR="00986219">
        <w:rPr>
          <w:rFonts w:hint="eastAsia"/>
          <w:i/>
          <w:szCs w:val="22"/>
          <w:vertAlign w:val="subscript"/>
          <w:lang w:eastAsia="zh-TW"/>
        </w:rPr>
        <w:t>GBi</w:t>
      </w:r>
      <w:proofErr w:type="spellEnd"/>
      <w:r w:rsidR="00986219" w:rsidRPr="003A522C">
        <w:rPr>
          <w:rFonts w:hint="eastAsia"/>
          <w:i/>
          <w:szCs w:val="22"/>
          <w:lang w:eastAsia="zh-TW"/>
        </w:rPr>
        <w:t xml:space="preserve"> </w:t>
      </w:r>
      <w:r w:rsidR="00986219">
        <w:rPr>
          <w:rFonts w:hint="eastAsia"/>
          <w:szCs w:val="22"/>
          <w:lang w:eastAsia="zh-TW"/>
        </w:rPr>
        <w:t>is the final predictor</w:t>
      </w:r>
      <w:r w:rsidR="00986219" w:rsidRPr="008C0643">
        <w:rPr>
          <w:rFonts w:hint="eastAsia"/>
          <w:szCs w:val="22"/>
          <w:lang w:eastAsia="zh-TW"/>
        </w:rPr>
        <w:t xml:space="preserve"> </w:t>
      </w:r>
      <w:r w:rsidR="00986219">
        <w:rPr>
          <w:szCs w:val="22"/>
          <w:lang w:eastAsia="zh-TW"/>
        </w:rPr>
        <w:t>of</w:t>
      </w:r>
      <w:r w:rsidR="00986219" w:rsidRPr="008C0643">
        <w:rPr>
          <w:rFonts w:hint="eastAsia"/>
          <w:szCs w:val="22"/>
          <w:lang w:eastAsia="zh-TW"/>
        </w:rPr>
        <w:t xml:space="preserve"> </w:t>
      </w:r>
      <w:proofErr w:type="spellStart"/>
      <w:r w:rsidR="00986219">
        <w:rPr>
          <w:rFonts w:hint="eastAsia"/>
          <w:szCs w:val="22"/>
          <w:lang w:eastAsia="zh-TW"/>
        </w:rPr>
        <w:t>GBi</w:t>
      </w:r>
      <w:proofErr w:type="spellEnd"/>
      <w:r w:rsidR="00986219">
        <w:rPr>
          <w:szCs w:val="22"/>
          <w:lang w:eastAsia="zh-TW"/>
        </w:rPr>
        <w:t xml:space="preserve">. </w:t>
      </w:r>
      <w:proofErr w:type="gramStart"/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EA4698">
        <w:rPr>
          <w:i/>
          <w:szCs w:val="22"/>
          <w:vertAlign w:val="subscript"/>
          <w:lang w:eastAsia="zh-TW"/>
        </w:rPr>
        <w:t>0</w:t>
      </w:r>
      <w:proofErr w:type="gramEnd"/>
      <w:r w:rsidR="00986219">
        <w:rPr>
          <w:szCs w:val="22"/>
          <w:lang w:eastAsia="zh-TW"/>
        </w:rPr>
        <w:t xml:space="preserve"> and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986219" w:rsidRPr="008C0643">
        <w:rPr>
          <w:rFonts w:hint="eastAsia"/>
          <w:szCs w:val="22"/>
          <w:lang w:eastAsia="zh-TW"/>
        </w:rPr>
        <w:t xml:space="preserve"> are </w:t>
      </w:r>
      <w:r w:rsidR="00986219">
        <w:rPr>
          <w:szCs w:val="22"/>
          <w:lang w:eastAsia="zh-TW"/>
        </w:rPr>
        <w:t xml:space="preserve">the </w:t>
      </w:r>
      <w:r w:rsidR="00986219" w:rsidRPr="008C0643">
        <w:rPr>
          <w:rFonts w:hint="eastAsia"/>
          <w:szCs w:val="22"/>
          <w:lang w:eastAsia="zh-TW"/>
        </w:rPr>
        <w:t>selected</w:t>
      </w:r>
      <w:r w:rsidR="00986219">
        <w:rPr>
          <w:szCs w:val="22"/>
          <w:lang w:eastAsia="zh-TW"/>
        </w:rPr>
        <w:t xml:space="preserve"> </w:t>
      </w:r>
      <w:proofErr w:type="spellStart"/>
      <w:r w:rsidR="00986219">
        <w:rPr>
          <w:rFonts w:hint="eastAsia"/>
          <w:szCs w:val="22"/>
          <w:lang w:eastAsia="zh-TW"/>
        </w:rPr>
        <w:t>GBi</w:t>
      </w:r>
      <w:proofErr w:type="spellEnd"/>
      <w:r w:rsidR="00986219">
        <w:rPr>
          <w:rFonts w:hint="eastAsia"/>
          <w:szCs w:val="22"/>
          <w:lang w:eastAsia="zh-TW"/>
        </w:rPr>
        <w:t xml:space="preserve"> weight</w:t>
      </w:r>
      <w:r w:rsidR="00986219">
        <w:rPr>
          <w:szCs w:val="22"/>
          <w:lang w:eastAsia="zh-TW"/>
        </w:rPr>
        <w:t xml:space="preserve"> pair and</w:t>
      </w:r>
      <w:r w:rsidR="00986219" w:rsidRPr="008C0643">
        <w:rPr>
          <w:rFonts w:hint="eastAsia"/>
          <w:szCs w:val="22"/>
          <w:lang w:eastAsia="zh-TW"/>
        </w:rPr>
        <w:t xml:space="preserve"> </w:t>
      </w:r>
      <w:r w:rsidR="00986219">
        <w:rPr>
          <w:szCs w:val="22"/>
          <w:lang w:eastAsia="zh-TW"/>
        </w:rPr>
        <w:t>applied to the predictors of list 0 (L0) and list 1 (</w:t>
      </w:r>
      <w:r w:rsidR="00986219">
        <w:rPr>
          <w:rFonts w:hint="eastAsia"/>
          <w:szCs w:val="22"/>
          <w:lang w:eastAsia="zh-TW"/>
        </w:rPr>
        <w:t>L1</w:t>
      </w:r>
      <w:r w:rsidR="00986219">
        <w:rPr>
          <w:szCs w:val="22"/>
          <w:lang w:eastAsia="zh-TW"/>
        </w:rPr>
        <w:t xml:space="preserve">), respectively. </w:t>
      </w:r>
      <w:proofErr w:type="spellStart"/>
      <w:r w:rsidR="00986219">
        <w:rPr>
          <w:rFonts w:hint="eastAsia"/>
          <w:i/>
          <w:szCs w:val="22"/>
          <w:lang w:eastAsia="zh-TW"/>
        </w:rPr>
        <w:t>RoundingOffset</w:t>
      </w:r>
      <w:r w:rsidR="00986219" w:rsidRPr="00A1017D">
        <w:rPr>
          <w:rFonts w:hint="eastAsia"/>
          <w:i/>
          <w:szCs w:val="22"/>
          <w:vertAlign w:val="subscript"/>
          <w:lang w:eastAsia="zh-TW"/>
        </w:rPr>
        <w:t>GBi</w:t>
      </w:r>
      <w:proofErr w:type="spellEnd"/>
      <w:r w:rsidR="00986219" w:rsidRPr="008C0643">
        <w:rPr>
          <w:rFonts w:hint="eastAsia"/>
          <w:i/>
          <w:szCs w:val="22"/>
          <w:lang w:eastAsia="zh-TW"/>
        </w:rPr>
        <w:t xml:space="preserve"> </w:t>
      </w:r>
      <w:r w:rsidR="00986219" w:rsidRPr="008C0643">
        <w:rPr>
          <w:rFonts w:hint="eastAsia"/>
          <w:szCs w:val="22"/>
          <w:lang w:eastAsia="zh-TW"/>
        </w:rPr>
        <w:t>and</w:t>
      </w:r>
      <w:r w:rsidR="00986219" w:rsidRPr="008C0643">
        <w:rPr>
          <w:rFonts w:hint="eastAsia"/>
          <w:i/>
          <w:szCs w:val="22"/>
          <w:lang w:eastAsia="zh-TW"/>
        </w:rPr>
        <w:t xml:space="preserve"> </w:t>
      </w:r>
      <w:proofErr w:type="spellStart"/>
      <w:r w:rsidR="00986219" w:rsidRPr="008C0643">
        <w:rPr>
          <w:rFonts w:hint="eastAsia"/>
          <w:i/>
          <w:szCs w:val="22"/>
          <w:lang w:eastAsia="zh-TW"/>
        </w:rPr>
        <w:t>shiftNum</w:t>
      </w:r>
      <w:r w:rsidR="00986219" w:rsidRPr="00A1017D">
        <w:rPr>
          <w:i/>
          <w:szCs w:val="22"/>
          <w:vertAlign w:val="subscript"/>
          <w:lang w:eastAsia="zh-TW"/>
        </w:rPr>
        <w:t>GBi</w:t>
      </w:r>
      <w:proofErr w:type="spellEnd"/>
      <w:r w:rsidR="00986219" w:rsidRPr="008C0643">
        <w:rPr>
          <w:rFonts w:hint="eastAsia"/>
          <w:szCs w:val="22"/>
          <w:lang w:eastAsia="zh-TW"/>
        </w:rPr>
        <w:t xml:space="preserve"> are used to </w:t>
      </w:r>
      <w:proofErr w:type="gramStart"/>
      <w:r w:rsidR="00986219" w:rsidRPr="008C0643">
        <w:rPr>
          <w:rFonts w:hint="eastAsia"/>
          <w:szCs w:val="22"/>
          <w:lang w:eastAsia="zh-TW"/>
        </w:rPr>
        <w:t>normalize</w:t>
      </w:r>
      <w:proofErr w:type="gramEnd"/>
      <w:r w:rsidR="00986219" w:rsidRPr="008C0643">
        <w:rPr>
          <w:rFonts w:hint="eastAsia"/>
          <w:szCs w:val="22"/>
          <w:lang w:eastAsia="zh-TW"/>
        </w:rPr>
        <w:t xml:space="preserve"> the final predictor</w:t>
      </w:r>
      <w:r w:rsidR="00986219">
        <w:rPr>
          <w:szCs w:val="22"/>
          <w:lang w:eastAsia="zh-TW"/>
        </w:rPr>
        <w:t xml:space="preserve"> in </w:t>
      </w:r>
      <w:proofErr w:type="spellStart"/>
      <w:r w:rsidR="00986219">
        <w:rPr>
          <w:szCs w:val="22"/>
          <w:lang w:eastAsia="zh-TW"/>
        </w:rPr>
        <w:t>GBi</w:t>
      </w:r>
      <w:proofErr w:type="spellEnd"/>
      <w:r w:rsidR="00986219" w:rsidRPr="008C0643">
        <w:rPr>
          <w:rFonts w:hint="eastAsia"/>
          <w:szCs w:val="22"/>
          <w:lang w:eastAsia="zh-TW"/>
        </w:rPr>
        <w:t>.</w:t>
      </w:r>
      <w:r w:rsidR="00986219">
        <w:rPr>
          <w:rFonts w:hint="eastAsia"/>
          <w:szCs w:val="22"/>
          <w:lang w:eastAsia="zh-TW"/>
        </w:rPr>
        <w:t xml:space="preserve"> T</w:t>
      </w:r>
      <w:r w:rsidR="00986219">
        <w:rPr>
          <w:szCs w:val="22"/>
          <w:lang w:eastAsia="zh-TW"/>
        </w:rPr>
        <w:t>h</w:t>
      </w:r>
      <w:r w:rsidR="00986219">
        <w:rPr>
          <w:rFonts w:hint="eastAsia"/>
          <w:szCs w:val="22"/>
          <w:lang w:eastAsia="zh-TW"/>
        </w:rPr>
        <w:t xml:space="preserve">e supported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986219">
        <w:rPr>
          <w:szCs w:val="22"/>
          <w:lang w:eastAsia="zh-TW"/>
        </w:rPr>
        <w:t xml:space="preserve"> </w:t>
      </w:r>
      <w:r w:rsidR="00986219">
        <w:rPr>
          <w:rFonts w:hint="eastAsia"/>
          <w:szCs w:val="22"/>
          <w:lang w:eastAsia="zh-TW"/>
        </w:rPr>
        <w:t>weight</w:t>
      </w:r>
      <w:r w:rsidR="00986219">
        <w:rPr>
          <w:szCs w:val="22"/>
          <w:lang w:eastAsia="zh-TW"/>
        </w:rPr>
        <w:t xml:space="preserve"> </w:t>
      </w:r>
      <w:r w:rsidR="00986219">
        <w:rPr>
          <w:rFonts w:hint="eastAsia"/>
          <w:szCs w:val="22"/>
          <w:lang w:eastAsia="zh-TW"/>
        </w:rPr>
        <w:t>s</w:t>
      </w:r>
      <w:r w:rsidR="00986219">
        <w:rPr>
          <w:szCs w:val="22"/>
          <w:lang w:eastAsia="zh-TW"/>
        </w:rPr>
        <w:t>et is</w:t>
      </w:r>
      <w:r w:rsidR="00986219">
        <w:rPr>
          <w:rFonts w:hint="eastAsia"/>
          <w:szCs w:val="22"/>
          <w:lang w:eastAsia="zh-TW"/>
        </w:rPr>
        <w:t xml:space="preserve"> </w:t>
      </w:r>
      <w:r w:rsidR="00986219" w:rsidRPr="00B30C14">
        <w:rPr>
          <w:szCs w:val="22"/>
        </w:rPr>
        <w:t>{</w:t>
      </w:r>
      <w:r w:rsidR="00986219">
        <w:rPr>
          <w:szCs w:val="22"/>
        </w:rPr>
        <w:t>-1/4, 3/8, 1/2, 5/8, 5/4</w:t>
      </w:r>
      <w:r w:rsidR="00986219">
        <w:rPr>
          <w:rFonts w:hint="eastAsia"/>
          <w:szCs w:val="22"/>
          <w:lang w:eastAsia="zh-TW"/>
        </w:rPr>
        <w:t>}</w:t>
      </w:r>
      <w:r w:rsidR="00986219">
        <w:rPr>
          <w:szCs w:val="22"/>
          <w:lang w:eastAsia="zh-TW"/>
        </w:rPr>
        <w:t>, in which the five weights</w:t>
      </w:r>
      <w:r w:rsidR="00986219">
        <w:rPr>
          <w:rFonts w:hint="eastAsia"/>
          <w:szCs w:val="22"/>
          <w:lang w:eastAsia="zh-TW"/>
        </w:rPr>
        <w:t xml:space="preserve"> </w:t>
      </w:r>
      <w:r w:rsidR="00986219">
        <w:rPr>
          <w:szCs w:val="22"/>
          <w:lang w:eastAsia="zh-TW"/>
        </w:rPr>
        <w:t>correspond to</w:t>
      </w:r>
      <w:r w:rsidR="00986219">
        <w:rPr>
          <w:rFonts w:hint="eastAsia"/>
          <w:szCs w:val="22"/>
          <w:lang w:eastAsia="zh-TW"/>
        </w:rPr>
        <w:t xml:space="preserve"> one e</w:t>
      </w:r>
      <w:r w:rsidR="00986219">
        <w:rPr>
          <w:szCs w:val="22"/>
          <w:lang w:eastAsia="zh-TW"/>
        </w:rPr>
        <w:t xml:space="preserve">qual weight pair and four unequal weight pairs. </w:t>
      </w:r>
      <w:r w:rsidR="00986219">
        <w:rPr>
          <w:lang w:val="en-CA"/>
        </w:rPr>
        <w:t xml:space="preserve">The blending gain, i.e., sum of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986219">
        <w:rPr>
          <w:lang w:val="en-CA"/>
        </w:rPr>
        <w:t xml:space="preserve"> and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>
        <w:rPr>
          <w:i/>
          <w:szCs w:val="22"/>
          <w:vertAlign w:val="subscript"/>
          <w:lang w:eastAsia="zh-TW"/>
        </w:rPr>
        <w:t>0</w:t>
      </w:r>
      <w:r w:rsidR="00986219">
        <w:rPr>
          <w:lang w:val="en-CA"/>
        </w:rPr>
        <w:t xml:space="preserve">, is fixed to 1.0. Therefore, the corresponding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>
        <w:rPr>
          <w:i/>
          <w:szCs w:val="22"/>
          <w:vertAlign w:val="subscript"/>
          <w:lang w:eastAsia="zh-TW"/>
        </w:rPr>
        <w:t>0</w:t>
      </w:r>
      <w:r w:rsidR="00986219">
        <w:rPr>
          <w:lang w:val="en-CA"/>
        </w:rPr>
        <w:t xml:space="preserve"> weight set </w:t>
      </w:r>
      <w:r w:rsidR="00986219">
        <w:rPr>
          <w:szCs w:val="22"/>
          <w:lang w:eastAsia="zh-TW"/>
        </w:rPr>
        <w:t xml:space="preserve">is </w:t>
      </w:r>
      <w:r w:rsidR="00986219" w:rsidRPr="00B30C14">
        <w:rPr>
          <w:szCs w:val="22"/>
        </w:rPr>
        <w:t>{</w:t>
      </w:r>
      <w:r w:rsidR="00986219">
        <w:rPr>
          <w:szCs w:val="22"/>
        </w:rPr>
        <w:t>5/4, 5/8, 1/2, 3/8, -1/4</w:t>
      </w:r>
      <w:r w:rsidR="00986219">
        <w:rPr>
          <w:rFonts w:hint="eastAsia"/>
          <w:szCs w:val="22"/>
          <w:lang w:eastAsia="zh-TW"/>
        </w:rPr>
        <w:t>}</w:t>
      </w:r>
      <w:r w:rsidR="00986219">
        <w:rPr>
          <w:szCs w:val="22"/>
          <w:lang w:eastAsia="zh-TW"/>
        </w:rPr>
        <w:t xml:space="preserve">. </w:t>
      </w:r>
      <w:r w:rsidR="00986219">
        <w:rPr>
          <w:lang w:val="en-CA"/>
        </w:rPr>
        <w:t>The weight pair selection is at CU-level.</w:t>
      </w:r>
    </w:p>
    <w:p w14:paraId="395F8475" w14:textId="77777777" w:rsidR="00986219" w:rsidRDefault="00986219" w:rsidP="00986219">
      <w:pPr>
        <w:spacing w:after="136"/>
        <w:rPr>
          <w:lang w:val="en-CA"/>
        </w:rPr>
      </w:pPr>
      <w:r>
        <w:rPr>
          <w:lang w:val="en-CA"/>
        </w:rPr>
        <w:t xml:space="preserve">For non-low delay pictures, the weight set size is reduced from five to three, where the </w:t>
      </w:r>
      <w:r w:rsidRPr="008C0643">
        <w:rPr>
          <w:rFonts w:hint="eastAsia"/>
          <w:i/>
          <w:szCs w:val="22"/>
          <w:lang w:eastAsia="zh-TW"/>
        </w:rPr>
        <w:t>w</w:t>
      </w:r>
      <w:r w:rsidRPr="008C0643">
        <w:rPr>
          <w:rFonts w:hint="eastAsia"/>
          <w:i/>
          <w:szCs w:val="22"/>
          <w:vertAlign w:val="subscript"/>
          <w:lang w:eastAsia="zh-TW"/>
        </w:rPr>
        <w:t>1</w:t>
      </w:r>
      <w:r>
        <w:rPr>
          <w:i/>
          <w:szCs w:val="22"/>
          <w:vertAlign w:val="subscript"/>
          <w:lang w:eastAsia="zh-TW"/>
        </w:rPr>
        <w:t xml:space="preserve"> </w:t>
      </w:r>
      <w:r>
        <w:rPr>
          <w:lang w:val="en-CA"/>
        </w:rPr>
        <w:t xml:space="preserve">weight set is </w:t>
      </w:r>
      <w:r w:rsidRPr="00B30C14">
        <w:rPr>
          <w:szCs w:val="22"/>
        </w:rPr>
        <w:t>{</w:t>
      </w:r>
      <w:r>
        <w:rPr>
          <w:szCs w:val="22"/>
        </w:rPr>
        <w:t>3/8, 1/2, 5/8</w:t>
      </w:r>
      <w:r>
        <w:rPr>
          <w:rFonts w:hint="eastAsia"/>
          <w:szCs w:val="22"/>
          <w:lang w:eastAsia="zh-TW"/>
        </w:rPr>
        <w:t>}</w:t>
      </w:r>
      <w:r>
        <w:rPr>
          <w:szCs w:val="22"/>
          <w:lang w:eastAsia="zh-TW"/>
        </w:rPr>
        <w:t xml:space="preserve"> and the </w:t>
      </w:r>
      <w:r w:rsidRPr="008C0643">
        <w:rPr>
          <w:rFonts w:hint="eastAsia"/>
          <w:i/>
          <w:szCs w:val="22"/>
          <w:lang w:eastAsia="zh-TW"/>
        </w:rPr>
        <w:t>w</w:t>
      </w:r>
      <w:r>
        <w:rPr>
          <w:i/>
          <w:szCs w:val="22"/>
          <w:vertAlign w:val="subscript"/>
          <w:lang w:eastAsia="zh-TW"/>
        </w:rPr>
        <w:t>0</w:t>
      </w:r>
      <w:r>
        <w:rPr>
          <w:szCs w:val="22"/>
          <w:lang w:eastAsia="zh-TW"/>
        </w:rPr>
        <w:t xml:space="preserve"> weight set is {5/8, 1/2, 3/8}</w:t>
      </w:r>
      <w:r>
        <w:rPr>
          <w:lang w:val="en-CA"/>
        </w:rPr>
        <w:t xml:space="preserve">. The weight set size reduction for non-low delay pictures is applied to the BMS2.1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and all the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tests in this contribution.</w:t>
      </w:r>
    </w:p>
    <w:p w14:paraId="55D7433A" w14:textId="45A3B071" w:rsidR="00F33C3E" w:rsidRDefault="00F33C3E" w:rsidP="00541FF8">
      <w:pPr>
        <w:rPr>
          <w:szCs w:val="22"/>
          <w:lang w:eastAsia="zh-TW"/>
        </w:rPr>
      </w:pPr>
    </w:p>
    <w:p w14:paraId="44BA20C7" w14:textId="33B4BAD7" w:rsidR="002D23E0" w:rsidRPr="005B217D" w:rsidRDefault="00285B40" w:rsidP="002D23E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6EC34884" w14:textId="437BBFC2" w:rsidR="00BF4319" w:rsidRDefault="00565C15" w:rsidP="00BF4319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proofErr w:type="gramStart"/>
      <w:r>
        <w:rPr>
          <w:lang w:val="en-CA"/>
        </w:rPr>
        <w:t>mvd_l1_zero_flag</w:t>
      </w:r>
      <w:proofErr w:type="gramEnd"/>
      <w:r>
        <w:rPr>
          <w:lang w:val="en-CA"/>
        </w:rPr>
        <w:t xml:space="preserve"> dependent d</w:t>
      </w:r>
      <w:r w:rsidR="00073006">
        <w:rPr>
          <w:lang w:val="en-CA"/>
        </w:rPr>
        <w:t>ual</w:t>
      </w:r>
      <w:r w:rsidR="008F5059">
        <w:rPr>
          <w:lang w:val="en-CA"/>
        </w:rPr>
        <w:t xml:space="preserve"> weight sets</w:t>
      </w:r>
    </w:p>
    <w:p w14:paraId="57525C70" w14:textId="59ABFBA9" w:rsidR="000E24BF" w:rsidRDefault="00310F97" w:rsidP="00310F97">
      <w:pPr>
        <w:rPr>
          <w:lang w:val="en-CA"/>
        </w:rPr>
      </w:pPr>
      <w:r>
        <w:rPr>
          <w:lang w:val="en-CA"/>
        </w:rPr>
        <w:t xml:space="preserve">In this </w:t>
      </w:r>
      <w:r w:rsidR="00BC0A5B">
        <w:rPr>
          <w:lang w:val="en-CA"/>
        </w:rPr>
        <w:t>method</w:t>
      </w:r>
      <w:r>
        <w:rPr>
          <w:lang w:val="en-CA"/>
        </w:rPr>
        <w:t xml:space="preserve">, </w:t>
      </w:r>
      <w:r w:rsidR="00476E0E">
        <w:rPr>
          <w:lang w:val="en-CA"/>
        </w:rPr>
        <w:t>two</w:t>
      </w:r>
      <w:r w:rsidR="00BC0A5B">
        <w:rPr>
          <w:lang w:val="en-CA"/>
        </w:rPr>
        <w:t xml:space="preserve"> </w:t>
      </w:r>
      <w:r>
        <w:rPr>
          <w:lang w:val="en-CA"/>
        </w:rPr>
        <w:t>weight set</w:t>
      </w:r>
      <w:r w:rsidR="000E24BF">
        <w:rPr>
          <w:lang w:val="en-CA"/>
        </w:rPr>
        <w:t>s</w:t>
      </w:r>
      <w:r>
        <w:rPr>
          <w:lang w:val="en-CA"/>
        </w:rPr>
        <w:t xml:space="preserve"> </w:t>
      </w:r>
      <w:r w:rsidR="000E24BF">
        <w:rPr>
          <w:szCs w:val="22"/>
          <w:lang w:eastAsia="zh-TW"/>
        </w:rPr>
        <w:t>are provided and</w:t>
      </w:r>
      <w:r>
        <w:rPr>
          <w:szCs w:val="22"/>
          <w:lang w:eastAsia="zh-TW"/>
        </w:rPr>
        <w:t xml:space="preserve"> switched dep</w:t>
      </w:r>
      <w:r w:rsidR="00425DCC">
        <w:rPr>
          <w:szCs w:val="22"/>
          <w:lang w:eastAsia="zh-TW"/>
        </w:rPr>
        <w:t xml:space="preserve">ending on </w:t>
      </w:r>
      <w:r w:rsidR="00476E0E">
        <w:rPr>
          <w:szCs w:val="22"/>
          <w:lang w:eastAsia="zh-TW"/>
        </w:rPr>
        <w:t>mvd_l1_zero_flag</w:t>
      </w:r>
      <w:r w:rsidR="00425DCC">
        <w:rPr>
          <w:szCs w:val="22"/>
          <w:lang w:eastAsia="zh-TW"/>
        </w:rPr>
        <w:t xml:space="preserve">. </w:t>
      </w:r>
      <w:r w:rsidR="000E24BF">
        <w:rPr>
          <w:szCs w:val="22"/>
          <w:lang w:eastAsia="zh-TW"/>
        </w:rPr>
        <w:t xml:space="preserve">If </w:t>
      </w:r>
      <w:r w:rsidR="00476E0E">
        <w:rPr>
          <w:szCs w:val="22"/>
          <w:lang w:eastAsia="zh-TW"/>
        </w:rPr>
        <w:t>mvd_l1_zero_flag</w:t>
      </w:r>
      <w:r w:rsidR="000E24BF">
        <w:rPr>
          <w:szCs w:val="22"/>
          <w:lang w:eastAsia="zh-TW"/>
        </w:rPr>
        <w:t xml:space="preserve"> is equal to zero, the </w:t>
      </w:r>
      <w:r w:rsidR="00BC0A5B" w:rsidRPr="008C0643">
        <w:rPr>
          <w:rFonts w:hint="eastAsia"/>
          <w:i/>
          <w:szCs w:val="22"/>
          <w:lang w:eastAsia="zh-TW"/>
        </w:rPr>
        <w:t>w</w:t>
      </w:r>
      <w:r w:rsidR="00BC0A5B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BC0A5B">
        <w:rPr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weight</w:t>
      </w:r>
      <w:r w:rsidR="00476E0E">
        <w:rPr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s</w:t>
      </w:r>
      <w:r w:rsidR="00476E0E">
        <w:rPr>
          <w:szCs w:val="22"/>
          <w:lang w:eastAsia="zh-TW"/>
        </w:rPr>
        <w:t>et</w:t>
      </w:r>
      <w:r w:rsidR="000E24BF" w:rsidRPr="00302D76">
        <w:rPr>
          <w:rFonts w:hint="eastAsia"/>
          <w:szCs w:val="22"/>
          <w:lang w:eastAsia="zh-TW"/>
        </w:rPr>
        <w:t xml:space="preserve"> </w:t>
      </w:r>
      <w:r w:rsidR="000E24BF">
        <w:rPr>
          <w:rFonts w:hint="eastAsia"/>
          <w:szCs w:val="22"/>
          <w:lang w:eastAsia="zh-TW"/>
        </w:rPr>
        <w:t xml:space="preserve">is </w:t>
      </w:r>
      <w:r w:rsidR="000E24BF" w:rsidRPr="00B30C14">
        <w:rPr>
          <w:szCs w:val="22"/>
        </w:rPr>
        <w:t>{</w:t>
      </w:r>
      <w:r w:rsidR="000E24BF">
        <w:rPr>
          <w:szCs w:val="22"/>
        </w:rPr>
        <w:t>-1/4, 3/8, 1/2, 5/8, 5/4</w:t>
      </w:r>
      <w:r w:rsidR="00476E0E">
        <w:rPr>
          <w:rFonts w:hint="eastAsia"/>
          <w:szCs w:val="22"/>
          <w:lang w:eastAsia="zh-TW"/>
        </w:rPr>
        <w:t>}</w:t>
      </w:r>
      <w:r w:rsidR="00476E0E">
        <w:rPr>
          <w:szCs w:val="22"/>
          <w:lang w:eastAsia="zh-TW"/>
        </w:rPr>
        <w:t xml:space="preserve">; </w:t>
      </w:r>
      <w:r w:rsidR="000E24BF">
        <w:rPr>
          <w:szCs w:val="22"/>
          <w:lang w:eastAsia="zh-TW"/>
        </w:rPr>
        <w:t xml:space="preserve">otherwise, the </w:t>
      </w:r>
      <w:r w:rsidR="00BC0A5B" w:rsidRPr="008C0643">
        <w:rPr>
          <w:rFonts w:hint="eastAsia"/>
          <w:i/>
          <w:szCs w:val="22"/>
          <w:lang w:eastAsia="zh-TW"/>
        </w:rPr>
        <w:t>w</w:t>
      </w:r>
      <w:r w:rsidR="00BC0A5B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BC0A5B" w:rsidRPr="00302D76">
        <w:rPr>
          <w:rFonts w:hint="eastAsia"/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weight</w:t>
      </w:r>
      <w:r w:rsidR="00476E0E">
        <w:rPr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s</w:t>
      </w:r>
      <w:r w:rsidR="00476E0E">
        <w:rPr>
          <w:szCs w:val="22"/>
          <w:lang w:eastAsia="zh-TW"/>
        </w:rPr>
        <w:t>et</w:t>
      </w:r>
      <w:r w:rsidR="000E24BF">
        <w:rPr>
          <w:szCs w:val="22"/>
          <w:lang w:eastAsia="zh-TW"/>
        </w:rPr>
        <w:t xml:space="preserve"> </w:t>
      </w:r>
      <w:r w:rsidR="000E24BF">
        <w:rPr>
          <w:rFonts w:hint="eastAsia"/>
          <w:szCs w:val="22"/>
          <w:lang w:eastAsia="zh-TW"/>
        </w:rPr>
        <w:t xml:space="preserve">is </w:t>
      </w:r>
      <w:r w:rsidR="000E24BF" w:rsidRPr="00B30C14">
        <w:rPr>
          <w:szCs w:val="22"/>
        </w:rPr>
        <w:t>{</w:t>
      </w:r>
      <w:r w:rsidR="000E24BF">
        <w:rPr>
          <w:szCs w:val="22"/>
        </w:rPr>
        <w:t>1</w:t>
      </w:r>
      <w:r w:rsidR="004A190F">
        <w:rPr>
          <w:szCs w:val="22"/>
        </w:rPr>
        <w:t>1/8, 3/4</w:t>
      </w:r>
      <w:r w:rsidR="000E24BF">
        <w:rPr>
          <w:szCs w:val="22"/>
        </w:rPr>
        <w:t>, 1/2, 5/8, 5/4</w:t>
      </w:r>
      <w:r w:rsidR="000E24BF">
        <w:rPr>
          <w:rFonts w:hint="eastAsia"/>
          <w:szCs w:val="22"/>
          <w:lang w:eastAsia="zh-TW"/>
        </w:rPr>
        <w:t>}</w:t>
      </w:r>
      <w:r w:rsidR="004A190F">
        <w:rPr>
          <w:szCs w:val="22"/>
          <w:lang w:eastAsia="zh-TW"/>
        </w:rPr>
        <w:t>.</w:t>
      </w:r>
      <w:r w:rsidR="00E67CBB">
        <w:rPr>
          <w:szCs w:val="22"/>
          <w:lang w:eastAsia="zh-TW"/>
        </w:rPr>
        <w:t xml:space="preserve"> </w:t>
      </w:r>
      <w:r w:rsidR="00272EBD">
        <w:rPr>
          <w:lang w:val="en-CA"/>
        </w:rPr>
        <w:t xml:space="preserve">The number of loops for </w:t>
      </w:r>
      <w:proofErr w:type="spellStart"/>
      <w:r w:rsidR="00272EBD">
        <w:rPr>
          <w:lang w:val="en-CA"/>
        </w:rPr>
        <w:t>GBi</w:t>
      </w:r>
      <w:proofErr w:type="spellEnd"/>
      <w:r w:rsidR="00272EBD">
        <w:rPr>
          <w:lang w:val="en-CA"/>
        </w:rPr>
        <w:t xml:space="preserve"> weight search at encoder is kept the same as that in</w:t>
      </w:r>
      <w:r w:rsidR="005B06E9">
        <w:rPr>
          <w:lang w:val="en-CA"/>
        </w:rPr>
        <w:t xml:space="preserve"> </w:t>
      </w:r>
      <w:r w:rsidR="00F0595A">
        <w:rPr>
          <w:lang w:val="en-CA"/>
        </w:rPr>
        <w:t xml:space="preserve">BMS2.1 </w:t>
      </w:r>
      <w:proofErr w:type="spellStart"/>
      <w:r w:rsidR="00F0595A">
        <w:rPr>
          <w:lang w:val="en-CA"/>
        </w:rPr>
        <w:t>GBi</w:t>
      </w:r>
      <w:proofErr w:type="spellEnd"/>
      <w:r w:rsidR="00C50AC4">
        <w:rPr>
          <w:lang w:val="en-CA"/>
        </w:rPr>
        <w:t>, so the encoding time change by this method is minor</w:t>
      </w:r>
      <w:r w:rsidR="005B06E9">
        <w:rPr>
          <w:lang w:val="en-CA"/>
        </w:rPr>
        <w:t>.</w:t>
      </w:r>
    </w:p>
    <w:p w14:paraId="7F29AFA0" w14:textId="77777777" w:rsidR="00364B7F" w:rsidRDefault="00364B7F" w:rsidP="0097564F">
      <w:pPr>
        <w:rPr>
          <w:szCs w:val="22"/>
          <w:lang w:eastAsia="zh-TW"/>
        </w:rPr>
      </w:pPr>
    </w:p>
    <w:p w14:paraId="2508E70E" w14:textId="220E4CC8" w:rsidR="00310F97" w:rsidRDefault="000734E4" w:rsidP="00310F97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CU</w:t>
      </w:r>
      <w:r w:rsidR="00934790">
        <w:rPr>
          <w:lang w:val="en-CA"/>
        </w:rPr>
        <w:t xml:space="preserve"> </w:t>
      </w:r>
      <w:r w:rsidR="00310F97">
        <w:rPr>
          <w:lang w:val="en-CA"/>
        </w:rPr>
        <w:t>size constraint</w:t>
      </w:r>
      <w:r w:rsidR="00DE29EB">
        <w:rPr>
          <w:lang w:val="en-CA"/>
        </w:rPr>
        <w:t xml:space="preserve"> for </w:t>
      </w:r>
      <w:proofErr w:type="spellStart"/>
      <w:r w:rsidR="00DE29EB">
        <w:rPr>
          <w:lang w:val="en-CA"/>
        </w:rPr>
        <w:t>GBi</w:t>
      </w:r>
      <w:proofErr w:type="spellEnd"/>
    </w:p>
    <w:p w14:paraId="2287AA52" w14:textId="3149E461" w:rsidR="00B50661" w:rsidRDefault="000734E4" w:rsidP="005013FE">
      <w:r>
        <w:t xml:space="preserve">In this method, </w:t>
      </w:r>
      <w:proofErr w:type="spellStart"/>
      <w:r>
        <w:t>GBi</w:t>
      </w:r>
      <w:proofErr w:type="spellEnd"/>
      <w:r>
        <w:t xml:space="preserve"> is disabled for </w:t>
      </w:r>
      <w:r w:rsidR="003F2047">
        <w:t xml:space="preserve">small </w:t>
      </w:r>
      <w:r>
        <w:t xml:space="preserve">CUs. </w:t>
      </w:r>
      <w:r w:rsidR="005013FE">
        <w:t xml:space="preserve">In </w:t>
      </w:r>
      <w:r>
        <w:t>inter prediction mode</w:t>
      </w:r>
      <w:r w:rsidR="005013FE">
        <w:t>, i</w:t>
      </w:r>
      <w:r w:rsidR="005013FE" w:rsidRPr="00B336A4">
        <w:t xml:space="preserve">f </w:t>
      </w:r>
      <w:r w:rsidR="005013FE">
        <w:t>bi-prediction</w:t>
      </w:r>
      <w:r>
        <w:t xml:space="preserve"> is used and</w:t>
      </w:r>
      <w:r w:rsidR="00934790">
        <w:t xml:space="preserve"> the </w:t>
      </w:r>
      <w:r>
        <w:t xml:space="preserve">CU </w:t>
      </w:r>
      <w:r w:rsidR="00934790">
        <w:t>size</w:t>
      </w:r>
      <w:r>
        <w:t xml:space="preserve"> </w:t>
      </w:r>
      <w:r w:rsidR="00934790">
        <w:t xml:space="preserve">is smaller than </w:t>
      </w:r>
      <w:r w:rsidR="00B76296">
        <w:t>256</w:t>
      </w:r>
      <w:r>
        <w:t xml:space="preserve"> </w:t>
      </w:r>
      <w:proofErr w:type="spellStart"/>
      <w:r>
        <w:t>luma</w:t>
      </w:r>
      <w:proofErr w:type="spellEnd"/>
      <w:r>
        <w:t xml:space="preserve"> samples, </w:t>
      </w:r>
      <w:proofErr w:type="spellStart"/>
      <w:r>
        <w:t>GBi</w:t>
      </w:r>
      <w:proofErr w:type="spellEnd"/>
      <w:r>
        <w:t xml:space="preserve"> is disabled without any signaling</w:t>
      </w:r>
      <w:r w:rsidR="00934790">
        <w:t>.</w:t>
      </w:r>
    </w:p>
    <w:p w14:paraId="5F5A4E08" w14:textId="7040CE52" w:rsidR="00035338" w:rsidRPr="00035338" w:rsidRDefault="00035338" w:rsidP="00035338">
      <w:pPr>
        <w:rPr>
          <w:lang w:val="en-CA"/>
        </w:rPr>
      </w:pPr>
    </w:p>
    <w:p w14:paraId="7843D611" w14:textId="57D37068" w:rsidR="00073065" w:rsidRDefault="00B76296" w:rsidP="00541FF8">
      <w:pPr>
        <w:pStyle w:val="Heading2"/>
        <w:rPr>
          <w:lang w:val="en-CA"/>
        </w:rPr>
      </w:pPr>
      <w:r>
        <w:rPr>
          <w:lang w:val="en-CA"/>
        </w:rPr>
        <w:t>Early termination of</w:t>
      </w:r>
      <w:r w:rsidR="00CC172A">
        <w:rPr>
          <w:lang w:val="en-CA"/>
        </w:rPr>
        <w:t xml:space="preserve"> affine </w:t>
      </w:r>
      <w:r w:rsidR="00073065">
        <w:rPr>
          <w:lang w:val="en-CA"/>
        </w:rPr>
        <w:t xml:space="preserve">inter </w:t>
      </w:r>
      <w:r w:rsidR="00D1723D">
        <w:rPr>
          <w:lang w:val="en-CA"/>
        </w:rPr>
        <w:t xml:space="preserve">mode </w:t>
      </w:r>
      <w:r w:rsidR="00DD5DE4">
        <w:rPr>
          <w:lang w:val="en-CA"/>
        </w:rPr>
        <w:t>based on best mode of equal weight pair</w:t>
      </w:r>
    </w:p>
    <w:p w14:paraId="22AD5980" w14:textId="28C7D8A0" w:rsidR="00CC172A" w:rsidRDefault="00073065" w:rsidP="00541FF8">
      <w:pPr>
        <w:rPr>
          <w:lang w:val="en-CA"/>
        </w:rPr>
      </w:pPr>
      <w:r>
        <w:rPr>
          <w:lang w:val="en-CA"/>
        </w:rPr>
        <w:t xml:space="preserve">In </w:t>
      </w:r>
      <w:r w:rsidR="00173EE1">
        <w:rPr>
          <w:lang w:val="en-CA"/>
        </w:rPr>
        <w:t xml:space="preserve">BMS2.1 </w:t>
      </w:r>
      <w:proofErr w:type="spellStart"/>
      <w:r w:rsidR="00173EE1">
        <w:rPr>
          <w:lang w:val="en-CA"/>
        </w:rPr>
        <w:t>GBi</w:t>
      </w:r>
      <w:proofErr w:type="spellEnd"/>
      <w:r>
        <w:rPr>
          <w:lang w:val="en-CA"/>
        </w:rPr>
        <w:t>, the equal weight</w:t>
      </w:r>
      <w:r w:rsidR="00173EE1">
        <w:rPr>
          <w:lang w:val="en-CA"/>
        </w:rPr>
        <w:t xml:space="preserve"> pair</w:t>
      </w:r>
      <w:r>
        <w:rPr>
          <w:lang w:val="en-CA"/>
        </w:rPr>
        <w:t xml:space="preserve"> is evaluated first</w:t>
      </w:r>
      <w:r w:rsidR="00173EE1">
        <w:rPr>
          <w:lang w:val="en-CA"/>
        </w:rPr>
        <w:t>,</w:t>
      </w:r>
      <w:r>
        <w:rPr>
          <w:lang w:val="en-CA"/>
        </w:rPr>
        <w:t xml:space="preserve"> and unequal weight</w:t>
      </w:r>
      <w:r w:rsidR="00173EE1">
        <w:rPr>
          <w:lang w:val="en-CA"/>
        </w:rPr>
        <w:t xml:space="preserve"> pair</w:t>
      </w:r>
      <w:r>
        <w:rPr>
          <w:lang w:val="en-CA"/>
        </w:rPr>
        <w:t xml:space="preserve">s </w:t>
      </w:r>
      <w:r w:rsidR="00173EE1">
        <w:rPr>
          <w:lang w:val="en-CA"/>
        </w:rPr>
        <w:t>are evaluated subsequently at the encoder</w:t>
      </w:r>
      <w:r>
        <w:rPr>
          <w:lang w:val="en-CA"/>
        </w:rPr>
        <w:t>.</w:t>
      </w:r>
      <w:r w:rsidR="00D602A6">
        <w:rPr>
          <w:lang w:val="en-CA"/>
        </w:rPr>
        <w:t xml:space="preserve"> </w:t>
      </w:r>
      <w:r>
        <w:rPr>
          <w:lang w:val="en-CA"/>
        </w:rPr>
        <w:t xml:space="preserve">In this </w:t>
      </w:r>
      <w:r w:rsidR="004825B3">
        <w:rPr>
          <w:lang w:val="en-CA"/>
        </w:rPr>
        <w:t>method</w:t>
      </w:r>
      <w:r>
        <w:rPr>
          <w:lang w:val="en-CA"/>
        </w:rPr>
        <w:t xml:space="preserve">, </w:t>
      </w:r>
      <w:r w:rsidR="00D602A6">
        <w:rPr>
          <w:lang w:val="en-CA"/>
        </w:rPr>
        <w:t xml:space="preserve">if the best mode of the equal weight pair </w:t>
      </w:r>
      <w:r w:rsidR="00742B9B">
        <w:rPr>
          <w:lang w:val="en-CA"/>
        </w:rPr>
        <w:t xml:space="preserve">in </w:t>
      </w:r>
      <w:r w:rsidR="00DF6644">
        <w:rPr>
          <w:lang w:val="en-CA"/>
        </w:rPr>
        <w:t>advanced motion vector prediction (</w:t>
      </w:r>
      <w:r w:rsidR="00742B9B">
        <w:rPr>
          <w:lang w:val="en-CA"/>
        </w:rPr>
        <w:t>AMVP</w:t>
      </w:r>
      <w:r w:rsidR="00DF6644">
        <w:rPr>
          <w:lang w:val="en-CA"/>
        </w:rPr>
        <w:t>)</w:t>
      </w:r>
      <w:r w:rsidR="00742B9B">
        <w:rPr>
          <w:lang w:val="en-CA"/>
        </w:rPr>
        <w:t xml:space="preserve"> mode test </w:t>
      </w:r>
      <w:r w:rsidR="00D602A6">
        <w:rPr>
          <w:lang w:val="en-CA"/>
        </w:rPr>
        <w:t>is not an affine inter mode, affine inter modes during evaluation of unequal weight pairs are skipped.</w:t>
      </w:r>
    </w:p>
    <w:p w14:paraId="2B3BAC3F" w14:textId="074AFF4B" w:rsidR="00073065" w:rsidRDefault="00073065" w:rsidP="00541FF8">
      <w:pPr>
        <w:rPr>
          <w:lang w:val="en-CA"/>
        </w:rPr>
      </w:pPr>
    </w:p>
    <w:p w14:paraId="08E95745" w14:textId="6AFDE416" w:rsidR="00035338" w:rsidRDefault="00B76296" w:rsidP="00541FF8">
      <w:pPr>
        <w:pStyle w:val="Heading2"/>
        <w:rPr>
          <w:lang w:val="en-CA"/>
        </w:rPr>
      </w:pPr>
      <w:r>
        <w:rPr>
          <w:lang w:val="en-CA"/>
        </w:rPr>
        <w:t>Pre-selection of</w:t>
      </w:r>
      <w:r w:rsidR="002D288E">
        <w:rPr>
          <w:lang w:val="en-CA"/>
        </w:rPr>
        <w:t xml:space="preserve"> </w:t>
      </w:r>
      <w:r w:rsidR="00035338">
        <w:rPr>
          <w:lang w:val="en-CA"/>
        </w:rPr>
        <w:t xml:space="preserve">weight </w:t>
      </w:r>
      <w:r w:rsidR="002D288E">
        <w:rPr>
          <w:lang w:val="en-CA"/>
        </w:rPr>
        <w:t>pair</w:t>
      </w:r>
      <w:r>
        <w:rPr>
          <w:lang w:val="en-CA"/>
        </w:rPr>
        <w:t>s</w:t>
      </w:r>
      <w:r w:rsidR="002D288E">
        <w:rPr>
          <w:lang w:val="en-CA"/>
        </w:rPr>
        <w:t xml:space="preserve"> </w:t>
      </w:r>
      <w:r w:rsidR="00035338">
        <w:rPr>
          <w:lang w:val="en-CA"/>
        </w:rPr>
        <w:t xml:space="preserve">based on </w:t>
      </w:r>
      <w:r w:rsidR="00B9586C">
        <w:rPr>
          <w:lang w:val="en-CA"/>
        </w:rPr>
        <w:t xml:space="preserve">POC </w:t>
      </w:r>
      <w:r w:rsidR="00A30915">
        <w:rPr>
          <w:lang w:val="en-CA"/>
        </w:rPr>
        <w:t>difference</w:t>
      </w:r>
      <w:r w:rsidR="00035338">
        <w:rPr>
          <w:lang w:val="en-CA"/>
        </w:rPr>
        <w:t>s</w:t>
      </w:r>
    </w:p>
    <w:p w14:paraId="263B9ED6" w14:textId="6733AFAB" w:rsidR="006D6B8D" w:rsidRDefault="00742B9B" w:rsidP="00541FF8">
      <w:pPr>
        <w:rPr>
          <w:lang w:val="en-CA"/>
        </w:rPr>
      </w:pPr>
      <w:r>
        <w:rPr>
          <w:lang w:val="en-CA"/>
        </w:rPr>
        <w:t xml:space="preserve">In BMS2.1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, the equal weight pair is evaluated first. </w:t>
      </w:r>
      <w:r w:rsidR="006D6B8D">
        <w:rPr>
          <w:lang w:val="en-CA"/>
        </w:rPr>
        <w:t>In this method, in low delay pictures</w:t>
      </w:r>
      <w:r w:rsidR="00035338">
        <w:rPr>
          <w:lang w:val="en-CA"/>
        </w:rPr>
        <w:t>, if the</w:t>
      </w:r>
      <w:r w:rsidR="00AE161F">
        <w:rPr>
          <w:lang w:val="en-CA"/>
        </w:rPr>
        <w:t xml:space="preserve"> </w:t>
      </w:r>
      <w:r w:rsidR="000B16C3">
        <w:rPr>
          <w:lang w:val="en-CA"/>
        </w:rPr>
        <w:t>POC</w:t>
      </w:r>
      <w:r w:rsidR="00B9586C">
        <w:rPr>
          <w:lang w:val="en-CA"/>
        </w:rPr>
        <w:t xml:space="preserve"> </w:t>
      </w:r>
      <w:r w:rsidR="00035338">
        <w:rPr>
          <w:lang w:val="en-CA"/>
        </w:rPr>
        <w:t xml:space="preserve">difference between the </w:t>
      </w:r>
      <w:r w:rsidR="006D6B8D">
        <w:rPr>
          <w:lang w:val="en-CA"/>
        </w:rPr>
        <w:t xml:space="preserve">L0 </w:t>
      </w:r>
      <w:r w:rsidR="00035338">
        <w:rPr>
          <w:lang w:val="en-CA"/>
        </w:rPr>
        <w:t xml:space="preserve">reference </w:t>
      </w:r>
      <w:r>
        <w:rPr>
          <w:lang w:val="en-CA"/>
        </w:rPr>
        <w:t>picture</w:t>
      </w:r>
      <w:r>
        <w:rPr>
          <w:szCs w:val="22"/>
          <w:lang w:val="en-CA" w:eastAsia="zh-TW"/>
        </w:rPr>
        <w:t xml:space="preserve"> selected in the equal weight test </w:t>
      </w:r>
      <w:r w:rsidR="00035338">
        <w:rPr>
          <w:lang w:val="en-CA"/>
        </w:rPr>
        <w:t xml:space="preserve">and the current picture is larger than the </w:t>
      </w:r>
      <w:r w:rsidR="000B16C3">
        <w:rPr>
          <w:lang w:val="en-CA"/>
        </w:rPr>
        <w:t xml:space="preserve">POC </w:t>
      </w:r>
      <w:r w:rsidR="00035338">
        <w:rPr>
          <w:lang w:val="en-CA"/>
        </w:rPr>
        <w:t>difference between the</w:t>
      </w:r>
      <w:r w:rsidR="006D6B8D">
        <w:rPr>
          <w:lang w:val="en-CA"/>
        </w:rPr>
        <w:t xml:space="preserve"> L1 reference</w:t>
      </w:r>
      <w:r w:rsidR="00035338">
        <w:rPr>
          <w:lang w:val="en-CA"/>
        </w:rPr>
        <w:t xml:space="preserve"> picture </w:t>
      </w:r>
      <w:r>
        <w:rPr>
          <w:lang w:val="en-CA"/>
        </w:rPr>
        <w:t xml:space="preserve">selected </w:t>
      </w:r>
      <w:r>
        <w:rPr>
          <w:szCs w:val="22"/>
          <w:lang w:val="en-CA" w:eastAsia="zh-TW"/>
        </w:rPr>
        <w:t>in the equal weight test</w:t>
      </w:r>
      <w:r>
        <w:rPr>
          <w:lang w:val="en-CA"/>
        </w:rPr>
        <w:t xml:space="preserve"> </w:t>
      </w:r>
      <w:r w:rsidR="006D6B8D">
        <w:rPr>
          <w:lang w:val="en-CA"/>
        </w:rPr>
        <w:t>a</w:t>
      </w:r>
      <w:r w:rsidR="00035338">
        <w:rPr>
          <w:lang w:val="en-CA"/>
        </w:rPr>
        <w:t xml:space="preserve">nd the current picture, evaluation </w:t>
      </w:r>
      <w:r w:rsidR="006D6B8D">
        <w:rPr>
          <w:lang w:val="en-CA"/>
        </w:rPr>
        <w:t xml:space="preserve">of </w:t>
      </w:r>
      <w:r w:rsidR="006D6B8D">
        <w:rPr>
          <w:i/>
          <w:szCs w:val="22"/>
          <w:lang w:eastAsia="zh-TW"/>
        </w:rPr>
        <w:t>w</w:t>
      </w:r>
      <w:r w:rsidR="006D6B8D">
        <w:rPr>
          <w:rFonts w:hint="eastAsia"/>
          <w:i/>
          <w:szCs w:val="22"/>
          <w:vertAlign w:val="subscript"/>
          <w:lang w:eastAsia="zh-TW"/>
        </w:rPr>
        <w:t>0</w:t>
      </w:r>
      <w:r w:rsidR="006D6B8D">
        <w:rPr>
          <w:szCs w:val="22"/>
          <w:lang w:eastAsia="zh-TW"/>
        </w:rPr>
        <w:t xml:space="preserve"> </w:t>
      </w:r>
      <w:r w:rsidR="006D6B8D">
        <w:rPr>
          <w:lang w:val="en-CA"/>
        </w:rPr>
        <w:t>=</w:t>
      </w:r>
      <w:r w:rsidR="00035338">
        <w:rPr>
          <w:lang w:val="en-CA"/>
        </w:rPr>
        <w:t xml:space="preserve"> 5/4 and </w:t>
      </w:r>
      <w:r w:rsidR="006D6B8D">
        <w:rPr>
          <w:i/>
          <w:szCs w:val="22"/>
          <w:lang w:eastAsia="zh-TW"/>
        </w:rPr>
        <w:t>w</w:t>
      </w:r>
      <w:r w:rsidR="006D6B8D">
        <w:rPr>
          <w:i/>
          <w:szCs w:val="22"/>
          <w:vertAlign w:val="subscript"/>
          <w:lang w:eastAsia="zh-TW"/>
        </w:rPr>
        <w:t>1</w:t>
      </w:r>
      <w:r w:rsidR="006D6B8D">
        <w:rPr>
          <w:szCs w:val="22"/>
          <w:lang w:eastAsia="zh-TW"/>
        </w:rPr>
        <w:t xml:space="preserve"> </w:t>
      </w:r>
      <w:r w:rsidR="006D6B8D">
        <w:rPr>
          <w:lang w:val="en-CA"/>
        </w:rPr>
        <w:t xml:space="preserve">= </w:t>
      </w:r>
      <w:r w:rsidR="00035338">
        <w:rPr>
          <w:lang w:val="en-CA"/>
        </w:rPr>
        <w:t>-1/4</w:t>
      </w:r>
      <w:r w:rsidR="006D6B8D">
        <w:rPr>
          <w:lang w:val="en-CA"/>
        </w:rPr>
        <w:t xml:space="preserve"> is skipped </w:t>
      </w:r>
      <w:r w:rsidR="00035338">
        <w:rPr>
          <w:lang w:val="en-CA"/>
        </w:rPr>
        <w:t>at the encoder; otherwise</w:t>
      </w:r>
      <w:r w:rsidR="006D6B8D">
        <w:rPr>
          <w:lang w:val="en-CA"/>
        </w:rPr>
        <w:t>,</w:t>
      </w:r>
      <w:r w:rsidR="00035338">
        <w:rPr>
          <w:lang w:val="en-CA"/>
        </w:rPr>
        <w:t xml:space="preserve"> evaluation</w:t>
      </w:r>
      <w:r w:rsidR="006D6B8D">
        <w:rPr>
          <w:lang w:val="en-CA"/>
        </w:rPr>
        <w:t xml:space="preserve"> of </w:t>
      </w:r>
      <w:r w:rsidR="006D6B8D">
        <w:rPr>
          <w:i/>
          <w:szCs w:val="22"/>
          <w:lang w:eastAsia="zh-TW"/>
        </w:rPr>
        <w:t>w</w:t>
      </w:r>
      <w:r w:rsidR="006D6B8D">
        <w:rPr>
          <w:rFonts w:hint="eastAsia"/>
          <w:i/>
          <w:szCs w:val="22"/>
          <w:vertAlign w:val="subscript"/>
          <w:lang w:eastAsia="zh-TW"/>
        </w:rPr>
        <w:t>0</w:t>
      </w:r>
      <w:r w:rsidR="006D6B8D">
        <w:rPr>
          <w:szCs w:val="22"/>
          <w:lang w:eastAsia="zh-TW"/>
        </w:rPr>
        <w:t xml:space="preserve"> </w:t>
      </w:r>
      <w:r w:rsidR="006D6B8D">
        <w:rPr>
          <w:lang w:val="en-CA"/>
        </w:rPr>
        <w:t xml:space="preserve">= -1/4 and </w:t>
      </w:r>
      <w:r w:rsidR="006D6B8D">
        <w:rPr>
          <w:i/>
          <w:szCs w:val="22"/>
          <w:lang w:eastAsia="zh-TW"/>
        </w:rPr>
        <w:t>w</w:t>
      </w:r>
      <w:r w:rsidR="006D6B8D">
        <w:rPr>
          <w:i/>
          <w:szCs w:val="22"/>
          <w:vertAlign w:val="subscript"/>
          <w:lang w:eastAsia="zh-TW"/>
        </w:rPr>
        <w:t>1</w:t>
      </w:r>
      <w:r w:rsidR="006D6B8D">
        <w:rPr>
          <w:szCs w:val="22"/>
          <w:lang w:eastAsia="zh-TW"/>
        </w:rPr>
        <w:t xml:space="preserve"> </w:t>
      </w:r>
      <w:r w:rsidR="006D6B8D">
        <w:rPr>
          <w:lang w:val="en-CA"/>
        </w:rPr>
        <w:t xml:space="preserve">= 5/4 is skipped </w:t>
      </w:r>
      <w:r w:rsidR="00035338">
        <w:rPr>
          <w:lang w:val="en-CA"/>
        </w:rPr>
        <w:t>at the encoder.</w:t>
      </w:r>
    </w:p>
    <w:p w14:paraId="54ED2501" w14:textId="64607999" w:rsidR="00AE0F1E" w:rsidRPr="00035338" w:rsidRDefault="00AE0F1E" w:rsidP="00541FF8">
      <w:pPr>
        <w:rPr>
          <w:lang w:val="en-CA"/>
        </w:rPr>
      </w:pPr>
    </w:p>
    <w:p w14:paraId="655B82F5" w14:textId="77777777" w:rsidR="00BF4319" w:rsidRPr="005B217D" w:rsidRDefault="00BF4319" w:rsidP="00BF431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Experimental results</w:t>
      </w:r>
    </w:p>
    <w:p w14:paraId="7EB6F4B5" w14:textId="3DF8669C" w:rsidR="00BF4319" w:rsidRDefault="00BF4319" w:rsidP="00541FF8">
      <w:pPr>
        <w:tabs>
          <w:tab w:val="clear" w:pos="360"/>
          <w:tab w:val="clear" w:pos="1440"/>
        </w:tabs>
        <w:rPr>
          <w:szCs w:val="22"/>
          <w:lang w:eastAsia="zh-TW"/>
        </w:rPr>
      </w:pPr>
      <w:r>
        <w:rPr>
          <w:rFonts w:hint="eastAsia"/>
          <w:lang w:val="en-CA" w:eastAsia="zh-CN"/>
        </w:rPr>
        <w:t xml:space="preserve">The proposed </w:t>
      </w:r>
      <w:r w:rsidR="008914E9">
        <w:rPr>
          <w:lang w:val="en-CA" w:eastAsia="zh-CN"/>
        </w:rPr>
        <w:t>methods</w:t>
      </w:r>
      <w:r w:rsidR="008914E9">
        <w:rPr>
          <w:rFonts w:hint="eastAsia"/>
          <w:lang w:val="en-CA" w:eastAsia="zh-CN"/>
        </w:rPr>
        <w:t xml:space="preserve"> </w:t>
      </w:r>
      <w:r w:rsidR="008914E9">
        <w:rPr>
          <w:lang w:val="en-CA" w:eastAsia="zh-CN"/>
        </w:rPr>
        <w:t>are</w:t>
      </w:r>
      <w:r>
        <w:rPr>
          <w:rFonts w:hint="eastAsia"/>
          <w:lang w:val="en-CA" w:eastAsia="zh-CN"/>
        </w:rPr>
        <w:t xml:space="preserve"> implemented on top of </w:t>
      </w:r>
      <w:r w:rsidR="003B5D25">
        <w:rPr>
          <w:lang w:val="en-CA" w:eastAsia="zh-CN"/>
        </w:rPr>
        <w:t>BMS2</w:t>
      </w:r>
      <w:r w:rsidR="003B5D25">
        <w:rPr>
          <w:rFonts w:hint="eastAsia"/>
          <w:lang w:val="en-CA" w:eastAsia="zh-CN"/>
        </w:rPr>
        <w:t>.</w:t>
      </w:r>
      <w:r w:rsidR="003B5D25">
        <w:rPr>
          <w:lang w:val="en-CA" w:eastAsia="zh-CN"/>
        </w:rPr>
        <w:t>1</w:t>
      </w:r>
      <w:r>
        <w:rPr>
          <w:rFonts w:hint="eastAsia"/>
          <w:lang w:val="en-CA" w:eastAsia="zh-CN"/>
        </w:rPr>
        <w:t xml:space="preserve"> [</w:t>
      </w:r>
      <w:r w:rsidR="003B5D25">
        <w:rPr>
          <w:lang w:val="en-CA" w:eastAsia="zh-CN"/>
        </w:rPr>
        <w:t>3</w:t>
      </w:r>
      <w:r>
        <w:rPr>
          <w:rFonts w:hint="eastAsia"/>
          <w:lang w:val="en-CA" w:eastAsia="zh-CN"/>
        </w:rPr>
        <w:t xml:space="preserve">]. </w:t>
      </w:r>
      <w:r w:rsidR="007803AA">
        <w:rPr>
          <w:rFonts w:hint="eastAsia"/>
          <w:szCs w:val="22"/>
          <w:lang w:eastAsia="zh-TW"/>
        </w:rPr>
        <w:t xml:space="preserve">Results of </w:t>
      </w:r>
      <w:proofErr w:type="spellStart"/>
      <w:r w:rsidR="00756A6D">
        <w:rPr>
          <w:szCs w:val="22"/>
          <w:lang w:eastAsia="zh-TW"/>
        </w:rPr>
        <w:t>GBi</w:t>
      </w:r>
      <w:proofErr w:type="spellEnd"/>
      <w:r w:rsidR="00756A6D">
        <w:rPr>
          <w:szCs w:val="22"/>
          <w:lang w:eastAsia="zh-TW"/>
        </w:rPr>
        <w:t xml:space="preserve"> with</w:t>
      </w:r>
      <w:r w:rsidR="007803AA">
        <w:rPr>
          <w:rFonts w:hint="eastAsia"/>
          <w:szCs w:val="22"/>
          <w:lang w:eastAsia="zh-TW"/>
        </w:rPr>
        <w:t xml:space="preserve"> the </w:t>
      </w:r>
      <w:r w:rsidR="00B820CF">
        <w:rPr>
          <w:szCs w:val="22"/>
          <w:lang w:eastAsia="zh-TW"/>
        </w:rPr>
        <w:t xml:space="preserve">four </w:t>
      </w:r>
      <w:r w:rsidR="00FE0A54">
        <w:rPr>
          <w:rFonts w:hint="eastAsia"/>
          <w:szCs w:val="22"/>
          <w:lang w:eastAsia="zh-TW"/>
        </w:rPr>
        <w:t xml:space="preserve">proposed </w:t>
      </w:r>
      <w:r w:rsidR="007803AA">
        <w:rPr>
          <w:rFonts w:hint="eastAsia"/>
          <w:szCs w:val="22"/>
          <w:lang w:eastAsia="zh-TW"/>
        </w:rPr>
        <w:t>method</w:t>
      </w:r>
      <w:r w:rsidR="00511C09">
        <w:rPr>
          <w:szCs w:val="22"/>
          <w:lang w:eastAsia="zh-TW"/>
        </w:rPr>
        <w:t>s</w:t>
      </w:r>
      <w:r w:rsidR="007803AA">
        <w:rPr>
          <w:rFonts w:hint="eastAsia"/>
          <w:szCs w:val="22"/>
          <w:lang w:eastAsia="zh-TW"/>
        </w:rPr>
        <w:t xml:space="preserve"> on BMS2.1 with VTM configuration</w:t>
      </w:r>
      <w:r w:rsidR="007803AA">
        <w:rPr>
          <w:szCs w:val="22"/>
          <w:lang w:eastAsia="zh-TW"/>
        </w:rPr>
        <w:t xml:space="preserve"> </w:t>
      </w:r>
      <w:r w:rsidR="00B76296">
        <w:rPr>
          <w:szCs w:val="22"/>
          <w:lang w:eastAsia="zh-TW"/>
        </w:rPr>
        <w:t>(</w:t>
      </w:r>
      <w:proofErr w:type="spellStart"/>
      <w:r w:rsidR="00B76296">
        <w:rPr>
          <w:szCs w:val="22"/>
          <w:lang w:eastAsia="zh-TW"/>
        </w:rPr>
        <w:t>GBi</w:t>
      </w:r>
      <w:proofErr w:type="spellEnd"/>
      <w:r w:rsidR="00B76296">
        <w:rPr>
          <w:szCs w:val="22"/>
          <w:lang w:eastAsia="zh-TW"/>
        </w:rPr>
        <w:t xml:space="preserve"> off) </w:t>
      </w:r>
      <w:r w:rsidR="00DA6796">
        <w:rPr>
          <w:szCs w:val="22"/>
          <w:lang w:eastAsia="zh-TW"/>
        </w:rPr>
        <w:t>are</w:t>
      </w:r>
      <w:r w:rsidR="00B76296">
        <w:rPr>
          <w:szCs w:val="22"/>
          <w:lang w:eastAsia="zh-TW"/>
        </w:rPr>
        <w:t xml:space="preserve"> </w:t>
      </w:r>
      <w:r w:rsidR="007803AA">
        <w:rPr>
          <w:rFonts w:hint="eastAsia"/>
          <w:szCs w:val="22"/>
          <w:lang w:eastAsia="zh-TW"/>
        </w:rPr>
        <w:t>shown in Table 1</w:t>
      </w:r>
      <w:r w:rsidR="00806313">
        <w:rPr>
          <w:szCs w:val="22"/>
          <w:lang w:eastAsia="zh-TW"/>
        </w:rPr>
        <w:t>.</w:t>
      </w:r>
    </w:p>
    <w:p w14:paraId="005181E2" w14:textId="77777777" w:rsidR="00030577" w:rsidRDefault="00030577" w:rsidP="000305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TW"/>
        </w:rPr>
      </w:pPr>
    </w:p>
    <w:p w14:paraId="24C22A13" w14:textId="77777777" w:rsidR="00030577" w:rsidRDefault="000305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TW"/>
        </w:rPr>
      </w:pPr>
      <w:r>
        <w:rPr>
          <w:szCs w:val="22"/>
          <w:lang w:eastAsia="zh-TW"/>
        </w:rPr>
        <w:br w:type="page"/>
      </w:r>
    </w:p>
    <w:p w14:paraId="51F078B1" w14:textId="499CF079" w:rsidR="00030577" w:rsidRDefault="00030577" w:rsidP="00030577">
      <w:pPr>
        <w:jc w:val="center"/>
        <w:rPr>
          <w:szCs w:val="22"/>
          <w:lang w:eastAsia="zh-TW"/>
        </w:rPr>
      </w:pPr>
      <w:r w:rsidRPr="007A6B78">
        <w:rPr>
          <w:szCs w:val="22"/>
          <w:lang w:eastAsia="zh-TW"/>
        </w:rPr>
        <w:lastRenderedPageBreak/>
        <w:t xml:space="preserve">Table1. </w:t>
      </w:r>
      <w:r>
        <w:rPr>
          <w:szCs w:val="22"/>
          <w:lang w:eastAsia="zh-TW"/>
        </w:rPr>
        <w:t xml:space="preserve">Results of the proposed </w:t>
      </w:r>
      <w:proofErr w:type="spellStart"/>
      <w:r w:rsidRPr="007A6B78">
        <w:rPr>
          <w:szCs w:val="22"/>
          <w:lang w:eastAsia="zh-TW"/>
        </w:rPr>
        <w:t>GBi</w:t>
      </w:r>
      <w:proofErr w:type="spellEnd"/>
      <w:r w:rsidRPr="007A6B78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on</w:t>
      </w:r>
      <w:r w:rsidRPr="007A6B78">
        <w:rPr>
          <w:szCs w:val="22"/>
          <w:lang w:eastAsia="zh-TW"/>
        </w:rPr>
        <w:t xml:space="preserve"> BMS2.1 with VTM configuration</w:t>
      </w:r>
      <w:r>
        <w:rPr>
          <w:szCs w:val="22"/>
          <w:lang w:eastAsia="zh-TW"/>
        </w:rPr>
        <w:t xml:space="preserve">, where anchor disables </w:t>
      </w:r>
      <w:proofErr w:type="spellStart"/>
      <w:r>
        <w:rPr>
          <w:szCs w:val="22"/>
          <w:lang w:eastAsia="zh-TW"/>
        </w:rPr>
        <w:t>GBi</w:t>
      </w:r>
      <w:proofErr w:type="spellEnd"/>
    </w:p>
    <w:p w14:paraId="115303FC" w14:textId="729FD724" w:rsidR="00030577" w:rsidDel="00B1787C" w:rsidRDefault="00030577" w:rsidP="00030577">
      <w:pPr>
        <w:jc w:val="center"/>
        <w:rPr>
          <w:del w:id="25" w:author="Yu-Chi Su (蘇郁琪)" w:date="2018-09-26T19:13:00Z"/>
          <w:szCs w:val="22"/>
          <w:highlight w:val="yellow"/>
          <w:lang w:eastAsia="zh-TW"/>
        </w:rPr>
      </w:pPr>
      <w:del w:id="26" w:author="Yu-Chi Su (蘇郁琪)" w:date="2018-09-26T19:13:00Z">
        <w:r w:rsidDel="00B1787C">
          <w:rPr>
            <w:szCs w:val="22"/>
            <w:highlight w:val="yellow"/>
            <w:lang w:eastAsia="zh-TW"/>
          </w:rPr>
          <w:delText>short length results for now;</w:delText>
        </w:r>
        <w:r w:rsidRPr="00541FF8" w:rsidDel="00B1787C">
          <w:rPr>
            <w:szCs w:val="22"/>
            <w:highlight w:val="yellow"/>
            <w:lang w:eastAsia="zh-TW"/>
          </w:rPr>
          <w:delText xml:space="preserve"> </w:delText>
        </w:r>
        <w:r w:rsidR="00821196" w:rsidDel="00B1787C">
          <w:rPr>
            <w:szCs w:val="22"/>
            <w:highlight w:val="yellow"/>
            <w:lang w:eastAsia="zh-TW"/>
          </w:rPr>
          <w:delText>data</w:delText>
        </w:r>
        <w:r w:rsidDel="00B1787C">
          <w:rPr>
            <w:szCs w:val="22"/>
            <w:highlight w:val="yellow"/>
            <w:lang w:eastAsia="zh-TW"/>
          </w:rPr>
          <w:delText xml:space="preserve"> will </w:delText>
        </w:r>
        <w:r w:rsidRPr="00541FF8" w:rsidDel="00B1787C">
          <w:rPr>
            <w:szCs w:val="22"/>
            <w:highlight w:val="yellow"/>
            <w:lang w:eastAsia="zh-TW"/>
          </w:rPr>
          <w:delText>be</w:delText>
        </w:r>
        <w:r w:rsidDel="00B1787C">
          <w:rPr>
            <w:szCs w:val="22"/>
            <w:highlight w:val="yellow"/>
            <w:lang w:eastAsia="zh-TW"/>
          </w:rPr>
          <w:delText xml:space="preserve"> updated</w:delText>
        </w:r>
      </w:del>
    </w:p>
    <w:p w14:paraId="067A50E6" w14:textId="286BDDA6" w:rsidR="00B1787C" w:rsidDel="00DD5EDE" w:rsidRDefault="00B1787C" w:rsidP="00030577">
      <w:pPr>
        <w:jc w:val="center"/>
        <w:rPr>
          <w:ins w:id="27" w:author="Yu-Chi Su (蘇郁琪)" w:date="2018-09-26T19:14:00Z"/>
          <w:del w:id="28" w:author="YW Huang (黃毓文)" w:date="2018-09-26T19:26:00Z"/>
          <w:szCs w:val="22"/>
          <w:highlight w:val="yellow"/>
          <w:lang w:eastAsia="zh-TW"/>
        </w:rPr>
      </w:pPr>
      <w:ins w:id="29" w:author="Yu-Chi Su (蘇郁琪)" w:date="2018-09-26T19:14:00Z">
        <w:r w:rsidRPr="00DD5EDE">
          <w:rPr>
            <w:noProof/>
            <w:szCs w:val="22"/>
            <w:lang w:eastAsia="zh-TW"/>
          </w:rPr>
          <w:drawing>
            <wp:inline distT="0" distB="0" distL="0" distR="0" wp14:anchorId="273C44C0" wp14:editId="4E26359E">
              <wp:extent cx="4438650" cy="3733800"/>
              <wp:effectExtent l="0" t="0" r="0" b="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8650" cy="3733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bookmarkStart w:id="30" w:name="_GoBack"/>
        <w:bookmarkEnd w:id="30"/>
      </w:ins>
    </w:p>
    <w:p w14:paraId="38CC88B4" w14:textId="790D7D48" w:rsidR="00030577" w:rsidRDefault="00030577" w:rsidP="00030577">
      <w:pPr>
        <w:jc w:val="center"/>
        <w:rPr>
          <w:szCs w:val="22"/>
          <w:lang w:val="en-CA"/>
        </w:rPr>
      </w:pPr>
      <w:del w:id="31" w:author="Yu-Chi Su (蘇郁琪)" w:date="2018-09-26T19:13:00Z">
        <w:r w:rsidRPr="00DD5EDE" w:rsidDel="00B1787C">
          <w:rPr>
            <w:noProof/>
            <w:szCs w:val="22"/>
            <w:lang w:eastAsia="zh-TW"/>
          </w:rPr>
          <w:drawing>
            <wp:inline distT="0" distB="0" distL="0" distR="0" wp14:anchorId="723D1F58" wp14:editId="158C2114">
              <wp:extent cx="4419600" cy="3714750"/>
              <wp:effectExtent l="19050" t="19050" r="19050" b="19050"/>
              <wp:docPr id="34" name="Pictur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19600" cy="371475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pic:spPr>
                  </pic:pic>
                </a:graphicData>
              </a:graphic>
            </wp:inline>
          </w:drawing>
        </w:r>
      </w:del>
    </w:p>
    <w:p w14:paraId="19A53709" w14:textId="77777777" w:rsidR="00030577" w:rsidRPr="005B217D" w:rsidRDefault="00030577" w:rsidP="00030577">
      <w:pPr>
        <w:rPr>
          <w:szCs w:val="22"/>
          <w:lang w:val="en-CA"/>
        </w:rPr>
      </w:pPr>
    </w:p>
    <w:p w14:paraId="237A94E2" w14:textId="7EB92A03" w:rsidR="00BF4319" w:rsidRPr="005B217D" w:rsidRDefault="00BF4319" w:rsidP="00BF431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</w:t>
      </w:r>
      <w:r w:rsidR="006D12DA">
        <w:rPr>
          <w:lang w:val="en-CA"/>
        </w:rPr>
        <w:t>s</w:t>
      </w:r>
    </w:p>
    <w:p w14:paraId="30AE7799" w14:textId="5A8A2312" w:rsidR="00BF4319" w:rsidRDefault="00BF4319" w:rsidP="00BF4319">
      <w:pPr>
        <w:rPr>
          <w:lang w:eastAsia="ja-JP"/>
        </w:rPr>
      </w:pPr>
      <w:r w:rsidRPr="00D31D4B">
        <w:rPr>
          <w:lang w:eastAsia="ja-JP"/>
        </w:rPr>
        <w:t xml:space="preserve">This contribution </w:t>
      </w:r>
      <w:r w:rsidR="00232347" w:rsidRPr="00D31D4B">
        <w:rPr>
          <w:lang w:eastAsia="ja-JP"/>
        </w:rPr>
        <w:t xml:space="preserve">presents </w:t>
      </w:r>
      <w:r w:rsidR="001B1569" w:rsidRPr="001A0F08">
        <w:rPr>
          <w:lang w:eastAsia="ja-JP"/>
        </w:rPr>
        <w:t xml:space="preserve">several methods to improve </w:t>
      </w:r>
      <w:r w:rsidR="00232347" w:rsidRPr="001A0F08">
        <w:rPr>
          <w:lang w:eastAsia="ja-JP"/>
        </w:rPr>
        <w:t>BMS2.1</w:t>
      </w:r>
      <w:r w:rsidR="001B1569" w:rsidRPr="001A0F08">
        <w:rPr>
          <w:lang w:eastAsia="ja-JP"/>
        </w:rPr>
        <w:t xml:space="preserve"> </w:t>
      </w:r>
      <w:proofErr w:type="spellStart"/>
      <w:r w:rsidR="001B1569" w:rsidRPr="001A0F08">
        <w:rPr>
          <w:lang w:eastAsia="ja-JP"/>
        </w:rPr>
        <w:t>GBi</w:t>
      </w:r>
      <w:proofErr w:type="spellEnd"/>
      <w:r w:rsidR="001B1569" w:rsidRPr="001A0F08">
        <w:rPr>
          <w:lang w:eastAsia="ja-JP"/>
        </w:rPr>
        <w:t>.</w:t>
      </w:r>
      <w:r w:rsidR="004B3E89" w:rsidRPr="001A0F08">
        <w:rPr>
          <w:lang w:eastAsia="ja-JP"/>
        </w:rPr>
        <w:t xml:space="preserve"> The </w:t>
      </w:r>
      <w:r w:rsidR="0033072A" w:rsidRPr="001A0F08">
        <w:rPr>
          <w:lang w:eastAsia="ja-JP"/>
        </w:rPr>
        <w:t xml:space="preserve">proposed </w:t>
      </w:r>
      <w:proofErr w:type="spellStart"/>
      <w:r w:rsidR="0033072A" w:rsidRPr="001A0F08">
        <w:rPr>
          <w:lang w:eastAsia="ja-JP"/>
        </w:rPr>
        <w:t>GBi</w:t>
      </w:r>
      <w:proofErr w:type="spellEnd"/>
      <w:r w:rsidR="004B3E89" w:rsidRPr="001A0F08">
        <w:rPr>
          <w:lang w:eastAsia="ja-JP"/>
        </w:rPr>
        <w:t xml:space="preserve"> reportedly </w:t>
      </w:r>
      <w:r w:rsidR="0033072A" w:rsidRPr="001A0F08">
        <w:rPr>
          <w:lang w:eastAsia="ja-JP"/>
        </w:rPr>
        <w:t>achieves</w:t>
      </w:r>
      <w:r w:rsidR="004B3E89" w:rsidRPr="001A0F08">
        <w:rPr>
          <w:lang w:eastAsia="ja-JP"/>
        </w:rPr>
        <w:t xml:space="preserve"> </w:t>
      </w:r>
      <w:r w:rsidR="00A248A7" w:rsidRPr="001A0F08">
        <w:rPr>
          <w:szCs w:val="22"/>
          <w:lang w:eastAsia="zh-TW"/>
        </w:rPr>
        <w:t>-</w:t>
      </w:r>
      <w:ins w:id="32" w:author="Yu-Chi Su (蘇郁琪)" w:date="2018-09-26T19:14:00Z">
        <w:r w:rsidR="00B1787C" w:rsidRPr="001A0F08">
          <w:rPr>
            <w:szCs w:val="22"/>
            <w:lang w:eastAsia="zh-TW"/>
            <w:rPrChange w:id="33" w:author="Yu-Chi Su (蘇郁琪)" w:date="2018-09-26T19:16:00Z">
              <w:rPr>
                <w:szCs w:val="22"/>
                <w:highlight w:val="yellow"/>
                <w:lang w:eastAsia="zh-TW"/>
              </w:rPr>
            </w:rPrChange>
          </w:rPr>
          <w:t>0.54</w:t>
        </w:r>
      </w:ins>
      <w:del w:id="34" w:author="Yu-Chi Su (蘇郁琪)" w:date="2018-09-26T19:14:00Z">
        <w:r w:rsidR="00A248A7" w:rsidRPr="001A0F08" w:rsidDel="00B1787C">
          <w:rPr>
            <w:szCs w:val="22"/>
            <w:lang w:eastAsia="zh-TW"/>
            <w:rPrChange w:id="35" w:author="Yu-Chi Su (蘇郁琪)" w:date="2018-09-26T19:16:00Z">
              <w:rPr>
                <w:szCs w:val="22"/>
                <w:highlight w:val="yellow"/>
                <w:lang w:eastAsia="zh-TW"/>
              </w:rPr>
            </w:rPrChange>
          </w:rPr>
          <w:delText>x.xx</w:delText>
        </w:r>
      </w:del>
      <w:r w:rsidR="00A248A7" w:rsidRPr="00D31D4B">
        <w:rPr>
          <w:szCs w:val="22"/>
          <w:lang w:eastAsia="zh-TW"/>
        </w:rPr>
        <w:t>% and -</w:t>
      </w:r>
      <w:ins w:id="36" w:author="Yu-Chi Su (蘇郁琪)" w:date="2018-09-26T19:14:00Z">
        <w:r w:rsidR="00B1787C" w:rsidRPr="001A0F08">
          <w:rPr>
            <w:szCs w:val="22"/>
            <w:lang w:eastAsia="zh-TW"/>
            <w:rPrChange w:id="37" w:author="Yu-Chi Su (蘇郁琪)" w:date="2018-09-26T19:16:00Z">
              <w:rPr>
                <w:szCs w:val="22"/>
                <w:highlight w:val="yellow"/>
                <w:lang w:eastAsia="zh-TW"/>
              </w:rPr>
            </w:rPrChange>
          </w:rPr>
          <w:t>0.46</w:t>
        </w:r>
      </w:ins>
      <w:del w:id="38" w:author="Yu-Chi Su (蘇郁琪)" w:date="2018-09-26T19:14:00Z">
        <w:r w:rsidR="00A248A7" w:rsidRPr="001A0F08" w:rsidDel="00B1787C">
          <w:rPr>
            <w:szCs w:val="22"/>
            <w:lang w:eastAsia="zh-TW"/>
            <w:rPrChange w:id="39" w:author="Yu-Chi Su (蘇郁琪)" w:date="2018-09-26T19:16:00Z">
              <w:rPr>
                <w:szCs w:val="22"/>
                <w:highlight w:val="yellow"/>
                <w:lang w:eastAsia="zh-TW"/>
              </w:rPr>
            </w:rPrChange>
          </w:rPr>
          <w:delText>x.xx</w:delText>
        </w:r>
      </w:del>
      <w:r w:rsidR="00A248A7" w:rsidRPr="00D31D4B">
        <w:rPr>
          <w:szCs w:val="22"/>
          <w:lang w:eastAsia="zh-TW"/>
        </w:rPr>
        <w:t>%</w:t>
      </w:r>
      <w:r w:rsidR="00A248A7">
        <w:rPr>
          <w:szCs w:val="22"/>
          <w:lang w:eastAsia="zh-TW"/>
        </w:rPr>
        <w:t xml:space="preserve"> </w:t>
      </w:r>
      <w:proofErr w:type="spellStart"/>
      <w:r w:rsidR="00A248A7">
        <w:rPr>
          <w:szCs w:val="22"/>
          <w:lang w:eastAsia="zh-TW"/>
        </w:rPr>
        <w:t>luma</w:t>
      </w:r>
      <w:proofErr w:type="spellEnd"/>
      <w:r w:rsidR="00A248A7">
        <w:rPr>
          <w:szCs w:val="22"/>
          <w:lang w:eastAsia="zh-TW"/>
        </w:rPr>
        <w:t xml:space="preserve"> BD-rates with </w:t>
      </w:r>
      <w:del w:id="40" w:author="Yu-Chi Su (蘇郁琪)" w:date="2018-09-26T19:14:00Z">
        <w:r w:rsidR="00A248A7" w:rsidRPr="007A6B78" w:rsidDel="00B1787C">
          <w:rPr>
            <w:szCs w:val="22"/>
            <w:highlight w:val="yellow"/>
            <w:lang w:eastAsia="zh-TW"/>
          </w:rPr>
          <w:delText>xx</w:delText>
        </w:r>
      </w:del>
      <w:ins w:id="41" w:author="Yu-Chi Su (蘇郁琪)" w:date="2018-09-26T19:14:00Z">
        <w:r w:rsidR="00B1787C">
          <w:rPr>
            <w:szCs w:val="22"/>
            <w:lang w:eastAsia="zh-TW"/>
          </w:rPr>
          <w:t>9</w:t>
        </w:r>
      </w:ins>
      <w:r w:rsidR="00A248A7">
        <w:rPr>
          <w:szCs w:val="22"/>
          <w:lang w:eastAsia="zh-TW"/>
        </w:rPr>
        <w:t xml:space="preserve">% and </w:t>
      </w:r>
      <w:del w:id="42" w:author="Yu-Chi Su (蘇郁琪)" w:date="2018-09-26T19:15:00Z">
        <w:r w:rsidR="00A248A7" w:rsidRPr="007A6B78" w:rsidDel="00B1787C">
          <w:rPr>
            <w:szCs w:val="22"/>
            <w:highlight w:val="yellow"/>
            <w:lang w:eastAsia="zh-TW"/>
          </w:rPr>
          <w:delText>xx</w:delText>
        </w:r>
      </w:del>
      <w:ins w:id="43" w:author="Yu-Chi Su (蘇郁琪)" w:date="2018-09-26T19:15:00Z">
        <w:r w:rsidR="00B1787C">
          <w:rPr>
            <w:szCs w:val="22"/>
            <w:lang w:eastAsia="zh-TW"/>
          </w:rPr>
          <w:t>9</w:t>
        </w:r>
      </w:ins>
      <w:r w:rsidR="00A248A7">
        <w:rPr>
          <w:szCs w:val="22"/>
          <w:lang w:eastAsia="zh-TW"/>
        </w:rPr>
        <w:t xml:space="preserve">% encoding time </w:t>
      </w:r>
      <w:r w:rsidR="00A248A7" w:rsidRPr="007A6B78">
        <w:rPr>
          <w:szCs w:val="22"/>
          <w:lang w:eastAsia="zh-TW"/>
        </w:rPr>
        <w:t>increases</w:t>
      </w:r>
      <w:r w:rsidR="00A248A7">
        <w:rPr>
          <w:szCs w:val="22"/>
          <w:lang w:eastAsia="zh-TW"/>
        </w:rPr>
        <w:t xml:space="preserve"> </w:t>
      </w:r>
      <w:r w:rsidR="00A248A7" w:rsidRPr="00D31D4B">
        <w:rPr>
          <w:szCs w:val="22"/>
          <w:lang w:eastAsia="zh-TW"/>
        </w:rPr>
        <w:t xml:space="preserve">and </w:t>
      </w:r>
      <w:ins w:id="44" w:author="Yu-Chi Su (蘇郁琪)" w:date="2018-09-26T19:15:00Z">
        <w:r w:rsidR="00B1787C" w:rsidRPr="001A0F08">
          <w:rPr>
            <w:szCs w:val="22"/>
            <w:lang w:eastAsia="zh-TW"/>
            <w:rPrChange w:id="45" w:author="Yu-Chi Su (蘇郁琪)" w:date="2018-09-26T19:19:00Z">
              <w:rPr>
                <w:szCs w:val="22"/>
                <w:highlight w:val="yellow"/>
                <w:lang w:eastAsia="zh-TW"/>
              </w:rPr>
            </w:rPrChange>
          </w:rPr>
          <w:t>1</w:t>
        </w:r>
      </w:ins>
      <w:del w:id="46" w:author="Yu-Chi Su (蘇郁琪)" w:date="2018-09-26T19:15:00Z">
        <w:r w:rsidR="00A248A7" w:rsidRPr="001A0F08" w:rsidDel="00B1787C">
          <w:rPr>
            <w:szCs w:val="22"/>
            <w:lang w:eastAsia="zh-TW"/>
            <w:rPrChange w:id="47" w:author="Yu-Chi Su (蘇郁琪)" w:date="2018-09-26T19:19:00Z">
              <w:rPr>
                <w:szCs w:val="22"/>
                <w:highlight w:val="yellow"/>
                <w:lang w:eastAsia="zh-TW"/>
              </w:rPr>
            </w:rPrChange>
          </w:rPr>
          <w:delText>x</w:delText>
        </w:r>
      </w:del>
      <w:r w:rsidR="00A248A7" w:rsidRPr="00D31D4B">
        <w:rPr>
          <w:szCs w:val="22"/>
          <w:lang w:eastAsia="zh-TW"/>
        </w:rPr>
        <w:t xml:space="preserve">% and </w:t>
      </w:r>
      <w:ins w:id="48" w:author="Yu-Chi Su (蘇郁琪)" w:date="2018-09-26T19:15:00Z">
        <w:r w:rsidR="00B1787C" w:rsidRPr="001A0F08">
          <w:rPr>
            <w:szCs w:val="22"/>
            <w:lang w:eastAsia="zh-TW"/>
            <w:rPrChange w:id="49" w:author="Yu-Chi Su (蘇郁琪)" w:date="2018-09-26T19:19:00Z">
              <w:rPr>
                <w:szCs w:val="22"/>
                <w:highlight w:val="yellow"/>
                <w:lang w:eastAsia="zh-TW"/>
              </w:rPr>
            </w:rPrChange>
          </w:rPr>
          <w:t>0</w:t>
        </w:r>
      </w:ins>
      <w:del w:id="50" w:author="Yu-Chi Su (蘇郁琪)" w:date="2018-09-26T19:15:00Z">
        <w:r w:rsidR="00A248A7" w:rsidRPr="001A0F08" w:rsidDel="00B1787C">
          <w:rPr>
            <w:szCs w:val="22"/>
            <w:lang w:eastAsia="zh-TW"/>
            <w:rPrChange w:id="51" w:author="Yu-Chi Su (蘇郁琪)" w:date="2018-09-26T19:19:00Z">
              <w:rPr>
                <w:szCs w:val="22"/>
                <w:highlight w:val="yellow"/>
                <w:lang w:eastAsia="zh-TW"/>
              </w:rPr>
            </w:rPrChange>
          </w:rPr>
          <w:delText>x</w:delText>
        </w:r>
      </w:del>
      <w:r w:rsidR="00A248A7" w:rsidRPr="00D31D4B">
        <w:rPr>
          <w:szCs w:val="22"/>
          <w:lang w:eastAsia="zh-TW"/>
        </w:rPr>
        <w:t>%</w:t>
      </w:r>
      <w:r w:rsidR="00A248A7">
        <w:rPr>
          <w:szCs w:val="22"/>
          <w:lang w:eastAsia="zh-TW"/>
        </w:rPr>
        <w:t xml:space="preserve"> decoding time </w:t>
      </w:r>
      <w:r w:rsidR="00A248A7" w:rsidRPr="007A6B78">
        <w:rPr>
          <w:szCs w:val="22"/>
          <w:lang w:eastAsia="zh-TW"/>
        </w:rPr>
        <w:t>increases</w:t>
      </w:r>
      <w:r w:rsidR="00A248A7">
        <w:rPr>
          <w:szCs w:val="22"/>
          <w:lang w:eastAsia="zh-TW"/>
        </w:rPr>
        <w:t xml:space="preserve"> for RA and LB, respectively, when compared against </w:t>
      </w:r>
      <w:r w:rsidR="009750D4">
        <w:rPr>
          <w:szCs w:val="22"/>
          <w:lang w:eastAsia="zh-TW"/>
        </w:rPr>
        <w:t>BMS2.1 with VTM configuration</w:t>
      </w:r>
      <w:r w:rsidR="00383D2A">
        <w:rPr>
          <w:szCs w:val="22"/>
          <w:lang w:eastAsia="zh-TW"/>
        </w:rPr>
        <w:t xml:space="preserve">, where the anchor disables </w:t>
      </w:r>
      <w:proofErr w:type="spellStart"/>
      <w:r w:rsidR="00383D2A">
        <w:rPr>
          <w:szCs w:val="22"/>
          <w:lang w:eastAsia="zh-TW"/>
        </w:rPr>
        <w:t>GBi</w:t>
      </w:r>
      <w:proofErr w:type="spellEnd"/>
      <w:r w:rsidR="00A248A7">
        <w:rPr>
          <w:szCs w:val="22"/>
          <w:lang w:eastAsia="zh-TW"/>
        </w:rPr>
        <w:t>.</w:t>
      </w:r>
    </w:p>
    <w:p w14:paraId="302EE5BA" w14:textId="77777777" w:rsidR="00BF4319" w:rsidRDefault="00BF4319" w:rsidP="00BF4319">
      <w:pPr>
        <w:rPr>
          <w:lang w:eastAsia="ja-JP"/>
        </w:rPr>
      </w:pPr>
    </w:p>
    <w:p w14:paraId="122FCC71" w14:textId="77777777" w:rsidR="00BF4319" w:rsidRPr="005B217D" w:rsidRDefault="00BF4319" w:rsidP="00BF431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Patent rights declaration</w:t>
      </w:r>
    </w:p>
    <w:p w14:paraId="4EC2C38C" w14:textId="77777777" w:rsidR="00BF4319" w:rsidRDefault="00BF4319" w:rsidP="00BF4319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MediaTek,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0D4AA0D" w14:textId="77777777" w:rsidR="00BF4319" w:rsidRDefault="00BF4319" w:rsidP="00BF4319">
      <w:pPr>
        <w:rPr>
          <w:b/>
          <w:szCs w:val="22"/>
          <w:lang w:val="en-CA"/>
        </w:rPr>
      </w:pPr>
    </w:p>
    <w:p w14:paraId="20735756" w14:textId="77777777" w:rsidR="00C770EA" w:rsidRDefault="00C770EA" w:rsidP="00030577">
      <w:pPr>
        <w:pStyle w:val="Heading1"/>
      </w:pPr>
      <w:r>
        <w:t>References</w:t>
      </w:r>
      <w:bookmarkEnd w:id="2"/>
      <w:bookmarkEnd w:id="3"/>
    </w:p>
    <w:p w14:paraId="15C06ABA" w14:textId="77777777" w:rsidR="006F4AB2" w:rsidRPr="00075CEC" w:rsidRDefault="00C770EA" w:rsidP="006F4AB2">
      <w:pPr>
        <w:pStyle w:val="SPIEreferencelisting"/>
        <w:numPr>
          <w:ilvl w:val="0"/>
          <w:numId w:val="0"/>
        </w:numPr>
        <w:jc w:val="both"/>
        <w:rPr>
          <w:sz w:val="22"/>
          <w:szCs w:val="22"/>
        </w:rPr>
      </w:pPr>
      <w:bookmarkStart w:id="52" w:name="_Ref450997679"/>
      <w:r>
        <w:rPr>
          <w:szCs w:val="22"/>
          <w:lang w:val="en-CA" w:eastAsia="ja-JP"/>
        </w:rPr>
        <w:t xml:space="preserve">[1] </w:t>
      </w:r>
      <w:r w:rsidR="006F4AB2" w:rsidRPr="00075CEC">
        <w:rPr>
          <w:sz w:val="22"/>
          <w:szCs w:val="22"/>
        </w:rPr>
        <w:t xml:space="preserve">C.-C. Chen, X. Xiu, Y. He and Y. </w:t>
      </w:r>
      <w:proofErr w:type="spellStart"/>
      <w:r w:rsidR="006F4AB2" w:rsidRPr="00075CEC">
        <w:rPr>
          <w:sz w:val="22"/>
          <w:szCs w:val="22"/>
        </w:rPr>
        <w:t>Ye</w:t>
      </w:r>
      <w:proofErr w:type="spellEnd"/>
      <w:r w:rsidR="006F4AB2" w:rsidRPr="00075CEC">
        <w:rPr>
          <w:sz w:val="22"/>
          <w:szCs w:val="22"/>
        </w:rPr>
        <w:t>, “Generalized bi-prediction for inter coding,” Joint Video Exploration Team of ITU-T SG16 WP3 and ISO/IEC JTC1/SC29/WG11, JVET-C0047, May 2016.</w:t>
      </w:r>
    </w:p>
    <w:p w14:paraId="4FFAA7F2" w14:textId="7831EC27" w:rsidR="00084FA1" w:rsidRDefault="006F4AB2" w:rsidP="00084FA1">
      <w:pPr>
        <w:rPr>
          <w:szCs w:val="22"/>
          <w:lang w:val="en-CA"/>
        </w:rPr>
      </w:pPr>
      <w:r>
        <w:rPr>
          <w:szCs w:val="22"/>
          <w:lang w:eastAsia="ja-JP"/>
        </w:rPr>
        <w:t xml:space="preserve">[2] </w:t>
      </w:r>
      <w:r w:rsidR="00084FA1">
        <w:rPr>
          <w:szCs w:val="22"/>
          <w:lang w:val="en-CA" w:eastAsia="ja-JP"/>
        </w:rPr>
        <w:t>Y.-C, Su,</w:t>
      </w:r>
      <w:r w:rsidR="00C770EA">
        <w:rPr>
          <w:lang w:val="en-CA"/>
        </w:rPr>
        <w:t xml:space="preserve"> </w:t>
      </w:r>
      <w:r w:rsidR="00F43734">
        <w:rPr>
          <w:lang w:val="en-CA"/>
        </w:rPr>
        <w:t xml:space="preserve">T.-D. </w:t>
      </w:r>
      <w:r w:rsidR="00C770EA">
        <w:rPr>
          <w:lang w:val="en-CA"/>
        </w:rPr>
        <w:t>C</w:t>
      </w:r>
      <w:r w:rsidR="00F43734">
        <w:rPr>
          <w:lang w:val="en-CA"/>
        </w:rPr>
        <w:t>hung, C</w:t>
      </w:r>
      <w:r w:rsidR="00C770EA">
        <w:rPr>
          <w:lang w:val="en-CA"/>
        </w:rPr>
        <w:t xml:space="preserve">-Y. Chen, </w:t>
      </w:r>
      <w:r w:rsidR="00084FA1">
        <w:rPr>
          <w:lang w:val="en-CA"/>
        </w:rPr>
        <w:t xml:space="preserve">Y.-W. Huang, S.-M. Lei, </w:t>
      </w:r>
      <w:r w:rsidR="00C770EA">
        <w:rPr>
          <w:lang w:val="en-CA"/>
        </w:rPr>
        <w:t>“</w:t>
      </w:r>
      <w:r w:rsidRPr="00F43734">
        <w:rPr>
          <w:szCs w:val="22"/>
          <w:lang w:val="en-CA"/>
        </w:rPr>
        <w:t>CE4.4: Generalized bi-prediction for inter coding</w:t>
      </w:r>
      <w:r w:rsidR="00C770EA">
        <w:rPr>
          <w:lang w:val="en-CA"/>
        </w:rPr>
        <w:t xml:space="preserve">,” Document of </w:t>
      </w:r>
      <w:r w:rsidR="00084FA1">
        <w:rPr>
          <w:lang w:val="en-CA"/>
        </w:rPr>
        <w:t xml:space="preserve">Joint Video </w:t>
      </w:r>
      <w:r w:rsidR="00A73A8E">
        <w:rPr>
          <w:lang w:val="en-CA"/>
        </w:rPr>
        <w:t>Experts Team, JVET-K0248</w:t>
      </w:r>
      <w:r w:rsidR="00C770EA">
        <w:rPr>
          <w:lang w:val="en-CA" w:eastAsia="ja-JP"/>
        </w:rPr>
        <w:t>.</w:t>
      </w:r>
    </w:p>
    <w:p w14:paraId="32EAF635" w14:textId="00705C8F" w:rsidR="007F1F8B" w:rsidRDefault="00084FA1" w:rsidP="00631FD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rStyle w:val="Hyperlink"/>
        </w:rPr>
      </w:pPr>
      <w:r>
        <w:rPr>
          <w:szCs w:val="22"/>
          <w:lang w:val="en-CA"/>
        </w:rPr>
        <w:t>[</w:t>
      </w:r>
      <w:ins w:id="53" w:author="Yu-Chi Su (蘇郁琪)" w:date="2018-09-26T19:15:00Z">
        <w:r w:rsidR="00B1787C">
          <w:rPr>
            <w:szCs w:val="22"/>
            <w:lang w:val="en-CA"/>
          </w:rPr>
          <w:t>3</w:t>
        </w:r>
      </w:ins>
      <w:del w:id="54" w:author="Yu-Chi Su (蘇郁琪)" w:date="2018-09-26T19:15:00Z">
        <w:r w:rsidDel="00B1787C">
          <w:rPr>
            <w:szCs w:val="22"/>
            <w:lang w:val="en-CA"/>
          </w:rPr>
          <w:delText>2</w:delText>
        </w:r>
      </w:del>
      <w:r w:rsidR="00C770EA">
        <w:rPr>
          <w:szCs w:val="22"/>
          <w:lang w:val="en-CA"/>
        </w:rPr>
        <w:t xml:space="preserve">] </w:t>
      </w:r>
      <w:r w:rsidR="006F4AB2">
        <w:rPr>
          <w:szCs w:val="22"/>
        </w:rPr>
        <w:t>BMS</w:t>
      </w:r>
      <w:r w:rsidR="00631FD9">
        <w:rPr>
          <w:szCs w:val="22"/>
        </w:rPr>
        <w:t>-2</w:t>
      </w:r>
      <w:r w:rsidR="006F4AB2">
        <w:rPr>
          <w:szCs w:val="22"/>
        </w:rPr>
        <w:t>.</w:t>
      </w:r>
      <w:r w:rsidR="00631FD9">
        <w:rPr>
          <w:szCs w:val="22"/>
        </w:rPr>
        <w:t>1</w:t>
      </w:r>
      <w:r w:rsidR="00C770EA">
        <w:rPr>
          <w:szCs w:val="22"/>
        </w:rPr>
        <w:t xml:space="preserve"> reference software</w:t>
      </w:r>
      <w:bookmarkEnd w:id="52"/>
      <w:r w:rsidR="00631FD9">
        <w:rPr>
          <w:szCs w:val="22"/>
        </w:rPr>
        <w:t>,</w:t>
      </w:r>
      <w:r w:rsidR="00631FD9" w:rsidRPr="00631FD9">
        <w:t xml:space="preserve"> </w:t>
      </w:r>
      <w:hyperlink r:id="rId12" w:history="1">
        <w:r w:rsidR="006F4AB2" w:rsidRPr="00134C32">
          <w:rPr>
            <w:rStyle w:val="Hyperlink"/>
          </w:rPr>
          <w:t>https://vcgit.hhi.fraunhofer.de/jvet/VVCSoftware_BMS/tags/BMS-2.1</w:t>
        </w:r>
      </w:hyperlink>
    </w:p>
    <w:p w14:paraId="0DA7514A" w14:textId="77777777" w:rsidR="00030577" w:rsidRDefault="00030577" w:rsidP="00631FD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</w:pPr>
    </w:p>
    <w:sectPr w:rsidR="00030577" w:rsidSect="00855EB4">
      <w:footerReference w:type="default" r:id="rId13"/>
      <w:pgSz w:w="12240" w:h="15840" w:code="1"/>
      <w:pgMar w:top="864" w:right="1440" w:bottom="568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7A8C4F" w14:textId="77777777" w:rsidR="00821A7F" w:rsidRDefault="00821A7F">
      <w:r>
        <w:separator/>
      </w:r>
    </w:p>
  </w:endnote>
  <w:endnote w:type="continuationSeparator" w:id="0">
    <w:p w14:paraId="52D092B2" w14:textId="77777777" w:rsidR="00821A7F" w:rsidRDefault="00821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83B6FB" w:rsidR="001F6636" w:rsidRPr="00C00DDE" w:rsidRDefault="001F663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D5ED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5" w:author="YW Huang (黃毓文)" w:date="2018-09-26T19:26:00Z">
      <w:r w:rsidR="00DD5EDE">
        <w:rPr>
          <w:rStyle w:val="PageNumber"/>
          <w:noProof/>
        </w:rPr>
        <w:t>2018-09-26</w:t>
      </w:r>
    </w:ins>
    <w:del w:id="56" w:author="YW Huang (黃毓文)" w:date="2018-09-26T19:26:00Z">
      <w:r w:rsidR="00B1787C" w:rsidDel="00DD5EDE">
        <w:rPr>
          <w:rStyle w:val="PageNumber"/>
          <w:noProof/>
        </w:rPr>
        <w:delText>2018-09-25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BA133E" w14:textId="77777777" w:rsidR="00821A7F" w:rsidRDefault="00821A7F">
      <w:r>
        <w:separator/>
      </w:r>
    </w:p>
  </w:footnote>
  <w:footnote w:type="continuationSeparator" w:id="0">
    <w:p w14:paraId="787DF65E" w14:textId="77777777" w:rsidR="00821A7F" w:rsidRDefault="00821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E5559"/>
    <w:multiLevelType w:val="hybridMultilevel"/>
    <w:tmpl w:val="6CA673C6"/>
    <w:lvl w:ilvl="0" w:tplc="F0F6C190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  <w:lang w:val="en-CA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-Chi Su (蘇郁琪)">
    <w15:presenceInfo w15:providerId="AD" w15:userId="S-1-5-21-1711831044-1024940897-1435325219-88317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75"/>
    <w:rsid w:val="00030577"/>
    <w:rsid w:val="000308A3"/>
    <w:rsid w:val="00035338"/>
    <w:rsid w:val="000458BC"/>
    <w:rsid w:val="00045C41"/>
    <w:rsid w:val="000469FA"/>
    <w:rsid w:val="00046C03"/>
    <w:rsid w:val="00065039"/>
    <w:rsid w:val="00073006"/>
    <w:rsid w:val="00073065"/>
    <w:rsid w:val="000734E4"/>
    <w:rsid w:val="0007614F"/>
    <w:rsid w:val="00080280"/>
    <w:rsid w:val="00081398"/>
    <w:rsid w:val="00084FA1"/>
    <w:rsid w:val="00094479"/>
    <w:rsid w:val="00097DEC"/>
    <w:rsid w:val="000B0C0F"/>
    <w:rsid w:val="000B16C3"/>
    <w:rsid w:val="000B1C6B"/>
    <w:rsid w:val="000B4FF9"/>
    <w:rsid w:val="000C09AC"/>
    <w:rsid w:val="000C6A99"/>
    <w:rsid w:val="000E00F3"/>
    <w:rsid w:val="000E24BF"/>
    <w:rsid w:val="000F158C"/>
    <w:rsid w:val="00102F3D"/>
    <w:rsid w:val="00124474"/>
    <w:rsid w:val="00124E38"/>
    <w:rsid w:val="0012580B"/>
    <w:rsid w:val="0012600D"/>
    <w:rsid w:val="00131F90"/>
    <w:rsid w:val="0013458C"/>
    <w:rsid w:val="0013526E"/>
    <w:rsid w:val="001450DE"/>
    <w:rsid w:val="00146152"/>
    <w:rsid w:val="00155526"/>
    <w:rsid w:val="00161A34"/>
    <w:rsid w:val="00171371"/>
    <w:rsid w:val="00173EE1"/>
    <w:rsid w:val="00175A24"/>
    <w:rsid w:val="00187A92"/>
    <w:rsid w:val="00187E58"/>
    <w:rsid w:val="00194EC3"/>
    <w:rsid w:val="001A0F08"/>
    <w:rsid w:val="001A297E"/>
    <w:rsid w:val="001A368E"/>
    <w:rsid w:val="001A6C52"/>
    <w:rsid w:val="001A7329"/>
    <w:rsid w:val="001A792F"/>
    <w:rsid w:val="001B1569"/>
    <w:rsid w:val="001B4E28"/>
    <w:rsid w:val="001C0270"/>
    <w:rsid w:val="001C3525"/>
    <w:rsid w:val="001C3AFB"/>
    <w:rsid w:val="001D1BD2"/>
    <w:rsid w:val="001D29D7"/>
    <w:rsid w:val="001D6401"/>
    <w:rsid w:val="001E0248"/>
    <w:rsid w:val="001E02BE"/>
    <w:rsid w:val="001E3B37"/>
    <w:rsid w:val="001F1906"/>
    <w:rsid w:val="001F2078"/>
    <w:rsid w:val="001F2594"/>
    <w:rsid w:val="001F28BC"/>
    <w:rsid w:val="001F3060"/>
    <w:rsid w:val="001F6636"/>
    <w:rsid w:val="00205330"/>
    <w:rsid w:val="002055A6"/>
    <w:rsid w:val="00206460"/>
    <w:rsid w:val="002069B4"/>
    <w:rsid w:val="00207F9A"/>
    <w:rsid w:val="00215DFC"/>
    <w:rsid w:val="0022123D"/>
    <w:rsid w:val="002212DF"/>
    <w:rsid w:val="00222CD4"/>
    <w:rsid w:val="00225016"/>
    <w:rsid w:val="002264A6"/>
    <w:rsid w:val="00227BA7"/>
    <w:rsid w:val="0023011C"/>
    <w:rsid w:val="00231F98"/>
    <w:rsid w:val="00232347"/>
    <w:rsid w:val="002347D5"/>
    <w:rsid w:val="002375C1"/>
    <w:rsid w:val="00240DCE"/>
    <w:rsid w:val="00242A3A"/>
    <w:rsid w:val="00253EC6"/>
    <w:rsid w:val="002604D4"/>
    <w:rsid w:val="00263398"/>
    <w:rsid w:val="00263B99"/>
    <w:rsid w:val="00266F06"/>
    <w:rsid w:val="00272EBD"/>
    <w:rsid w:val="00275B37"/>
    <w:rsid w:val="00275BCF"/>
    <w:rsid w:val="00276253"/>
    <w:rsid w:val="00281BB7"/>
    <w:rsid w:val="0028338B"/>
    <w:rsid w:val="00285B40"/>
    <w:rsid w:val="002900DF"/>
    <w:rsid w:val="00291E36"/>
    <w:rsid w:val="00292257"/>
    <w:rsid w:val="002A24D2"/>
    <w:rsid w:val="002A35C2"/>
    <w:rsid w:val="002A54E0"/>
    <w:rsid w:val="002B1595"/>
    <w:rsid w:val="002B15CC"/>
    <w:rsid w:val="002B191D"/>
    <w:rsid w:val="002B2E83"/>
    <w:rsid w:val="002C2821"/>
    <w:rsid w:val="002C6444"/>
    <w:rsid w:val="002D0AF6"/>
    <w:rsid w:val="002D23E0"/>
    <w:rsid w:val="002D288E"/>
    <w:rsid w:val="002D47EE"/>
    <w:rsid w:val="002F164D"/>
    <w:rsid w:val="003021BC"/>
    <w:rsid w:val="00306206"/>
    <w:rsid w:val="00307433"/>
    <w:rsid w:val="00310F97"/>
    <w:rsid w:val="003145E5"/>
    <w:rsid w:val="00317D85"/>
    <w:rsid w:val="00323466"/>
    <w:rsid w:val="00327C56"/>
    <w:rsid w:val="0033072A"/>
    <w:rsid w:val="00330D8B"/>
    <w:rsid w:val="003315A1"/>
    <w:rsid w:val="00331787"/>
    <w:rsid w:val="003373EC"/>
    <w:rsid w:val="00340B29"/>
    <w:rsid w:val="00342FF4"/>
    <w:rsid w:val="00344E5A"/>
    <w:rsid w:val="00346148"/>
    <w:rsid w:val="00364B7F"/>
    <w:rsid w:val="003669EA"/>
    <w:rsid w:val="003706CC"/>
    <w:rsid w:val="00371E2C"/>
    <w:rsid w:val="00373D03"/>
    <w:rsid w:val="00377710"/>
    <w:rsid w:val="003835A5"/>
    <w:rsid w:val="00383D2A"/>
    <w:rsid w:val="003A2D8E"/>
    <w:rsid w:val="003A7CE6"/>
    <w:rsid w:val="003B5D25"/>
    <w:rsid w:val="003B658E"/>
    <w:rsid w:val="003C20E4"/>
    <w:rsid w:val="003D0036"/>
    <w:rsid w:val="003D3CC3"/>
    <w:rsid w:val="003D6342"/>
    <w:rsid w:val="003E6F90"/>
    <w:rsid w:val="003E73ED"/>
    <w:rsid w:val="003F1D1F"/>
    <w:rsid w:val="003F2047"/>
    <w:rsid w:val="003F5D0F"/>
    <w:rsid w:val="00407632"/>
    <w:rsid w:val="00414101"/>
    <w:rsid w:val="004219CF"/>
    <w:rsid w:val="004234F0"/>
    <w:rsid w:val="00425DCC"/>
    <w:rsid w:val="00433DDB"/>
    <w:rsid w:val="00435A29"/>
    <w:rsid w:val="00435F76"/>
    <w:rsid w:val="00437619"/>
    <w:rsid w:val="004430C2"/>
    <w:rsid w:val="00446143"/>
    <w:rsid w:val="00465A1E"/>
    <w:rsid w:val="00476E0E"/>
    <w:rsid w:val="00476E52"/>
    <w:rsid w:val="004825B3"/>
    <w:rsid w:val="0048428F"/>
    <w:rsid w:val="0048544F"/>
    <w:rsid w:val="00485E10"/>
    <w:rsid w:val="00490365"/>
    <w:rsid w:val="00493ED4"/>
    <w:rsid w:val="0049445A"/>
    <w:rsid w:val="004A190F"/>
    <w:rsid w:val="004A2A63"/>
    <w:rsid w:val="004B210C"/>
    <w:rsid w:val="004B3E89"/>
    <w:rsid w:val="004C2FD9"/>
    <w:rsid w:val="004C4AE5"/>
    <w:rsid w:val="004D405F"/>
    <w:rsid w:val="004D7466"/>
    <w:rsid w:val="004E0106"/>
    <w:rsid w:val="004E4181"/>
    <w:rsid w:val="004E4F4F"/>
    <w:rsid w:val="004E6789"/>
    <w:rsid w:val="004E76F8"/>
    <w:rsid w:val="004F61E3"/>
    <w:rsid w:val="004F65DA"/>
    <w:rsid w:val="004F7603"/>
    <w:rsid w:val="005013FE"/>
    <w:rsid w:val="00502E10"/>
    <w:rsid w:val="00506C24"/>
    <w:rsid w:val="0051015C"/>
    <w:rsid w:val="00511C09"/>
    <w:rsid w:val="00516CF1"/>
    <w:rsid w:val="00526D17"/>
    <w:rsid w:val="00531AE9"/>
    <w:rsid w:val="00534AF5"/>
    <w:rsid w:val="00540BE9"/>
    <w:rsid w:val="00541FF8"/>
    <w:rsid w:val="00550A66"/>
    <w:rsid w:val="005658D5"/>
    <w:rsid w:val="00565C15"/>
    <w:rsid w:val="00567EC7"/>
    <w:rsid w:val="00570013"/>
    <w:rsid w:val="00572EE2"/>
    <w:rsid w:val="005801A2"/>
    <w:rsid w:val="005909E2"/>
    <w:rsid w:val="0059237A"/>
    <w:rsid w:val="005952A5"/>
    <w:rsid w:val="005A28AB"/>
    <w:rsid w:val="005A33A1"/>
    <w:rsid w:val="005B06E9"/>
    <w:rsid w:val="005B217D"/>
    <w:rsid w:val="005B2AD6"/>
    <w:rsid w:val="005C385F"/>
    <w:rsid w:val="005D775D"/>
    <w:rsid w:val="005E1AC6"/>
    <w:rsid w:val="005E3215"/>
    <w:rsid w:val="005F6F1B"/>
    <w:rsid w:val="0060054D"/>
    <w:rsid w:val="00611296"/>
    <w:rsid w:val="00615995"/>
    <w:rsid w:val="00616155"/>
    <w:rsid w:val="00621188"/>
    <w:rsid w:val="00624B33"/>
    <w:rsid w:val="0063041A"/>
    <w:rsid w:val="00630AA2"/>
    <w:rsid w:val="00630F66"/>
    <w:rsid w:val="00631FD9"/>
    <w:rsid w:val="00632B70"/>
    <w:rsid w:val="00646707"/>
    <w:rsid w:val="00657F7E"/>
    <w:rsid w:val="006613F9"/>
    <w:rsid w:val="00662E58"/>
    <w:rsid w:val="006637F2"/>
    <w:rsid w:val="006642A5"/>
    <w:rsid w:val="00664DCF"/>
    <w:rsid w:val="00666F9A"/>
    <w:rsid w:val="0067237D"/>
    <w:rsid w:val="0067342D"/>
    <w:rsid w:val="00677B97"/>
    <w:rsid w:val="00685026"/>
    <w:rsid w:val="006B4559"/>
    <w:rsid w:val="006B7743"/>
    <w:rsid w:val="006C5D39"/>
    <w:rsid w:val="006D12DA"/>
    <w:rsid w:val="006D6B8D"/>
    <w:rsid w:val="006D6D9B"/>
    <w:rsid w:val="006E2810"/>
    <w:rsid w:val="006E5417"/>
    <w:rsid w:val="006F0794"/>
    <w:rsid w:val="006F3403"/>
    <w:rsid w:val="006F4AB2"/>
    <w:rsid w:val="007023DE"/>
    <w:rsid w:val="00704BC1"/>
    <w:rsid w:val="00710D64"/>
    <w:rsid w:val="00712F60"/>
    <w:rsid w:val="00720E3B"/>
    <w:rsid w:val="00721CA8"/>
    <w:rsid w:val="00732E61"/>
    <w:rsid w:val="0074007E"/>
    <w:rsid w:val="00742B9B"/>
    <w:rsid w:val="0074393F"/>
    <w:rsid w:val="00745F6B"/>
    <w:rsid w:val="0075585E"/>
    <w:rsid w:val="00756A6D"/>
    <w:rsid w:val="007603A2"/>
    <w:rsid w:val="00762C31"/>
    <w:rsid w:val="00765AFF"/>
    <w:rsid w:val="00770571"/>
    <w:rsid w:val="007768FF"/>
    <w:rsid w:val="007803AA"/>
    <w:rsid w:val="007824D3"/>
    <w:rsid w:val="0078580E"/>
    <w:rsid w:val="00787BD8"/>
    <w:rsid w:val="00796EE3"/>
    <w:rsid w:val="007A7D29"/>
    <w:rsid w:val="007B4AB8"/>
    <w:rsid w:val="007C4EEB"/>
    <w:rsid w:val="007D1181"/>
    <w:rsid w:val="007D29AA"/>
    <w:rsid w:val="007D4663"/>
    <w:rsid w:val="007D5130"/>
    <w:rsid w:val="007E01A3"/>
    <w:rsid w:val="007E6501"/>
    <w:rsid w:val="007F1F8B"/>
    <w:rsid w:val="007F5420"/>
    <w:rsid w:val="007F67A1"/>
    <w:rsid w:val="00806313"/>
    <w:rsid w:val="00811C05"/>
    <w:rsid w:val="00814012"/>
    <w:rsid w:val="008206C8"/>
    <w:rsid w:val="00821196"/>
    <w:rsid w:val="00821A7F"/>
    <w:rsid w:val="008451A8"/>
    <w:rsid w:val="00855EB4"/>
    <w:rsid w:val="00861A94"/>
    <w:rsid w:val="00862C0B"/>
    <w:rsid w:val="0086387C"/>
    <w:rsid w:val="0087024C"/>
    <w:rsid w:val="00874A6C"/>
    <w:rsid w:val="00876C65"/>
    <w:rsid w:val="008914E9"/>
    <w:rsid w:val="008A4B4C"/>
    <w:rsid w:val="008A4C67"/>
    <w:rsid w:val="008A571B"/>
    <w:rsid w:val="008B1006"/>
    <w:rsid w:val="008B12CE"/>
    <w:rsid w:val="008C239F"/>
    <w:rsid w:val="008C25FA"/>
    <w:rsid w:val="008E480C"/>
    <w:rsid w:val="008F1336"/>
    <w:rsid w:val="008F5059"/>
    <w:rsid w:val="009028E5"/>
    <w:rsid w:val="00906170"/>
    <w:rsid w:val="00907757"/>
    <w:rsid w:val="009212B0"/>
    <w:rsid w:val="00921FA1"/>
    <w:rsid w:val="009234A5"/>
    <w:rsid w:val="00923A5F"/>
    <w:rsid w:val="00927AF6"/>
    <w:rsid w:val="00930637"/>
    <w:rsid w:val="00933453"/>
    <w:rsid w:val="009336F7"/>
    <w:rsid w:val="00934790"/>
    <w:rsid w:val="0093636C"/>
    <w:rsid w:val="009364D8"/>
    <w:rsid w:val="009374A7"/>
    <w:rsid w:val="00941C91"/>
    <w:rsid w:val="00946B04"/>
    <w:rsid w:val="009510C7"/>
    <w:rsid w:val="00955A03"/>
    <w:rsid w:val="00955F6D"/>
    <w:rsid w:val="00974C4F"/>
    <w:rsid w:val="009750D4"/>
    <w:rsid w:val="0097564F"/>
    <w:rsid w:val="00977C16"/>
    <w:rsid w:val="0098411C"/>
    <w:rsid w:val="0098551D"/>
    <w:rsid w:val="00986219"/>
    <w:rsid w:val="0099518F"/>
    <w:rsid w:val="009A2EB5"/>
    <w:rsid w:val="009A523D"/>
    <w:rsid w:val="009B02A1"/>
    <w:rsid w:val="009B427B"/>
    <w:rsid w:val="009B4311"/>
    <w:rsid w:val="009D7CE6"/>
    <w:rsid w:val="009F496B"/>
    <w:rsid w:val="009F4DB1"/>
    <w:rsid w:val="009F5CEC"/>
    <w:rsid w:val="00A01439"/>
    <w:rsid w:val="00A02E61"/>
    <w:rsid w:val="00A05CFF"/>
    <w:rsid w:val="00A13048"/>
    <w:rsid w:val="00A21E41"/>
    <w:rsid w:val="00A248A7"/>
    <w:rsid w:val="00A30915"/>
    <w:rsid w:val="00A439A0"/>
    <w:rsid w:val="00A462D2"/>
    <w:rsid w:val="00A46843"/>
    <w:rsid w:val="00A56B97"/>
    <w:rsid w:val="00A6093D"/>
    <w:rsid w:val="00A73A8E"/>
    <w:rsid w:val="00A75C51"/>
    <w:rsid w:val="00A767DC"/>
    <w:rsid w:val="00A76A6D"/>
    <w:rsid w:val="00A818C9"/>
    <w:rsid w:val="00A83253"/>
    <w:rsid w:val="00AA6E84"/>
    <w:rsid w:val="00AB1A1C"/>
    <w:rsid w:val="00AB62C1"/>
    <w:rsid w:val="00AD0413"/>
    <w:rsid w:val="00AD05A8"/>
    <w:rsid w:val="00AD09F4"/>
    <w:rsid w:val="00AD55D7"/>
    <w:rsid w:val="00AE0F1E"/>
    <w:rsid w:val="00AE161F"/>
    <w:rsid w:val="00AE341B"/>
    <w:rsid w:val="00AE45EE"/>
    <w:rsid w:val="00B01905"/>
    <w:rsid w:val="00B025E0"/>
    <w:rsid w:val="00B07CA7"/>
    <w:rsid w:val="00B1279A"/>
    <w:rsid w:val="00B1584B"/>
    <w:rsid w:val="00B1787C"/>
    <w:rsid w:val="00B23924"/>
    <w:rsid w:val="00B308C8"/>
    <w:rsid w:val="00B34B40"/>
    <w:rsid w:val="00B4194A"/>
    <w:rsid w:val="00B41DA9"/>
    <w:rsid w:val="00B437E8"/>
    <w:rsid w:val="00B50661"/>
    <w:rsid w:val="00B5222E"/>
    <w:rsid w:val="00B53179"/>
    <w:rsid w:val="00B57A23"/>
    <w:rsid w:val="00B600CD"/>
    <w:rsid w:val="00B61C96"/>
    <w:rsid w:val="00B6419B"/>
    <w:rsid w:val="00B6580B"/>
    <w:rsid w:val="00B70D89"/>
    <w:rsid w:val="00B73A2A"/>
    <w:rsid w:val="00B75A51"/>
    <w:rsid w:val="00B76296"/>
    <w:rsid w:val="00B820CF"/>
    <w:rsid w:val="00B827C6"/>
    <w:rsid w:val="00B85F4F"/>
    <w:rsid w:val="00B94089"/>
    <w:rsid w:val="00B94B06"/>
    <w:rsid w:val="00B94C28"/>
    <w:rsid w:val="00B9586C"/>
    <w:rsid w:val="00BC0A5B"/>
    <w:rsid w:val="00BC10BA"/>
    <w:rsid w:val="00BC1823"/>
    <w:rsid w:val="00BC48EE"/>
    <w:rsid w:val="00BC5AFD"/>
    <w:rsid w:val="00BC5D5F"/>
    <w:rsid w:val="00BE0B10"/>
    <w:rsid w:val="00BE38FF"/>
    <w:rsid w:val="00BF4319"/>
    <w:rsid w:val="00C00DDE"/>
    <w:rsid w:val="00C04F43"/>
    <w:rsid w:val="00C0609D"/>
    <w:rsid w:val="00C115AB"/>
    <w:rsid w:val="00C26CCB"/>
    <w:rsid w:val="00C27A8C"/>
    <w:rsid w:val="00C30249"/>
    <w:rsid w:val="00C3723B"/>
    <w:rsid w:val="00C41D78"/>
    <w:rsid w:val="00C42466"/>
    <w:rsid w:val="00C479E6"/>
    <w:rsid w:val="00C50AC4"/>
    <w:rsid w:val="00C606C9"/>
    <w:rsid w:val="00C65EF6"/>
    <w:rsid w:val="00C770EA"/>
    <w:rsid w:val="00C80288"/>
    <w:rsid w:val="00C84003"/>
    <w:rsid w:val="00C861F8"/>
    <w:rsid w:val="00C90650"/>
    <w:rsid w:val="00C97D78"/>
    <w:rsid w:val="00CA487F"/>
    <w:rsid w:val="00CC172A"/>
    <w:rsid w:val="00CC2AAE"/>
    <w:rsid w:val="00CC5A42"/>
    <w:rsid w:val="00CD0EAB"/>
    <w:rsid w:val="00CD211A"/>
    <w:rsid w:val="00CE4626"/>
    <w:rsid w:val="00CE4D2B"/>
    <w:rsid w:val="00CE5E02"/>
    <w:rsid w:val="00CF1595"/>
    <w:rsid w:val="00CF34DB"/>
    <w:rsid w:val="00CF558F"/>
    <w:rsid w:val="00D010C0"/>
    <w:rsid w:val="00D073E2"/>
    <w:rsid w:val="00D13773"/>
    <w:rsid w:val="00D1723D"/>
    <w:rsid w:val="00D31D4B"/>
    <w:rsid w:val="00D33368"/>
    <w:rsid w:val="00D446EC"/>
    <w:rsid w:val="00D51BF0"/>
    <w:rsid w:val="00D51E05"/>
    <w:rsid w:val="00D531DB"/>
    <w:rsid w:val="00D55942"/>
    <w:rsid w:val="00D602A6"/>
    <w:rsid w:val="00D807BF"/>
    <w:rsid w:val="00D82FCC"/>
    <w:rsid w:val="00D83D97"/>
    <w:rsid w:val="00D92B67"/>
    <w:rsid w:val="00DA17FC"/>
    <w:rsid w:val="00DA506B"/>
    <w:rsid w:val="00DA6796"/>
    <w:rsid w:val="00DA7887"/>
    <w:rsid w:val="00DB2C26"/>
    <w:rsid w:val="00DB5B8B"/>
    <w:rsid w:val="00DB656F"/>
    <w:rsid w:val="00DC790A"/>
    <w:rsid w:val="00DD02F4"/>
    <w:rsid w:val="00DD3809"/>
    <w:rsid w:val="00DD5857"/>
    <w:rsid w:val="00DD5DE4"/>
    <w:rsid w:val="00DD5EDE"/>
    <w:rsid w:val="00DD6622"/>
    <w:rsid w:val="00DE1C7C"/>
    <w:rsid w:val="00DE29EB"/>
    <w:rsid w:val="00DE6B43"/>
    <w:rsid w:val="00DF0B09"/>
    <w:rsid w:val="00DF1EEF"/>
    <w:rsid w:val="00DF4692"/>
    <w:rsid w:val="00DF6493"/>
    <w:rsid w:val="00DF6644"/>
    <w:rsid w:val="00E006C9"/>
    <w:rsid w:val="00E023CF"/>
    <w:rsid w:val="00E04EBA"/>
    <w:rsid w:val="00E11923"/>
    <w:rsid w:val="00E22A68"/>
    <w:rsid w:val="00E24162"/>
    <w:rsid w:val="00E262D4"/>
    <w:rsid w:val="00E36250"/>
    <w:rsid w:val="00E40E9C"/>
    <w:rsid w:val="00E47F2D"/>
    <w:rsid w:val="00E54511"/>
    <w:rsid w:val="00E61A85"/>
    <w:rsid w:val="00E61DAC"/>
    <w:rsid w:val="00E620D3"/>
    <w:rsid w:val="00E6408A"/>
    <w:rsid w:val="00E67CBB"/>
    <w:rsid w:val="00E72B80"/>
    <w:rsid w:val="00E75FE3"/>
    <w:rsid w:val="00E86C4C"/>
    <w:rsid w:val="00E907A3"/>
    <w:rsid w:val="00E97221"/>
    <w:rsid w:val="00EA5AE0"/>
    <w:rsid w:val="00EB56E1"/>
    <w:rsid w:val="00EB7AB1"/>
    <w:rsid w:val="00ED1EEF"/>
    <w:rsid w:val="00EE7CD8"/>
    <w:rsid w:val="00EF1783"/>
    <w:rsid w:val="00EF2DB8"/>
    <w:rsid w:val="00EF318B"/>
    <w:rsid w:val="00EF37F6"/>
    <w:rsid w:val="00EF48CC"/>
    <w:rsid w:val="00F00801"/>
    <w:rsid w:val="00F0595A"/>
    <w:rsid w:val="00F2488D"/>
    <w:rsid w:val="00F33C3E"/>
    <w:rsid w:val="00F43321"/>
    <w:rsid w:val="00F43734"/>
    <w:rsid w:val="00F601A0"/>
    <w:rsid w:val="00F616F5"/>
    <w:rsid w:val="00F64534"/>
    <w:rsid w:val="00F712E9"/>
    <w:rsid w:val="00F73032"/>
    <w:rsid w:val="00F7427D"/>
    <w:rsid w:val="00F848FC"/>
    <w:rsid w:val="00F906F6"/>
    <w:rsid w:val="00F9282A"/>
    <w:rsid w:val="00F92CBA"/>
    <w:rsid w:val="00F96BAD"/>
    <w:rsid w:val="00F97D1F"/>
    <w:rsid w:val="00FA139D"/>
    <w:rsid w:val="00FA739A"/>
    <w:rsid w:val="00FB0E84"/>
    <w:rsid w:val="00FB257E"/>
    <w:rsid w:val="00FB74CF"/>
    <w:rsid w:val="00FC0B1F"/>
    <w:rsid w:val="00FC2405"/>
    <w:rsid w:val="00FD01C2"/>
    <w:rsid w:val="00FE0A54"/>
    <w:rsid w:val="00FE4CCC"/>
    <w:rsid w:val="00FE52BC"/>
    <w:rsid w:val="00FE595C"/>
    <w:rsid w:val="00FF0CE3"/>
    <w:rsid w:val="00F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F431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eastAsia="新細明體" w:hAnsi="Arial" w:cs="Arial"/>
      <w:b/>
      <w:sz w:val="19"/>
    </w:rPr>
  </w:style>
  <w:style w:type="table" w:styleId="TableGrid">
    <w:name w:val="Table Grid"/>
    <w:basedOn w:val="TableNormal"/>
    <w:rsid w:val="00BF4319"/>
    <w:rPr>
      <w:rFonts w:ascii="Calibri" w:eastAsia="SimSu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s">
    <w:name w:val="References"/>
    <w:basedOn w:val="Normal"/>
    <w:rsid w:val="00BF4319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新細明體"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F4319"/>
    <w:rPr>
      <w:rFonts w:ascii="Arial" w:eastAsia="新細明體" w:hAnsi="Arial" w:cs="Arial"/>
      <w:b/>
      <w:sz w:val="19"/>
    </w:rPr>
  </w:style>
  <w:style w:type="paragraph" w:customStyle="1" w:styleId="SPIEreferencelisting">
    <w:name w:val="SPIE reference listing"/>
    <w:basedOn w:val="Normal"/>
    <w:rsid w:val="00BF4319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BMS/tags/BMS-2.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A59F6-35A9-4522-84A7-71400FB0C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903</Words>
  <Characters>5148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2018-09-26T11:20:00Z</dcterms:created>
  <dcterms:modified xsi:type="dcterms:W3CDTF">2018-09-26T11:26:00Z</dcterms:modified>
</cp:coreProperties>
</file>