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52AA3"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0B32B7">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CD56B5">
              <w:rPr>
                <w:lang w:val="en-CA"/>
              </w:rPr>
              <w:t xml:space="preserve"> </w:t>
            </w:r>
            <w:r>
              <w:rPr>
                <w:lang w:val="en-CA"/>
              </w:rPr>
              <w:t>Oct.</w:t>
            </w:r>
            <w:r w:rsidRPr="00B57A23">
              <w:rPr>
                <w:lang w:val="en-CA"/>
              </w:rPr>
              <w:t xml:space="preserve"> 2018</w:t>
            </w:r>
          </w:p>
        </w:tc>
        <w:tc>
          <w:tcPr>
            <w:tcW w:w="3168" w:type="dxa"/>
          </w:tcPr>
          <w:p w:rsidR="008A4B4C" w:rsidRPr="005B217D" w:rsidRDefault="00E61DAC" w:rsidP="00684FB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32B7">
              <w:rPr>
                <w:lang w:val="en-CA"/>
              </w:rPr>
              <w:t>L0</w:t>
            </w:r>
            <w:r w:rsidR="00F242E0">
              <w:rPr>
                <w:lang w:val="en-CA" w:eastAsia="zh-CN"/>
              </w:rPr>
              <w:t>18</w:t>
            </w:r>
            <w:r w:rsidR="00684FB7">
              <w:rPr>
                <w:lang w:val="en-CA" w:eastAsia="zh-CN"/>
              </w:rPr>
              <w:t>9</w:t>
            </w:r>
            <w:ins w:id="0" w:author="陈方栋" w:date="2018-10-02T12:17:00Z">
              <w:r w:rsidR="006702F1">
                <w:rPr>
                  <w:lang w:val="en-CA" w:eastAsia="zh-CN"/>
                </w:rPr>
                <w:t>_v2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C1201" w:rsidP="00AD3034">
            <w:pPr>
              <w:spacing w:before="60" w:after="60"/>
              <w:rPr>
                <w:b/>
                <w:szCs w:val="22"/>
                <w:lang w:val="en-CA"/>
              </w:rPr>
            </w:pPr>
            <w:r w:rsidRPr="00BC1201">
              <w:rPr>
                <w:b/>
                <w:szCs w:val="22"/>
                <w:lang w:val="en-CA"/>
              </w:rPr>
              <w:t>CE9-related: Improved Unidirectional Template based DMVR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ins w:id="1" w:author="陈方栋" w:date="2018-10-02T12:17:00Z"/>
                <w:szCs w:val="22"/>
                <w:lang w:val="en-CA"/>
              </w:rPr>
            </w:pPr>
            <w:r>
              <w:rPr>
                <w:szCs w:val="22"/>
                <w:lang w:val="en-CA"/>
              </w:rPr>
              <w:t>Fan</w:t>
            </w:r>
            <w:r w:rsidR="003D100D">
              <w:rPr>
                <w:szCs w:val="22"/>
                <w:lang w:val="en-CA"/>
              </w:rPr>
              <w:t>g</w:t>
            </w:r>
            <w:r>
              <w:rPr>
                <w:szCs w:val="22"/>
                <w:lang w:val="en-CA"/>
              </w:rPr>
              <w:t>dong</w:t>
            </w:r>
            <w:r w:rsidR="0066072D">
              <w:rPr>
                <w:szCs w:val="22"/>
                <w:lang w:val="en-CA"/>
              </w:rPr>
              <w:t xml:space="preserve"> Chen</w:t>
            </w:r>
          </w:p>
          <w:p w:rsidR="006702F1" w:rsidRDefault="006702F1" w:rsidP="0066072D">
            <w:pPr>
              <w:spacing w:before="60" w:after="60"/>
              <w:rPr>
                <w:szCs w:val="22"/>
                <w:lang w:val="en-CA"/>
              </w:rPr>
            </w:pPr>
            <w:ins w:id="2" w:author="陈方栋" w:date="2018-10-02T12:17:00Z">
              <w:r>
                <w:rPr>
                  <w:szCs w:val="22"/>
                  <w:lang w:val="en-CA"/>
                </w:rPr>
                <w:t>Shurui Ye</w:t>
              </w:r>
            </w:ins>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A8284A" w:rsidP="0066072D">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r w:rsidRPr="00443BA0">
              <w:rPr>
                <w:szCs w:val="22"/>
                <w:lang w:val="en-CA"/>
              </w:rPr>
              <w:t>Hikvision</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D46B16" w:rsidP="00EC2BAC">
      <w:pPr>
        <w:rPr>
          <w:lang w:val="en-CA"/>
        </w:rPr>
      </w:pPr>
      <w:r>
        <w:rPr>
          <w:lang w:val="en-CA"/>
        </w:rPr>
        <w:t>This contribution presents</w:t>
      </w:r>
      <w:r w:rsidR="00CD56B5">
        <w:rPr>
          <w:lang w:val="en-CA"/>
        </w:rPr>
        <w:t xml:space="preserve"> </w:t>
      </w:r>
      <w:r w:rsidR="005C7E15">
        <w:rPr>
          <w:lang w:val="en-CA"/>
        </w:rPr>
        <w:t>an improved</w:t>
      </w:r>
      <w:r w:rsidR="00EC2BAC">
        <w:rPr>
          <w:lang w:val="en-CA"/>
        </w:rPr>
        <w:t xml:space="preserve"> </w:t>
      </w:r>
      <w:r w:rsidR="005C7E15">
        <w:rPr>
          <w:lang w:val="en-CA"/>
        </w:rPr>
        <w:t>unidirectional t</w:t>
      </w:r>
      <w:r w:rsidR="005C7E15" w:rsidRPr="00EC2BAC">
        <w:rPr>
          <w:lang w:val="en-CA"/>
        </w:rPr>
        <w:t>emplate based DMVR</w:t>
      </w:r>
      <w:r>
        <w:rPr>
          <w:lang w:val="en-CA"/>
        </w:rPr>
        <w:t xml:space="preserve">. </w:t>
      </w:r>
      <w:r w:rsidR="00732F94">
        <w:rPr>
          <w:lang w:val="en-GB"/>
        </w:rPr>
        <w:t>To avoid latency and reuse refined MV within one CTU, new candidates based on searching pattern are generated. For bi</w:t>
      </w:r>
      <w:r w:rsidR="00732F94">
        <w:rPr>
          <w:lang w:val="en-CA"/>
        </w:rPr>
        <w:t xml:space="preserve">directional candidates, a </w:t>
      </w:r>
      <w:r w:rsidR="00A54C76">
        <w:rPr>
          <w:lang w:val="en-CA"/>
        </w:rPr>
        <w:t>better</w:t>
      </w:r>
      <w:r w:rsidR="00732F94">
        <w:rPr>
          <w:lang w:val="en-GB"/>
        </w:rPr>
        <w:t xml:space="preserve"> searching method is also developed. </w:t>
      </w:r>
      <w:r w:rsidR="00EC2BAC">
        <w:rPr>
          <w:lang w:val="en-CA"/>
        </w:rPr>
        <w:t xml:space="preserve">It is reported that the </w:t>
      </w:r>
      <w:r w:rsidR="00732F94">
        <w:rPr>
          <w:lang w:val="en-CA"/>
        </w:rPr>
        <w:t>proposed method</w:t>
      </w:r>
      <w:r w:rsidR="00EC2BAC">
        <w:rPr>
          <w:lang w:val="en-CA"/>
        </w:rPr>
        <w:t xml:space="preserve"> can</w:t>
      </w:r>
      <w:r w:rsidR="00410408">
        <w:rPr>
          <w:lang w:val="en-CA"/>
        </w:rPr>
        <w:t xml:space="preserve"> provide </w:t>
      </w:r>
      <w:del w:id="3" w:author="陈方栋" w:date="2018-10-02T12:20:00Z">
        <w:r w:rsidR="00456983" w:rsidDel="00F73D07">
          <w:rPr>
            <w:lang w:val="en-CA"/>
          </w:rPr>
          <w:delText>X</w:delText>
        </w:r>
      </w:del>
      <w:ins w:id="4" w:author="陈方栋" w:date="2018-10-02T12:20:00Z">
        <w:r w:rsidR="00F73D07">
          <w:rPr>
            <w:lang w:val="en-CA"/>
          </w:rPr>
          <w:t>2</w:t>
        </w:r>
      </w:ins>
      <w:r w:rsidR="00410408">
        <w:rPr>
          <w:lang w:val="en-CA"/>
        </w:rPr>
        <w:t>.</w:t>
      </w:r>
      <w:del w:id="5" w:author="陈方栋" w:date="2018-10-02T12:20:00Z">
        <w:r w:rsidR="00456983" w:rsidDel="00F73D07">
          <w:rPr>
            <w:lang w:val="en-CA"/>
          </w:rPr>
          <w:delText>XX</w:delText>
        </w:r>
      </w:del>
      <w:ins w:id="6" w:author="陈方栋" w:date="2018-10-02T12:20:00Z">
        <w:r w:rsidR="00F73D07">
          <w:rPr>
            <w:lang w:val="en-CA"/>
          </w:rPr>
          <w:t>43</w:t>
        </w:r>
      </w:ins>
      <w:r w:rsidR="00410408">
        <w:rPr>
          <w:lang w:val="en-CA"/>
        </w:rPr>
        <w:t>%</w:t>
      </w:r>
      <w:r w:rsidR="00362326">
        <w:rPr>
          <w:lang w:val="en-CA"/>
        </w:rPr>
        <w:t xml:space="preserve">, </w:t>
      </w:r>
      <w:r w:rsidR="00456983">
        <w:rPr>
          <w:lang w:val="en-CA"/>
        </w:rPr>
        <w:t>X</w:t>
      </w:r>
      <w:r w:rsidR="00362326">
        <w:rPr>
          <w:lang w:val="en-CA"/>
        </w:rPr>
        <w:t>.</w:t>
      </w:r>
      <w:r w:rsidR="00456983">
        <w:rPr>
          <w:lang w:val="en-CA"/>
        </w:rPr>
        <w:t>XX</w:t>
      </w:r>
      <w:r w:rsidR="00362326">
        <w:rPr>
          <w:lang w:val="en-CA"/>
        </w:rPr>
        <w:t xml:space="preserve">%, </w:t>
      </w:r>
      <w:r w:rsidR="00456983">
        <w:rPr>
          <w:lang w:val="en-CA"/>
        </w:rPr>
        <w:t>X</w:t>
      </w:r>
      <w:r w:rsidR="00362326">
        <w:rPr>
          <w:lang w:val="en-CA"/>
        </w:rPr>
        <w:t>.</w:t>
      </w:r>
      <w:r w:rsidR="00456983">
        <w:rPr>
          <w:lang w:val="en-CA"/>
        </w:rPr>
        <w:t>XX</w:t>
      </w:r>
      <w:r w:rsidR="00362326">
        <w:rPr>
          <w:lang w:val="en-CA"/>
        </w:rPr>
        <w:t>%</w:t>
      </w:r>
      <w:r w:rsidR="00410408">
        <w:rPr>
          <w:lang w:val="en-CA"/>
        </w:rPr>
        <w:t xml:space="preserve"> gain for </w:t>
      </w:r>
      <w:r w:rsidR="00362326">
        <w:rPr>
          <w:lang w:val="en-CA"/>
        </w:rPr>
        <w:t xml:space="preserve">RA, LB, LP respectively compared to </w:t>
      </w:r>
      <w:r w:rsidR="003357FD">
        <w:rPr>
          <w:lang w:val="en-CA"/>
        </w:rPr>
        <w:t>VTM</w:t>
      </w:r>
      <w:r w:rsidR="00456983">
        <w:rPr>
          <w:lang w:val="en-CA"/>
        </w:rPr>
        <w:t>-2</w:t>
      </w:r>
      <w:r w:rsidR="003357FD">
        <w:rPr>
          <w:lang w:val="en-CA"/>
        </w:rPr>
        <w:t>.0</w:t>
      </w:r>
      <w:r w:rsidR="003069C8">
        <w:rPr>
          <w:lang w:val="en-CA"/>
        </w:rPr>
        <w:t xml:space="preserve"> </w:t>
      </w:r>
      <w:r w:rsidR="00D65B9E">
        <w:rPr>
          <w:lang w:val="en-CA"/>
        </w:rPr>
        <w:t xml:space="preserve">with around </w:t>
      </w:r>
      <w:r w:rsidR="00456983">
        <w:rPr>
          <w:lang w:val="en-CA"/>
        </w:rPr>
        <w:t>X</w:t>
      </w:r>
      <w:r w:rsidR="00D65B9E">
        <w:rPr>
          <w:lang w:val="en-CA"/>
        </w:rPr>
        <w:t>% encoding time</w:t>
      </w:r>
      <w:r w:rsidR="002B19DD">
        <w:rPr>
          <w:lang w:val="en-CA"/>
        </w:rPr>
        <w:t xml:space="preserve"> and </w:t>
      </w:r>
      <w:r w:rsidR="00456983">
        <w:rPr>
          <w:lang w:val="en-CA"/>
        </w:rPr>
        <w:t>X</w:t>
      </w:r>
      <w:r w:rsidR="002B19DD">
        <w:rPr>
          <w:lang w:val="en-CA"/>
        </w:rPr>
        <w:t>% decoding time</w:t>
      </w:r>
      <w:r w:rsidR="00D65B9E">
        <w:rPr>
          <w:lang w:val="en-CA"/>
        </w:rPr>
        <w:t xml:space="preserve"> increase</w:t>
      </w:r>
      <w:r w:rsidR="00DC6581">
        <w:rPr>
          <w:lang w:val="en-CA"/>
        </w:rPr>
        <w:t>.</w:t>
      </w:r>
    </w:p>
    <w:p w:rsidR="00745F6B" w:rsidRPr="005B217D" w:rsidRDefault="00745F6B" w:rsidP="00E11923">
      <w:pPr>
        <w:pStyle w:val="1"/>
        <w:rPr>
          <w:lang w:val="en-CA"/>
        </w:rPr>
      </w:pPr>
      <w:r w:rsidRPr="005B217D">
        <w:rPr>
          <w:lang w:val="en-CA"/>
        </w:rPr>
        <w:t xml:space="preserve">Introduction </w:t>
      </w:r>
    </w:p>
    <w:p w:rsidR="00C316C9" w:rsidRPr="00894CBF" w:rsidRDefault="00C316C9" w:rsidP="00C316C9">
      <w:pPr>
        <w:rPr>
          <w:lang w:val="en-GB"/>
        </w:rPr>
      </w:pPr>
      <w:r>
        <w:rPr>
          <w:lang w:val="en-GB"/>
        </w:rPr>
        <w:t>In [1], we propose a unidirectional t</w:t>
      </w:r>
      <w:r w:rsidRPr="00C316C9">
        <w:rPr>
          <w:lang w:val="en-GB"/>
        </w:rPr>
        <w:t>emplate based DMVR</w:t>
      </w:r>
      <w:r>
        <w:rPr>
          <w:lang w:val="en-GB"/>
        </w:rPr>
        <w:t xml:space="preserve">. </w:t>
      </w:r>
      <w:r w:rsidRPr="00894CBF">
        <w:rPr>
          <w:lang w:val="en-GB"/>
        </w:rPr>
        <w:t xml:space="preserve">As shown in Figure </w:t>
      </w:r>
      <w:r>
        <w:rPr>
          <w:lang w:val="en-GB"/>
        </w:rPr>
        <w:t>1</w:t>
      </w:r>
      <w:r w:rsidRPr="00894CBF">
        <w:rPr>
          <w:lang w:val="en-GB"/>
        </w:rPr>
        <w:t>, the template is compose of two parts, i.e., the upper sub-template (TM1) and the left sub-template (TM2). The same strategy is adopted for the generation of two sub-templates. For TM1, it is obtained with the motion information of first upper PU, whose horizontal position is the same as that of current block. The width of TM1 is the same as that of the first upper PU, and its height is set as a fixed value (1 for current version).With basic motion information, i.e., MV, reference index, and inter direction, the TM1 is obtained with simple interpolation using these information. If the first upper PU is bidirectional, then the TM1 is the average of two direction. Moreover, if the first upper PU adopts intra predication mode, TM1 will be invalid and unnecessary to be constructed. Similarly, the TM2 is also acquired with the motion information of first left PU, whose vertical position is the same as that of current block. And the height of TM2 is the same as that of the first left PU, and its width is also fixed (1 for current version). Then, if it is intra coded, TM2 would be also unavailable. As a result, when both of the first PU and the first left PU are unavailable (intra coded or non-existent), the proposed method would be invalid, and the related mode checking will be also skipped.</w:t>
      </w:r>
    </w:p>
    <w:p w:rsidR="00C316C9" w:rsidRDefault="00C316C9" w:rsidP="00C316C9">
      <w:pPr>
        <w:rPr>
          <w:lang w:val="en-GB"/>
        </w:rPr>
      </w:pPr>
      <w:r>
        <w:rPr>
          <w:lang w:val="en-GB"/>
        </w:rPr>
        <w:t>To avoid latency, only the refined MV of block in the above CTU will utilized for spatial motion prediction. Otherwise, the non-refined MV will be used for spatial motion prediction.</w:t>
      </w:r>
      <w:r w:rsidR="00732F94">
        <w:rPr>
          <w:lang w:val="en-GB"/>
        </w:rPr>
        <w:t xml:space="preserve"> However, the constraint brings significant loss of coding performance. </w:t>
      </w:r>
    </w:p>
    <w:p w:rsidR="00C316C9" w:rsidRPr="00C33833" w:rsidRDefault="00C316C9" w:rsidP="00C316C9">
      <w:pPr>
        <w:jc w:val="center"/>
      </w:pPr>
      <w:r>
        <w:object w:dxaOrig="7756" w:dyaOrig="5986">
          <v:shape id="_x0000_i1025" type="#_x0000_t75" style="width:391.8pt;height:302.15pt" o:ole="">
            <v:imagedata r:id="rId11" o:title=""/>
          </v:shape>
          <o:OLEObject Type="Embed" ProgID="Visio.Drawing.15" ShapeID="_x0000_i1025" DrawAspect="Content" ObjectID="_1599989630" r:id="rId12"/>
        </w:object>
      </w:r>
    </w:p>
    <w:p w:rsidR="00C316C9" w:rsidRPr="00083546" w:rsidRDefault="00C316C9" w:rsidP="00C316C9">
      <w:r w:rsidRPr="00C33833">
        <w:rPr>
          <w:rFonts w:hint="eastAsia"/>
        </w:rPr>
        <w:t xml:space="preserve">Fig. </w:t>
      </w:r>
      <w:r>
        <w:t>1</w:t>
      </w:r>
      <w:r w:rsidRPr="00C33833">
        <w:rPr>
          <w:rFonts w:hint="eastAsia"/>
        </w:rPr>
        <w:t xml:space="preserve"> </w:t>
      </w:r>
      <w:r w:rsidRPr="00D23FA4">
        <w:t xml:space="preserve">The template </w:t>
      </w:r>
      <w:r>
        <w:t xml:space="preserve">generation </w:t>
      </w:r>
      <w:r w:rsidRPr="00D23FA4">
        <w:t>for current block</w:t>
      </w:r>
    </w:p>
    <w:p w:rsidR="00C316C9" w:rsidRPr="005B217D" w:rsidRDefault="00C316C9" w:rsidP="004234F0">
      <w:pPr>
        <w:rPr>
          <w:szCs w:val="22"/>
          <w:lang w:val="en-CA"/>
        </w:rPr>
      </w:pPr>
    </w:p>
    <w:p w:rsidR="001F2594" w:rsidRDefault="000442A0" w:rsidP="000442A0">
      <w:pPr>
        <w:pStyle w:val="1"/>
        <w:ind w:left="360" w:hanging="360"/>
        <w:rPr>
          <w:lang w:val="en-CA"/>
        </w:rPr>
      </w:pPr>
      <w:r>
        <w:rPr>
          <w:szCs w:val="22"/>
          <w:lang w:val="en-CA"/>
        </w:rPr>
        <w:t xml:space="preserve">Proposed </w:t>
      </w:r>
      <w:r>
        <w:rPr>
          <w:lang w:val="en-CA"/>
        </w:rPr>
        <w:t>improvements</w:t>
      </w:r>
    </w:p>
    <w:p w:rsidR="00210FF1" w:rsidRDefault="00F86EB5" w:rsidP="00210FF1">
      <w:pPr>
        <w:rPr>
          <w:lang w:val="en-GB" w:eastAsia="zh-CN"/>
        </w:rPr>
      </w:pPr>
      <w:r>
        <w:rPr>
          <w:lang w:val="en-GB"/>
        </w:rPr>
        <w:t xml:space="preserve">First, new candidates based on searching pattern are generated to obtain MVs similar to refined MVs. In </w:t>
      </w:r>
      <w:r>
        <w:rPr>
          <w:rFonts w:hint="eastAsia"/>
          <w:lang w:val="en-GB" w:eastAsia="zh-CN"/>
        </w:rPr>
        <w:t>[</w:t>
      </w:r>
      <w:r>
        <w:rPr>
          <w:lang w:val="en-GB" w:eastAsia="zh-CN"/>
        </w:rPr>
        <w:t>1</w:t>
      </w:r>
      <w:r>
        <w:rPr>
          <w:rFonts w:hint="eastAsia"/>
          <w:lang w:val="en-GB" w:eastAsia="zh-CN"/>
        </w:rPr>
        <w:t>]</w:t>
      </w:r>
      <w:r>
        <w:rPr>
          <w:lang w:val="en-GB" w:eastAsia="zh-CN"/>
        </w:rPr>
        <w:t xml:space="preserve">, if the neighbouring PU utilizes MVR mode, then only its non-refined MV can be used as predictor. Since the difference between refined MV and non-refined MV has fixed pattern, we can try to generate some MVs </w:t>
      </w:r>
      <w:r w:rsidR="00B503D2">
        <w:rPr>
          <w:lang w:val="en-GB" w:eastAsia="zh-CN"/>
        </w:rPr>
        <w:t>similar to refined MVs, and add them into candidate</w:t>
      </w:r>
      <w:r>
        <w:rPr>
          <w:lang w:val="en-GB" w:eastAsia="zh-CN"/>
        </w:rPr>
        <w:t xml:space="preserve"> list.</w:t>
      </w:r>
      <w:r w:rsidR="00B503D2">
        <w:rPr>
          <w:lang w:val="en-GB" w:eastAsia="zh-CN"/>
        </w:rPr>
        <w:t xml:space="preserve"> That is, new candidates can be generated by adding the fixed offset (-1,-1)</w:t>
      </w:r>
      <w:r w:rsidR="00B503D2">
        <w:rPr>
          <w:rFonts w:hint="eastAsia"/>
          <w:lang w:val="en-GB" w:eastAsia="zh-CN"/>
        </w:rPr>
        <w:t>，</w:t>
      </w:r>
      <w:r w:rsidR="00B503D2">
        <w:rPr>
          <w:lang w:val="en-GB" w:eastAsia="zh-CN"/>
        </w:rPr>
        <w:t>(</w:t>
      </w:r>
      <w:r w:rsidR="00B503D2">
        <w:rPr>
          <w:lang w:val="en-GB" w:eastAsia="zh-CN"/>
        </w:rPr>
        <w:t>+1,+</w:t>
      </w:r>
      <w:r w:rsidR="00B503D2">
        <w:rPr>
          <w:lang w:val="en-GB" w:eastAsia="zh-CN"/>
        </w:rPr>
        <w:t>1)</w:t>
      </w:r>
      <w:r w:rsidR="00B503D2">
        <w:rPr>
          <w:rFonts w:hint="eastAsia"/>
          <w:lang w:val="en-GB" w:eastAsia="zh-CN"/>
        </w:rPr>
        <w:t>，</w:t>
      </w:r>
      <w:r w:rsidR="00B503D2">
        <w:rPr>
          <w:lang w:val="en-GB" w:eastAsia="zh-CN"/>
        </w:rPr>
        <w:t>(-</w:t>
      </w:r>
      <w:r w:rsidR="00B503D2">
        <w:rPr>
          <w:lang w:val="en-GB" w:eastAsia="zh-CN"/>
        </w:rPr>
        <w:t>2</w:t>
      </w:r>
      <w:r w:rsidR="00B503D2">
        <w:rPr>
          <w:lang w:val="en-GB" w:eastAsia="zh-CN"/>
        </w:rPr>
        <w:t>,-</w:t>
      </w:r>
      <w:r w:rsidR="00B503D2">
        <w:rPr>
          <w:lang w:val="en-GB" w:eastAsia="zh-CN"/>
        </w:rPr>
        <w:t>2</w:t>
      </w:r>
      <w:r w:rsidR="00B503D2">
        <w:rPr>
          <w:lang w:val="en-GB" w:eastAsia="zh-CN"/>
        </w:rPr>
        <w:t>)</w:t>
      </w:r>
      <w:r w:rsidR="00B503D2">
        <w:rPr>
          <w:rFonts w:hint="eastAsia"/>
          <w:lang w:val="en-GB" w:eastAsia="zh-CN"/>
        </w:rPr>
        <w:t>，</w:t>
      </w:r>
      <w:r w:rsidR="00B503D2">
        <w:rPr>
          <w:lang w:val="en-GB" w:eastAsia="zh-CN"/>
        </w:rPr>
        <w:t>(</w:t>
      </w:r>
      <w:r w:rsidR="00B503D2">
        <w:rPr>
          <w:lang w:val="en-GB" w:eastAsia="zh-CN"/>
        </w:rPr>
        <w:t>+2</w:t>
      </w:r>
      <w:r w:rsidR="00B503D2">
        <w:rPr>
          <w:lang w:val="en-GB" w:eastAsia="zh-CN"/>
        </w:rPr>
        <w:t>,</w:t>
      </w:r>
      <w:r w:rsidR="00B503D2">
        <w:rPr>
          <w:lang w:val="en-GB" w:eastAsia="zh-CN"/>
        </w:rPr>
        <w:t>+2</w:t>
      </w:r>
      <w:r w:rsidR="00B503D2">
        <w:rPr>
          <w:lang w:val="en-GB" w:eastAsia="zh-CN"/>
        </w:rPr>
        <w:t>)</w:t>
      </w:r>
      <w:r w:rsidR="00B503D2">
        <w:rPr>
          <w:lang w:val="en-GB" w:eastAsia="zh-CN"/>
        </w:rPr>
        <w:t xml:space="preserve"> with the first candidate if it has refined MV</w:t>
      </w:r>
      <w:r w:rsidR="001A24F8">
        <w:rPr>
          <w:lang w:val="en-GB" w:eastAsia="zh-CN"/>
        </w:rPr>
        <w:t>.</w:t>
      </w:r>
      <w:r w:rsidR="00B503D2">
        <w:rPr>
          <w:lang w:val="en-GB" w:eastAsia="zh-CN"/>
        </w:rPr>
        <w:t xml:space="preserve"> </w:t>
      </w:r>
      <w:r w:rsidR="001A24F8">
        <w:rPr>
          <w:lang w:val="en-GB" w:eastAsia="zh-CN"/>
        </w:rPr>
        <w:t xml:space="preserve">Moreover, the refined MVs </w:t>
      </w:r>
      <w:r w:rsidR="00103E02">
        <w:rPr>
          <w:lang w:val="en-GB" w:eastAsia="zh-CN"/>
        </w:rPr>
        <w:t xml:space="preserve">of the nearest row </w:t>
      </w:r>
      <w:r w:rsidR="001A24F8">
        <w:rPr>
          <w:lang w:val="en-GB" w:eastAsia="zh-CN"/>
        </w:rPr>
        <w:t>in the above CTU are also inserted into the candidate list.</w:t>
      </w:r>
    </w:p>
    <w:p w:rsidR="00F86EB5" w:rsidRDefault="00F86EB5" w:rsidP="00210FF1">
      <w:pPr>
        <w:rPr>
          <w:lang w:eastAsia="zh-CN"/>
        </w:rPr>
      </w:pPr>
      <w:r>
        <w:rPr>
          <w:lang w:val="en-GB"/>
        </w:rPr>
        <w:t>Second, f</w:t>
      </w:r>
      <w:r w:rsidR="00A54C76">
        <w:rPr>
          <w:lang w:val="en-GB"/>
        </w:rPr>
        <w:t>or bi</w:t>
      </w:r>
      <w:r w:rsidR="00A54C76">
        <w:rPr>
          <w:lang w:val="en-CA"/>
        </w:rPr>
        <w:t xml:space="preserve">directional candidates, the searching process is only conducted on list0, and the </w:t>
      </w:r>
      <w:r w:rsidR="000778B5">
        <w:rPr>
          <w:lang w:val="en-CA"/>
        </w:rPr>
        <w:t xml:space="preserve">refined MV of list1 is directly derived without repeating the searching process. And the MV differences of list0 and list1 are simply mirrored. </w:t>
      </w:r>
    </w:p>
    <w:p w:rsidR="00844995" w:rsidRPr="00ED605E" w:rsidRDefault="00844995" w:rsidP="00844995">
      <w:pPr>
        <w:jc w:val="center"/>
      </w:pPr>
    </w:p>
    <w:p w:rsidR="002513EA" w:rsidRDefault="002513EA" w:rsidP="002513EA">
      <w:pPr>
        <w:pStyle w:val="1"/>
        <w:rPr>
          <w:lang w:val="en-CA"/>
        </w:rPr>
      </w:pPr>
      <w:r>
        <w:rPr>
          <w:lang w:val="en-CA"/>
        </w:rPr>
        <w:t>Experimental Results</w:t>
      </w:r>
    </w:p>
    <w:p w:rsidR="002B19DD" w:rsidRDefault="00353DF4" w:rsidP="002B19DD">
      <w:pPr>
        <w:rPr>
          <w:ins w:id="7" w:author="陈方栋" w:date="2018-10-02T12:43:00Z"/>
          <w:szCs w:val="22"/>
          <w:lang w:val="en-CA"/>
        </w:rPr>
      </w:pPr>
      <w:bookmarkStart w:id="8" w:name="OLE_LINK131"/>
      <w:bookmarkStart w:id="9"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476B6B">
        <w:rPr>
          <w:szCs w:val="22"/>
          <w:lang w:val="en-CA"/>
        </w:rPr>
        <w:t>BMS-2.1</w:t>
      </w:r>
      <w:r w:rsidR="00BA4DD4">
        <w:rPr>
          <w:szCs w:val="22"/>
          <w:lang w:val="en-CA"/>
        </w:rPr>
        <w:t xml:space="preserve"> [</w:t>
      </w:r>
      <w:r w:rsidR="004D4CED">
        <w:rPr>
          <w:szCs w:val="22"/>
          <w:lang w:val="en-CA"/>
        </w:rPr>
        <w:t>2</w:t>
      </w:r>
      <w:r w:rsidR="00BA4DD4" w:rsidRPr="00111190">
        <w:rPr>
          <w:szCs w:val="22"/>
          <w:lang w:val="en-CA"/>
        </w:rPr>
        <w:t>]</w:t>
      </w:r>
      <w:r w:rsidR="00476B6B">
        <w:rPr>
          <w:szCs w:val="22"/>
          <w:lang w:val="en-CA"/>
        </w:rPr>
        <w:t xml:space="preserve"> with VTM configuration</w:t>
      </w:r>
      <w:r>
        <w:rPr>
          <w:szCs w:val="22"/>
          <w:lang w:val="en-CA"/>
        </w:rPr>
        <w:t xml:space="preserve"> are</w:t>
      </w:r>
      <w:r w:rsidR="00476B6B">
        <w:rPr>
          <w:szCs w:val="22"/>
          <w:lang w:val="en-CA"/>
        </w:rPr>
        <w:t xml:space="preserve"> </w:t>
      </w:r>
      <w:r w:rsidRPr="00111190">
        <w:rPr>
          <w:szCs w:val="22"/>
          <w:lang w:val="en-CA"/>
        </w:rPr>
        <w:t xml:space="preserve">served as the </w:t>
      </w:r>
      <w:r>
        <w:rPr>
          <w:szCs w:val="22"/>
          <w:lang w:val="en-CA"/>
        </w:rPr>
        <w:t xml:space="preserve">experimental platform. Three </w:t>
      </w:r>
      <w:r w:rsidRPr="00111190">
        <w:rPr>
          <w:szCs w:val="22"/>
          <w:lang w:val="en-CA"/>
        </w:rPr>
        <w:t xml:space="preserve">coding configurations, namely, </w:t>
      </w:r>
      <w:r>
        <w:rPr>
          <w:szCs w:val="22"/>
          <w:lang w:val="en-CA"/>
        </w:rPr>
        <w:t>Random Access</w:t>
      </w:r>
      <w:r w:rsidRPr="00111190">
        <w:rPr>
          <w:szCs w:val="22"/>
          <w:lang w:val="en-CA"/>
        </w:rPr>
        <w:t xml:space="preserve"> (</w:t>
      </w:r>
      <w:r>
        <w:rPr>
          <w:szCs w:val="22"/>
          <w:lang w:val="en-CA"/>
        </w:rPr>
        <w:t>RA</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w:t>
      </w:r>
      <w:r w:rsidRPr="00111190">
        <w:rPr>
          <w:szCs w:val="22"/>
          <w:lang w:val="en-CA"/>
        </w:rPr>
        <w:t>Low Delay B (LDB) Main</w:t>
      </w:r>
      <w:r>
        <w:rPr>
          <w:szCs w:val="22"/>
          <w:lang w:val="en-CA"/>
        </w:rPr>
        <w:t xml:space="preserve"> 10 </w:t>
      </w:r>
      <w:r w:rsidRPr="00111190">
        <w:rPr>
          <w:szCs w:val="22"/>
          <w:lang w:val="en-CA"/>
        </w:rPr>
        <w:t>Profile</w:t>
      </w:r>
      <w:r>
        <w:rPr>
          <w:szCs w:val="22"/>
          <w:lang w:val="en-CA"/>
        </w:rPr>
        <w:t>, and Low Delay P (LDP</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specified in [</w:t>
      </w:r>
      <w:r w:rsidR="004D4CED">
        <w:rPr>
          <w:szCs w:val="22"/>
          <w:lang w:val="en-CA"/>
        </w:rPr>
        <w:t>3</w:t>
      </w:r>
      <w:r w:rsidRPr="00111190">
        <w:rPr>
          <w:szCs w:val="22"/>
          <w:lang w:val="en-CA"/>
        </w:rPr>
        <w:t>], are adopted, and all the sequences</w:t>
      </w:r>
      <w:r>
        <w:rPr>
          <w:szCs w:val="22"/>
          <w:lang w:val="en-CA"/>
        </w:rPr>
        <w:t xml:space="preserve"> </w:t>
      </w:r>
      <w:r w:rsidRPr="00111190">
        <w:rPr>
          <w:szCs w:val="22"/>
          <w:lang w:val="en-CA"/>
        </w:rPr>
        <w:t>are tested across the configurations with the common test</w:t>
      </w:r>
      <w:r>
        <w:rPr>
          <w:szCs w:val="22"/>
          <w:lang w:val="en-CA"/>
        </w:rPr>
        <w:t xml:space="preserve"> </w:t>
      </w:r>
      <w:r w:rsidRPr="00111190">
        <w:rPr>
          <w:szCs w:val="22"/>
          <w:lang w:val="en-CA"/>
        </w:rPr>
        <w:t>conditions.</w:t>
      </w:r>
      <w:r>
        <w:rPr>
          <w:szCs w:val="22"/>
          <w:lang w:val="en-CA"/>
        </w:rPr>
        <w:t xml:space="preserve"> BD-rate is used to evaluate the final coding performance. </w:t>
      </w:r>
      <w:bookmarkEnd w:id="8"/>
      <w:bookmarkEnd w:id="9"/>
    </w:p>
    <w:p w:rsidR="006A773C" w:rsidRPr="006A773C" w:rsidRDefault="00A1578C" w:rsidP="002B19DD">
      <w:pPr>
        <w:rPr>
          <w:szCs w:val="22"/>
          <w:lang w:val="en-CA"/>
          <w:rPrChange w:id="10" w:author="陈方栋" w:date="2018-10-02T12:46:00Z">
            <w:rPr>
              <w:lang w:val="en-CA" w:eastAsia="zh-CN"/>
            </w:rPr>
          </w:rPrChange>
        </w:rPr>
      </w:pPr>
      <w:ins w:id="11" w:author="陈方栋" w:date="2018-10-02T12:43:00Z">
        <w:r>
          <w:rPr>
            <w:szCs w:val="22"/>
            <w:lang w:val="en-CA"/>
          </w:rPr>
          <w:t xml:space="preserve">The </w:t>
        </w:r>
      </w:ins>
      <w:ins w:id="12" w:author="陈方栋" w:date="2018-10-02T12:44:00Z">
        <w:r>
          <w:t>results</w:t>
        </w:r>
      </w:ins>
      <w:ins w:id="13" w:author="陈方栋" w:date="2018-10-02T12:43:00Z">
        <w:r>
          <w:t xml:space="preserve"> </w:t>
        </w:r>
        <w:r>
          <w:rPr>
            <w:szCs w:val="22"/>
            <w:lang w:val="en-CA"/>
          </w:rPr>
          <w:t>of the improved unidirectional t</w:t>
        </w:r>
        <w:r w:rsidRPr="00476B6B">
          <w:rPr>
            <w:szCs w:val="22"/>
            <w:lang w:val="en-CA"/>
          </w:rPr>
          <w:t>emplate based DMVR</w:t>
        </w:r>
        <w:r>
          <w:rPr>
            <w:szCs w:val="22"/>
            <w:lang w:val="en-CA"/>
          </w:rPr>
          <w:t xml:space="preserve"> </w:t>
        </w:r>
      </w:ins>
      <w:ins w:id="14" w:author="陈方栋" w:date="2018-10-02T12:44:00Z">
        <w:r>
          <w:rPr>
            <w:szCs w:val="22"/>
            <w:lang w:val="en-CA"/>
          </w:rPr>
          <w:t xml:space="preserve">are given in Table I. It is reported that the proposed method achieves </w:t>
        </w:r>
      </w:ins>
      <w:ins w:id="15" w:author="陈方栋" w:date="2018-10-02T12:45:00Z">
        <w:r>
          <w:rPr>
            <w:szCs w:val="22"/>
            <w:lang w:val="en-CA"/>
          </w:rPr>
          <w:t>0.73% gains with 10% encoding time increase and 6% decoding time increase</w:t>
        </w:r>
      </w:ins>
      <w:ins w:id="16" w:author="陈方栋" w:date="2018-10-02T12:47:00Z">
        <w:r w:rsidR="006A773C">
          <w:rPr>
            <w:szCs w:val="22"/>
            <w:lang w:val="en-CA"/>
          </w:rPr>
          <w:t xml:space="preserve"> </w:t>
        </w:r>
        <w:r w:rsidR="006A773C">
          <w:rPr>
            <w:szCs w:val="22"/>
            <w:lang w:val="en-CA"/>
          </w:rPr>
          <w:t>for RA configuration</w:t>
        </w:r>
      </w:ins>
      <w:bookmarkStart w:id="17" w:name="_GoBack"/>
      <w:bookmarkEnd w:id="17"/>
      <w:ins w:id="18" w:author="陈方栋" w:date="2018-10-02T12:45:00Z">
        <w:r>
          <w:rPr>
            <w:szCs w:val="22"/>
            <w:lang w:val="en-CA"/>
          </w:rPr>
          <w:t xml:space="preserve">. </w:t>
        </w:r>
        <w:r w:rsidRPr="00A1578C">
          <w:rPr>
            <w:szCs w:val="22"/>
            <w:lang w:val="en-CA"/>
          </w:rPr>
          <w:t xml:space="preserve">The results of the </w:t>
        </w:r>
      </w:ins>
      <w:ins w:id="19" w:author="陈方栋" w:date="2018-10-02T12:46:00Z">
        <w:r w:rsidR="006A773C" w:rsidRPr="006A773C">
          <w:rPr>
            <w:szCs w:val="22"/>
            <w:lang w:val="en-CA"/>
          </w:rPr>
          <w:t xml:space="preserve">combination of the proposed method and </w:t>
        </w:r>
        <w:r w:rsidR="006A773C">
          <w:rPr>
            <w:szCs w:val="22"/>
            <w:lang w:val="en-CA"/>
          </w:rPr>
          <w:t xml:space="preserve">the modified </w:t>
        </w:r>
        <w:r w:rsidR="006A773C" w:rsidRPr="006A773C">
          <w:rPr>
            <w:szCs w:val="22"/>
            <w:lang w:val="en-CA"/>
          </w:rPr>
          <w:lastRenderedPageBreak/>
          <w:t>DMVR</w:t>
        </w:r>
        <w:r w:rsidR="006A773C">
          <w:rPr>
            <w:szCs w:val="22"/>
            <w:lang w:val="en-CA"/>
          </w:rPr>
          <w:t xml:space="preserve"> in [1]</w:t>
        </w:r>
      </w:ins>
      <w:ins w:id="20" w:author="陈方栋" w:date="2018-10-02T12:45:00Z">
        <w:r w:rsidRPr="00A1578C">
          <w:rPr>
            <w:szCs w:val="22"/>
            <w:lang w:val="en-CA"/>
          </w:rPr>
          <w:t xml:space="preserve"> are </w:t>
        </w:r>
      </w:ins>
      <w:ins w:id="21" w:author="陈方栋" w:date="2018-10-02T12:46:00Z">
        <w:r w:rsidR="006A773C">
          <w:rPr>
            <w:szCs w:val="22"/>
            <w:lang w:val="en-CA"/>
          </w:rPr>
          <w:t xml:space="preserve">also </w:t>
        </w:r>
      </w:ins>
      <w:ins w:id="22" w:author="陈方栋" w:date="2018-10-02T12:45:00Z">
        <w:r w:rsidRPr="00A1578C">
          <w:rPr>
            <w:szCs w:val="22"/>
            <w:lang w:val="en-CA"/>
          </w:rPr>
          <w:t xml:space="preserve">given in Table </w:t>
        </w:r>
      </w:ins>
      <w:ins w:id="23" w:author="陈方栋" w:date="2018-10-02T12:46:00Z">
        <w:r w:rsidR="006A773C">
          <w:rPr>
            <w:szCs w:val="22"/>
            <w:lang w:val="en-CA"/>
          </w:rPr>
          <w:t>I</w:t>
        </w:r>
      </w:ins>
      <w:ins w:id="24" w:author="陈方栋" w:date="2018-10-02T12:45:00Z">
        <w:r w:rsidRPr="00A1578C">
          <w:rPr>
            <w:szCs w:val="22"/>
            <w:lang w:val="en-CA"/>
          </w:rPr>
          <w:t xml:space="preserve">I. It is reported that the proposed method achieves </w:t>
        </w:r>
      </w:ins>
      <w:ins w:id="25" w:author="陈方栋" w:date="2018-10-02T12:47:00Z">
        <w:r w:rsidR="006A773C">
          <w:rPr>
            <w:szCs w:val="22"/>
            <w:lang w:val="en-CA"/>
          </w:rPr>
          <w:t>2</w:t>
        </w:r>
      </w:ins>
      <w:ins w:id="26" w:author="陈方栋" w:date="2018-10-02T12:45:00Z">
        <w:r w:rsidRPr="00A1578C">
          <w:rPr>
            <w:szCs w:val="22"/>
            <w:lang w:val="en-CA"/>
          </w:rPr>
          <w:t>.</w:t>
        </w:r>
      </w:ins>
      <w:ins w:id="27" w:author="陈方栋" w:date="2018-10-02T12:47:00Z">
        <w:r w:rsidR="006A773C">
          <w:rPr>
            <w:szCs w:val="22"/>
            <w:lang w:val="en-CA"/>
          </w:rPr>
          <w:t>4</w:t>
        </w:r>
      </w:ins>
      <w:ins w:id="28" w:author="陈方栋" w:date="2018-10-02T12:45:00Z">
        <w:r w:rsidRPr="00A1578C">
          <w:rPr>
            <w:szCs w:val="22"/>
            <w:lang w:val="en-CA"/>
          </w:rPr>
          <w:t>3% gains with 1</w:t>
        </w:r>
      </w:ins>
      <w:ins w:id="29" w:author="陈方栋" w:date="2018-10-02T12:47:00Z">
        <w:r w:rsidR="006A773C">
          <w:rPr>
            <w:szCs w:val="22"/>
            <w:lang w:val="en-CA"/>
          </w:rPr>
          <w:t>9</w:t>
        </w:r>
      </w:ins>
      <w:ins w:id="30" w:author="陈方栋" w:date="2018-10-02T12:45:00Z">
        <w:r w:rsidRPr="00A1578C">
          <w:rPr>
            <w:szCs w:val="22"/>
            <w:lang w:val="en-CA"/>
          </w:rPr>
          <w:t xml:space="preserve">% encoding time increase and </w:t>
        </w:r>
      </w:ins>
      <w:ins w:id="31" w:author="陈方栋" w:date="2018-10-02T12:47:00Z">
        <w:r w:rsidR="006A773C">
          <w:rPr>
            <w:szCs w:val="22"/>
            <w:lang w:val="en-CA"/>
          </w:rPr>
          <w:t>24</w:t>
        </w:r>
      </w:ins>
      <w:ins w:id="32" w:author="陈方栋" w:date="2018-10-02T12:45:00Z">
        <w:r w:rsidRPr="00A1578C">
          <w:rPr>
            <w:szCs w:val="22"/>
            <w:lang w:val="en-CA"/>
          </w:rPr>
          <w:t>% decoding time increase</w:t>
        </w:r>
      </w:ins>
      <w:ins w:id="33" w:author="陈方栋" w:date="2018-10-02T12:47:00Z">
        <w:r w:rsidR="006A773C">
          <w:rPr>
            <w:szCs w:val="22"/>
            <w:lang w:val="en-CA"/>
          </w:rPr>
          <w:t xml:space="preserve"> for RA configuration</w:t>
        </w:r>
      </w:ins>
      <w:ins w:id="34" w:author="陈方栋" w:date="2018-10-02T12:45:00Z">
        <w:r w:rsidRPr="00A1578C">
          <w:rPr>
            <w:szCs w:val="22"/>
            <w:lang w:val="en-CA"/>
          </w:rPr>
          <w:t>.</w:t>
        </w:r>
      </w:ins>
    </w:p>
    <w:p w:rsidR="00476B6B" w:rsidRPr="00476B6B" w:rsidRDefault="00476B6B" w:rsidP="00476B6B">
      <w:pPr>
        <w:spacing w:line="360" w:lineRule="auto"/>
        <w:jc w:val="center"/>
        <w:rPr>
          <w:lang w:val="en-CA"/>
        </w:rPr>
      </w:pPr>
      <w:r>
        <w:rPr>
          <w:rFonts w:hint="eastAsia"/>
        </w:rPr>
        <w:t>T</w:t>
      </w:r>
      <w:r>
        <w:t>able I</w:t>
      </w:r>
      <w:del w:id="35" w:author="陈方栋" w:date="2018-10-02T12:44:00Z">
        <w:r w:rsidDel="00A1578C">
          <w:delText>I</w:delText>
        </w:r>
      </w:del>
      <w:r>
        <w:t xml:space="preserve"> Results </w:t>
      </w:r>
      <w:r w:rsidR="002B2CAE">
        <w:rPr>
          <w:szCs w:val="22"/>
          <w:lang w:val="en-CA"/>
        </w:rPr>
        <w:t xml:space="preserve">of </w:t>
      </w:r>
      <w:r w:rsidR="00B503D2">
        <w:rPr>
          <w:szCs w:val="22"/>
          <w:lang w:val="en-CA"/>
        </w:rPr>
        <w:t xml:space="preserve">the improved </w:t>
      </w:r>
      <w:r w:rsidR="002B2CAE">
        <w:rPr>
          <w:szCs w:val="22"/>
          <w:lang w:val="en-CA"/>
        </w:rPr>
        <w:t>unidirectional t</w:t>
      </w:r>
      <w:r w:rsidRPr="00476B6B">
        <w:rPr>
          <w:szCs w:val="22"/>
          <w:lang w:val="en-CA"/>
        </w:rPr>
        <w:t>emplate based DMVR</w:t>
      </w:r>
    </w:p>
    <w:tbl>
      <w:tblPr>
        <w:tblW w:w="0" w:type="auto"/>
        <w:jc w:val="center"/>
        <w:tblLook w:val="04A0" w:firstRow="1" w:lastRow="0" w:firstColumn="1" w:lastColumn="0" w:noHBand="0" w:noVBand="1"/>
        <w:tblPrChange w:id="36" w:author="陈方栋" w:date="2018-10-02T12:29:00Z">
          <w:tblPr>
            <w:tblW w:w="7900" w:type="dxa"/>
            <w:jc w:val="center"/>
            <w:tblLook w:val="04A0" w:firstRow="1" w:lastRow="0" w:firstColumn="1" w:lastColumn="0" w:noHBand="0" w:noVBand="1"/>
          </w:tblPr>
        </w:tblPrChange>
      </w:tblPr>
      <w:tblGrid>
        <w:gridCol w:w="1627"/>
        <w:gridCol w:w="169"/>
        <w:gridCol w:w="169"/>
        <w:gridCol w:w="346"/>
        <w:gridCol w:w="337"/>
        <w:gridCol w:w="637"/>
        <w:gridCol w:w="647"/>
        <w:gridCol w:w="787"/>
        <w:gridCol w:w="787"/>
        <w:gridCol w:w="677"/>
        <w:gridCol w:w="677"/>
        <w:tblGridChange w:id="37">
          <w:tblGrid>
            <w:gridCol w:w="1273"/>
            <w:gridCol w:w="523"/>
            <w:gridCol w:w="277"/>
            <w:gridCol w:w="800"/>
            <w:gridCol w:w="800"/>
            <w:gridCol w:w="691"/>
            <w:gridCol w:w="613"/>
            <w:gridCol w:w="200"/>
            <w:gridCol w:w="638"/>
            <w:gridCol w:w="838"/>
            <w:gridCol w:w="1060"/>
            <w:gridCol w:w="1060"/>
          </w:tblGrid>
        </w:tblGridChange>
      </w:tblGrid>
      <w:tr w:rsidR="00456983" w:rsidRPr="00147CE2" w:rsidDel="00734E25" w:rsidTr="00554662">
        <w:trPr>
          <w:gridAfter w:val="10"/>
          <w:trHeight w:val="223"/>
          <w:jc w:val="center"/>
          <w:del w:id="38" w:author="陈方栋" w:date="2018-10-02T12:27:00Z"/>
          <w:trPrChange w:id="39"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40" w:author="陈方栋" w:date="2018-10-02T12:29:00Z">
              <w:tcPr>
                <w:tcW w:w="1273" w:type="dxa"/>
                <w:tcBorders>
                  <w:top w:val="nil"/>
                  <w:left w:val="nil"/>
                  <w:bottom w:val="nil"/>
                  <w:right w:val="nil"/>
                </w:tcBorders>
                <w:shd w:val="clear" w:color="auto" w:fill="auto"/>
                <w:noWrap/>
                <w:vAlign w:val="center"/>
                <w:hideMark/>
              </w:tcPr>
            </w:tcPrChange>
          </w:tcPr>
          <w:p w:rsidR="00734E25" w:rsidRPr="00476B6B" w:rsidDel="00734E25" w:rsidRDefault="00734E25"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 w:author="陈方栋" w:date="2018-10-02T12:27:00Z"/>
                <w:rFonts w:ascii="宋体" w:hAnsi="宋体" w:cs="宋体" w:hint="eastAsia"/>
                <w:sz w:val="20"/>
                <w:szCs w:val="24"/>
                <w:lang w:eastAsia="zh-CN"/>
              </w:rPr>
            </w:pPr>
          </w:p>
        </w:tc>
      </w:tr>
      <w:tr w:rsidR="00456983" w:rsidRPr="00147CE2" w:rsidDel="00734E25" w:rsidTr="00554662">
        <w:trPr>
          <w:gridAfter w:val="4"/>
          <w:trHeight w:val="223"/>
          <w:jc w:val="center"/>
          <w:del w:id="42" w:author="陈方栋" w:date="2018-10-02T12:27:00Z"/>
          <w:trPrChange w:id="43"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44"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陈方栋" w:date="2018-10-02T12:27: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46"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陈方栋" w:date="2018-10-02T12:27:00Z"/>
                <w:rFonts w:ascii="Arial" w:hAnsi="Arial" w:cs="Arial"/>
                <w:b/>
                <w:bCs/>
                <w:color w:val="000000"/>
                <w:sz w:val="18"/>
                <w:szCs w:val="18"/>
                <w:lang w:eastAsia="zh-CN"/>
              </w:rPr>
            </w:pPr>
            <w:del w:id="48" w:author="陈方栋" w:date="2018-10-02T12:27:00Z">
              <w:r w:rsidDel="00734E25">
                <w:rPr>
                  <w:rFonts w:ascii="Arial" w:hAnsi="Arial" w:cs="Arial"/>
                  <w:b/>
                  <w:bCs/>
                  <w:color w:val="000000"/>
                  <w:sz w:val="18"/>
                  <w:szCs w:val="18"/>
                  <w:lang w:eastAsia="zh-CN"/>
                </w:rPr>
                <w:delText>Over VTM-2</w:delText>
              </w:r>
              <w:r w:rsidRPr="00147CE2" w:rsidDel="00734E25">
                <w:rPr>
                  <w:rFonts w:ascii="Arial" w:hAnsi="Arial" w:cs="Arial"/>
                  <w:b/>
                  <w:bCs/>
                  <w:color w:val="000000"/>
                  <w:sz w:val="18"/>
                  <w:szCs w:val="18"/>
                  <w:lang w:eastAsia="zh-CN"/>
                </w:rPr>
                <w:delText>.0</w:delText>
              </w:r>
              <w:r w:rsidDel="00734E25">
                <w:rPr>
                  <w:rFonts w:ascii="Arial" w:hAnsi="Arial" w:cs="Arial"/>
                  <w:b/>
                  <w:bCs/>
                  <w:color w:val="000000"/>
                  <w:sz w:val="18"/>
                  <w:szCs w:val="18"/>
                  <w:lang w:eastAsia="zh-CN"/>
                </w:rPr>
                <w:delText>.1(RA)</w:delText>
              </w:r>
            </w:del>
          </w:p>
        </w:tc>
      </w:tr>
      <w:tr w:rsidR="00456983" w:rsidRPr="00147CE2" w:rsidDel="00734E25" w:rsidTr="00554662">
        <w:trPr>
          <w:gridAfter w:val="4"/>
          <w:trHeight w:val="223"/>
          <w:jc w:val="center"/>
          <w:del w:id="49" w:author="陈方栋" w:date="2018-10-02T12:27:00Z"/>
          <w:trPrChange w:id="50"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51"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陈方栋" w:date="2018-10-02T12:27: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53"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陈方栋" w:date="2018-10-02T12:27:00Z"/>
                <w:rFonts w:ascii="Arial" w:hAnsi="Arial" w:cs="Arial"/>
                <w:color w:val="000000"/>
                <w:sz w:val="18"/>
                <w:szCs w:val="18"/>
                <w:lang w:eastAsia="zh-CN"/>
              </w:rPr>
            </w:pPr>
            <w:del w:id="55" w:author="陈方栋" w:date="2018-10-02T12:27:00Z">
              <w:r w:rsidRPr="00147CE2" w:rsidDel="00734E25">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56"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陈方栋" w:date="2018-10-02T12:27:00Z"/>
                <w:rFonts w:ascii="Arial" w:hAnsi="Arial" w:cs="Arial"/>
                <w:color w:val="000000"/>
                <w:sz w:val="18"/>
                <w:szCs w:val="18"/>
                <w:lang w:eastAsia="zh-CN"/>
              </w:rPr>
            </w:pPr>
            <w:del w:id="58" w:author="陈方栋" w:date="2018-10-02T12:27:00Z">
              <w:r w:rsidRPr="00147CE2" w:rsidDel="00734E25">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59"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陈方栋" w:date="2018-10-02T12:27:00Z"/>
                <w:rFonts w:ascii="Arial" w:hAnsi="Arial" w:cs="Arial"/>
                <w:color w:val="000000"/>
                <w:sz w:val="18"/>
                <w:szCs w:val="18"/>
                <w:lang w:eastAsia="zh-CN"/>
              </w:rPr>
            </w:pPr>
            <w:del w:id="61" w:author="陈方栋" w:date="2018-10-02T12:27:00Z">
              <w:r w:rsidRPr="00147CE2" w:rsidDel="00734E25">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62"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陈方栋" w:date="2018-10-02T12:27:00Z"/>
                <w:rFonts w:ascii="Arial" w:hAnsi="Arial" w:cs="Arial"/>
                <w:color w:val="000000"/>
                <w:sz w:val="18"/>
                <w:szCs w:val="18"/>
                <w:lang w:eastAsia="zh-CN"/>
              </w:rPr>
            </w:pPr>
            <w:del w:id="64" w:author="陈方栋" w:date="2018-10-02T12:27:00Z">
              <w:r w:rsidRPr="00147CE2" w:rsidDel="00734E25">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65"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陈方栋" w:date="2018-10-02T12:27:00Z"/>
                <w:rFonts w:ascii="Arial" w:hAnsi="Arial" w:cs="Arial"/>
                <w:color w:val="000000"/>
                <w:sz w:val="18"/>
                <w:szCs w:val="18"/>
                <w:lang w:eastAsia="zh-CN"/>
              </w:rPr>
            </w:pPr>
            <w:del w:id="67" w:author="陈方栋" w:date="2018-10-02T12:27:00Z">
              <w:r w:rsidRPr="00147CE2" w:rsidDel="00734E25">
                <w:rPr>
                  <w:rFonts w:ascii="Arial" w:hAnsi="Arial" w:cs="Arial"/>
                  <w:color w:val="000000"/>
                  <w:sz w:val="18"/>
                  <w:szCs w:val="18"/>
                  <w:lang w:eastAsia="zh-CN"/>
                </w:rPr>
                <w:delText>DecT</w:delText>
              </w:r>
            </w:del>
          </w:p>
        </w:tc>
      </w:tr>
      <w:tr w:rsidR="00456983" w:rsidRPr="00147CE2" w:rsidDel="00734E25" w:rsidTr="00554662">
        <w:trPr>
          <w:gridAfter w:val="4"/>
          <w:trHeight w:val="223"/>
          <w:jc w:val="center"/>
          <w:del w:id="68" w:author="陈方栋" w:date="2018-10-02T12:27:00Z"/>
          <w:trPrChange w:id="69"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0"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陈方栋" w:date="2018-10-02T12:27:00Z"/>
                <w:rFonts w:ascii="Arial" w:hAnsi="Arial" w:cs="Arial"/>
                <w:color w:val="000000"/>
                <w:sz w:val="18"/>
                <w:szCs w:val="18"/>
                <w:lang w:eastAsia="zh-CN"/>
              </w:rPr>
            </w:pPr>
            <w:del w:id="72" w:author="陈方栋" w:date="2018-10-02T12:27:00Z">
              <w:r w:rsidRPr="00147CE2" w:rsidDel="00734E25">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tcPrChange w:id="73"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75"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77"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79"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81"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83" w:author="陈方栋" w:date="2018-10-02T12:27:00Z"/>
          <w:trPrChange w:id="84"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85"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陈方栋" w:date="2018-10-02T12:27:00Z"/>
                <w:rFonts w:ascii="Arial" w:hAnsi="Arial" w:cs="Arial"/>
                <w:color w:val="000000"/>
                <w:sz w:val="18"/>
                <w:szCs w:val="18"/>
                <w:lang w:eastAsia="zh-CN"/>
              </w:rPr>
            </w:pPr>
            <w:del w:id="87" w:author="陈方栋" w:date="2018-10-02T12:27:00Z">
              <w:r w:rsidRPr="00147CE2" w:rsidDel="00734E25">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88"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90"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92"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94"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96"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98" w:author="陈方栋" w:date="2018-10-02T12:27:00Z"/>
          <w:trPrChange w:id="99"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00"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陈方栋" w:date="2018-10-02T12:27:00Z"/>
                <w:rFonts w:ascii="Arial" w:hAnsi="Arial" w:cs="Arial"/>
                <w:color w:val="000000"/>
                <w:sz w:val="18"/>
                <w:szCs w:val="18"/>
                <w:lang w:eastAsia="zh-CN"/>
              </w:rPr>
            </w:pPr>
            <w:del w:id="102" w:author="陈方栋" w:date="2018-10-02T12:27:00Z">
              <w:r w:rsidRPr="00147CE2" w:rsidDel="00734E25">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103"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05"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07"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09"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1"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13" w:author="陈方栋" w:date="2018-10-02T12:27:00Z"/>
          <w:trPrChange w:id="114"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5"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陈方栋" w:date="2018-10-02T12:27:00Z"/>
                <w:rFonts w:ascii="Arial" w:hAnsi="Arial" w:cs="Arial"/>
                <w:color w:val="000000"/>
                <w:sz w:val="18"/>
                <w:szCs w:val="18"/>
                <w:lang w:eastAsia="zh-CN"/>
              </w:rPr>
            </w:pPr>
            <w:del w:id="117" w:author="陈方栋" w:date="2018-10-02T12:27:00Z">
              <w:r w:rsidRPr="00147CE2" w:rsidDel="00734E25">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118"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0"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22"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4"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6"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28" w:author="陈方栋" w:date="2018-10-02T12:27:00Z"/>
          <w:trPrChange w:id="129"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0"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陈方栋" w:date="2018-10-02T12:27:00Z"/>
                <w:rFonts w:ascii="Arial" w:hAnsi="Arial" w:cs="Arial"/>
                <w:color w:val="000000"/>
                <w:sz w:val="18"/>
                <w:szCs w:val="18"/>
                <w:lang w:eastAsia="zh-CN"/>
              </w:rPr>
            </w:pPr>
            <w:del w:id="132" w:author="陈方栋" w:date="2018-10-02T12:27:00Z">
              <w:r w:rsidRPr="00147CE2" w:rsidDel="00734E25">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133"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5"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7"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9"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1"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43" w:author="陈方栋" w:date="2018-10-02T12:27:00Z"/>
          <w:trPrChange w:id="144"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5"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陈方栋" w:date="2018-10-02T12:27:00Z"/>
                <w:rFonts w:ascii="Arial" w:hAnsi="Arial" w:cs="Arial"/>
                <w:b/>
                <w:bCs/>
                <w:color w:val="000000"/>
                <w:sz w:val="18"/>
                <w:szCs w:val="18"/>
                <w:lang w:eastAsia="zh-CN"/>
              </w:rPr>
            </w:pPr>
            <w:del w:id="147" w:author="陈方栋" w:date="2018-10-02T12:27:00Z">
              <w:r w:rsidRPr="00147CE2" w:rsidDel="00734E25">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148"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0"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52"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4"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6"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58" w:author="陈方栋" w:date="2018-10-02T12:27:00Z"/>
          <w:trPrChange w:id="159"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60"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陈方栋" w:date="2018-10-02T12:27:00Z"/>
                <w:rFonts w:ascii="Arial" w:hAnsi="Arial" w:cs="Arial"/>
                <w:color w:val="000000"/>
                <w:sz w:val="18"/>
                <w:szCs w:val="18"/>
                <w:lang w:eastAsia="zh-CN"/>
              </w:rPr>
            </w:pPr>
            <w:del w:id="162" w:author="陈方栋" w:date="2018-10-02T12:27:00Z">
              <w:r w:rsidRPr="00147CE2" w:rsidDel="00734E25">
                <w:rPr>
                  <w:rFonts w:ascii="Arial" w:hAnsi="Arial" w:cs="Arial"/>
                  <w:color w:val="000000"/>
                  <w:sz w:val="18"/>
                  <w:szCs w:val="18"/>
                  <w:lang w:eastAsia="zh-CN"/>
                </w:rPr>
                <w:delText>Class D</w:delText>
              </w:r>
            </w:del>
          </w:p>
        </w:tc>
        <w:tc>
          <w:tcPr>
            <w:tcW w:w="0" w:type="auto"/>
            <w:gridSpan w:val="2"/>
            <w:tcBorders>
              <w:top w:val="single" w:sz="8" w:space="0" w:color="auto"/>
              <w:left w:val="nil"/>
              <w:bottom w:val="nil"/>
              <w:right w:val="nil"/>
            </w:tcBorders>
            <w:shd w:val="clear" w:color="auto" w:fill="auto"/>
            <w:noWrap/>
            <w:vAlign w:val="center"/>
            <w:tcPrChange w:id="163"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65"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67"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69"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71"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73" w:author="陈方栋" w:date="2018-10-02T12:27:00Z"/>
          <w:trPrChange w:id="174" w:author="陈方栋" w:date="2018-10-02T12:29:00Z">
            <w:trPr>
              <w:gridAfter w:val="4"/>
              <w:trHeight w:val="223"/>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75" w:author="陈方栋" w:date="2018-10-02T12:29:00Z">
              <w:tcPr>
                <w:tcW w:w="1273" w:type="dxa"/>
                <w:tcBorders>
                  <w:top w:val="nil"/>
                  <w:left w:val="single" w:sz="8" w:space="0" w:color="auto"/>
                  <w:bottom w:val="single" w:sz="8" w:space="0" w:color="auto"/>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陈方栋" w:date="2018-10-02T12:27:00Z"/>
                <w:rFonts w:ascii="Arial" w:hAnsi="Arial" w:cs="Arial"/>
                <w:color w:val="000000"/>
                <w:sz w:val="18"/>
                <w:szCs w:val="18"/>
                <w:lang w:eastAsia="zh-CN"/>
              </w:rPr>
            </w:pPr>
            <w:del w:id="177" w:author="陈方栋" w:date="2018-10-02T12:27:00Z">
              <w:r w:rsidRPr="00147CE2" w:rsidDel="00734E25">
                <w:rPr>
                  <w:rFonts w:ascii="Arial" w:hAnsi="Arial" w:cs="Arial"/>
                  <w:color w:val="000000"/>
                  <w:sz w:val="18"/>
                  <w:szCs w:val="18"/>
                  <w:lang w:eastAsia="zh-CN"/>
                </w:rPr>
                <w:delText>Class F (optional)</w:delText>
              </w:r>
            </w:del>
          </w:p>
        </w:tc>
        <w:tc>
          <w:tcPr>
            <w:tcW w:w="0" w:type="auto"/>
            <w:gridSpan w:val="2"/>
            <w:tcBorders>
              <w:top w:val="nil"/>
              <w:left w:val="nil"/>
              <w:bottom w:val="single" w:sz="8" w:space="0" w:color="auto"/>
              <w:right w:val="nil"/>
            </w:tcBorders>
            <w:shd w:val="clear" w:color="auto" w:fill="auto"/>
            <w:noWrap/>
            <w:vAlign w:val="center"/>
            <w:tcPrChange w:id="178" w:author="陈方栋" w:date="2018-10-02T12:29:00Z">
              <w:tcPr>
                <w:tcW w:w="800" w:type="dxa"/>
                <w:gridSpan w:val="2"/>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80"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82"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84"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86"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88" w:author="陈方栋" w:date="2018-10-02T12:27:00Z"/>
          <w:trPrChange w:id="189"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190"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陈方栋" w:date="2018-10-02T12:27:00Z"/>
                <w:rFonts w:ascii="Arial" w:hAnsi="Arial" w:cs="Arial"/>
                <w:color w:val="000000"/>
                <w:sz w:val="18"/>
                <w:szCs w:val="18"/>
                <w:lang w:eastAsia="zh-CN"/>
              </w:rPr>
            </w:pPr>
          </w:p>
        </w:tc>
        <w:tc>
          <w:tcPr>
            <w:tcW w:w="0" w:type="auto"/>
            <w:gridSpan w:val="2"/>
            <w:tcBorders>
              <w:top w:val="nil"/>
              <w:left w:val="nil"/>
              <w:bottom w:val="nil"/>
              <w:right w:val="nil"/>
            </w:tcBorders>
            <w:shd w:val="clear" w:color="auto" w:fill="auto"/>
            <w:noWrap/>
            <w:vAlign w:val="bottom"/>
            <w:hideMark/>
            <w:tcPrChange w:id="192" w:author="陈方栋" w:date="2018-10-02T12:29:00Z">
              <w:tcPr>
                <w:tcW w:w="800" w:type="dxa"/>
                <w:gridSpan w:val="2"/>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94"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96"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98" w:author="陈方栋" w:date="2018-10-02T12:29:00Z">
              <w:tcPr>
                <w:tcW w:w="691"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00" w:author="陈方栋" w:date="2018-10-02T12:29:00Z">
              <w:tcPr>
                <w:tcW w:w="692" w:type="dxa"/>
                <w:gridSpan w:val="2"/>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 w:author="陈方栋" w:date="2018-10-02T12:27:00Z"/>
                <w:rFonts w:eastAsia="Times New Roman"/>
                <w:sz w:val="20"/>
                <w:lang w:eastAsia="zh-CN"/>
              </w:rPr>
            </w:pPr>
          </w:p>
        </w:tc>
      </w:tr>
      <w:tr w:rsidR="00456983" w:rsidRPr="00147CE2" w:rsidDel="00F73D07" w:rsidTr="00554662">
        <w:trPr>
          <w:gridAfter w:val="10"/>
          <w:trHeight w:val="223"/>
          <w:jc w:val="center"/>
          <w:del w:id="202" w:author="陈方栋" w:date="2018-10-02T12:19:00Z"/>
          <w:trPrChange w:id="203"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204"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 w:author="陈方栋" w:date="2018-10-02T12:19:00Z"/>
                <w:rFonts w:eastAsia="Times New Roman"/>
                <w:sz w:val="20"/>
                <w:lang w:eastAsia="zh-CN"/>
              </w:rPr>
            </w:pPr>
          </w:p>
        </w:tc>
      </w:tr>
      <w:tr w:rsidR="00456983" w:rsidRPr="00147CE2" w:rsidDel="00F73D07" w:rsidTr="00554662">
        <w:trPr>
          <w:gridAfter w:val="4"/>
          <w:trHeight w:val="223"/>
          <w:jc w:val="center"/>
          <w:del w:id="206" w:author="陈方栋" w:date="2018-10-02T12:19:00Z"/>
          <w:trPrChange w:id="207"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08"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陈方栋" w:date="2018-10-02T12:19: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210"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陈方栋" w:date="2018-10-02T12:19:00Z"/>
                <w:rFonts w:ascii="Arial" w:hAnsi="Arial" w:cs="Arial"/>
                <w:b/>
                <w:bCs/>
                <w:color w:val="000000"/>
                <w:sz w:val="18"/>
                <w:szCs w:val="18"/>
                <w:lang w:eastAsia="zh-CN"/>
              </w:rPr>
            </w:pPr>
            <w:del w:id="212" w:author="陈方栋" w:date="2018-10-02T12:19:00Z">
              <w:r w:rsidRPr="00147CE2" w:rsidDel="00F73D07">
                <w:rPr>
                  <w:rFonts w:ascii="Arial" w:hAnsi="Arial" w:cs="Arial"/>
                  <w:b/>
                  <w:bCs/>
                  <w:color w:val="000000"/>
                  <w:sz w:val="18"/>
                  <w:szCs w:val="18"/>
                  <w:lang w:eastAsia="zh-CN"/>
                </w:rPr>
                <w:delText>Over VTM-</w:delText>
              </w:r>
              <w:r w:rsidDel="00F73D07">
                <w:rPr>
                  <w:rFonts w:ascii="Arial" w:hAnsi="Arial" w:cs="Arial"/>
                  <w:b/>
                  <w:bCs/>
                  <w:color w:val="000000"/>
                  <w:sz w:val="18"/>
                  <w:szCs w:val="18"/>
                  <w:lang w:eastAsia="zh-CN"/>
                </w:rPr>
                <w:delText>2</w:delText>
              </w:r>
              <w:r w:rsidRPr="00147CE2" w:rsidDel="00F73D07">
                <w:rPr>
                  <w:rFonts w:ascii="Arial" w:hAnsi="Arial" w:cs="Arial"/>
                  <w:b/>
                  <w:bCs/>
                  <w:color w:val="000000"/>
                  <w:sz w:val="18"/>
                  <w:szCs w:val="18"/>
                  <w:lang w:eastAsia="zh-CN"/>
                </w:rPr>
                <w:delText>.0</w:delText>
              </w:r>
              <w:r w:rsidDel="00F73D07">
                <w:rPr>
                  <w:rFonts w:ascii="Arial" w:hAnsi="Arial" w:cs="Arial"/>
                  <w:b/>
                  <w:bCs/>
                  <w:color w:val="000000"/>
                  <w:sz w:val="18"/>
                  <w:szCs w:val="18"/>
                  <w:lang w:eastAsia="zh-CN"/>
                </w:rPr>
                <w:delText>.1(LDB)</w:delText>
              </w:r>
            </w:del>
          </w:p>
        </w:tc>
      </w:tr>
      <w:tr w:rsidR="00456983" w:rsidRPr="00147CE2" w:rsidDel="00F73D07" w:rsidTr="00554662">
        <w:trPr>
          <w:gridAfter w:val="4"/>
          <w:trHeight w:val="223"/>
          <w:jc w:val="center"/>
          <w:del w:id="213" w:author="陈方栋" w:date="2018-10-02T12:19:00Z"/>
          <w:trPrChange w:id="214"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15"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陈方栋" w:date="2018-10-02T12:19: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217"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陈方栋" w:date="2018-10-02T12:19:00Z"/>
                <w:rFonts w:ascii="Arial" w:hAnsi="Arial" w:cs="Arial"/>
                <w:color w:val="000000"/>
                <w:sz w:val="18"/>
                <w:szCs w:val="18"/>
                <w:lang w:eastAsia="zh-CN"/>
              </w:rPr>
            </w:pPr>
            <w:del w:id="219" w:author="陈方栋" w:date="2018-10-02T12:19:00Z">
              <w:r w:rsidRPr="00147CE2" w:rsidDel="00F73D07">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220"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陈方栋" w:date="2018-10-02T12:19:00Z"/>
                <w:rFonts w:ascii="Arial" w:hAnsi="Arial" w:cs="Arial"/>
                <w:color w:val="000000"/>
                <w:sz w:val="18"/>
                <w:szCs w:val="18"/>
                <w:lang w:eastAsia="zh-CN"/>
              </w:rPr>
            </w:pPr>
            <w:del w:id="222" w:author="陈方栋" w:date="2018-10-02T12:19:00Z">
              <w:r w:rsidRPr="00147CE2" w:rsidDel="00F73D07">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223"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陈方栋" w:date="2018-10-02T12:19:00Z"/>
                <w:rFonts w:ascii="Arial" w:hAnsi="Arial" w:cs="Arial"/>
                <w:color w:val="000000"/>
                <w:sz w:val="18"/>
                <w:szCs w:val="18"/>
                <w:lang w:eastAsia="zh-CN"/>
              </w:rPr>
            </w:pPr>
            <w:del w:id="225" w:author="陈方栋" w:date="2018-10-02T12:19:00Z">
              <w:r w:rsidRPr="00147CE2" w:rsidDel="00F73D07">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226"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陈方栋" w:date="2018-10-02T12:19:00Z"/>
                <w:rFonts w:ascii="Arial" w:hAnsi="Arial" w:cs="Arial"/>
                <w:color w:val="000000"/>
                <w:sz w:val="18"/>
                <w:szCs w:val="18"/>
                <w:lang w:eastAsia="zh-CN"/>
              </w:rPr>
            </w:pPr>
            <w:del w:id="228" w:author="陈方栋" w:date="2018-10-02T12:19:00Z">
              <w:r w:rsidRPr="00147CE2" w:rsidDel="00F73D07">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229"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陈方栋" w:date="2018-10-02T12:19:00Z"/>
                <w:rFonts w:ascii="Arial" w:hAnsi="Arial" w:cs="Arial"/>
                <w:color w:val="000000"/>
                <w:sz w:val="18"/>
                <w:szCs w:val="18"/>
                <w:lang w:eastAsia="zh-CN"/>
              </w:rPr>
            </w:pPr>
            <w:del w:id="231" w:author="陈方栋" w:date="2018-10-02T12:19:00Z">
              <w:r w:rsidRPr="00147CE2" w:rsidDel="00F73D07">
                <w:rPr>
                  <w:rFonts w:ascii="Arial" w:hAnsi="Arial" w:cs="Arial"/>
                  <w:color w:val="000000"/>
                  <w:sz w:val="18"/>
                  <w:szCs w:val="18"/>
                  <w:lang w:eastAsia="zh-CN"/>
                </w:rPr>
                <w:delText>DecT</w:delText>
              </w:r>
            </w:del>
          </w:p>
        </w:tc>
      </w:tr>
      <w:tr w:rsidR="00456983" w:rsidRPr="00147CE2" w:rsidDel="00F73D07" w:rsidTr="00554662">
        <w:trPr>
          <w:gridAfter w:val="4"/>
          <w:trHeight w:val="223"/>
          <w:jc w:val="center"/>
          <w:del w:id="232" w:author="陈方栋" w:date="2018-10-02T12:19:00Z"/>
          <w:trPrChange w:id="233"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34"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陈方栋" w:date="2018-10-02T12:19:00Z"/>
                <w:rFonts w:ascii="Arial" w:hAnsi="Arial" w:cs="Arial"/>
                <w:color w:val="000000"/>
                <w:sz w:val="18"/>
                <w:szCs w:val="18"/>
                <w:lang w:eastAsia="zh-CN"/>
              </w:rPr>
            </w:pPr>
            <w:del w:id="236" w:author="陈方栋" w:date="2018-10-02T12:19:00Z">
              <w:r w:rsidRPr="00147CE2" w:rsidDel="00F73D07">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hideMark/>
            <w:tcPrChange w:id="237" w:author="陈方栋" w:date="2018-10-02T12:29:00Z">
              <w:tcPr>
                <w:tcW w:w="800"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陈方栋" w:date="2018-10-02T12:19:00Z"/>
                <w:rFonts w:ascii="Arial" w:hAnsi="Arial" w:cs="Arial"/>
                <w:color w:val="000000"/>
                <w:sz w:val="18"/>
                <w:szCs w:val="18"/>
                <w:lang w:eastAsia="zh-CN"/>
              </w:rPr>
            </w:pPr>
            <w:del w:id="239"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40" w:author="陈方栋" w:date="2018-10-02T12:29:00Z">
              <w:tcPr>
                <w:tcW w:w="800"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陈方栋" w:date="2018-10-02T12:19:00Z"/>
                <w:rFonts w:ascii="Arial" w:hAnsi="Arial" w:cs="Arial"/>
                <w:color w:val="000000"/>
                <w:sz w:val="18"/>
                <w:szCs w:val="18"/>
                <w:lang w:eastAsia="zh-CN"/>
              </w:rPr>
            </w:pPr>
            <w:del w:id="242"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243" w:author="陈方栋" w:date="2018-10-02T12:29:00Z">
              <w:tcPr>
                <w:tcW w:w="800" w:type="dxa"/>
                <w:tcBorders>
                  <w:top w:val="nil"/>
                  <w:left w:val="nil"/>
                  <w:bottom w:val="nil"/>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陈方栋" w:date="2018-10-02T12:19:00Z"/>
                <w:rFonts w:ascii="Arial" w:hAnsi="Arial" w:cs="Arial"/>
                <w:color w:val="000000"/>
                <w:sz w:val="18"/>
                <w:szCs w:val="18"/>
                <w:lang w:eastAsia="zh-CN"/>
              </w:rPr>
            </w:pPr>
            <w:del w:id="245"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46" w:author="陈方栋" w:date="2018-10-02T12:29:00Z">
              <w:tcPr>
                <w:tcW w:w="691"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陈方栋" w:date="2018-10-02T12:19:00Z"/>
                <w:rFonts w:ascii="Arial" w:hAnsi="Arial" w:cs="Arial"/>
                <w:color w:val="000000"/>
                <w:sz w:val="18"/>
                <w:szCs w:val="18"/>
                <w:lang w:eastAsia="zh-CN"/>
              </w:rPr>
            </w:pPr>
            <w:del w:id="248"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49" w:author="陈方栋" w:date="2018-10-02T12:29:00Z">
              <w:tcPr>
                <w:tcW w:w="692"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陈方栋" w:date="2018-10-02T12:19:00Z"/>
                <w:rFonts w:ascii="Arial" w:hAnsi="Arial" w:cs="Arial"/>
                <w:color w:val="000000"/>
                <w:sz w:val="18"/>
                <w:szCs w:val="18"/>
                <w:lang w:eastAsia="zh-CN"/>
              </w:rPr>
            </w:pPr>
            <w:del w:id="251" w:author="陈方栋" w:date="2018-10-02T12:19:00Z">
              <w:r w:rsidRPr="00147CE2" w:rsidDel="00F73D07">
                <w:rPr>
                  <w:rFonts w:ascii="Arial" w:hAnsi="Arial" w:cs="Arial"/>
                  <w:color w:val="000000"/>
                  <w:sz w:val="18"/>
                  <w:szCs w:val="18"/>
                  <w:lang w:eastAsia="zh-CN"/>
                </w:rPr>
                <w:delText xml:space="preserve">　</w:delText>
              </w:r>
            </w:del>
          </w:p>
        </w:tc>
      </w:tr>
      <w:tr w:rsidR="00456983" w:rsidRPr="00147CE2" w:rsidDel="00F73D07" w:rsidTr="00554662">
        <w:trPr>
          <w:gridAfter w:val="4"/>
          <w:trHeight w:val="223"/>
          <w:jc w:val="center"/>
          <w:del w:id="252" w:author="陈方栋" w:date="2018-10-02T12:19:00Z"/>
          <w:trPrChange w:id="253"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54"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陈方栋" w:date="2018-10-02T12:19:00Z"/>
                <w:rFonts w:ascii="Arial" w:hAnsi="Arial" w:cs="Arial"/>
                <w:color w:val="000000"/>
                <w:sz w:val="18"/>
                <w:szCs w:val="18"/>
                <w:lang w:eastAsia="zh-CN"/>
              </w:rPr>
            </w:pPr>
            <w:del w:id="256" w:author="陈方栋" w:date="2018-10-02T12:19:00Z">
              <w:r w:rsidRPr="00147CE2" w:rsidDel="00F73D07">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257"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59"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261"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63"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65"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267" w:author="陈方栋" w:date="2018-10-02T12:19:00Z"/>
          <w:trPrChange w:id="268"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69"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陈方栋" w:date="2018-10-02T12:19:00Z"/>
                <w:rFonts w:ascii="Arial" w:hAnsi="Arial" w:cs="Arial"/>
                <w:color w:val="000000"/>
                <w:sz w:val="18"/>
                <w:szCs w:val="18"/>
                <w:lang w:eastAsia="zh-CN"/>
              </w:rPr>
            </w:pPr>
            <w:del w:id="271" w:author="陈方栋" w:date="2018-10-02T12:19:00Z">
              <w:r w:rsidRPr="00147CE2" w:rsidDel="00F73D07">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27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74"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27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78"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8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282" w:author="陈方栋" w:date="2018-10-02T12:19:00Z"/>
          <w:trPrChange w:id="283"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84"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陈方栋" w:date="2018-10-02T12:19:00Z"/>
                <w:rFonts w:ascii="Arial" w:hAnsi="Arial" w:cs="Arial"/>
                <w:color w:val="000000"/>
                <w:sz w:val="18"/>
                <w:szCs w:val="18"/>
                <w:lang w:eastAsia="zh-CN"/>
              </w:rPr>
            </w:pPr>
            <w:del w:id="286" w:author="陈方栋" w:date="2018-10-02T12:19:00Z">
              <w:r w:rsidRPr="00147CE2" w:rsidDel="00F73D07">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287"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89"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291"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93"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95"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297" w:author="陈方栋" w:date="2018-10-02T12:19:00Z"/>
          <w:trPrChange w:id="298"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99"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陈方栋" w:date="2018-10-02T12:19:00Z"/>
                <w:rFonts w:ascii="Arial" w:hAnsi="Arial" w:cs="Arial"/>
                <w:color w:val="000000"/>
                <w:sz w:val="18"/>
                <w:szCs w:val="18"/>
                <w:lang w:eastAsia="zh-CN"/>
              </w:rPr>
            </w:pPr>
            <w:del w:id="301" w:author="陈方栋" w:date="2018-10-02T12:19:00Z">
              <w:r w:rsidRPr="00147CE2" w:rsidDel="00F73D07">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30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4"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30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8"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1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12" w:author="陈方栋" w:date="2018-10-02T12:19:00Z"/>
          <w:trPrChange w:id="313"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14"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陈方栋" w:date="2018-10-02T12:19:00Z"/>
                <w:rFonts w:ascii="Arial" w:hAnsi="Arial" w:cs="Arial"/>
                <w:b/>
                <w:bCs/>
                <w:color w:val="000000"/>
                <w:sz w:val="18"/>
                <w:szCs w:val="18"/>
                <w:lang w:eastAsia="zh-CN"/>
              </w:rPr>
            </w:pPr>
            <w:del w:id="316" w:author="陈方栋" w:date="2018-10-02T12:19:00Z">
              <w:r w:rsidRPr="00147CE2" w:rsidDel="00F73D07">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317"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19"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321"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23"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25"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27" w:author="陈方栋" w:date="2018-10-02T12:19:00Z"/>
          <w:trPrChange w:id="328" w:author="陈方栋" w:date="2018-10-02T12:29:00Z">
            <w:trPr>
              <w:gridAfter w:val="4"/>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329" w:author="陈方栋" w:date="2018-10-02T12:29:00Z">
              <w:tcPr>
                <w:tcW w:w="1273" w:type="dxa"/>
                <w:tcBorders>
                  <w:top w:val="single" w:sz="8" w:space="0" w:color="auto"/>
                  <w:left w:val="single" w:sz="8" w:space="0" w:color="auto"/>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陈方栋" w:date="2018-10-02T12:19:00Z"/>
                <w:rFonts w:ascii="Arial" w:hAnsi="Arial" w:cs="Arial"/>
                <w:color w:val="000000"/>
                <w:sz w:val="18"/>
                <w:szCs w:val="18"/>
                <w:lang w:eastAsia="zh-CN"/>
              </w:rPr>
            </w:pPr>
            <w:del w:id="331" w:author="陈方栋" w:date="2018-10-02T12:19:00Z">
              <w:r w:rsidRPr="00147CE2" w:rsidDel="00F73D07">
                <w:rPr>
                  <w:rFonts w:ascii="Arial" w:hAnsi="Arial" w:cs="Arial"/>
                  <w:color w:val="000000"/>
                  <w:sz w:val="18"/>
                  <w:szCs w:val="18"/>
                  <w:lang w:eastAsia="zh-CN"/>
                </w:rPr>
                <w:delText>Class D</w:delText>
              </w:r>
            </w:del>
          </w:p>
        </w:tc>
        <w:tc>
          <w:tcPr>
            <w:tcW w:w="0" w:type="auto"/>
            <w:gridSpan w:val="2"/>
            <w:tcBorders>
              <w:top w:val="single" w:sz="8" w:space="0" w:color="auto"/>
              <w:left w:val="single" w:sz="8" w:space="0" w:color="auto"/>
              <w:bottom w:val="nil"/>
              <w:right w:val="nil"/>
            </w:tcBorders>
            <w:shd w:val="clear" w:color="auto" w:fill="auto"/>
            <w:noWrap/>
            <w:vAlign w:val="center"/>
            <w:tcPrChange w:id="332" w:author="陈方栋" w:date="2018-10-02T12:29:00Z">
              <w:tcPr>
                <w:tcW w:w="800" w:type="dxa"/>
                <w:gridSpan w:val="2"/>
                <w:tcBorders>
                  <w:top w:val="single" w:sz="8" w:space="0" w:color="auto"/>
                  <w:left w:val="single" w:sz="8" w:space="0" w:color="auto"/>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34"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336"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38"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340"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42" w:author="陈方栋" w:date="2018-10-02T12:19:00Z"/>
          <w:trPrChange w:id="343" w:author="陈方栋" w:date="2018-10-02T12:29:00Z">
            <w:trPr>
              <w:gridAfter w:val="4"/>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344" w:author="陈方栋" w:date="2018-10-02T12:29:00Z">
              <w:tcPr>
                <w:tcW w:w="1273" w:type="dxa"/>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陈方栋" w:date="2018-10-02T12:19:00Z"/>
                <w:rFonts w:ascii="Arial" w:hAnsi="Arial" w:cs="Arial"/>
                <w:color w:val="000000"/>
                <w:sz w:val="18"/>
                <w:szCs w:val="18"/>
                <w:lang w:eastAsia="zh-CN"/>
              </w:rPr>
            </w:pPr>
            <w:del w:id="346" w:author="陈方栋" w:date="2018-10-02T12:19:00Z">
              <w:r w:rsidRPr="00147CE2" w:rsidDel="00F73D07">
                <w:rPr>
                  <w:rFonts w:ascii="Arial" w:hAnsi="Arial" w:cs="Arial"/>
                  <w:color w:val="000000"/>
                  <w:sz w:val="18"/>
                  <w:szCs w:val="18"/>
                  <w:lang w:eastAsia="zh-CN"/>
                </w:rPr>
                <w:delText>Class F (optional)</w:delText>
              </w:r>
            </w:del>
          </w:p>
        </w:tc>
        <w:tc>
          <w:tcPr>
            <w:tcW w:w="0" w:type="auto"/>
            <w:gridSpan w:val="2"/>
            <w:tcBorders>
              <w:top w:val="nil"/>
              <w:left w:val="single" w:sz="8" w:space="0" w:color="auto"/>
              <w:bottom w:val="single" w:sz="8" w:space="0" w:color="auto"/>
              <w:right w:val="nil"/>
            </w:tcBorders>
            <w:shd w:val="clear" w:color="auto" w:fill="auto"/>
            <w:noWrap/>
            <w:vAlign w:val="center"/>
            <w:tcPrChange w:id="347"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349"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351"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353"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355"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57" w:author="陈方栋" w:date="2018-10-02T12:19:00Z"/>
          <w:trPrChange w:id="358"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359"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陈方栋" w:date="2018-10-02T12:19:00Z"/>
                <w:rFonts w:ascii="Arial" w:hAnsi="Arial" w:cs="Arial"/>
                <w:color w:val="000000"/>
                <w:sz w:val="18"/>
                <w:szCs w:val="18"/>
                <w:lang w:eastAsia="zh-CN"/>
              </w:rPr>
            </w:pPr>
          </w:p>
        </w:tc>
        <w:tc>
          <w:tcPr>
            <w:tcW w:w="0" w:type="auto"/>
            <w:gridSpan w:val="2"/>
            <w:tcBorders>
              <w:top w:val="nil"/>
              <w:left w:val="nil"/>
              <w:bottom w:val="nil"/>
              <w:right w:val="nil"/>
            </w:tcBorders>
            <w:shd w:val="clear" w:color="auto" w:fill="auto"/>
            <w:noWrap/>
            <w:vAlign w:val="bottom"/>
            <w:hideMark/>
            <w:tcPrChange w:id="361" w:author="陈方栋" w:date="2018-10-02T12:29:00Z">
              <w:tcPr>
                <w:tcW w:w="800" w:type="dxa"/>
                <w:gridSpan w:val="2"/>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63"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4"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65"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6"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67" w:author="陈方栋" w:date="2018-10-02T12:29:00Z">
              <w:tcPr>
                <w:tcW w:w="691"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8"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69" w:author="陈方栋" w:date="2018-10-02T12:29:00Z">
              <w:tcPr>
                <w:tcW w:w="692" w:type="dxa"/>
                <w:gridSpan w:val="2"/>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0" w:author="陈方栋" w:date="2018-10-02T12:19:00Z"/>
                <w:rFonts w:eastAsia="Times New Roman"/>
                <w:sz w:val="20"/>
                <w:lang w:eastAsia="zh-CN"/>
              </w:rPr>
            </w:pPr>
          </w:p>
        </w:tc>
      </w:tr>
      <w:tr w:rsidR="00456983" w:rsidRPr="00147CE2" w:rsidDel="00F73D07" w:rsidTr="00554662">
        <w:trPr>
          <w:gridAfter w:val="10"/>
          <w:trHeight w:val="223"/>
          <w:jc w:val="center"/>
          <w:del w:id="371" w:author="陈方栋" w:date="2018-10-02T12:19:00Z"/>
          <w:trPrChange w:id="372"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373"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4" w:author="陈方栋" w:date="2018-10-02T12:19:00Z"/>
                <w:rFonts w:eastAsia="Times New Roman"/>
                <w:sz w:val="20"/>
                <w:lang w:eastAsia="zh-CN"/>
              </w:rPr>
            </w:pPr>
          </w:p>
        </w:tc>
      </w:tr>
      <w:tr w:rsidR="00456983" w:rsidRPr="00147CE2" w:rsidDel="00F73D07" w:rsidTr="00554662">
        <w:trPr>
          <w:gridAfter w:val="4"/>
          <w:trHeight w:val="223"/>
          <w:jc w:val="center"/>
          <w:del w:id="375" w:author="陈方栋" w:date="2018-10-02T12:19:00Z"/>
          <w:trPrChange w:id="376"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377"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陈方栋" w:date="2018-10-02T12:19: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379"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陈方栋" w:date="2018-10-02T12:19:00Z"/>
                <w:rFonts w:ascii="Arial" w:hAnsi="Arial" w:cs="Arial"/>
                <w:b/>
                <w:bCs/>
                <w:color w:val="000000"/>
                <w:sz w:val="18"/>
                <w:szCs w:val="18"/>
                <w:lang w:eastAsia="zh-CN"/>
              </w:rPr>
            </w:pPr>
            <w:del w:id="381" w:author="陈方栋" w:date="2018-10-02T12:19:00Z">
              <w:r w:rsidRPr="00147CE2" w:rsidDel="00F73D07">
                <w:rPr>
                  <w:rFonts w:ascii="Arial" w:hAnsi="Arial" w:cs="Arial"/>
                  <w:b/>
                  <w:bCs/>
                  <w:color w:val="000000"/>
                  <w:sz w:val="18"/>
                  <w:szCs w:val="18"/>
                  <w:lang w:eastAsia="zh-CN"/>
                </w:rPr>
                <w:delText>Over VTM-</w:delText>
              </w:r>
              <w:r w:rsidDel="00F73D07">
                <w:rPr>
                  <w:rFonts w:ascii="Arial" w:hAnsi="Arial" w:cs="Arial"/>
                  <w:b/>
                  <w:bCs/>
                  <w:color w:val="000000"/>
                  <w:sz w:val="18"/>
                  <w:szCs w:val="18"/>
                  <w:lang w:eastAsia="zh-CN"/>
                </w:rPr>
                <w:delText>2</w:delText>
              </w:r>
              <w:r w:rsidRPr="00147CE2" w:rsidDel="00F73D07">
                <w:rPr>
                  <w:rFonts w:ascii="Arial" w:hAnsi="Arial" w:cs="Arial"/>
                  <w:b/>
                  <w:bCs/>
                  <w:color w:val="000000"/>
                  <w:sz w:val="18"/>
                  <w:szCs w:val="18"/>
                  <w:lang w:eastAsia="zh-CN"/>
                </w:rPr>
                <w:delText>.0</w:delText>
              </w:r>
              <w:r w:rsidDel="00F73D07">
                <w:rPr>
                  <w:rFonts w:ascii="Arial" w:hAnsi="Arial" w:cs="Arial"/>
                  <w:b/>
                  <w:bCs/>
                  <w:color w:val="000000"/>
                  <w:sz w:val="18"/>
                  <w:szCs w:val="18"/>
                  <w:lang w:eastAsia="zh-CN"/>
                </w:rPr>
                <w:delText>.1(LDP)</w:delText>
              </w:r>
            </w:del>
          </w:p>
        </w:tc>
      </w:tr>
      <w:tr w:rsidR="00456983" w:rsidRPr="00147CE2" w:rsidDel="00F73D07" w:rsidTr="00554662">
        <w:trPr>
          <w:gridAfter w:val="4"/>
          <w:trHeight w:val="223"/>
          <w:jc w:val="center"/>
          <w:del w:id="382" w:author="陈方栋" w:date="2018-10-02T12:19:00Z"/>
          <w:trPrChange w:id="383"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384"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陈方栋" w:date="2018-10-02T12:19: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386"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陈方栋" w:date="2018-10-02T12:19:00Z"/>
                <w:rFonts w:ascii="Arial" w:hAnsi="Arial" w:cs="Arial"/>
                <w:color w:val="000000"/>
                <w:sz w:val="18"/>
                <w:szCs w:val="18"/>
                <w:lang w:eastAsia="zh-CN"/>
              </w:rPr>
            </w:pPr>
            <w:del w:id="388" w:author="陈方栋" w:date="2018-10-02T12:19:00Z">
              <w:r w:rsidRPr="00147CE2" w:rsidDel="00F73D07">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389"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陈方栋" w:date="2018-10-02T12:19:00Z"/>
                <w:rFonts w:ascii="Arial" w:hAnsi="Arial" w:cs="Arial"/>
                <w:color w:val="000000"/>
                <w:sz w:val="18"/>
                <w:szCs w:val="18"/>
                <w:lang w:eastAsia="zh-CN"/>
              </w:rPr>
            </w:pPr>
            <w:del w:id="391" w:author="陈方栋" w:date="2018-10-02T12:19:00Z">
              <w:r w:rsidRPr="00147CE2" w:rsidDel="00F73D07">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392"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陈方栋" w:date="2018-10-02T12:19:00Z"/>
                <w:rFonts w:ascii="Arial" w:hAnsi="Arial" w:cs="Arial"/>
                <w:color w:val="000000"/>
                <w:sz w:val="18"/>
                <w:szCs w:val="18"/>
                <w:lang w:eastAsia="zh-CN"/>
              </w:rPr>
            </w:pPr>
            <w:del w:id="394" w:author="陈方栋" w:date="2018-10-02T12:19:00Z">
              <w:r w:rsidRPr="00147CE2" w:rsidDel="00F73D07">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395"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陈方栋" w:date="2018-10-02T12:19:00Z"/>
                <w:rFonts w:ascii="Arial" w:hAnsi="Arial" w:cs="Arial"/>
                <w:color w:val="000000"/>
                <w:sz w:val="18"/>
                <w:szCs w:val="18"/>
                <w:lang w:eastAsia="zh-CN"/>
              </w:rPr>
            </w:pPr>
            <w:del w:id="397" w:author="陈方栋" w:date="2018-10-02T12:19:00Z">
              <w:r w:rsidRPr="00147CE2" w:rsidDel="00F73D07">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398"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陈方栋" w:date="2018-10-02T12:19:00Z"/>
                <w:rFonts w:ascii="Arial" w:hAnsi="Arial" w:cs="Arial"/>
                <w:color w:val="000000"/>
                <w:sz w:val="18"/>
                <w:szCs w:val="18"/>
                <w:lang w:eastAsia="zh-CN"/>
              </w:rPr>
            </w:pPr>
            <w:del w:id="400" w:author="陈方栋" w:date="2018-10-02T12:19:00Z">
              <w:r w:rsidRPr="00147CE2" w:rsidDel="00F73D07">
                <w:rPr>
                  <w:rFonts w:ascii="Arial" w:hAnsi="Arial" w:cs="Arial"/>
                  <w:color w:val="000000"/>
                  <w:sz w:val="18"/>
                  <w:szCs w:val="18"/>
                  <w:lang w:eastAsia="zh-CN"/>
                </w:rPr>
                <w:delText>DecT</w:delText>
              </w:r>
            </w:del>
          </w:p>
        </w:tc>
      </w:tr>
      <w:tr w:rsidR="00456983" w:rsidRPr="00147CE2" w:rsidDel="00F73D07" w:rsidTr="00554662">
        <w:trPr>
          <w:gridAfter w:val="4"/>
          <w:trHeight w:val="223"/>
          <w:jc w:val="center"/>
          <w:del w:id="401" w:author="陈方栋" w:date="2018-10-02T12:19:00Z"/>
          <w:trPrChange w:id="402"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03"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陈方栋" w:date="2018-10-02T12:19:00Z"/>
                <w:rFonts w:ascii="Arial" w:hAnsi="Arial" w:cs="Arial"/>
                <w:color w:val="000000"/>
                <w:sz w:val="18"/>
                <w:szCs w:val="18"/>
                <w:lang w:eastAsia="zh-CN"/>
              </w:rPr>
            </w:pPr>
            <w:del w:id="405" w:author="陈方栋" w:date="2018-10-02T12:19:00Z">
              <w:r w:rsidRPr="00147CE2" w:rsidDel="00F73D07">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hideMark/>
            <w:tcPrChange w:id="406" w:author="陈方栋" w:date="2018-10-02T12:29:00Z">
              <w:tcPr>
                <w:tcW w:w="800"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陈方栋" w:date="2018-10-02T12:19:00Z"/>
                <w:rFonts w:ascii="Arial" w:hAnsi="Arial" w:cs="Arial"/>
                <w:color w:val="000000"/>
                <w:sz w:val="18"/>
                <w:szCs w:val="18"/>
                <w:lang w:eastAsia="zh-CN"/>
              </w:rPr>
            </w:pPr>
            <w:del w:id="408"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09" w:author="陈方栋" w:date="2018-10-02T12:29:00Z">
              <w:tcPr>
                <w:tcW w:w="800"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陈方栋" w:date="2018-10-02T12:19:00Z"/>
                <w:rFonts w:ascii="Arial" w:hAnsi="Arial" w:cs="Arial"/>
                <w:color w:val="000000"/>
                <w:sz w:val="18"/>
                <w:szCs w:val="18"/>
                <w:lang w:eastAsia="zh-CN"/>
              </w:rPr>
            </w:pPr>
            <w:del w:id="411"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412" w:author="陈方栋" w:date="2018-10-02T12:29:00Z">
              <w:tcPr>
                <w:tcW w:w="800" w:type="dxa"/>
                <w:tcBorders>
                  <w:top w:val="nil"/>
                  <w:left w:val="nil"/>
                  <w:bottom w:val="nil"/>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陈方栋" w:date="2018-10-02T12:19:00Z"/>
                <w:rFonts w:ascii="Arial" w:hAnsi="Arial" w:cs="Arial"/>
                <w:color w:val="000000"/>
                <w:sz w:val="18"/>
                <w:szCs w:val="18"/>
                <w:lang w:eastAsia="zh-CN"/>
              </w:rPr>
            </w:pPr>
            <w:del w:id="414"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15" w:author="陈方栋" w:date="2018-10-02T12:29:00Z">
              <w:tcPr>
                <w:tcW w:w="691"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陈方栋" w:date="2018-10-02T12:19:00Z"/>
                <w:rFonts w:ascii="Arial" w:hAnsi="Arial" w:cs="Arial"/>
                <w:color w:val="000000"/>
                <w:sz w:val="18"/>
                <w:szCs w:val="18"/>
                <w:lang w:eastAsia="zh-CN"/>
              </w:rPr>
            </w:pPr>
            <w:del w:id="417"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18" w:author="陈方栋" w:date="2018-10-02T12:29:00Z">
              <w:tcPr>
                <w:tcW w:w="692"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陈方栋" w:date="2018-10-02T12:19:00Z"/>
                <w:rFonts w:ascii="Arial" w:hAnsi="Arial" w:cs="Arial"/>
                <w:color w:val="000000"/>
                <w:sz w:val="18"/>
                <w:szCs w:val="18"/>
                <w:lang w:eastAsia="zh-CN"/>
              </w:rPr>
            </w:pPr>
            <w:del w:id="420" w:author="陈方栋" w:date="2018-10-02T12:19:00Z">
              <w:r w:rsidRPr="00147CE2" w:rsidDel="00F73D07">
                <w:rPr>
                  <w:rFonts w:ascii="Arial" w:hAnsi="Arial" w:cs="Arial"/>
                  <w:color w:val="000000"/>
                  <w:sz w:val="18"/>
                  <w:szCs w:val="18"/>
                  <w:lang w:eastAsia="zh-CN"/>
                </w:rPr>
                <w:delText xml:space="preserve">　</w:delText>
              </w:r>
            </w:del>
          </w:p>
        </w:tc>
      </w:tr>
      <w:tr w:rsidR="00456983" w:rsidRPr="00147CE2" w:rsidDel="00F73D07" w:rsidTr="00554662">
        <w:trPr>
          <w:gridAfter w:val="4"/>
          <w:trHeight w:val="223"/>
          <w:jc w:val="center"/>
          <w:del w:id="421" w:author="陈方栋" w:date="2018-10-02T12:19:00Z"/>
          <w:trPrChange w:id="422"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23"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陈方栋" w:date="2018-10-02T12:19:00Z"/>
                <w:rFonts w:ascii="Arial" w:hAnsi="Arial" w:cs="Arial"/>
                <w:color w:val="000000"/>
                <w:sz w:val="18"/>
                <w:szCs w:val="18"/>
                <w:lang w:eastAsia="zh-CN"/>
              </w:rPr>
            </w:pPr>
            <w:del w:id="425" w:author="陈方栋" w:date="2018-10-02T12:19:00Z">
              <w:r w:rsidRPr="00147CE2" w:rsidDel="00F73D07">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426"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28"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30"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32"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34"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36" w:author="陈方栋" w:date="2018-10-02T12:19:00Z"/>
          <w:trPrChange w:id="437"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38"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陈方栋" w:date="2018-10-02T12:19:00Z"/>
                <w:rFonts w:ascii="Arial" w:hAnsi="Arial" w:cs="Arial"/>
                <w:color w:val="000000"/>
                <w:sz w:val="18"/>
                <w:szCs w:val="18"/>
                <w:lang w:eastAsia="zh-CN"/>
              </w:rPr>
            </w:pPr>
            <w:del w:id="440" w:author="陈方栋" w:date="2018-10-02T12:19:00Z">
              <w:r w:rsidRPr="00147CE2" w:rsidDel="00F73D07">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441"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43"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45"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47"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49"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51" w:author="陈方栋" w:date="2018-10-02T12:19:00Z"/>
          <w:trPrChange w:id="452"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53"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陈方栋" w:date="2018-10-02T12:19:00Z"/>
                <w:rFonts w:ascii="Arial" w:hAnsi="Arial" w:cs="Arial"/>
                <w:color w:val="000000"/>
                <w:sz w:val="18"/>
                <w:szCs w:val="18"/>
                <w:lang w:eastAsia="zh-CN"/>
              </w:rPr>
            </w:pPr>
            <w:del w:id="455" w:author="陈方栋" w:date="2018-10-02T12:19:00Z">
              <w:r w:rsidRPr="00147CE2" w:rsidDel="00F73D07">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456"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58"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60"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62"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64"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66" w:author="陈方栋" w:date="2018-10-02T12:19:00Z"/>
          <w:trPrChange w:id="467"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68"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陈方栋" w:date="2018-10-02T12:19:00Z"/>
                <w:rFonts w:ascii="Arial" w:hAnsi="Arial" w:cs="Arial"/>
                <w:color w:val="000000"/>
                <w:sz w:val="18"/>
                <w:szCs w:val="18"/>
                <w:lang w:eastAsia="zh-CN"/>
              </w:rPr>
            </w:pPr>
            <w:del w:id="470" w:author="陈方栋" w:date="2018-10-02T12:19:00Z">
              <w:r w:rsidRPr="00147CE2" w:rsidDel="00F73D07">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471"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3"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75"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7"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9"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81" w:author="陈方栋" w:date="2018-10-02T12:19:00Z"/>
          <w:trPrChange w:id="482"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83"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陈方栋" w:date="2018-10-02T12:19:00Z"/>
                <w:rFonts w:ascii="Arial" w:hAnsi="Arial" w:cs="Arial"/>
                <w:b/>
                <w:bCs/>
                <w:color w:val="000000"/>
                <w:sz w:val="18"/>
                <w:szCs w:val="18"/>
                <w:lang w:eastAsia="zh-CN"/>
              </w:rPr>
            </w:pPr>
            <w:del w:id="485" w:author="陈方栋" w:date="2018-10-02T12:19:00Z">
              <w:r w:rsidRPr="00147CE2" w:rsidDel="00F73D07">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486"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488"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490"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492"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494"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96" w:author="陈方栋" w:date="2018-10-02T12:19:00Z"/>
          <w:trPrChange w:id="497" w:author="陈方栋" w:date="2018-10-02T12:29:00Z">
            <w:trPr>
              <w:gridAfter w:val="4"/>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498" w:author="陈方栋" w:date="2018-10-02T12:29:00Z">
              <w:tcPr>
                <w:tcW w:w="1273" w:type="dxa"/>
                <w:tcBorders>
                  <w:top w:val="single" w:sz="8" w:space="0" w:color="auto"/>
                  <w:left w:val="single" w:sz="8" w:space="0" w:color="auto"/>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陈方栋" w:date="2018-10-02T12:19:00Z"/>
                <w:rFonts w:ascii="Arial" w:hAnsi="Arial" w:cs="Arial"/>
                <w:color w:val="000000"/>
                <w:sz w:val="18"/>
                <w:szCs w:val="18"/>
                <w:lang w:eastAsia="zh-CN"/>
              </w:rPr>
            </w:pPr>
            <w:del w:id="500" w:author="陈方栋" w:date="2018-10-02T12:19:00Z">
              <w:r w:rsidRPr="00147CE2" w:rsidDel="00F73D07">
                <w:rPr>
                  <w:rFonts w:ascii="Arial" w:hAnsi="Arial" w:cs="Arial"/>
                  <w:color w:val="000000"/>
                  <w:sz w:val="18"/>
                  <w:szCs w:val="18"/>
                  <w:lang w:eastAsia="zh-CN"/>
                </w:rPr>
                <w:delText>Class D</w:delText>
              </w:r>
            </w:del>
          </w:p>
        </w:tc>
        <w:tc>
          <w:tcPr>
            <w:tcW w:w="0" w:type="auto"/>
            <w:gridSpan w:val="2"/>
            <w:tcBorders>
              <w:top w:val="single" w:sz="8" w:space="0" w:color="auto"/>
              <w:left w:val="single" w:sz="8" w:space="0" w:color="auto"/>
              <w:bottom w:val="nil"/>
              <w:right w:val="nil"/>
            </w:tcBorders>
            <w:shd w:val="clear" w:color="auto" w:fill="auto"/>
            <w:noWrap/>
            <w:vAlign w:val="center"/>
            <w:tcPrChange w:id="501" w:author="陈方栋" w:date="2018-10-02T12:29:00Z">
              <w:tcPr>
                <w:tcW w:w="800" w:type="dxa"/>
                <w:gridSpan w:val="2"/>
                <w:tcBorders>
                  <w:top w:val="single" w:sz="8" w:space="0" w:color="auto"/>
                  <w:left w:val="single" w:sz="8" w:space="0" w:color="auto"/>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03"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505"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07"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509"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511" w:author="陈方栋" w:date="2018-10-02T12:19:00Z"/>
          <w:trPrChange w:id="512" w:author="陈方栋" w:date="2018-10-02T12:29:00Z">
            <w:trPr>
              <w:gridAfter w:val="4"/>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513" w:author="陈方栋" w:date="2018-10-02T12:29:00Z">
              <w:tcPr>
                <w:tcW w:w="1273" w:type="dxa"/>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陈方栋" w:date="2018-10-02T12:19:00Z"/>
                <w:rFonts w:ascii="Arial" w:hAnsi="Arial" w:cs="Arial"/>
                <w:color w:val="000000"/>
                <w:sz w:val="18"/>
                <w:szCs w:val="18"/>
                <w:lang w:eastAsia="zh-CN"/>
              </w:rPr>
            </w:pPr>
            <w:del w:id="515" w:author="陈方栋" w:date="2018-10-02T12:19:00Z">
              <w:r w:rsidRPr="00147CE2" w:rsidDel="00F73D07">
                <w:rPr>
                  <w:rFonts w:ascii="Arial" w:hAnsi="Arial" w:cs="Arial"/>
                  <w:color w:val="000000"/>
                  <w:sz w:val="18"/>
                  <w:szCs w:val="18"/>
                  <w:lang w:eastAsia="zh-CN"/>
                </w:rPr>
                <w:delText>Class F (optional)</w:delText>
              </w:r>
            </w:del>
          </w:p>
        </w:tc>
        <w:tc>
          <w:tcPr>
            <w:tcW w:w="0" w:type="auto"/>
            <w:gridSpan w:val="2"/>
            <w:tcBorders>
              <w:top w:val="nil"/>
              <w:left w:val="single" w:sz="8" w:space="0" w:color="auto"/>
              <w:bottom w:val="single" w:sz="8" w:space="0" w:color="auto"/>
              <w:right w:val="nil"/>
            </w:tcBorders>
            <w:shd w:val="clear" w:color="auto" w:fill="auto"/>
            <w:noWrap/>
            <w:vAlign w:val="center"/>
            <w:tcPrChange w:id="516"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18"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520"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22"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524"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陈方栋" w:date="2018-10-02T12:19:00Z"/>
                <w:rFonts w:ascii="Arial" w:hAnsi="Arial" w:cs="Arial"/>
                <w:color w:val="000000"/>
                <w:sz w:val="18"/>
                <w:szCs w:val="18"/>
                <w:lang w:eastAsia="zh-CN"/>
              </w:rPr>
            </w:pPr>
          </w:p>
        </w:tc>
      </w:tr>
      <w:tr w:rsidR="00554662" w:rsidRPr="00554662" w:rsidTr="00554662">
        <w:tblPrEx>
          <w:tblPrExChange w:id="526" w:author="陈方栋" w:date="2018-10-02T12:29:00Z">
            <w:tblPrEx>
              <w:tblW w:w="0" w:type="auto"/>
              <w:jc w:val="left"/>
              <w:tblInd w:w="108" w:type="dxa"/>
            </w:tblPrEx>
          </w:tblPrExChange>
        </w:tblPrEx>
        <w:trPr>
          <w:trHeight w:val="255"/>
          <w:jc w:val="center"/>
          <w:ins w:id="527" w:author="陈方栋" w:date="2018-10-02T12:29:00Z"/>
          <w:trPrChange w:id="528"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29"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rsidP="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陈方栋" w:date="2018-10-02T12:29:00Z"/>
                <w:rFonts w:ascii="宋体" w:hAnsi="宋体" w:cs="宋体"/>
                <w:sz w:val="20"/>
                <w:szCs w:val="24"/>
                <w:lang w:eastAsia="zh-CN"/>
              </w:rPr>
              <w:pPrChange w:id="531"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gridSpan w:val="7"/>
            <w:tcBorders>
              <w:top w:val="single" w:sz="8" w:space="0" w:color="auto"/>
              <w:left w:val="single" w:sz="8" w:space="0" w:color="auto"/>
              <w:bottom w:val="nil"/>
              <w:right w:val="nil"/>
            </w:tcBorders>
            <w:shd w:val="clear" w:color="auto" w:fill="auto"/>
            <w:noWrap/>
            <w:vAlign w:val="center"/>
            <w:hideMark/>
            <w:tcPrChange w:id="532" w:author="陈方栋" w:date="2018-10-02T12:29:00Z">
              <w:tcPr>
                <w:tcW w:w="4140" w:type="dxa"/>
                <w:gridSpan w:val="8"/>
                <w:tcBorders>
                  <w:top w:val="single" w:sz="8" w:space="0" w:color="auto"/>
                  <w:left w:val="single" w:sz="8" w:space="0" w:color="auto"/>
                  <w:bottom w:val="nil"/>
                  <w:right w:val="nil"/>
                </w:tcBorders>
                <w:shd w:val="clear" w:color="auto" w:fill="auto"/>
                <w:noWrap/>
                <w:vAlign w:val="center"/>
                <w:hideMark/>
              </w:tcPr>
            </w:tcPrChange>
          </w:tcPr>
          <w:p w:rsidR="00554662" w:rsidRPr="00554662" w:rsidRDefault="00554662" w:rsidP="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陈方栋" w:date="2018-10-02T12:29:00Z"/>
                <w:rFonts w:ascii="Arial" w:hAnsi="Arial" w:cs="Arial"/>
                <w:b/>
                <w:bCs/>
                <w:color w:val="000000"/>
                <w:sz w:val="18"/>
                <w:szCs w:val="18"/>
                <w:lang w:eastAsia="zh-CN"/>
              </w:rPr>
              <w:pPrChange w:id="534"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35" w:author="陈方栋" w:date="2018-10-02T12:29:00Z">
              <w:r w:rsidRPr="00554662">
                <w:rPr>
                  <w:rFonts w:ascii="Arial" w:hAnsi="Arial" w:cs="Arial"/>
                  <w:b/>
                  <w:bCs/>
                  <w:color w:val="000000"/>
                  <w:sz w:val="18"/>
                  <w:szCs w:val="18"/>
                  <w:lang w:eastAsia="zh-CN"/>
                </w:rPr>
                <w:t>Random Access Main 10</w:t>
              </w:r>
            </w:ins>
          </w:p>
        </w:tc>
        <w:tc>
          <w:tcPr>
            <w:tcW w:w="0" w:type="auto"/>
            <w:tcBorders>
              <w:top w:val="single" w:sz="8" w:space="0" w:color="auto"/>
              <w:left w:val="nil"/>
              <w:bottom w:val="nil"/>
              <w:right w:val="nil"/>
            </w:tcBorders>
            <w:shd w:val="clear" w:color="auto" w:fill="auto"/>
            <w:noWrap/>
            <w:vAlign w:val="center"/>
            <w:hideMark/>
            <w:tcPrChange w:id="536" w:author="陈方栋" w:date="2018-10-02T12:29:00Z">
              <w:tcPr>
                <w:tcW w:w="1060" w:type="dxa"/>
                <w:tcBorders>
                  <w:top w:val="single" w:sz="8" w:space="0" w:color="auto"/>
                  <w:left w:val="nil"/>
                  <w:bottom w:val="nil"/>
                  <w:right w:val="nil"/>
                </w:tcBorders>
                <w:shd w:val="clear" w:color="auto" w:fill="auto"/>
                <w:noWrap/>
                <w:vAlign w:val="center"/>
                <w:hideMark/>
              </w:tcPr>
            </w:tcPrChange>
          </w:tcPr>
          <w:p w:rsidR="00554662" w:rsidRPr="00554662" w:rsidRDefault="00554662" w:rsidP="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陈方栋" w:date="2018-10-02T12:29:00Z"/>
                <w:rFonts w:ascii="Arial" w:hAnsi="Arial" w:cs="Arial"/>
                <w:b/>
                <w:bCs/>
                <w:color w:val="000000"/>
                <w:sz w:val="18"/>
                <w:szCs w:val="18"/>
                <w:lang w:eastAsia="zh-CN"/>
              </w:rPr>
              <w:pPrChange w:id="538"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tcBorders>
              <w:top w:val="single" w:sz="8" w:space="0" w:color="auto"/>
              <w:left w:val="nil"/>
              <w:bottom w:val="nil"/>
              <w:right w:val="single" w:sz="8" w:space="0" w:color="auto"/>
            </w:tcBorders>
            <w:shd w:val="clear" w:color="auto" w:fill="auto"/>
            <w:noWrap/>
            <w:vAlign w:val="center"/>
            <w:hideMark/>
            <w:tcPrChange w:id="539" w:author="陈方栋" w:date="2018-10-02T12:29:00Z">
              <w:tcPr>
                <w:tcW w:w="1060" w:type="dxa"/>
                <w:tcBorders>
                  <w:top w:val="single" w:sz="8" w:space="0" w:color="auto"/>
                  <w:left w:val="nil"/>
                  <w:bottom w:val="nil"/>
                  <w:right w:val="single" w:sz="8" w:space="0" w:color="auto"/>
                </w:tcBorders>
                <w:shd w:val="clear" w:color="auto" w:fill="auto"/>
                <w:noWrap/>
                <w:vAlign w:val="center"/>
                <w:hideMark/>
              </w:tcPr>
            </w:tcPrChange>
          </w:tcPr>
          <w:p w:rsidR="00554662" w:rsidRPr="00554662" w:rsidRDefault="00554662" w:rsidP="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陈方栋" w:date="2018-10-02T12:29:00Z"/>
                <w:rFonts w:ascii="Arial" w:hAnsi="Arial" w:cs="Arial"/>
                <w:b/>
                <w:bCs/>
                <w:color w:val="000000"/>
                <w:sz w:val="18"/>
                <w:szCs w:val="18"/>
                <w:lang w:eastAsia="zh-CN"/>
              </w:rPr>
              <w:pPrChange w:id="541"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54662" w:rsidRPr="00554662" w:rsidTr="00554662">
        <w:tblPrEx>
          <w:tblPrExChange w:id="542" w:author="陈方栋" w:date="2018-10-02T12:29:00Z">
            <w:tblPrEx>
              <w:tblW w:w="0" w:type="auto"/>
              <w:jc w:val="left"/>
              <w:tblInd w:w="108" w:type="dxa"/>
            </w:tblPrEx>
          </w:tblPrExChange>
        </w:tblPrEx>
        <w:trPr>
          <w:trHeight w:val="255"/>
          <w:jc w:val="center"/>
          <w:ins w:id="543" w:author="陈方栋" w:date="2018-10-02T12:29:00Z"/>
          <w:trPrChange w:id="544"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45"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rsidP="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陈方栋" w:date="2018-10-02T12:29:00Z"/>
                <w:rFonts w:ascii="Arial" w:hAnsi="Arial" w:cs="Arial"/>
                <w:b/>
                <w:bCs/>
                <w:color w:val="000000"/>
                <w:sz w:val="18"/>
                <w:szCs w:val="18"/>
                <w:lang w:eastAsia="zh-CN"/>
              </w:rPr>
              <w:pPrChange w:id="547"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gridSpan w:val="9"/>
            <w:tcBorders>
              <w:top w:val="single" w:sz="8" w:space="0" w:color="auto"/>
              <w:left w:val="single" w:sz="8" w:space="0" w:color="auto"/>
              <w:bottom w:val="nil"/>
              <w:right w:val="single" w:sz="8" w:space="0" w:color="000000"/>
            </w:tcBorders>
            <w:shd w:val="clear" w:color="auto" w:fill="auto"/>
            <w:noWrap/>
            <w:vAlign w:val="center"/>
            <w:hideMark/>
            <w:tcPrChange w:id="548" w:author="陈方栋" w:date="2018-10-02T12:29:00Z">
              <w:tcPr>
                <w:tcW w:w="626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rsidR="00554662" w:rsidRPr="00554662" w:rsidRDefault="00932B41"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陈方栋" w:date="2018-10-02T12:29:00Z"/>
                <w:rFonts w:ascii="Arial" w:hAnsi="Arial" w:cs="Arial"/>
                <w:b/>
                <w:bCs/>
                <w:color w:val="000000"/>
                <w:sz w:val="18"/>
                <w:szCs w:val="18"/>
                <w:lang w:eastAsia="zh-CN"/>
              </w:rPr>
            </w:pPr>
            <w:ins w:id="550" w:author="陈方栋" w:date="2018-10-02T12:30:00Z">
              <w:r w:rsidRPr="00932B41">
                <w:rPr>
                  <w:rFonts w:ascii="Arial" w:hAnsi="Arial" w:cs="Arial"/>
                  <w:b/>
                  <w:bCs/>
                  <w:color w:val="000000"/>
                  <w:sz w:val="18"/>
                  <w:szCs w:val="18"/>
                  <w:lang w:eastAsia="zh-CN"/>
                </w:rPr>
                <w:t>Over BMS 2.1 with VTM configuration</w:t>
              </w:r>
            </w:ins>
          </w:p>
        </w:tc>
      </w:tr>
      <w:tr w:rsidR="00554662" w:rsidRPr="00554662" w:rsidTr="00554662">
        <w:tblPrEx>
          <w:tblPrExChange w:id="551" w:author="陈方栋" w:date="2018-10-02T12:29:00Z">
            <w:tblPrEx>
              <w:tblW w:w="0" w:type="auto"/>
              <w:jc w:val="left"/>
              <w:tblInd w:w="108" w:type="dxa"/>
            </w:tblPrEx>
          </w:tblPrExChange>
        </w:tblPrEx>
        <w:trPr>
          <w:trHeight w:val="255"/>
          <w:jc w:val="center"/>
          <w:ins w:id="552" w:author="陈方栋" w:date="2018-10-02T12:29:00Z"/>
          <w:trPrChange w:id="553"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54"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陈方栋" w:date="2018-10-02T12:29:00Z"/>
                <w:rFonts w:ascii="Arial" w:hAnsi="Arial" w:cs="Arial"/>
                <w:b/>
                <w:bCs/>
                <w:color w:val="000000"/>
                <w:sz w:val="18"/>
                <w:szCs w:val="18"/>
                <w:lang w:eastAsia="zh-CN"/>
              </w:rPr>
            </w:pPr>
          </w:p>
        </w:tc>
        <w:tc>
          <w:tcPr>
            <w:tcW w:w="0" w:type="auto"/>
            <w:gridSpan w:val="5"/>
            <w:tcBorders>
              <w:top w:val="nil"/>
              <w:left w:val="single" w:sz="8" w:space="0" w:color="auto"/>
              <w:bottom w:val="single" w:sz="8" w:space="0" w:color="auto"/>
              <w:right w:val="nil"/>
            </w:tcBorders>
            <w:shd w:val="clear" w:color="auto" w:fill="auto"/>
            <w:noWrap/>
            <w:vAlign w:val="center"/>
            <w:hideMark/>
            <w:tcPrChange w:id="556" w:author="陈方栋" w:date="2018-10-02T12:29:00Z">
              <w:tcPr>
                <w:tcW w:w="3180" w:type="dxa"/>
                <w:gridSpan w:val="5"/>
                <w:tcBorders>
                  <w:top w:val="nil"/>
                  <w:left w:val="single" w:sz="8" w:space="0" w:color="auto"/>
                  <w:bottom w:val="single" w:sz="8" w:space="0" w:color="auto"/>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陈方栋" w:date="2018-10-02T12:29:00Z"/>
                <w:rFonts w:ascii="Arial" w:hAnsi="Arial" w:cs="Arial"/>
                <w:color w:val="000000"/>
                <w:sz w:val="18"/>
                <w:szCs w:val="18"/>
                <w:lang w:eastAsia="zh-CN"/>
              </w:rPr>
            </w:pPr>
            <w:ins w:id="558" w:author="陈方栋" w:date="2018-10-02T12:29:00Z">
              <w:r w:rsidRPr="00554662">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559" w:author="陈方栋" w:date="2018-10-02T12:29:00Z">
              <w:tcPr>
                <w:tcW w:w="480" w:type="dxa"/>
                <w:gridSpan w:val="2"/>
                <w:tcBorders>
                  <w:top w:val="nil"/>
                  <w:left w:val="nil"/>
                  <w:bottom w:val="single" w:sz="8" w:space="0" w:color="auto"/>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陈方栋" w:date="2018-10-02T12:29:00Z"/>
                <w:rFonts w:ascii="Arial" w:hAnsi="Arial" w:cs="Arial"/>
                <w:color w:val="000000"/>
                <w:sz w:val="18"/>
                <w:szCs w:val="18"/>
                <w:lang w:eastAsia="zh-CN"/>
              </w:rPr>
            </w:pPr>
            <w:ins w:id="561" w:author="陈方栋" w:date="2018-10-02T12:29:00Z">
              <w:r w:rsidRPr="00554662">
                <w:rPr>
                  <w:rFonts w:ascii="Arial"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562" w:author="陈方栋" w:date="2018-10-02T12:29:00Z">
              <w:tcPr>
                <w:tcW w:w="480" w:type="dxa"/>
                <w:tcBorders>
                  <w:top w:val="nil"/>
                  <w:left w:val="nil"/>
                  <w:bottom w:val="single" w:sz="8" w:space="0" w:color="auto"/>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陈方栋" w:date="2018-10-02T12:29:00Z"/>
                <w:rFonts w:ascii="Arial" w:hAnsi="Arial" w:cs="Arial"/>
                <w:color w:val="000000"/>
                <w:sz w:val="18"/>
                <w:szCs w:val="18"/>
                <w:lang w:eastAsia="zh-CN"/>
              </w:rPr>
            </w:pPr>
            <w:ins w:id="564" w:author="陈方栋" w:date="2018-10-02T12:29:00Z">
              <w:r w:rsidRPr="00554662">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565" w:author="陈方栋" w:date="2018-10-02T12:29:00Z">
              <w:tcPr>
                <w:tcW w:w="1060" w:type="dxa"/>
                <w:tcBorders>
                  <w:top w:val="nil"/>
                  <w:left w:val="nil"/>
                  <w:bottom w:val="single" w:sz="8" w:space="0" w:color="auto"/>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陈方栋" w:date="2018-10-02T12:29:00Z"/>
                <w:rFonts w:ascii="Arial" w:hAnsi="Arial" w:cs="Arial"/>
                <w:color w:val="000000"/>
                <w:sz w:val="18"/>
                <w:szCs w:val="18"/>
                <w:lang w:eastAsia="zh-CN"/>
              </w:rPr>
            </w:pPr>
            <w:ins w:id="567" w:author="陈方栋" w:date="2018-10-02T12:29:00Z">
              <w:r w:rsidRPr="00554662">
                <w:rPr>
                  <w:rFonts w:ascii="Arial"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568" w:author="陈方栋" w:date="2018-10-02T12:29:00Z">
              <w:tcPr>
                <w:tcW w:w="1060" w:type="dxa"/>
                <w:tcBorders>
                  <w:top w:val="nil"/>
                  <w:left w:val="nil"/>
                  <w:bottom w:val="single" w:sz="8" w:space="0" w:color="auto"/>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陈方栋" w:date="2018-10-02T12:29:00Z"/>
                <w:rFonts w:ascii="Arial" w:hAnsi="Arial" w:cs="Arial"/>
                <w:color w:val="000000"/>
                <w:sz w:val="18"/>
                <w:szCs w:val="18"/>
                <w:lang w:eastAsia="zh-CN"/>
              </w:rPr>
            </w:pPr>
            <w:ins w:id="570" w:author="陈方栋" w:date="2018-10-02T12:29:00Z">
              <w:r w:rsidRPr="00554662">
                <w:rPr>
                  <w:rFonts w:ascii="Arial" w:hAnsi="Arial" w:cs="Arial"/>
                  <w:color w:val="000000"/>
                  <w:sz w:val="18"/>
                  <w:szCs w:val="18"/>
                  <w:lang w:eastAsia="zh-CN"/>
                </w:rPr>
                <w:t>DecT</w:t>
              </w:r>
            </w:ins>
          </w:p>
        </w:tc>
      </w:tr>
      <w:tr w:rsidR="00554662" w:rsidRPr="00554662" w:rsidTr="00554662">
        <w:tblPrEx>
          <w:tblPrExChange w:id="571" w:author="陈方栋" w:date="2018-10-02T12:29:00Z">
            <w:tblPrEx>
              <w:tblW w:w="0" w:type="auto"/>
              <w:jc w:val="left"/>
              <w:tblInd w:w="108" w:type="dxa"/>
            </w:tblPrEx>
          </w:tblPrExChange>
        </w:tblPrEx>
        <w:trPr>
          <w:trHeight w:val="255"/>
          <w:jc w:val="center"/>
          <w:ins w:id="572" w:author="陈方栋" w:date="2018-10-02T12:29:00Z"/>
          <w:trPrChange w:id="573" w:author="陈方栋" w:date="2018-10-02T12:29:00Z">
            <w:trPr>
              <w:trHeight w:val="255"/>
            </w:trPr>
          </w:trPrChange>
        </w:trPr>
        <w:tc>
          <w:tcPr>
            <w:tcW w:w="0" w:type="auto"/>
            <w:gridSpan w:val="2"/>
            <w:tcBorders>
              <w:top w:val="single" w:sz="8" w:space="0" w:color="auto"/>
              <w:left w:val="single" w:sz="8" w:space="0" w:color="auto"/>
              <w:bottom w:val="nil"/>
              <w:right w:val="single" w:sz="8" w:space="0" w:color="auto"/>
            </w:tcBorders>
            <w:shd w:val="clear" w:color="auto" w:fill="auto"/>
            <w:noWrap/>
            <w:vAlign w:val="center"/>
            <w:hideMark/>
            <w:tcPrChange w:id="574" w:author="陈方栋" w:date="2018-10-02T12:29: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陈方栋" w:date="2018-10-02T12:29:00Z"/>
                <w:rFonts w:ascii="Arial" w:hAnsi="Arial" w:cs="Arial"/>
                <w:color w:val="000000"/>
                <w:sz w:val="18"/>
                <w:szCs w:val="18"/>
                <w:lang w:eastAsia="zh-CN"/>
              </w:rPr>
            </w:pPr>
            <w:ins w:id="576" w:author="陈方栋" w:date="2018-10-02T12:29:00Z">
              <w:r w:rsidRPr="00554662">
                <w:rPr>
                  <w:rFonts w:ascii="Arial" w:hAnsi="Arial" w:cs="Arial"/>
                  <w:color w:val="000000"/>
                  <w:sz w:val="18"/>
                  <w:szCs w:val="18"/>
                  <w:lang w:eastAsia="zh-CN"/>
                </w:rPr>
                <w:t>Class A1</w:t>
              </w:r>
            </w:ins>
          </w:p>
        </w:tc>
        <w:tc>
          <w:tcPr>
            <w:tcW w:w="0" w:type="auto"/>
            <w:gridSpan w:val="5"/>
            <w:tcBorders>
              <w:top w:val="nil"/>
              <w:left w:val="nil"/>
              <w:bottom w:val="nil"/>
              <w:right w:val="nil"/>
            </w:tcBorders>
            <w:shd w:val="clear" w:color="auto" w:fill="auto"/>
            <w:noWrap/>
            <w:vAlign w:val="center"/>
            <w:hideMark/>
            <w:tcPrChange w:id="577"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陈方栋" w:date="2018-10-02T12:29:00Z"/>
                <w:rFonts w:ascii="Arial" w:hAnsi="Arial" w:cs="Arial"/>
                <w:color w:val="000000"/>
                <w:sz w:val="18"/>
                <w:szCs w:val="18"/>
                <w:lang w:eastAsia="zh-CN"/>
              </w:rPr>
            </w:pPr>
            <w:ins w:id="579" w:author="陈方栋" w:date="2018-10-02T12:29:00Z">
              <w:r w:rsidRPr="00554662">
                <w:rPr>
                  <w:rFonts w:ascii="Arial" w:hAnsi="Arial" w:cs="Arial"/>
                  <w:color w:val="000000"/>
                  <w:sz w:val="18"/>
                  <w:szCs w:val="18"/>
                  <w:lang w:eastAsia="zh-CN"/>
                </w:rPr>
                <w:t>-0.60%</w:t>
              </w:r>
            </w:ins>
          </w:p>
        </w:tc>
        <w:tc>
          <w:tcPr>
            <w:tcW w:w="0" w:type="auto"/>
            <w:tcBorders>
              <w:top w:val="nil"/>
              <w:left w:val="nil"/>
              <w:bottom w:val="nil"/>
              <w:right w:val="nil"/>
            </w:tcBorders>
            <w:shd w:val="clear" w:color="auto" w:fill="auto"/>
            <w:noWrap/>
            <w:vAlign w:val="center"/>
            <w:hideMark/>
            <w:tcPrChange w:id="580"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陈方栋" w:date="2018-10-02T12:29:00Z"/>
                <w:rFonts w:ascii="Arial" w:hAnsi="Arial" w:cs="Arial"/>
                <w:color w:val="000000"/>
                <w:sz w:val="18"/>
                <w:szCs w:val="18"/>
                <w:lang w:eastAsia="zh-CN"/>
              </w:rPr>
            </w:pPr>
            <w:ins w:id="582" w:author="陈方栋" w:date="2018-10-02T12:29:00Z">
              <w:r w:rsidRPr="00554662">
                <w:rPr>
                  <w:rFonts w:ascii="Arial" w:hAnsi="Arial" w:cs="Arial"/>
                  <w:color w:val="000000"/>
                  <w:sz w:val="18"/>
                  <w:szCs w:val="18"/>
                  <w:lang w:eastAsia="zh-CN"/>
                </w:rPr>
                <w:t>-0.67%</w:t>
              </w:r>
            </w:ins>
          </w:p>
        </w:tc>
        <w:tc>
          <w:tcPr>
            <w:tcW w:w="0" w:type="auto"/>
            <w:tcBorders>
              <w:top w:val="nil"/>
              <w:left w:val="nil"/>
              <w:bottom w:val="nil"/>
              <w:right w:val="single" w:sz="4" w:space="0" w:color="auto"/>
            </w:tcBorders>
            <w:shd w:val="clear" w:color="auto" w:fill="auto"/>
            <w:noWrap/>
            <w:vAlign w:val="center"/>
            <w:hideMark/>
            <w:tcPrChange w:id="583"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陈方栋" w:date="2018-10-02T12:29:00Z"/>
                <w:rFonts w:ascii="Arial" w:hAnsi="Arial" w:cs="Arial"/>
                <w:color w:val="000000"/>
                <w:sz w:val="18"/>
                <w:szCs w:val="18"/>
                <w:lang w:eastAsia="zh-CN"/>
              </w:rPr>
            </w:pPr>
            <w:ins w:id="585" w:author="陈方栋" w:date="2018-10-02T12:29:00Z">
              <w:r w:rsidRPr="00554662">
                <w:rPr>
                  <w:rFonts w:ascii="Arial" w:hAnsi="Arial" w:cs="Arial"/>
                  <w:color w:val="000000"/>
                  <w:sz w:val="18"/>
                  <w:szCs w:val="18"/>
                  <w:lang w:eastAsia="zh-CN"/>
                </w:rPr>
                <w:t>-0.54%</w:t>
              </w:r>
            </w:ins>
          </w:p>
        </w:tc>
        <w:tc>
          <w:tcPr>
            <w:tcW w:w="0" w:type="auto"/>
            <w:tcBorders>
              <w:top w:val="nil"/>
              <w:left w:val="nil"/>
              <w:bottom w:val="nil"/>
              <w:right w:val="nil"/>
            </w:tcBorders>
            <w:shd w:val="clear" w:color="auto" w:fill="auto"/>
            <w:noWrap/>
            <w:vAlign w:val="center"/>
            <w:hideMark/>
            <w:tcPrChange w:id="586"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陈方栋" w:date="2018-10-02T12:29:00Z"/>
                <w:rFonts w:ascii="Arial" w:hAnsi="Arial" w:cs="Arial"/>
                <w:color w:val="000000"/>
                <w:sz w:val="18"/>
                <w:szCs w:val="18"/>
                <w:lang w:eastAsia="zh-CN"/>
              </w:rPr>
            </w:pPr>
            <w:ins w:id="588" w:author="陈方栋" w:date="2018-10-02T12:29:00Z">
              <w:r w:rsidRPr="00554662">
                <w:rPr>
                  <w:rFonts w:ascii="Arial" w:hAnsi="Arial" w:cs="Arial"/>
                  <w:color w:val="000000"/>
                  <w:sz w:val="18"/>
                  <w:szCs w:val="18"/>
                  <w:lang w:eastAsia="zh-CN"/>
                </w:rPr>
                <w:t>108%</w:t>
              </w:r>
            </w:ins>
          </w:p>
        </w:tc>
        <w:tc>
          <w:tcPr>
            <w:tcW w:w="0" w:type="auto"/>
            <w:tcBorders>
              <w:top w:val="nil"/>
              <w:left w:val="nil"/>
              <w:bottom w:val="nil"/>
              <w:right w:val="single" w:sz="8" w:space="0" w:color="auto"/>
            </w:tcBorders>
            <w:shd w:val="clear" w:color="auto" w:fill="auto"/>
            <w:noWrap/>
            <w:vAlign w:val="center"/>
            <w:hideMark/>
            <w:tcPrChange w:id="589"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陈方栋" w:date="2018-10-02T12:29:00Z"/>
                <w:rFonts w:ascii="Arial" w:hAnsi="Arial" w:cs="Arial"/>
                <w:color w:val="000000"/>
                <w:sz w:val="18"/>
                <w:szCs w:val="18"/>
                <w:lang w:eastAsia="zh-CN"/>
              </w:rPr>
            </w:pPr>
            <w:ins w:id="591" w:author="陈方栋" w:date="2018-10-02T12:29:00Z">
              <w:r w:rsidRPr="00554662">
                <w:rPr>
                  <w:rFonts w:ascii="Arial" w:hAnsi="Arial" w:cs="Arial"/>
                  <w:color w:val="000000"/>
                  <w:sz w:val="18"/>
                  <w:szCs w:val="18"/>
                  <w:lang w:eastAsia="zh-CN"/>
                </w:rPr>
                <w:t>103%</w:t>
              </w:r>
            </w:ins>
          </w:p>
        </w:tc>
      </w:tr>
      <w:tr w:rsidR="00554662" w:rsidRPr="00554662" w:rsidTr="00554662">
        <w:tblPrEx>
          <w:tblPrExChange w:id="592" w:author="陈方栋" w:date="2018-10-02T12:29:00Z">
            <w:tblPrEx>
              <w:tblW w:w="0" w:type="auto"/>
              <w:jc w:val="left"/>
              <w:tblInd w:w="108" w:type="dxa"/>
            </w:tblPrEx>
          </w:tblPrExChange>
        </w:tblPrEx>
        <w:trPr>
          <w:trHeight w:val="255"/>
          <w:jc w:val="center"/>
          <w:ins w:id="593" w:author="陈方栋" w:date="2018-10-02T12:29:00Z"/>
          <w:trPrChange w:id="594"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595"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陈方栋" w:date="2018-10-02T12:29:00Z"/>
                <w:rFonts w:ascii="Arial" w:hAnsi="Arial" w:cs="Arial"/>
                <w:color w:val="000000"/>
                <w:sz w:val="18"/>
                <w:szCs w:val="18"/>
                <w:lang w:eastAsia="zh-CN"/>
              </w:rPr>
            </w:pPr>
            <w:ins w:id="597" w:author="陈方栋" w:date="2018-10-02T12:29:00Z">
              <w:r w:rsidRPr="00554662">
                <w:rPr>
                  <w:rFonts w:ascii="Arial" w:hAnsi="Arial" w:cs="Arial"/>
                  <w:color w:val="000000"/>
                  <w:sz w:val="18"/>
                  <w:szCs w:val="18"/>
                  <w:lang w:eastAsia="zh-CN"/>
                </w:rPr>
                <w:t>Class A2</w:t>
              </w:r>
            </w:ins>
          </w:p>
        </w:tc>
        <w:tc>
          <w:tcPr>
            <w:tcW w:w="0" w:type="auto"/>
            <w:gridSpan w:val="5"/>
            <w:tcBorders>
              <w:top w:val="nil"/>
              <w:left w:val="nil"/>
              <w:bottom w:val="nil"/>
              <w:right w:val="nil"/>
            </w:tcBorders>
            <w:shd w:val="clear" w:color="auto" w:fill="auto"/>
            <w:noWrap/>
            <w:vAlign w:val="center"/>
            <w:hideMark/>
            <w:tcPrChange w:id="598"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陈方栋" w:date="2018-10-02T12:29:00Z"/>
                <w:rFonts w:ascii="Arial" w:hAnsi="Arial" w:cs="Arial"/>
                <w:color w:val="000000"/>
                <w:sz w:val="18"/>
                <w:szCs w:val="18"/>
                <w:lang w:eastAsia="zh-CN"/>
              </w:rPr>
            </w:pPr>
            <w:ins w:id="600" w:author="陈方栋" w:date="2018-10-02T12:29:00Z">
              <w:r w:rsidRPr="00554662">
                <w:rPr>
                  <w:rFonts w:ascii="Arial" w:hAnsi="Arial" w:cs="Arial"/>
                  <w:color w:val="000000"/>
                  <w:sz w:val="18"/>
                  <w:szCs w:val="18"/>
                  <w:lang w:eastAsia="zh-CN"/>
                </w:rPr>
                <w:t>-0.89%</w:t>
              </w:r>
            </w:ins>
          </w:p>
        </w:tc>
        <w:tc>
          <w:tcPr>
            <w:tcW w:w="0" w:type="auto"/>
            <w:tcBorders>
              <w:top w:val="nil"/>
              <w:left w:val="nil"/>
              <w:bottom w:val="nil"/>
              <w:right w:val="nil"/>
            </w:tcBorders>
            <w:shd w:val="clear" w:color="auto" w:fill="auto"/>
            <w:noWrap/>
            <w:vAlign w:val="center"/>
            <w:hideMark/>
            <w:tcPrChange w:id="601"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陈方栋" w:date="2018-10-02T12:29:00Z"/>
                <w:rFonts w:ascii="Arial" w:hAnsi="Arial" w:cs="Arial"/>
                <w:color w:val="000000"/>
                <w:sz w:val="18"/>
                <w:szCs w:val="18"/>
                <w:lang w:eastAsia="zh-CN"/>
              </w:rPr>
            </w:pPr>
            <w:ins w:id="603" w:author="陈方栋" w:date="2018-10-02T12:29:00Z">
              <w:r w:rsidRPr="00554662">
                <w:rPr>
                  <w:rFonts w:ascii="Arial" w:hAnsi="Arial" w:cs="Arial"/>
                  <w:color w:val="000000"/>
                  <w:sz w:val="18"/>
                  <w:szCs w:val="18"/>
                  <w:lang w:eastAsia="zh-CN"/>
                </w:rPr>
                <w:t>-0.76%</w:t>
              </w:r>
            </w:ins>
          </w:p>
        </w:tc>
        <w:tc>
          <w:tcPr>
            <w:tcW w:w="0" w:type="auto"/>
            <w:tcBorders>
              <w:top w:val="nil"/>
              <w:left w:val="nil"/>
              <w:bottom w:val="nil"/>
              <w:right w:val="single" w:sz="4" w:space="0" w:color="auto"/>
            </w:tcBorders>
            <w:shd w:val="clear" w:color="auto" w:fill="auto"/>
            <w:noWrap/>
            <w:vAlign w:val="center"/>
            <w:hideMark/>
            <w:tcPrChange w:id="604"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陈方栋" w:date="2018-10-02T12:29:00Z"/>
                <w:rFonts w:ascii="Arial" w:hAnsi="Arial" w:cs="Arial"/>
                <w:color w:val="000000"/>
                <w:sz w:val="18"/>
                <w:szCs w:val="18"/>
                <w:lang w:eastAsia="zh-CN"/>
              </w:rPr>
            </w:pPr>
            <w:ins w:id="606" w:author="陈方栋" w:date="2018-10-02T12:29:00Z">
              <w:r w:rsidRPr="00554662">
                <w:rPr>
                  <w:rFonts w:ascii="Arial" w:hAnsi="Arial" w:cs="Arial"/>
                  <w:color w:val="000000"/>
                  <w:sz w:val="18"/>
                  <w:szCs w:val="18"/>
                  <w:lang w:eastAsia="zh-CN"/>
                </w:rPr>
                <w:t>-0.89%</w:t>
              </w:r>
            </w:ins>
          </w:p>
        </w:tc>
        <w:tc>
          <w:tcPr>
            <w:tcW w:w="0" w:type="auto"/>
            <w:tcBorders>
              <w:top w:val="nil"/>
              <w:left w:val="nil"/>
              <w:bottom w:val="nil"/>
              <w:right w:val="nil"/>
            </w:tcBorders>
            <w:shd w:val="clear" w:color="auto" w:fill="auto"/>
            <w:noWrap/>
            <w:vAlign w:val="center"/>
            <w:hideMark/>
            <w:tcPrChange w:id="607"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陈方栋" w:date="2018-10-02T12:29:00Z"/>
                <w:rFonts w:ascii="Arial" w:hAnsi="Arial" w:cs="Arial"/>
                <w:color w:val="000000"/>
                <w:sz w:val="18"/>
                <w:szCs w:val="18"/>
                <w:lang w:eastAsia="zh-CN"/>
              </w:rPr>
            </w:pPr>
            <w:ins w:id="609" w:author="陈方栋" w:date="2018-10-02T12:29:00Z">
              <w:r w:rsidRPr="00554662">
                <w:rPr>
                  <w:rFonts w:ascii="Arial" w:hAnsi="Arial" w:cs="Arial"/>
                  <w:color w:val="000000"/>
                  <w:sz w:val="18"/>
                  <w:szCs w:val="18"/>
                  <w:lang w:eastAsia="zh-CN"/>
                </w:rPr>
                <w:t>109%</w:t>
              </w:r>
            </w:ins>
          </w:p>
        </w:tc>
        <w:tc>
          <w:tcPr>
            <w:tcW w:w="0" w:type="auto"/>
            <w:tcBorders>
              <w:top w:val="nil"/>
              <w:left w:val="nil"/>
              <w:bottom w:val="nil"/>
              <w:right w:val="single" w:sz="8" w:space="0" w:color="auto"/>
            </w:tcBorders>
            <w:shd w:val="clear" w:color="auto" w:fill="auto"/>
            <w:noWrap/>
            <w:vAlign w:val="center"/>
            <w:hideMark/>
            <w:tcPrChange w:id="610"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陈方栋" w:date="2018-10-02T12:29:00Z"/>
                <w:rFonts w:ascii="Arial" w:hAnsi="Arial" w:cs="Arial"/>
                <w:color w:val="000000"/>
                <w:sz w:val="18"/>
                <w:szCs w:val="18"/>
                <w:lang w:eastAsia="zh-CN"/>
              </w:rPr>
            </w:pPr>
            <w:ins w:id="612" w:author="陈方栋" w:date="2018-10-02T12:29:00Z">
              <w:r w:rsidRPr="00554662">
                <w:rPr>
                  <w:rFonts w:ascii="Arial" w:hAnsi="Arial" w:cs="Arial"/>
                  <w:color w:val="000000"/>
                  <w:sz w:val="18"/>
                  <w:szCs w:val="18"/>
                  <w:lang w:eastAsia="zh-CN"/>
                </w:rPr>
                <w:t>106%</w:t>
              </w:r>
            </w:ins>
          </w:p>
        </w:tc>
      </w:tr>
      <w:tr w:rsidR="00554662" w:rsidRPr="00554662" w:rsidTr="00554662">
        <w:tblPrEx>
          <w:tblPrExChange w:id="613" w:author="陈方栋" w:date="2018-10-02T12:29:00Z">
            <w:tblPrEx>
              <w:tblW w:w="0" w:type="auto"/>
              <w:jc w:val="left"/>
              <w:tblInd w:w="108" w:type="dxa"/>
            </w:tblPrEx>
          </w:tblPrExChange>
        </w:tblPrEx>
        <w:trPr>
          <w:trHeight w:val="255"/>
          <w:jc w:val="center"/>
          <w:ins w:id="614" w:author="陈方栋" w:date="2018-10-02T12:29:00Z"/>
          <w:trPrChange w:id="615"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16"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陈方栋" w:date="2018-10-02T12:29:00Z"/>
                <w:rFonts w:ascii="Arial" w:hAnsi="Arial" w:cs="Arial"/>
                <w:color w:val="000000"/>
                <w:sz w:val="18"/>
                <w:szCs w:val="18"/>
                <w:lang w:eastAsia="zh-CN"/>
              </w:rPr>
            </w:pPr>
            <w:ins w:id="618" w:author="陈方栋" w:date="2018-10-02T12:29:00Z">
              <w:r w:rsidRPr="00554662">
                <w:rPr>
                  <w:rFonts w:ascii="Arial" w:hAnsi="Arial" w:cs="Arial"/>
                  <w:color w:val="000000"/>
                  <w:sz w:val="18"/>
                  <w:szCs w:val="18"/>
                  <w:lang w:eastAsia="zh-CN"/>
                </w:rPr>
                <w:t>Class B</w:t>
              </w:r>
            </w:ins>
          </w:p>
        </w:tc>
        <w:tc>
          <w:tcPr>
            <w:tcW w:w="0" w:type="auto"/>
            <w:gridSpan w:val="5"/>
            <w:tcBorders>
              <w:top w:val="nil"/>
              <w:left w:val="nil"/>
              <w:bottom w:val="nil"/>
              <w:right w:val="nil"/>
            </w:tcBorders>
            <w:shd w:val="clear" w:color="auto" w:fill="auto"/>
            <w:noWrap/>
            <w:vAlign w:val="center"/>
            <w:hideMark/>
            <w:tcPrChange w:id="619"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陈方栋" w:date="2018-10-02T12:29:00Z"/>
                <w:rFonts w:ascii="Arial" w:hAnsi="Arial" w:cs="Arial"/>
                <w:color w:val="000000"/>
                <w:sz w:val="18"/>
                <w:szCs w:val="18"/>
                <w:lang w:eastAsia="zh-CN"/>
              </w:rPr>
            </w:pPr>
            <w:ins w:id="621" w:author="陈方栋" w:date="2018-10-02T12:29:00Z">
              <w:r w:rsidRPr="00554662">
                <w:rPr>
                  <w:rFonts w:ascii="Arial" w:hAnsi="Arial" w:cs="Arial"/>
                  <w:color w:val="000000"/>
                  <w:sz w:val="18"/>
                  <w:szCs w:val="18"/>
                  <w:lang w:eastAsia="zh-CN"/>
                </w:rPr>
                <w:t>-0.79%</w:t>
              </w:r>
            </w:ins>
          </w:p>
        </w:tc>
        <w:tc>
          <w:tcPr>
            <w:tcW w:w="0" w:type="auto"/>
            <w:tcBorders>
              <w:top w:val="nil"/>
              <w:left w:val="nil"/>
              <w:bottom w:val="nil"/>
              <w:right w:val="nil"/>
            </w:tcBorders>
            <w:shd w:val="clear" w:color="auto" w:fill="auto"/>
            <w:noWrap/>
            <w:vAlign w:val="center"/>
            <w:hideMark/>
            <w:tcPrChange w:id="622"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陈方栋" w:date="2018-10-02T12:29:00Z"/>
                <w:rFonts w:ascii="Arial" w:hAnsi="Arial" w:cs="Arial"/>
                <w:color w:val="000000"/>
                <w:sz w:val="18"/>
                <w:szCs w:val="18"/>
                <w:lang w:eastAsia="zh-CN"/>
              </w:rPr>
            </w:pPr>
            <w:ins w:id="624" w:author="陈方栋" w:date="2018-10-02T12:29:00Z">
              <w:r w:rsidRPr="00554662">
                <w:rPr>
                  <w:rFonts w:ascii="Arial" w:hAnsi="Arial" w:cs="Arial"/>
                  <w:color w:val="000000"/>
                  <w:sz w:val="18"/>
                  <w:szCs w:val="18"/>
                  <w:lang w:eastAsia="zh-CN"/>
                </w:rPr>
                <w:t>-0.77%</w:t>
              </w:r>
            </w:ins>
          </w:p>
        </w:tc>
        <w:tc>
          <w:tcPr>
            <w:tcW w:w="0" w:type="auto"/>
            <w:tcBorders>
              <w:top w:val="nil"/>
              <w:left w:val="nil"/>
              <w:bottom w:val="nil"/>
              <w:right w:val="single" w:sz="4" w:space="0" w:color="auto"/>
            </w:tcBorders>
            <w:shd w:val="clear" w:color="auto" w:fill="auto"/>
            <w:noWrap/>
            <w:vAlign w:val="center"/>
            <w:hideMark/>
            <w:tcPrChange w:id="625"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陈方栋" w:date="2018-10-02T12:29:00Z"/>
                <w:rFonts w:ascii="Arial" w:hAnsi="Arial" w:cs="Arial"/>
                <w:color w:val="000000"/>
                <w:sz w:val="18"/>
                <w:szCs w:val="18"/>
                <w:lang w:eastAsia="zh-CN"/>
              </w:rPr>
            </w:pPr>
            <w:ins w:id="627" w:author="陈方栋" w:date="2018-10-02T12:29:00Z">
              <w:r w:rsidRPr="00554662">
                <w:rPr>
                  <w:rFonts w:ascii="Arial" w:hAnsi="Arial" w:cs="Arial"/>
                  <w:color w:val="000000"/>
                  <w:sz w:val="18"/>
                  <w:szCs w:val="18"/>
                  <w:lang w:eastAsia="zh-CN"/>
                </w:rPr>
                <w:t>-0.77%</w:t>
              </w:r>
            </w:ins>
          </w:p>
        </w:tc>
        <w:tc>
          <w:tcPr>
            <w:tcW w:w="0" w:type="auto"/>
            <w:tcBorders>
              <w:top w:val="nil"/>
              <w:left w:val="nil"/>
              <w:bottom w:val="nil"/>
              <w:right w:val="nil"/>
            </w:tcBorders>
            <w:shd w:val="clear" w:color="auto" w:fill="auto"/>
            <w:noWrap/>
            <w:vAlign w:val="center"/>
            <w:hideMark/>
            <w:tcPrChange w:id="628"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陈方栋" w:date="2018-10-02T12:29:00Z"/>
                <w:rFonts w:ascii="Arial" w:hAnsi="Arial" w:cs="Arial"/>
                <w:color w:val="000000"/>
                <w:sz w:val="18"/>
                <w:szCs w:val="18"/>
                <w:lang w:eastAsia="zh-CN"/>
              </w:rPr>
            </w:pPr>
            <w:ins w:id="630" w:author="陈方栋" w:date="2018-10-02T12:29:00Z">
              <w:r w:rsidRPr="00554662">
                <w:rPr>
                  <w:rFonts w:ascii="Arial" w:hAnsi="Arial" w:cs="Arial"/>
                  <w:color w:val="000000"/>
                  <w:sz w:val="18"/>
                  <w:szCs w:val="18"/>
                  <w:lang w:eastAsia="zh-CN"/>
                </w:rPr>
                <w:t>110%</w:t>
              </w:r>
            </w:ins>
          </w:p>
        </w:tc>
        <w:tc>
          <w:tcPr>
            <w:tcW w:w="0" w:type="auto"/>
            <w:tcBorders>
              <w:top w:val="nil"/>
              <w:left w:val="nil"/>
              <w:bottom w:val="nil"/>
              <w:right w:val="single" w:sz="8" w:space="0" w:color="auto"/>
            </w:tcBorders>
            <w:shd w:val="clear" w:color="auto" w:fill="auto"/>
            <w:noWrap/>
            <w:vAlign w:val="center"/>
            <w:hideMark/>
            <w:tcPrChange w:id="631"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陈方栋" w:date="2018-10-02T12:29:00Z"/>
                <w:rFonts w:ascii="Arial" w:hAnsi="Arial" w:cs="Arial"/>
                <w:color w:val="000000"/>
                <w:sz w:val="18"/>
                <w:szCs w:val="18"/>
                <w:lang w:eastAsia="zh-CN"/>
              </w:rPr>
            </w:pPr>
            <w:ins w:id="633" w:author="陈方栋" w:date="2018-10-02T12:29:00Z">
              <w:r w:rsidRPr="00554662">
                <w:rPr>
                  <w:rFonts w:ascii="Arial" w:hAnsi="Arial" w:cs="Arial"/>
                  <w:color w:val="000000"/>
                  <w:sz w:val="18"/>
                  <w:szCs w:val="18"/>
                  <w:lang w:eastAsia="zh-CN"/>
                </w:rPr>
                <w:t>106%</w:t>
              </w:r>
            </w:ins>
          </w:p>
        </w:tc>
      </w:tr>
      <w:tr w:rsidR="00554662" w:rsidRPr="00554662" w:rsidTr="00554662">
        <w:tblPrEx>
          <w:tblPrExChange w:id="634" w:author="陈方栋" w:date="2018-10-02T12:29:00Z">
            <w:tblPrEx>
              <w:tblW w:w="0" w:type="auto"/>
              <w:jc w:val="left"/>
              <w:tblInd w:w="108" w:type="dxa"/>
            </w:tblPrEx>
          </w:tblPrExChange>
        </w:tblPrEx>
        <w:trPr>
          <w:trHeight w:val="255"/>
          <w:jc w:val="center"/>
          <w:ins w:id="635" w:author="陈方栋" w:date="2018-10-02T12:29:00Z"/>
          <w:trPrChange w:id="636"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37"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陈方栋" w:date="2018-10-02T12:29:00Z"/>
                <w:rFonts w:ascii="Arial" w:hAnsi="Arial" w:cs="Arial"/>
                <w:color w:val="000000"/>
                <w:sz w:val="18"/>
                <w:szCs w:val="18"/>
                <w:lang w:eastAsia="zh-CN"/>
              </w:rPr>
            </w:pPr>
            <w:ins w:id="639" w:author="陈方栋" w:date="2018-10-02T12:29:00Z">
              <w:r w:rsidRPr="00554662">
                <w:rPr>
                  <w:rFonts w:ascii="Arial" w:hAnsi="Arial" w:cs="Arial"/>
                  <w:color w:val="000000"/>
                  <w:sz w:val="18"/>
                  <w:szCs w:val="18"/>
                  <w:lang w:eastAsia="zh-CN"/>
                </w:rPr>
                <w:t>Class C</w:t>
              </w:r>
            </w:ins>
          </w:p>
        </w:tc>
        <w:tc>
          <w:tcPr>
            <w:tcW w:w="0" w:type="auto"/>
            <w:gridSpan w:val="5"/>
            <w:tcBorders>
              <w:top w:val="nil"/>
              <w:left w:val="nil"/>
              <w:bottom w:val="nil"/>
              <w:right w:val="nil"/>
            </w:tcBorders>
            <w:shd w:val="clear" w:color="auto" w:fill="auto"/>
            <w:noWrap/>
            <w:vAlign w:val="center"/>
            <w:hideMark/>
            <w:tcPrChange w:id="640"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陈方栋" w:date="2018-10-02T12:29:00Z"/>
                <w:rFonts w:ascii="Arial" w:hAnsi="Arial" w:cs="Arial"/>
                <w:color w:val="000000"/>
                <w:sz w:val="18"/>
                <w:szCs w:val="18"/>
                <w:lang w:eastAsia="zh-CN"/>
              </w:rPr>
            </w:pPr>
            <w:ins w:id="642" w:author="陈方栋" w:date="2018-10-02T12:29:00Z">
              <w:r w:rsidRPr="00554662">
                <w:rPr>
                  <w:rFonts w:ascii="Arial" w:hAnsi="Arial" w:cs="Arial"/>
                  <w:color w:val="000000"/>
                  <w:sz w:val="18"/>
                  <w:szCs w:val="18"/>
                  <w:lang w:eastAsia="zh-CN"/>
                </w:rPr>
                <w:t>-0.62%</w:t>
              </w:r>
            </w:ins>
          </w:p>
        </w:tc>
        <w:tc>
          <w:tcPr>
            <w:tcW w:w="0" w:type="auto"/>
            <w:tcBorders>
              <w:top w:val="nil"/>
              <w:left w:val="nil"/>
              <w:bottom w:val="nil"/>
              <w:right w:val="nil"/>
            </w:tcBorders>
            <w:shd w:val="clear" w:color="auto" w:fill="auto"/>
            <w:noWrap/>
            <w:vAlign w:val="center"/>
            <w:hideMark/>
            <w:tcPrChange w:id="643"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陈方栋" w:date="2018-10-02T12:29:00Z"/>
                <w:rFonts w:ascii="Arial" w:hAnsi="Arial" w:cs="Arial"/>
                <w:color w:val="000000"/>
                <w:sz w:val="18"/>
                <w:szCs w:val="18"/>
                <w:lang w:eastAsia="zh-CN"/>
              </w:rPr>
            </w:pPr>
            <w:ins w:id="645" w:author="陈方栋" w:date="2018-10-02T12:29:00Z">
              <w:r w:rsidRPr="00554662">
                <w:rPr>
                  <w:rFonts w:ascii="Arial" w:hAnsi="Arial" w:cs="Arial"/>
                  <w:color w:val="000000"/>
                  <w:sz w:val="18"/>
                  <w:szCs w:val="18"/>
                  <w:lang w:eastAsia="zh-CN"/>
                </w:rPr>
                <w:t>-0.65%</w:t>
              </w:r>
            </w:ins>
          </w:p>
        </w:tc>
        <w:tc>
          <w:tcPr>
            <w:tcW w:w="0" w:type="auto"/>
            <w:tcBorders>
              <w:top w:val="nil"/>
              <w:left w:val="nil"/>
              <w:bottom w:val="nil"/>
              <w:right w:val="single" w:sz="4" w:space="0" w:color="auto"/>
            </w:tcBorders>
            <w:shd w:val="clear" w:color="auto" w:fill="auto"/>
            <w:noWrap/>
            <w:vAlign w:val="center"/>
            <w:hideMark/>
            <w:tcPrChange w:id="646"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陈方栋" w:date="2018-10-02T12:29:00Z"/>
                <w:rFonts w:ascii="Arial" w:hAnsi="Arial" w:cs="Arial"/>
                <w:color w:val="000000"/>
                <w:sz w:val="18"/>
                <w:szCs w:val="18"/>
                <w:lang w:eastAsia="zh-CN"/>
              </w:rPr>
            </w:pPr>
            <w:ins w:id="648" w:author="陈方栋" w:date="2018-10-02T12:29:00Z">
              <w:r w:rsidRPr="00554662">
                <w:rPr>
                  <w:rFonts w:ascii="Arial" w:hAnsi="Arial" w:cs="Arial"/>
                  <w:color w:val="000000"/>
                  <w:sz w:val="18"/>
                  <w:szCs w:val="18"/>
                  <w:lang w:eastAsia="zh-CN"/>
                </w:rPr>
                <w:t>-0.58%</w:t>
              </w:r>
            </w:ins>
          </w:p>
        </w:tc>
        <w:tc>
          <w:tcPr>
            <w:tcW w:w="0" w:type="auto"/>
            <w:tcBorders>
              <w:top w:val="nil"/>
              <w:left w:val="nil"/>
              <w:bottom w:val="nil"/>
              <w:right w:val="nil"/>
            </w:tcBorders>
            <w:shd w:val="clear" w:color="auto" w:fill="auto"/>
            <w:noWrap/>
            <w:vAlign w:val="center"/>
            <w:hideMark/>
            <w:tcPrChange w:id="649"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陈方栋" w:date="2018-10-02T12:29:00Z"/>
                <w:rFonts w:ascii="Arial" w:hAnsi="Arial" w:cs="Arial"/>
                <w:color w:val="000000"/>
                <w:sz w:val="18"/>
                <w:szCs w:val="18"/>
                <w:lang w:eastAsia="zh-CN"/>
              </w:rPr>
            </w:pPr>
            <w:ins w:id="651" w:author="陈方栋" w:date="2018-10-02T12:29:00Z">
              <w:r w:rsidRPr="00554662">
                <w:rPr>
                  <w:rFonts w:ascii="Arial" w:hAnsi="Arial" w:cs="Arial"/>
                  <w:color w:val="000000"/>
                  <w:sz w:val="18"/>
                  <w:szCs w:val="18"/>
                  <w:lang w:eastAsia="zh-CN"/>
                </w:rPr>
                <w:t>113%</w:t>
              </w:r>
            </w:ins>
          </w:p>
        </w:tc>
        <w:tc>
          <w:tcPr>
            <w:tcW w:w="0" w:type="auto"/>
            <w:tcBorders>
              <w:top w:val="nil"/>
              <w:left w:val="nil"/>
              <w:bottom w:val="nil"/>
              <w:right w:val="single" w:sz="8" w:space="0" w:color="auto"/>
            </w:tcBorders>
            <w:shd w:val="clear" w:color="auto" w:fill="auto"/>
            <w:noWrap/>
            <w:vAlign w:val="center"/>
            <w:hideMark/>
            <w:tcPrChange w:id="652"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陈方栋" w:date="2018-10-02T12:29:00Z"/>
                <w:rFonts w:ascii="Arial" w:hAnsi="Arial" w:cs="Arial"/>
                <w:color w:val="000000"/>
                <w:sz w:val="18"/>
                <w:szCs w:val="18"/>
                <w:lang w:eastAsia="zh-CN"/>
              </w:rPr>
            </w:pPr>
            <w:ins w:id="654" w:author="陈方栋" w:date="2018-10-02T12:29:00Z">
              <w:r w:rsidRPr="00554662">
                <w:rPr>
                  <w:rFonts w:ascii="Arial" w:hAnsi="Arial" w:cs="Arial"/>
                  <w:color w:val="000000"/>
                  <w:sz w:val="18"/>
                  <w:szCs w:val="18"/>
                  <w:lang w:eastAsia="zh-CN"/>
                </w:rPr>
                <w:t>108%</w:t>
              </w:r>
            </w:ins>
          </w:p>
        </w:tc>
      </w:tr>
      <w:tr w:rsidR="00554662" w:rsidRPr="00554662" w:rsidTr="00554662">
        <w:tblPrEx>
          <w:tblPrExChange w:id="655" w:author="陈方栋" w:date="2018-10-02T12:29:00Z">
            <w:tblPrEx>
              <w:tblW w:w="0" w:type="auto"/>
              <w:jc w:val="left"/>
              <w:tblInd w:w="108" w:type="dxa"/>
            </w:tblPrEx>
          </w:tblPrExChange>
        </w:tblPrEx>
        <w:trPr>
          <w:trHeight w:val="255"/>
          <w:jc w:val="center"/>
          <w:ins w:id="656" w:author="陈方栋" w:date="2018-10-02T12:29:00Z"/>
          <w:trPrChange w:id="657"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58"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陈方栋" w:date="2018-10-02T12:29:00Z"/>
                <w:rFonts w:ascii="Arial" w:hAnsi="Arial" w:cs="Arial"/>
                <w:color w:val="000000"/>
                <w:sz w:val="18"/>
                <w:szCs w:val="18"/>
                <w:lang w:eastAsia="zh-CN"/>
              </w:rPr>
            </w:pPr>
            <w:ins w:id="660" w:author="陈方栋" w:date="2018-10-02T12:29:00Z">
              <w:r w:rsidRPr="00554662">
                <w:rPr>
                  <w:rFonts w:ascii="Arial" w:hAnsi="Arial" w:cs="Arial"/>
                  <w:color w:val="000000"/>
                  <w:sz w:val="18"/>
                  <w:szCs w:val="18"/>
                  <w:lang w:eastAsia="zh-CN"/>
                </w:rPr>
                <w:t>Class E</w:t>
              </w:r>
            </w:ins>
          </w:p>
        </w:tc>
        <w:tc>
          <w:tcPr>
            <w:tcW w:w="0" w:type="auto"/>
            <w:gridSpan w:val="5"/>
            <w:tcBorders>
              <w:top w:val="nil"/>
              <w:left w:val="nil"/>
              <w:bottom w:val="nil"/>
              <w:right w:val="nil"/>
            </w:tcBorders>
            <w:shd w:val="clear" w:color="auto" w:fill="auto"/>
            <w:noWrap/>
            <w:vAlign w:val="center"/>
            <w:hideMark/>
            <w:tcPrChange w:id="661"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陈方栋" w:date="2018-10-02T12:2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663"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陈方栋" w:date="2018-10-02T12:2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665"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陈方栋" w:date="2018-10-02T12:2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667"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陈方栋" w:date="2018-10-02T12:29:00Z"/>
                <w:rFonts w:ascii="Arial"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Change w:id="669"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陈方栋" w:date="2018-10-02T12:29:00Z"/>
                <w:rFonts w:ascii="Arial" w:hAnsi="Arial" w:cs="Arial"/>
                <w:color w:val="000000"/>
                <w:sz w:val="18"/>
                <w:szCs w:val="18"/>
                <w:lang w:eastAsia="zh-CN"/>
              </w:rPr>
            </w:pPr>
          </w:p>
        </w:tc>
      </w:tr>
      <w:tr w:rsidR="00554662" w:rsidRPr="00554662" w:rsidTr="00554662">
        <w:tblPrEx>
          <w:tblPrExChange w:id="671" w:author="陈方栋" w:date="2018-10-02T12:29:00Z">
            <w:tblPrEx>
              <w:tblW w:w="0" w:type="auto"/>
              <w:jc w:val="left"/>
              <w:tblInd w:w="108" w:type="dxa"/>
            </w:tblPrEx>
          </w:tblPrExChange>
        </w:tblPrEx>
        <w:trPr>
          <w:trHeight w:val="255"/>
          <w:jc w:val="center"/>
          <w:ins w:id="672" w:author="陈方栋" w:date="2018-10-02T12:29:00Z"/>
          <w:trPrChange w:id="673" w:author="陈方栋" w:date="2018-10-02T12:29:00Z">
            <w:trPr>
              <w:trHeight w:val="255"/>
            </w:trPr>
          </w:trPrChange>
        </w:trPr>
        <w:tc>
          <w:tcPr>
            <w:tcW w:w="0" w:type="auto"/>
            <w:gridSpan w:val="2"/>
            <w:tcBorders>
              <w:top w:val="single" w:sz="8" w:space="0" w:color="auto"/>
              <w:left w:val="single" w:sz="8" w:space="0" w:color="auto"/>
              <w:bottom w:val="nil"/>
              <w:right w:val="single" w:sz="8" w:space="0" w:color="auto"/>
            </w:tcBorders>
            <w:shd w:val="clear" w:color="auto" w:fill="auto"/>
            <w:noWrap/>
            <w:vAlign w:val="center"/>
            <w:hideMark/>
            <w:tcPrChange w:id="674" w:author="陈方栋" w:date="2018-10-02T12:29: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陈方栋" w:date="2018-10-02T12:29:00Z"/>
                <w:rFonts w:ascii="Arial" w:hAnsi="Arial" w:cs="Arial"/>
                <w:b/>
                <w:bCs/>
                <w:color w:val="000000"/>
                <w:sz w:val="18"/>
                <w:szCs w:val="18"/>
                <w:lang w:eastAsia="zh-CN"/>
              </w:rPr>
            </w:pPr>
            <w:ins w:id="676" w:author="陈方栋" w:date="2018-10-02T12:29:00Z">
              <w:r w:rsidRPr="00554662">
                <w:rPr>
                  <w:rFonts w:ascii="Arial" w:hAnsi="Arial" w:cs="Arial"/>
                  <w:b/>
                  <w:bCs/>
                  <w:color w:val="000000"/>
                  <w:sz w:val="18"/>
                  <w:szCs w:val="18"/>
                  <w:lang w:eastAsia="zh-CN"/>
                </w:rPr>
                <w:t>Overall</w:t>
              </w:r>
            </w:ins>
          </w:p>
        </w:tc>
        <w:tc>
          <w:tcPr>
            <w:tcW w:w="0" w:type="auto"/>
            <w:gridSpan w:val="5"/>
            <w:tcBorders>
              <w:top w:val="single" w:sz="8" w:space="0" w:color="auto"/>
              <w:left w:val="nil"/>
              <w:bottom w:val="nil"/>
              <w:right w:val="nil"/>
            </w:tcBorders>
            <w:shd w:val="clear" w:color="auto" w:fill="auto"/>
            <w:noWrap/>
            <w:vAlign w:val="center"/>
            <w:hideMark/>
            <w:tcPrChange w:id="677" w:author="陈方栋" w:date="2018-10-02T12:29:00Z">
              <w:tcPr>
                <w:tcW w:w="3180" w:type="dxa"/>
                <w:gridSpan w:val="5"/>
                <w:tcBorders>
                  <w:top w:val="single" w:sz="8" w:space="0" w:color="auto"/>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陈方栋" w:date="2018-10-02T12:29:00Z"/>
                <w:rFonts w:ascii="Arial" w:hAnsi="Arial" w:cs="Arial"/>
                <w:color w:val="000000"/>
                <w:sz w:val="18"/>
                <w:szCs w:val="18"/>
                <w:lang w:eastAsia="zh-CN"/>
              </w:rPr>
            </w:pPr>
            <w:ins w:id="679" w:author="陈方栋" w:date="2018-10-02T12:29:00Z">
              <w:r w:rsidRPr="00554662">
                <w:rPr>
                  <w:rFonts w:ascii="Arial" w:hAnsi="Arial" w:cs="Arial"/>
                  <w:color w:val="000000"/>
                  <w:sz w:val="18"/>
                  <w:szCs w:val="18"/>
                  <w:lang w:eastAsia="zh-CN"/>
                </w:rPr>
                <w:t>-0.73%</w:t>
              </w:r>
            </w:ins>
          </w:p>
        </w:tc>
        <w:tc>
          <w:tcPr>
            <w:tcW w:w="0" w:type="auto"/>
            <w:tcBorders>
              <w:top w:val="single" w:sz="8" w:space="0" w:color="auto"/>
              <w:left w:val="nil"/>
              <w:bottom w:val="nil"/>
              <w:right w:val="nil"/>
            </w:tcBorders>
            <w:shd w:val="clear" w:color="auto" w:fill="auto"/>
            <w:noWrap/>
            <w:vAlign w:val="center"/>
            <w:hideMark/>
            <w:tcPrChange w:id="680" w:author="陈方栋" w:date="2018-10-02T12:29:00Z">
              <w:tcPr>
                <w:tcW w:w="480" w:type="dxa"/>
                <w:gridSpan w:val="2"/>
                <w:tcBorders>
                  <w:top w:val="single" w:sz="8" w:space="0" w:color="auto"/>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陈方栋" w:date="2018-10-02T12:29:00Z"/>
                <w:rFonts w:ascii="Arial" w:hAnsi="Arial" w:cs="Arial"/>
                <w:color w:val="000000"/>
                <w:sz w:val="18"/>
                <w:szCs w:val="18"/>
                <w:lang w:eastAsia="zh-CN"/>
              </w:rPr>
            </w:pPr>
            <w:ins w:id="682" w:author="陈方栋" w:date="2018-10-02T12:29:00Z">
              <w:r w:rsidRPr="00554662">
                <w:rPr>
                  <w:rFonts w:ascii="Arial" w:hAnsi="Arial" w:cs="Arial"/>
                  <w:color w:val="000000"/>
                  <w:sz w:val="18"/>
                  <w:szCs w:val="18"/>
                  <w:lang w:eastAsia="zh-CN"/>
                </w:rPr>
                <w:t>-0.72%</w:t>
              </w:r>
            </w:ins>
          </w:p>
        </w:tc>
        <w:tc>
          <w:tcPr>
            <w:tcW w:w="0" w:type="auto"/>
            <w:tcBorders>
              <w:top w:val="single" w:sz="8" w:space="0" w:color="auto"/>
              <w:left w:val="nil"/>
              <w:bottom w:val="nil"/>
              <w:right w:val="single" w:sz="4" w:space="0" w:color="auto"/>
            </w:tcBorders>
            <w:shd w:val="clear" w:color="auto" w:fill="auto"/>
            <w:noWrap/>
            <w:vAlign w:val="center"/>
            <w:hideMark/>
            <w:tcPrChange w:id="683" w:author="陈方栋" w:date="2018-10-02T12:29:00Z">
              <w:tcPr>
                <w:tcW w:w="480" w:type="dxa"/>
                <w:tcBorders>
                  <w:top w:val="single" w:sz="8" w:space="0" w:color="auto"/>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陈方栋" w:date="2018-10-02T12:29:00Z"/>
                <w:rFonts w:ascii="Arial" w:hAnsi="Arial" w:cs="Arial"/>
                <w:color w:val="000000"/>
                <w:sz w:val="18"/>
                <w:szCs w:val="18"/>
                <w:lang w:eastAsia="zh-CN"/>
              </w:rPr>
            </w:pPr>
            <w:ins w:id="685" w:author="陈方栋" w:date="2018-10-02T12:29:00Z">
              <w:r w:rsidRPr="00554662">
                <w:rPr>
                  <w:rFonts w:ascii="Arial" w:hAnsi="Arial" w:cs="Arial"/>
                  <w:color w:val="000000"/>
                  <w:sz w:val="18"/>
                  <w:szCs w:val="18"/>
                  <w:lang w:eastAsia="zh-CN"/>
                </w:rPr>
                <w:t>-0.70%</w:t>
              </w:r>
            </w:ins>
          </w:p>
        </w:tc>
        <w:tc>
          <w:tcPr>
            <w:tcW w:w="0" w:type="auto"/>
            <w:tcBorders>
              <w:top w:val="single" w:sz="8" w:space="0" w:color="auto"/>
              <w:left w:val="nil"/>
              <w:bottom w:val="nil"/>
              <w:right w:val="nil"/>
            </w:tcBorders>
            <w:shd w:val="clear" w:color="auto" w:fill="auto"/>
            <w:noWrap/>
            <w:vAlign w:val="center"/>
            <w:hideMark/>
            <w:tcPrChange w:id="686" w:author="陈方栋" w:date="2018-10-02T12:29:00Z">
              <w:tcPr>
                <w:tcW w:w="1060" w:type="dxa"/>
                <w:tcBorders>
                  <w:top w:val="single" w:sz="8" w:space="0" w:color="auto"/>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陈方栋" w:date="2018-10-02T12:29:00Z"/>
                <w:rFonts w:ascii="Arial" w:hAnsi="Arial" w:cs="Arial"/>
                <w:color w:val="000000"/>
                <w:sz w:val="18"/>
                <w:szCs w:val="18"/>
                <w:lang w:eastAsia="zh-CN"/>
              </w:rPr>
            </w:pPr>
            <w:ins w:id="688" w:author="陈方栋" w:date="2018-10-02T12:29:00Z">
              <w:r w:rsidRPr="00554662">
                <w:rPr>
                  <w:rFonts w:ascii="Arial" w:hAnsi="Arial" w:cs="Arial"/>
                  <w:color w:val="000000"/>
                  <w:sz w:val="18"/>
                  <w:szCs w:val="18"/>
                  <w:lang w:eastAsia="zh-CN"/>
                </w:rPr>
                <w:t>110%</w:t>
              </w:r>
            </w:ins>
          </w:p>
        </w:tc>
        <w:tc>
          <w:tcPr>
            <w:tcW w:w="0" w:type="auto"/>
            <w:tcBorders>
              <w:top w:val="single" w:sz="8" w:space="0" w:color="auto"/>
              <w:left w:val="nil"/>
              <w:bottom w:val="nil"/>
              <w:right w:val="single" w:sz="8" w:space="0" w:color="auto"/>
            </w:tcBorders>
            <w:shd w:val="clear" w:color="auto" w:fill="auto"/>
            <w:noWrap/>
            <w:vAlign w:val="center"/>
            <w:hideMark/>
            <w:tcPrChange w:id="689" w:author="陈方栋" w:date="2018-10-02T12:29:00Z">
              <w:tcPr>
                <w:tcW w:w="1060" w:type="dxa"/>
                <w:tcBorders>
                  <w:top w:val="single" w:sz="8" w:space="0" w:color="auto"/>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陈方栋" w:date="2018-10-02T12:29:00Z"/>
                <w:rFonts w:ascii="Arial" w:hAnsi="Arial" w:cs="Arial"/>
                <w:color w:val="000000"/>
                <w:sz w:val="18"/>
                <w:szCs w:val="18"/>
                <w:lang w:eastAsia="zh-CN"/>
              </w:rPr>
            </w:pPr>
            <w:ins w:id="691" w:author="陈方栋" w:date="2018-10-02T12:29:00Z">
              <w:r w:rsidRPr="00554662">
                <w:rPr>
                  <w:rFonts w:ascii="Arial" w:hAnsi="Arial" w:cs="Arial"/>
                  <w:color w:val="000000"/>
                  <w:sz w:val="18"/>
                  <w:szCs w:val="18"/>
                  <w:lang w:eastAsia="zh-CN"/>
                </w:rPr>
                <w:t>106%</w:t>
              </w:r>
            </w:ins>
          </w:p>
        </w:tc>
      </w:tr>
      <w:tr w:rsidR="00554662" w:rsidRPr="00554662" w:rsidTr="00554662">
        <w:tblPrEx>
          <w:tblPrExChange w:id="692" w:author="陈方栋" w:date="2018-10-02T12:29:00Z">
            <w:tblPrEx>
              <w:tblW w:w="0" w:type="auto"/>
              <w:jc w:val="left"/>
              <w:tblInd w:w="108" w:type="dxa"/>
            </w:tblPrEx>
          </w:tblPrExChange>
        </w:tblPrEx>
        <w:trPr>
          <w:trHeight w:val="255"/>
          <w:jc w:val="center"/>
          <w:ins w:id="693" w:author="陈方栋" w:date="2018-10-02T12:29:00Z"/>
          <w:trPrChange w:id="694" w:author="陈方栋" w:date="2018-10-02T12:29:00Z">
            <w:trPr>
              <w:trHeight w:val="255"/>
            </w:trPr>
          </w:trPrChange>
        </w:trPr>
        <w:tc>
          <w:tcPr>
            <w:tcW w:w="0" w:type="auto"/>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695" w:author="陈方栋" w:date="2018-10-02T12:29:00Z">
              <w:tcPr>
                <w:tcW w:w="164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陈方栋" w:date="2018-10-02T12:29:00Z"/>
                <w:rFonts w:ascii="Arial" w:hAnsi="Arial" w:cs="Arial"/>
                <w:color w:val="000000"/>
                <w:sz w:val="18"/>
                <w:szCs w:val="18"/>
                <w:lang w:eastAsia="zh-CN"/>
              </w:rPr>
            </w:pPr>
            <w:ins w:id="697" w:author="陈方栋" w:date="2018-10-02T12:29:00Z">
              <w:r w:rsidRPr="00554662">
                <w:rPr>
                  <w:rFonts w:ascii="Arial" w:hAnsi="Arial" w:cs="Arial"/>
                  <w:color w:val="000000"/>
                  <w:sz w:val="18"/>
                  <w:szCs w:val="18"/>
                  <w:lang w:eastAsia="zh-CN"/>
                </w:rPr>
                <w:t>Class D</w:t>
              </w:r>
            </w:ins>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Change w:id="698" w:author="陈方栋" w:date="2018-10-02T12:29:00Z">
              <w:tcPr>
                <w:tcW w:w="318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陈方栋" w:date="2018-10-02T12:29:00Z"/>
                <w:rFonts w:ascii="Arial" w:hAnsi="Arial" w:cs="Arial"/>
                <w:color w:val="000000"/>
                <w:sz w:val="18"/>
                <w:szCs w:val="18"/>
                <w:lang w:eastAsia="zh-CN"/>
              </w:rPr>
            </w:pPr>
            <w:ins w:id="700" w:author="陈方栋" w:date="2018-10-02T12:29:00Z">
              <w:r w:rsidRPr="00554662">
                <w:rPr>
                  <w:rFonts w:ascii="Arial" w:hAnsi="Arial" w:cs="Arial"/>
                  <w:color w:val="000000"/>
                  <w:sz w:val="18"/>
                  <w:szCs w:val="18"/>
                  <w:lang w:eastAsia="zh-CN"/>
                </w:rPr>
                <w:t>-0.65%</w:t>
              </w:r>
            </w:ins>
          </w:p>
        </w:tc>
        <w:tc>
          <w:tcPr>
            <w:tcW w:w="0" w:type="auto"/>
            <w:tcBorders>
              <w:top w:val="single" w:sz="8" w:space="0" w:color="auto"/>
              <w:left w:val="nil"/>
              <w:bottom w:val="single" w:sz="8" w:space="0" w:color="auto"/>
              <w:right w:val="nil"/>
            </w:tcBorders>
            <w:shd w:val="clear" w:color="auto" w:fill="auto"/>
            <w:noWrap/>
            <w:vAlign w:val="center"/>
            <w:hideMark/>
            <w:tcPrChange w:id="701" w:author="陈方栋" w:date="2018-10-02T12:29:00Z">
              <w:tcPr>
                <w:tcW w:w="480" w:type="dxa"/>
                <w:gridSpan w:val="2"/>
                <w:tcBorders>
                  <w:top w:val="single" w:sz="8" w:space="0" w:color="auto"/>
                  <w:left w:val="nil"/>
                  <w:bottom w:val="single" w:sz="8" w:space="0" w:color="auto"/>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陈方栋" w:date="2018-10-02T12:29:00Z"/>
                <w:rFonts w:ascii="Arial" w:hAnsi="Arial" w:cs="Arial"/>
                <w:color w:val="000000"/>
                <w:sz w:val="18"/>
                <w:szCs w:val="18"/>
                <w:lang w:eastAsia="zh-CN"/>
              </w:rPr>
            </w:pPr>
            <w:ins w:id="703" w:author="陈方栋" w:date="2018-10-02T12:29:00Z">
              <w:r w:rsidRPr="00554662">
                <w:rPr>
                  <w:rFonts w:ascii="Arial" w:hAnsi="Arial" w:cs="Arial"/>
                  <w:color w:val="000000"/>
                  <w:sz w:val="18"/>
                  <w:szCs w:val="18"/>
                  <w:lang w:eastAsia="zh-CN"/>
                </w:rPr>
                <w:t>-0.45%</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704" w:author="陈方栋" w:date="2018-10-02T12:29:00Z">
              <w:tcPr>
                <w:tcW w:w="48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陈方栋" w:date="2018-10-02T12:29:00Z"/>
                <w:rFonts w:ascii="Arial" w:hAnsi="Arial" w:cs="Arial"/>
                <w:color w:val="000000"/>
                <w:sz w:val="18"/>
                <w:szCs w:val="18"/>
                <w:lang w:eastAsia="zh-CN"/>
              </w:rPr>
            </w:pPr>
            <w:ins w:id="706" w:author="陈方栋" w:date="2018-10-02T12:29:00Z">
              <w:r w:rsidRPr="00554662">
                <w:rPr>
                  <w:rFonts w:ascii="Arial" w:hAnsi="Arial" w:cs="Arial"/>
                  <w:color w:val="000000"/>
                  <w:sz w:val="18"/>
                  <w:szCs w:val="18"/>
                  <w:lang w:eastAsia="zh-CN"/>
                </w:rPr>
                <w:t>-0.75%</w:t>
              </w:r>
            </w:ins>
          </w:p>
        </w:tc>
        <w:tc>
          <w:tcPr>
            <w:tcW w:w="0" w:type="auto"/>
            <w:tcBorders>
              <w:top w:val="single" w:sz="8" w:space="0" w:color="auto"/>
              <w:left w:val="nil"/>
              <w:bottom w:val="single" w:sz="8" w:space="0" w:color="auto"/>
              <w:right w:val="nil"/>
            </w:tcBorders>
            <w:shd w:val="clear" w:color="auto" w:fill="auto"/>
            <w:noWrap/>
            <w:vAlign w:val="center"/>
            <w:hideMark/>
            <w:tcPrChange w:id="707" w:author="陈方栋" w:date="2018-10-02T12:29:00Z">
              <w:tcPr>
                <w:tcW w:w="1060" w:type="dxa"/>
                <w:tcBorders>
                  <w:top w:val="single" w:sz="8" w:space="0" w:color="auto"/>
                  <w:left w:val="nil"/>
                  <w:bottom w:val="single" w:sz="8" w:space="0" w:color="auto"/>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陈方栋" w:date="2018-10-02T12:29:00Z"/>
                <w:rFonts w:ascii="Arial" w:hAnsi="Arial" w:cs="Arial"/>
                <w:color w:val="000000"/>
                <w:sz w:val="18"/>
                <w:szCs w:val="18"/>
                <w:lang w:eastAsia="zh-CN"/>
              </w:rPr>
            </w:pPr>
            <w:ins w:id="709" w:author="陈方栋" w:date="2018-10-02T12:29:00Z">
              <w:r w:rsidRPr="00554662">
                <w:rPr>
                  <w:rFonts w:ascii="Arial" w:hAnsi="Arial" w:cs="Arial"/>
                  <w:color w:val="000000"/>
                  <w:sz w:val="18"/>
                  <w:szCs w:val="18"/>
                  <w:lang w:eastAsia="zh-CN"/>
                </w:rPr>
                <w:t>114%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710" w:author="陈方栋" w:date="2018-10-02T12:2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陈方栋" w:date="2018-10-02T12:29:00Z"/>
                <w:rFonts w:ascii="Arial" w:hAnsi="Arial" w:cs="Arial"/>
                <w:color w:val="000000"/>
                <w:sz w:val="18"/>
                <w:szCs w:val="18"/>
                <w:lang w:eastAsia="zh-CN"/>
              </w:rPr>
            </w:pPr>
            <w:ins w:id="712" w:author="陈方栋" w:date="2018-10-02T12:29:00Z">
              <w:r w:rsidRPr="00554662">
                <w:rPr>
                  <w:rFonts w:ascii="Arial" w:hAnsi="Arial" w:cs="Arial"/>
                  <w:color w:val="000000"/>
                  <w:sz w:val="18"/>
                  <w:szCs w:val="18"/>
                  <w:lang w:eastAsia="zh-CN"/>
                </w:rPr>
                <w:t>110%</w:t>
              </w:r>
            </w:ins>
          </w:p>
        </w:tc>
      </w:tr>
    </w:tbl>
    <w:p w:rsidR="00451C51" w:rsidRDefault="00451C51" w:rsidP="002513EA">
      <w:pPr>
        <w:rPr>
          <w:ins w:id="713" w:author="陈方栋" w:date="2018-10-02T12:29:00Z"/>
          <w:lang w:val="en-CA"/>
        </w:rPr>
      </w:pPr>
    </w:p>
    <w:p w:rsidR="00734E25" w:rsidDel="00932B41" w:rsidRDefault="00734E25" w:rsidP="002513EA">
      <w:pPr>
        <w:rPr>
          <w:del w:id="714" w:author="陈方栋" w:date="2018-10-02T12:29:00Z"/>
          <w:lang w:val="en-CA"/>
        </w:rPr>
      </w:pPr>
    </w:p>
    <w:p w:rsidR="00476B6B" w:rsidRPr="00476B6B" w:rsidRDefault="00476B6B" w:rsidP="00476B6B">
      <w:pPr>
        <w:spacing w:line="360" w:lineRule="auto"/>
        <w:jc w:val="center"/>
        <w:rPr>
          <w:lang w:val="en-CA"/>
        </w:rPr>
      </w:pPr>
      <w:r>
        <w:rPr>
          <w:rFonts w:hint="eastAsia"/>
        </w:rPr>
        <w:t>T</w:t>
      </w:r>
      <w:r>
        <w:t xml:space="preserve">able II Results </w:t>
      </w:r>
      <w:r w:rsidR="002B2CAE">
        <w:rPr>
          <w:szCs w:val="22"/>
          <w:lang w:val="en-CA"/>
        </w:rPr>
        <w:t xml:space="preserve">of combination of </w:t>
      </w:r>
      <w:r w:rsidR="00C316C9">
        <w:rPr>
          <w:szCs w:val="22"/>
          <w:lang w:val="en-CA"/>
        </w:rPr>
        <w:t>the proposed method and DMVR</w:t>
      </w:r>
    </w:p>
    <w:tbl>
      <w:tblPr>
        <w:tblW w:w="0" w:type="auto"/>
        <w:jc w:val="center"/>
        <w:tblLook w:val="04A0" w:firstRow="1" w:lastRow="0" w:firstColumn="1" w:lastColumn="0" w:noHBand="0" w:noVBand="1"/>
        <w:tblPrChange w:id="715" w:author="陈方栋" w:date="2018-10-02T12:24:00Z">
          <w:tblPr>
            <w:tblW w:w="5056" w:type="dxa"/>
            <w:jc w:val="center"/>
            <w:tblLook w:val="04A0" w:firstRow="1" w:lastRow="0" w:firstColumn="1" w:lastColumn="0" w:noHBand="0" w:noVBand="1"/>
          </w:tblPr>
        </w:tblPrChange>
      </w:tblPr>
      <w:tblGrid>
        <w:gridCol w:w="5620"/>
        <w:gridCol w:w="337"/>
        <w:gridCol w:w="346"/>
        <w:gridCol w:w="337"/>
        <w:gridCol w:w="637"/>
        <w:gridCol w:w="647"/>
        <w:tblGridChange w:id="716">
          <w:tblGrid>
            <w:gridCol w:w="4908"/>
            <w:gridCol w:w="800"/>
            <w:gridCol w:w="800"/>
            <w:gridCol w:w="800"/>
            <w:gridCol w:w="691"/>
            <w:gridCol w:w="692"/>
          </w:tblGrid>
        </w:tblGridChange>
      </w:tblGrid>
      <w:tr w:rsidR="00476B6B" w:rsidRPr="00147CE2" w:rsidTr="00A92FC6">
        <w:trPr>
          <w:gridAfter w:val="5"/>
          <w:trHeight w:val="223"/>
          <w:jc w:val="center"/>
          <w:trPrChange w:id="717"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718" w:author="陈方栋" w:date="2018-10-02T12:24:00Z">
              <w:tcPr>
                <w:tcW w:w="1273" w:type="dxa"/>
                <w:tcBorders>
                  <w:top w:val="nil"/>
                  <w:left w:val="nil"/>
                  <w:bottom w:val="nil"/>
                  <w:right w:val="nil"/>
                </w:tcBorders>
                <w:shd w:val="clear" w:color="auto" w:fill="auto"/>
                <w:noWrap/>
                <w:vAlign w:val="center"/>
                <w:hideMark/>
              </w:tcPr>
            </w:tcPrChange>
          </w:tcPr>
          <w:p w:rsidR="00476B6B"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9" w:author="陈方栋" w:date="2018-10-02T12:24:00Z"/>
                <w:rFonts w:ascii="宋体" w:hAnsi="宋体" w:cs="宋体"/>
                <w:sz w:val="20"/>
                <w:szCs w:val="24"/>
                <w:lang w:eastAsia="zh-CN"/>
              </w:rPr>
            </w:pPr>
          </w:p>
          <w:tbl>
            <w:tblPr>
              <w:tblW w:w="0" w:type="auto"/>
              <w:tblInd w:w="10" w:type="dxa"/>
              <w:tblLook w:val="04A0" w:firstRow="1" w:lastRow="0" w:firstColumn="1" w:lastColumn="0" w:noHBand="0" w:noVBand="1"/>
            </w:tblPr>
            <w:tblGrid>
              <w:gridCol w:w="937"/>
              <w:gridCol w:w="787"/>
              <w:gridCol w:w="787"/>
              <w:gridCol w:w="787"/>
              <w:gridCol w:w="677"/>
              <w:gridCol w:w="677"/>
              <w:tblGridChange w:id="720">
                <w:tblGrid>
                  <w:gridCol w:w="10"/>
                  <w:gridCol w:w="937"/>
                  <w:gridCol w:w="339"/>
                  <w:gridCol w:w="354"/>
                  <w:gridCol w:w="94"/>
                  <w:gridCol w:w="787"/>
                  <w:gridCol w:w="787"/>
                  <w:gridCol w:w="554"/>
                  <w:gridCol w:w="123"/>
                  <w:gridCol w:w="664"/>
                  <w:gridCol w:w="13"/>
                  <w:gridCol w:w="774"/>
                  <w:gridCol w:w="799"/>
                  <w:gridCol w:w="801"/>
                  <w:gridCol w:w="1358"/>
                </w:tblGrid>
              </w:tblGridChange>
            </w:tblGrid>
            <w:tr w:rsidR="0052322D" w:rsidRPr="00A92FC6" w:rsidTr="0052322D">
              <w:trPr>
                <w:trHeight w:val="255"/>
                <w:ins w:id="721" w:author="陈方栋" w:date="2018-10-02T12:24:00Z"/>
              </w:trPr>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2" w:author="陈方栋" w:date="2018-10-02T12:24:00Z"/>
                      <w:rFonts w:ascii="宋体" w:hAnsi="宋体" w:cs="宋体"/>
                      <w:sz w:val="20"/>
                      <w:szCs w:val="24"/>
                      <w:lang w:eastAsia="zh-CN"/>
                    </w:rPr>
                  </w:pPr>
                </w:p>
              </w:tc>
              <w:tc>
                <w:tcPr>
                  <w:tcW w:w="0" w:type="auto"/>
                  <w:gridSpan w:val="3"/>
                  <w:tcBorders>
                    <w:top w:val="single" w:sz="8" w:space="0" w:color="auto"/>
                    <w:left w:val="single" w:sz="8" w:space="0" w:color="auto"/>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3" w:author="陈方栋" w:date="2018-10-02T12:24:00Z"/>
                      <w:rFonts w:ascii="Arial" w:hAnsi="Arial" w:cs="Arial"/>
                      <w:b/>
                      <w:bCs/>
                      <w:color w:val="000000"/>
                      <w:sz w:val="18"/>
                      <w:szCs w:val="18"/>
                      <w:lang w:eastAsia="zh-CN"/>
                    </w:rPr>
                  </w:pPr>
                  <w:ins w:id="724" w:author="陈方栋" w:date="2018-10-02T12:24:00Z">
                    <w:r w:rsidRPr="00A92FC6">
                      <w:rPr>
                        <w:rFonts w:ascii="Arial" w:hAnsi="Arial" w:cs="Arial"/>
                        <w:b/>
                        <w:bCs/>
                        <w:color w:val="000000"/>
                        <w:sz w:val="18"/>
                        <w:szCs w:val="18"/>
                        <w:lang w:eastAsia="zh-CN"/>
                      </w:rPr>
                      <w:t>Random Access Main 10</w:t>
                    </w:r>
                  </w:ins>
                </w:p>
              </w:tc>
              <w:tc>
                <w:tcPr>
                  <w:tcW w:w="0" w:type="auto"/>
                  <w:tcBorders>
                    <w:top w:val="single" w:sz="8" w:space="0" w:color="auto"/>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5" w:author="陈方栋" w:date="2018-10-02T12:24:00Z"/>
                      <w:rFonts w:ascii="Arial" w:hAnsi="Arial" w:cs="Arial"/>
                      <w:b/>
                      <w:bCs/>
                      <w:color w:val="000000"/>
                      <w:sz w:val="18"/>
                      <w:szCs w:val="18"/>
                      <w:lang w:eastAsia="zh-CN"/>
                    </w:rPr>
                  </w:pPr>
                  <w:ins w:id="726" w:author="陈方栋" w:date="2018-10-02T12:24:00Z">
                    <w:r w:rsidRPr="00A92FC6">
                      <w:rPr>
                        <w:rFonts w:ascii="Arial" w:hAnsi="Arial" w:cs="Arial"/>
                        <w:b/>
                        <w:bCs/>
                        <w:color w:val="000000"/>
                        <w:sz w:val="18"/>
                        <w:szCs w:val="18"/>
                        <w:lang w:eastAsia="zh-CN"/>
                      </w:rPr>
                      <w:t xml:space="preserve">　</w:t>
                    </w:r>
                  </w:ins>
                </w:p>
              </w:tc>
              <w:tc>
                <w:tcPr>
                  <w:tcW w:w="0" w:type="auto"/>
                  <w:tcBorders>
                    <w:top w:val="single" w:sz="8" w:space="0" w:color="auto"/>
                    <w:left w:val="nil"/>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7" w:author="陈方栋" w:date="2018-10-02T12:24:00Z"/>
                      <w:rFonts w:ascii="Arial" w:hAnsi="Arial" w:cs="Arial"/>
                      <w:b/>
                      <w:bCs/>
                      <w:color w:val="000000"/>
                      <w:sz w:val="18"/>
                      <w:szCs w:val="18"/>
                      <w:lang w:eastAsia="zh-CN"/>
                    </w:rPr>
                  </w:pPr>
                  <w:ins w:id="728" w:author="陈方栋" w:date="2018-10-02T12:24:00Z">
                    <w:r w:rsidRPr="00A92FC6">
                      <w:rPr>
                        <w:rFonts w:ascii="Arial" w:hAnsi="Arial" w:cs="Arial"/>
                        <w:b/>
                        <w:bCs/>
                        <w:color w:val="000000"/>
                        <w:sz w:val="18"/>
                        <w:szCs w:val="18"/>
                        <w:lang w:eastAsia="zh-CN"/>
                      </w:rPr>
                      <w:t xml:space="preserve">　</w:t>
                    </w:r>
                  </w:ins>
                </w:p>
              </w:tc>
            </w:tr>
            <w:tr w:rsidR="00A92FC6" w:rsidRPr="00A92FC6" w:rsidTr="0052322D">
              <w:tblPrEx>
                <w:tblW w:w="0" w:type="auto"/>
                <w:tblInd w:w="10" w:type="dxa"/>
                <w:tblPrExChange w:id="729" w:author="陈方栋" w:date="2018-10-02T12:25:00Z">
                  <w:tblPrEx>
                    <w:tblW w:w="7900" w:type="dxa"/>
                  </w:tblPrEx>
                </w:tblPrExChange>
              </w:tblPrEx>
              <w:trPr>
                <w:trHeight w:val="255"/>
                <w:ins w:id="730" w:author="陈方栋" w:date="2018-10-02T12:24:00Z"/>
                <w:trPrChange w:id="731" w:author="陈方栋" w:date="2018-10-02T12:25:00Z">
                  <w:trPr>
                    <w:trHeight w:val="255"/>
                  </w:trPr>
                </w:trPrChange>
              </w:trPr>
              <w:tc>
                <w:tcPr>
                  <w:tcW w:w="0" w:type="auto"/>
                  <w:tcBorders>
                    <w:top w:val="nil"/>
                    <w:left w:val="nil"/>
                    <w:bottom w:val="nil"/>
                    <w:right w:val="nil"/>
                  </w:tcBorders>
                  <w:shd w:val="clear" w:color="auto" w:fill="auto"/>
                  <w:noWrap/>
                  <w:vAlign w:val="center"/>
                  <w:hideMark/>
                  <w:tcPrChange w:id="732" w:author="陈方栋" w:date="2018-10-02T12:25:00Z">
                    <w:tcPr>
                      <w:tcW w:w="1640" w:type="dxa"/>
                      <w:gridSpan w:val="4"/>
                      <w:tcBorders>
                        <w:top w:val="nil"/>
                        <w:left w:val="nil"/>
                        <w:bottom w:val="nil"/>
                        <w:right w:val="nil"/>
                      </w:tcBorders>
                      <w:shd w:val="clear" w:color="auto" w:fill="auto"/>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3" w:author="陈方栋" w:date="2018-10-02T12:24: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734" w:author="陈方栋" w:date="2018-10-02T12:25:00Z">
                    <w:tcPr>
                      <w:tcW w:w="6260"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陈方栋" w:date="2018-10-02T12:24:00Z"/>
                      <w:rFonts w:ascii="Arial" w:hAnsi="Arial" w:cs="Arial"/>
                      <w:b/>
                      <w:bCs/>
                      <w:color w:val="000000"/>
                      <w:sz w:val="18"/>
                      <w:szCs w:val="18"/>
                      <w:lang w:eastAsia="zh-CN"/>
                    </w:rPr>
                  </w:pPr>
                  <w:ins w:id="736" w:author="陈方栋" w:date="2018-10-02T12:24:00Z">
                    <w:r w:rsidRPr="00A92FC6">
                      <w:rPr>
                        <w:rFonts w:ascii="Arial" w:hAnsi="Arial" w:cs="Arial"/>
                        <w:b/>
                        <w:bCs/>
                        <w:color w:val="000000"/>
                        <w:sz w:val="18"/>
                        <w:szCs w:val="18"/>
                        <w:lang w:eastAsia="zh-CN"/>
                      </w:rPr>
                      <w:t>Over BMS 2.1 with VTM configuration</w:t>
                    </w:r>
                  </w:ins>
                </w:p>
              </w:tc>
            </w:tr>
            <w:tr w:rsidR="0052322D" w:rsidRPr="00A92FC6" w:rsidTr="0052322D">
              <w:trPr>
                <w:trHeight w:val="255"/>
                <w:ins w:id="737" w:author="陈方栋" w:date="2018-10-02T12:24:00Z"/>
              </w:trPr>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陈方栋" w:date="2018-10-02T12:24: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陈方栋" w:date="2018-10-02T12:24:00Z"/>
                      <w:rFonts w:ascii="Arial" w:hAnsi="Arial" w:cs="Arial"/>
                      <w:color w:val="000000"/>
                      <w:sz w:val="18"/>
                      <w:szCs w:val="18"/>
                      <w:lang w:eastAsia="zh-CN"/>
                    </w:rPr>
                  </w:pPr>
                  <w:ins w:id="740" w:author="陈方栋" w:date="2018-10-02T12:24:00Z">
                    <w:r w:rsidRPr="00A92FC6">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陈方栋" w:date="2018-10-02T12:24:00Z"/>
                      <w:rFonts w:ascii="Arial" w:hAnsi="Arial" w:cs="Arial"/>
                      <w:color w:val="000000"/>
                      <w:sz w:val="18"/>
                      <w:szCs w:val="18"/>
                      <w:lang w:eastAsia="zh-CN"/>
                    </w:rPr>
                  </w:pPr>
                  <w:ins w:id="742" w:author="陈方栋" w:date="2018-10-02T12:24:00Z">
                    <w:r w:rsidRPr="00A92FC6">
                      <w:rPr>
                        <w:rFonts w:ascii="Arial"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陈方栋" w:date="2018-10-02T12:24:00Z"/>
                      <w:rFonts w:ascii="Arial" w:hAnsi="Arial" w:cs="Arial"/>
                      <w:color w:val="000000"/>
                      <w:sz w:val="18"/>
                      <w:szCs w:val="18"/>
                      <w:lang w:eastAsia="zh-CN"/>
                    </w:rPr>
                  </w:pPr>
                  <w:ins w:id="744" w:author="陈方栋" w:date="2018-10-02T12:24:00Z">
                    <w:r w:rsidRPr="00A92FC6">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陈方栋" w:date="2018-10-02T12:24:00Z"/>
                      <w:rFonts w:ascii="Arial" w:hAnsi="Arial" w:cs="Arial"/>
                      <w:color w:val="000000"/>
                      <w:sz w:val="18"/>
                      <w:szCs w:val="18"/>
                      <w:lang w:eastAsia="zh-CN"/>
                    </w:rPr>
                  </w:pPr>
                  <w:ins w:id="746" w:author="陈方栋" w:date="2018-10-02T12:24:00Z">
                    <w:r w:rsidRPr="00A92FC6">
                      <w:rPr>
                        <w:rFonts w:ascii="Arial"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陈方栋" w:date="2018-10-02T12:24:00Z"/>
                      <w:rFonts w:ascii="Arial" w:hAnsi="Arial" w:cs="Arial"/>
                      <w:color w:val="000000"/>
                      <w:sz w:val="18"/>
                      <w:szCs w:val="18"/>
                      <w:lang w:eastAsia="zh-CN"/>
                    </w:rPr>
                  </w:pPr>
                  <w:ins w:id="748" w:author="陈方栋" w:date="2018-10-02T12:24:00Z">
                    <w:r w:rsidRPr="00A92FC6">
                      <w:rPr>
                        <w:rFonts w:ascii="Arial" w:hAnsi="Arial" w:cs="Arial"/>
                        <w:color w:val="000000"/>
                        <w:sz w:val="18"/>
                        <w:szCs w:val="18"/>
                        <w:lang w:eastAsia="zh-CN"/>
                      </w:rPr>
                      <w:t>DecT</w:t>
                    </w:r>
                  </w:ins>
                </w:p>
              </w:tc>
            </w:tr>
            <w:tr w:rsidR="0052322D" w:rsidRPr="00A92FC6" w:rsidTr="0052322D">
              <w:trPr>
                <w:trHeight w:val="255"/>
                <w:ins w:id="749" w:author="陈方栋" w:date="2018-10-02T12:24: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陈方栋" w:date="2018-10-02T12:24:00Z"/>
                      <w:rFonts w:ascii="Arial" w:hAnsi="Arial" w:cs="Arial"/>
                      <w:color w:val="000000"/>
                      <w:sz w:val="18"/>
                      <w:szCs w:val="18"/>
                      <w:lang w:eastAsia="zh-CN"/>
                    </w:rPr>
                  </w:pPr>
                  <w:ins w:id="751" w:author="陈方栋" w:date="2018-10-02T12:24:00Z">
                    <w:r w:rsidRPr="00A92FC6">
                      <w:rPr>
                        <w:rFonts w:ascii="Arial"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陈方栋" w:date="2018-10-02T12:24:00Z"/>
                      <w:rFonts w:ascii="Arial" w:hAnsi="Arial" w:cs="Arial"/>
                      <w:color w:val="000000"/>
                      <w:sz w:val="18"/>
                      <w:szCs w:val="18"/>
                      <w:lang w:eastAsia="zh-CN"/>
                    </w:rPr>
                  </w:pPr>
                  <w:ins w:id="753" w:author="陈方栋" w:date="2018-10-02T12:24:00Z">
                    <w:r w:rsidRPr="00A92FC6">
                      <w:rPr>
                        <w:rFonts w:ascii="Arial" w:hAnsi="Arial" w:cs="Arial"/>
                        <w:color w:val="000000"/>
                        <w:sz w:val="18"/>
                        <w:szCs w:val="18"/>
                        <w:lang w:eastAsia="zh-CN"/>
                      </w:rPr>
                      <w:t>-2.64%</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陈方栋" w:date="2018-10-02T12:24:00Z"/>
                      <w:rFonts w:ascii="Arial" w:hAnsi="Arial" w:cs="Arial"/>
                      <w:color w:val="000000"/>
                      <w:sz w:val="18"/>
                      <w:szCs w:val="18"/>
                      <w:lang w:eastAsia="zh-CN"/>
                    </w:rPr>
                  </w:pPr>
                  <w:ins w:id="755" w:author="陈方栋" w:date="2018-10-02T12:24:00Z">
                    <w:r w:rsidRPr="00A92FC6">
                      <w:rPr>
                        <w:rFonts w:ascii="Arial" w:hAnsi="Arial" w:cs="Arial"/>
                        <w:color w:val="000000"/>
                        <w:sz w:val="18"/>
                        <w:szCs w:val="18"/>
                        <w:lang w:eastAsia="zh-CN"/>
                      </w:rPr>
                      <w:t>-2.23%</w:t>
                    </w:r>
                  </w:ins>
                </w:p>
              </w:tc>
              <w:tc>
                <w:tcPr>
                  <w:tcW w:w="0" w:type="auto"/>
                  <w:tcBorders>
                    <w:top w:val="nil"/>
                    <w:left w:val="nil"/>
                    <w:bottom w:val="nil"/>
                    <w:right w:val="single" w:sz="4"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陈方栋" w:date="2018-10-02T12:24:00Z"/>
                      <w:rFonts w:ascii="Arial" w:hAnsi="Arial" w:cs="Arial"/>
                      <w:color w:val="000000"/>
                      <w:sz w:val="18"/>
                      <w:szCs w:val="18"/>
                      <w:lang w:eastAsia="zh-CN"/>
                    </w:rPr>
                  </w:pPr>
                  <w:ins w:id="757" w:author="陈方栋" w:date="2018-10-02T12:24:00Z">
                    <w:r w:rsidRPr="00A92FC6">
                      <w:rPr>
                        <w:rFonts w:ascii="Arial" w:hAnsi="Arial" w:cs="Arial"/>
                        <w:color w:val="000000"/>
                        <w:sz w:val="18"/>
                        <w:szCs w:val="18"/>
                        <w:lang w:eastAsia="zh-CN"/>
                      </w:rPr>
                      <w:t>-2.70%</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陈方栋" w:date="2018-10-02T12:24:00Z"/>
                      <w:rFonts w:ascii="Arial" w:hAnsi="Arial" w:cs="Arial"/>
                      <w:color w:val="000000"/>
                      <w:sz w:val="18"/>
                      <w:szCs w:val="18"/>
                      <w:lang w:eastAsia="zh-CN"/>
                    </w:rPr>
                  </w:pPr>
                  <w:ins w:id="759" w:author="陈方栋" w:date="2018-10-02T12:24:00Z">
                    <w:r w:rsidRPr="00A92FC6">
                      <w:rPr>
                        <w:rFonts w:ascii="Arial" w:hAnsi="Arial" w:cs="Arial"/>
                        <w:color w:val="000000"/>
                        <w:sz w:val="18"/>
                        <w:szCs w:val="18"/>
                        <w:lang w:eastAsia="zh-CN"/>
                      </w:rPr>
                      <w:t>115%</w:t>
                    </w:r>
                  </w:ins>
                </w:p>
              </w:tc>
              <w:tc>
                <w:tcPr>
                  <w:tcW w:w="0" w:type="auto"/>
                  <w:tcBorders>
                    <w:top w:val="nil"/>
                    <w:left w:val="nil"/>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陈方栋" w:date="2018-10-02T12:24:00Z"/>
                      <w:rFonts w:ascii="Arial" w:hAnsi="Arial" w:cs="Arial"/>
                      <w:color w:val="000000"/>
                      <w:sz w:val="18"/>
                      <w:szCs w:val="18"/>
                      <w:lang w:eastAsia="zh-CN"/>
                    </w:rPr>
                  </w:pPr>
                  <w:ins w:id="761" w:author="陈方栋" w:date="2018-10-02T12:24:00Z">
                    <w:r w:rsidRPr="00A92FC6">
                      <w:rPr>
                        <w:rFonts w:ascii="Arial" w:hAnsi="Arial" w:cs="Arial"/>
                        <w:color w:val="000000"/>
                        <w:sz w:val="18"/>
                        <w:szCs w:val="18"/>
                        <w:lang w:eastAsia="zh-CN"/>
                      </w:rPr>
                      <w:t>117%</w:t>
                    </w:r>
                  </w:ins>
                </w:p>
              </w:tc>
            </w:tr>
            <w:tr w:rsidR="0052322D" w:rsidRPr="00A92FC6" w:rsidTr="0052322D">
              <w:tblPrEx>
                <w:tblW w:w="0" w:type="auto"/>
                <w:tblInd w:w="10" w:type="dxa"/>
                <w:tblPrExChange w:id="762" w:author="陈方栋" w:date="2018-10-02T12:25:00Z">
                  <w:tblPrEx>
                    <w:tblW w:w="5000" w:type="pct"/>
                  </w:tblPrEx>
                </w:tblPrExChange>
              </w:tblPrEx>
              <w:trPr>
                <w:trHeight w:val="255"/>
                <w:ins w:id="763" w:author="陈方栋" w:date="2018-10-02T12:24:00Z"/>
                <w:trPrChange w:id="764" w:author="陈方栋" w:date="2018-10-02T12:25:00Z">
                  <w:trPr>
                    <w:gridAfter w:val="0"/>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65" w:author="陈方栋" w:date="2018-10-02T12:25:00Z">
                    <w:tcPr>
                      <w:tcW w:w="977" w:type="pct"/>
                      <w:gridSpan w:val="3"/>
                      <w:tcBorders>
                        <w:top w:val="nil"/>
                        <w:left w:val="single" w:sz="8" w:space="0" w:color="auto"/>
                        <w:bottom w:val="nil"/>
                        <w:right w:val="single" w:sz="8" w:space="0" w:color="auto"/>
                      </w:tcBorders>
                      <w:shd w:val="clear" w:color="auto" w:fill="auto"/>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陈方栋" w:date="2018-10-02T12:24:00Z"/>
                      <w:rFonts w:ascii="Arial" w:hAnsi="Arial" w:cs="Arial"/>
                      <w:color w:val="000000"/>
                      <w:sz w:val="18"/>
                      <w:szCs w:val="18"/>
                      <w:lang w:eastAsia="zh-CN"/>
                    </w:rPr>
                  </w:pPr>
                  <w:ins w:id="767" w:author="陈方栋" w:date="2018-10-02T12:24:00Z">
                    <w:r w:rsidRPr="00A92FC6">
                      <w:rPr>
                        <w:rFonts w:ascii="Arial" w:hAnsi="Arial" w:cs="Arial"/>
                        <w:color w:val="000000"/>
                        <w:sz w:val="18"/>
                        <w:szCs w:val="18"/>
                        <w:lang w:eastAsia="zh-CN"/>
                      </w:rPr>
                      <w:t>Class A2</w:t>
                    </w:r>
                  </w:ins>
                </w:p>
              </w:tc>
              <w:tc>
                <w:tcPr>
                  <w:tcW w:w="0" w:type="auto"/>
                  <w:tcBorders>
                    <w:top w:val="nil"/>
                    <w:left w:val="single" w:sz="8" w:space="0" w:color="auto"/>
                    <w:bottom w:val="nil"/>
                    <w:right w:val="nil"/>
                  </w:tcBorders>
                  <w:shd w:val="clear" w:color="000000" w:fill="CCFFCC"/>
                  <w:noWrap/>
                  <w:vAlign w:val="center"/>
                  <w:hideMark/>
                  <w:tcPrChange w:id="768" w:author="陈方栋" w:date="2018-10-02T12:25:00Z">
                    <w:tcPr>
                      <w:tcW w:w="1894" w:type="pct"/>
                      <w:gridSpan w:val="5"/>
                      <w:tcBorders>
                        <w:top w:val="nil"/>
                        <w:left w:val="single" w:sz="8" w:space="0" w:color="auto"/>
                        <w:bottom w:val="nil"/>
                        <w:right w:val="nil"/>
                      </w:tcBorders>
                      <w:shd w:val="clear" w:color="000000" w:fill="CCFFCC"/>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陈方栋" w:date="2018-10-02T12:24:00Z"/>
                      <w:rFonts w:ascii="Arial" w:hAnsi="Arial" w:cs="Arial"/>
                      <w:sz w:val="18"/>
                      <w:szCs w:val="18"/>
                      <w:lang w:eastAsia="zh-CN"/>
                    </w:rPr>
                  </w:pPr>
                  <w:ins w:id="770" w:author="陈方栋" w:date="2018-10-02T12:24:00Z">
                    <w:r w:rsidRPr="00A92FC6">
                      <w:rPr>
                        <w:rFonts w:ascii="Arial" w:hAnsi="Arial" w:cs="Arial"/>
                        <w:sz w:val="18"/>
                        <w:szCs w:val="18"/>
                        <w:lang w:eastAsia="zh-CN"/>
                      </w:rPr>
                      <w:t>-3.34%</w:t>
                    </w:r>
                  </w:ins>
                </w:p>
              </w:tc>
              <w:tc>
                <w:tcPr>
                  <w:tcW w:w="0" w:type="auto"/>
                  <w:tcBorders>
                    <w:top w:val="nil"/>
                    <w:left w:val="nil"/>
                    <w:bottom w:val="nil"/>
                    <w:right w:val="nil"/>
                  </w:tcBorders>
                  <w:shd w:val="clear" w:color="000000" w:fill="CCFFCC"/>
                  <w:noWrap/>
                  <w:vAlign w:val="center"/>
                  <w:hideMark/>
                  <w:tcPrChange w:id="771" w:author="陈方栋" w:date="2018-10-02T12:25:00Z">
                    <w:tcPr>
                      <w:tcW w:w="433" w:type="pct"/>
                      <w:gridSpan w:val="2"/>
                      <w:tcBorders>
                        <w:top w:val="nil"/>
                        <w:left w:val="nil"/>
                        <w:bottom w:val="nil"/>
                        <w:right w:val="nil"/>
                      </w:tcBorders>
                      <w:shd w:val="clear" w:color="000000" w:fill="CCFFCC"/>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陈方栋" w:date="2018-10-02T12:24:00Z"/>
                      <w:rFonts w:ascii="Arial" w:hAnsi="Arial" w:cs="Arial"/>
                      <w:sz w:val="18"/>
                      <w:szCs w:val="18"/>
                      <w:lang w:eastAsia="zh-CN"/>
                    </w:rPr>
                  </w:pPr>
                  <w:ins w:id="773" w:author="陈方栋" w:date="2018-10-02T12:24:00Z">
                    <w:r w:rsidRPr="00A92FC6">
                      <w:rPr>
                        <w:rFonts w:ascii="Arial" w:hAnsi="Arial" w:cs="Arial"/>
                        <w:sz w:val="18"/>
                        <w:szCs w:val="18"/>
                        <w:lang w:eastAsia="zh-CN"/>
                      </w:rPr>
                      <w:t>-3.21%</w:t>
                    </w:r>
                  </w:ins>
                </w:p>
              </w:tc>
              <w:tc>
                <w:tcPr>
                  <w:tcW w:w="0" w:type="auto"/>
                  <w:tcBorders>
                    <w:top w:val="nil"/>
                    <w:left w:val="nil"/>
                    <w:bottom w:val="nil"/>
                    <w:right w:val="single" w:sz="4" w:space="0" w:color="auto"/>
                  </w:tcBorders>
                  <w:shd w:val="clear" w:color="000000" w:fill="CCFFCC"/>
                  <w:noWrap/>
                  <w:vAlign w:val="center"/>
                  <w:hideMark/>
                  <w:tcPrChange w:id="774" w:author="陈方栋" w:date="2018-10-02T12:25:00Z">
                    <w:tcPr>
                      <w:tcW w:w="433" w:type="pct"/>
                      <w:gridSpan w:val="2"/>
                      <w:tcBorders>
                        <w:top w:val="nil"/>
                        <w:left w:val="nil"/>
                        <w:bottom w:val="nil"/>
                        <w:right w:val="single" w:sz="4" w:space="0" w:color="auto"/>
                      </w:tcBorders>
                      <w:shd w:val="clear" w:color="000000" w:fill="CCFFCC"/>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陈方栋" w:date="2018-10-02T12:24:00Z"/>
                      <w:rFonts w:ascii="Arial" w:hAnsi="Arial" w:cs="Arial"/>
                      <w:sz w:val="18"/>
                      <w:szCs w:val="18"/>
                      <w:lang w:eastAsia="zh-CN"/>
                    </w:rPr>
                  </w:pPr>
                  <w:ins w:id="776" w:author="陈方栋" w:date="2018-10-02T12:24:00Z">
                    <w:r w:rsidRPr="00A92FC6">
                      <w:rPr>
                        <w:rFonts w:ascii="Arial" w:hAnsi="Arial" w:cs="Arial"/>
                        <w:sz w:val="18"/>
                        <w:szCs w:val="18"/>
                        <w:lang w:eastAsia="zh-CN"/>
                      </w:rPr>
                      <w:t>-3.34%</w:t>
                    </w:r>
                  </w:ins>
                </w:p>
              </w:tc>
              <w:tc>
                <w:tcPr>
                  <w:tcW w:w="0" w:type="auto"/>
                  <w:tcBorders>
                    <w:top w:val="nil"/>
                    <w:left w:val="nil"/>
                    <w:bottom w:val="nil"/>
                    <w:right w:val="nil"/>
                  </w:tcBorders>
                  <w:shd w:val="clear" w:color="auto" w:fill="auto"/>
                  <w:noWrap/>
                  <w:vAlign w:val="center"/>
                  <w:hideMark/>
                  <w:tcPrChange w:id="777" w:author="陈方栋" w:date="2018-10-02T12:25:00Z">
                    <w:tcPr>
                      <w:tcW w:w="631" w:type="pct"/>
                      <w:tcBorders>
                        <w:top w:val="nil"/>
                        <w:left w:val="nil"/>
                        <w:bottom w:val="nil"/>
                        <w:right w:val="nil"/>
                      </w:tcBorders>
                      <w:shd w:val="clear" w:color="auto" w:fill="auto"/>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陈方栋" w:date="2018-10-02T12:24:00Z"/>
                      <w:rFonts w:ascii="Arial" w:hAnsi="Arial" w:cs="Arial"/>
                      <w:color w:val="000000"/>
                      <w:sz w:val="18"/>
                      <w:szCs w:val="18"/>
                      <w:lang w:eastAsia="zh-CN"/>
                    </w:rPr>
                  </w:pPr>
                  <w:ins w:id="779" w:author="陈方栋" w:date="2018-10-02T12:24:00Z">
                    <w:r w:rsidRPr="00A92FC6">
                      <w:rPr>
                        <w:rFonts w:ascii="Arial" w:hAnsi="Arial" w:cs="Arial"/>
                        <w:color w:val="000000"/>
                        <w:sz w:val="18"/>
                        <w:szCs w:val="18"/>
                        <w:lang w:eastAsia="zh-CN"/>
                      </w:rPr>
                      <w:t>116%</w:t>
                    </w:r>
                  </w:ins>
                </w:p>
              </w:tc>
              <w:tc>
                <w:tcPr>
                  <w:tcW w:w="0" w:type="auto"/>
                  <w:tcBorders>
                    <w:top w:val="nil"/>
                    <w:left w:val="nil"/>
                    <w:bottom w:val="nil"/>
                    <w:right w:val="single" w:sz="8" w:space="0" w:color="auto"/>
                  </w:tcBorders>
                  <w:shd w:val="clear" w:color="auto" w:fill="auto"/>
                  <w:noWrap/>
                  <w:vAlign w:val="center"/>
                  <w:hideMark/>
                  <w:tcPrChange w:id="780" w:author="陈方栋" w:date="2018-10-02T12:25:00Z">
                    <w:tcPr>
                      <w:tcW w:w="631" w:type="pct"/>
                      <w:tcBorders>
                        <w:top w:val="nil"/>
                        <w:left w:val="nil"/>
                        <w:bottom w:val="nil"/>
                        <w:right w:val="single" w:sz="8" w:space="0" w:color="auto"/>
                      </w:tcBorders>
                      <w:shd w:val="clear" w:color="auto" w:fill="auto"/>
                      <w:noWrap/>
                      <w:vAlign w:val="center"/>
                      <w:hideMark/>
                    </w:tcPr>
                  </w:tcPrChange>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陈方栋" w:date="2018-10-02T12:24:00Z"/>
                      <w:rFonts w:ascii="Arial" w:hAnsi="Arial" w:cs="Arial"/>
                      <w:color w:val="000000"/>
                      <w:sz w:val="18"/>
                      <w:szCs w:val="18"/>
                      <w:lang w:eastAsia="zh-CN"/>
                    </w:rPr>
                  </w:pPr>
                  <w:ins w:id="782" w:author="陈方栋" w:date="2018-10-02T12:24:00Z">
                    <w:r w:rsidRPr="00A92FC6">
                      <w:rPr>
                        <w:rFonts w:ascii="Arial" w:hAnsi="Arial" w:cs="Arial"/>
                        <w:color w:val="000000"/>
                        <w:sz w:val="18"/>
                        <w:szCs w:val="18"/>
                        <w:lang w:eastAsia="zh-CN"/>
                      </w:rPr>
                      <w:t>119%</w:t>
                    </w:r>
                  </w:ins>
                </w:p>
              </w:tc>
            </w:tr>
            <w:tr w:rsidR="0052322D" w:rsidRPr="00A92FC6" w:rsidTr="0052322D">
              <w:trPr>
                <w:trHeight w:val="255"/>
                <w:ins w:id="783" w:author="陈方栋" w:date="2018-10-02T12:24:00Z"/>
              </w:trPr>
              <w:tc>
                <w:tcPr>
                  <w:tcW w:w="0" w:type="auto"/>
                  <w:tcBorders>
                    <w:top w:val="nil"/>
                    <w:left w:val="single" w:sz="8" w:space="0" w:color="auto"/>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陈方栋" w:date="2018-10-02T12:24:00Z"/>
                      <w:rFonts w:ascii="Arial" w:hAnsi="Arial" w:cs="Arial"/>
                      <w:color w:val="000000"/>
                      <w:sz w:val="18"/>
                      <w:szCs w:val="18"/>
                      <w:lang w:eastAsia="zh-CN"/>
                    </w:rPr>
                  </w:pPr>
                  <w:ins w:id="785" w:author="陈方栋" w:date="2018-10-02T12:24:00Z">
                    <w:r w:rsidRPr="00A92FC6">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陈方栋" w:date="2018-10-02T12:24:00Z"/>
                      <w:rFonts w:ascii="Arial" w:hAnsi="Arial" w:cs="Arial"/>
                      <w:color w:val="000000"/>
                      <w:sz w:val="18"/>
                      <w:szCs w:val="18"/>
                      <w:lang w:eastAsia="zh-CN"/>
                    </w:rPr>
                  </w:pPr>
                  <w:ins w:id="787" w:author="陈方栋" w:date="2018-10-02T12:24:00Z">
                    <w:r w:rsidRPr="00A92FC6">
                      <w:rPr>
                        <w:rFonts w:ascii="Arial" w:hAnsi="Arial" w:cs="Arial"/>
                        <w:color w:val="000000"/>
                        <w:sz w:val="18"/>
                        <w:szCs w:val="18"/>
                        <w:lang w:eastAsia="zh-CN"/>
                      </w:rPr>
                      <w:t>-2.10%</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陈方栋" w:date="2018-10-02T12:24:00Z"/>
                      <w:rFonts w:ascii="Arial" w:hAnsi="Arial" w:cs="Arial"/>
                      <w:color w:val="000000"/>
                      <w:sz w:val="18"/>
                      <w:szCs w:val="18"/>
                      <w:lang w:eastAsia="zh-CN"/>
                    </w:rPr>
                  </w:pPr>
                  <w:ins w:id="789" w:author="陈方栋" w:date="2018-10-02T12:24:00Z">
                    <w:r w:rsidRPr="00A92FC6">
                      <w:rPr>
                        <w:rFonts w:ascii="Arial" w:hAnsi="Arial" w:cs="Arial"/>
                        <w:color w:val="000000"/>
                        <w:sz w:val="18"/>
                        <w:szCs w:val="18"/>
                        <w:lang w:eastAsia="zh-CN"/>
                      </w:rPr>
                      <w:t>-2.18%</w:t>
                    </w:r>
                  </w:ins>
                </w:p>
              </w:tc>
              <w:tc>
                <w:tcPr>
                  <w:tcW w:w="0" w:type="auto"/>
                  <w:tcBorders>
                    <w:top w:val="nil"/>
                    <w:left w:val="nil"/>
                    <w:bottom w:val="nil"/>
                    <w:right w:val="single" w:sz="4"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陈方栋" w:date="2018-10-02T12:24:00Z"/>
                      <w:rFonts w:ascii="Arial" w:hAnsi="Arial" w:cs="Arial"/>
                      <w:color w:val="000000"/>
                      <w:sz w:val="18"/>
                      <w:szCs w:val="18"/>
                      <w:lang w:eastAsia="zh-CN"/>
                    </w:rPr>
                  </w:pPr>
                  <w:ins w:id="791" w:author="陈方栋" w:date="2018-10-02T12:24:00Z">
                    <w:r w:rsidRPr="00A92FC6">
                      <w:rPr>
                        <w:rFonts w:ascii="Arial" w:hAnsi="Arial" w:cs="Arial"/>
                        <w:color w:val="000000"/>
                        <w:sz w:val="18"/>
                        <w:szCs w:val="18"/>
                        <w:lang w:eastAsia="zh-CN"/>
                      </w:rPr>
                      <w:t>-2.23%</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陈方栋" w:date="2018-10-02T12:24:00Z"/>
                      <w:rFonts w:ascii="Arial" w:hAnsi="Arial" w:cs="Arial"/>
                      <w:color w:val="000000"/>
                      <w:sz w:val="18"/>
                      <w:szCs w:val="18"/>
                      <w:lang w:eastAsia="zh-CN"/>
                    </w:rPr>
                  </w:pPr>
                  <w:ins w:id="793" w:author="陈方栋" w:date="2018-10-02T12:24:00Z">
                    <w:r w:rsidRPr="00A92FC6">
                      <w:rPr>
                        <w:rFonts w:ascii="Arial" w:hAnsi="Arial" w:cs="Arial"/>
                        <w:color w:val="000000"/>
                        <w:sz w:val="18"/>
                        <w:szCs w:val="18"/>
                        <w:lang w:eastAsia="zh-CN"/>
                      </w:rPr>
                      <w:t>119%</w:t>
                    </w:r>
                  </w:ins>
                </w:p>
              </w:tc>
              <w:tc>
                <w:tcPr>
                  <w:tcW w:w="0" w:type="auto"/>
                  <w:tcBorders>
                    <w:top w:val="nil"/>
                    <w:left w:val="nil"/>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陈方栋" w:date="2018-10-02T12:24:00Z"/>
                      <w:rFonts w:ascii="Arial" w:hAnsi="Arial" w:cs="Arial"/>
                      <w:color w:val="000000"/>
                      <w:sz w:val="18"/>
                      <w:szCs w:val="18"/>
                      <w:lang w:eastAsia="zh-CN"/>
                    </w:rPr>
                  </w:pPr>
                  <w:ins w:id="795" w:author="陈方栋" w:date="2018-10-02T12:24:00Z">
                    <w:r w:rsidRPr="00A92FC6">
                      <w:rPr>
                        <w:rFonts w:ascii="Arial" w:hAnsi="Arial" w:cs="Arial"/>
                        <w:color w:val="000000"/>
                        <w:sz w:val="18"/>
                        <w:szCs w:val="18"/>
                        <w:lang w:eastAsia="zh-CN"/>
                      </w:rPr>
                      <w:t>125%</w:t>
                    </w:r>
                  </w:ins>
                </w:p>
              </w:tc>
            </w:tr>
            <w:tr w:rsidR="0052322D" w:rsidRPr="00A92FC6" w:rsidTr="0052322D">
              <w:trPr>
                <w:trHeight w:val="255"/>
                <w:ins w:id="796" w:author="陈方栋" w:date="2018-10-02T12:24:00Z"/>
              </w:trPr>
              <w:tc>
                <w:tcPr>
                  <w:tcW w:w="0" w:type="auto"/>
                  <w:tcBorders>
                    <w:top w:val="nil"/>
                    <w:left w:val="single" w:sz="8" w:space="0" w:color="auto"/>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陈方栋" w:date="2018-10-02T12:24:00Z"/>
                      <w:rFonts w:ascii="Arial" w:hAnsi="Arial" w:cs="Arial"/>
                      <w:color w:val="000000"/>
                      <w:sz w:val="18"/>
                      <w:szCs w:val="18"/>
                      <w:lang w:eastAsia="zh-CN"/>
                    </w:rPr>
                  </w:pPr>
                  <w:ins w:id="798" w:author="陈方栋" w:date="2018-10-02T12:24:00Z">
                    <w:r w:rsidRPr="00A92FC6">
                      <w:rPr>
                        <w:rFonts w:ascii="Arial"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陈方栋" w:date="2018-10-02T12:24:00Z"/>
                      <w:rFonts w:ascii="Arial" w:hAnsi="Arial" w:cs="Arial"/>
                      <w:color w:val="000000"/>
                      <w:sz w:val="18"/>
                      <w:szCs w:val="18"/>
                      <w:lang w:eastAsia="zh-CN"/>
                    </w:rPr>
                  </w:pPr>
                  <w:ins w:id="800" w:author="陈方栋" w:date="2018-10-02T12:24:00Z">
                    <w:r w:rsidRPr="00A92FC6">
                      <w:rPr>
                        <w:rFonts w:ascii="Arial" w:hAnsi="Arial" w:cs="Arial"/>
                        <w:color w:val="000000"/>
                        <w:sz w:val="18"/>
                        <w:szCs w:val="18"/>
                        <w:lang w:eastAsia="zh-CN"/>
                      </w:rPr>
                      <w:t>-2.02%</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陈方栋" w:date="2018-10-02T12:24:00Z"/>
                      <w:rFonts w:ascii="Arial" w:hAnsi="Arial" w:cs="Arial"/>
                      <w:color w:val="000000"/>
                      <w:sz w:val="18"/>
                      <w:szCs w:val="18"/>
                      <w:lang w:eastAsia="zh-CN"/>
                    </w:rPr>
                  </w:pPr>
                  <w:ins w:id="802" w:author="陈方栋" w:date="2018-10-02T12:24:00Z">
                    <w:r w:rsidRPr="00A92FC6">
                      <w:rPr>
                        <w:rFonts w:ascii="Arial" w:hAnsi="Arial" w:cs="Arial"/>
                        <w:color w:val="000000"/>
                        <w:sz w:val="18"/>
                        <w:szCs w:val="18"/>
                        <w:lang w:eastAsia="zh-CN"/>
                      </w:rPr>
                      <w:t>-2.21%</w:t>
                    </w:r>
                  </w:ins>
                </w:p>
              </w:tc>
              <w:tc>
                <w:tcPr>
                  <w:tcW w:w="0" w:type="auto"/>
                  <w:tcBorders>
                    <w:top w:val="nil"/>
                    <w:left w:val="nil"/>
                    <w:bottom w:val="nil"/>
                    <w:right w:val="single" w:sz="4"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陈方栋" w:date="2018-10-02T12:24:00Z"/>
                      <w:rFonts w:ascii="Arial" w:hAnsi="Arial" w:cs="Arial"/>
                      <w:color w:val="000000"/>
                      <w:sz w:val="18"/>
                      <w:szCs w:val="18"/>
                      <w:lang w:eastAsia="zh-CN"/>
                    </w:rPr>
                  </w:pPr>
                  <w:ins w:id="804" w:author="陈方栋" w:date="2018-10-02T12:24:00Z">
                    <w:r w:rsidRPr="00A92FC6">
                      <w:rPr>
                        <w:rFonts w:ascii="Arial" w:hAnsi="Arial" w:cs="Arial"/>
                        <w:color w:val="000000"/>
                        <w:sz w:val="18"/>
                        <w:szCs w:val="18"/>
                        <w:lang w:eastAsia="zh-CN"/>
                      </w:rPr>
                      <w:t>-2.26%</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陈方栋" w:date="2018-10-02T12:24:00Z"/>
                      <w:rFonts w:ascii="Arial" w:hAnsi="Arial" w:cs="Arial"/>
                      <w:color w:val="000000"/>
                      <w:sz w:val="18"/>
                      <w:szCs w:val="18"/>
                      <w:lang w:eastAsia="zh-CN"/>
                    </w:rPr>
                  </w:pPr>
                  <w:ins w:id="806" w:author="陈方栋" w:date="2018-10-02T12:24:00Z">
                    <w:r w:rsidRPr="00A92FC6">
                      <w:rPr>
                        <w:rFonts w:ascii="Arial" w:hAnsi="Arial" w:cs="Arial"/>
                        <w:color w:val="000000"/>
                        <w:sz w:val="18"/>
                        <w:szCs w:val="18"/>
                        <w:lang w:eastAsia="zh-CN"/>
                      </w:rPr>
                      <w:t>123%</w:t>
                    </w:r>
                  </w:ins>
                </w:p>
              </w:tc>
              <w:tc>
                <w:tcPr>
                  <w:tcW w:w="0" w:type="auto"/>
                  <w:tcBorders>
                    <w:top w:val="nil"/>
                    <w:left w:val="nil"/>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陈方栋" w:date="2018-10-02T12:24:00Z"/>
                      <w:rFonts w:ascii="Arial" w:hAnsi="Arial" w:cs="Arial"/>
                      <w:color w:val="000000"/>
                      <w:sz w:val="18"/>
                      <w:szCs w:val="18"/>
                      <w:lang w:eastAsia="zh-CN"/>
                    </w:rPr>
                  </w:pPr>
                  <w:ins w:id="808" w:author="陈方栋" w:date="2018-10-02T12:24:00Z">
                    <w:r w:rsidRPr="00A92FC6">
                      <w:rPr>
                        <w:rFonts w:ascii="Arial" w:hAnsi="Arial" w:cs="Arial"/>
                        <w:color w:val="000000"/>
                        <w:sz w:val="18"/>
                        <w:szCs w:val="18"/>
                        <w:lang w:eastAsia="zh-CN"/>
                      </w:rPr>
                      <w:t>131%</w:t>
                    </w:r>
                  </w:ins>
                </w:p>
              </w:tc>
            </w:tr>
            <w:tr w:rsidR="0052322D" w:rsidRPr="00A92FC6" w:rsidTr="0052322D">
              <w:trPr>
                <w:trHeight w:val="255"/>
                <w:ins w:id="809" w:author="陈方栋" w:date="2018-10-02T12:24:00Z"/>
              </w:trPr>
              <w:tc>
                <w:tcPr>
                  <w:tcW w:w="0" w:type="auto"/>
                  <w:tcBorders>
                    <w:top w:val="nil"/>
                    <w:left w:val="single" w:sz="8" w:space="0" w:color="auto"/>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陈方栋" w:date="2018-10-02T12:24:00Z"/>
                      <w:rFonts w:ascii="Arial" w:hAnsi="Arial" w:cs="Arial"/>
                      <w:color w:val="000000"/>
                      <w:sz w:val="18"/>
                      <w:szCs w:val="18"/>
                      <w:lang w:eastAsia="zh-CN"/>
                    </w:rPr>
                  </w:pPr>
                  <w:ins w:id="811" w:author="陈方栋" w:date="2018-10-02T12:24:00Z">
                    <w:r w:rsidRPr="00A92FC6">
                      <w:rPr>
                        <w:rFonts w:ascii="Arial"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陈方栋" w:date="2018-10-02T12:24:00Z"/>
                      <w:rFonts w:ascii="Arial" w:hAnsi="Arial" w:cs="Arial"/>
                      <w:color w:val="000000"/>
                      <w:sz w:val="18"/>
                      <w:szCs w:val="18"/>
                      <w:lang w:eastAsia="zh-CN"/>
                    </w:rPr>
                  </w:pPr>
                  <w:ins w:id="813" w:author="陈方栋" w:date="2018-10-02T12:24:00Z">
                    <w:r w:rsidRPr="00A92FC6">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陈方栋" w:date="2018-10-02T12:24: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陈方栋" w:date="2018-10-02T12:24:00Z"/>
                      <w:rFonts w:ascii="Arial" w:hAnsi="Arial" w:cs="Arial"/>
                      <w:color w:val="000000"/>
                      <w:sz w:val="18"/>
                      <w:szCs w:val="18"/>
                      <w:lang w:eastAsia="zh-CN"/>
                    </w:rPr>
                  </w:pPr>
                  <w:ins w:id="816" w:author="陈方栋" w:date="2018-10-02T12:24:00Z">
                    <w:r w:rsidRPr="00A92FC6">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陈方栋" w:date="2018-10-02T12:24:00Z"/>
                      <w:rFonts w:ascii="Arial" w:hAnsi="Arial" w:cs="Arial"/>
                      <w:color w:val="000000"/>
                      <w:sz w:val="18"/>
                      <w:szCs w:val="18"/>
                      <w:lang w:eastAsia="zh-CN"/>
                    </w:rPr>
                  </w:pPr>
                  <w:ins w:id="818" w:author="陈方栋" w:date="2018-10-02T12:24:00Z">
                    <w:r w:rsidRPr="00A92FC6">
                      <w:rPr>
                        <w:rFonts w:ascii="Arial" w:hAnsi="Arial" w:cs="Arial"/>
                        <w:color w:val="000000"/>
                        <w:sz w:val="18"/>
                        <w:szCs w:val="18"/>
                        <w:lang w:eastAsia="zh-CN"/>
                      </w:rPr>
                      <w:t xml:space="preserve">　</w:t>
                    </w:r>
                  </w:ins>
                </w:p>
              </w:tc>
              <w:tc>
                <w:tcPr>
                  <w:tcW w:w="0" w:type="auto"/>
                  <w:tcBorders>
                    <w:top w:val="nil"/>
                    <w:left w:val="nil"/>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陈方栋" w:date="2018-10-02T12:24:00Z"/>
                      <w:rFonts w:ascii="Arial" w:hAnsi="Arial" w:cs="Arial"/>
                      <w:color w:val="000000"/>
                      <w:sz w:val="18"/>
                      <w:szCs w:val="18"/>
                      <w:lang w:eastAsia="zh-CN"/>
                    </w:rPr>
                  </w:pPr>
                  <w:ins w:id="820" w:author="陈方栋" w:date="2018-10-02T12:24:00Z">
                    <w:r w:rsidRPr="00A92FC6">
                      <w:rPr>
                        <w:rFonts w:ascii="Arial" w:hAnsi="Arial" w:cs="Arial"/>
                        <w:color w:val="000000"/>
                        <w:sz w:val="18"/>
                        <w:szCs w:val="18"/>
                        <w:lang w:eastAsia="zh-CN"/>
                      </w:rPr>
                      <w:t xml:space="preserve">　</w:t>
                    </w:r>
                  </w:ins>
                </w:p>
              </w:tc>
            </w:tr>
            <w:tr w:rsidR="0052322D" w:rsidRPr="00A92FC6" w:rsidTr="0052322D">
              <w:trPr>
                <w:trHeight w:val="255"/>
                <w:ins w:id="821" w:author="陈方栋" w:date="2018-10-02T12:24: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陈方栋" w:date="2018-10-02T12:24:00Z"/>
                      <w:rFonts w:ascii="Arial" w:hAnsi="Arial" w:cs="Arial"/>
                      <w:b/>
                      <w:bCs/>
                      <w:color w:val="000000"/>
                      <w:sz w:val="18"/>
                      <w:szCs w:val="18"/>
                      <w:lang w:eastAsia="zh-CN"/>
                    </w:rPr>
                  </w:pPr>
                  <w:ins w:id="823" w:author="陈方栋" w:date="2018-10-02T12:24:00Z">
                    <w:r w:rsidRPr="00A92FC6">
                      <w:rPr>
                        <w:rFonts w:ascii="Arial" w:hAnsi="Arial" w:cs="Arial"/>
                        <w:b/>
                        <w:bCs/>
                        <w:color w:val="000000"/>
                        <w:sz w:val="18"/>
                        <w:szCs w:val="18"/>
                        <w:lang w:eastAsia="zh-CN"/>
                      </w:rPr>
                      <w:t>Overall</w:t>
                    </w:r>
                  </w:ins>
                </w:p>
              </w:tc>
              <w:tc>
                <w:tcPr>
                  <w:tcW w:w="0" w:type="auto"/>
                  <w:tcBorders>
                    <w:top w:val="single" w:sz="8" w:space="0" w:color="auto"/>
                    <w:left w:val="nil"/>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陈方栋" w:date="2018-10-02T12:24:00Z"/>
                      <w:rFonts w:ascii="Arial" w:hAnsi="Arial" w:cs="Arial"/>
                      <w:color w:val="000000"/>
                      <w:sz w:val="18"/>
                      <w:szCs w:val="18"/>
                      <w:lang w:eastAsia="zh-CN"/>
                    </w:rPr>
                  </w:pPr>
                  <w:ins w:id="825" w:author="陈方栋" w:date="2018-10-02T12:24:00Z">
                    <w:r w:rsidRPr="00A92FC6">
                      <w:rPr>
                        <w:rFonts w:ascii="Arial" w:hAnsi="Arial" w:cs="Arial"/>
                        <w:color w:val="000000"/>
                        <w:sz w:val="18"/>
                        <w:szCs w:val="18"/>
                        <w:lang w:eastAsia="zh-CN"/>
                      </w:rPr>
                      <w:t>-2.43%</w:t>
                    </w:r>
                  </w:ins>
                </w:p>
              </w:tc>
              <w:tc>
                <w:tcPr>
                  <w:tcW w:w="0" w:type="auto"/>
                  <w:tcBorders>
                    <w:top w:val="single" w:sz="8" w:space="0" w:color="auto"/>
                    <w:left w:val="nil"/>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陈方栋" w:date="2018-10-02T12:24:00Z"/>
                      <w:rFonts w:ascii="Arial" w:hAnsi="Arial" w:cs="Arial"/>
                      <w:color w:val="000000"/>
                      <w:sz w:val="18"/>
                      <w:szCs w:val="18"/>
                      <w:lang w:eastAsia="zh-CN"/>
                    </w:rPr>
                  </w:pPr>
                  <w:ins w:id="827" w:author="陈方栋" w:date="2018-10-02T12:24:00Z">
                    <w:r w:rsidRPr="00A92FC6">
                      <w:rPr>
                        <w:rFonts w:ascii="Arial" w:hAnsi="Arial" w:cs="Arial"/>
                        <w:color w:val="000000"/>
                        <w:sz w:val="18"/>
                        <w:szCs w:val="18"/>
                        <w:lang w:eastAsia="zh-CN"/>
                      </w:rPr>
                      <w:t>-2.41%</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陈方栋" w:date="2018-10-02T12:24:00Z"/>
                      <w:rFonts w:ascii="Arial" w:hAnsi="Arial" w:cs="Arial"/>
                      <w:color w:val="000000"/>
                      <w:sz w:val="18"/>
                      <w:szCs w:val="18"/>
                      <w:lang w:eastAsia="zh-CN"/>
                    </w:rPr>
                  </w:pPr>
                  <w:ins w:id="829" w:author="陈方栋" w:date="2018-10-02T12:24:00Z">
                    <w:r w:rsidRPr="00A92FC6">
                      <w:rPr>
                        <w:rFonts w:ascii="Arial" w:hAnsi="Arial" w:cs="Arial"/>
                        <w:color w:val="000000"/>
                        <w:sz w:val="18"/>
                        <w:szCs w:val="18"/>
                        <w:lang w:eastAsia="zh-CN"/>
                      </w:rPr>
                      <w:t>-2.55%</w:t>
                    </w:r>
                  </w:ins>
                </w:p>
              </w:tc>
              <w:tc>
                <w:tcPr>
                  <w:tcW w:w="0" w:type="auto"/>
                  <w:tcBorders>
                    <w:top w:val="single" w:sz="8" w:space="0" w:color="auto"/>
                    <w:left w:val="nil"/>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陈方栋" w:date="2018-10-02T12:24:00Z"/>
                      <w:rFonts w:ascii="Arial" w:hAnsi="Arial" w:cs="Arial"/>
                      <w:color w:val="000000"/>
                      <w:sz w:val="18"/>
                      <w:szCs w:val="18"/>
                      <w:lang w:eastAsia="zh-CN"/>
                    </w:rPr>
                  </w:pPr>
                  <w:ins w:id="831" w:author="陈方栋" w:date="2018-10-02T12:24:00Z">
                    <w:r w:rsidRPr="00A92FC6">
                      <w:rPr>
                        <w:rFonts w:ascii="Arial" w:hAnsi="Arial" w:cs="Arial"/>
                        <w:color w:val="000000"/>
                        <w:sz w:val="18"/>
                        <w:szCs w:val="18"/>
                        <w:lang w:eastAsia="zh-CN"/>
                      </w:rPr>
                      <w:t>119%</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陈方栋" w:date="2018-10-02T12:24:00Z"/>
                      <w:rFonts w:ascii="Arial" w:hAnsi="Arial" w:cs="Arial"/>
                      <w:color w:val="000000"/>
                      <w:sz w:val="18"/>
                      <w:szCs w:val="18"/>
                      <w:lang w:eastAsia="zh-CN"/>
                    </w:rPr>
                  </w:pPr>
                  <w:ins w:id="833" w:author="陈方栋" w:date="2018-10-02T12:24:00Z">
                    <w:r w:rsidRPr="00A92FC6">
                      <w:rPr>
                        <w:rFonts w:ascii="Arial" w:hAnsi="Arial" w:cs="Arial"/>
                        <w:color w:val="000000"/>
                        <w:sz w:val="18"/>
                        <w:szCs w:val="18"/>
                        <w:lang w:eastAsia="zh-CN"/>
                      </w:rPr>
                      <w:t>124%</w:t>
                    </w:r>
                  </w:ins>
                </w:p>
              </w:tc>
            </w:tr>
            <w:tr w:rsidR="0052322D" w:rsidRPr="00A92FC6" w:rsidTr="0052322D">
              <w:trPr>
                <w:trHeight w:val="255"/>
                <w:ins w:id="834" w:author="陈方栋" w:date="2018-10-02T12:24: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陈方栋" w:date="2018-10-02T12:24:00Z"/>
                      <w:rFonts w:ascii="Arial" w:hAnsi="Arial" w:cs="Arial"/>
                      <w:color w:val="000000"/>
                      <w:sz w:val="18"/>
                      <w:szCs w:val="18"/>
                      <w:lang w:eastAsia="zh-CN"/>
                    </w:rPr>
                  </w:pPr>
                  <w:ins w:id="836" w:author="陈方栋" w:date="2018-10-02T12:24:00Z">
                    <w:r w:rsidRPr="00A92FC6">
                      <w:rPr>
                        <w:rFonts w:ascii="Arial" w:hAnsi="Arial" w:cs="Arial"/>
                        <w:color w:val="000000"/>
                        <w:sz w:val="18"/>
                        <w:szCs w:val="18"/>
                        <w:lang w:eastAsia="zh-CN"/>
                      </w:rPr>
                      <w:t>Class D</w:t>
                    </w:r>
                  </w:ins>
                </w:p>
              </w:tc>
              <w:tc>
                <w:tcPr>
                  <w:tcW w:w="0" w:type="auto"/>
                  <w:tcBorders>
                    <w:top w:val="nil"/>
                    <w:left w:val="single" w:sz="8" w:space="0" w:color="auto"/>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陈方栋" w:date="2018-10-02T12:24:00Z"/>
                      <w:rFonts w:ascii="Arial" w:hAnsi="Arial" w:cs="Arial"/>
                      <w:color w:val="000000"/>
                      <w:sz w:val="18"/>
                      <w:szCs w:val="18"/>
                      <w:lang w:eastAsia="zh-CN"/>
                    </w:rPr>
                  </w:pPr>
                  <w:ins w:id="838" w:author="陈方栋" w:date="2018-10-02T12:24:00Z">
                    <w:r w:rsidRPr="00A92FC6">
                      <w:rPr>
                        <w:rFonts w:ascii="Arial" w:hAnsi="Arial" w:cs="Arial"/>
                        <w:color w:val="000000"/>
                        <w:sz w:val="18"/>
                        <w:szCs w:val="18"/>
                        <w:lang w:eastAsia="zh-CN"/>
                      </w:rPr>
                      <w:t>-2.28%</w:t>
                    </w:r>
                  </w:ins>
                </w:p>
              </w:tc>
              <w:tc>
                <w:tcPr>
                  <w:tcW w:w="0" w:type="auto"/>
                  <w:tcBorders>
                    <w:top w:val="nil"/>
                    <w:left w:val="nil"/>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陈方栋" w:date="2018-10-02T12:24:00Z"/>
                      <w:rFonts w:ascii="Arial" w:hAnsi="Arial" w:cs="Arial"/>
                      <w:color w:val="000000"/>
                      <w:sz w:val="18"/>
                      <w:szCs w:val="18"/>
                      <w:lang w:eastAsia="zh-CN"/>
                    </w:rPr>
                  </w:pPr>
                  <w:ins w:id="840" w:author="陈方栋" w:date="2018-10-02T12:24:00Z">
                    <w:r w:rsidRPr="00A92FC6">
                      <w:rPr>
                        <w:rFonts w:ascii="Arial" w:hAnsi="Arial" w:cs="Arial"/>
                        <w:color w:val="000000"/>
                        <w:sz w:val="18"/>
                        <w:szCs w:val="18"/>
                        <w:lang w:eastAsia="zh-CN"/>
                      </w:rPr>
                      <w:t>-2.21%</w:t>
                    </w:r>
                  </w:ins>
                </w:p>
              </w:tc>
              <w:tc>
                <w:tcPr>
                  <w:tcW w:w="0" w:type="auto"/>
                  <w:tcBorders>
                    <w:top w:val="nil"/>
                    <w:left w:val="nil"/>
                    <w:bottom w:val="single" w:sz="8" w:space="0" w:color="auto"/>
                    <w:right w:val="single" w:sz="4"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陈方栋" w:date="2018-10-02T12:24:00Z"/>
                      <w:rFonts w:ascii="Arial" w:hAnsi="Arial" w:cs="Arial"/>
                      <w:color w:val="000000"/>
                      <w:sz w:val="18"/>
                      <w:szCs w:val="18"/>
                      <w:lang w:eastAsia="zh-CN"/>
                    </w:rPr>
                  </w:pPr>
                  <w:ins w:id="842" w:author="陈方栋" w:date="2018-10-02T12:24:00Z">
                    <w:r w:rsidRPr="00A92FC6">
                      <w:rPr>
                        <w:rFonts w:ascii="Arial" w:hAnsi="Arial" w:cs="Arial"/>
                        <w:color w:val="000000"/>
                        <w:sz w:val="18"/>
                        <w:szCs w:val="18"/>
                        <w:lang w:eastAsia="zh-CN"/>
                      </w:rPr>
                      <w:t>-2.51%</w:t>
                    </w:r>
                  </w:ins>
                </w:p>
              </w:tc>
              <w:tc>
                <w:tcPr>
                  <w:tcW w:w="0" w:type="auto"/>
                  <w:tcBorders>
                    <w:top w:val="single" w:sz="8" w:space="0" w:color="auto"/>
                    <w:left w:val="nil"/>
                    <w:bottom w:val="single" w:sz="8" w:space="0" w:color="auto"/>
                    <w:right w:val="nil"/>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陈方栋" w:date="2018-10-02T12:24:00Z"/>
                      <w:rFonts w:ascii="Arial" w:hAnsi="Arial" w:cs="Arial"/>
                      <w:color w:val="000000"/>
                      <w:sz w:val="18"/>
                      <w:szCs w:val="18"/>
                      <w:lang w:eastAsia="zh-CN"/>
                    </w:rPr>
                  </w:pPr>
                  <w:ins w:id="844" w:author="陈方栋" w:date="2018-10-02T12:24:00Z">
                    <w:r w:rsidRPr="00A92FC6">
                      <w:rPr>
                        <w:rFonts w:ascii="Arial" w:hAnsi="Arial" w:cs="Arial"/>
                        <w:color w:val="000000"/>
                        <w:sz w:val="18"/>
                        <w:szCs w:val="18"/>
                        <w:lang w:eastAsia="zh-CN"/>
                      </w:rPr>
                      <w:t>126%</w:t>
                    </w:r>
                  </w:ins>
                </w:p>
              </w:tc>
              <w:tc>
                <w:tcPr>
                  <w:tcW w:w="0" w:type="auto"/>
                  <w:tcBorders>
                    <w:top w:val="nil"/>
                    <w:left w:val="nil"/>
                    <w:bottom w:val="single" w:sz="8" w:space="0" w:color="auto"/>
                    <w:right w:val="single" w:sz="8" w:space="0" w:color="auto"/>
                  </w:tcBorders>
                  <w:shd w:val="clear" w:color="auto" w:fill="auto"/>
                  <w:noWrap/>
                  <w:vAlign w:val="center"/>
                  <w:hideMark/>
                </w:tcPr>
                <w:p w:rsidR="00A92FC6" w:rsidRPr="00A92FC6" w:rsidRDefault="00A92FC6" w:rsidP="00A92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陈方栋" w:date="2018-10-02T12:24:00Z"/>
                      <w:rFonts w:ascii="Arial" w:hAnsi="Arial" w:cs="Arial"/>
                      <w:color w:val="000000"/>
                      <w:sz w:val="18"/>
                      <w:szCs w:val="18"/>
                      <w:lang w:eastAsia="zh-CN"/>
                    </w:rPr>
                  </w:pPr>
                  <w:ins w:id="846" w:author="陈方栋" w:date="2018-10-02T12:24:00Z">
                    <w:r w:rsidRPr="00A92FC6">
                      <w:rPr>
                        <w:rFonts w:ascii="Arial" w:hAnsi="Arial" w:cs="Arial"/>
                        <w:color w:val="000000"/>
                        <w:sz w:val="18"/>
                        <w:szCs w:val="18"/>
                        <w:lang w:eastAsia="zh-CN"/>
                      </w:rPr>
                      <w:t>132%</w:t>
                    </w:r>
                  </w:ins>
                </w:p>
              </w:tc>
            </w:tr>
          </w:tbl>
          <w:p w:rsidR="00A92FC6" w:rsidRDefault="00A92FC6"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7" w:author="陈方栋" w:date="2018-10-02T12:24:00Z"/>
                <w:rFonts w:ascii="宋体" w:hAnsi="宋体" w:cs="宋体"/>
                <w:sz w:val="20"/>
                <w:szCs w:val="24"/>
                <w:lang w:eastAsia="zh-CN"/>
              </w:rPr>
            </w:pPr>
          </w:p>
          <w:tbl>
            <w:tblPr>
              <w:tblW w:w="0" w:type="auto"/>
              <w:tblInd w:w="10" w:type="dxa"/>
              <w:tblLook w:val="04A0" w:firstRow="1" w:lastRow="0" w:firstColumn="1" w:lastColumn="0" w:noHBand="0" w:noVBand="1"/>
              <w:tblPrChange w:id="848" w:author="陈方栋" w:date="2018-10-02T12:26:00Z">
                <w:tblPr>
                  <w:tblW w:w="7420" w:type="dxa"/>
                  <w:tblLook w:val="04A0" w:firstRow="1" w:lastRow="0" w:firstColumn="1" w:lastColumn="0" w:noHBand="0" w:noVBand="1"/>
                </w:tblPr>
              </w:tblPrChange>
            </w:tblPr>
            <w:tblGrid>
              <w:gridCol w:w="937"/>
              <w:gridCol w:w="964"/>
              <w:gridCol w:w="964"/>
              <w:gridCol w:w="957"/>
              <w:gridCol w:w="776"/>
              <w:gridCol w:w="776"/>
              <w:tblGridChange w:id="849">
                <w:tblGrid>
                  <w:gridCol w:w="1640"/>
                  <w:gridCol w:w="2120"/>
                  <w:gridCol w:w="957"/>
                  <w:gridCol w:w="1060"/>
                  <w:gridCol w:w="1060"/>
                  <w:gridCol w:w="1060"/>
                </w:tblGrid>
              </w:tblGridChange>
            </w:tblGrid>
            <w:tr w:rsidR="002233FB" w:rsidRPr="002233FB" w:rsidTr="002233FB">
              <w:trPr>
                <w:trHeight w:val="255"/>
                <w:ins w:id="850" w:author="陈方栋" w:date="2018-10-02T12:25:00Z"/>
                <w:trPrChange w:id="851" w:author="陈方栋" w:date="2018-10-02T12:26:00Z">
                  <w:trPr>
                    <w:trHeight w:val="255"/>
                  </w:trPr>
                </w:trPrChange>
              </w:trPr>
              <w:tc>
                <w:tcPr>
                  <w:tcW w:w="0" w:type="auto"/>
                  <w:tcBorders>
                    <w:top w:val="nil"/>
                    <w:left w:val="nil"/>
                    <w:bottom w:val="nil"/>
                    <w:right w:val="nil"/>
                  </w:tcBorders>
                  <w:shd w:val="clear" w:color="auto" w:fill="auto"/>
                  <w:noWrap/>
                  <w:vAlign w:val="center"/>
                  <w:hideMark/>
                  <w:tcPrChange w:id="852" w:author="陈方栋" w:date="2018-10-02T12:26:00Z">
                    <w:tcPr>
                      <w:tcW w:w="164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3" w:author="陈方栋" w:date="2018-10-02T12:25:00Z"/>
                      <w:rFonts w:ascii="宋体" w:hAnsi="宋体" w:cs="宋体"/>
                      <w:sz w:val="20"/>
                      <w:szCs w:val="24"/>
                      <w:lang w:eastAsia="zh-CN"/>
                    </w:rPr>
                  </w:pPr>
                </w:p>
              </w:tc>
              <w:tc>
                <w:tcPr>
                  <w:tcW w:w="0" w:type="auto"/>
                  <w:gridSpan w:val="2"/>
                  <w:tcBorders>
                    <w:top w:val="single" w:sz="8" w:space="0" w:color="auto"/>
                    <w:left w:val="single" w:sz="8" w:space="0" w:color="auto"/>
                    <w:bottom w:val="nil"/>
                    <w:right w:val="nil"/>
                  </w:tcBorders>
                  <w:shd w:val="clear" w:color="auto" w:fill="auto"/>
                  <w:noWrap/>
                  <w:vAlign w:val="center"/>
                  <w:hideMark/>
                  <w:tcPrChange w:id="854" w:author="陈方栋" w:date="2018-10-02T12:26:00Z">
                    <w:tcPr>
                      <w:tcW w:w="2600" w:type="dxa"/>
                      <w:gridSpan w:val="2"/>
                      <w:tcBorders>
                        <w:top w:val="single" w:sz="8" w:space="0" w:color="auto"/>
                        <w:left w:val="single" w:sz="8" w:space="0" w:color="auto"/>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5" w:author="陈方栋" w:date="2018-10-02T12:25:00Z"/>
                      <w:rFonts w:ascii="Arial" w:hAnsi="Arial" w:cs="Arial"/>
                      <w:b/>
                      <w:bCs/>
                      <w:color w:val="000000"/>
                      <w:sz w:val="18"/>
                      <w:szCs w:val="18"/>
                      <w:lang w:eastAsia="zh-CN"/>
                    </w:rPr>
                  </w:pPr>
                  <w:ins w:id="856" w:author="陈方栋" w:date="2018-10-02T12:25:00Z">
                    <w:r w:rsidRPr="002233FB">
                      <w:rPr>
                        <w:rFonts w:ascii="Arial" w:hAnsi="Arial" w:cs="Arial"/>
                        <w:b/>
                        <w:bCs/>
                        <w:color w:val="000000"/>
                        <w:sz w:val="18"/>
                        <w:szCs w:val="18"/>
                        <w:lang w:eastAsia="zh-CN"/>
                      </w:rPr>
                      <w:t xml:space="preserve">Low delay B Main10 </w:t>
                    </w:r>
                  </w:ins>
                </w:p>
              </w:tc>
              <w:tc>
                <w:tcPr>
                  <w:tcW w:w="0" w:type="auto"/>
                  <w:tcBorders>
                    <w:top w:val="single" w:sz="8" w:space="0" w:color="auto"/>
                    <w:left w:val="nil"/>
                    <w:bottom w:val="nil"/>
                    <w:right w:val="nil"/>
                  </w:tcBorders>
                  <w:shd w:val="clear" w:color="auto" w:fill="auto"/>
                  <w:noWrap/>
                  <w:vAlign w:val="center"/>
                  <w:hideMark/>
                  <w:tcPrChange w:id="857"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8" w:author="陈方栋" w:date="2018-10-02T12:25:00Z"/>
                      <w:rFonts w:ascii="Arial" w:hAnsi="Arial" w:cs="Arial"/>
                      <w:b/>
                      <w:bCs/>
                      <w:color w:val="000000"/>
                      <w:sz w:val="18"/>
                      <w:szCs w:val="18"/>
                      <w:lang w:eastAsia="zh-CN"/>
                    </w:rPr>
                  </w:pPr>
                  <w:ins w:id="859" w:author="陈方栋" w:date="2018-10-02T12:25:00Z">
                    <w:r w:rsidRPr="002233FB">
                      <w:rPr>
                        <w:rFonts w:ascii="Arial" w:hAnsi="Arial" w:cs="Arial"/>
                        <w:b/>
                        <w:bCs/>
                        <w:color w:val="000000"/>
                        <w:sz w:val="18"/>
                        <w:szCs w:val="18"/>
                        <w:lang w:eastAsia="zh-CN"/>
                      </w:rPr>
                      <w:t xml:space="preserve">　</w:t>
                    </w:r>
                  </w:ins>
                </w:p>
              </w:tc>
              <w:tc>
                <w:tcPr>
                  <w:tcW w:w="0" w:type="auto"/>
                  <w:tcBorders>
                    <w:top w:val="single" w:sz="8" w:space="0" w:color="auto"/>
                    <w:left w:val="nil"/>
                    <w:bottom w:val="nil"/>
                    <w:right w:val="nil"/>
                  </w:tcBorders>
                  <w:shd w:val="clear" w:color="auto" w:fill="auto"/>
                  <w:noWrap/>
                  <w:vAlign w:val="center"/>
                  <w:hideMark/>
                  <w:tcPrChange w:id="860"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1" w:author="陈方栋" w:date="2018-10-02T12:25:00Z"/>
                      <w:rFonts w:ascii="Arial" w:hAnsi="Arial" w:cs="Arial"/>
                      <w:b/>
                      <w:bCs/>
                      <w:color w:val="000000"/>
                      <w:sz w:val="18"/>
                      <w:szCs w:val="18"/>
                      <w:lang w:eastAsia="zh-CN"/>
                    </w:rPr>
                  </w:pPr>
                  <w:ins w:id="862" w:author="陈方栋" w:date="2018-10-02T12:25:00Z">
                    <w:r w:rsidRPr="002233FB">
                      <w:rPr>
                        <w:rFonts w:ascii="Arial" w:hAnsi="Arial" w:cs="Arial"/>
                        <w:b/>
                        <w:bCs/>
                        <w:color w:val="000000"/>
                        <w:sz w:val="18"/>
                        <w:szCs w:val="18"/>
                        <w:lang w:eastAsia="zh-CN"/>
                      </w:rPr>
                      <w:t xml:space="preserve">　</w:t>
                    </w:r>
                  </w:ins>
                </w:p>
              </w:tc>
              <w:tc>
                <w:tcPr>
                  <w:tcW w:w="0" w:type="auto"/>
                  <w:tcBorders>
                    <w:top w:val="single" w:sz="8" w:space="0" w:color="auto"/>
                    <w:left w:val="nil"/>
                    <w:bottom w:val="nil"/>
                    <w:right w:val="single" w:sz="8" w:space="0" w:color="auto"/>
                  </w:tcBorders>
                  <w:shd w:val="clear" w:color="auto" w:fill="auto"/>
                  <w:noWrap/>
                  <w:vAlign w:val="center"/>
                  <w:hideMark/>
                  <w:tcPrChange w:id="863" w:author="陈方栋" w:date="2018-10-02T12:26:00Z">
                    <w:tcPr>
                      <w:tcW w:w="1060" w:type="dxa"/>
                      <w:tcBorders>
                        <w:top w:val="single" w:sz="8" w:space="0" w:color="auto"/>
                        <w:left w:val="nil"/>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4" w:author="陈方栋" w:date="2018-10-02T12:25:00Z"/>
                      <w:rFonts w:ascii="Arial" w:hAnsi="Arial" w:cs="Arial"/>
                      <w:b/>
                      <w:bCs/>
                      <w:color w:val="000000"/>
                      <w:sz w:val="18"/>
                      <w:szCs w:val="18"/>
                      <w:lang w:eastAsia="zh-CN"/>
                    </w:rPr>
                  </w:pPr>
                  <w:ins w:id="865" w:author="陈方栋" w:date="2018-10-02T12:25:00Z">
                    <w:r w:rsidRPr="002233FB">
                      <w:rPr>
                        <w:rFonts w:ascii="Arial" w:hAnsi="Arial" w:cs="Arial"/>
                        <w:b/>
                        <w:bCs/>
                        <w:color w:val="000000"/>
                        <w:sz w:val="18"/>
                        <w:szCs w:val="18"/>
                        <w:lang w:eastAsia="zh-CN"/>
                      </w:rPr>
                      <w:t xml:space="preserve">　</w:t>
                    </w:r>
                  </w:ins>
                </w:p>
              </w:tc>
            </w:tr>
            <w:tr w:rsidR="002233FB" w:rsidRPr="002233FB" w:rsidTr="002233FB">
              <w:trPr>
                <w:trHeight w:val="255"/>
                <w:ins w:id="866" w:author="陈方栋" w:date="2018-10-02T12:25:00Z"/>
                <w:trPrChange w:id="867" w:author="陈方栋" w:date="2018-10-02T12:26:00Z">
                  <w:trPr>
                    <w:trHeight w:val="255"/>
                  </w:trPr>
                </w:trPrChange>
              </w:trPr>
              <w:tc>
                <w:tcPr>
                  <w:tcW w:w="0" w:type="auto"/>
                  <w:tcBorders>
                    <w:top w:val="nil"/>
                    <w:left w:val="nil"/>
                    <w:bottom w:val="nil"/>
                    <w:right w:val="nil"/>
                  </w:tcBorders>
                  <w:shd w:val="clear" w:color="auto" w:fill="auto"/>
                  <w:noWrap/>
                  <w:vAlign w:val="center"/>
                  <w:hideMark/>
                  <w:tcPrChange w:id="868" w:author="陈方栋" w:date="2018-10-02T12:26:00Z">
                    <w:tcPr>
                      <w:tcW w:w="164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9" w:author="陈方栋" w:date="2018-10-02T12:25: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870" w:author="陈方栋" w:date="2018-10-02T12:26:00Z">
                    <w:tcPr>
                      <w:tcW w:w="578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陈方栋" w:date="2018-10-02T12:25:00Z"/>
                      <w:rFonts w:ascii="Arial" w:hAnsi="Arial" w:cs="Arial"/>
                      <w:b/>
                      <w:bCs/>
                      <w:color w:val="000000"/>
                      <w:sz w:val="18"/>
                      <w:szCs w:val="18"/>
                      <w:lang w:eastAsia="zh-CN"/>
                    </w:rPr>
                  </w:pPr>
                  <w:ins w:id="872" w:author="陈方栋" w:date="2018-10-02T12:25:00Z">
                    <w:r w:rsidRPr="002233FB">
                      <w:rPr>
                        <w:rFonts w:ascii="Arial" w:hAnsi="Arial" w:cs="Arial"/>
                        <w:b/>
                        <w:bCs/>
                        <w:color w:val="000000"/>
                        <w:sz w:val="18"/>
                        <w:szCs w:val="18"/>
                        <w:lang w:eastAsia="zh-CN"/>
                      </w:rPr>
                      <w:t>Over BMS 2.1 with VTM configuration</w:t>
                    </w:r>
                  </w:ins>
                </w:p>
              </w:tc>
            </w:tr>
            <w:tr w:rsidR="002233FB" w:rsidRPr="002233FB" w:rsidTr="002233FB">
              <w:trPr>
                <w:trHeight w:val="255"/>
                <w:ins w:id="873" w:author="陈方栋" w:date="2018-10-02T12:25:00Z"/>
                <w:trPrChange w:id="874" w:author="陈方栋" w:date="2018-10-02T12:26:00Z">
                  <w:trPr>
                    <w:trHeight w:val="255"/>
                  </w:trPr>
                </w:trPrChange>
              </w:trPr>
              <w:tc>
                <w:tcPr>
                  <w:tcW w:w="0" w:type="auto"/>
                  <w:tcBorders>
                    <w:top w:val="nil"/>
                    <w:left w:val="nil"/>
                    <w:bottom w:val="nil"/>
                    <w:right w:val="nil"/>
                  </w:tcBorders>
                  <w:shd w:val="clear" w:color="auto" w:fill="auto"/>
                  <w:noWrap/>
                  <w:vAlign w:val="center"/>
                  <w:hideMark/>
                  <w:tcPrChange w:id="875" w:author="陈方栋" w:date="2018-10-02T12:26:00Z">
                    <w:tcPr>
                      <w:tcW w:w="164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陈方栋" w:date="2018-10-02T12:25: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877" w:author="陈方栋" w:date="2018-10-02T12:26:00Z">
                    <w:tcPr>
                      <w:tcW w:w="2120" w:type="dxa"/>
                      <w:tcBorders>
                        <w:top w:val="nil"/>
                        <w:left w:val="single" w:sz="8" w:space="0" w:color="auto"/>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陈方栋" w:date="2018-10-02T12:25:00Z"/>
                      <w:rFonts w:ascii="Arial" w:hAnsi="Arial" w:cs="Arial"/>
                      <w:color w:val="000000"/>
                      <w:sz w:val="18"/>
                      <w:szCs w:val="18"/>
                      <w:lang w:eastAsia="zh-CN"/>
                    </w:rPr>
                  </w:pPr>
                  <w:ins w:id="879" w:author="陈方栋" w:date="2018-10-02T12:25:00Z">
                    <w:r w:rsidRPr="002233FB">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880" w:author="陈方栋" w:date="2018-10-02T12:26:00Z">
                    <w:tcPr>
                      <w:tcW w:w="480" w:type="dxa"/>
                      <w:tcBorders>
                        <w:top w:val="nil"/>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陈方栋" w:date="2018-10-02T12:25:00Z"/>
                      <w:rFonts w:ascii="Arial" w:hAnsi="Arial" w:cs="Arial"/>
                      <w:color w:val="000000"/>
                      <w:sz w:val="18"/>
                      <w:szCs w:val="18"/>
                      <w:lang w:eastAsia="zh-CN"/>
                    </w:rPr>
                  </w:pPr>
                  <w:ins w:id="882" w:author="陈方栋" w:date="2018-10-02T12:25:00Z">
                    <w:r w:rsidRPr="002233FB">
                      <w:rPr>
                        <w:rFonts w:ascii="Arial"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883" w:author="陈方栋" w:date="2018-10-02T12:26:00Z">
                    <w:tcPr>
                      <w:tcW w:w="1060" w:type="dxa"/>
                      <w:tcBorders>
                        <w:top w:val="nil"/>
                        <w:left w:val="nil"/>
                        <w:bottom w:val="single" w:sz="8" w:space="0" w:color="auto"/>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陈方栋" w:date="2018-10-02T12:25:00Z"/>
                      <w:rFonts w:ascii="Arial" w:hAnsi="Arial" w:cs="Arial"/>
                      <w:color w:val="000000"/>
                      <w:sz w:val="18"/>
                      <w:szCs w:val="18"/>
                      <w:lang w:eastAsia="zh-CN"/>
                    </w:rPr>
                  </w:pPr>
                  <w:ins w:id="885" w:author="陈方栋" w:date="2018-10-02T12:25:00Z">
                    <w:r w:rsidRPr="002233FB">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886" w:author="陈方栋" w:date="2018-10-02T12:26:00Z">
                    <w:tcPr>
                      <w:tcW w:w="1060" w:type="dxa"/>
                      <w:tcBorders>
                        <w:top w:val="nil"/>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陈方栋" w:date="2018-10-02T12:25:00Z"/>
                      <w:rFonts w:ascii="Arial" w:hAnsi="Arial" w:cs="Arial"/>
                      <w:color w:val="000000"/>
                      <w:sz w:val="18"/>
                      <w:szCs w:val="18"/>
                      <w:lang w:eastAsia="zh-CN"/>
                    </w:rPr>
                  </w:pPr>
                  <w:ins w:id="888" w:author="陈方栋" w:date="2018-10-02T12:25:00Z">
                    <w:r w:rsidRPr="002233FB">
                      <w:rPr>
                        <w:rFonts w:ascii="Arial"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889" w:author="陈方栋" w:date="2018-10-02T12:26:00Z">
                    <w:tcPr>
                      <w:tcW w:w="1060" w:type="dxa"/>
                      <w:tcBorders>
                        <w:top w:val="nil"/>
                        <w:left w:val="nil"/>
                        <w:bottom w:val="single" w:sz="8" w:space="0" w:color="auto"/>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陈方栋" w:date="2018-10-02T12:25:00Z"/>
                      <w:rFonts w:ascii="Arial" w:hAnsi="Arial" w:cs="Arial"/>
                      <w:color w:val="000000"/>
                      <w:sz w:val="18"/>
                      <w:szCs w:val="18"/>
                      <w:lang w:eastAsia="zh-CN"/>
                    </w:rPr>
                  </w:pPr>
                  <w:ins w:id="891" w:author="陈方栋" w:date="2018-10-02T12:25:00Z">
                    <w:r w:rsidRPr="002233FB">
                      <w:rPr>
                        <w:rFonts w:ascii="Arial" w:hAnsi="Arial" w:cs="Arial"/>
                        <w:color w:val="000000"/>
                        <w:sz w:val="18"/>
                        <w:szCs w:val="18"/>
                        <w:lang w:eastAsia="zh-CN"/>
                      </w:rPr>
                      <w:t>DecT</w:t>
                    </w:r>
                  </w:ins>
                </w:p>
              </w:tc>
            </w:tr>
            <w:tr w:rsidR="002233FB" w:rsidRPr="002233FB" w:rsidTr="002233FB">
              <w:trPr>
                <w:trHeight w:val="255"/>
                <w:ins w:id="892" w:author="陈方栋" w:date="2018-10-02T12:25:00Z"/>
                <w:trPrChange w:id="893" w:author="陈方栋" w:date="2018-10-02T12:26: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894" w:author="陈方栋" w:date="2018-10-02T12: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陈方栋" w:date="2018-10-02T12:25:00Z"/>
                      <w:rFonts w:ascii="Arial" w:hAnsi="Arial" w:cs="Arial"/>
                      <w:color w:val="000000"/>
                      <w:sz w:val="18"/>
                      <w:szCs w:val="18"/>
                      <w:lang w:eastAsia="zh-CN"/>
                    </w:rPr>
                  </w:pPr>
                  <w:ins w:id="896" w:author="陈方栋" w:date="2018-10-02T12:25:00Z">
                    <w:r w:rsidRPr="002233FB">
                      <w:rPr>
                        <w:rFonts w:ascii="Arial"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897"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陈方栋" w:date="2018-10-02T12:25:00Z"/>
                      <w:rFonts w:ascii="Arial" w:hAnsi="Arial" w:cs="Arial"/>
                      <w:color w:val="000000"/>
                      <w:sz w:val="18"/>
                      <w:szCs w:val="18"/>
                      <w:lang w:eastAsia="zh-CN"/>
                    </w:rPr>
                  </w:pPr>
                  <w:ins w:id="899"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900"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陈方栋" w:date="2018-10-02T12:25:00Z"/>
                      <w:rFonts w:ascii="Arial" w:hAnsi="Arial" w:cs="Arial"/>
                      <w:color w:val="000000"/>
                      <w:sz w:val="18"/>
                      <w:szCs w:val="18"/>
                      <w:lang w:eastAsia="zh-CN"/>
                    </w:rPr>
                  </w:pPr>
                  <w:ins w:id="902"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single" w:sz="4" w:space="0" w:color="auto"/>
                  </w:tcBorders>
                  <w:shd w:val="clear" w:color="auto" w:fill="auto"/>
                  <w:noWrap/>
                  <w:vAlign w:val="center"/>
                  <w:hideMark/>
                  <w:tcPrChange w:id="903"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陈方栋" w:date="2018-10-02T12:25:00Z"/>
                      <w:rFonts w:ascii="Arial" w:hAnsi="Arial" w:cs="Arial"/>
                      <w:color w:val="000000"/>
                      <w:sz w:val="18"/>
                      <w:szCs w:val="18"/>
                      <w:lang w:eastAsia="zh-CN"/>
                    </w:rPr>
                  </w:pPr>
                  <w:ins w:id="905"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906"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陈方栋" w:date="2018-10-02T12:25:00Z"/>
                      <w:rFonts w:ascii="Arial" w:hAnsi="Arial" w:cs="Arial"/>
                      <w:color w:val="000000"/>
                      <w:sz w:val="18"/>
                      <w:szCs w:val="18"/>
                      <w:lang w:eastAsia="zh-CN"/>
                    </w:rPr>
                  </w:pPr>
                  <w:ins w:id="908"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single" w:sz="8" w:space="0" w:color="auto"/>
                  </w:tcBorders>
                  <w:shd w:val="clear" w:color="auto" w:fill="auto"/>
                  <w:noWrap/>
                  <w:vAlign w:val="center"/>
                  <w:hideMark/>
                  <w:tcPrChange w:id="909" w:author="陈方栋" w:date="2018-10-02T12:26:00Z">
                    <w:tcPr>
                      <w:tcW w:w="1060" w:type="dxa"/>
                      <w:tcBorders>
                        <w:top w:val="nil"/>
                        <w:left w:val="nil"/>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陈方栋" w:date="2018-10-02T12:25:00Z"/>
                      <w:rFonts w:ascii="Arial" w:hAnsi="Arial" w:cs="Arial"/>
                      <w:color w:val="000000"/>
                      <w:sz w:val="18"/>
                      <w:szCs w:val="18"/>
                      <w:lang w:eastAsia="zh-CN"/>
                    </w:rPr>
                  </w:pPr>
                  <w:ins w:id="911" w:author="陈方栋" w:date="2018-10-02T12:25:00Z">
                    <w:r w:rsidRPr="002233FB">
                      <w:rPr>
                        <w:rFonts w:ascii="Arial" w:hAnsi="Arial" w:cs="Arial"/>
                        <w:color w:val="000000"/>
                        <w:sz w:val="18"/>
                        <w:szCs w:val="18"/>
                        <w:lang w:eastAsia="zh-CN"/>
                      </w:rPr>
                      <w:t xml:space="preserve">　</w:t>
                    </w:r>
                  </w:ins>
                </w:p>
              </w:tc>
            </w:tr>
            <w:tr w:rsidR="002233FB" w:rsidRPr="002233FB" w:rsidTr="002233FB">
              <w:trPr>
                <w:trHeight w:val="255"/>
                <w:ins w:id="912" w:author="陈方栋" w:date="2018-10-02T12:25:00Z"/>
                <w:trPrChange w:id="913"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14"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陈方栋" w:date="2018-10-02T12:25:00Z"/>
                      <w:rFonts w:ascii="Arial" w:hAnsi="Arial" w:cs="Arial"/>
                      <w:color w:val="000000"/>
                      <w:sz w:val="18"/>
                      <w:szCs w:val="18"/>
                      <w:lang w:eastAsia="zh-CN"/>
                    </w:rPr>
                  </w:pPr>
                  <w:ins w:id="916" w:author="陈方栋" w:date="2018-10-02T12:25:00Z">
                    <w:r w:rsidRPr="002233FB">
                      <w:rPr>
                        <w:rFonts w:ascii="Arial"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917"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陈方栋" w:date="2018-10-02T12:25:00Z"/>
                      <w:rFonts w:ascii="Arial" w:hAnsi="Arial" w:cs="Arial"/>
                      <w:color w:val="000000"/>
                      <w:sz w:val="18"/>
                      <w:szCs w:val="18"/>
                      <w:lang w:eastAsia="zh-CN"/>
                    </w:rPr>
                  </w:pPr>
                  <w:ins w:id="919"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920"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陈方栋" w:date="2018-10-02T12:25: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922"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陈方栋" w:date="2018-10-02T12:25:00Z"/>
                      <w:rFonts w:ascii="Arial" w:hAnsi="Arial" w:cs="Arial"/>
                      <w:color w:val="000000"/>
                      <w:sz w:val="18"/>
                      <w:szCs w:val="18"/>
                      <w:lang w:eastAsia="zh-CN"/>
                    </w:rPr>
                  </w:pPr>
                  <w:ins w:id="924"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925"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陈方栋" w:date="2018-10-02T12:25:00Z"/>
                      <w:rFonts w:ascii="Arial" w:hAnsi="Arial" w:cs="Arial"/>
                      <w:color w:val="000000"/>
                      <w:sz w:val="18"/>
                      <w:szCs w:val="18"/>
                      <w:lang w:eastAsia="zh-CN"/>
                    </w:rPr>
                  </w:pPr>
                  <w:ins w:id="927"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single" w:sz="8" w:space="0" w:color="auto"/>
                  </w:tcBorders>
                  <w:shd w:val="clear" w:color="auto" w:fill="auto"/>
                  <w:noWrap/>
                  <w:vAlign w:val="center"/>
                  <w:hideMark/>
                  <w:tcPrChange w:id="928" w:author="陈方栋" w:date="2018-10-02T12:26:00Z">
                    <w:tcPr>
                      <w:tcW w:w="1060" w:type="dxa"/>
                      <w:tcBorders>
                        <w:top w:val="nil"/>
                        <w:left w:val="nil"/>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陈方栋" w:date="2018-10-02T12:25:00Z"/>
                      <w:rFonts w:ascii="Arial" w:hAnsi="Arial" w:cs="Arial"/>
                      <w:color w:val="000000"/>
                      <w:sz w:val="18"/>
                      <w:szCs w:val="18"/>
                      <w:lang w:eastAsia="zh-CN"/>
                    </w:rPr>
                  </w:pPr>
                  <w:ins w:id="930" w:author="陈方栋" w:date="2018-10-02T12:25:00Z">
                    <w:r w:rsidRPr="002233FB">
                      <w:rPr>
                        <w:rFonts w:ascii="Arial" w:hAnsi="Arial" w:cs="Arial"/>
                        <w:color w:val="000000"/>
                        <w:sz w:val="18"/>
                        <w:szCs w:val="18"/>
                        <w:lang w:eastAsia="zh-CN"/>
                      </w:rPr>
                      <w:t xml:space="preserve">　</w:t>
                    </w:r>
                  </w:ins>
                </w:p>
              </w:tc>
            </w:tr>
            <w:tr w:rsidR="002233FB" w:rsidRPr="002233FB" w:rsidTr="002233FB">
              <w:trPr>
                <w:trHeight w:val="255"/>
                <w:ins w:id="931" w:author="陈方栋" w:date="2018-10-02T12:25:00Z"/>
                <w:trPrChange w:id="932"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33"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陈方栋" w:date="2018-10-02T12:25:00Z"/>
                      <w:rFonts w:ascii="Arial" w:hAnsi="Arial" w:cs="Arial"/>
                      <w:color w:val="000000"/>
                      <w:sz w:val="18"/>
                      <w:szCs w:val="18"/>
                      <w:lang w:eastAsia="zh-CN"/>
                    </w:rPr>
                  </w:pPr>
                  <w:ins w:id="935" w:author="陈方栋" w:date="2018-10-02T12:25:00Z">
                    <w:r w:rsidRPr="002233FB">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936"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陈方栋" w:date="2018-10-02T12:25:00Z"/>
                      <w:rFonts w:ascii="Arial" w:hAnsi="Arial" w:cs="Arial"/>
                      <w:color w:val="000000"/>
                      <w:sz w:val="18"/>
                      <w:szCs w:val="18"/>
                      <w:lang w:eastAsia="zh-CN"/>
                    </w:rPr>
                  </w:pPr>
                  <w:ins w:id="938" w:author="陈方栋" w:date="2018-10-02T12:25:00Z">
                    <w:r w:rsidRPr="002233FB">
                      <w:rPr>
                        <w:rFonts w:ascii="Arial"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939"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陈方栋" w:date="2018-10-02T12:25:00Z"/>
                      <w:rFonts w:ascii="Arial" w:hAnsi="Arial" w:cs="Arial"/>
                      <w:color w:val="000000"/>
                      <w:sz w:val="18"/>
                      <w:szCs w:val="18"/>
                      <w:lang w:eastAsia="zh-CN"/>
                    </w:rPr>
                  </w:pPr>
                  <w:ins w:id="941" w:author="陈方栋" w:date="2018-10-02T12:25:00Z">
                    <w:r w:rsidRPr="002233FB">
                      <w:rPr>
                        <w:rFonts w:ascii="Arial" w:hAnsi="Arial" w:cs="Arial"/>
                        <w:color w:val="000000"/>
                        <w:sz w:val="18"/>
                        <w:szCs w:val="18"/>
                        <w:lang w:eastAsia="zh-CN"/>
                      </w:rPr>
                      <w:t>#VALUE!</w:t>
                    </w:r>
                  </w:ins>
                </w:p>
              </w:tc>
              <w:tc>
                <w:tcPr>
                  <w:tcW w:w="0" w:type="auto"/>
                  <w:tcBorders>
                    <w:top w:val="nil"/>
                    <w:left w:val="nil"/>
                    <w:bottom w:val="nil"/>
                    <w:right w:val="single" w:sz="4" w:space="0" w:color="auto"/>
                  </w:tcBorders>
                  <w:shd w:val="clear" w:color="auto" w:fill="auto"/>
                  <w:noWrap/>
                  <w:vAlign w:val="center"/>
                  <w:hideMark/>
                  <w:tcPrChange w:id="942"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陈方栋" w:date="2018-10-02T12:25:00Z"/>
                      <w:rFonts w:ascii="Arial" w:hAnsi="Arial" w:cs="Arial"/>
                      <w:color w:val="000000"/>
                      <w:sz w:val="18"/>
                      <w:szCs w:val="18"/>
                      <w:lang w:eastAsia="zh-CN"/>
                    </w:rPr>
                  </w:pPr>
                  <w:ins w:id="944" w:author="陈方栋" w:date="2018-10-02T12:25:00Z">
                    <w:r w:rsidRPr="002233FB">
                      <w:rPr>
                        <w:rFonts w:ascii="Arial"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945"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陈方栋" w:date="2018-10-02T12:25:00Z"/>
                      <w:rFonts w:ascii="Arial" w:hAnsi="Arial" w:cs="Arial"/>
                      <w:color w:val="000000"/>
                      <w:sz w:val="18"/>
                      <w:szCs w:val="18"/>
                      <w:lang w:eastAsia="zh-CN"/>
                    </w:rPr>
                  </w:pPr>
                  <w:ins w:id="947" w:author="陈方栋" w:date="2018-10-02T12:25:00Z">
                    <w:r w:rsidRPr="002233FB">
                      <w:rPr>
                        <w:rFonts w:ascii="Arial" w:hAnsi="Arial" w:cs="Arial"/>
                        <w:color w:val="000000"/>
                        <w:sz w:val="18"/>
                        <w:szCs w:val="18"/>
                        <w:lang w:eastAsia="zh-CN"/>
                      </w:rPr>
                      <w:t>#NUM!</w:t>
                    </w:r>
                  </w:ins>
                </w:p>
              </w:tc>
              <w:tc>
                <w:tcPr>
                  <w:tcW w:w="0" w:type="auto"/>
                  <w:tcBorders>
                    <w:top w:val="nil"/>
                    <w:left w:val="nil"/>
                    <w:bottom w:val="nil"/>
                    <w:right w:val="single" w:sz="8" w:space="0" w:color="auto"/>
                  </w:tcBorders>
                  <w:shd w:val="clear" w:color="auto" w:fill="auto"/>
                  <w:noWrap/>
                  <w:vAlign w:val="center"/>
                  <w:hideMark/>
                  <w:tcPrChange w:id="948" w:author="陈方栋" w:date="2018-10-02T12:26:00Z">
                    <w:tcPr>
                      <w:tcW w:w="1060" w:type="dxa"/>
                      <w:tcBorders>
                        <w:top w:val="nil"/>
                        <w:left w:val="nil"/>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陈方栋" w:date="2018-10-02T12:25:00Z"/>
                      <w:rFonts w:ascii="Arial" w:hAnsi="Arial" w:cs="Arial"/>
                      <w:color w:val="000000"/>
                      <w:sz w:val="18"/>
                      <w:szCs w:val="18"/>
                      <w:lang w:eastAsia="zh-CN"/>
                    </w:rPr>
                  </w:pPr>
                  <w:ins w:id="950" w:author="陈方栋" w:date="2018-10-02T12:25:00Z">
                    <w:r w:rsidRPr="002233FB">
                      <w:rPr>
                        <w:rFonts w:ascii="Arial" w:hAnsi="Arial" w:cs="Arial"/>
                        <w:color w:val="000000"/>
                        <w:sz w:val="18"/>
                        <w:szCs w:val="18"/>
                        <w:lang w:eastAsia="zh-CN"/>
                      </w:rPr>
                      <w:t>#NUM!</w:t>
                    </w:r>
                  </w:ins>
                </w:p>
              </w:tc>
            </w:tr>
            <w:tr w:rsidR="002233FB" w:rsidRPr="002233FB" w:rsidTr="002233FB">
              <w:trPr>
                <w:trHeight w:val="255"/>
                <w:ins w:id="951" w:author="陈方栋" w:date="2018-10-02T12:25:00Z"/>
                <w:trPrChange w:id="952"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53"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陈方栋" w:date="2018-10-02T12:25:00Z"/>
                      <w:rFonts w:ascii="Arial" w:hAnsi="Arial" w:cs="Arial"/>
                      <w:color w:val="000000"/>
                      <w:sz w:val="18"/>
                      <w:szCs w:val="18"/>
                      <w:lang w:eastAsia="zh-CN"/>
                    </w:rPr>
                  </w:pPr>
                  <w:ins w:id="955" w:author="陈方栋" w:date="2018-10-02T12:25:00Z">
                    <w:r w:rsidRPr="002233FB">
                      <w:rPr>
                        <w:rFonts w:ascii="Arial"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956"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陈方栋" w:date="2018-10-02T12:25:00Z"/>
                      <w:rFonts w:ascii="Arial" w:hAnsi="Arial" w:cs="Arial"/>
                      <w:color w:val="000000"/>
                      <w:sz w:val="18"/>
                      <w:szCs w:val="18"/>
                      <w:lang w:eastAsia="zh-CN"/>
                    </w:rPr>
                  </w:pPr>
                  <w:ins w:id="958" w:author="陈方栋" w:date="2018-10-02T12:25:00Z">
                    <w:r w:rsidRPr="002233FB">
                      <w:rPr>
                        <w:rFonts w:ascii="Arial" w:hAnsi="Arial" w:cs="Arial"/>
                        <w:color w:val="000000"/>
                        <w:sz w:val="18"/>
                        <w:szCs w:val="18"/>
                        <w:lang w:eastAsia="zh-CN"/>
                      </w:rPr>
                      <w:t>-0.22%</w:t>
                    </w:r>
                  </w:ins>
                </w:p>
              </w:tc>
              <w:tc>
                <w:tcPr>
                  <w:tcW w:w="0" w:type="auto"/>
                  <w:tcBorders>
                    <w:top w:val="nil"/>
                    <w:left w:val="nil"/>
                    <w:bottom w:val="nil"/>
                    <w:right w:val="nil"/>
                  </w:tcBorders>
                  <w:shd w:val="clear" w:color="auto" w:fill="auto"/>
                  <w:noWrap/>
                  <w:vAlign w:val="center"/>
                  <w:hideMark/>
                  <w:tcPrChange w:id="959"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陈方栋" w:date="2018-10-02T12:25:00Z"/>
                      <w:rFonts w:ascii="Arial" w:hAnsi="Arial" w:cs="Arial"/>
                      <w:color w:val="000000"/>
                      <w:sz w:val="18"/>
                      <w:szCs w:val="18"/>
                      <w:lang w:eastAsia="zh-CN"/>
                    </w:rPr>
                  </w:pPr>
                  <w:ins w:id="961" w:author="陈方栋" w:date="2018-10-02T12:25:00Z">
                    <w:r w:rsidRPr="002233FB">
                      <w:rPr>
                        <w:rFonts w:ascii="Arial" w:hAnsi="Arial" w:cs="Arial"/>
                        <w:color w:val="000000"/>
                        <w:sz w:val="18"/>
                        <w:szCs w:val="18"/>
                        <w:lang w:eastAsia="zh-CN"/>
                      </w:rPr>
                      <w:t>-0.43%</w:t>
                    </w:r>
                  </w:ins>
                </w:p>
              </w:tc>
              <w:tc>
                <w:tcPr>
                  <w:tcW w:w="0" w:type="auto"/>
                  <w:tcBorders>
                    <w:top w:val="nil"/>
                    <w:left w:val="nil"/>
                    <w:bottom w:val="nil"/>
                    <w:right w:val="single" w:sz="4" w:space="0" w:color="auto"/>
                  </w:tcBorders>
                  <w:shd w:val="clear" w:color="auto" w:fill="auto"/>
                  <w:noWrap/>
                  <w:vAlign w:val="center"/>
                  <w:hideMark/>
                  <w:tcPrChange w:id="962"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陈方栋" w:date="2018-10-02T12:25:00Z"/>
                      <w:rFonts w:ascii="Arial" w:hAnsi="Arial" w:cs="Arial"/>
                      <w:color w:val="000000"/>
                      <w:sz w:val="18"/>
                      <w:szCs w:val="18"/>
                      <w:lang w:eastAsia="zh-CN"/>
                    </w:rPr>
                  </w:pPr>
                  <w:ins w:id="964" w:author="陈方栋" w:date="2018-10-02T12:25:00Z">
                    <w:r w:rsidRPr="002233FB">
                      <w:rPr>
                        <w:rFonts w:ascii="Arial" w:hAnsi="Arial" w:cs="Arial"/>
                        <w:color w:val="000000"/>
                        <w:sz w:val="18"/>
                        <w:szCs w:val="18"/>
                        <w:lang w:eastAsia="zh-CN"/>
                      </w:rPr>
                      <w:t>0.03%</w:t>
                    </w:r>
                  </w:ins>
                </w:p>
              </w:tc>
              <w:tc>
                <w:tcPr>
                  <w:tcW w:w="0" w:type="auto"/>
                  <w:tcBorders>
                    <w:top w:val="nil"/>
                    <w:left w:val="nil"/>
                    <w:bottom w:val="nil"/>
                    <w:right w:val="nil"/>
                  </w:tcBorders>
                  <w:shd w:val="clear" w:color="auto" w:fill="auto"/>
                  <w:noWrap/>
                  <w:vAlign w:val="center"/>
                  <w:hideMark/>
                  <w:tcPrChange w:id="965"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陈方栋" w:date="2018-10-02T12:25:00Z"/>
                      <w:rFonts w:ascii="Arial" w:hAnsi="Arial" w:cs="Arial"/>
                      <w:color w:val="000000"/>
                      <w:sz w:val="18"/>
                      <w:szCs w:val="18"/>
                      <w:lang w:eastAsia="zh-CN"/>
                    </w:rPr>
                  </w:pPr>
                  <w:ins w:id="967" w:author="陈方栋" w:date="2018-10-02T12:25:00Z">
                    <w:r w:rsidRPr="002233FB">
                      <w:rPr>
                        <w:rFonts w:ascii="Arial" w:hAnsi="Arial" w:cs="Arial"/>
                        <w:color w:val="000000"/>
                        <w:sz w:val="18"/>
                        <w:szCs w:val="18"/>
                        <w:lang w:eastAsia="zh-CN"/>
                      </w:rPr>
                      <w:t>120%</w:t>
                    </w:r>
                  </w:ins>
                </w:p>
              </w:tc>
              <w:tc>
                <w:tcPr>
                  <w:tcW w:w="0" w:type="auto"/>
                  <w:tcBorders>
                    <w:top w:val="nil"/>
                    <w:left w:val="nil"/>
                    <w:bottom w:val="nil"/>
                    <w:right w:val="single" w:sz="8" w:space="0" w:color="auto"/>
                  </w:tcBorders>
                  <w:shd w:val="clear" w:color="auto" w:fill="auto"/>
                  <w:noWrap/>
                  <w:vAlign w:val="center"/>
                  <w:hideMark/>
                  <w:tcPrChange w:id="968" w:author="陈方栋" w:date="2018-10-02T12:26:00Z">
                    <w:tcPr>
                      <w:tcW w:w="1060" w:type="dxa"/>
                      <w:tcBorders>
                        <w:top w:val="nil"/>
                        <w:left w:val="nil"/>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陈方栋" w:date="2018-10-02T12:25:00Z"/>
                      <w:rFonts w:ascii="Arial" w:hAnsi="Arial" w:cs="Arial"/>
                      <w:color w:val="000000"/>
                      <w:sz w:val="18"/>
                      <w:szCs w:val="18"/>
                      <w:lang w:eastAsia="zh-CN"/>
                    </w:rPr>
                  </w:pPr>
                  <w:ins w:id="970" w:author="陈方栋" w:date="2018-10-02T12:25:00Z">
                    <w:r w:rsidRPr="002233FB">
                      <w:rPr>
                        <w:rFonts w:ascii="Arial" w:hAnsi="Arial" w:cs="Arial"/>
                        <w:color w:val="000000"/>
                        <w:sz w:val="18"/>
                        <w:szCs w:val="18"/>
                        <w:lang w:eastAsia="zh-CN"/>
                      </w:rPr>
                      <w:t>113%</w:t>
                    </w:r>
                  </w:ins>
                </w:p>
              </w:tc>
            </w:tr>
            <w:tr w:rsidR="002233FB" w:rsidRPr="002233FB" w:rsidTr="002233FB">
              <w:trPr>
                <w:trHeight w:val="255"/>
                <w:ins w:id="971" w:author="陈方栋" w:date="2018-10-02T12:25:00Z"/>
                <w:trPrChange w:id="972"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73"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陈方栋" w:date="2018-10-02T12:25:00Z"/>
                      <w:rFonts w:ascii="Arial" w:hAnsi="Arial" w:cs="Arial"/>
                      <w:color w:val="000000"/>
                      <w:sz w:val="18"/>
                      <w:szCs w:val="18"/>
                      <w:lang w:eastAsia="zh-CN"/>
                    </w:rPr>
                  </w:pPr>
                  <w:ins w:id="975" w:author="陈方栋" w:date="2018-10-02T12:25:00Z">
                    <w:r w:rsidRPr="002233FB">
                      <w:rPr>
                        <w:rFonts w:ascii="Arial"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976"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陈方栋" w:date="2018-10-02T12:25:00Z"/>
                      <w:rFonts w:ascii="Arial" w:hAnsi="Arial" w:cs="Arial"/>
                      <w:color w:val="000000"/>
                      <w:sz w:val="18"/>
                      <w:szCs w:val="18"/>
                      <w:lang w:eastAsia="zh-CN"/>
                    </w:rPr>
                  </w:pPr>
                  <w:ins w:id="978" w:author="陈方栋" w:date="2018-10-02T12:25:00Z">
                    <w:r w:rsidRPr="002233FB">
                      <w:rPr>
                        <w:rFonts w:ascii="Arial" w:hAnsi="Arial" w:cs="Arial"/>
                        <w:color w:val="000000"/>
                        <w:sz w:val="18"/>
                        <w:szCs w:val="18"/>
                        <w:lang w:eastAsia="zh-CN"/>
                      </w:rPr>
                      <w:t>0.02%</w:t>
                    </w:r>
                  </w:ins>
                </w:p>
              </w:tc>
              <w:tc>
                <w:tcPr>
                  <w:tcW w:w="0" w:type="auto"/>
                  <w:tcBorders>
                    <w:top w:val="nil"/>
                    <w:left w:val="nil"/>
                    <w:bottom w:val="nil"/>
                    <w:right w:val="nil"/>
                  </w:tcBorders>
                  <w:shd w:val="clear" w:color="auto" w:fill="auto"/>
                  <w:noWrap/>
                  <w:vAlign w:val="center"/>
                  <w:hideMark/>
                  <w:tcPrChange w:id="979"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陈方栋" w:date="2018-10-02T12:25:00Z"/>
                      <w:rFonts w:ascii="Arial" w:hAnsi="Arial" w:cs="Arial"/>
                      <w:color w:val="000000"/>
                      <w:sz w:val="18"/>
                      <w:szCs w:val="18"/>
                      <w:lang w:eastAsia="zh-CN"/>
                    </w:rPr>
                  </w:pPr>
                  <w:ins w:id="981" w:author="陈方栋" w:date="2018-10-02T12:25:00Z">
                    <w:r w:rsidRPr="002233FB">
                      <w:rPr>
                        <w:rFonts w:ascii="Arial" w:hAnsi="Arial" w:cs="Arial"/>
                        <w:color w:val="000000"/>
                        <w:sz w:val="18"/>
                        <w:szCs w:val="18"/>
                        <w:lang w:eastAsia="zh-CN"/>
                      </w:rPr>
                      <w:t>0.30%</w:t>
                    </w:r>
                  </w:ins>
                </w:p>
              </w:tc>
              <w:tc>
                <w:tcPr>
                  <w:tcW w:w="0" w:type="auto"/>
                  <w:tcBorders>
                    <w:top w:val="nil"/>
                    <w:left w:val="nil"/>
                    <w:bottom w:val="nil"/>
                    <w:right w:val="single" w:sz="4" w:space="0" w:color="auto"/>
                  </w:tcBorders>
                  <w:shd w:val="clear" w:color="auto" w:fill="auto"/>
                  <w:noWrap/>
                  <w:vAlign w:val="center"/>
                  <w:hideMark/>
                  <w:tcPrChange w:id="982"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陈方栋" w:date="2018-10-02T12:25:00Z"/>
                      <w:rFonts w:ascii="Arial" w:hAnsi="Arial" w:cs="Arial"/>
                      <w:color w:val="000000"/>
                      <w:sz w:val="18"/>
                      <w:szCs w:val="18"/>
                      <w:lang w:eastAsia="zh-CN"/>
                    </w:rPr>
                  </w:pPr>
                  <w:ins w:id="984" w:author="陈方栋" w:date="2018-10-02T12:25:00Z">
                    <w:r w:rsidRPr="002233FB">
                      <w:rPr>
                        <w:rFonts w:ascii="Arial" w:hAnsi="Arial" w:cs="Arial"/>
                        <w:color w:val="000000"/>
                        <w:sz w:val="18"/>
                        <w:szCs w:val="18"/>
                        <w:lang w:eastAsia="zh-CN"/>
                      </w:rPr>
                      <w:t>0.61%</w:t>
                    </w:r>
                  </w:ins>
                </w:p>
              </w:tc>
              <w:tc>
                <w:tcPr>
                  <w:tcW w:w="0" w:type="auto"/>
                  <w:tcBorders>
                    <w:top w:val="nil"/>
                    <w:left w:val="nil"/>
                    <w:bottom w:val="nil"/>
                    <w:right w:val="nil"/>
                  </w:tcBorders>
                  <w:shd w:val="clear" w:color="auto" w:fill="auto"/>
                  <w:noWrap/>
                  <w:vAlign w:val="center"/>
                  <w:hideMark/>
                  <w:tcPrChange w:id="985"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陈方栋" w:date="2018-10-02T12:25:00Z"/>
                      <w:rFonts w:ascii="Arial" w:hAnsi="Arial" w:cs="Arial"/>
                      <w:color w:val="000000"/>
                      <w:sz w:val="18"/>
                      <w:szCs w:val="18"/>
                      <w:lang w:eastAsia="zh-CN"/>
                    </w:rPr>
                  </w:pPr>
                  <w:ins w:id="987" w:author="陈方栋" w:date="2018-10-02T12:25:00Z">
                    <w:r w:rsidRPr="002233FB">
                      <w:rPr>
                        <w:rFonts w:ascii="Arial" w:hAnsi="Arial" w:cs="Arial"/>
                        <w:color w:val="000000"/>
                        <w:sz w:val="18"/>
                        <w:szCs w:val="18"/>
                        <w:lang w:eastAsia="zh-CN"/>
                      </w:rPr>
                      <w:t>115%</w:t>
                    </w:r>
                  </w:ins>
                </w:p>
              </w:tc>
              <w:tc>
                <w:tcPr>
                  <w:tcW w:w="0" w:type="auto"/>
                  <w:tcBorders>
                    <w:top w:val="nil"/>
                    <w:left w:val="nil"/>
                    <w:bottom w:val="nil"/>
                    <w:right w:val="single" w:sz="8" w:space="0" w:color="auto"/>
                  </w:tcBorders>
                  <w:shd w:val="clear" w:color="auto" w:fill="auto"/>
                  <w:noWrap/>
                  <w:vAlign w:val="center"/>
                  <w:hideMark/>
                  <w:tcPrChange w:id="988" w:author="陈方栋" w:date="2018-10-02T12:26:00Z">
                    <w:tcPr>
                      <w:tcW w:w="1060" w:type="dxa"/>
                      <w:tcBorders>
                        <w:top w:val="nil"/>
                        <w:left w:val="nil"/>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陈方栋" w:date="2018-10-02T12:25:00Z"/>
                      <w:rFonts w:ascii="Arial" w:hAnsi="Arial" w:cs="Arial"/>
                      <w:color w:val="000000"/>
                      <w:sz w:val="18"/>
                      <w:szCs w:val="18"/>
                      <w:lang w:eastAsia="zh-CN"/>
                    </w:rPr>
                  </w:pPr>
                  <w:ins w:id="990" w:author="陈方栋" w:date="2018-10-02T12:25:00Z">
                    <w:r w:rsidRPr="002233FB">
                      <w:rPr>
                        <w:rFonts w:ascii="Arial" w:hAnsi="Arial" w:cs="Arial"/>
                        <w:color w:val="000000"/>
                        <w:sz w:val="18"/>
                        <w:szCs w:val="18"/>
                        <w:lang w:eastAsia="zh-CN"/>
                      </w:rPr>
                      <w:t>110%</w:t>
                    </w:r>
                  </w:ins>
                </w:p>
              </w:tc>
            </w:tr>
            <w:tr w:rsidR="002233FB" w:rsidRPr="002233FB" w:rsidTr="002233FB">
              <w:trPr>
                <w:trHeight w:val="255"/>
                <w:ins w:id="991" w:author="陈方栋" w:date="2018-10-02T12:25:00Z"/>
                <w:trPrChange w:id="992" w:author="陈方栋" w:date="2018-10-02T12:26: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993" w:author="陈方栋" w:date="2018-10-02T12: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陈方栋" w:date="2018-10-02T12:25:00Z"/>
                      <w:rFonts w:ascii="Arial" w:hAnsi="Arial" w:cs="Arial"/>
                      <w:b/>
                      <w:bCs/>
                      <w:color w:val="000000"/>
                      <w:sz w:val="18"/>
                      <w:szCs w:val="18"/>
                      <w:lang w:eastAsia="zh-CN"/>
                    </w:rPr>
                  </w:pPr>
                  <w:ins w:id="995" w:author="陈方栋" w:date="2018-10-02T12:25:00Z">
                    <w:r w:rsidRPr="002233FB">
                      <w:rPr>
                        <w:rFonts w:ascii="Arial"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center"/>
                  <w:hideMark/>
                  <w:tcPrChange w:id="996" w:author="陈方栋" w:date="2018-10-02T12:26:00Z">
                    <w:tcPr>
                      <w:tcW w:w="212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陈方栋" w:date="2018-10-02T12:25:00Z"/>
                      <w:rFonts w:ascii="Arial" w:hAnsi="Arial" w:cs="Arial"/>
                      <w:color w:val="000000"/>
                      <w:sz w:val="18"/>
                      <w:szCs w:val="18"/>
                      <w:lang w:eastAsia="zh-CN"/>
                    </w:rPr>
                  </w:pPr>
                  <w:ins w:id="998" w:author="陈方栋" w:date="2018-10-02T12:25:00Z">
                    <w:r w:rsidRPr="002233FB">
                      <w:rPr>
                        <w:rFonts w:ascii="Arial" w:hAnsi="Arial" w:cs="Arial"/>
                        <w:color w:val="000000"/>
                        <w:sz w:val="18"/>
                        <w:szCs w:val="18"/>
                        <w:lang w:eastAsia="zh-CN"/>
                      </w:rPr>
                      <w:t>#VALUE!</w:t>
                    </w:r>
                  </w:ins>
                </w:p>
              </w:tc>
              <w:tc>
                <w:tcPr>
                  <w:tcW w:w="0" w:type="auto"/>
                  <w:tcBorders>
                    <w:top w:val="single" w:sz="8" w:space="0" w:color="auto"/>
                    <w:left w:val="nil"/>
                    <w:bottom w:val="nil"/>
                    <w:right w:val="nil"/>
                  </w:tcBorders>
                  <w:shd w:val="clear" w:color="auto" w:fill="auto"/>
                  <w:noWrap/>
                  <w:vAlign w:val="center"/>
                  <w:hideMark/>
                  <w:tcPrChange w:id="999" w:author="陈方栋" w:date="2018-10-02T12:26:00Z">
                    <w:tcPr>
                      <w:tcW w:w="48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陈方栋" w:date="2018-10-02T12:25:00Z"/>
                      <w:rFonts w:ascii="Arial" w:hAnsi="Arial" w:cs="Arial"/>
                      <w:color w:val="000000"/>
                      <w:sz w:val="18"/>
                      <w:szCs w:val="18"/>
                      <w:lang w:eastAsia="zh-CN"/>
                    </w:rPr>
                  </w:pPr>
                  <w:ins w:id="1001" w:author="陈方栋" w:date="2018-10-02T12:25:00Z">
                    <w:r w:rsidRPr="002233FB">
                      <w:rPr>
                        <w:rFonts w:ascii="Arial" w:hAnsi="Arial" w:cs="Arial"/>
                        <w:color w:val="000000"/>
                        <w:sz w:val="18"/>
                        <w:szCs w:val="18"/>
                        <w:lang w:eastAsia="zh-CN"/>
                      </w:rPr>
                      <w:t>#VALUE!</w:t>
                    </w:r>
                  </w:ins>
                </w:p>
              </w:tc>
              <w:tc>
                <w:tcPr>
                  <w:tcW w:w="0" w:type="auto"/>
                  <w:tcBorders>
                    <w:top w:val="single" w:sz="8" w:space="0" w:color="auto"/>
                    <w:left w:val="nil"/>
                    <w:bottom w:val="nil"/>
                    <w:right w:val="single" w:sz="4" w:space="0" w:color="auto"/>
                  </w:tcBorders>
                  <w:shd w:val="clear" w:color="auto" w:fill="auto"/>
                  <w:noWrap/>
                  <w:vAlign w:val="center"/>
                  <w:hideMark/>
                  <w:tcPrChange w:id="1002" w:author="陈方栋" w:date="2018-10-02T12:26:00Z">
                    <w:tcPr>
                      <w:tcW w:w="1060" w:type="dxa"/>
                      <w:tcBorders>
                        <w:top w:val="single" w:sz="8" w:space="0" w:color="auto"/>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陈方栋" w:date="2018-10-02T12:25:00Z"/>
                      <w:rFonts w:ascii="Arial" w:hAnsi="Arial" w:cs="Arial"/>
                      <w:color w:val="000000"/>
                      <w:sz w:val="18"/>
                      <w:szCs w:val="18"/>
                      <w:lang w:eastAsia="zh-CN"/>
                    </w:rPr>
                  </w:pPr>
                  <w:ins w:id="1004" w:author="陈方栋" w:date="2018-10-02T12:25:00Z">
                    <w:r w:rsidRPr="002233FB">
                      <w:rPr>
                        <w:rFonts w:ascii="Arial" w:hAnsi="Arial" w:cs="Arial"/>
                        <w:color w:val="000000"/>
                        <w:sz w:val="18"/>
                        <w:szCs w:val="18"/>
                        <w:lang w:eastAsia="zh-CN"/>
                      </w:rPr>
                      <w:t>#VALUE!</w:t>
                    </w:r>
                  </w:ins>
                </w:p>
              </w:tc>
              <w:tc>
                <w:tcPr>
                  <w:tcW w:w="0" w:type="auto"/>
                  <w:tcBorders>
                    <w:top w:val="single" w:sz="8" w:space="0" w:color="auto"/>
                    <w:left w:val="nil"/>
                    <w:bottom w:val="nil"/>
                    <w:right w:val="nil"/>
                  </w:tcBorders>
                  <w:shd w:val="clear" w:color="auto" w:fill="auto"/>
                  <w:noWrap/>
                  <w:vAlign w:val="center"/>
                  <w:hideMark/>
                  <w:tcPrChange w:id="1005"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陈方栋" w:date="2018-10-02T12:25:00Z"/>
                      <w:rFonts w:ascii="Arial" w:hAnsi="Arial" w:cs="Arial"/>
                      <w:color w:val="000000"/>
                      <w:sz w:val="18"/>
                      <w:szCs w:val="18"/>
                      <w:lang w:eastAsia="zh-CN"/>
                    </w:rPr>
                  </w:pPr>
                  <w:ins w:id="1007" w:author="陈方栋" w:date="2018-10-02T12:25:00Z">
                    <w:r w:rsidRPr="002233FB">
                      <w:rPr>
                        <w:rFonts w:ascii="Arial" w:hAnsi="Arial" w:cs="Arial"/>
                        <w:color w:val="000000"/>
                        <w:sz w:val="18"/>
                        <w:szCs w:val="18"/>
                        <w:lang w:eastAsia="zh-CN"/>
                      </w:rPr>
                      <w:t>#NUM!</w:t>
                    </w:r>
                  </w:ins>
                </w:p>
              </w:tc>
              <w:tc>
                <w:tcPr>
                  <w:tcW w:w="0" w:type="auto"/>
                  <w:tcBorders>
                    <w:top w:val="single" w:sz="8" w:space="0" w:color="auto"/>
                    <w:left w:val="nil"/>
                    <w:bottom w:val="nil"/>
                    <w:right w:val="single" w:sz="8" w:space="0" w:color="auto"/>
                  </w:tcBorders>
                  <w:shd w:val="clear" w:color="auto" w:fill="auto"/>
                  <w:noWrap/>
                  <w:vAlign w:val="center"/>
                  <w:hideMark/>
                  <w:tcPrChange w:id="1008" w:author="陈方栋" w:date="2018-10-02T12:26:00Z">
                    <w:tcPr>
                      <w:tcW w:w="1060" w:type="dxa"/>
                      <w:tcBorders>
                        <w:top w:val="single" w:sz="8" w:space="0" w:color="auto"/>
                        <w:left w:val="nil"/>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陈方栋" w:date="2018-10-02T12:25:00Z"/>
                      <w:rFonts w:ascii="Arial" w:hAnsi="Arial" w:cs="Arial"/>
                      <w:color w:val="000000"/>
                      <w:sz w:val="18"/>
                      <w:szCs w:val="18"/>
                      <w:lang w:eastAsia="zh-CN"/>
                    </w:rPr>
                  </w:pPr>
                  <w:ins w:id="1010" w:author="陈方栋" w:date="2018-10-02T12:25:00Z">
                    <w:r w:rsidRPr="002233FB">
                      <w:rPr>
                        <w:rFonts w:ascii="Arial" w:hAnsi="Arial" w:cs="Arial"/>
                        <w:color w:val="000000"/>
                        <w:sz w:val="18"/>
                        <w:szCs w:val="18"/>
                        <w:lang w:eastAsia="zh-CN"/>
                      </w:rPr>
                      <w:t>#NUM!</w:t>
                    </w:r>
                  </w:ins>
                </w:p>
              </w:tc>
            </w:tr>
            <w:tr w:rsidR="002233FB" w:rsidRPr="002233FB" w:rsidTr="002233FB">
              <w:trPr>
                <w:trHeight w:val="255"/>
                <w:ins w:id="1011" w:author="陈方栋" w:date="2018-10-02T12:25:00Z"/>
                <w:trPrChange w:id="1012" w:author="陈方栋" w:date="2018-10-02T12:26:00Z">
                  <w:trPr>
                    <w:trHeight w:val="255"/>
                  </w:trPr>
                </w:trPrChange>
              </w:trPr>
              <w:tc>
                <w:tcPr>
                  <w:tcW w:w="0" w:type="auto"/>
                  <w:tcBorders>
                    <w:top w:val="single" w:sz="8" w:space="0" w:color="auto"/>
                    <w:left w:val="single" w:sz="8" w:space="0" w:color="auto"/>
                    <w:bottom w:val="single" w:sz="8" w:space="0" w:color="auto"/>
                    <w:right w:val="nil"/>
                  </w:tcBorders>
                  <w:shd w:val="clear" w:color="auto" w:fill="auto"/>
                  <w:noWrap/>
                  <w:vAlign w:val="center"/>
                  <w:hideMark/>
                  <w:tcPrChange w:id="1013" w:author="陈方栋" w:date="2018-10-02T12:26: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陈方栋" w:date="2018-10-02T12:25:00Z"/>
                      <w:rFonts w:ascii="Arial" w:hAnsi="Arial" w:cs="Arial"/>
                      <w:color w:val="000000"/>
                      <w:sz w:val="18"/>
                      <w:szCs w:val="18"/>
                      <w:lang w:eastAsia="zh-CN"/>
                    </w:rPr>
                  </w:pPr>
                  <w:ins w:id="1015" w:author="陈方栋" w:date="2018-10-02T12:25:00Z">
                    <w:r w:rsidRPr="002233FB">
                      <w:rPr>
                        <w:rFonts w:ascii="Arial" w:hAnsi="Arial" w:cs="Arial"/>
                        <w:color w:val="000000"/>
                        <w:sz w:val="18"/>
                        <w:szCs w:val="18"/>
                        <w:lang w:eastAsia="zh-CN"/>
                      </w:rPr>
                      <w:t>Class D</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Change w:id="1016" w:author="陈方栋" w:date="2018-10-02T12:26:00Z">
                    <w:tcPr>
                      <w:tcW w:w="212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陈方栋" w:date="2018-10-02T12:25:00Z"/>
                      <w:rFonts w:ascii="Arial" w:hAnsi="Arial" w:cs="Arial"/>
                      <w:color w:val="000000"/>
                      <w:sz w:val="18"/>
                      <w:szCs w:val="18"/>
                      <w:lang w:eastAsia="zh-CN"/>
                    </w:rPr>
                  </w:pPr>
                  <w:ins w:id="1018" w:author="陈方栋" w:date="2018-10-02T12:25:00Z">
                    <w:r w:rsidRPr="002233FB">
                      <w:rPr>
                        <w:rFonts w:ascii="Arial" w:hAnsi="Arial" w:cs="Arial"/>
                        <w:color w:val="000000"/>
                        <w:sz w:val="18"/>
                        <w:szCs w:val="18"/>
                        <w:lang w:eastAsia="zh-CN"/>
                      </w:rPr>
                      <w:t>-0.13%</w:t>
                    </w:r>
                  </w:ins>
                </w:p>
              </w:tc>
              <w:tc>
                <w:tcPr>
                  <w:tcW w:w="0" w:type="auto"/>
                  <w:tcBorders>
                    <w:top w:val="single" w:sz="8" w:space="0" w:color="auto"/>
                    <w:left w:val="nil"/>
                    <w:bottom w:val="single" w:sz="8" w:space="0" w:color="auto"/>
                    <w:right w:val="nil"/>
                  </w:tcBorders>
                  <w:shd w:val="clear" w:color="auto" w:fill="auto"/>
                  <w:noWrap/>
                  <w:vAlign w:val="center"/>
                  <w:hideMark/>
                  <w:tcPrChange w:id="1019" w:author="陈方栋" w:date="2018-10-02T12:26:00Z">
                    <w:tcPr>
                      <w:tcW w:w="480" w:type="dxa"/>
                      <w:tcBorders>
                        <w:top w:val="single" w:sz="8" w:space="0" w:color="auto"/>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陈方栋" w:date="2018-10-02T12:25:00Z"/>
                      <w:rFonts w:ascii="Arial" w:hAnsi="Arial" w:cs="Arial"/>
                      <w:color w:val="000000"/>
                      <w:sz w:val="18"/>
                      <w:szCs w:val="18"/>
                      <w:lang w:eastAsia="zh-CN"/>
                    </w:rPr>
                  </w:pPr>
                  <w:ins w:id="1021" w:author="陈方栋" w:date="2018-10-02T12:25:00Z">
                    <w:r w:rsidRPr="002233FB">
                      <w:rPr>
                        <w:rFonts w:ascii="Arial" w:hAnsi="Arial" w:cs="Arial"/>
                        <w:color w:val="000000"/>
                        <w:sz w:val="18"/>
                        <w:szCs w:val="18"/>
                        <w:lang w:eastAsia="zh-CN"/>
                      </w:rPr>
                      <w:t>0.00%</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022" w:author="陈方栋" w:date="2018-10-02T12:26: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陈方栋" w:date="2018-10-02T12:25:00Z"/>
                      <w:rFonts w:ascii="Arial" w:hAnsi="Arial" w:cs="Arial"/>
                      <w:color w:val="000000"/>
                      <w:sz w:val="18"/>
                      <w:szCs w:val="18"/>
                      <w:lang w:eastAsia="zh-CN"/>
                    </w:rPr>
                  </w:pPr>
                  <w:ins w:id="1024" w:author="陈方栋" w:date="2018-10-02T12:25:00Z">
                    <w:r w:rsidRPr="002233FB">
                      <w:rPr>
                        <w:rFonts w:ascii="Arial" w:hAnsi="Arial" w:cs="Arial"/>
                        <w:color w:val="000000"/>
                        <w:sz w:val="18"/>
                        <w:szCs w:val="18"/>
                        <w:lang w:eastAsia="zh-CN"/>
                      </w:rPr>
                      <w:t>-0.49%</w:t>
                    </w:r>
                  </w:ins>
                </w:p>
              </w:tc>
              <w:tc>
                <w:tcPr>
                  <w:tcW w:w="0" w:type="auto"/>
                  <w:tcBorders>
                    <w:top w:val="single" w:sz="8" w:space="0" w:color="auto"/>
                    <w:left w:val="nil"/>
                    <w:bottom w:val="single" w:sz="8" w:space="0" w:color="auto"/>
                    <w:right w:val="nil"/>
                  </w:tcBorders>
                  <w:shd w:val="clear" w:color="auto" w:fill="auto"/>
                  <w:noWrap/>
                  <w:vAlign w:val="center"/>
                  <w:hideMark/>
                  <w:tcPrChange w:id="1025" w:author="陈方栋" w:date="2018-10-02T12:26:00Z">
                    <w:tcPr>
                      <w:tcW w:w="1060" w:type="dxa"/>
                      <w:tcBorders>
                        <w:top w:val="single" w:sz="8" w:space="0" w:color="auto"/>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陈方栋" w:date="2018-10-02T12:25:00Z"/>
                      <w:rFonts w:ascii="Arial" w:hAnsi="Arial" w:cs="Arial"/>
                      <w:color w:val="000000"/>
                      <w:sz w:val="18"/>
                      <w:szCs w:val="18"/>
                      <w:lang w:eastAsia="zh-CN"/>
                    </w:rPr>
                  </w:pPr>
                  <w:ins w:id="1027" w:author="陈方栋" w:date="2018-10-02T12:25:00Z">
                    <w:r w:rsidRPr="002233FB">
                      <w:rPr>
                        <w:rFonts w:ascii="Arial" w:hAnsi="Arial" w:cs="Arial"/>
                        <w:color w:val="000000"/>
                        <w:sz w:val="18"/>
                        <w:szCs w:val="18"/>
                        <w:lang w:eastAsia="zh-CN"/>
                      </w:rPr>
                      <w:t>120%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1028" w:author="陈方栋" w:date="2018-10-02T12:2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陈方栋" w:date="2018-10-02T12:25:00Z"/>
                      <w:rFonts w:ascii="Arial" w:hAnsi="Arial" w:cs="Arial"/>
                      <w:color w:val="000000"/>
                      <w:sz w:val="18"/>
                      <w:szCs w:val="18"/>
                      <w:lang w:eastAsia="zh-CN"/>
                    </w:rPr>
                  </w:pPr>
                  <w:ins w:id="1030" w:author="陈方栋" w:date="2018-10-02T12:25:00Z">
                    <w:r w:rsidRPr="002233FB">
                      <w:rPr>
                        <w:rFonts w:ascii="Arial" w:hAnsi="Arial" w:cs="Arial"/>
                        <w:color w:val="000000"/>
                        <w:sz w:val="18"/>
                        <w:szCs w:val="18"/>
                        <w:lang w:eastAsia="zh-CN"/>
                      </w:rPr>
                      <w:t>108%</w:t>
                    </w:r>
                  </w:ins>
                </w:p>
              </w:tc>
            </w:tr>
          </w:tbl>
          <w:p w:rsidR="00F73D07" w:rsidRDefault="00F73D07"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1" w:author="陈方栋" w:date="2018-10-02T12:25:00Z"/>
                <w:rFonts w:ascii="宋体" w:hAnsi="宋体" w:cs="宋体"/>
                <w:sz w:val="20"/>
                <w:szCs w:val="24"/>
                <w:lang w:eastAsia="zh-CN"/>
              </w:rPr>
            </w:pPr>
          </w:p>
          <w:p w:rsidR="002233FB" w:rsidRDefault="002233FB"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2" w:author="陈方栋" w:date="2018-10-02T12:25:00Z"/>
                <w:rFonts w:ascii="宋体" w:hAnsi="宋体" w:cs="宋体"/>
                <w:sz w:val="20"/>
                <w:szCs w:val="24"/>
                <w:lang w:eastAsia="zh-CN"/>
              </w:rPr>
            </w:pPr>
          </w:p>
          <w:tbl>
            <w:tblPr>
              <w:tblW w:w="0" w:type="auto"/>
              <w:tblInd w:w="10" w:type="dxa"/>
              <w:tblLook w:val="04A0" w:firstRow="1" w:lastRow="0" w:firstColumn="1" w:lastColumn="0" w:noHBand="0" w:noVBand="1"/>
              <w:tblPrChange w:id="1033" w:author="陈方栋" w:date="2018-10-02T12:26:00Z">
                <w:tblPr>
                  <w:tblW w:w="7420" w:type="dxa"/>
                  <w:tblLook w:val="04A0" w:firstRow="1" w:lastRow="0" w:firstColumn="1" w:lastColumn="0" w:noHBand="0" w:noVBand="1"/>
                </w:tblPr>
              </w:tblPrChange>
            </w:tblPr>
            <w:tblGrid>
              <w:gridCol w:w="937"/>
              <w:gridCol w:w="959"/>
              <w:gridCol w:w="959"/>
              <w:gridCol w:w="957"/>
              <w:gridCol w:w="776"/>
              <w:gridCol w:w="776"/>
              <w:tblGridChange w:id="1034">
                <w:tblGrid>
                  <w:gridCol w:w="1640"/>
                  <w:gridCol w:w="2120"/>
                  <w:gridCol w:w="957"/>
                  <w:gridCol w:w="1060"/>
                  <w:gridCol w:w="1060"/>
                  <w:gridCol w:w="1060"/>
                </w:tblGrid>
              </w:tblGridChange>
            </w:tblGrid>
            <w:tr w:rsidR="002233FB" w:rsidRPr="002233FB" w:rsidTr="002233FB">
              <w:trPr>
                <w:trHeight w:val="255"/>
                <w:ins w:id="1035" w:author="陈方栋" w:date="2018-10-02T12:25:00Z"/>
                <w:trPrChange w:id="1036" w:author="陈方栋" w:date="2018-10-02T12:26:00Z">
                  <w:trPr>
                    <w:trHeight w:val="255"/>
                  </w:trPr>
                </w:trPrChange>
              </w:trPr>
              <w:tc>
                <w:tcPr>
                  <w:tcW w:w="0" w:type="auto"/>
                  <w:tcBorders>
                    <w:top w:val="nil"/>
                    <w:left w:val="nil"/>
                    <w:bottom w:val="nil"/>
                    <w:right w:val="nil"/>
                  </w:tcBorders>
                  <w:shd w:val="clear" w:color="auto" w:fill="auto"/>
                  <w:noWrap/>
                  <w:vAlign w:val="center"/>
                  <w:hideMark/>
                  <w:tcPrChange w:id="1037" w:author="陈方栋" w:date="2018-10-02T12:26:00Z">
                    <w:tcPr>
                      <w:tcW w:w="164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8" w:author="陈方栋" w:date="2018-10-02T12:25:00Z"/>
                      <w:rFonts w:ascii="宋体" w:hAnsi="宋体" w:cs="宋体"/>
                      <w:sz w:val="20"/>
                      <w:szCs w:val="24"/>
                      <w:lang w:eastAsia="zh-CN"/>
                    </w:rPr>
                  </w:pPr>
                </w:p>
              </w:tc>
              <w:tc>
                <w:tcPr>
                  <w:tcW w:w="0" w:type="auto"/>
                  <w:gridSpan w:val="2"/>
                  <w:tcBorders>
                    <w:top w:val="single" w:sz="8" w:space="0" w:color="auto"/>
                    <w:left w:val="single" w:sz="8" w:space="0" w:color="auto"/>
                    <w:bottom w:val="nil"/>
                    <w:right w:val="nil"/>
                  </w:tcBorders>
                  <w:shd w:val="clear" w:color="auto" w:fill="auto"/>
                  <w:noWrap/>
                  <w:vAlign w:val="center"/>
                  <w:hideMark/>
                  <w:tcPrChange w:id="1039" w:author="陈方栋" w:date="2018-10-02T12:26:00Z">
                    <w:tcPr>
                      <w:tcW w:w="2600" w:type="dxa"/>
                      <w:gridSpan w:val="2"/>
                      <w:tcBorders>
                        <w:top w:val="single" w:sz="8" w:space="0" w:color="auto"/>
                        <w:left w:val="single" w:sz="8" w:space="0" w:color="auto"/>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0" w:author="陈方栋" w:date="2018-10-02T12:25:00Z"/>
                      <w:rFonts w:ascii="Arial" w:hAnsi="Arial" w:cs="Arial"/>
                      <w:b/>
                      <w:bCs/>
                      <w:color w:val="000000"/>
                      <w:sz w:val="18"/>
                      <w:szCs w:val="18"/>
                      <w:lang w:eastAsia="zh-CN"/>
                    </w:rPr>
                  </w:pPr>
                  <w:ins w:id="1041" w:author="陈方栋" w:date="2018-10-02T12:25:00Z">
                    <w:r w:rsidRPr="002233FB">
                      <w:rPr>
                        <w:rFonts w:ascii="Arial" w:hAnsi="Arial" w:cs="Arial"/>
                        <w:b/>
                        <w:bCs/>
                        <w:color w:val="000000"/>
                        <w:sz w:val="18"/>
                        <w:szCs w:val="18"/>
                        <w:lang w:eastAsia="zh-CN"/>
                      </w:rPr>
                      <w:t xml:space="preserve">Low delay P Main10 </w:t>
                    </w:r>
                  </w:ins>
                </w:p>
              </w:tc>
              <w:tc>
                <w:tcPr>
                  <w:tcW w:w="0" w:type="auto"/>
                  <w:tcBorders>
                    <w:top w:val="single" w:sz="8" w:space="0" w:color="auto"/>
                    <w:left w:val="nil"/>
                    <w:bottom w:val="nil"/>
                    <w:right w:val="nil"/>
                  </w:tcBorders>
                  <w:shd w:val="clear" w:color="auto" w:fill="auto"/>
                  <w:noWrap/>
                  <w:vAlign w:val="center"/>
                  <w:hideMark/>
                  <w:tcPrChange w:id="1042"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3" w:author="陈方栋" w:date="2018-10-02T12:25:00Z"/>
                      <w:rFonts w:ascii="Arial" w:hAnsi="Arial" w:cs="Arial"/>
                      <w:b/>
                      <w:bCs/>
                      <w:color w:val="000000"/>
                      <w:sz w:val="18"/>
                      <w:szCs w:val="18"/>
                      <w:lang w:eastAsia="zh-CN"/>
                    </w:rPr>
                  </w:pPr>
                  <w:ins w:id="1044" w:author="陈方栋" w:date="2018-10-02T12:25:00Z">
                    <w:r w:rsidRPr="002233FB">
                      <w:rPr>
                        <w:rFonts w:ascii="Arial" w:hAnsi="Arial" w:cs="Arial"/>
                        <w:b/>
                        <w:bCs/>
                        <w:color w:val="000000"/>
                        <w:sz w:val="18"/>
                        <w:szCs w:val="18"/>
                        <w:lang w:eastAsia="zh-CN"/>
                      </w:rPr>
                      <w:t xml:space="preserve">　</w:t>
                    </w:r>
                  </w:ins>
                </w:p>
              </w:tc>
              <w:tc>
                <w:tcPr>
                  <w:tcW w:w="0" w:type="auto"/>
                  <w:tcBorders>
                    <w:top w:val="single" w:sz="8" w:space="0" w:color="auto"/>
                    <w:left w:val="nil"/>
                    <w:bottom w:val="nil"/>
                    <w:right w:val="nil"/>
                  </w:tcBorders>
                  <w:shd w:val="clear" w:color="auto" w:fill="auto"/>
                  <w:noWrap/>
                  <w:vAlign w:val="center"/>
                  <w:hideMark/>
                  <w:tcPrChange w:id="1045"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6" w:author="陈方栋" w:date="2018-10-02T12:25:00Z"/>
                      <w:rFonts w:ascii="Arial" w:hAnsi="Arial" w:cs="Arial"/>
                      <w:b/>
                      <w:bCs/>
                      <w:color w:val="000000"/>
                      <w:sz w:val="18"/>
                      <w:szCs w:val="18"/>
                      <w:lang w:eastAsia="zh-CN"/>
                    </w:rPr>
                  </w:pPr>
                  <w:ins w:id="1047" w:author="陈方栋" w:date="2018-10-02T12:25:00Z">
                    <w:r w:rsidRPr="002233FB">
                      <w:rPr>
                        <w:rFonts w:ascii="Arial" w:hAnsi="Arial" w:cs="Arial"/>
                        <w:b/>
                        <w:bCs/>
                        <w:color w:val="000000"/>
                        <w:sz w:val="18"/>
                        <w:szCs w:val="18"/>
                        <w:lang w:eastAsia="zh-CN"/>
                      </w:rPr>
                      <w:t xml:space="preserve">　</w:t>
                    </w:r>
                  </w:ins>
                </w:p>
              </w:tc>
              <w:tc>
                <w:tcPr>
                  <w:tcW w:w="0" w:type="auto"/>
                  <w:tcBorders>
                    <w:top w:val="single" w:sz="8" w:space="0" w:color="auto"/>
                    <w:left w:val="nil"/>
                    <w:bottom w:val="nil"/>
                    <w:right w:val="nil"/>
                  </w:tcBorders>
                  <w:shd w:val="clear" w:color="auto" w:fill="auto"/>
                  <w:noWrap/>
                  <w:vAlign w:val="center"/>
                  <w:hideMark/>
                  <w:tcPrChange w:id="1048"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9" w:author="陈方栋" w:date="2018-10-02T12:25:00Z"/>
                      <w:rFonts w:ascii="Arial" w:hAnsi="Arial" w:cs="Arial"/>
                      <w:b/>
                      <w:bCs/>
                      <w:color w:val="000000"/>
                      <w:sz w:val="18"/>
                      <w:szCs w:val="18"/>
                      <w:lang w:eastAsia="zh-CN"/>
                    </w:rPr>
                  </w:pPr>
                  <w:ins w:id="1050" w:author="陈方栋" w:date="2018-10-02T12:25:00Z">
                    <w:r w:rsidRPr="002233FB">
                      <w:rPr>
                        <w:rFonts w:ascii="Arial" w:hAnsi="Arial" w:cs="Arial"/>
                        <w:b/>
                        <w:bCs/>
                        <w:color w:val="000000"/>
                        <w:sz w:val="18"/>
                        <w:szCs w:val="18"/>
                        <w:lang w:eastAsia="zh-CN"/>
                      </w:rPr>
                      <w:t xml:space="preserve">　</w:t>
                    </w:r>
                  </w:ins>
                </w:p>
              </w:tc>
            </w:tr>
            <w:tr w:rsidR="002233FB" w:rsidRPr="002233FB" w:rsidTr="002233FB">
              <w:trPr>
                <w:trHeight w:val="255"/>
                <w:ins w:id="1051" w:author="陈方栋" w:date="2018-10-02T12:25:00Z"/>
                <w:trPrChange w:id="1052" w:author="陈方栋" w:date="2018-10-02T12:26:00Z">
                  <w:trPr>
                    <w:trHeight w:val="255"/>
                  </w:trPr>
                </w:trPrChange>
              </w:trPr>
              <w:tc>
                <w:tcPr>
                  <w:tcW w:w="0" w:type="auto"/>
                  <w:tcBorders>
                    <w:top w:val="nil"/>
                    <w:left w:val="nil"/>
                    <w:bottom w:val="nil"/>
                    <w:right w:val="nil"/>
                  </w:tcBorders>
                  <w:shd w:val="clear" w:color="auto" w:fill="auto"/>
                  <w:noWrap/>
                  <w:vAlign w:val="center"/>
                  <w:hideMark/>
                  <w:tcPrChange w:id="1053" w:author="陈方栋" w:date="2018-10-02T12:26:00Z">
                    <w:tcPr>
                      <w:tcW w:w="164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4" w:author="陈方栋" w:date="2018-10-02T12:25: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055" w:author="陈方栋" w:date="2018-10-02T12:26:00Z">
                    <w:tcPr>
                      <w:tcW w:w="578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陈方栋" w:date="2018-10-02T12:25:00Z"/>
                      <w:rFonts w:ascii="Arial" w:hAnsi="Arial" w:cs="Arial"/>
                      <w:b/>
                      <w:bCs/>
                      <w:color w:val="000000"/>
                      <w:sz w:val="18"/>
                      <w:szCs w:val="18"/>
                      <w:lang w:eastAsia="zh-CN"/>
                    </w:rPr>
                  </w:pPr>
                  <w:ins w:id="1057" w:author="陈方栋" w:date="2018-10-02T12:25:00Z">
                    <w:r w:rsidRPr="002233FB">
                      <w:rPr>
                        <w:rFonts w:ascii="Arial" w:hAnsi="Arial" w:cs="Arial"/>
                        <w:b/>
                        <w:bCs/>
                        <w:color w:val="000000"/>
                        <w:sz w:val="18"/>
                        <w:szCs w:val="18"/>
                        <w:lang w:eastAsia="zh-CN"/>
                      </w:rPr>
                      <w:t>Over BMS 2.1 with VTM configuration</w:t>
                    </w:r>
                  </w:ins>
                </w:p>
              </w:tc>
            </w:tr>
            <w:tr w:rsidR="002233FB" w:rsidRPr="002233FB" w:rsidTr="002233FB">
              <w:trPr>
                <w:trHeight w:val="255"/>
                <w:ins w:id="1058" w:author="陈方栋" w:date="2018-10-02T12:25:00Z"/>
                <w:trPrChange w:id="1059" w:author="陈方栋" w:date="2018-10-02T12:26:00Z">
                  <w:trPr>
                    <w:trHeight w:val="255"/>
                  </w:trPr>
                </w:trPrChange>
              </w:trPr>
              <w:tc>
                <w:tcPr>
                  <w:tcW w:w="0" w:type="auto"/>
                  <w:tcBorders>
                    <w:top w:val="nil"/>
                    <w:left w:val="nil"/>
                    <w:bottom w:val="nil"/>
                    <w:right w:val="nil"/>
                  </w:tcBorders>
                  <w:shd w:val="clear" w:color="auto" w:fill="auto"/>
                  <w:noWrap/>
                  <w:vAlign w:val="center"/>
                  <w:hideMark/>
                  <w:tcPrChange w:id="1060" w:author="陈方栋" w:date="2018-10-02T12:26:00Z">
                    <w:tcPr>
                      <w:tcW w:w="164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陈方栋" w:date="2018-10-02T12:25: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062" w:author="陈方栋" w:date="2018-10-02T12:26:00Z">
                    <w:tcPr>
                      <w:tcW w:w="2120" w:type="dxa"/>
                      <w:tcBorders>
                        <w:top w:val="nil"/>
                        <w:left w:val="single" w:sz="8" w:space="0" w:color="auto"/>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陈方栋" w:date="2018-10-02T12:25:00Z"/>
                      <w:rFonts w:ascii="Arial" w:hAnsi="Arial" w:cs="Arial"/>
                      <w:color w:val="000000"/>
                      <w:sz w:val="18"/>
                      <w:szCs w:val="18"/>
                      <w:lang w:eastAsia="zh-CN"/>
                    </w:rPr>
                  </w:pPr>
                  <w:ins w:id="1064" w:author="陈方栋" w:date="2018-10-02T12:25:00Z">
                    <w:r w:rsidRPr="002233FB">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1065" w:author="陈方栋" w:date="2018-10-02T12:26:00Z">
                    <w:tcPr>
                      <w:tcW w:w="480" w:type="dxa"/>
                      <w:tcBorders>
                        <w:top w:val="nil"/>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陈方栋" w:date="2018-10-02T12:25:00Z"/>
                      <w:rFonts w:ascii="Arial" w:hAnsi="Arial" w:cs="Arial"/>
                      <w:color w:val="000000"/>
                      <w:sz w:val="18"/>
                      <w:szCs w:val="18"/>
                      <w:lang w:eastAsia="zh-CN"/>
                    </w:rPr>
                  </w:pPr>
                  <w:ins w:id="1067" w:author="陈方栋" w:date="2018-10-02T12:25:00Z">
                    <w:r w:rsidRPr="002233FB">
                      <w:rPr>
                        <w:rFonts w:ascii="Arial"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1068" w:author="陈方栋" w:date="2018-10-02T12:26:00Z">
                    <w:tcPr>
                      <w:tcW w:w="1060" w:type="dxa"/>
                      <w:tcBorders>
                        <w:top w:val="nil"/>
                        <w:left w:val="nil"/>
                        <w:bottom w:val="single" w:sz="8" w:space="0" w:color="auto"/>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陈方栋" w:date="2018-10-02T12:25:00Z"/>
                      <w:rFonts w:ascii="Arial" w:hAnsi="Arial" w:cs="Arial"/>
                      <w:color w:val="000000"/>
                      <w:sz w:val="18"/>
                      <w:szCs w:val="18"/>
                      <w:lang w:eastAsia="zh-CN"/>
                    </w:rPr>
                  </w:pPr>
                  <w:ins w:id="1070" w:author="陈方栋" w:date="2018-10-02T12:25:00Z">
                    <w:r w:rsidRPr="002233FB">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1071" w:author="陈方栋" w:date="2018-10-02T12:26:00Z">
                    <w:tcPr>
                      <w:tcW w:w="1060" w:type="dxa"/>
                      <w:tcBorders>
                        <w:top w:val="nil"/>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陈方栋" w:date="2018-10-02T12:25:00Z"/>
                      <w:rFonts w:ascii="Arial" w:hAnsi="Arial" w:cs="Arial"/>
                      <w:color w:val="000000"/>
                      <w:sz w:val="18"/>
                      <w:szCs w:val="18"/>
                      <w:lang w:eastAsia="zh-CN"/>
                    </w:rPr>
                  </w:pPr>
                  <w:ins w:id="1073" w:author="陈方栋" w:date="2018-10-02T12:25:00Z">
                    <w:r w:rsidRPr="002233FB">
                      <w:rPr>
                        <w:rFonts w:ascii="Arial"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1074" w:author="陈方栋" w:date="2018-10-02T12:26:00Z">
                    <w:tcPr>
                      <w:tcW w:w="1060" w:type="dxa"/>
                      <w:tcBorders>
                        <w:top w:val="nil"/>
                        <w:left w:val="nil"/>
                        <w:bottom w:val="single" w:sz="8" w:space="0" w:color="auto"/>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陈方栋" w:date="2018-10-02T12:25:00Z"/>
                      <w:rFonts w:ascii="Arial" w:hAnsi="Arial" w:cs="Arial"/>
                      <w:color w:val="000000"/>
                      <w:sz w:val="18"/>
                      <w:szCs w:val="18"/>
                      <w:lang w:eastAsia="zh-CN"/>
                    </w:rPr>
                  </w:pPr>
                  <w:ins w:id="1076" w:author="陈方栋" w:date="2018-10-02T12:25:00Z">
                    <w:r w:rsidRPr="002233FB">
                      <w:rPr>
                        <w:rFonts w:ascii="Arial" w:hAnsi="Arial" w:cs="Arial"/>
                        <w:color w:val="000000"/>
                        <w:sz w:val="18"/>
                        <w:szCs w:val="18"/>
                        <w:lang w:eastAsia="zh-CN"/>
                      </w:rPr>
                      <w:t>DecT</w:t>
                    </w:r>
                  </w:ins>
                </w:p>
              </w:tc>
            </w:tr>
            <w:tr w:rsidR="002233FB" w:rsidRPr="002233FB" w:rsidTr="002233FB">
              <w:trPr>
                <w:trHeight w:val="255"/>
                <w:ins w:id="1077" w:author="陈方栋" w:date="2018-10-02T12:25:00Z"/>
                <w:trPrChange w:id="1078" w:author="陈方栋" w:date="2018-10-02T12:26: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079" w:author="陈方栋" w:date="2018-10-02T12: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陈方栋" w:date="2018-10-02T12:25:00Z"/>
                      <w:rFonts w:ascii="Arial" w:hAnsi="Arial" w:cs="Arial"/>
                      <w:color w:val="000000"/>
                      <w:sz w:val="18"/>
                      <w:szCs w:val="18"/>
                      <w:lang w:eastAsia="zh-CN"/>
                    </w:rPr>
                  </w:pPr>
                  <w:ins w:id="1081" w:author="陈方栋" w:date="2018-10-02T12:25:00Z">
                    <w:r w:rsidRPr="002233FB">
                      <w:rPr>
                        <w:rFonts w:ascii="Arial"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1082"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陈方栋" w:date="2018-10-02T12:25:00Z"/>
                      <w:rFonts w:ascii="Arial" w:hAnsi="Arial" w:cs="Arial"/>
                      <w:color w:val="000000"/>
                      <w:sz w:val="18"/>
                      <w:szCs w:val="18"/>
                      <w:lang w:eastAsia="zh-CN"/>
                    </w:rPr>
                  </w:pPr>
                  <w:ins w:id="1084"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1085"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陈方栋" w:date="2018-10-02T12:25:00Z"/>
                      <w:rFonts w:ascii="Arial" w:hAnsi="Arial" w:cs="Arial"/>
                      <w:color w:val="000000"/>
                      <w:sz w:val="18"/>
                      <w:szCs w:val="18"/>
                      <w:lang w:eastAsia="zh-CN"/>
                    </w:rPr>
                  </w:pPr>
                  <w:ins w:id="1087"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single" w:sz="4" w:space="0" w:color="auto"/>
                  </w:tcBorders>
                  <w:shd w:val="clear" w:color="auto" w:fill="auto"/>
                  <w:noWrap/>
                  <w:vAlign w:val="center"/>
                  <w:hideMark/>
                  <w:tcPrChange w:id="1088"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陈方栋" w:date="2018-10-02T12:25:00Z"/>
                      <w:rFonts w:ascii="Arial" w:hAnsi="Arial" w:cs="Arial"/>
                      <w:color w:val="000000"/>
                      <w:sz w:val="18"/>
                      <w:szCs w:val="18"/>
                      <w:lang w:eastAsia="zh-CN"/>
                    </w:rPr>
                  </w:pPr>
                  <w:ins w:id="1090"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1091"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陈方栋" w:date="2018-10-02T12:25:00Z"/>
                      <w:rFonts w:ascii="Arial" w:hAnsi="Arial" w:cs="Arial"/>
                      <w:color w:val="000000"/>
                      <w:sz w:val="18"/>
                      <w:szCs w:val="18"/>
                      <w:lang w:eastAsia="zh-CN"/>
                    </w:rPr>
                  </w:pPr>
                  <w:ins w:id="1093"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1094"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陈方栋" w:date="2018-10-02T12:25:00Z"/>
                      <w:rFonts w:ascii="Arial" w:hAnsi="Arial" w:cs="Arial"/>
                      <w:color w:val="000000"/>
                      <w:sz w:val="18"/>
                      <w:szCs w:val="18"/>
                      <w:lang w:eastAsia="zh-CN"/>
                    </w:rPr>
                  </w:pPr>
                  <w:ins w:id="1096" w:author="陈方栋" w:date="2018-10-02T12:25:00Z">
                    <w:r w:rsidRPr="002233FB">
                      <w:rPr>
                        <w:rFonts w:ascii="Arial" w:hAnsi="Arial" w:cs="Arial"/>
                        <w:color w:val="000000"/>
                        <w:sz w:val="18"/>
                        <w:szCs w:val="18"/>
                        <w:lang w:eastAsia="zh-CN"/>
                      </w:rPr>
                      <w:t xml:space="preserve">　</w:t>
                    </w:r>
                  </w:ins>
                </w:p>
              </w:tc>
            </w:tr>
            <w:tr w:rsidR="002233FB" w:rsidRPr="002233FB" w:rsidTr="002233FB">
              <w:trPr>
                <w:trHeight w:val="255"/>
                <w:ins w:id="1097" w:author="陈方栋" w:date="2018-10-02T12:25:00Z"/>
                <w:trPrChange w:id="1098"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099"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陈方栋" w:date="2018-10-02T12:25:00Z"/>
                      <w:rFonts w:ascii="Arial" w:hAnsi="Arial" w:cs="Arial"/>
                      <w:color w:val="000000"/>
                      <w:sz w:val="18"/>
                      <w:szCs w:val="18"/>
                      <w:lang w:eastAsia="zh-CN"/>
                    </w:rPr>
                  </w:pPr>
                  <w:ins w:id="1101" w:author="陈方栋" w:date="2018-10-02T12:25:00Z">
                    <w:r w:rsidRPr="002233FB">
                      <w:rPr>
                        <w:rFonts w:ascii="Arial"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1102"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陈方栋" w:date="2018-10-02T12:25:00Z"/>
                      <w:rFonts w:ascii="Arial" w:hAnsi="Arial" w:cs="Arial"/>
                      <w:color w:val="000000"/>
                      <w:sz w:val="18"/>
                      <w:szCs w:val="18"/>
                      <w:lang w:eastAsia="zh-CN"/>
                    </w:rPr>
                  </w:pPr>
                  <w:ins w:id="1104"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1105"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陈方栋" w:date="2018-10-02T12:25: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1107"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陈方栋" w:date="2018-10-02T12:25:00Z"/>
                      <w:rFonts w:ascii="Arial" w:hAnsi="Arial" w:cs="Arial"/>
                      <w:color w:val="000000"/>
                      <w:sz w:val="18"/>
                      <w:szCs w:val="18"/>
                      <w:lang w:eastAsia="zh-CN"/>
                    </w:rPr>
                  </w:pPr>
                  <w:ins w:id="1109"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1110"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陈方栋" w:date="2018-10-02T12:25:00Z"/>
                      <w:rFonts w:ascii="Arial" w:hAnsi="Arial" w:cs="Arial"/>
                      <w:color w:val="000000"/>
                      <w:sz w:val="18"/>
                      <w:szCs w:val="18"/>
                      <w:lang w:eastAsia="zh-CN"/>
                    </w:rPr>
                  </w:pPr>
                  <w:ins w:id="1112" w:author="陈方栋" w:date="2018-10-02T12:25:00Z">
                    <w:r w:rsidRPr="002233FB">
                      <w:rPr>
                        <w:rFonts w:ascii="Arial"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1113"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陈方栋" w:date="2018-10-02T12:25:00Z"/>
                      <w:rFonts w:ascii="Arial" w:hAnsi="Arial" w:cs="Arial"/>
                      <w:color w:val="000000"/>
                      <w:sz w:val="18"/>
                      <w:szCs w:val="18"/>
                      <w:lang w:eastAsia="zh-CN"/>
                    </w:rPr>
                  </w:pPr>
                </w:p>
              </w:tc>
            </w:tr>
            <w:tr w:rsidR="002233FB" w:rsidRPr="002233FB" w:rsidTr="002233FB">
              <w:trPr>
                <w:trHeight w:val="255"/>
                <w:ins w:id="1115" w:author="陈方栋" w:date="2018-10-02T12:25:00Z"/>
                <w:trPrChange w:id="1116"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117"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陈方栋" w:date="2018-10-02T12:25:00Z"/>
                      <w:rFonts w:ascii="Arial" w:hAnsi="Arial" w:cs="Arial"/>
                      <w:color w:val="000000"/>
                      <w:sz w:val="18"/>
                      <w:szCs w:val="18"/>
                      <w:lang w:eastAsia="zh-CN"/>
                    </w:rPr>
                  </w:pPr>
                  <w:ins w:id="1119" w:author="陈方栋" w:date="2018-10-02T12:25:00Z">
                    <w:r w:rsidRPr="002233FB">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1120"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陈方栋" w:date="2018-10-02T12:25:00Z"/>
                      <w:rFonts w:ascii="Arial" w:hAnsi="Arial" w:cs="Arial"/>
                      <w:color w:val="000000"/>
                      <w:sz w:val="18"/>
                      <w:szCs w:val="18"/>
                      <w:lang w:eastAsia="zh-CN"/>
                    </w:rPr>
                  </w:pPr>
                  <w:ins w:id="1122" w:author="陈方栋" w:date="2018-10-02T12:25:00Z">
                    <w:r w:rsidRPr="002233FB">
                      <w:rPr>
                        <w:rFonts w:ascii="Arial"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1123"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陈方栋" w:date="2018-10-02T12:25:00Z"/>
                      <w:rFonts w:ascii="Arial" w:hAnsi="Arial" w:cs="Arial"/>
                      <w:color w:val="000000"/>
                      <w:sz w:val="18"/>
                      <w:szCs w:val="18"/>
                      <w:lang w:eastAsia="zh-CN"/>
                    </w:rPr>
                  </w:pPr>
                  <w:ins w:id="1125" w:author="陈方栋" w:date="2018-10-02T12:25:00Z">
                    <w:r w:rsidRPr="002233FB">
                      <w:rPr>
                        <w:rFonts w:ascii="Arial" w:hAnsi="Arial" w:cs="Arial"/>
                        <w:color w:val="000000"/>
                        <w:sz w:val="18"/>
                        <w:szCs w:val="18"/>
                        <w:lang w:eastAsia="zh-CN"/>
                      </w:rPr>
                      <w:t>#VALUE!</w:t>
                    </w:r>
                  </w:ins>
                </w:p>
              </w:tc>
              <w:tc>
                <w:tcPr>
                  <w:tcW w:w="0" w:type="auto"/>
                  <w:tcBorders>
                    <w:top w:val="nil"/>
                    <w:left w:val="nil"/>
                    <w:bottom w:val="nil"/>
                    <w:right w:val="single" w:sz="4" w:space="0" w:color="auto"/>
                  </w:tcBorders>
                  <w:shd w:val="clear" w:color="auto" w:fill="auto"/>
                  <w:noWrap/>
                  <w:vAlign w:val="center"/>
                  <w:hideMark/>
                  <w:tcPrChange w:id="1126"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陈方栋" w:date="2018-10-02T12:25:00Z"/>
                      <w:rFonts w:ascii="Arial" w:hAnsi="Arial" w:cs="Arial"/>
                      <w:color w:val="000000"/>
                      <w:sz w:val="18"/>
                      <w:szCs w:val="18"/>
                      <w:lang w:eastAsia="zh-CN"/>
                    </w:rPr>
                  </w:pPr>
                  <w:ins w:id="1128" w:author="陈方栋" w:date="2018-10-02T12:25:00Z">
                    <w:r w:rsidRPr="002233FB">
                      <w:rPr>
                        <w:rFonts w:ascii="Arial"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1129"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陈方栋" w:date="2018-10-02T12:25:00Z"/>
                      <w:rFonts w:ascii="Arial" w:hAnsi="Arial" w:cs="Arial"/>
                      <w:color w:val="000000"/>
                      <w:sz w:val="18"/>
                      <w:szCs w:val="18"/>
                      <w:lang w:eastAsia="zh-CN"/>
                    </w:rPr>
                  </w:pPr>
                  <w:ins w:id="1131" w:author="陈方栋" w:date="2018-10-02T12:25:00Z">
                    <w:r w:rsidRPr="002233FB">
                      <w:rPr>
                        <w:rFonts w:ascii="Arial" w:hAnsi="Arial" w:cs="Arial"/>
                        <w:color w:val="000000"/>
                        <w:sz w:val="18"/>
                        <w:szCs w:val="18"/>
                        <w:lang w:eastAsia="zh-CN"/>
                      </w:rPr>
                      <w:t>#NUM!</w:t>
                    </w:r>
                  </w:ins>
                </w:p>
              </w:tc>
              <w:tc>
                <w:tcPr>
                  <w:tcW w:w="0" w:type="auto"/>
                  <w:tcBorders>
                    <w:top w:val="nil"/>
                    <w:left w:val="nil"/>
                    <w:bottom w:val="nil"/>
                    <w:right w:val="nil"/>
                  </w:tcBorders>
                  <w:shd w:val="clear" w:color="auto" w:fill="auto"/>
                  <w:noWrap/>
                  <w:vAlign w:val="center"/>
                  <w:hideMark/>
                  <w:tcPrChange w:id="1132"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陈方栋" w:date="2018-10-02T12:25:00Z"/>
                      <w:rFonts w:ascii="Arial" w:hAnsi="Arial" w:cs="Arial"/>
                      <w:color w:val="000000"/>
                      <w:sz w:val="18"/>
                      <w:szCs w:val="18"/>
                      <w:lang w:eastAsia="zh-CN"/>
                    </w:rPr>
                  </w:pPr>
                  <w:ins w:id="1134" w:author="陈方栋" w:date="2018-10-02T12:25:00Z">
                    <w:r w:rsidRPr="002233FB">
                      <w:rPr>
                        <w:rFonts w:ascii="Arial" w:hAnsi="Arial" w:cs="Arial"/>
                        <w:color w:val="000000"/>
                        <w:sz w:val="18"/>
                        <w:szCs w:val="18"/>
                        <w:lang w:eastAsia="zh-CN"/>
                      </w:rPr>
                      <w:t>#NUM!</w:t>
                    </w:r>
                  </w:ins>
                </w:p>
              </w:tc>
            </w:tr>
            <w:tr w:rsidR="002233FB" w:rsidRPr="002233FB" w:rsidTr="002233FB">
              <w:trPr>
                <w:trHeight w:val="255"/>
                <w:ins w:id="1135" w:author="陈方栋" w:date="2018-10-02T12:25:00Z"/>
                <w:trPrChange w:id="1136"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137"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陈方栋" w:date="2018-10-02T12:25:00Z"/>
                      <w:rFonts w:ascii="Arial" w:hAnsi="Arial" w:cs="Arial"/>
                      <w:color w:val="000000"/>
                      <w:sz w:val="18"/>
                      <w:szCs w:val="18"/>
                      <w:lang w:eastAsia="zh-CN"/>
                    </w:rPr>
                  </w:pPr>
                  <w:ins w:id="1139" w:author="陈方栋" w:date="2018-10-02T12:25:00Z">
                    <w:r w:rsidRPr="002233FB">
                      <w:rPr>
                        <w:rFonts w:ascii="Arial"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1140"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陈方栋" w:date="2018-10-02T12:25:00Z"/>
                      <w:rFonts w:ascii="Arial" w:hAnsi="Arial" w:cs="Arial"/>
                      <w:color w:val="000000"/>
                      <w:sz w:val="18"/>
                      <w:szCs w:val="18"/>
                      <w:lang w:eastAsia="zh-CN"/>
                    </w:rPr>
                  </w:pPr>
                  <w:ins w:id="1142" w:author="陈方栋" w:date="2018-10-02T12:25:00Z">
                    <w:r w:rsidRPr="002233FB">
                      <w:rPr>
                        <w:rFonts w:ascii="Arial" w:hAnsi="Arial" w:cs="Arial"/>
                        <w:color w:val="000000"/>
                        <w:sz w:val="18"/>
                        <w:szCs w:val="18"/>
                        <w:lang w:eastAsia="zh-CN"/>
                      </w:rPr>
                      <w:t>-0.88%</w:t>
                    </w:r>
                  </w:ins>
                </w:p>
              </w:tc>
              <w:tc>
                <w:tcPr>
                  <w:tcW w:w="0" w:type="auto"/>
                  <w:tcBorders>
                    <w:top w:val="nil"/>
                    <w:left w:val="nil"/>
                    <w:bottom w:val="nil"/>
                    <w:right w:val="nil"/>
                  </w:tcBorders>
                  <w:shd w:val="clear" w:color="auto" w:fill="auto"/>
                  <w:noWrap/>
                  <w:vAlign w:val="center"/>
                  <w:hideMark/>
                  <w:tcPrChange w:id="1143"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陈方栋" w:date="2018-10-02T12:25:00Z"/>
                      <w:rFonts w:ascii="Arial" w:hAnsi="Arial" w:cs="Arial"/>
                      <w:color w:val="000000"/>
                      <w:sz w:val="18"/>
                      <w:szCs w:val="18"/>
                      <w:lang w:eastAsia="zh-CN"/>
                    </w:rPr>
                  </w:pPr>
                  <w:ins w:id="1145" w:author="陈方栋" w:date="2018-10-02T12:25:00Z">
                    <w:r w:rsidRPr="002233FB">
                      <w:rPr>
                        <w:rFonts w:ascii="Arial" w:hAnsi="Arial" w:cs="Arial"/>
                        <w:color w:val="000000"/>
                        <w:sz w:val="18"/>
                        <w:szCs w:val="18"/>
                        <w:lang w:eastAsia="zh-CN"/>
                      </w:rPr>
                      <w:t>-0.80%</w:t>
                    </w:r>
                  </w:ins>
                </w:p>
              </w:tc>
              <w:tc>
                <w:tcPr>
                  <w:tcW w:w="0" w:type="auto"/>
                  <w:tcBorders>
                    <w:top w:val="nil"/>
                    <w:left w:val="nil"/>
                    <w:bottom w:val="nil"/>
                    <w:right w:val="single" w:sz="4" w:space="0" w:color="auto"/>
                  </w:tcBorders>
                  <w:shd w:val="clear" w:color="auto" w:fill="auto"/>
                  <w:noWrap/>
                  <w:vAlign w:val="center"/>
                  <w:hideMark/>
                  <w:tcPrChange w:id="1146"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陈方栋" w:date="2018-10-02T12:25:00Z"/>
                      <w:rFonts w:ascii="Arial" w:hAnsi="Arial" w:cs="Arial"/>
                      <w:color w:val="000000"/>
                      <w:sz w:val="18"/>
                      <w:szCs w:val="18"/>
                      <w:lang w:eastAsia="zh-CN"/>
                    </w:rPr>
                  </w:pPr>
                  <w:ins w:id="1148" w:author="陈方栋" w:date="2018-10-02T12:25:00Z">
                    <w:r w:rsidRPr="002233FB">
                      <w:rPr>
                        <w:rFonts w:ascii="Arial" w:hAnsi="Arial" w:cs="Arial"/>
                        <w:color w:val="000000"/>
                        <w:sz w:val="18"/>
                        <w:szCs w:val="18"/>
                        <w:lang w:eastAsia="zh-CN"/>
                      </w:rPr>
                      <w:t>-0.68%</w:t>
                    </w:r>
                  </w:ins>
                </w:p>
              </w:tc>
              <w:tc>
                <w:tcPr>
                  <w:tcW w:w="0" w:type="auto"/>
                  <w:tcBorders>
                    <w:top w:val="nil"/>
                    <w:left w:val="nil"/>
                    <w:bottom w:val="nil"/>
                    <w:right w:val="nil"/>
                  </w:tcBorders>
                  <w:shd w:val="clear" w:color="auto" w:fill="auto"/>
                  <w:noWrap/>
                  <w:vAlign w:val="center"/>
                  <w:hideMark/>
                  <w:tcPrChange w:id="1149"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陈方栋" w:date="2018-10-02T12:25:00Z"/>
                      <w:rFonts w:ascii="Arial" w:hAnsi="Arial" w:cs="Arial"/>
                      <w:color w:val="000000"/>
                      <w:sz w:val="18"/>
                      <w:szCs w:val="18"/>
                      <w:lang w:eastAsia="zh-CN"/>
                    </w:rPr>
                  </w:pPr>
                  <w:ins w:id="1151" w:author="陈方栋" w:date="2018-10-02T12:25:00Z">
                    <w:r w:rsidRPr="002233FB">
                      <w:rPr>
                        <w:rFonts w:ascii="Arial" w:hAnsi="Arial" w:cs="Arial"/>
                        <w:color w:val="000000"/>
                        <w:sz w:val="18"/>
                        <w:szCs w:val="18"/>
                        <w:lang w:eastAsia="zh-CN"/>
                      </w:rPr>
                      <w:t>122%</w:t>
                    </w:r>
                  </w:ins>
                </w:p>
              </w:tc>
              <w:tc>
                <w:tcPr>
                  <w:tcW w:w="0" w:type="auto"/>
                  <w:tcBorders>
                    <w:top w:val="nil"/>
                    <w:left w:val="nil"/>
                    <w:bottom w:val="nil"/>
                    <w:right w:val="nil"/>
                  </w:tcBorders>
                  <w:shd w:val="clear" w:color="auto" w:fill="auto"/>
                  <w:noWrap/>
                  <w:vAlign w:val="center"/>
                  <w:hideMark/>
                  <w:tcPrChange w:id="1152"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陈方栋" w:date="2018-10-02T12:25:00Z"/>
                      <w:rFonts w:ascii="Arial" w:hAnsi="Arial" w:cs="Arial"/>
                      <w:color w:val="000000"/>
                      <w:sz w:val="18"/>
                      <w:szCs w:val="18"/>
                      <w:lang w:eastAsia="zh-CN"/>
                    </w:rPr>
                  </w:pPr>
                  <w:ins w:id="1154" w:author="陈方栋" w:date="2018-10-02T12:25:00Z">
                    <w:r w:rsidRPr="002233FB">
                      <w:rPr>
                        <w:rFonts w:ascii="Arial" w:hAnsi="Arial" w:cs="Arial"/>
                        <w:color w:val="000000"/>
                        <w:sz w:val="18"/>
                        <w:szCs w:val="18"/>
                        <w:lang w:eastAsia="zh-CN"/>
                      </w:rPr>
                      <w:t>114%</w:t>
                    </w:r>
                  </w:ins>
                </w:p>
              </w:tc>
            </w:tr>
            <w:tr w:rsidR="002233FB" w:rsidRPr="002233FB" w:rsidTr="002233FB">
              <w:trPr>
                <w:trHeight w:val="255"/>
                <w:ins w:id="1155" w:author="陈方栋" w:date="2018-10-02T12:25:00Z"/>
                <w:trPrChange w:id="1156" w:author="陈方栋" w:date="2018-10-02T12:2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157" w:author="陈方栋" w:date="2018-10-02T12:26:00Z">
                    <w:tcPr>
                      <w:tcW w:w="1640" w:type="dxa"/>
                      <w:tcBorders>
                        <w:top w:val="nil"/>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陈方栋" w:date="2018-10-02T12:25:00Z"/>
                      <w:rFonts w:ascii="Arial" w:hAnsi="Arial" w:cs="Arial"/>
                      <w:color w:val="000000"/>
                      <w:sz w:val="18"/>
                      <w:szCs w:val="18"/>
                      <w:lang w:eastAsia="zh-CN"/>
                    </w:rPr>
                  </w:pPr>
                  <w:ins w:id="1159" w:author="陈方栋" w:date="2018-10-02T12:25:00Z">
                    <w:r w:rsidRPr="002233FB">
                      <w:rPr>
                        <w:rFonts w:ascii="Arial"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1160" w:author="陈方栋" w:date="2018-10-02T12:26:00Z">
                    <w:tcPr>
                      <w:tcW w:w="212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陈方栋" w:date="2018-10-02T12:25:00Z"/>
                      <w:rFonts w:ascii="Arial" w:hAnsi="Arial" w:cs="Arial"/>
                      <w:color w:val="000000"/>
                      <w:sz w:val="18"/>
                      <w:szCs w:val="18"/>
                      <w:lang w:eastAsia="zh-CN"/>
                    </w:rPr>
                  </w:pPr>
                  <w:ins w:id="1162" w:author="陈方栋" w:date="2018-10-02T12:25:00Z">
                    <w:r w:rsidRPr="002233FB">
                      <w:rPr>
                        <w:rFonts w:ascii="Arial" w:hAnsi="Arial" w:cs="Arial"/>
                        <w:color w:val="000000"/>
                        <w:sz w:val="18"/>
                        <w:szCs w:val="18"/>
                        <w:lang w:eastAsia="zh-CN"/>
                      </w:rPr>
                      <w:t>-0.39%</w:t>
                    </w:r>
                  </w:ins>
                </w:p>
              </w:tc>
              <w:tc>
                <w:tcPr>
                  <w:tcW w:w="0" w:type="auto"/>
                  <w:tcBorders>
                    <w:top w:val="nil"/>
                    <w:left w:val="nil"/>
                    <w:bottom w:val="nil"/>
                    <w:right w:val="nil"/>
                  </w:tcBorders>
                  <w:shd w:val="clear" w:color="auto" w:fill="auto"/>
                  <w:noWrap/>
                  <w:vAlign w:val="center"/>
                  <w:hideMark/>
                  <w:tcPrChange w:id="1163" w:author="陈方栋" w:date="2018-10-02T12:26:00Z">
                    <w:tcPr>
                      <w:tcW w:w="48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陈方栋" w:date="2018-10-02T12:25:00Z"/>
                      <w:rFonts w:ascii="Arial" w:hAnsi="Arial" w:cs="Arial"/>
                      <w:color w:val="000000"/>
                      <w:sz w:val="18"/>
                      <w:szCs w:val="18"/>
                      <w:lang w:eastAsia="zh-CN"/>
                    </w:rPr>
                  </w:pPr>
                  <w:ins w:id="1165" w:author="陈方栋" w:date="2018-10-02T12:25:00Z">
                    <w:r w:rsidRPr="002233FB">
                      <w:rPr>
                        <w:rFonts w:ascii="Arial" w:hAnsi="Arial" w:cs="Arial"/>
                        <w:color w:val="000000"/>
                        <w:sz w:val="18"/>
                        <w:szCs w:val="18"/>
                        <w:lang w:eastAsia="zh-CN"/>
                      </w:rPr>
                      <w:t>0.43%</w:t>
                    </w:r>
                  </w:ins>
                </w:p>
              </w:tc>
              <w:tc>
                <w:tcPr>
                  <w:tcW w:w="0" w:type="auto"/>
                  <w:tcBorders>
                    <w:top w:val="nil"/>
                    <w:left w:val="nil"/>
                    <w:bottom w:val="nil"/>
                    <w:right w:val="single" w:sz="4" w:space="0" w:color="auto"/>
                  </w:tcBorders>
                  <w:shd w:val="clear" w:color="auto" w:fill="auto"/>
                  <w:noWrap/>
                  <w:vAlign w:val="center"/>
                  <w:hideMark/>
                  <w:tcPrChange w:id="1166" w:author="陈方栋" w:date="2018-10-02T12:26:00Z">
                    <w:tcPr>
                      <w:tcW w:w="1060" w:type="dxa"/>
                      <w:tcBorders>
                        <w:top w:val="nil"/>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陈方栋" w:date="2018-10-02T12:25:00Z"/>
                      <w:rFonts w:ascii="Arial" w:hAnsi="Arial" w:cs="Arial"/>
                      <w:color w:val="000000"/>
                      <w:sz w:val="18"/>
                      <w:szCs w:val="18"/>
                      <w:lang w:eastAsia="zh-CN"/>
                    </w:rPr>
                  </w:pPr>
                  <w:ins w:id="1168" w:author="陈方栋" w:date="2018-10-02T12:25:00Z">
                    <w:r w:rsidRPr="002233FB">
                      <w:rPr>
                        <w:rFonts w:ascii="Arial" w:hAnsi="Arial" w:cs="Arial"/>
                        <w:color w:val="000000"/>
                        <w:sz w:val="18"/>
                        <w:szCs w:val="18"/>
                        <w:lang w:eastAsia="zh-CN"/>
                      </w:rPr>
                      <w:t>0.00%</w:t>
                    </w:r>
                  </w:ins>
                </w:p>
              </w:tc>
              <w:tc>
                <w:tcPr>
                  <w:tcW w:w="0" w:type="auto"/>
                  <w:tcBorders>
                    <w:top w:val="nil"/>
                    <w:left w:val="nil"/>
                    <w:bottom w:val="nil"/>
                    <w:right w:val="nil"/>
                  </w:tcBorders>
                  <w:shd w:val="clear" w:color="auto" w:fill="auto"/>
                  <w:noWrap/>
                  <w:vAlign w:val="center"/>
                  <w:hideMark/>
                  <w:tcPrChange w:id="1169"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陈方栋" w:date="2018-10-02T12:25:00Z"/>
                      <w:rFonts w:ascii="Arial" w:hAnsi="Arial" w:cs="Arial"/>
                      <w:color w:val="000000"/>
                      <w:sz w:val="18"/>
                      <w:szCs w:val="18"/>
                      <w:lang w:eastAsia="zh-CN"/>
                    </w:rPr>
                  </w:pPr>
                  <w:ins w:id="1171" w:author="陈方栋" w:date="2018-10-02T12:25:00Z">
                    <w:r w:rsidRPr="002233FB">
                      <w:rPr>
                        <w:rFonts w:ascii="Arial" w:hAnsi="Arial" w:cs="Arial"/>
                        <w:color w:val="000000"/>
                        <w:sz w:val="18"/>
                        <w:szCs w:val="18"/>
                        <w:lang w:eastAsia="zh-CN"/>
                      </w:rPr>
                      <w:t>118%</w:t>
                    </w:r>
                  </w:ins>
                </w:p>
              </w:tc>
              <w:tc>
                <w:tcPr>
                  <w:tcW w:w="0" w:type="auto"/>
                  <w:tcBorders>
                    <w:top w:val="nil"/>
                    <w:left w:val="nil"/>
                    <w:bottom w:val="nil"/>
                    <w:right w:val="nil"/>
                  </w:tcBorders>
                  <w:shd w:val="clear" w:color="auto" w:fill="auto"/>
                  <w:noWrap/>
                  <w:vAlign w:val="center"/>
                  <w:hideMark/>
                  <w:tcPrChange w:id="1172" w:author="陈方栋" w:date="2018-10-02T12:26:00Z">
                    <w:tcPr>
                      <w:tcW w:w="1060" w:type="dxa"/>
                      <w:tcBorders>
                        <w:top w:val="nil"/>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陈方栋" w:date="2018-10-02T12:25:00Z"/>
                      <w:rFonts w:ascii="Arial" w:hAnsi="Arial" w:cs="Arial"/>
                      <w:color w:val="000000"/>
                      <w:sz w:val="18"/>
                      <w:szCs w:val="18"/>
                      <w:lang w:eastAsia="zh-CN"/>
                    </w:rPr>
                  </w:pPr>
                  <w:ins w:id="1174" w:author="陈方栋" w:date="2018-10-02T12:25:00Z">
                    <w:r w:rsidRPr="002233FB">
                      <w:rPr>
                        <w:rFonts w:ascii="Arial" w:hAnsi="Arial" w:cs="Arial"/>
                        <w:color w:val="000000"/>
                        <w:sz w:val="18"/>
                        <w:szCs w:val="18"/>
                        <w:lang w:eastAsia="zh-CN"/>
                      </w:rPr>
                      <w:t>107%</w:t>
                    </w:r>
                  </w:ins>
                </w:p>
              </w:tc>
            </w:tr>
            <w:tr w:rsidR="002233FB" w:rsidRPr="002233FB" w:rsidTr="002233FB">
              <w:trPr>
                <w:trHeight w:val="255"/>
                <w:ins w:id="1175" w:author="陈方栋" w:date="2018-10-02T12:25:00Z"/>
                <w:trPrChange w:id="1176" w:author="陈方栋" w:date="2018-10-02T12:26: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177" w:author="陈方栋" w:date="2018-10-02T12: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陈方栋" w:date="2018-10-02T12:25:00Z"/>
                      <w:rFonts w:ascii="Arial" w:hAnsi="Arial" w:cs="Arial"/>
                      <w:b/>
                      <w:bCs/>
                      <w:color w:val="000000"/>
                      <w:sz w:val="18"/>
                      <w:szCs w:val="18"/>
                      <w:lang w:eastAsia="zh-CN"/>
                    </w:rPr>
                  </w:pPr>
                  <w:ins w:id="1179" w:author="陈方栋" w:date="2018-10-02T12:25:00Z">
                    <w:r w:rsidRPr="002233FB">
                      <w:rPr>
                        <w:rFonts w:ascii="Arial"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center"/>
                  <w:hideMark/>
                  <w:tcPrChange w:id="1180" w:author="陈方栋" w:date="2018-10-02T12:26:00Z">
                    <w:tcPr>
                      <w:tcW w:w="212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陈方栋" w:date="2018-10-02T12:25:00Z"/>
                      <w:rFonts w:ascii="Arial" w:hAnsi="Arial" w:cs="Arial"/>
                      <w:color w:val="000000"/>
                      <w:sz w:val="18"/>
                      <w:szCs w:val="18"/>
                      <w:lang w:eastAsia="zh-CN"/>
                    </w:rPr>
                  </w:pPr>
                  <w:ins w:id="1182" w:author="陈方栋" w:date="2018-10-02T12:25:00Z">
                    <w:r w:rsidRPr="002233FB">
                      <w:rPr>
                        <w:rFonts w:ascii="Arial" w:hAnsi="Arial" w:cs="Arial"/>
                        <w:color w:val="000000"/>
                        <w:sz w:val="18"/>
                        <w:szCs w:val="18"/>
                        <w:lang w:eastAsia="zh-CN"/>
                      </w:rPr>
                      <w:t>#VALUE!</w:t>
                    </w:r>
                  </w:ins>
                </w:p>
              </w:tc>
              <w:tc>
                <w:tcPr>
                  <w:tcW w:w="0" w:type="auto"/>
                  <w:tcBorders>
                    <w:top w:val="single" w:sz="8" w:space="0" w:color="auto"/>
                    <w:left w:val="nil"/>
                    <w:bottom w:val="nil"/>
                    <w:right w:val="nil"/>
                  </w:tcBorders>
                  <w:shd w:val="clear" w:color="auto" w:fill="auto"/>
                  <w:noWrap/>
                  <w:vAlign w:val="center"/>
                  <w:hideMark/>
                  <w:tcPrChange w:id="1183" w:author="陈方栋" w:date="2018-10-02T12:26:00Z">
                    <w:tcPr>
                      <w:tcW w:w="48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陈方栋" w:date="2018-10-02T12:25:00Z"/>
                      <w:rFonts w:ascii="Arial" w:hAnsi="Arial" w:cs="Arial"/>
                      <w:color w:val="000000"/>
                      <w:sz w:val="18"/>
                      <w:szCs w:val="18"/>
                      <w:lang w:eastAsia="zh-CN"/>
                    </w:rPr>
                  </w:pPr>
                  <w:ins w:id="1185" w:author="陈方栋" w:date="2018-10-02T12:25:00Z">
                    <w:r w:rsidRPr="002233FB">
                      <w:rPr>
                        <w:rFonts w:ascii="Arial" w:hAnsi="Arial" w:cs="Arial"/>
                        <w:color w:val="000000"/>
                        <w:sz w:val="18"/>
                        <w:szCs w:val="18"/>
                        <w:lang w:eastAsia="zh-CN"/>
                      </w:rPr>
                      <w:t>#VALUE!</w:t>
                    </w:r>
                  </w:ins>
                </w:p>
              </w:tc>
              <w:tc>
                <w:tcPr>
                  <w:tcW w:w="0" w:type="auto"/>
                  <w:tcBorders>
                    <w:top w:val="single" w:sz="8" w:space="0" w:color="auto"/>
                    <w:left w:val="nil"/>
                    <w:bottom w:val="nil"/>
                    <w:right w:val="single" w:sz="4" w:space="0" w:color="auto"/>
                  </w:tcBorders>
                  <w:shd w:val="clear" w:color="auto" w:fill="auto"/>
                  <w:noWrap/>
                  <w:vAlign w:val="center"/>
                  <w:hideMark/>
                  <w:tcPrChange w:id="1186" w:author="陈方栋" w:date="2018-10-02T12:26:00Z">
                    <w:tcPr>
                      <w:tcW w:w="1060" w:type="dxa"/>
                      <w:tcBorders>
                        <w:top w:val="single" w:sz="8" w:space="0" w:color="auto"/>
                        <w:left w:val="nil"/>
                        <w:bottom w:val="nil"/>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陈方栋" w:date="2018-10-02T12:25:00Z"/>
                      <w:rFonts w:ascii="Arial" w:hAnsi="Arial" w:cs="Arial"/>
                      <w:color w:val="000000"/>
                      <w:sz w:val="18"/>
                      <w:szCs w:val="18"/>
                      <w:lang w:eastAsia="zh-CN"/>
                    </w:rPr>
                  </w:pPr>
                  <w:ins w:id="1188" w:author="陈方栋" w:date="2018-10-02T12:25:00Z">
                    <w:r w:rsidRPr="002233FB">
                      <w:rPr>
                        <w:rFonts w:ascii="Arial" w:hAnsi="Arial" w:cs="Arial"/>
                        <w:color w:val="000000"/>
                        <w:sz w:val="18"/>
                        <w:szCs w:val="18"/>
                        <w:lang w:eastAsia="zh-CN"/>
                      </w:rPr>
                      <w:t>#VALUE!</w:t>
                    </w:r>
                  </w:ins>
                </w:p>
              </w:tc>
              <w:tc>
                <w:tcPr>
                  <w:tcW w:w="0" w:type="auto"/>
                  <w:tcBorders>
                    <w:top w:val="single" w:sz="8" w:space="0" w:color="auto"/>
                    <w:left w:val="nil"/>
                    <w:bottom w:val="nil"/>
                    <w:right w:val="nil"/>
                  </w:tcBorders>
                  <w:shd w:val="clear" w:color="auto" w:fill="auto"/>
                  <w:noWrap/>
                  <w:vAlign w:val="center"/>
                  <w:hideMark/>
                  <w:tcPrChange w:id="1189"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陈方栋" w:date="2018-10-02T12:25:00Z"/>
                      <w:rFonts w:ascii="Arial" w:hAnsi="Arial" w:cs="Arial"/>
                      <w:color w:val="000000"/>
                      <w:sz w:val="18"/>
                      <w:szCs w:val="18"/>
                      <w:lang w:eastAsia="zh-CN"/>
                    </w:rPr>
                  </w:pPr>
                  <w:ins w:id="1191" w:author="陈方栋" w:date="2018-10-02T12:25:00Z">
                    <w:r w:rsidRPr="002233FB">
                      <w:rPr>
                        <w:rFonts w:ascii="Arial" w:hAnsi="Arial" w:cs="Arial"/>
                        <w:color w:val="000000"/>
                        <w:sz w:val="18"/>
                        <w:szCs w:val="18"/>
                        <w:lang w:eastAsia="zh-CN"/>
                      </w:rPr>
                      <w:t>#NUM!</w:t>
                    </w:r>
                  </w:ins>
                </w:p>
              </w:tc>
              <w:tc>
                <w:tcPr>
                  <w:tcW w:w="0" w:type="auto"/>
                  <w:tcBorders>
                    <w:top w:val="single" w:sz="8" w:space="0" w:color="auto"/>
                    <w:left w:val="nil"/>
                    <w:bottom w:val="nil"/>
                    <w:right w:val="nil"/>
                  </w:tcBorders>
                  <w:shd w:val="clear" w:color="auto" w:fill="auto"/>
                  <w:noWrap/>
                  <w:vAlign w:val="center"/>
                  <w:hideMark/>
                  <w:tcPrChange w:id="1192" w:author="陈方栋" w:date="2018-10-02T12:26:00Z">
                    <w:tcPr>
                      <w:tcW w:w="1060" w:type="dxa"/>
                      <w:tcBorders>
                        <w:top w:val="single" w:sz="8" w:space="0" w:color="auto"/>
                        <w:left w:val="nil"/>
                        <w:bottom w:val="nil"/>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陈方栋" w:date="2018-10-02T12:25:00Z"/>
                      <w:rFonts w:ascii="Arial" w:hAnsi="Arial" w:cs="Arial"/>
                      <w:color w:val="000000"/>
                      <w:sz w:val="18"/>
                      <w:szCs w:val="18"/>
                      <w:lang w:eastAsia="zh-CN"/>
                    </w:rPr>
                  </w:pPr>
                  <w:ins w:id="1194" w:author="陈方栋" w:date="2018-10-02T12:25:00Z">
                    <w:r w:rsidRPr="002233FB">
                      <w:rPr>
                        <w:rFonts w:ascii="Arial" w:hAnsi="Arial" w:cs="Arial"/>
                        <w:color w:val="000000"/>
                        <w:sz w:val="18"/>
                        <w:szCs w:val="18"/>
                        <w:lang w:eastAsia="zh-CN"/>
                      </w:rPr>
                      <w:t>#NUM!</w:t>
                    </w:r>
                  </w:ins>
                </w:p>
              </w:tc>
            </w:tr>
            <w:tr w:rsidR="002233FB" w:rsidRPr="002233FB" w:rsidTr="002233FB">
              <w:trPr>
                <w:trHeight w:val="255"/>
                <w:ins w:id="1195" w:author="陈方栋" w:date="2018-10-02T12:25:00Z"/>
                <w:trPrChange w:id="1196" w:author="陈方栋" w:date="2018-10-02T12:26:00Z">
                  <w:trPr>
                    <w:trHeight w:val="255"/>
                  </w:trPr>
                </w:trPrChange>
              </w:trPr>
              <w:tc>
                <w:tcPr>
                  <w:tcW w:w="0" w:type="auto"/>
                  <w:tcBorders>
                    <w:top w:val="single" w:sz="8" w:space="0" w:color="auto"/>
                    <w:left w:val="single" w:sz="8" w:space="0" w:color="auto"/>
                    <w:bottom w:val="single" w:sz="8" w:space="0" w:color="auto"/>
                    <w:right w:val="nil"/>
                  </w:tcBorders>
                  <w:shd w:val="clear" w:color="auto" w:fill="auto"/>
                  <w:noWrap/>
                  <w:vAlign w:val="center"/>
                  <w:hideMark/>
                  <w:tcPrChange w:id="1197" w:author="陈方栋" w:date="2018-10-02T12:26: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陈方栋" w:date="2018-10-02T12:25:00Z"/>
                      <w:rFonts w:ascii="Arial" w:hAnsi="Arial" w:cs="Arial"/>
                      <w:color w:val="000000"/>
                      <w:sz w:val="18"/>
                      <w:szCs w:val="18"/>
                      <w:lang w:eastAsia="zh-CN"/>
                    </w:rPr>
                  </w:pPr>
                  <w:ins w:id="1199" w:author="陈方栋" w:date="2018-10-02T12:25:00Z">
                    <w:r w:rsidRPr="002233FB">
                      <w:rPr>
                        <w:rFonts w:ascii="Arial" w:hAnsi="Arial" w:cs="Arial"/>
                        <w:color w:val="000000"/>
                        <w:sz w:val="18"/>
                        <w:szCs w:val="18"/>
                        <w:lang w:eastAsia="zh-CN"/>
                      </w:rPr>
                      <w:t>Class D</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Change w:id="1200" w:author="陈方栋" w:date="2018-10-02T12:26:00Z">
                    <w:tcPr>
                      <w:tcW w:w="212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陈方栋" w:date="2018-10-02T12:25:00Z"/>
                      <w:rFonts w:ascii="Arial" w:hAnsi="Arial" w:cs="Arial"/>
                      <w:color w:val="000000"/>
                      <w:sz w:val="18"/>
                      <w:szCs w:val="18"/>
                      <w:lang w:eastAsia="zh-CN"/>
                    </w:rPr>
                  </w:pPr>
                  <w:ins w:id="1202" w:author="陈方栋" w:date="2018-10-02T12:25:00Z">
                    <w:r w:rsidRPr="002233FB">
                      <w:rPr>
                        <w:rFonts w:ascii="Arial" w:hAnsi="Arial" w:cs="Arial"/>
                        <w:color w:val="000000"/>
                        <w:sz w:val="18"/>
                        <w:szCs w:val="18"/>
                        <w:lang w:eastAsia="zh-CN"/>
                      </w:rPr>
                      <w:t>-1.14%</w:t>
                    </w:r>
                  </w:ins>
                </w:p>
              </w:tc>
              <w:tc>
                <w:tcPr>
                  <w:tcW w:w="0" w:type="auto"/>
                  <w:tcBorders>
                    <w:top w:val="single" w:sz="8" w:space="0" w:color="auto"/>
                    <w:left w:val="nil"/>
                    <w:bottom w:val="single" w:sz="8" w:space="0" w:color="auto"/>
                    <w:right w:val="nil"/>
                  </w:tcBorders>
                  <w:shd w:val="clear" w:color="auto" w:fill="auto"/>
                  <w:noWrap/>
                  <w:vAlign w:val="center"/>
                  <w:hideMark/>
                  <w:tcPrChange w:id="1203" w:author="陈方栋" w:date="2018-10-02T12:26:00Z">
                    <w:tcPr>
                      <w:tcW w:w="480" w:type="dxa"/>
                      <w:tcBorders>
                        <w:top w:val="single" w:sz="8" w:space="0" w:color="auto"/>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陈方栋" w:date="2018-10-02T12:25:00Z"/>
                      <w:rFonts w:ascii="Arial" w:hAnsi="Arial" w:cs="Arial"/>
                      <w:color w:val="000000"/>
                      <w:sz w:val="18"/>
                      <w:szCs w:val="18"/>
                      <w:lang w:eastAsia="zh-CN"/>
                    </w:rPr>
                  </w:pPr>
                  <w:ins w:id="1205" w:author="陈方栋" w:date="2018-10-02T12:25:00Z">
                    <w:r w:rsidRPr="002233FB">
                      <w:rPr>
                        <w:rFonts w:ascii="Arial" w:hAnsi="Arial" w:cs="Arial"/>
                        <w:color w:val="000000"/>
                        <w:sz w:val="18"/>
                        <w:szCs w:val="18"/>
                        <w:lang w:eastAsia="zh-CN"/>
                      </w:rPr>
                      <w:t>-0.97%</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206" w:author="陈方栋" w:date="2018-10-02T12:26: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陈方栋" w:date="2018-10-02T12:25:00Z"/>
                      <w:rFonts w:ascii="Arial" w:hAnsi="Arial" w:cs="Arial"/>
                      <w:color w:val="000000"/>
                      <w:sz w:val="18"/>
                      <w:szCs w:val="18"/>
                      <w:lang w:eastAsia="zh-CN"/>
                    </w:rPr>
                  </w:pPr>
                  <w:ins w:id="1208" w:author="陈方栋" w:date="2018-10-02T12:25:00Z">
                    <w:r w:rsidRPr="002233FB">
                      <w:rPr>
                        <w:rFonts w:ascii="Arial" w:hAnsi="Arial" w:cs="Arial"/>
                        <w:color w:val="000000"/>
                        <w:sz w:val="18"/>
                        <w:szCs w:val="18"/>
                        <w:lang w:eastAsia="zh-CN"/>
                      </w:rPr>
                      <w:t>-0.99%</w:t>
                    </w:r>
                  </w:ins>
                </w:p>
              </w:tc>
              <w:tc>
                <w:tcPr>
                  <w:tcW w:w="0" w:type="auto"/>
                  <w:tcBorders>
                    <w:top w:val="single" w:sz="8" w:space="0" w:color="auto"/>
                    <w:left w:val="nil"/>
                    <w:bottom w:val="single" w:sz="8" w:space="0" w:color="auto"/>
                    <w:right w:val="nil"/>
                  </w:tcBorders>
                  <w:shd w:val="clear" w:color="auto" w:fill="auto"/>
                  <w:noWrap/>
                  <w:vAlign w:val="center"/>
                  <w:hideMark/>
                  <w:tcPrChange w:id="1209" w:author="陈方栋" w:date="2018-10-02T12:26:00Z">
                    <w:tcPr>
                      <w:tcW w:w="1060" w:type="dxa"/>
                      <w:tcBorders>
                        <w:top w:val="single" w:sz="8" w:space="0" w:color="auto"/>
                        <w:left w:val="nil"/>
                        <w:bottom w:val="single" w:sz="8" w:space="0" w:color="auto"/>
                        <w:right w:val="nil"/>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陈方栋" w:date="2018-10-02T12:25:00Z"/>
                      <w:rFonts w:ascii="Arial" w:hAnsi="Arial" w:cs="Arial"/>
                      <w:color w:val="000000"/>
                      <w:sz w:val="18"/>
                      <w:szCs w:val="18"/>
                      <w:lang w:eastAsia="zh-CN"/>
                    </w:rPr>
                  </w:pPr>
                  <w:ins w:id="1211" w:author="陈方栋" w:date="2018-10-02T12:25:00Z">
                    <w:r w:rsidRPr="002233FB">
                      <w:rPr>
                        <w:rFonts w:ascii="Arial" w:hAnsi="Arial" w:cs="Arial"/>
                        <w:color w:val="000000"/>
                        <w:sz w:val="18"/>
                        <w:szCs w:val="18"/>
                        <w:lang w:eastAsia="zh-CN"/>
                      </w:rPr>
                      <w:t>123%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1212" w:author="陈方栋" w:date="2018-10-02T12:2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2233FB" w:rsidRPr="002233FB" w:rsidRDefault="002233FB" w:rsidP="0022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陈方栋" w:date="2018-10-02T12:25:00Z"/>
                      <w:rFonts w:ascii="Arial" w:hAnsi="Arial" w:cs="Arial"/>
                      <w:color w:val="000000"/>
                      <w:sz w:val="18"/>
                      <w:szCs w:val="18"/>
                      <w:lang w:eastAsia="zh-CN"/>
                    </w:rPr>
                  </w:pPr>
                  <w:ins w:id="1214" w:author="陈方栋" w:date="2018-10-02T12:25:00Z">
                    <w:r w:rsidRPr="002233FB">
                      <w:rPr>
                        <w:rFonts w:ascii="Arial" w:hAnsi="Arial" w:cs="Arial"/>
                        <w:color w:val="000000"/>
                        <w:sz w:val="18"/>
                        <w:szCs w:val="18"/>
                        <w:lang w:eastAsia="zh-CN"/>
                      </w:rPr>
                      <w:t>111%</w:t>
                    </w:r>
                  </w:ins>
                </w:p>
              </w:tc>
            </w:tr>
          </w:tbl>
          <w:p w:rsidR="002233FB" w:rsidRDefault="002233FB"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5" w:author="陈方栋" w:date="2018-10-02T12:25:00Z"/>
                <w:rFonts w:ascii="宋体" w:hAnsi="宋体" w:cs="宋体" w:hint="eastAsia"/>
                <w:sz w:val="20"/>
                <w:szCs w:val="24"/>
                <w:lang w:eastAsia="zh-CN"/>
              </w:rPr>
            </w:pPr>
          </w:p>
          <w:p w:rsidR="00A92FC6" w:rsidRPr="00476B6B" w:rsidRDefault="00A92FC6"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hint="eastAsia"/>
                <w:sz w:val="20"/>
                <w:szCs w:val="24"/>
                <w:lang w:eastAsia="zh-CN"/>
              </w:rPr>
            </w:pPr>
          </w:p>
        </w:tc>
      </w:tr>
      <w:tr w:rsidR="00476B6B" w:rsidRPr="00147CE2" w:rsidDel="00A92FC6" w:rsidTr="00A92FC6">
        <w:trPr>
          <w:trHeight w:val="223"/>
          <w:jc w:val="center"/>
          <w:del w:id="1216" w:author="陈方栋" w:date="2018-10-02T12:23:00Z"/>
          <w:trPrChange w:id="1217"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18"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220"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陈方栋" w:date="2018-10-02T12:23:00Z"/>
                <w:rFonts w:ascii="Arial" w:hAnsi="Arial" w:cs="Arial"/>
                <w:b/>
                <w:bCs/>
                <w:color w:val="000000"/>
                <w:sz w:val="18"/>
                <w:szCs w:val="18"/>
                <w:lang w:eastAsia="zh-CN"/>
              </w:rPr>
            </w:pPr>
            <w:del w:id="1222" w:author="陈方栋" w:date="2018-10-02T12:23:00Z">
              <w:r w:rsidDel="00A92FC6">
                <w:rPr>
                  <w:rFonts w:ascii="Arial" w:hAnsi="Arial" w:cs="Arial"/>
                  <w:b/>
                  <w:bCs/>
                  <w:color w:val="000000"/>
                  <w:sz w:val="18"/>
                  <w:szCs w:val="18"/>
                  <w:lang w:eastAsia="zh-CN"/>
                </w:rPr>
                <w:delText>Over VTM-2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.1(RA)</w:delText>
              </w:r>
            </w:del>
          </w:p>
        </w:tc>
      </w:tr>
      <w:tr w:rsidR="00476B6B" w:rsidRPr="00147CE2" w:rsidDel="00A92FC6" w:rsidTr="00A92FC6">
        <w:trPr>
          <w:trHeight w:val="223"/>
          <w:jc w:val="center"/>
          <w:del w:id="1223" w:author="陈方栋" w:date="2018-10-02T12:23:00Z"/>
          <w:trPrChange w:id="1224"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25"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227"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陈方栋" w:date="2018-10-02T12:23:00Z"/>
                <w:rFonts w:ascii="Arial" w:hAnsi="Arial" w:cs="Arial"/>
                <w:color w:val="000000"/>
                <w:sz w:val="18"/>
                <w:szCs w:val="18"/>
                <w:lang w:eastAsia="zh-CN"/>
              </w:rPr>
            </w:pPr>
            <w:del w:id="1229"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230"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陈方栋" w:date="2018-10-02T12:23:00Z"/>
                <w:rFonts w:ascii="Arial" w:hAnsi="Arial" w:cs="Arial"/>
                <w:color w:val="000000"/>
                <w:sz w:val="18"/>
                <w:szCs w:val="18"/>
                <w:lang w:eastAsia="zh-CN"/>
              </w:rPr>
            </w:pPr>
            <w:del w:id="1232"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233"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 w:author="陈方栋" w:date="2018-10-02T12:23:00Z"/>
                <w:rFonts w:ascii="Arial" w:hAnsi="Arial" w:cs="Arial"/>
                <w:color w:val="000000"/>
                <w:sz w:val="18"/>
                <w:szCs w:val="18"/>
                <w:lang w:eastAsia="zh-CN"/>
              </w:rPr>
            </w:pPr>
            <w:del w:id="1235"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236"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陈方栋" w:date="2018-10-02T12:23:00Z"/>
                <w:rFonts w:ascii="Arial" w:hAnsi="Arial" w:cs="Arial"/>
                <w:color w:val="000000"/>
                <w:sz w:val="18"/>
                <w:szCs w:val="18"/>
                <w:lang w:eastAsia="zh-CN"/>
              </w:rPr>
            </w:pPr>
            <w:del w:id="1238"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239"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陈方栋" w:date="2018-10-02T12:23:00Z"/>
                <w:rFonts w:ascii="Arial" w:hAnsi="Arial" w:cs="Arial"/>
                <w:color w:val="000000"/>
                <w:sz w:val="18"/>
                <w:szCs w:val="18"/>
                <w:lang w:eastAsia="zh-CN"/>
              </w:rPr>
            </w:pPr>
            <w:del w:id="1241"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242" w:author="陈方栋" w:date="2018-10-02T12:23:00Z"/>
          <w:trPrChange w:id="1243"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44"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陈方栋" w:date="2018-10-02T12:23:00Z"/>
                <w:rFonts w:ascii="Arial" w:hAnsi="Arial" w:cs="Arial"/>
                <w:color w:val="000000"/>
                <w:sz w:val="18"/>
                <w:szCs w:val="18"/>
                <w:lang w:eastAsia="zh-CN"/>
              </w:rPr>
            </w:pPr>
            <w:del w:id="1246"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tcPrChange w:id="124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4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251"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53"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55"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57" w:author="陈方栋" w:date="2018-10-02T12:23:00Z"/>
          <w:trPrChange w:id="1258"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59"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陈方栋" w:date="2018-10-02T12:23:00Z"/>
                <w:rFonts w:ascii="Arial" w:hAnsi="Arial" w:cs="Arial"/>
                <w:color w:val="000000"/>
                <w:sz w:val="18"/>
                <w:szCs w:val="18"/>
                <w:lang w:eastAsia="zh-CN"/>
              </w:rPr>
            </w:pPr>
            <w:del w:id="1261"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26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6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266"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68"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70"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72" w:author="陈方栋" w:date="2018-10-02T12:23:00Z"/>
          <w:trPrChange w:id="1273"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74"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陈方栋" w:date="2018-10-02T12:23:00Z"/>
                <w:rFonts w:ascii="Arial" w:hAnsi="Arial" w:cs="Arial"/>
                <w:color w:val="000000"/>
                <w:sz w:val="18"/>
                <w:szCs w:val="18"/>
                <w:lang w:eastAsia="zh-CN"/>
              </w:rPr>
            </w:pPr>
            <w:del w:id="1276"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27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7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281"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83"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85"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87" w:author="陈方栋" w:date="2018-10-02T12:23:00Z"/>
          <w:trPrChange w:id="1288"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89"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陈方栋" w:date="2018-10-02T12:23:00Z"/>
                <w:rFonts w:ascii="Arial" w:hAnsi="Arial" w:cs="Arial"/>
                <w:color w:val="000000"/>
                <w:sz w:val="18"/>
                <w:szCs w:val="18"/>
                <w:lang w:eastAsia="zh-CN"/>
              </w:rPr>
            </w:pPr>
            <w:del w:id="1291"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29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9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296"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98"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00"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02" w:author="陈方栋" w:date="2018-10-02T12:23:00Z"/>
          <w:trPrChange w:id="1303"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04"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 w:author="陈方栋" w:date="2018-10-02T12:23:00Z"/>
                <w:rFonts w:ascii="Arial" w:hAnsi="Arial" w:cs="Arial"/>
                <w:color w:val="000000"/>
                <w:sz w:val="18"/>
                <w:szCs w:val="18"/>
                <w:lang w:eastAsia="zh-CN"/>
              </w:rPr>
            </w:pPr>
            <w:del w:id="1306"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30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0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11"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13"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15"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17" w:author="陈方栋" w:date="2018-10-02T12:23:00Z"/>
          <w:trPrChange w:id="1318"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19"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陈方栋" w:date="2018-10-02T12:23:00Z"/>
                <w:rFonts w:ascii="Arial" w:hAnsi="Arial" w:cs="Arial"/>
                <w:b/>
                <w:bCs/>
                <w:color w:val="000000"/>
                <w:sz w:val="18"/>
                <w:szCs w:val="18"/>
                <w:lang w:eastAsia="zh-CN"/>
              </w:rPr>
            </w:pPr>
            <w:del w:id="1321"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322"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24"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326"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28"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30"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32" w:author="陈方栋" w:date="2018-10-02T12:23:00Z"/>
          <w:trPrChange w:id="1333"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34"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陈方栋" w:date="2018-10-02T12:23:00Z"/>
                <w:rFonts w:ascii="Arial" w:hAnsi="Arial" w:cs="Arial"/>
                <w:color w:val="000000"/>
                <w:sz w:val="18"/>
                <w:szCs w:val="18"/>
                <w:lang w:eastAsia="zh-CN"/>
              </w:rPr>
            </w:pPr>
            <w:del w:id="1336"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nil"/>
              <w:bottom w:val="nil"/>
              <w:right w:val="nil"/>
            </w:tcBorders>
            <w:shd w:val="clear" w:color="auto" w:fill="auto"/>
            <w:noWrap/>
            <w:vAlign w:val="center"/>
            <w:tcPrChange w:id="1337"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39"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341"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43"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345"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47" w:author="陈方栋" w:date="2018-10-02T12:23:00Z"/>
          <w:trPrChange w:id="1348" w:author="陈方栋" w:date="2018-10-02T12:24:00Z">
            <w:trPr>
              <w:trHeight w:val="223"/>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349" w:author="陈方栋" w:date="2018-10-02T12:24:00Z">
              <w:tcPr>
                <w:tcW w:w="1273" w:type="dxa"/>
                <w:tcBorders>
                  <w:top w:val="nil"/>
                  <w:left w:val="single" w:sz="8" w:space="0" w:color="auto"/>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陈方栋" w:date="2018-10-02T12:23:00Z"/>
                <w:rFonts w:ascii="Arial" w:hAnsi="Arial" w:cs="Arial"/>
                <w:color w:val="000000"/>
                <w:sz w:val="18"/>
                <w:szCs w:val="18"/>
                <w:lang w:eastAsia="zh-CN"/>
              </w:rPr>
            </w:pPr>
            <w:del w:id="1351"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nil"/>
              <w:bottom w:val="single" w:sz="8" w:space="0" w:color="auto"/>
              <w:right w:val="nil"/>
            </w:tcBorders>
            <w:shd w:val="clear" w:color="auto" w:fill="auto"/>
            <w:noWrap/>
            <w:vAlign w:val="center"/>
            <w:tcPrChange w:id="1352"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354"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356"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358"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360"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62" w:author="陈方栋" w:date="2018-10-02T12:23:00Z"/>
          <w:trPrChange w:id="1363"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364"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66"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368"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9"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370"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1"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372" w:author="陈方栋" w:date="2018-10-02T12:24:00Z">
              <w:tcPr>
                <w:tcW w:w="691"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3"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374" w:author="陈方栋" w:date="2018-10-02T12:24:00Z">
              <w:tcPr>
                <w:tcW w:w="692"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5" w:author="陈方栋" w:date="2018-10-02T12:23:00Z"/>
                <w:rFonts w:eastAsia="Times New Roman"/>
                <w:sz w:val="20"/>
                <w:lang w:eastAsia="zh-CN"/>
              </w:rPr>
            </w:pPr>
          </w:p>
        </w:tc>
      </w:tr>
      <w:tr w:rsidR="00476B6B" w:rsidRPr="00147CE2" w:rsidDel="00A92FC6" w:rsidTr="00A92FC6">
        <w:trPr>
          <w:gridAfter w:val="5"/>
          <w:trHeight w:val="223"/>
          <w:jc w:val="center"/>
          <w:del w:id="1376" w:author="陈方栋" w:date="2018-10-02T12:23:00Z"/>
          <w:trPrChange w:id="1377"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1378"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9" w:author="陈方栋" w:date="2018-10-02T12:23:00Z"/>
                <w:rFonts w:eastAsia="Times New Roman"/>
                <w:sz w:val="20"/>
                <w:lang w:eastAsia="zh-CN"/>
              </w:rPr>
            </w:pPr>
          </w:p>
        </w:tc>
      </w:tr>
      <w:tr w:rsidR="00476B6B" w:rsidRPr="00147CE2" w:rsidDel="00A92FC6" w:rsidTr="00A92FC6">
        <w:trPr>
          <w:trHeight w:val="223"/>
          <w:jc w:val="center"/>
          <w:del w:id="1380" w:author="陈方栋" w:date="2018-10-02T12:23:00Z"/>
          <w:trPrChange w:id="1381"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382"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384"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陈方栋" w:date="2018-10-02T12:23:00Z"/>
                <w:rFonts w:ascii="Arial" w:hAnsi="Arial" w:cs="Arial"/>
                <w:b/>
                <w:bCs/>
                <w:color w:val="000000"/>
                <w:sz w:val="18"/>
                <w:szCs w:val="18"/>
                <w:lang w:eastAsia="zh-CN"/>
              </w:rPr>
            </w:pPr>
            <w:del w:id="1386" w:author="陈方栋" w:date="2018-10-02T12:23:00Z">
              <w:r w:rsidRPr="00147CE2" w:rsidDel="00A92FC6">
                <w:rPr>
                  <w:rFonts w:ascii="Arial" w:hAnsi="Arial" w:cs="Arial"/>
                  <w:b/>
                  <w:bCs/>
                  <w:color w:val="000000"/>
                  <w:sz w:val="18"/>
                  <w:szCs w:val="18"/>
                  <w:lang w:eastAsia="zh-CN"/>
                </w:rPr>
                <w:delText>Over VTM-</w:delText>
              </w:r>
              <w:r w:rsidDel="00A92FC6">
                <w:rPr>
                  <w:rFonts w:ascii="Arial" w:hAnsi="Arial" w:cs="Arial"/>
                  <w:b/>
                  <w:bCs/>
                  <w:color w:val="000000"/>
                  <w:sz w:val="18"/>
                  <w:szCs w:val="18"/>
                  <w:lang w:eastAsia="zh-CN"/>
                </w:rPr>
                <w:delText>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.1(LDB)</w:delText>
              </w:r>
            </w:del>
          </w:p>
        </w:tc>
      </w:tr>
      <w:tr w:rsidR="00476B6B" w:rsidRPr="00147CE2" w:rsidDel="00A92FC6" w:rsidTr="00A92FC6">
        <w:trPr>
          <w:trHeight w:val="223"/>
          <w:jc w:val="center"/>
          <w:del w:id="1387" w:author="陈方栋" w:date="2018-10-02T12:23:00Z"/>
          <w:trPrChange w:id="1388"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389"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391"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陈方栋" w:date="2018-10-02T12:23:00Z"/>
                <w:rFonts w:ascii="Arial" w:hAnsi="Arial" w:cs="Arial"/>
                <w:color w:val="000000"/>
                <w:sz w:val="18"/>
                <w:szCs w:val="18"/>
                <w:lang w:eastAsia="zh-CN"/>
              </w:rPr>
            </w:pPr>
            <w:del w:id="1393"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394"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陈方栋" w:date="2018-10-02T12:23:00Z"/>
                <w:rFonts w:ascii="Arial" w:hAnsi="Arial" w:cs="Arial"/>
                <w:color w:val="000000"/>
                <w:sz w:val="18"/>
                <w:szCs w:val="18"/>
                <w:lang w:eastAsia="zh-CN"/>
              </w:rPr>
            </w:pPr>
            <w:del w:id="1396"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397"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陈方栋" w:date="2018-10-02T12:23:00Z"/>
                <w:rFonts w:ascii="Arial" w:hAnsi="Arial" w:cs="Arial"/>
                <w:color w:val="000000"/>
                <w:sz w:val="18"/>
                <w:szCs w:val="18"/>
                <w:lang w:eastAsia="zh-CN"/>
              </w:rPr>
            </w:pPr>
            <w:del w:id="1399"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400"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陈方栋" w:date="2018-10-02T12:23:00Z"/>
                <w:rFonts w:ascii="Arial" w:hAnsi="Arial" w:cs="Arial"/>
                <w:color w:val="000000"/>
                <w:sz w:val="18"/>
                <w:szCs w:val="18"/>
                <w:lang w:eastAsia="zh-CN"/>
              </w:rPr>
            </w:pPr>
            <w:del w:id="1402"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403"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 w:author="陈方栋" w:date="2018-10-02T12:23:00Z"/>
                <w:rFonts w:ascii="Arial" w:hAnsi="Arial" w:cs="Arial"/>
                <w:color w:val="000000"/>
                <w:sz w:val="18"/>
                <w:szCs w:val="18"/>
                <w:lang w:eastAsia="zh-CN"/>
              </w:rPr>
            </w:pPr>
            <w:del w:id="1405"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406" w:author="陈方栋" w:date="2018-10-02T12:23:00Z"/>
          <w:trPrChange w:id="1407"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08"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陈方栋" w:date="2018-10-02T12:23:00Z"/>
                <w:rFonts w:ascii="Arial" w:hAnsi="Arial" w:cs="Arial"/>
                <w:color w:val="000000"/>
                <w:sz w:val="18"/>
                <w:szCs w:val="18"/>
                <w:lang w:eastAsia="zh-CN"/>
              </w:rPr>
            </w:pPr>
            <w:del w:id="1410"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hideMark/>
            <w:tcPrChange w:id="1411"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陈方栋" w:date="2018-10-02T12:23:00Z"/>
                <w:rFonts w:ascii="Arial" w:hAnsi="Arial" w:cs="Arial"/>
                <w:color w:val="000000"/>
                <w:sz w:val="18"/>
                <w:szCs w:val="18"/>
                <w:lang w:eastAsia="zh-CN"/>
              </w:rPr>
            </w:pPr>
            <w:del w:id="1413"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14"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陈方栋" w:date="2018-10-02T12:23:00Z"/>
                <w:rFonts w:ascii="Arial" w:hAnsi="Arial" w:cs="Arial"/>
                <w:color w:val="000000"/>
                <w:sz w:val="18"/>
                <w:szCs w:val="18"/>
                <w:lang w:eastAsia="zh-CN"/>
              </w:rPr>
            </w:pPr>
            <w:del w:id="1416"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1417" w:author="陈方栋" w:date="2018-10-02T12:24:00Z">
              <w:tcPr>
                <w:tcW w:w="800" w:type="dxa"/>
                <w:tcBorders>
                  <w:top w:val="nil"/>
                  <w:left w:val="nil"/>
                  <w:bottom w:val="nil"/>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陈方栋" w:date="2018-10-02T12:23:00Z"/>
                <w:rFonts w:ascii="Arial" w:hAnsi="Arial" w:cs="Arial"/>
                <w:color w:val="000000"/>
                <w:sz w:val="18"/>
                <w:szCs w:val="18"/>
                <w:lang w:eastAsia="zh-CN"/>
              </w:rPr>
            </w:pPr>
            <w:del w:id="1419"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20" w:author="陈方栋" w:date="2018-10-02T12:24:00Z">
              <w:tcPr>
                <w:tcW w:w="691"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1" w:author="陈方栋" w:date="2018-10-02T12:23:00Z"/>
                <w:rFonts w:ascii="Arial" w:hAnsi="Arial" w:cs="Arial"/>
                <w:color w:val="000000"/>
                <w:sz w:val="18"/>
                <w:szCs w:val="18"/>
                <w:lang w:eastAsia="zh-CN"/>
              </w:rPr>
            </w:pPr>
            <w:del w:id="1422"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23" w:author="陈方栋" w:date="2018-10-02T12:24:00Z">
              <w:tcPr>
                <w:tcW w:w="692"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陈方栋" w:date="2018-10-02T12:23:00Z"/>
                <w:rFonts w:ascii="Arial" w:hAnsi="Arial" w:cs="Arial"/>
                <w:color w:val="000000"/>
                <w:sz w:val="18"/>
                <w:szCs w:val="18"/>
                <w:lang w:eastAsia="zh-CN"/>
              </w:rPr>
            </w:pPr>
            <w:del w:id="1425" w:author="陈方栋" w:date="2018-10-02T12:23:00Z">
              <w:r w:rsidRPr="00147CE2" w:rsidDel="00A92FC6">
                <w:rPr>
                  <w:rFonts w:ascii="Arial" w:hAnsi="Arial" w:cs="Arial"/>
                  <w:color w:val="000000"/>
                  <w:sz w:val="18"/>
                  <w:szCs w:val="18"/>
                  <w:lang w:eastAsia="zh-CN"/>
                </w:rPr>
                <w:delText xml:space="preserve">　</w:delText>
              </w:r>
            </w:del>
          </w:p>
        </w:tc>
      </w:tr>
      <w:tr w:rsidR="00476B6B" w:rsidRPr="00147CE2" w:rsidDel="00A92FC6" w:rsidTr="00A92FC6">
        <w:trPr>
          <w:trHeight w:val="223"/>
          <w:jc w:val="center"/>
          <w:del w:id="1426" w:author="陈方栋" w:date="2018-10-02T12:23:00Z"/>
          <w:trPrChange w:id="1427"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28"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 w:author="陈方栋" w:date="2018-10-02T12:23:00Z"/>
                <w:rFonts w:ascii="Arial" w:hAnsi="Arial" w:cs="Arial"/>
                <w:color w:val="000000"/>
                <w:sz w:val="18"/>
                <w:szCs w:val="18"/>
                <w:lang w:eastAsia="zh-CN"/>
              </w:rPr>
            </w:pPr>
            <w:del w:id="1430"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431"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33"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435"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37"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39"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41" w:author="陈方栋" w:date="2018-10-02T12:23:00Z"/>
          <w:trPrChange w:id="1442"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43"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4" w:author="陈方栋" w:date="2018-10-02T12:23:00Z"/>
                <w:rFonts w:ascii="Arial" w:hAnsi="Arial" w:cs="Arial"/>
                <w:color w:val="000000"/>
                <w:sz w:val="18"/>
                <w:szCs w:val="18"/>
                <w:lang w:eastAsia="zh-CN"/>
              </w:rPr>
            </w:pPr>
            <w:del w:id="1445"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446"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48"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450"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52"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54"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56" w:author="陈方栋" w:date="2018-10-02T12:23:00Z"/>
          <w:trPrChange w:id="1457"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58"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 w:author="陈方栋" w:date="2018-10-02T12:23:00Z"/>
                <w:rFonts w:ascii="Arial" w:hAnsi="Arial" w:cs="Arial"/>
                <w:color w:val="000000"/>
                <w:sz w:val="18"/>
                <w:szCs w:val="18"/>
                <w:lang w:eastAsia="zh-CN"/>
              </w:rPr>
            </w:pPr>
            <w:del w:id="1460"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461"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63"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465"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67"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69"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71" w:author="陈方栋" w:date="2018-10-02T12:23:00Z"/>
          <w:trPrChange w:id="1472"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73"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 w:author="陈方栋" w:date="2018-10-02T12:23:00Z"/>
                <w:rFonts w:ascii="Arial" w:hAnsi="Arial" w:cs="Arial"/>
                <w:color w:val="000000"/>
                <w:sz w:val="18"/>
                <w:szCs w:val="18"/>
                <w:lang w:eastAsia="zh-CN"/>
              </w:rPr>
            </w:pPr>
            <w:del w:id="1475"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476"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78"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480"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82"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84"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86" w:author="陈方栋" w:date="2018-10-02T12:23:00Z"/>
          <w:trPrChange w:id="1487"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88"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陈方栋" w:date="2018-10-02T12:23:00Z"/>
                <w:rFonts w:ascii="Arial" w:hAnsi="Arial" w:cs="Arial"/>
                <w:b/>
                <w:bCs/>
                <w:color w:val="000000"/>
                <w:sz w:val="18"/>
                <w:szCs w:val="18"/>
                <w:lang w:eastAsia="zh-CN"/>
              </w:rPr>
            </w:pPr>
            <w:del w:id="1490"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491"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493"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495"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497"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499"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01" w:author="陈方栋" w:date="2018-10-02T12:23:00Z"/>
          <w:trPrChange w:id="1502" w:author="陈方栋" w:date="2018-10-02T12:24:00Z">
            <w:trPr>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503" w:author="陈方栋" w:date="2018-10-02T12:24:00Z">
              <w:tcPr>
                <w:tcW w:w="1273" w:type="dxa"/>
                <w:tcBorders>
                  <w:top w:val="single" w:sz="8" w:space="0" w:color="auto"/>
                  <w:left w:val="single" w:sz="8" w:space="0" w:color="auto"/>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陈方栋" w:date="2018-10-02T12:23:00Z"/>
                <w:rFonts w:ascii="Arial" w:hAnsi="Arial" w:cs="Arial"/>
                <w:color w:val="000000"/>
                <w:sz w:val="18"/>
                <w:szCs w:val="18"/>
                <w:lang w:eastAsia="zh-CN"/>
              </w:rPr>
            </w:pPr>
            <w:del w:id="1505"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single" w:sz="8" w:space="0" w:color="auto"/>
              <w:bottom w:val="nil"/>
              <w:right w:val="nil"/>
            </w:tcBorders>
            <w:shd w:val="clear" w:color="auto" w:fill="auto"/>
            <w:noWrap/>
            <w:vAlign w:val="center"/>
            <w:tcPrChange w:id="1506" w:author="陈方栋" w:date="2018-10-02T12:24:00Z">
              <w:tcPr>
                <w:tcW w:w="800" w:type="dxa"/>
                <w:tcBorders>
                  <w:top w:val="single" w:sz="8" w:space="0" w:color="auto"/>
                  <w:left w:val="single" w:sz="8" w:space="0" w:color="auto"/>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08"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9"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510"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12"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3"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514"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16" w:author="陈方栋" w:date="2018-10-02T12:23:00Z"/>
          <w:trPrChange w:id="1517" w:author="陈方栋" w:date="2018-10-02T12:24:00Z">
            <w:trPr>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518" w:author="陈方栋" w:date="2018-10-02T12:24:00Z">
              <w:tcPr>
                <w:tcW w:w="1273"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陈方栋" w:date="2018-10-02T12:23:00Z"/>
                <w:rFonts w:ascii="Arial" w:hAnsi="Arial" w:cs="Arial"/>
                <w:color w:val="000000"/>
                <w:sz w:val="18"/>
                <w:szCs w:val="18"/>
                <w:lang w:eastAsia="zh-CN"/>
              </w:rPr>
            </w:pPr>
            <w:del w:id="1520"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tcPrChange w:id="1521" w:author="陈方栋" w:date="2018-10-02T12:24: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523"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525"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527"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8"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529"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31" w:author="陈方栋" w:date="2018-10-02T12:23:00Z"/>
          <w:trPrChange w:id="1532"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533"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535"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37"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8"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39"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0"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41" w:author="陈方栋" w:date="2018-10-02T12:24:00Z">
              <w:tcPr>
                <w:tcW w:w="691"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2"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43" w:author="陈方栋" w:date="2018-10-02T12:24:00Z">
              <w:tcPr>
                <w:tcW w:w="692"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4" w:author="陈方栋" w:date="2018-10-02T12:23:00Z"/>
                <w:rFonts w:eastAsia="Times New Roman"/>
                <w:sz w:val="20"/>
                <w:lang w:eastAsia="zh-CN"/>
              </w:rPr>
            </w:pPr>
          </w:p>
        </w:tc>
      </w:tr>
      <w:tr w:rsidR="00476B6B" w:rsidRPr="00147CE2" w:rsidDel="00A92FC6" w:rsidTr="00A92FC6">
        <w:trPr>
          <w:gridAfter w:val="5"/>
          <w:trHeight w:val="223"/>
          <w:jc w:val="center"/>
          <w:del w:id="1545" w:author="陈方栋" w:date="2018-10-02T12:23:00Z"/>
          <w:trPrChange w:id="1546"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1547"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8" w:author="陈方栋" w:date="2018-10-02T12:23:00Z"/>
                <w:rFonts w:eastAsia="Times New Roman"/>
                <w:sz w:val="20"/>
                <w:lang w:eastAsia="zh-CN"/>
              </w:rPr>
            </w:pPr>
          </w:p>
        </w:tc>
      </w:tr>
      <w:tr w:rsidR="00476B6B" w:rsidRPr="00147CE2" w:rsidDel="00A92FC6" w:rsidTr="00A92FC6">
        <w:trPr>
          <w:trHeight w:val="223"/>
          <w:jc w:val="center"/>
          <w:del w:id="1549" w:author="陈方栋" w:date="2018-10-02T12:23:00Z"/>
          <w:trPrChange w:id="1550"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551"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553"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4" w:author="陈方栋" w:date="2018-10-02T12:23:00Z"/>
                <w:rFonts w:ascii="Arial" w:hAnsi="Arial" w:cs="Arial"/>
                <w:b/>
                <w:bCs/>
                <w:color w:val="000000"/>
                <w:sz w:val="18"/>
                <w:szCs w:val="18"/>
                <w:lang w:eastAsia="zh-CN"/>
              </w:rPr>
            </w:pPr>
            <w:del w:id="1555" w:author="陈方栋" w:date="2018-10-02T12:23:00Z">
              <w:r w:rsidRPr="00147CE2" w:rsidDel="00A92FC6">
                <w:rPr>
                  <w:rFonts w:ascii="Arial" w:hAnsi="Arial" w:cs="Arial"/>
                  <w:b/>
                  <w:bCs/>
                  <w:color w:val="000000"/>
                  <w:sz w:val="18"/>
                  <w:szCs w:val="18"/>
                  <w:lang w:eastAsia="zh-CN"/>
                </w:rPr>
                <w:delText>Over VTM-</w:delText>
              </w:r>
              <w:r w:rsidDel="00A92FC6">
                <w:rPr>
                  <w:rFonts w:ascii="Arial" w:hAnsi="Arial" w:cs="Arial"/>
                  <w:b/>
                  <w:bCs/>
                  <w:color w:val="000000"/>
                  <w:sz w:val="18"/>
                  <w:szCs w:val="18"/>
                  <w:lang w:eastAsia="zh-CN"/>
                </w:rPr>
                <w:delText>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.1(LDP)</w:delText>
              </w:r>
            </w:del>
          </w:p>
        </w:tc>
      </w:tr>
      <w:tr w:rsidR="00476B6B" w:rsidRPr="00147CE2" w:rsidDel="00A92FC6" w:rsidTr="00A92FC6">
        <w:trPr>
          <w:trHeight w:val="223"/>
          <w:jc w:val="center"/>
          <w:del w:id="1556" w:author="陈方栋" w:date="2018-10-02T12:23:00Z"/>
          <w:trPrChange w:id="1557"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558"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560"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陈方栋" w:date="2018-10-02T12:23:00Z"/>
                <w:rFonts w:ascii="Arial" w:hAnsi="Arial" w:cs="Arial"/>
                <w:color w:val="000000"/>
                <w:sz w:val="18"/>
                <w:szCs w:val="18"/>
                <w:lang w:eastAsia="zh-CN"/>
              </w:rPr>
            </w:pPr>
            <w:del w:id="1562"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563"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4" w:author="陈方栋" w:date="2018-10-02T12:23:00Z"/>
                <w:rFonts w:ascii="Arial" w:hAnsi="Arial" w:cs="Arial"/>
                <w:color w:val="000000"/>
                <w:sz w:val="18"/>
                <w:szCs w:val="18"/>
                <w:lang w:eastAsia="zh-CN"/>
              </w:rPr>
            </w:pPr>
            <w:del w:id="1565"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566"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陈方栋" w:date="2018-10-02T12:23:00Z"/>
                <w:rFonts w:ascii="Arial" w:hAnsi="Arial" w:cs="Arial"/>
                <w:color w:val="000000"/>
                <w:sz w:val="18"/>
                <w:szCs w:val="18"/>
                <w:lang w:eastAsia="zh-CN"/>
              </w:rPr>
            </w:pPr>
            <w:del w:id="1568"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569"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0" w:author="陈方栋" w:date="2018-10-02T12:23:00Z"/>
                <w:rFonts w:ascii="Arial" w:hAnsi="Arial" w:cs="Arial"/>
                <w:color w:val="000000"/>
                <w:sz w:val="18"/>
                <w:szCs w:val="18"/>
                <w:lang w:eastAsia="zh-CN"/>
              </w:rPr>
            </w:pPr>
            <w:del w:id="1571"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572"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陈方栋" w:date="2018-10-02T12:23:00Z"/>
                <w:rFonts w:ascii="Arial" w:hAnsi="Arial" w:cs="Arial"/>
                <w:color w:val="000000"/>
                <w:sz w:val="18"/>
                <w:szCs w:val="18"/>
                <w:lang w:eastAsia="zh-CN"/>
              </w:rPr>
            </w:pPr>
            <w:del w:id="1574"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575" w:author="陈方栋" w:date="2018-10-02T12:23:00Z"/>
          <w:trPrChange w:id="1576"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77"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陈方栋" w:date="2018-10-02T12:23:00Z"/>
                <w:rFonts w:ascii="Arial" w:hAnsi="Arial" w:cs="Arial"/>
                <w:color w:val="000000"/>
                <w:sz w:val="18"/>
                <w:szCs w:val="18"/>
                <w:lang w:eastAsia="zh-CN"/>
              </w:rPr>
            </w:pPr>
            <w:del w:id="1579"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hideMark/>
            <w:tcPrChange w:id="1580"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 w:author="陈方栋" w:date="2018-10-02T12:23:00Z"/>
                <w:rFonts w:ascii="Arial" w:hAnsi="Arial" w:cs="Arial"/>
                <w:color w:val="000000"/>
                <w:sz w:val="18"/>
                <w:szCs w:val="18"/>
                <w:lang w:eastAsia="zh-CN"/>
              </w:rPr>
            </w:pPr>
            <w:del w:id="1582"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583"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陈方栋" w:date="2018-10-02T12:23:00Z"/>
                <w:rFonts w:ascii="Arial" w:hAnsi="Arial" w:cs="Arial"/>
                <w:color w:val="000000"/>
                <w:sz w:val="18"/>
                <w:szCs w:val="18"/>
                <w:lang w:eastAsia="zh-CN"/>
              </w:rPr>
            </w:pPr>
            <w:del w:id="1585"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1586" w:author="陈方栋" w:date="2018-10-02T12:24:00Z">
              <w:tcPr>
                <w:tcW w:w="800" w:type="dxa"/>
                <w:tcBorders>
                  <w:top w:val="nil"/>
                  <w:left w:val="nil"/>
                  <w:bottom w:val="nil"/>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 w:author="陈方栋" w:date="2018-10-02T12:23:00Z"/>
                <w:rFonts w:ascii="Arial" w:hAnsi="Arial" w:cs="Arial"/>
                <w:color w:val="000000"/>
                <w:sz w:val="18"/>
                <w:szCs w:val="18"/>
                <w:lang w:eastAsia="zh-CN"/>
              </w:rPr>
            </w:pPr>
            <w:del w:id="1588"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589" w:author="陈方栋" w:date="2018-10-02T12:24:00Z">
              <w:tcPr>
                <w:tcW w:w="691"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 w:author="陈方栋" w:date="2018-10-02T12:23:00Z"/>
                <w:rFonts w:ascii="Arial" w:hAnsi="Arial" w:cs="Arial"/>
                <w:color w:val="000000"/>
                <w:sz w:val="18"/>
                <w:szCs w:val="18"/>
                <w:lang w:eastAsia="zh-CN"/>
              </w:rPr>
            </w:pPr>
            <w:del w:id="1591"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592" w:author="陈方栋" w:date="2018-10-02T12:24:00Z">
              <w:tcPr>
                <w:tcW w:w="692"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3" w:author="陈方栋" w:date="2018-10-02T12:23:00Z"/>
                <w:rFonts w:ascii="Arial" w:hAnsi="Arial" w:cs="Arial"/>
                <w:color w:val="000000"/>
                <w:sz w:val="18"/>
                <w:szCs w:val="18"/>
                <w:lang w:eastAsia="zh-CN"/>
              </w:rPr>
            </w:pPr>
            <w:del w:id="1594" w:author="陈方栋" w:date="2018-10-02T12:23:00Z">
              <w:r w:rsidRPr="00147CE2" w:rsidDel="00A92FC6">
                <w:rPr>
                  <w:rFonts w:ascii="Arial" w:hAnsi="Arial" w:cs="Arial"/>
                  <w:color w:val="000000"/>
                  <w:sz w:val="18"/>
                  <w:szCs w:val="18"/>
                  <w:lang w:eastAsia="zh-CN"/>
                </w:rPr>
                <w:delText xml:space="preserve">　</w:delText>
              </w:r>
            </w:del>
          </w:p>
        </w:tc>
      </w:tr>
      <w:tr w:rsidR="00476B6B" w:rsidRPr="00147CE2" w:rsidDel="00A92FC6" w:rsidTr="00A92FC6">
        <w:trPr>
          <w:trHeight w:val="223"/>
          <w:jc w:val="center"/>
          <w:del w:id="1595" w:author="陈方栋" w:date="2018-10-02T12:23:00Z"/>
          <w:trPrChange w:id="1596"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97"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陈方栋" w:date="2018-10-02T12:23:00Z"/>
                <w:rFonts w:ascii="Arial" w:hAnsi="Arial" w:cs="Arial"/>
                <w:color w:val="000000"/>
                <w:sz w:val="18"/>
                <w:szCs w:val="18"/>
                <w:lang w:eastAsia="zh-CN"/>
              </w:rPr>
            </w:pPr>
            <w:del w:id="1599"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60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0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604"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06"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08"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610" w:author="陈方栋" w:date="2018-10-02T12:23:00Z"/>
          <w:trPrChange w:id="1611"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12"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陈方栋" w:date="2018-10-02T12:23:00Z"/>
                <w:rFonts w:ascii="Arial" w:hAnsi="Arial" w:cs="Arial"/>
                <w:color w:val="000000"/>
                <w:sz w:val="18"/>
                <w:szCs w:val="18"/>
                <w:lang w:eastAsia="zh-CN"/>
              </w:rPr>
            </w:pPr>
            <w:del w:id="1614"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61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1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8"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619"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21"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23"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625" w:author="陈方栋" w:date="2018-10-02T12:23:00Z"/>
          <w:trPrChange w:id="1626"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27"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 w:author="陈方栋" w:date="2018-10-02T12:23:00Z"/>
                <w:rFonts w:ascii="Arial" w:hAnsi="Arial" w:cs="Arial"/>
                <w:color w:val="000000"/>
                <w:sz w:val="18"/>
                <w:szCs w:val="18"/>
                <w:lang w:eastAsia="zh-CN"/>
              </w:rPr>
            </w:pPr>
            <w:del w:id="1629"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63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3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634"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36"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38"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640" w:author="陈方栋" w:date="2018-10-02T12:23:00Z"/>
          <w:trPrChange w:id="1641"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642"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 w:author="陈方栋" w:date="2018-10-02T12:23:00Z"/>
                <w:rFonts w:ascii="Arial" w:hAnsi="Arial" w:cs="Arial"/>
                <w:color w:val="000000"/>
                <w:sz w:val="18"/>
                <w:szCs w:val="18"/>
                <w:lang w:eastAsia="zh-CN"/>
              </w:rPr>
            </w:pPr>
            <w:del w:id="1644"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64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4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649"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51"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53"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655" w:author="陈方栋" w:date="2018-10-02T12:23:00Z"/>
          <w:trPrChange w:id="1656"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657"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 w:author="陈方栋" w:date="2018-10-02T12:23:00Z"/>
                <w:rFonts w:ascii="Arial" w:hAnsi="Arial" w:cs="Arial"/>
                <w:b/>
                <w:bCs/>
                <w:color w:val="000000"/>
                <w:sz w:val="18"/>
                <w:szCs w:val="18"/>
                <w:lang w:eastAsia="zh-CN"/>
              </w:rPr>
            </w:pPr>
            <w:del w:id="1659"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660"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662"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664"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666"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668"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9"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670" w:author="陈方栋" w:date="2018-10-02T12:23:00Z"/>
          <w:trPrChange w:id="1671" w:author="陈方栋" w:date="2018-10-02T12:24:00Z">
            <w:trPr>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672" w:author="陈方栋" w:date="2018-10-02T12:24:00Z">
              <w:tcPr>
                <w:tcW w:w="1273" w:type="dxa"/>
                <w:tcBorders>
                  <w:top w:val="single" w:sz="8" w:space="0" w:color="auto"/>
                  <w:left w:val="single" w:sz="8" w:space="0" w:color="auto"/>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 w:author="陈方栋" w:date="2018-10-02T12:23:00Z"/>
                <w:rFonts w:ascii="Arial" w:hAnsi="Arial" w:cs="Arial"/>
                <w:color w:val="000000"/>
                <w:sz w:val="18"/>
                <w:szCs w:val="18"/>
                <w:lang w:eastAsia="zh-CN"/>
              </w:rPr>
            </w:pPr>
            <w:del w:id="1674"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single" w:sz="8" w:space="0" w:color="auto"/>
              <w:bottom w:val="nil"/>
              <w:right w:val="nil"/>
            </w:tcBorders>
            <w:shd w:val="clear" w:color="auto" w:fill="auto"/>
            <w:noWrap/>
            <w:vAlign w:val="center"/>
            <w:tcPrChange w:id="1675" w:author="陈方栋" w:date="2018-10-02T12:24:00Z">
              <w:tcPr>
                <w:tcW w:w="800" w:type="dxa"/>
                <w:tcBorders>
                  <w:top w:val="single" w:sz="8" w:space="0" w:color="auto"/>
                  <w:left w:val="single" w:sz="8" w:space="0" w:color="auto"/>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677"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679"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681"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683"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685" w:author="陈方栋" w:date="2018-10-02T12:23:00Z"/>
          <w:trPrChange w:id="1686" w:author="陈方栋" w:date="2018-10-02T12:24:00Z">
            <w:trPr>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687" w:author="陈方栋" w:date="2018-10-02T12:24:00Z">
              <w:tcPr>
                <w:tcW w:w="1273"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陈方栋" w:date="2018-10-02T12:23:00Z"/>
                <w:rFonts w:ascii="Arial" w:hAnsi="Arial" w:cs="Arial"/>
                <w:color w:val="000000"/>
                <w:sz w:val="18"/>
                <w:szCs w:val="18"/>
                <w:lang w:eastAsia="zh-CN"/>
              </w:rPr>
            </w:pPr>
            <w:del w:id="1689"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tcPrChange w:id="1690" w:author="陈方栋" w:date="2018-10-02T12:24: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692"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694"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696"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698"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陈方栋" w:date="2018-10-02T12:23:00Z"/>
                <w:rFonts w:ascii="Arial" w:hAnsi="Arial" w:cs="Arial"/>
                <w:color w:val="000000"/>
                <w:sz w:val="18"/>
                <w:szCs w:val="18"/>
                <w:lang w:eastAsia="zh-CN"/>
              </w:rPr>
            </w:pPr>
          </w:p>
        </w:tc>
      </w:tr>
    </w:tbl>
    <w:p w:rsidR="0036033F" w:rsidRDefault="0036033F" w:rsidP="0036033F">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ind w:left="360" w:hanging="360"/>
        <w:jc w:val="left"/>
        <w:rPr>
          <w:lang w:val="en-CA"/>
        </w:rPr>
      </w:pPr>
      <w:r>
        <w:rPr>
          <w:lang w:val="en-CA"/>
        </w:rPr>
        <w:t>Conclusion</w:t>
      </w:r>
    </w:p>
    <w:p w:rsidR="0036033F" w:rsidRDefault="0036033F" w:rsidP="0036033F">
      <w:r>
        <w:t xml:space="preserve">In this proposal, we </w:t>
      </w:r>
      <w:r w:rsidRPr="001F433B">
        <w:t xml:space="preserve">propose </w:t>
      </w:r>
      <w:r w:rsidR="00C316C9">
        <w:t xml:space="preserve">a </w:t>
      </w:r>
      <w:r>
        <w:t>t</w:t>
      </w:r>
      <w:r w:rsidRPr="001F433B">
        <w:t xml:space="preserve">emplate based </w:t>
      </w:r>
      <w:r>
        <w:t>m</w:t>
      </w:r>
      <w:r w:rsidRPr="001F433B">
        <w:t xml:space="preserve">otion </w:t>
      </w:r>
      <w:r>
        <w:t>v</w:t>
      </w:r>
      <w:r w:rsidRPr="001F433B">
        <w:t xml:space="preserve">ector </w:t>
      </w:r>
      <w:r>
        <w:t>r</w:t>
      </w:r>
      <w:r w:rsidRPr="001F433B">
        <w:t xml:space="preserve">efinement method. </w:t>
      </w:r>
      <w:r>
        <w:t>I</w:t>
      </w:r>
      <w:r w:rsidRPr="001F433B">
        <w:t xml:space="preserve">t has </w:t>
      </w:r>
      <w:r>
        <w:t>l</w:t>
      </w:r>
      <w:r w:rsidRPr="001F433B">
        <w:t xml:space="preserve">ow </w:t>
      </w:r>
      <w:r w:rsidR="00C316C9">
        <w:t xml:space="preserve">no </w:t>
      </w:r>
      <w:r w:rsidRPr="001F433B">
        <w:t>latency because of the reuse of neighboring motion</w:t>
      </w:r>
      <w:r>
        <w:t xml:space="preserve">, </w:t>
      </w:r>
      <w:r w:rsidRPr="001F433B">
        <w:t xml:space="preserve">and it </w:t>
      </w:r>
      <w:r>
        <w:t>brings</w:t>
      </w:r>
      <w:r w:rsidRPr="001F433B">
        <w:t xml:space="preserve"> low decoder complexity because of the </w:t>
      </w:r>
      <w:r>
        <w:t>limited</w:t>
      </w:r>
      <w:r w:rsidR="00C316C9">
        <w:t xml:space="preserve"> size of template, a</w:t>
      </w:r>
      <w:r w:rsidRPr="001F433B">
        <w:t>nd significant coding gains are achieved. Based on the above results, it is suggested to study it in the related CE.</w:t>
      </w:r>
    </w:p>
    <w:p w:rsidR="00726A28" w:rsidRDefault="00D341ED" w:rsidP="00D341ED">
      <w:pPr>
        <w:pStyle w:val="1"/>
        <w:rPr>
          <w:lang w:val="en-CA"/>
        </w:rPr>
      </w:pPr>
      <w:r>
        <w:rPr>
          <w:lang w:val="en-CA"/>
        </w:rPr>
        <w:t>Reference</w:t>
      </w:r>
    </w:p>
    <w:p w:rsidR="00BC1201" w:rsidRPr="00BC1201" w:rsidRDefault="00BC1201" w:rsidP="00C316C9">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sidRPr="00BC1201">
        <w:t>F. Chen, L. Wang, “</w:t>
      </w:r>
      <w:r w:rsidR="00C316C9" w:rsidRPr="00C316C9">
        <w:t>CE9: Unidirectional Template based DMVR and its Combination with Simplified Bidirectional DMVR (Test 9.2.10 and Test 9.2.11)</w:t>
      </w:r>
      <w:r w:rsidRPr="00BC1201">
        <w:t>,” JVET-L018</w:t>
      </w:r>
      <w:r w:rsidR="00C316C9">
        <w:t>8</w:t>
      </w:r>
      <w:r w:rsidRPr="00BC1201">
        <w:t>, Macao, CN, 3–12 Oct. 2018.</w:t>
      </w:r>
    </w:p>
    <w:p w:rsidR="00D867F5" w:rsidRDefault="008472F3" w:rsidP="008472F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B</w:t>
      </w:r>
      <w:r w:rsidR="00456983">
        <w:rPr>
          <w:lang w:val="en-CA"/>
        </w:rPr>
        <w:t>M</w:t>
      </w:r>
      <w:r>
        <w:rPr>
          <w:lang w:val="en-CA"/>
        </w:rPr>
        <w:t>S</w:t>
      </w:r>
      <w:r w:rsidR="00456983">
        <w:rPr>
          <w:lang w:val="en-CA"/>
        </w:rPr>
        <w:t>-2</w:t>
      </w:r>
      <w:r>
        <w:rPr>
          <w:lang w:val="en-CA"/>
        </w:rPr>
        <w:t>.</w:t>
      </w:r>
      <w:r w:rsidR="00456983">
        <w:rPr>
          <w:lang w:val="en-CA"/>
        </w:rPr>
        <w:t>1</w:t>
      </w:r>
      <w:r w:rsidR="00D867F5">
        <w:rPr>
          <w:lang w:val="en-CA"/>
        </w:rPr>
        <w:t xml:space="preserve">, </w:t>
      </w:r>
      <w:r w:rsidRPr="008472F3">
        <w:rPr>
          <w:rStyle w:val="a6"/>
          <w:rFonts w:ascii="Times New Roman" w:hAnsi="Times New Roman"/>
          <w:lang w:val="en-CA" w:eastAsia="en-US"/>
        </w:rPr>
        <w:t>https://vcgit.hhi.fraunhofer.de/JVET-K-CE9/VVCSoftware_BMS</w:t>
      </w:r>
      <w:r w:rsidR="00E71869">
        <w:rPr>
          <w:lang w:val="en-CA"/>
        </w:rPr>
        <w:t>.</w:t>
      </w:r>
    </w:p>
    <w:p w:rsidR="00D867F5" w:rsidRDefault="00456983"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hyperlink r:id="rId13" w:history="1">
        <w:r w:rsidR="00D867F5" w:rsidRPr="00E71869">
          <w:t>V. Seregin</w:t>
        </w:r>
      </w:hyperlink>
      <w:r w:rsidR="00D867F5">
        <w:t>,</w:t>
      </w:r>
      <w:r>
        <w:rPr>
          <w:lang w:val="de-DE"/>
        </w:rPr>
        <w:t>K.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JVET-K</w:t>
      </w:r>
      <w:r w:rsidR="00D867F5">
        <w:rPr>
          <w:lang w:val="en-CA"/>
        </w:rPr>
        <w:t>1010</w:t>
      </w:r>
      <w:r w:rsidR="00D867F5">
        <w:rPr>
          <w:lang w:val="en-GB"/>
        </w:rPr>
        <w:t>,</w:t>
      </w:r>
      <w:r w:rsidR="00E71869">
        <w:rPr>
          <w:lang w:val="en-CA"/>
        </w:rPr>
        <w:t>Ljubljana</w:t>
      </w:r>
      <w:r w:rsidR="00E71869" w:rsidRPr="00716C7B">
        <w:rPr>
          <w:lang w:val="en-CA"/>
        </w:rPr>
        <w:t xml:space="preserve">, </w:t>
      </w:r>
      <w:r w:rsidR="00E71869">
        <w:rPr>
          <w:lang w:val="en-CA"/>
        </w:rPr>
        <w:t>SI</w:t>
      </w:r>
      <w:r w:rsidR="00E71869" w:rsidRPr="00716C7B">
        <w:rPr>
          <w:lang w:val="en-CA"/>
        </w:rPr>
        <w:t xml:space="preserve">, </w:t>
      </w:r>
      <w:r w:rsidR="00E71869">
        <w:rPr>
          <w:lang w:val="en-CA"/>
        </w:rPr>
        <w:t>10–18July</w:t>
      </w:r>
      <w:r w:rsidR="00E71869" w:rsidRPr="00716C7B">
        <w:rPr>
          <w:lang w:val="en-CA"/>
        </w:rPr>
        <w:t xml:space="preserve"> 201</w:t>
      </w:r>
      <w:r w:rsidR="00E71869">
        <w:rPr>
          <w:lang w:val="en-CA"/>
        </w:rPr>
        <w:t>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r w:rsidRPr="008B4624">
        <w:rPr>
          <w:b/>
          <w:szCs w:val="22"/>
          <w:lang w:eastAsia="zh-CN"/>
        </w:rPr>
        <w:t>Hikvision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AA3" w:rsidRDefault="00152AA3">
      <w:r>
        <w:separator/>
      </w:r>
    </w:p>
  </w:endnote>
  <w:endnote w:type="continuationSeparator" w:id="0">
    <w:p w:rsidR="00152AA3" w:rsidRDefault="0015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A1C2A" w:rsidRPr="00C00DDE">
      <w:rPr>
        <w:rStyle w:val="a5"/>
      </w:rPr>
      <w:fldChar w:fldCharType="begin"/>
    </w:r>
    <w:r w:rsidRPr="00C00DDE">
      <w:rPr>
        <w:rStyle w:val="a5"/>
      </w:rPr>
      <w:instrText xml:space="preserve"> PAGE </w:instrText>
    </w:r>
    <w:r w:rsidR="00AA1C2A" w:rsidRPr="00C00DDE">
      <w:rPr>
        <w:rStyle w:val="a5"/>
      </w:rPr>
      <w:fldChar w:fldCharType="separate"/>
    </w:r>
    <w:r w:rsidR="006A773C">
      <w:rPr>
        <w:rStyle w:val="a5"/>
        <w:noProof/>
      </w:rPr>
      <w:t>3</w:t>
    </w:r>
    <w:r w:rsidR="00AA1C2A" w:rsidRPr="00C00DDE">
      <w:rPr>
        <w:rStyle w:val="a5"/>
      </w:rPr>
      <w:fldChar w:fldCharType="end"/>
    </w:r>
    <w:r w:rsidRPr="00C00DDE">
      <w:rPr>
        <w:rStyle w:val="a5"/>
      </w:rPr>
      <w:tab/>
      <w:t xml:space="preserve">Date Saved: </w:t>
    </w:r>
    <w:r w:rsidR="00AA1C2A" w:rsidRPr="00C00DDE">
      <w:rPr>
        <w:rStyle w:val="a5"/>
      </w:rPr>
      <w:fldChar w:fldCharType="begin"/>
    </w:r>
    <w:r w:rsidRPr="00C00DDE">
      <w:rPr>
        <w:rStyle w:val="a5"/>
      </w:rPr>
      <w:instrText xml:space="preserve"> SAVEDATE  \@ "yyyy-MM-dd"  \* MERGEFORMAT </w:instrText>
    </w:r>
    <w:r w:rsidR="00AA1C2A" w:rsidRPr="00C00DDE">
      <w:rPr>
        <w:rStyle w:val="a5"/>
      </w:rPr>
      <w:fldChar w:fldCharType="separate"/>
    </w:r>
    <w:r w:rsidR="006702F1">
      <w:rPr>
        <w:rStyle w:val="a5"/>
        <w:noProof/>
      </w:rPr>
      <w:t>2018-09-26</w:t>
    </w:r>
    <w:r w:rsidR="00AA1C2A"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AA3" w:rsidRDefault="00152AA3">
      <w:r>
        <w:separator/>
      </w:r>
    </w:p>
  </w:footnote>
  <w:footnote w:type="continuationSeparator" w:id="0">
    <w:p w:rsidR="00152AA3" w:rsidRDefault="00152A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000006"/>
    <w:multiLevelType w:val="singleLevel"/>
    <w:tmpl w:val="00000006"/>
    <w:name w:val="WW8Num19"/>
    <w:lvl w:ilvl="0">
      <w:start w:val="1"/>
      <w:numFmt w:val="decimal"/>
      <w:lvlText w:val="[%1]"/>
      <w:lvlJc w:val="left"/>
      <w:pPr>
        <w:tabs>
          <w:tab w:val="num" w:pos="0"/>
        </w:tabs>
        <w:ind w:left="360" w:hanging="360"/>
      </w:pPr>
      <w:rPr>
        <w:rFonts w:hint="default"/>
        <w:lang w:val="en-GB" w:eastAsia="zh-TW"/>
      </w:rPr>
    </w:lvl>
  </w:abstractNum>
  <w:abstractNum w:abstractNumId="2">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3"/>
  </w:num>
  <w:num w:numId="10">
    <w:abstractNumId w:val="5"/>
  </w:num>
  <w:num w:numId="11">
    <w:abstractNumId w:val="4"/>
  </w:num>
  <w:num w:numId="12">
    <w:abstractNumId w:val="6"/>
  </w:num>
  <w:num w:numId="13">
    <w:abstractNumId w:val="6"/>
  </w:num>
  <w:num w:numId="14">
    <w:abstractNumId w:val="12"/>
  </w:num>
  <w:num w:numId="15">
    <w:abstractNumId w:val="2"/>
  </w:num>
  <w:num w:numId="16">
    <w:abstractNumId w:val="6"/>
  </w:num>
  <w:num w:numId="17">
    <w:abstractNumId w:val="7"/>
  </w:num>
  <w:num w:numId="18">
    <w:abstractNumId w:val="6"/>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17BB7"/>
    <w:rsid w:val="0003014C"/>
    <w:rsid w:val="000308A3"/>
    <w:rsid w:val="00036FC5"/>
    <w:rsid w:val="000442A0"/>
    <w:rsid w:val="000458BC"/>
    <w:rsid w:val="00045C41"/>
    <w:rsid w:val="00046C03"/>
    <w:rsid w:val="00053DBB"/>
    <w:rsid w:val="00065039"/>
    <w:rsid w:val="00076079"/>
    <w:rsid w:val="0007614F"/>
    <w:rsid w:val="000778B5"/>
    <w:rsid w:val="00095472"/>
    <w:rsid w:val="000A4C60"/>
    <w:rsid w:val="000B0C0F"/>
    <w:rsid w:val="000B1C6B"/>
    <w:rsid w:val="000B32B7"/>
    <w:rsid w:val="000B4FF9"/>
    <w:rsid w:val="000C09AC"/>
    <w:rsid w:val="000E00F3"/>
    <w:rsid w:val="000E12A0"/>
    <w:rsid w:val="000E189F"/>
    <w:rsid w:val="000F158C"/>
    <w:rsid w:val="000F1D09"/>
    <w:rsid w:val="000F57B3"/>
    <w:rsid w:val="000F6D58"/>
    <w:rsid w:val="0010043E"/>
    <w:rsid w:val="001022FA"/>
    <w:rsid w:val="00102F3D"/>
    <w:rsid w:val="00103E02"/>
    <w:rsid w:val="00114582"/>
    <w:rsid w:val="00124E38"/>
    <w:rsid w:val="0012580B"/>
    <w:rsid w:val="00131F90"/>
    <w:rsid w:val="0013458C"/>
    <w:rsid w:val="0013526E"/>
    <w:rsid w:val="00146152"/>
    <w:rsid w:val="001474D4"/>
    <w:rsid w:val="00147CE2"/>
    <w:rsid w:val="00152AA3"/>
    <w:rsid w:val="00155526"/>
    <w:rsid w:val="00160F48"/>
    <w:rsid w:val="00171371"/>
    <w:rsid w:val="00172088"/>
    <w:rsid w:val="00175A24"/>
    <w:rsid w:val="00187E58"/>
    <w:rsid w:val="001A24F8"/>
    <w:rsid w:val="001A297E"/>
    <w:rsid w:val="001A2D38"/>
    <w:rsid w:val="001A368E"/>
    <w:rsid w:val="001A7329"/>
    <w:rsid w:val="001A792F"/>
    <w:rsid w:val="001B105B"/>
    <w:rsid w:val="001B4E28"/>
    <w:rsid w:val="001C3525"/>
    <w:rsid w:val="001C3AFB"/>
    <w:rsid w:val="001D1BD2"/>
    <w:rsid w:val="001E02BE"/>
    <w:rsid w:val="001E3B37"/>
    <w:rsid w:val="001F2594"/>
    <w:rsid w:val="001F4C2D"/>
    <w:rsid w:val="001F6DA7"/>
    <w:rsid w:val="002055A6"/>
    <w:rsid w:val="00206460"/>
    <w:rsid w:val="002069B4"/>
    <w:rsid w:val="00210FF1"/>
    <w:rsid w:val="00215108"/>
    <w:rsid w:val="00215DFC"/>
    <w:rsid w:val="002212DF"/>
    <w:rsid w:val="0022187E"/>
    <w:rsid w:val="00222CD4"/>
    <w:rsid w:val="002233FB"/>
    <w:rsid w:val="00225016"/>
    <w:rsid w:val="002264A6"/>
    <w:rsid w:val="00227BA7"/>
    <w:rsid w:val="0023011C"/>
    <w:rsid w:val="00230459"/>
    <w:rsid w:val="002356A4"/>
    <w:rsid w:val="002375C1"/>
    <w:rsid w:val="00243D4E"/>
    <w:rsid w:val="002513EA"/>
    <w:rsid w:val="00263398"/>
    <w:rsid w:val="00266F06"/>
    <w:rsid w:val="00271C70"/>
    <w:rsid w:val="00275BCF"/>
    <w:rsid w:val="00291E36"/>
    <w:rsid w:val="00292257"/>
    <w:rsid w:val="002A35C7"/>
    <w:rsid w:val="002A54E0"/>
    <w:rsid w:val="002A56D3"/>
    <w:rsid w:val="002B1595"/>
    <w:rsid w:val="002B191D"/>
    <w:rsid w:val="002B19DD"/>
    <w:rsid w:val="002B2CAE"/>
    <w:rsid w:val="002C75E6"/>
    <w:rsid w:val="002D0AF6"/>
    <w:rsid w:val="002D25D3"/>
    <w:rsid w:val="002E1727"/>
    <w:rsid w:val="002F164D"/>
    <w:rsid w:val="002F6B81"/>
    <w:rsid w:val="003021BC"/>
    <w:rsid w:val="00306206"/>
    <w:rsid w:val="003069C8"/>
    <w:rsid w:val="00317D85"/>
    <w:rsid w:val="00327C56"/>
    <w:rsid w:val="003315A1"/>
    <w:rsid w:val="003357FD"/>
    <w:rsid w:val="003373EC"/>
    <w:rsid w:val="00342FF4"/>
    <w:rsid w:val="00346148"/>
    <w:rsid w:val="00353DF4"/>
    <w:rsid w:val="00353FEE"/>
    <w:rsid w:val="0036033F"/>
    <w:rsid w:val="00362326"/>
    <w:rsid w:val="003669EA"/>
    <w:rsid w:val="003703FF"/>
    <w:rsid w:val="003706CC"/>
    <w:rsid w:val="00377710"/>
    <w:rsid w:val="003830B8"/>
    <w:rsid w:val="003A01DA"/>
    <w:rsid w:val="003A2D8E"/>
    <w:rsid w:val="003A4599"/>
    <w:rsid w:val="003A7CE6"/>
    <w:rsid w:val="003B5F22"/>
    <w:rsid w:val="003B6615"/>
    <w:rsid w:val="003C20E4"/>
    <w:rsid w:val="003D100D"/>
    <w:rsid w:val="003D6342"/>
    <w:rsid w:val="003E2AB9"/>
    <w:rsid w:val="003E4757"/>
    <w:rsid w:val="003E6F90"/>
    <w:rsid w:val="003F5D0F"/>
    <w:rsid w:val="00403E2D"/>
    <w:rsid w:val="00410408"/>
    <w:rsid w:val="00414101"/>
    <w:rsid w:val="004219CF"/>
    <w:rsid w:val="004234F0"/>
    <w:rsid w:val="00424D44"/>
    <w:rsid w:val="00433DDB"/>
    <w:rsid w:val="00435A29"/>
    <w:rsid w:val="00437619"/>
    <w:rsid w:val="00443BA0"/>
    <w:rsid w:val="00450EED"/>
    <w:rsid w:val="00451C51"/>
    <w:rsid w:val="00454B37"/>
    <w:rsid w:val="00456983"/>
    <w:rsid w:val="00457B00"/>
    <w:rsid w:val="00465A1E"/>
    <w:rsid w:val="00476B6B"/>
    <w:rsid w:val="0049451E"/>
    <w:rsid w:val="00494B7F"/>
    <w:rsid w:val="004A2A63"/>
    <w:rsid w:val="004B0910"/>
    <w:rsid w:val="004B210C"/>
    <w:rsid w:val="004D405F"/>
    <w:rsid w:val="004D4CED"/>
    <w:rsid w:val="004D635B"/>
    <w:rsid w:val="004E4F4F"/>
    <w:rsid w:val="004E60E1"/>
    <w:rsid w:val="004E6789"/>
    <w:rsid w:val="004F61E3"/>
    <w:rsid w:val="00500527"/>
    <w:rsid w:val="00502E10"/>
    <w:rsid w:val="0050534E"/>
    <w:rsid w:val="0051015C"/>
    <w:rsid w:val="00516CF1"/>
    <w:rsid w:val="0052322D"/>
    <w:rsid w:val="00531AE9"/>
    <w:rsid w:val="00550A66"/>
    <w:rsid w:val="00554662"/>
    <w:rsid w:val="00555C46"/>
    <w:rsid w:val="00567EC7"/>
    <w:rsid w:val="00570013"/>
    <w:rsid w:val="005801A2"/>
    <w:rsid w:val="005821C1"/>
    <w:rsid w:val="00584B09"/>
    <w:rsid w:val="00586B50"/>
    <w:rsid w:val="0059489B"/>
    <w:rsid w:val="005952A5"/>
    <w:rsid w:val="005A33A1"/>
    <w:rsid w:val="005B217D"/>
    <w:rsid w:val="005C385F"/>
    <w:rsid w:val="005C7E15"/>
    <w:rsid w:val="005E07A5"/>
    <w:rsid w:val="005E1AC6"/>
    <w:rsid w:val="005E34A8"/>
    <w:rsid w:val="005F6F1B"/>
    <w:rsid w:val="00615995"/>
    <w:rsid w:val="00616155"/>
    <w:rsid w:val="0062121E"/>
    <w:rsid w:val="0062450A"/>
    <w:rsid w:val="00624AF2"/>
    <w:rsid w:val="00624B33"/>
    <w:rsid w:val="0063041A"/>
    <w:rsid w:val="00630AA2"/>
    <w:rsid w:val="00632875"/>
    <w:rsid w:val="006379C9"/>
    <w:rsid w:val="00646707"/>
    <w:rsid w:val="00651D0F"/>
    <w:rsid w:val="00657F7E"/>
    <w:rsid w:val="0066072D"/>
    <w:rsid w:val="00662E58"/>
    <w:rsid w:val="006637F2"/>
    <w:rsid w:val="006642A5"/>
    <w:rsid w:val="00664DCF"/>
    <w:rsid w:val="006702F1"/>
    <w:rsid w:val="00682215"/>
    <w:rsid w:val="00684FB7"/>
    <w:rsid w:val="006A2A7F"/>
    <w:rsid w:val="006A4AB5"/>
    <w:rsid w:val="006A773C"/>
    <w:rsid w:val="006C5D39"/>
    <w:rsid w:val="006C6997"/>
    <w:rsid w:val="006D23C5"/>
    <w:rsid w:val="006D6D9B"/>
    <w:rsid w:val="006D7941"/>
    <w:rsid w:val="006E2810"/>
    <w:rsid w:val="006E5417"/>
    <w:rsid w:val="006F5999"/>
    <w:rsid w:val="007023DE"/>
    <w:rsid w:val="007031DC"/>
    <w:rsid w:val="00712F60"/>
    <w:rsid w:val="00720983"/>
    <w:rsid w:val="00720E3B"/>
    <w:rsid w:val="00726A28"/>
    <w:rsid w:val="00726DA3"/>
    <w:rsid w:val="00732F94"/>
    <w:rsid w:val="00733340"/>
    <w:rsid w:val="00734E25"/>
    <w:rsid w:val="0073704A"/>
    <w:rsid w:val="007370E3"/>
    <w:rsid w:val="0074393F"/>
    <w:rsid w:val="00745F6B"/>
    <w:rsid w:val="007464F8"/>
    <w:rsid w:val="0075585E"/>
    <w:rsid w:val="0076174C"/>
    <w:rsid w:val="00770571"/>
    <w:rsid w:val="007768FF"/>
    <w:rsid w:val="00777E1F"/>
    <w:rsid w:val="007824D3"/>
    <w:rsid w:val="00790E9A"/>
    <w:rsid w:val="007964D2"/>
    <w:rsid w:val="00796EE3"/>
    <w:rsid w:val="007A7D29"/>
    <w:rsid w:val="007B4AB8"/>
    <w:rsid w:val="007C07F8"/>
    <w:rsid w:val="007D1181"/>
    <w:rsid w:val="007E01A3"/>
    <w:rsid w:val="007E4284"/>
    <w:rsid w:val="007E49D6"/>
    <w:rsid w:val="007F1F8B"/>
    <w:rsid w:val="007F67A1"/>
    <w:rsid w:val="00811C05"/>
    <w:rsid w:val="0081431D"/>
    <w:rsid w:val="008206C8"/>
    <w:rsid w:val="00844995"/>
    <w:rsid w:val="008472F3"/>
    <w:rsid w:val="0086387C"/>
    <w:rsid w:val="00874A6C"/>
    <w:rsid w:val="00875B96"/>
    <w:rsid w:val="00876C65"/>
    <w:rsid w:val="00886686"/>
    <w:rsid w:val="008938A6"/>
    <w:rsid w:val="00894CBF"/>
    <w:rsid w:val="008A4B4C"/>
    <w:rsid w:val="008A62A9"/>
    <w:rsid w:val="008B4624"/>
    <w:rsid w:val="008C239F"/>
    <w:rsid w:val="008D045A"/>
    <w:rsid w:val="008E2FEF"/>
    <w:rsid w:val="008E480C"/>
    <w:rsid w:val="00903AA4"/>
    <w:rsid w:val="00907757"/>
    <w:rsid w:val="009212B0"/>
    <w:rsid w:val="00921FA1"/>
    <w:rsid w:val="009221B9"/>
    <w:rsid w:val="009234A5"/>
    <w:rsid w:val="00932B41"/>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A6521"/>
    <w:rsid w:val="009B02A1"/>
    <w:rsid w:val="009B121E"/>
    <w:rsid w:val="009D5E38"/>
    <w:rsid w:val="009D63F5"/>
    <w:rsid w:val="009D7CE6"/>
    <w:rsid w:val="009F17DF"/>
    <w:rsid w:val="009F496B"/>
    <w:rsid w:val="009F4D31"/>
    <w:rsid w:val="009F6554"/>
    <w:rsid w:val="00A01439"/>
    <w:rsid w:val="00A02E61"/>
    <w:rsid w:val="00A05CFF"/>
    <w:rsid w:val="00A12880"/>
    <w:rsid w:val="00A13048"/>
    <w:rsid w:val="00A13D9D"/>
    <w:rsid w:val="00A15739"/>
    <w:rsid w:val="00A1578C"/>
    <w:rsid w:val="00A2403E"/>
    <w:rsid w:val="00A46843"/>
    <w:rsid w:val="00A54C76"/>
    <w:rsid w:val="00A56B97"/>
    <w:rsid w:val="00A6093D"/>
    <w:rsid w:val="00A64DBB"/>
    <w:rsid w:val="00A65A34"/>
    <w:rsid w:val="00A7010E"/>
    <w:rsid w:val="00A767DC"/>
    <w:rsid w:val="00A76A6D"/>
    <w:rsid w:val="00A8284A"/>
    <w:rsid w:val="00A83253"/>
    <w:rsid w:val="00A913D8"/>
    <w:rsid w:val="00A91C46"/>
    <w:rsid w:val="00A92FC6"/>
    <w:rsid w:val="00AA1C2A"/>
    <w:rsid w:val="00AA6E84"/>
    <w:rsid w:val="00AB06E2"/>
    <w:rsid w:val="00AB1A1C"/>
    <w:rsid w:val="00AB2032"/>
    <w:rsid w:val="00AB5F2E"/>
    <w:rsid w:val="00AD05A8"/>
    <w:rsid w:val="00AD3034"/>
    <w:rsid w:val="00AE0988"/>
    <w:rsid w:val="00AE341B"/>
    <w:rsid w:val="00AE7A66"/>
    <w:rsid w:val="00B07CA7"/>
    <w:rsid w:val="00B1279A"/>
    <w:rsid w:val="00B20933"/>
    <w:rsid w:val="00B3032F"/>
    <w:rsid w:val="00B316A1"/>
    <w:rsid w:val="00B333C9"/>
    <w:rsid w:val="00B4194A"/>
    <w:rsid w:val="00B437E8"/>
    <w:rsid w:val="00B47549"/>
    <w:rsid w:val="00B503D2"/>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A31DF"/>
    <w:rsid w:val="00BA4DD4"/>
    <w:rsid w:val="00BB675A"/>
    <w:rsid w:val="00BC10BA"/>
    <w:rsid w:val="00BC1201"/>
    <w:rsid w:val="00BC5AFD"/>
    <w:rsid w:val="00BD43C9"/>
    <w:rsid w:val="00BE62D0"/>
    <w:rsid w:val="00BF0CF5"/>
    <w:rsid w:val="00BF5281"/>
    <w:rsid w:val="00BF6DA9"/>
    <w:rsid w:val="00C00DDE"/>
    <w:rsid w:val="00C0369A"/>
    <w:rsid w:val="00C04F43"/>
    <w:rsid w:val="00C0609D"/>
    <w:rsid w:val="00C115AB"/>
    <w:rsid w:val="00C26CCB"/>
    <w:rsid w:val="00C30249"/>
    <w:rsid w:val="00C316C9"/>
    <w:rsid w:val="00C3723B"/>
    <w:rsid w:val="00C42466"/>
    <w:rsid w:val="00C42757"/>
    <w:rsid w:val="00C4725D"/>
    <w:rsid w:val="00C606C9"/>
    <w:rsid w:val="00C61FCC"/>
    <w:rsid w:val="00C62EFF"/>
    <w:rsid w:val="00C64966"/>
    <w:rsid w:val="00C6594F"/>
    <w:rsid w:val="00C80288"/>
    <w:rsid w:val="00C83043"/>
    <w:rsid w:val="00C84003"/>
    <w:rsid w:val="00C87424"/>
    <w:rsid w:val="00C90650"/>
    <w:rsid w:val="00C97D78"/>
    <w:rsid w:val="00CB3238"/>
    <w:rsid w:val="00CB3AD5"/>
    <w:rsid w:val="00CC2AAE"/>
    <w:rsid w:val="00CC5A42"/>
    <w:rsid w:val="00CD0EAB"/>
    <w:rsid w:val="00CD5318"/>
    <w:rsid w:val="00CD56B5"/>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075C8"/>
    <w:rsid w:val="00E11923"/>
    <w:rsid w:val="00E120D3"/>
    <w:rsid w:val="00E20868"/>
    <w:rsid w:val="00E262D4"/>
    <w:rsid w:val="00E36250"/>
    <w:rsid w:val="00E47F2D"/>
    <w:rsid w:val="00E54511"/>
    <w:rsid w:val="00E61DAC"/>
    <w:rsid w:val="00E628D9"/>
    <w:rsid w:val="00E62F30"/>
    <w:rsid w:val="00E640C3"/>
    <w:rsid w:val="00E71869"/>
    <w:rsid w:val="00E72B80"/>
    <w:rsid w:val="00E75FE3"/>
    <w:rsid w:val="00E84F94"/>
    <w:rsid w:val="00E86C4C"/>
    <w:rsid w:val="00E87B7A"/>
    <w:rsid w:val="00E907A3"/>
    <w:rsid w:val="00E90DB9"/>
    <w:rsid w:val="00E9341F"/>
    <w:rsid w:val="00E967F2"/>
    <w:rsid w:val="00EA5AE0"/>
    <w:rsid w:val="00EB0736"/>
    <w:rsid w:val="00EB2DA0"/>
    <w:rsid w:val="00EB2E4C"/>
    <w:rsid w:val="00EB56E1"/>
    <w:rsid w:val="00EB7AB1"/>
    <w:rsid w:val="00EC15B5"/>
    <w:rsid w:val="00EC2BAC"/>
    <w:rsid w:val="00EE7BC8"/>
    <w:rsid w:val="00EE7CD8"/>
    <w:rsid w:val="00EF48CC"/>
    <w:rsid w:val="00F00801"/>
    <w:rsid w:val="00F01457"/>
    <w:rsid w:val="00F0268D"/>
    <w:rsid w:val="00F0346E"/>
    <w:rsid w:val="00F242E0"/>
    <w:rsid w:val="00F2488D"/>
    <w:rsid w:val="00F3329F"/>
    <w:rsid w:val="00F34A6D"/>
    <w:rsid w:val="00F36B0E"/>
    <w:rsid w:val="00F55A3B"/>
    <w:rsid w:val="00F566FB"/>
    <w:rsid w:val="00F601A0"/>
    <w:rsid w:val="00F712E9"/>
    <w:rsid w:val="00F73032"/>
    <w:rsid w:val="00F73D07"/>
    <w:rsid w:val="00F74A85"/>
    <w:rsid w:val="00F74C34"/>
    <w:rsid w:val="00F848FC"/>
    <w:rsid w:val="00F85DFF"/>
    <w:rsid w:val="00F86EB5"/>
    <w:rsid w:val="00F906F6"/>
    <w:rsid w:val="00F9282A"/>
    <w:rsid w:val="00F94059"/>
    <w:rsid w:val="00F96BAD"/>
    <w:rsid w:val="00F9765F"/>
    <w:rsid w:val="00FA139D"/>
    <w:rsid w:val="00FB0E84"/>
    <w:rsid w:val="00FB523D"/>
    <w:rsid w:val="00FD01C2"/>
    <w:rsid w:val="00FD5C2D"/>
    <w:rsid w:val="00FD5ED8"/>
    <w:rsid w:val="00FE595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uiPriority w:val="39"/>
    <w:rsid w:val="009A6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880991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57955592">
      <w:bodyDiv w:val="1"/>
      <w:marLeft w:val="0"/>
      <w:marRight w:val="0"/>
      <w:marTop w:val="0"/>
      <w:marBottom w:val="0"/>
      <w:divBdr>
        <w:top w:val="none" w:sz="0" w:space="0" w:color="auto"/>
        <w:left w:val="none" w:sz="0" w:space="0" w:color="auto"/>
        <w:bottom w:val="none" w:sz="0" w:space="0" w:color="auto"/>
        <w:right w:val="none" w:sz="0" w:space="0" w:color="auto"/>
      </w:divBdr>
    </w:div>
    <w:div w:id="289552978">
      <w:bodyDiv w:val="1"/>
      <w:marLeft w:val="0"/>
      <w:marRight w:val="0"/>
      <w:marTop w:val="0"/>
      <w:marBottom w:val="0"/>
      <w:divBdr>
        <w:top w:val="none" w:sz="0" w:space="0" w:color="auto"/>
        <w:left w:val="none" w:sz="0" w:space="0" w:color="auto"/>
        <w:bottom w:val="none" w:sz="0" w:space="0" w:color="auto"/>
        <w:right w:val="none" w:sz="0" w:space="0" w:color="auto"/>
      </w:divBdr>
    </w:div>
    <w:div w:id="290062593">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49924775">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05013804">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7259395">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09100793">
      <w:bodyDiv w:val="1"/>
      <w:marLeft w:val="0"/>
      <w:marRight w:val="0"/>
      <w:marTop w:val="0"/>
      <w:marBottom w:val="0"/>
      <w:divBdr>
        <w:top w:val="none" w:sz="0" w:space="0" w:color="auto"/>
        <w:left w:val="none" w:sz="0" w:space="0" w:color="auto"/>
        <w:bottom w:val="none" w:sz="0" w:space="0" w:color="auto"/>
        <w:right w:val="none" w:sz="0" w:space="0" w:color="auto"/>
      </w:divBdr>
    </w:div>
    <w:div w:id="1270746088">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31105203">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520580126">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0369575">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14412414">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D5EAD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64E4D-E235-4AA9-8643-DFE9286C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4</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234</cp:revision>
  <cp:lastPrinted>1900-01-01T08:00:00Z</cp:lastPrinted>
  <dcterms:created xsi:type="dcterms:W3CDTF">2017-12-03T02:45:00Z</dcterms:created>
  <dcterms:modified xsi:type="dcterms:W3CDTF">2018-10-02T04:47:00Z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