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1CE9F5" w:rsidR="008A4B4C" w:rsidRPr="005B217D" w:rsidRDefault="00E61DAC" w:rsidP="004F6B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F6B75">
              <w:rPr>
                <w:lang w:val="en-CA"/>
              </w:rPr>
              <w:t>0179</w:t>
            </w:r>
            <w:r w:rsidR="00E47F2D" w:rsidRPr="00E47F2D">
              <w:rPr>
                <w:lang w:val="en-CA"/>
              </w:rPr>
              <w:t>-v</w:t>
            </w:r>
            <w:r w:rsidR="0005272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5B217D" w14:paraId="188D2B50" w14:textId="77777777" w:rsidTr="00AA465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6D7EC4" w:rsidR="00E61DAC" w:rsidRPr="005B217D" w:rsidRDefault="00AA4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4-tap interpolation filter combined with bilateral reference sample filter (Tests 3.2.1 and 3.2.2)</w:t>
            </w:r>
          </w:p>
        </w:tc>
      </w:tr>
      <w:tr w:rsidR="00E61DAC" w:rsidRPr="005B217D" w14:paraId="3D8B01B2" w14:textId="77777777" w:rsidTr="00AA465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761295" w:rsidR="00E61DAC" w:rsidRPr="005B217D" w:rsidRDefault="0013458C" w:rsidP="00AA46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A465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4F0BE9" w:rsidR="00E61DAC" w:rsidRPr="005B217D" w:rsidRDefault="00E61DAC" w:rsidP="00AA46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A4655" w:rsidRPr="005B217D" w14:paraId="714CD808" w14:textId="77777777" w:rsidTr="00AA4655">
        <w:tc>
          <w:tcPr>
            <w:tcW w:w="1458" w:type="dxa"/>
          </w:tcPr>
          <w:p w14:paraId="4DB59313" w14:textId="77777777" w:rsidR="00AA4655" w:rsidRPr="005B217D" w:rsidRDefault="00AA4655" w:rsidP="00AA46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51767CD2" w:rsidR="00AA4655" w:rsidRPr="00AA4655" w:rsidRDefault="00AA4655" w:rsidP="004F6B75">
            <w:pPr>
              <w:spacing w:before="60" w:after="60"/>
              <w:rPr>
                <w:szCs w:val="22"/>
                <w:lang w:val="de-DE"/>
              </w:rPr>
            </w:pPr>
            <w:r w:rsidRPr="00B252E6">
              <w:rPr>
                <w:szCs w:val="22"/>
                <w:lang w:val="de-DE"/>
              </w:rPr>
              <w:t>Philipp Merkle</w:t>
            </w:r>
            <w:r w:rsidR="00C30FED">
              <w:rPr>
                <w:szCs w:val="22"/>
                <w:lang w:val="de-DE"/>
              </w:rPr>
              <w:t>,</w:t>
            </w:r>
            <w:r w:rsidRPr="00B252E6">
              <w:rPr>
                <w:szCs w:val="22"/>
                <w:lang w:val="de-DE"/>
              </w:rPr>
              <w:t xml:space="preserve"> Heiko Schwarz, Detlev Marpe, Thomas Wiegand</w:t>
            </w:r>
            <w:r w:rsidRPr="00B252E6">
              <w:rPr>
                <w:szCs w:val="22"/>
                <w:lang w:val="de-DE"/>
              </w:rPr>
              <w:br/>
            </w:r>
            <w:r w:rsidRPr="00B252E6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0" w:type="dxa"/>
          </w:tcPr>
          <w:p w14:paraId="0140ECA2" w14:textId="77777777" w:rsidR="00AA4655" w:rsidRPr="005B217D" w:rsidRDefault="00AA4655" w:rsidP="00AA4655">
            <w:pPr>
              <w:spacing w:before="60" w:after="60"/>
              <w:rPr>
                <w:szCs w:val="22"/>
                <w:lang w:val="en-CA"/>
              </w:rPr>
            </w:pPr>
            <w:r w:rsidRPr="00AA465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60E19294" w:rsidR="00AA4655" w:rsidRPr="005B217D" w:rsidRDefault="00AA4655" w:rsidP="00AA46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+49 30 31002-433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philipp.merkle@hhi.fraunhofer.de</w:t>
            </w:r>
          </w:p>
        </w:tc>
      </w:tr>
      <w:tr w:rsidR="00E61DAC" w:rsidRPr="005B217D" w14:paraId="49AFAA61" w14:textId="77777777" w:rsidTr="00AA465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075AE8" w:rsidR="00E61DAC" w:rsidRPr="005B217D" w:rsidRDefault="00AA465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17DF1440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C4FD755" w14:textId="7C95C9A2" w:rsidR="0005272C" w:rsidRDefault="0005272C" w:rsidP="0005272C">
      <w:pPr>
        <w:tabs>
          <w:tab w:val="right" w:pos="9360"/>
        </w:tabs>
        <w:spacing w:before="120" w:after="240"/>
        <w:jc w:val="left"/>
        <w:rPr>
          <w:ins w:id="0" w:author="Merkle, Philipp" w:date="2018-10-06T11:21:00Z"/>
          <w:szCs w:val="22"/>
          <w:lang w:val="en-CA"/>
        </w:rPr>
      </w:pPr>
      <w:r>
        <w:rPr>
          <w:szCs w:val="22"/>
          <w:lang w:val="en-CA"/>
        </w:rPr>
        <w:t>v2: added additional results and description for variation of test 3.2.1</w:t>
      </w:r>
    </w:p>
    <w:p w14:paraId="19654A09" w14:textId="7ECDE914" w:rsidR="009F7B7C" w:rsidRPr="005B217D" w:rsidRDefault="009F7B7C" w:rsidP="0005272C">
      <w:pPr>
        <w:tabs>
          <w:tab w:val="right" w:pos="9360"/>
        </w:tabs>
        <w:spacing w:before="120" w:after="240"/>
        <w:jc w:val="left"/>
        <w:rPr>
          <w:szCs w:val="22"/>
          <w:lang w:val="en-CA"/>
        </w:rPr>
      </w:pPr>
      <w:ins w:id="1" w:author="Merkle, Philipp" w:date="2018-10-06T11:21:00Z">
        <w:r>
          <w:rPr>
            <w:szCs w:val="22"/>
            <w:lang w:val="en-CA"/>
          </w:rPr>
          <w:t>v3: added additional results and description for variation of test 3.2.1.1</w:t>
        </w:r>
      </w:ins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4A2EEE" w:rsidR="00263398" w:rsidRDefault="00467B3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presents the results on the tool under test in CE3.3 for studying the performance of combining 4-tap interpolation filters</w:t>
      </w:r>
      <w:r w:rsidR="004E33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the bilateral reference sample filter proposed in JVET-K0043</w:t>
      </w:r>
      <w:r w:rsidR="004E33E0">
        <w:rPr>
          <w:szCs w:val="22"/>
          <w:lang w:val="en-CA"/>
        </w:rPr>
        <w:t xml:space="preserve">. Results for AI show -0.59% BD-rate for bilateral reference sample filter plus 4-tap cubic interpolation filter </w:t>
      </w:r>
      <w:r w:rsidR="009C303A">
        <w:rPr>
          <w:szCs w:val="22"/>
          <w:lang w:val="en-CA"/>
        </w:rPr>
        <w:t xml:space="preserve">(test 3.2.1) </w:t>
      </w:r>
      <w:r w:rsidR="004E33E0">
        <w:rPr>
          <w:szCs w:val="22"/>
          <w:lang w:val="en-CA"/>
        </w:rPr>
        <w:t>and -0.60% BD-rate for bilateral reference sample filter plus 4-tap cubic and 4-tap Gauss interpolation filter</w:t>
      </w:r>
      <w:r w:rsidR="009C303A">
        <w:rPr>
          <w:szCs w:val="22"/>
          <w:lang w:val="en-CA"/>
        </w:rPr>
        <w:t xml:space="preserve"> (test 3.2.2)</w:t>
      </w:r>
      <w:r w:rsidR="004E33E0">
        <w:rPr>
          <w:szCs w:val="22"/>
          <w:lang w:val="en-CA"/>
        </w:rPr>
        <w:t>.</w:t>
      </w:r>
    </w:p>
    <w:p w14:paraId="361A4E8A" w14:textId="77777777" w:rsidR="00683E92" w:rsidRPr="005B217D" w:rsidRDefault="00683E92" w:rsidP="009234A5">
      <w:pPr>
        <w:rPr>
          <w:szCs w:val="22"/>
          <w:lang w:val="en-CA"/>
        </w:rPr>
      </w:pPr>
    </w:p>
    <w:p w14:paraId="0902ECCD" w14:textId="77777777" w:rsidR="00683E92" w:rsidRPr="005B217D" w:rsidRDefault="00683E92" w:rsidP="00683E9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20F253" w14:textId="54FCFF8D" w:rsidR="007F0BB2" w:rsidRDefault="007F0BB2" w:rsidP="00683E92">
      <w:pPr>
        <w:rPr>
          <w:szCs w:val="22"/>
          <w:lang w:val="en-CA"/>
        </w:rPr>
      </w:pPr>
      <w:r>
        <w:rPr>
          <w:szCs w:val="22"/>
          <w:lang w:val="en-CA"/>
        </w:rPr>
        <w:t>The intra prediction can be improved by reference sample filtering, such as the bilateral filter proposed in JVET-K0043</w:t>
      </w:r>
      <w:r w:rsidR="003A5F84">
        <w:rPr>
          <w:szCs w:val="22"/>
          <w:lang w:val="en-CA"/>
        </w:rPr>
        <w:t xml:space="preserve"> </w:t>
      </w:r>
      <w:r w:rsidR="003A5F84">
        <w:rPr>
          <w:szCs w:val="22"/>
          <w:lang w:val="en-CA"/>
        </w:rPr>
        <w:fldChar w:fldCharType="begin"/>
      </w:r>
      <w:r w:rsidR="003A5F84">
        <w:rPr>
          <w:szCs w:val="22"/>
          <w:lang w:val="en-CA"/>
        </w:rPr>
        <w:instrText xml:space="preserve"> REF _Ref525222849 \r \h </w:instrText>
      </w:r>
      <w:r w:rsidR="003A5F84">
        <w:rPr>
          <w:szCs w:val="22"/>
          <w:lang w:val="en-CA"/>
        </w:rPr>
      </w:r>
      <w:r w:rsidR="003A5F84">
        <w:rPr>
          <w:szCs w:val="22"/>
          <w:lang w:val="en-CA"/>
        </w:rPr>
        <w:fldChar w:fldCharType="separate"/>
      </w:r>
      <w:r w:rsidR="003A5F84">
        <w:rPr>
          <w:szCs w:val="22"/>
          <w:lang w:val="en-CA"/>
        </w:rPr>
        <w:t>[1]</w:t>
      </w:r>
      <w:r w:rsidR="003A5F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and by interpolation filtering, such as the 4-tap cubic and 4-tap Gaussian filters included in JEM7. For CE3.3 tests 3.2.1 and 3.2.2</w:t>
      </w:r>
      <w:r w:rsidR="003A5F84">
        <w:rPr>
          <w:szCs w:val="22"/>
          <w:lang w:val="en-CA"/>
        </w:rPr>
        <w:t xml:space="preserve"> </w:t>
      </w:r>
      <w:r w:rsidR="003A5F84">
        <w:rPr>
          <w:szCs w:val="22"/>
          <w:lang w:val="en-CA"/>
        </w:rPr>
        <w:fldChar w:fldCharType="begin"/>
      </w:r>
      <w:r w:rsidR="003A5F84">
        <w:rPr>
          <w:szCs w:val="22"/>
          <w:lang w:val="en-CA"/>
        </w:rPr>
        <w:instrText xml:space="preserve"> REF _Ref525222860 \r \h </w:instrText>
      </w:r>
      <w:r w:rsidR="003A5F84">
        <w:rPr>
          <w:szCs w:val="22"/>
          <w:lang w:val="en-CA"/>
        </w:rPr>
      </w:r>
      <w:r w:rsidR="003A5F84">
        <w:rPr>
          <w:szCs w:val="22"/>
          <w:lang w:val="en-CA"/>
        </w:rPr>
        <w:fldChar w:fldCharType="separate"/>
      </w:r>
      <w:r w:rsidR="003A5F84">
        <w:rPr>
          <w:szCs w:val="22"/>
          <w:lang w:val="en-CA"/>
        </w:rPr>
        <w:t>[2]</w:t>
      </w:r>
      <w:r w:rsidR="003A5F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combined performance of bilateral reference sample filter and 4-tap interpolation filters is studied.</w:t>
      </w:r>
    </w:p>
    <w:p w14:paraId="3A40F3E2" w14:textId="77777777" w:rsidR="00683E92" w:rsidRDefault="00683E92" w:rsidP="00683E92">
      <w:pPr>
        <w:rPr>
          <w:szCs w:val="22"/>
          <w:lang w:val="en-CA"/>
        </w:rPr>
      </w:pPr>
    </w:p>
    <w:p w14:paraId="7691B4E9" w14:textId="08F4126D" w:rsidR="00596860" w:rsidRPr="00596860" w:rsidRDefault="00683E92" w:rsidP="0059686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DA7922" w14:textId="237358AD" w:rsidR="00596860" w:rsidRPr="00596860" w:rsidRDefault="00596860" w:rsidP="00683E92">
      <w:pPr>
        <w:rPr>
          <w:b/>
          <w:lang w:val="en-CA"/>
        </w:rPr>
      </w:pPr>
      <w:r>
        <w:rPr>
          <w:b/>
          <w:lang w:val="en-CA"/>
        </w:rPr>
        <w:t>Reference sample filtering</w:t>
      </w:r>
    </w:p>
    <w:p w14:paraId="55053369" w14:textId="52DB96AD" w:rsidR="00596860" w:rsidRDefault="00596860" w:rsidP="00683E92">
      <w:pPr>
        <w:rPr>
          <w:lang w:val="en-CA"/>
        </w:rPr>
      </w:pPr>
      <w:r>
        <w:rPr>
          <w:lang w:val="en-CA"/>
        </w:rPr>
        <w:t>In VTM2</w:t>
      </w:r>
      <w:r w:rsidR="002C5E23">
        <w:rPr>
          <w:lang w:val="en-CA"/>
        </w:rPr>
        <w:t>/HEVC</w:t>
      </w:r>
      <w:r>
        <w:rPr>
          <w:lang w:val="en-CA"/>
        </w:rPr>
        <w:t xml:space="preserve"> </w:t>
      </w:r>
      <w:proofErr w:type="spellStart"/>
      <w:r w:rsidR="000E22E5">
        <w:rPr>
          <w:lang w:val="en-CA"/>
        </w:rPr>
        <w:t>luma</w:t>
      </w:r>
      <w:proofErr w:type="spellEnd"/>
      <w:r w:rsidR="000E22E5">
        <w:rPr>
          <w:lang w:val="en-CA"/>
        </w:rPr>
        <w:t xml:space="preserve"> </w:t>
      </w:r>
      <w:r>
        <w:rPr>
          <w:lang w:val="en-CA"/>
        </w:rPr>
        <w:t>reference samples are filtered with a [1 2 1]/4 smoothing filter using the MDIS (mode dependent intra smoothing) condition based on block size and prediction mode.</w:t>
      </w:r>
    </w:p>
    <w:p w14:paraId="08785823" w14:textId="0C8762BF" w:rsidR="00596860" w:rsidRDefault="002C5E23" w:rsidP="00596860">
      <w:r>
        <w:rPr>
          <w:lang w:val="en-CA"/>
        </w:rPr>
        <w:t>For tests 3.2.1 and3.2.2 t</w:t>
      </w:r>
      <w:r w:rsidR="00596860">
        <w:rPr>
          <w:lang w:val="en-CA"/>
        </w:rPr>
        <w:t xml:space="preserve">he </w:t>
      </w:r>
      <w:r w:rsidR="00596860">
        <w:rPr>
          <w:szCs w:val="22"/>
          <w:lang w:val="en-CA"/>
        </w:rPr>
        <w:t xml:space="preserve">bilateral reference sample filter proposed in JVET-K0043 </w:t>
      </w:r>
      <w:r w:rsidR="00596860">
        <w:rPr>
          <w:szCs w:val="22"/>
          <w:lang w:val="en-CA"/>
        </w:rPr>
        <w:fldChar w:fldCharType="begin"/>
      </w:r>
      <w:r w:rsidR="00596860">
        <w:rPr>
          <w:szCs w:val="22"/>
          <w:lang w:val="en-CA"/>
        </w:rPr>
        <w:instrText xml:space="preserve"> REF _Ref525222849 \r \h </w:instrText>
      </w:r>
      <w:r w:rsidR="00596860">
        <w:rPr>
          <w:szCs w:val="22"/>
          <w:lang w:val="en-CA"/>
        </w:rPr>
      </w:r>
      <w:r w:rsidR="00596860">
        <w:rPr>
          <w:szCs w:val="22"/>
          <w:lang w:val="en-CA"/>
        </w:rPr>
        <w:fldChar w:fldCharType="separate"/>
      </w:r>
      <w:r w:rsidR="00596860">
        <w:rPr>
          <w:szCs w:val="22"/>
          <w:lang w:val="en-CA"/>
        </w:rPr>
        <w:t>[1]</w:t>
      </w:r>
      <w:r w:rsidR="00596860">
        <w:rPr>
          <w:szCs w:val="22"/>
          <w:lang w:val="en-CA"/>
        </w:rPr>
        <w:fldChar w:fldCharType="end"/>
      </w:r>
      <w:r w:rsidR="00596860">
        <w:rPr>
          <w:szCs w:val="22"/>
          <w:lang w:val="en-CA"/>
        </w:rPr>
        <w:t xml:space="preserve"> </w:t>
      </w:r>
      <w:r w:rsidR="00596860">
        <w:rPr>
          <w:lang w:val="en-CA"/>
        </w:rPr>
        <w:t xml:space="preserve">is applied to </w:t>
      </w:r>
      <w:proofErr w:type="spellStart"/>
      <w:r w:rsidR="00596860">
        <w:rPr>
          <w:lang w:val="en-CA"/>
        </w:rPr>
        <w:t>luma</w:t>
      </w:r>
      <w:proofErr w:type="spellEnd"/>
      <w:r w:rsidR="00596860">
        <w:rPr>
          <w:lang w:val="en-CA"/>
        </w:rPr>
        <w:t xml:space="preserve"> blocks with size </w:t>
      </w:r>
      <m:oMath>
        <m:r>
          <w:rPr>
            <w:rFonts w:ascii="Cambria Math" w:hAnsi="Cambria Math"/>
            <w:lang w:val="en-CA"/>
          </w:rPr>
          <m:t>W×H≥16×16</m:t>
        </m:r>
      </m:oMath>
      <w:r w:rsidR="00596860">
        <w:rPr>
          <w:lang w:val="en-CA"/>
        </w:rPr>
        <w:t xml:space="preserve"> and all prediction modes </w:t>
      </w:r>
      <m:oMath>
        <m:r>
          <w:rPr>
            <w:rFonts w:ascii="Cambria Math" w:hAnsi="Cambria Math"/>
            <w:lang w:val="en-CA"/>
          </w:rPr>
          <m:t>m</m:t>
        </m:r>
      </m:oMath>
      <w:r w:rsidR="00596860">
        <w:rPr>
          <w:lang w:val="en-C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HOR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,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VER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Theme="minorEastAsia" w:hAnsi="Cambria Math"/>
              </w:rPr>
              <m:t>&gt;1</m:t>
            </m:r>
          </m:e>
        </m:func>
      </m:oMath>
      <w:r w:rsidR="00596860">
        <w:t xml:space="preserve">. For all other blocks the </w:t>
      </w:r>
      <w:r w:rsidR="00596860">
        <w:rPr>
          <w:lang w:val="en-CA"/>
        </w:rPr>
        <w:t>[1 2 1]/4 smoothing filter is applied under the same conditions as in VTM2</w:t>
      </w:r>
      <w:r>
        <w:rPr>
          <w:lang w:val="en-CA"/>
        </w:rPr>
        <w:t>/HEVC.</w:t>
      </w:r>
    </w:p>
    <w:p w14:paraId="1F33E594" w14:textId="3C9B82C9" w:rsidR="00596860" w:rsidRPr="002C5E23" w:rsidRDefault="002C5E23" w:rsidP="00596860">
      <w:pPr>
        <w:rPr>
          <w:b/>
          <w:lang w:val="en-CA"/>
        </w:rPr>
      </w:pPr>
      <w:r w:rsidRPr="002C5E23">
        <w:rPr>
          <w:b/>
          <w:lang w:val="en-CA"/>
        </w:rPr>
        <w:t>I</w:t>
      </w:r>
      <w:r>
        <w:rPr>
          <w:b/>
          <w:lang w:val="en-CA"/>
        </w:rPr>
        <w:t>nterpolation filtering for angular prediction</w:t>
      </w:r>
    </w:p>
    <w:p w14:paraId="1425E06B" w14:textId="05786732" w:rsidR="002C5E23" w:rsidRDefault="002C5E23" w:rsidP="00683E92">
      <w:pPr>
        <w:rPr>
          <w:lang w:val="en-CA"/>
        </w:rPr>
      </w:pPr>
      <w:r>
        <w:rPr>
          <w:lang w:val="en-CA"/>
        </w:rPr>
        <w:t xml:space="preserve">In VTM2/HEVC a 2-tap linear interpolation filter is used for prediction of angular modes that are not strictly horizontal, vertical or diagonal. </w:t>
      </w:r>
    </w:p>
    <w:p w14:paraId="3510AEBF" w14:textId="09C5106A" w:rsidR="00683E92" w:rsidRDefault="002C5E23" w:rsidP="00683E92">
      <w:r>
        <w:lastRenderedPageBreak/>
        <w:t xml:space="preserve">In JEM7, two different 4-tap interpolation filters (cubic and Gaussian) were included, replacing the 2-tap linear interpolation filter. The cubic interpolation filter is </w:t>
      </w:r>
      <w:r w:rsidR="00CB2A06">
        <w:t>used</w:t>
      </w:r>
      <w:r>
        <w:t xml:space="preserve"> </w:t>
      </w:r>
      <w:r w:rsidR="00CB2A06">
        <w:t>for</w:t>
      </w:r>
      <w:r>
        <w:t xml:space="preserve"> all blocks with</w:t>
      </w:r>
      <w:r w:rsidR="00CB2A06">
        <w:t xml:space="preserve"> a prediction size </w:t>
      </w:r>
      <w:proofErr w:type="gramStart"/>
      <w:r w:rsidR="00CB2A06">
        <w:t xml:space="preserve">of </w:t>
      </w:r>
      <w:proofErr w:type="gramEnd"/>
      <m:oMath>
        <m:r>
          <w:rPr>
            <w:rFonts w:ascii="Cambria Math" w:hAnsi="Cambria Math"/>
          </w:rPr>
          <m:t>k≤8</m:t>
        </m:r>
      </m:oMath>
      <w:r w:rsidR="00CB2A06">
        <w:t xml:space="preserve">, i.e. </w:t>
      </w:r>
      <m:oMath>
        <m:r>
          <w:rPr>
            <w:rFonts w:ascii="Cambria Math" w:hAnsi="Cambria Math"/>
          </w:rPr>
          <m:t>m×k</m:t>
        </m:r>
      </m:oMath>
      <w:r>
        <w:t xml:space="preserve"> and </w:t>
      </w:r>
      <m:oMath>
        <m:r>
          <w:rPr>
            <w:rFonts w:ascii="Cambria Math" w:hAnsi="Cambria Math"/>
          </w:rPr>
          <m:t>k×n</m:t>
        </m:r>
      </m:oMath>
      <w:r>
        <w:t xml:space="preserve"> for horizontal and vertical prediction modes, respectively. </w:t>
      </w:r>
      <w:r w:rsidR="00CB2A06">
        <w:t>For all other blocks, the Gaussian interpolation filter is used.</w:t>
      </w:r>
    </w:p>
    <w:p w14:paraId="68136622" w14:textId="77777777" w:rsidR="004B22C2" w:rsidRDefault="004B22C2" w:rsidP="00683E92"/>
    <w:p w14:paraId="4464585E" w14:textId="7D1D3678" w:rsidR="000E22E5" w:rsidRPr="0023614A" w:rsidRDefault="000E22E5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1. </w:t>
      </w:r>
      <w:r>
        <w:rPr>
          <w:rFonts w:eastAsia="Malgun Gothic"/>
          <w:b/>
          <w:sz w:val="20"/>
          <w:lang w:eastAsia="ko-KR"/>
        </w:rPr>
        <w:t>Test configuration (</w:t>
      </w:r>
      <w:r w:rsidRPr="000E22E5">
        <w:rPr>
          <w:rFonts w:eastAsia="Malgun Gothic"/>
          <w:b/>
          <w:sz w:val="20"/>
          <w:lang w:eastAsia="ko-KR"/>
        </w:rPr>
        <w:t>grey cells indicate VTM2 default tools</w:t>
      </w:r>
      <w:r>
        <w:rPr>
          <w:rFonts w:eastAsia="Malgun Gothic"/>
          <w:b/>
          <w:sz w:val="20"/>
          <w:lang w:eastAsia="ko-KR"/>
        </w:rPr>
        <w:t>)</w:t>
      </w:r>
    </w:p>
    <w:tbl>
      <w:tblPr>
        <w:tblStyle w:val="TableGrid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78"/>
        <w:gridCol w:w="1878"/>
        <w:gridCol w:w="1878"/>
        <w:gridCol w:w="1879"/>
      </w:tblGrid>
      <w:tr w:rsidR="00EB342C" w:rsidRPr="007A68DF" w14:paraId="15B0F754" w14:textId="77777777" w:rsidTr="00EB342C">
        <w:trPr>
          <w:trHeight w:val="317"/>
          <w:jc w:val="center"/>
        </w:trPr>
        <w:tc>
          <w:tcPr>
            <w:tcW w:w="1271" w:type="dxa"/>
            <w:tcBorders>
              <w:bottom w:val="nil"/>
            </w:tcBorders>
            <w:vAlign w:val="center"/>
          </w:tcPr>
          <w:p w14:paraId="4BDE33E5" w14:textId="77777777" w:rsidR="00EB342C" w:rsidRPr="007A68DF" w:rsidRDefault="00EB342C" w:rsidP="00EB342C">
            <w:pPr>
              <w:pStyle w:val="NoSpacing"/>
              <w:keepNext/>
              <w:jc w:val="center"/>
            </w:pPr>
          </w:p>
        </w:tc>
        <w:tc>
          <w:tcPr>
            <w:tcW w:w="3756" w:type="dxa"/>
            <w:gridSpan w:val="2"/>
            <w:tcBorders>
              <w:bottom w:val="nil"/>
            </w:tcBorders>
            <w:vAlign w:val="center"/>
          </w:tcPr>
          <w:p w14:paraId="27FA1433" w14:textId="25808BF3" w:rsidR="00EB342C" w:rsidRPr="00EB342C" w:rsidRDefault="00EB342C" w:rsidP="00EB342C">
            <w:pPr>
              <w:pStyle w:val="NoSpacing"/>
              <w:keepNext/>
              <w:jc w:val="center"/>
              <w:rPr>
                <w:b/>
                <w:szCs w:val="22"/>
              </w:rPr>
            </w:pPr>
            <w:r w:rsidRPr="00EB342C">
              <w:rPr>
                <w:b/>
                <w:szCs w:val="22"/>
              </w:rPr>
              <w:t>Reference sample filter</w:t>
            </w:r>
          </w:p>
        </w:tc>
        <w:tc>
          <w:tcPr>
            <w:tcW w:w="3757" w:type="dxa"/>
            <w:gridSpan w:val="2"/>
            <w:tcBorders>
              <w:bottom w:val="nil"/>
            </w:tcBorders>
            <w:vAlign w:val="center"/>
          </w:tcPr>
          <w:p w14:paraId="4D7B7E81" w14:textId="736A4447" w:rsidR="00EB342C" w:rsidRPr="00EB342C" w:rsidRDefault="00EB342C" w:rsidP="00EB342C">
            <w:pPr>
              <w:pStyle w:val="NoSpacing"/>
              <w:keepNext/>
              <w:jc w:val="center"/>
              <w:rPr>
                <w:b/>
                <w:szCs w:val="22"/>
              </w:rPr>
            </w:pPr>
            <w:r w:rsidRPr="00EB342C">
              <w:rPr>
                <w:b/>
                <w:szCs w:val="22"/>
              </w:rPr>
              <w:t>Angular interpolation filter</w:t>
            </w:r>
          </w:p>
        </w:tc>
      </w:tr>
      <w:tr w:rsidR="007A68DF" w:rsidRPr="007A68DF" w14:paraId="2E1C707B" w14:textId="77777777" w:rsidTr="00EB342C">
        <w:trPr>
          <w:trHeight w:val="317"/>
          <w:jc w:val="center"/>
        </w:trPr>
        <w:tc>
          <w:tcPr>
            <w:tcW w:w="1271" w:type="dxa"/>
            <w:tcBorders>
              <w:top w:val="nil"/>
            </w:tcBorders>
            <w:vAlign w:val="center"/>
          </w:tcPr>
          <w:p w14:paraId="410D0A89" w14:textId="77777777" w:rsidR="007A68DF" w:rsidRPr="007A68DF" w:rsidRDefault="007A68DF" w:rsidP="00EB342C">
            <w:pPr>
              <w:pStyle w:val="NoSpacing"/>
              <w:keepNext/>
              <w:jc w:val="center"/>
            </w:pP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2C5A0C60" w14:textId="1CF17CEB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W×H≥16×16</m:t>
                </m:r>
              </m:oMath>
            </m:oMathPara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15999A37" w14:textId="68F0F5C4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 w:rsidRPr="00EB342C">
              <w:rPr>
                <w:szCs w:val="22"/>
              </w:rPr>
              <w:t>otherwise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40BDF391" w14:textId="4DCAC3B1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k≤8</m:t>
                </m:r>
              </m:oMath>
            </m:oMathPara>
          </w:p>
        </w:tc>
        <w:tc>
          <w:tcPr>
            <w:tcW w:w="1879" w:type="dxa"/>
            <w:tcBorders>
              <w:top w:val="nil"/>
            </w:tcBorders>
            <w:vAlign w:val="center"/>
          </w:tcPr>
          <w:p w14:paraId="7647733A" w14:textId="34398CC6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otherwise</w:t>
            </w:r>
          </w:p>
        </w:tc>
      </w:tr>
      <w:tr w:rsidR="00EB342C" w:rsidRPr="007A68DF" w14:paraId="411A254D" w14:textId="77777777" w:rsidTr="000E22E5">
        <w:trPr>
          <w:trHeight w:val="317"/>
          <w:jc w:val="center"/>
        </w:trPr>
        <w:tc>
          <w:tcPr>
            <w:tcW w:w="1271" w:type="dxa"/>
            <w:vAlign w:val="center"/>
          </w:tcPr>
          <w:p w14:paraId="1413F4A1" w14:textId="3A9C5B7B" w:rsidR="00EB342C" w:rsidRPr="007A68DF" w:rsidRDefault="00EB342C" w:rsidP="00EB342C">
            <w:pPr>
              <w:pStyle w:val="NoSpacing"/>
              <w:keepNext/>
              <w:jc w:val="center"/>
            </w:pPr>
            <w:r>
              <w:t>Test 3.2.1</w:t>
            </w:r>
          </w:p>
        </w:tc>
        <w:tc>
          <w:tcPr>
            <w:tcW w:w="1878" w:type="dxa"/>
            <w:vMerge w:val="restart"/>
            <w:vAlign w:val="center"/>
          </w:tcPr>
          <w:p w14:paraId="5C9C8513" w14:textId="255BC911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bilateral</w:t>
            </w:r>
          </w:p>
        </w:tc>
        <w:tc>
          <w:tcPr>
            <w:tcW w:w="1878" w:type="dxa"/>
            <w:vMerge w:val="restart"/>
            <w:shd w:val="clear" w:color="auto" w:fill="D9D9D9" w:themeFill="background1" w:themeFillShade="D9"/>
            <w:vAlign w:val="center"/>
          </w:tcPr>
          <w:p w14:paraId="7BAA19C4" w14:textId="239B8B3E" w:rsidR="00EB342C" w:rsidRPr="00EB342C" w:rsidRDefault="0023697F" w:rsidP="000E22E5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[1 2 1]/4 MDIS</w:t>
            </w:r>
          </w:p>
        </w:tc>
        <w:tc>
          <w:tcPr>
            <w:tcW w:w="1878" w:type="dxa"/>
            <w:vMerge w:val="restart"/>
            <w:vAlign w:val="center"/>
          </w:tcPr>
          <w:p w14:paraId="47AB7BAC" w14:textId="2D752F88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4-tap cubic</w:t>
            </w:r>
          </w:p>
        </w:tc>
        <w:tc>
          <w:tcPr>
            <w:tcW w:w="1879" w:type="dxa"/>
            <w:shd w:val="clear" w:color="auto" w:fill="D9D9D9" w:themeFill="background1" w:themeFillShade="D9"/>
            <w:vAlign w:val="center"/>
          </w:tcPr>
          <w:p w14:paraId="5AA9D9EC" w14:textId="404538F5" w:rsidR="00EB342C" w:rsidRPr="00EB342C" w:rsidRDefault="00EB342C" w:rsidP="000E22E5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2-tap linear</w:t>
            </w:r>
          </w:p>
        </w:tc>
      </w:tr>
      <w:tr w:rsidR="00EB342C" w:rsidRPr="007A68DF" w14:paraId="3FF2C4ED" w14:textId="77777777" w:rsidTr="000E22E5">
        <w:trPr>
          <w:trHeight w:val="317"/>
          <w:jc w:val="center"/>
        </w:trPr>
        <w:tc>
          <w:tcPr>
            <w:tcW w:w="1271" w:type="dxa"/>
            <w:vAlign w:val="center"/>
          </w:tcPr>
          <w:p w14:paraId="2315CA66" w14:textId="7C7C451A" w:rsidR="00EB342C" w:rsidRPr="007A68DF" w:rsidRDefault="00EB342C" w:rsidP="00EB342C">
            <w:pPr>
              <w:pStyle w:val="NoSpacing"/>
              <w:keepNext/>
              <w:jc w:val="center"/>
            </w:pPr>
            <w:r>
              <w:t>Test 3.2.2</w:t>
            </w:r>
          </w:p>
        </w:tc>
        <w:tc>
          <w:tcPr>
            <w:tcW w:w="1878" w:type="dxa"/>
            <w:vMerge/>
            <w:vAlign w:val="center"/>
          </w:tcPr>
          <w:p w14:paraId="16027337" w14:textId="69C24B3B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8" w:type="dxa"/>
            <w:vMerge/>
            <w:shd w:val="clear" w:color="auto" w:fill="D9D9D9" w:themeFill="background1" w:themeFillShade="D9"/>
            <w:vAlign w:val="center"/>
          </w:tcPr>
          <w:p w14:paraId="770AB562" w14:textId="0DF421D3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8" w:type="dxa"/>
            <w:vMerge/>
            <w:vAlign w:val="center"/>
          </w:tcPr>
          <w:p w14:paraId="70DD577A" w14:textId="77777777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6B74585" w14:textId="2F3F152A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4-tap Gaussian</w:t>
            </w:r>
          </w:p>
        </w:tc>
      </w:tr>
    </w:tbl>
    <w:p w14:paraId="711297EF" w14:textId="77777777" w:rsidR="000E22E5" w:rsidRDefault="000E22E5" w:rsidP="00683E92"/>
    <w:p w14:paraId="5C0CA3D6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BF62966" w14:textId="6A4DEC09" w:rsidR="00683E92" w:rsidRDefault="00683E92" w:rsidP="00683E92">
      <w:pPr>
        <w:rPr>
          <w:lang w:val="en-CA"/>
        </w:rPr>
      </w:pPr>
      <w:r w:rsidRPr="00611F62">
        <w:rPr>
          <w:lang w:val="en-CA"/>
        </w:rPr>
        <w:t xml:space="preserve">According to 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F249E7">
        <w:rPr>
          <w:lang w:val="en-CA"/>
        </w:rPr>
        <w:t>K</w:t>
      </w:r>
      <w:r>
        <w:rPr>
          <w:lang w:val="en-CA"/>
        </w:rPr>
        <w:t>1023</w:t>
      </w:r>
      <w:r w:rsidRPr="00611F62">
        <w:rPr>
          <w:lang w:val="en-CA"/>
        </w:rPr>
        <w:t xml:space="preserve"> </w:t>
      </w:r>
      <w:r w:rsidR="003A5F84">
        <w:rPr>
          <w:lang w:val="en-CA"/>
        </w:rPr>
        <w:fldChar w:fldCharType="begin"/>
      </w:r>
      <w:r w:rsidR="003A5F84">
        <w:rPr>
          <w:lang w:val="en-CA"/>
        </w:rPr>
        <w:instrText xml:space="preserve"> REF _Ref525222860 \r \h </w:instrText>
      </w:r>
      <w:r w:rsidR="003A5F84">
        <w:rPr>
          <w:lang w:val="en-CA"/>
        </w:rPr>
      </w:r>
      <w:r w:rsidR="003A5F84">
        <w:rPr>
          <w:lang w:val="en-CA"/>
        </w:rPr>
        <w:fldChar w:fldCharType="separate"/>
      </w:r>
      <w:r w:rsidR="003A5F84">
        <w:rPr>
          <w:lang w:val="en-CA"/>
        </w:rPr>
        <w:t>[2]</w:t>
      </w:r>
      <w:r w:rsidR="003A5F84"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3A5F84">
        <w:rPr>
          <w:lang w:val="en-CA"/>
        </w:rPr>
        <w:t>K</w:t>
      </w:r>
      <w:r>
        <w:rPr>
          <w:lang w:val="en-CA"/>
        </w:rPr>
        <w:t>1010</w:t>
      </w:r>
      <w:r w:rsidR="003A5F84">
        <w:rPr>
          <w:lang w:val="en-CA"/>
        </w:rPr>
        <w:t xml:space="preserve"> </w:t>
      </w:r>
      <w:r w:rsidR="003A5F84">
        <w:rPr>
          <w:lang w:val="en-CA"/>
        </w:rPr>
        <w:fldChar w:fldCharType="begin"/>
      </w:r>
      <w:r w:rsidR="003A5F84">
        <w:rPr>
          <w:lang w:val="en-CA"/>
        </w:rPr>
        <w:instrText xml:space="preserve"> REF _Ref525222888 \r \h </w:instrText>
      </w:r>
      <w:r w:rsidR="003A5F84">
        <w:rPr>
          <w:lang w:val="en-CA"/>
        </w:rPr>
      </w:r>
      <w:r w:rsidR="003A5F84">
        <w:rPr>
          <w:lang w:val="en-CA"/>
        </w:rPr>
        <w:fldChar w:fldCharType="separate"/>
      </w:r>
      <w:r w:rsidR="003A5F84">
        <w:rPr>
          <w:lang w:val="en-CA"/>
        </w:rPr>
        <w:t>[3]</w:t>
      </w:r>
      <w:r w:rsidR="003A5F84">
        <w:rPr>
          <w:lang w:val="en-CA"/>
        </w:rPr>
        <w:fldChar w:fldCharType="end"/>
      </w:r>
      <w:r w:rsidR="003A5F84">
        <w:rPr>
          <w:lang w:val="en-CA"/>
        </w:rPr>
        <w:t>, the tests are</w:t>
      </w:r>
      <w:r w:rsidRPr="00611F62">
        <w:rPr>
          <w:lang w:val="en-CA"/>
        </w:rPr>
        <w:t xml:space="preserve"> evaluated for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 w:rsidR="003A5F84">
        <w:rPr>
          <w:lang w:val="en-CA"/>
        </w:rPr>
        <w:t>VTM</w:t>
      </w:r>
      <w:r>
        <w:rPr>
          <w:lang w:val="en-CA"/>
        </w:rPr>
        <w:t>-</w:t>
      </w:r>
      <w:r w:rsidR="003A5F84">
        <w:rPr>
          <w:lang w:val="en-CA"/>
        </w:rPr>
        <w:t>2</w:t>
      </w:r>
      <w:r>
        <w:rPr>
          <w:lang w:val="en-CA"/>
        </w:rPr>
        <w:t>.0</w:t>
      </w:r>
      <w:r w:rsidR="003A5F84">
        <w:rPr>
          <w:lang w:val="en-CA"/>
        </w:rPr>
        <w:t>.1</w:t>
      </w:r>
      <w:r>
        <w:rPr>
          <w:lang w:val="en-CA"/>
        </w:rPr>
        <w:t xml:space="preserve"> software in VTM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GCC 7.2.1 compiler.</w:t>
      </w:r>
    </w:p>
    <w:p w14:paraId="5D9F1408" w14:textId="77777777" w:rsidR="00683E92" w:rsidRDefault="00683E92" w:rsidP="00683E92">
      <w:pPr>
        <w:rPr>
          <w:lang w:val="en-CA"/>
        </w:rPr>
      </w:pPr>
    </w:p>
    <w:p w14:paraId="3AD058FD" w14:textId="19DF1859" w:rsidR="00683E92" w:rsidRPr="0023614A" w:rsidRDefault="00683E92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 w:rsidR="000E22E5">
        <w:rPr>
          <w:rFonts w:eastAsia="Malgun Gothic"/>
          <w:b/>
          <w:sz w:val="20"/>
          <w:lang w:eastAsia="ko-KR"/>
        </w:rPr>
        <w:t>2</w:t>
      </w:r>
      <w:r w:rsidRPr="0023614A">
        <w:rPr>
          <w:rFonts w:eastAsia="Malgun Gothic"/>
          <w:b/>
          <w:sz w:val="20"/>
          <w:lang w:eastAsia="ko-KR"/>
        </w:rPr>
        <w:t>. Result for</w:t>
      </w:r>
      <w:r w:rsidR="00A143A8">
        <w:rPr>
          <w:rFonts w:eastAsia="Malgun Gothic"/>
          <w:b/>
          <w:sz w:val="20"/>
          <w:lang w:eastAsia="ko-KR"/>
        </w:rPr>
        <w:t xml:space="preserve"> test 3.2.1,</w:t>
      </w:r>
      <w:r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2D2E0B9E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2B2D5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75D0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7DA3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9E39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45B98A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BABE4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23C83" w:rsidRPr="0023614A" w14:paraId="65930B1D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A80724E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E063C" w14:textId="3223B43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1F4DB" w14:textId="46BCAC2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8B2CDC" w14:textId="668A0D8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A958" w14:textId="00DA60C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1825E" w14:textId="32D43D9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D83CFBB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1E55DD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0E292" w14:textId="537587A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0A200" w14:textId="0F4A9F3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A3C53A" w14:textId="38318E3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1F2D9" w14:textId="12D6C5E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E5231" w14:textId="76673DA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13BC6F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C5200A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ADF1A" w14:textId="4D6AC1A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D9627" w14:textId="3A7DB6A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76285E" w14:textId="0D9906A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75B97" w14:textId="44F64A4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879A" w14:textId="378FC36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</w:tr>
      <w:tr w:rsidR="00223C83" w:rsidRPr="0023614A" w14:paraId="7F696B07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4C7EB1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53666" w14:textId="68D640F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4C8B1" w14:textId="13E18D5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33D56B" w14:textId="13981B2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164F" w14:textId="739B448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7D29" w14:textId="7133110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4616F25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A3BE348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68AFED3" w14:textId="59ED7FB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D5EAAF0" w14:textId="067F4F5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D07B34" w14:textId="6EC58AF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0132E56" w14:textId="1823388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AE59F24" w14:textId="6D4B9C1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23C83" w14:paraId="55D211EB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95B80F1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66E8421" w14:textId="43F61FB7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-0.59%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8CFB318" w14:textId="2315196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3164FAC" w14:textId="085C831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9FB5CEA" w14:textId="5528BCD8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B285858" w14:textId="685DB12D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101%</w:t>
            </w:r>
          </w:p>
        </w:tc>
      </w:tr>
      <w:tr w:rsidR="00223C83" w:rsidRPr="0023614A" w14:paraId="4ECE9DE6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063836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779A3" w14:textId="06A02CD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2C2B" w14:textId="1B7080A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95522D" w14:textId="15D0A59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E590D" w14:textId="1C0123D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ECE4" w14:textId="2AC0DD1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99%</w:t>
            </w:r>
          </w:p>
        </w:tc>
      </w:tr>
      <w:tr w:rsidR="00223C83" w:rsidRPr="0023614A" w14:paraId="4A71541D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8C6DCC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D24DF" w14:textId="2A3ED42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C38DB" w14:textId="79AA99D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5FE0C18" w14:textId="5E00143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2A2B9" w14:textId="66CC7D7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8147" w14:textId="6614485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</w:tbl>
    <w:p w14:paraId="47AE5395" w14:textId="248CFC0B" w:rsidR="00683E92" w:rsidRPr="0023614A" w:rsidRDefault="000E22E5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3</w:t>
      </w:r>
      <w:r w:rsidR="00683E92"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3.2.1,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683E92" w:rsidRPr="0023614A">
        <w:rPr>
          <w:rFonts w:eastAsia="Malgun Gothic"/>
          <w:b/>
          <w:sz w:val="20"/>
          <w:lang w:eastAsia="ko-KR"/>
        </w:rPr>
        <w:t xml:space="preserve">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0C37A89A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94F47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0999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3EBE8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DD508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228520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9E1C9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23C83" w:rsidRPr="0023614A" w14:paraId="4FCA6D10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4BC17C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A8BF6" w14:textId="111E0F3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3503" w14:textId="011B92D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4662FF" w14:textId="748E7C9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09F3C" w14:textId="040CAA1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9AF64" w14:textId="4438018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13AE3303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C6E192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60F4" w14:textId="12EFF1E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2BFB" w14:textId="34B17EC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7036FE" w14:textId="463B0CC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7CF2" w14:textId="54ECBA5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457A" w14:textId="1EECF69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99%</w:t>
            </w:r>
          </w:p>
        </w:tc>
      </w:tr>
      <w:tr w:rsidR="00223C83" w:rsidRPr="0023614A" w14:paraId="3079F632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E7BDD4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A294A" w14:textId="288B95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EA2FE" w14:textId="449AB88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C7FE370" w14:textId="69B27A2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4F39D" w14:textId="59DCB80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2A327" w14:textId="22464A5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98%</w:t>
            </w:r>
          </w:p>
        </w:tc>
      </w:tr>
      <w:tr w:rsidR="00223C83" w:rsidRPr="0023614A" w14:paraId="5BB38B57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E6ACB6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A613" w14:textId="6FAAC04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BE637" w14:textId="59C4942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BBB87B" w14:textId="2EEE5F8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FAC2" w14:textId="387657A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0C789" w14:textId="456A4B0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F63CC9F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1F567C5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9AAEE9" w14:textId="19CD855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F34D8EA" w14:textId="77777777" w:rsidR="00223C83" w:rsidRPr="00223C83" w:rsidRDefault="00223C83" w:rsidP="00223C83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7272A9" w14:textId="7C822C9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A57538" w14:textId="28F61E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EA530" w14:textId="0506DA6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</w:tr>
      <w:tr w:rsidR="00223C83" w:rsidRPr="00223C83" w14:paraId="762FE45F" w14:textId="77777777" w:rsidTr="00223C83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2ADD3B7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9FF929" w14:textId="569927A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126601A" w14:textId="5002558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841A6D9" w14:textId="7481C30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AAD822" w14:textId="55899683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324938" w14:textId="702A148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100%</w:t>
            </w:r>
          </w:p>
        </w:tc>
      </w:tr>
      <w:tr w:rsidR="00223C83" w:rsidRPr="0023614A" w14:paraId="0A46B16A" w14:textId="77777777" w:rsidTr="00223C83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591A9B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E7D28" w14:textId="7A1330F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44100" w14:textId="6A3DF89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6E4BD5" w14:textId="5643B89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FF203" w14:textId="1B4FAE4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42970" w14:textId="62FF359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98%</w:t>
            </w:r>
          </w:p>
        </w:tc>
      </w:tr>
      <w:tr w:rsidR="00223C83" w:rsidRPr="0023614A" w14:paraId="35700CCE" w14:textId="77777777" w:rsidTr="00223C83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10EF92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3997F" w14:textId="0356911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4E5D" w14:textId="005593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9F2C96" w14:textId="4F49E52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E586D" w14:textId="60AD1D2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31095" w14:textId="18D66E7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</w:tbl>
    <w:p w14:paraId="26A80B29" w14:textId="77777777" w:rsidR="00683E92" w:rsidRPr="0023614A" w:rsidRDefault="00683E92" w:rsidP="00683E92">
      <w:pPr>
        <w:rPr>
          <w:lang w:val="en-CA"/>
        </w:rPr>
      </w:pPr>
    </w:p>
    <w:p w14:paraId="17C0F2F2" w14:textId="1C64F722" w:rsidR="00683E92" w:rsidRPr="0023614A" w:rsidRDefault="000E22E5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4</w:t>
      </w:r>
      <w:r w:rsidR="00683E92"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3.2.2,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="00683E92"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1C40BCE7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4F997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013A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F313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F40C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F4987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4795D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23C83" w:rsidRPr="0023614A" w14:paraId="64EC5609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9BB4C5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2D504" w14:textId="3F8B787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2C036" w14:textId="72888DA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74B594" w14:textId="61399A3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C011" w14:textId="3E3B22A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302BA" w14:textId="27BF4C2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3614A" w14:paraId="2E7801E8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AD8783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48A2C" w14:textId="50D6700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5B52C" w14:textId="620D8F8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23FDC5" w14:textId="1BE56AB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B75E3" w14:textId="4018F4E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611A" w14:textId="49705F0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3614A" w14:paraId="03BA0FA2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CEDE47E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38CFD" w14:textId="607E0D4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4B03C" w14:textId="7BABE75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89BDF8" w14:textId="5CE298E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9BA92" w14:textId="5317DD9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746F5" w14:textId="1CFDC2E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</w:tr>
      <w:tr w:rsidR="00223C83" w:rsidRPr="0023614A" w14:paraId="3DEF1C42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F65940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AA3D8" w14:textId="3685151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C8D21" w14:textId="0F4D2DA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7BF07F9" w14:textId="11BE41B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C541" w14:textId="47EF3A1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3ABD" w14:textId="18A0B56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03DE1C0D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1BE147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9E1757" w14:textId="42B6E92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F24770" w14:textId="1614B4C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DAB5D91" w14:textId="4D8FDB9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316143" w14:textId="3090F90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B6D1C28" w14:textId="68B9638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23C83" w14:paraId="42FD0524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E6D950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2BD3EB" w14:textId="02C5D1F0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6D899A" w14:textId="5B3E36F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E44D1BA" w14:textId="5D77402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2EC547" w14:textId="491B3FD1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53269C" w14:textId="0B8B1D6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102%</w:t>
            </w:r>
          </w:p>
        </w:tc>
      </w:tr>
      <w:tr w:rsidR="00223C83" w:rsidRPr="0023614A" w14:paraId="7910E79C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BB0114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555A6" w14:textId="6A80222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A508" w14:textId="44F9D67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EF1B0C" w14:textId="5C4CF74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477F" w14:textId="7779757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C8616" w14:textId="5013D66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2CD59FA4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9241FD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A3331" w14:textId="4B50190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C60D" w14:textId="0D20431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0DCC619" w14:textId="1B1ED33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8A412" w14:textId="05E5446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0B1A" w14:textId="53AF714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</w:tbl>
    <w:p w14:paraId="1A5A1D17" w14:textId="77777777" w:rsidR="00683E92" w:rsidRPr="0023614A" w:rsidRDefault="00683E92" w:rsidP="00683E92">
      <w:pPr>
        <w:rPr>
          <w:lang w:val="en-CA"/>
        </w:rPr>
      </w:pPr>
    </w:p>
    <w:p w14:paraId="0E1AABEA" w14:textId="5711B641" w:rsidR="00683E92" w:rsidRPr="0023614A" w:rsidRDefault="00683E92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 w:rsidR="000E22E5">
        <w:rPr>
          <w:rFonts w:eastAsia="Malgun Gothic"/>
          <w:b/>
          <w:sz w:val="20"/>
          <w:lang w:eastAsia="ko-KR"/>
        </w:rPr>
        <w:t>5</w:t>
      </w:r>
      <w:r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3.2.2,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5630E7E0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1D819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F160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D5DB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EE34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60AD8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AE507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C0C30" w:rsidRPr="0023614A" w14:paraId="4ECD11A1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3C6E4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0425" w14:textId="5D947A6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9FF7" w14:textId="5499EF34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1BB73C4" w14:textId="66E5605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F70D" w14:textId="3A44D6D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6872F" w14:textId="6B16FAE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102%</w:t>
            </w:r>
          </w:p>
        </w:tc>
      </w:tr>
      <w:tr w:rsidR="004C0C30" w:rsidRPr="0023614A" w14:paraId="6438F32A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2A3B7C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8D066" w14:textId="4713D2D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B669" w14:textId="56F00BF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325E6EF" w14:textId="2AF7C69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9445B" w14:textId="20AB31A5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00F55" w14:textId="231A3743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98%</w:t>
            </w:r>
          </w:p>
        </w:tc>
      </w:tr>
      <w:tr w:rsidR="004C0C30" w:rsidRPr="0023614A" w14:paraId="3F324F84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D57071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78541" w14:textId="49E00B3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FDF2A" w14:textId="47324B84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B10BD9" w14:textId="4C824980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06983" w14:textId="72AC76CA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8CCC" w14:textId="49BA649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99%</w:t>
            </w:r>
          </w:p>
        </w:tc>
      </w:tr>
      <w:tr w:rsidR="004C0C30" w:rsidRPr="0023614A" w14:paraId="4D64471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2159E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38A1" w14:textId="6CA8B31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31FD3" w14:textId="5DC27887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A8C95B" w14:textId="19D1B07D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18185" w14:textId="065B46CD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2C6DF" w14:textId="07B51F7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  <w:tr w:rsidR="004C0C30" w:rsidRPr="0023614A" w14:paraId="20620087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07C3F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F51A85" w14:textId="4A85EAF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07209B" w14:textId="77777777" w:rsidR="004C0C30" w:rsidRPr="004C0C30" w:rsidRDefault="004C0C30" w:rsidP="004C0C30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57AAE4D" w14:textId="0E94809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7DB190" w14:textId="7215FFC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11C93E" w14:textId="5102C78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</w:tr>
      <w:tr w:rsidR="004C0C30" w:rsidRPr="004C0C30" w14:paraId="13E221F2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ABB0CF0" w14:textId="77777777" w:rsidR="004C0C30" w:rsidRPr="004C0C30" w:rsidRDefault="004C0C30" w:rsidP="004C0C3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C0C30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EC417C" w14:textId="15773E9C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98F3E9" w14:textId="7893E993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D1FE86" w14:textId="60A9C112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71E1C19" w14:textId="786E0777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288E26" w14:textId="09B168C4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100%</w:t>
            </w:r>
          </w:p>
        </w:tc>
      </w:tr>
      <w:tr w:rsidR="004C0C30" w:rsidRPr="0023614A" w14:paraId="2FA34E60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3D0818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C6FFC" w14:textId="683C1F37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10CA2" w14:textId="703FA5F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1E86E1" w14:textId="2C845440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95263" w14:textId="145B196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A6221" w14:textId="0E08FAC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  <w:tr w:rsidR="004C0C30" w:rsidRPr="0023614A" w14:paraId="469986DD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02902B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8C8D" w14:textId="1B823665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9C946" w14:textId="1CE0125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8B6A48" w14:textId="55CDD94A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1C8D" w14:textId="3DF06BA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9499A" w14:textId="132F677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</w:tbl>
    <w:p w14:paraId="0AD7B81C" w14:textId="77777777" w:rsidR="00683E92" w:rsidRPr="0023614A" w:rsidRDefault="00683E92" w:rsidP="00683E92">
      <w:pPr>
        <w:rPr>
          <w:lang w:val="en-CA"/>
        </w:rPr>
      </w:pPr>
    </w:p>
    <w:p w14:paraId="10BECC43" w14:textId="2561BB17" w:rsidR="00683E92" w:rsidRPr="0023614A" w:rsidRDefault="00DE15BD" w:rsidP="00683E92">
      <w:pPr>
        <w:pStyle w:val="Heading1"/>
        <w:rPr>
          <w:lang w:val="en-CA"/>
        </w:rPr>
      </w:pPr>
      <w:r w:rsidRPr="0023614A">
        <w:rPr>
          <w:lang w:val="en-CA"/>
        </w:rPr>
        <w:t>Cross</w:t>
      </w:r>
      <w:r>
        <w:rPr>
          <w:lang w:val="en-CA"/>
        </w:rPr>
        <w:t>-</w:t>
      </w:r>
      <w:r w:rsidR="00683E92" w:rsidRPr="0023614A">
        <w:rPr>
          <w:lang w:val="en-CA"/>
        </w:rPr>
        <w:t>check</w:t>
      </w:r>
    </w:p>
    <w:p w14:paraId="02AEE1C3" w14:textId="31532F95" w:rsidR="00683E92" w:rsidRDefault="00683E92" w:rsidP="00683E92">
      <w:pPr>
        <w:rPr>
          <w:lang w:val="en-CA"/>
        </w:rPr>
      </w:pPr>
      <w:r>
        <w:rPr>
          <w:lang w:val="en-CA"/>
        </w:rPr>
        <w:t xml:space="preserve">The </w:t>
      </w:r>
      <w:r w:rsidR="00DE15BD">
        <w:rPr>
          <w:lang w:val="en-CA"/>
        </w:rPr>
        <w:t>cross-</w:t>
      </w:r>
      <w:r>
        <w:rPr>
          <w:lang w:val="en-CA"/>
        </w:rPr>
        <w:t>check of test</w:t>
      </w:r>
      <w:r w:rsidR="00A143A8">
        <w:rPr>
          <w:lang w:val="en-CA"/>
        </w:rPr>
        <w:t>s</w:t>
      </w:r>
      <w:r>
        <w:rPr>
          <w:lang w:val="en-CA"/>
        </w:rPr>
        <w:t xml:space="preserve"> </w:t>
      </w:r>
      <w:r w:rsidR="00A143A8">
        <w:rPr>
          <w:lang w:val="en-CA"/>
        </w:rPr>
        <w:t>3.2.1 and 3.2.2</w:t>
      </w:r>
      <w:r>
        <w:rPr>
          <w:lang w:val="en-CA"/>
        </w:rPr>
        <w:t xml:space="preserve"> was done by </w:t>
      </w:r>
      <w:r w:rsidR="002B2FE1">
        <w:rPr>
          <w:lang w:val="en-CA"/>
        </w:rPr>
        <w:t>Vasily Rufitskiy (</w:t>
      </w:r>
      <w:r>
        <w:rPr>
          <w:lang w:val="en-CA"/>
        </w:rPr>
        <w:t>Huawei</w:t>
      </w:r>
      <w:r w:rsidR="002B2FE1">
        <w:rPr>
          <w:lang w:val="en-CA"/>
        </w:rPr>
        <w:t>)</w:t>
      </w:r>
      <w:r>
        <w:rPr>
          <w:lang w:val="en-CA"/>
        </w:rPr>
        <w:t>.</w:t>
      </w:r>
    </w:p>
    <w:p w14:paraId="0A17AAE5" w14:textId="77777777" w:rsidR="00683E92" w:rsidRPr="00817656" w:rsidRDefault="00683E92" w:rsidP="00683E92">
      <w:pPr>
        <w:rPr>
          <w:lang w:val="en-CA"/>
        </w:rPr>
      </w:pPr>
    </w:p>
    <w:p w14:paraId="034E166F" w14:textId="6F36E803" w:rsidR="004A07D5" w:rsidRDefault="004A07D5" w:rsidP="00683E92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354E6F91" w14:textId="4C3467E2" w:rsidR="007A1832" w:rsidRDefault="008F60EC" w:rsidP="00BB0C22">
      <w:pPr>
        <w:rPr>
          <w:lang w:val="en-CA"/>
        </w:rPr>
      </w:pPr>
      <w:r>
        <w:rPr>
          <w:lang w:val="en-CA"/>
        </w:rPr>
        <w:t>A variation</w:t>
      </w:r>
      <w:r w:rsidRPr="008F60EC">
        <w:rPr>
          <w:lang w:val="en-CA"/>
        </w:rPr>
        <w:t xml:space="preserve"> of test 3.2.1 was </w:t>
      </w:r>
      <w:r>
        <w:rPr>
          <w:lang w:val="en-CA"/>
        </w:rPr>
        <w:t>additionally tested and cross-checked</w:t>
      </w:r>
      <w:r w:rsidR="007A1832">
        <w:rPr>
          <w:lang w:val="en-CA"/>
        </w:rPr>
        <w:t>, which contains the following modifications of the 4-tap cubic interpolation filtering part from test 3.1.2:</w:t>
      </w:r>
    </w:p>
    <w:p w14:paraId="22A68D18" w14:textId="77777777" w:rsidR="007A1832" w:rsidRDefault="007A1832" w:rsidP="00DE15B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Padding simplification (reference samples are padded prior to 4-tap interpolation instead of conditions in the interpolation process)</w:t>
      </w:r>
    </w:p>
    <w:p w14:paraId="48775692" w14:textId="77777777" w:rsidR="007A1832" w:rsidRDefault="007A1832" w:rsidP="00DE15B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Restriction of 4-tap interpolation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channel</w:t>
      </w:r>
    </w:p>
    <w:p w14:paraId="43B710C2" w14:textId="77777777" w:rsidR="007A1832" w:rsidRDefault="007A1832" w:rsidP="00DE15B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Condition for 4-tap cubic filter is unfiltered reference samples (MDIS)</w:t>
      </w:r>
    </w:p>
    <w:p w14:paraId="286FAE1B" w14:textId="40853C00" w:rsidR="006F3DA3" w:rsidRDefault="007A1832" w:rsidP="00DE15B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No direct copy path for non-fractional positions</w:t>
      </w:r>
    </w:p>
    <w:p w14:paraId="525BAFF4" w14:textId="70EC2511" w:rsidR="000C79F1" w:rsidRDefault="000C79F1" w:rsidP="00DE15B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Fix for threshold of MDIS condition</w:t>
      </w:r>
    </w:p>
    <w:p w14:paraId="2E56E04F" w14:textId="11EC4E94" w:rsidR="00DE15BD" w:rsidRDefault="009F7B7C" w:rsidP="00DE15BD">
      <w:pPr>
        <w:rPr>
          <w:lang w:val="en-CA"/>
        </w:rPr>
      </w:pPr>
      <w:ins w:id="2" w:author="Merkle, Philipp" w:date="2018-10-06T11:22:00Z">
        <w:r>
          <w:rPr>
            <w:lang w:val="en-CA"/>
          </w:rPr>
          <w:t xml:space="preserve">This test will be referred to as test 3.2.1.1 and </w:t>
        </w:r>
      </w:ins>
      <w:del w:id="3" w:author="Merkle, Philipp" w:date="2018-10-06T11:22:00Z">
        <w:r w:rsidR="00DE15BD" w:rsidDel="009F7B7C">
          <w:rPr>
            <w:lang w:val="en-CA"/>
          </w:rPr>
          <w:delText>T</w:delText>
        </w:r>
      </w:del>
      <w:ins w:id="4" w:author="Merkle, Philipp" w:date="2018-10-06T11:22:00Z">
        <w:r>
          <w:rPr>
            <w:lang w:val="en-CA"/>
          </w:rPr>
          <w:t>t</w:t>
        </w:r>
      </w:ins>
      <w:r w:rsidR="00DE15BD">
        <w:rPr>
          <w:lang w:val="en-CA"/>
        </w:rPr>
        <w:t xml:space="preserve">he software changes </w:t>
      </w:r>
      <w:del w:id="5" w:author="Merkle, Philipp" w:date="2018-10-06T11:23:00Z">
        <w:r w:rsidR="00DE15BD" w:rsidDel="009F7B7C">
          <w:rPr>
            <w:lang w:val="en-CA"/>
          </w:rPr>
          <w:delText xml:space="preserve">of </w:delText>
        </w:r>
        <w:r w:rsidR="00DE15BD" w:rsidRPr="00DE15BD" w:rsidDel="009F7B7C">
          <w:rPr>
            <w:lang w:val="en-CA"/>
          </w:rPr>
          <w:delText>test 3.2.1 with modified interpolation filtering</w:delText>
        </w:r>
        <w:r w:rsidR="00DE15BD" w:rsidDel="009F7B7C">
          <w:rPr>
            <w:lang w:val="en-CA"/>
          </w:rPr>
          <w:delText xml:space="preserve"> </w:delText>
        </w:r>
      </w:del>
      <w:r w:rsidR="00DE15BD">
        <w:rPr>
          <w:lang w:val="en-CA"/>
        </w:rPr>
        <w:t>have been added to branch CE3-3.2 (</w:t>
      </w:r>
      <w:hyperlink r:id="rId10" w:history="1">
        <w:r w:rsidR="00DE15BD" w:rsidRPr="009921E7">
          <w:rPr>
            <w:rStyle w:val="Hyperlink"/>
            <w:lang w:val="en-CA"/>
          </w:rPr>
          <w:t>https://vcgit.hhi.fraunhofer.de/JVET-K-CE3/VVCSoftware_BMS.git</w:t>
        </w:r>
      </w:hyperlink>
      <w:r w:rsidR="00DE15BD">
        <w:rPr>
          <w:lang w:val="en-CA"/>
        </w:rPr>
        <w:t>).</w:t>
      </w:r>
    </w:p>
    <w:p w14:paraId="68E527CF" w14:textId="631C45EA" w:rsidR="00DE15BD" w:rsidRDefault="00DE15BD" w:rsidP="00DE15BD">
      <w:pPr>
        <w:rPr>
          <w:ins w:id="6" w:author="Merkle, Philipp" w:date="2018-10-06T11:23:00Z"/>
          <w:lang w:val="en-CA"/>
        </w:rPr>
      </w:pPr>
      <w:r>
        <w:rPr>
          <w:lang w:val="en-CA"/>
        </w:rPr>
        <w:t>The cross-check of tests 3.2.1 with modified interpolation filtering was done by Geert van der Auwera (Qualcomm).</w:t>
      </w:r>
    </w:p>
    <w:p w14:paraId="4EB30D3B" w14:textId="77777777" w:rsidR="009F7B7C" w:rsidRDefault="009F7B7C" w:rsidP="00DE15BD">
      <w:pPr>
        <w:rPr>
          <w:lang w:val="en-CA"/>
        </w:rPr>
      </w:pPr>
    </w:p>
    <w:p w14:paraId="1CB0BBA0" w14:textId="77777777" w:rsidR="005131F0" w:rsidRDefault="005131F0" w:rsidP="00DE15BD">
      <w:pPr>
        <w:rPr>
          <w:lang w:val="en-CA"/>
        </w:rPr>
      </w:pPr>
    </w:p>
    <w:p w14:paraId="04F338C6" w14:textId="63408C4B" w:rsidR="006F3DA3" w:rsidRPr="0023614A" w:rsidRDefault="006F3DA3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6</w:t>
      </w:r>
      <w:r w:rsidRPr="0023614A">
        <w:rPr>
          <w:rFonts w:eastAsia="Malgun Gothic"/>
          <w:b/>
          <w:sz w:val="20"/>
          <w:lang w:eastAsia="ko-KR"/>
        </w:rPr>
        <w:t>. Result for</w:t>
      </w:r>
      <w:r>
        <w:rPr>
          <w:rFonts w:eastAsia="Malgun Gothic"/>
          <w:b/>
          <w:sz w:val="20"/>
          <w:lang w:eastAsia="ko-KR"/>
        </w:rPr>
        <w:t xml:space="preserve"> test 3.2.1</w:t>
      </w:r>
      <w:ins w:id="7" w:author="Merkle, Philipp" w:date="2018-10-06T11:23:00Z">
        <w:r w:rsidR="009F7B7C">
          <w:rPr>
            <w:rFonts w:eastAsia="Malgun Gothic"/>
            <w:b/>
            <w:sz w:val="20"/>
            <w:lang w:eastAsia="ko-KR"/>
          </w:rPr>
          <w:t>.1</w:t>
        </w:r>
      </w:ins>
      <w:del w:id="8" w:author="Merkle, Philipp" w:date="2018-10-06T11:23:00Z">
        <w:r w:rsidDel="009F7B7C">
          <w:rPr>
            <w:rFonts w:eastAsia="Malgun Gothic"/>
            <w:b/>
            <w:sz w:val="20"/>
            <w:lang w:eastAsia="ko-KR"/>
          </w:rPr>
          <w:delText xml:space="preserve"> with modified interpolation filtering</w:delText>
        </w:r>
      </w:del>
      <w:r>
        <w:rPr>
          <w:rFonts w:eastAsia="Malgun Gothic"/>
          <w:b/>
          <w:sz w:val="20"/>
          <w:lang w:eastAsia="ko-KR"/>
        </w:rPr>
        <w:t>,</w:t>
      </w:r>
      <w:r w:rsidRPr="0023614A">
        <w:rPr>
          <w:rFonts w:eastAsia="Malgun Gothic"/>
          <w:b/>
          <w:sz w:val="20"/>
          <w:lang w:eastAsia="ko-KR"/>
        </w:rPr>
        <w:t xml:space="preserve"> VTM</w:t>
      </w:r>
      <w:r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F3DA3" w:rsidRPr="0023614A" w14:paraId="613D10F0" w14:textId="77777777" w:rsidTr="001A2639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D5C20D" w14:textId="77777777" w:rsidR="006F3DA3" w:rsidRPr="0023614A" w:rsidRDefault="006F3DA3" w:rsidP="001A2639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1018" w14:textId="77777777" w:rsidR="006F3DA3" w:rsidRPr="0023614A" w:rsidRDefault="006F3DA3" w:rsidP="001A2639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1202" w14:textId="77777777" w:rsidR="006F3DA3" w:rsidRPr="0023614A" w:rsidRDefault="006F3DA3" w:rsidP="001A2639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A46C" w14:textId="77777777" w:rsidR="006F3DA3" w:rsidRPr="0023614A" w:rsidRDefault="006F3DA3" w:rsidP="001A2639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397D0" w14:textId="77777777" w:rsidR="006F3DA3" w:rsidRPr="0023614A" w:rsidRDefault="006F3DA3" w:rsidP="001A26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23C4AD" w14:textId="77777777" w:rsidR="006F3DA3" w:rsidRPr="0023614A" w:rsidRDefault="006F3DA3" w:rsidP="001A26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138E1" w:rsidRPr="0023614A" w14:paraId="4FBE5ABE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EBFBD32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A2A97" w14:textId="2E50EF6F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AD6A" w14:textId="4121F31B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9964B7" w14:textId="748C2002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9BCF0" w14:textId="3A6BA0D1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211B7" w14:textId="3BA5D679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104%</w:t>
            </w:r>
          </w:p>
        </w:tc>
      </w:tr>
      <w:tr w:rsidR="008138E1" w:rsidRPr="0023614A" w14:paraId="4910626E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AC0CE1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6F61E" w14:textId="79D0DC15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CC9B1" w14:textId="52BFB53A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62819D" w14:textId="34A16D68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3369A" w14:textId="7F52F721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2B897" w14:textId="1C461FA7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101%</w:t>
            </w:r>
          </w:p>
        </w:tc>
      </w:tr>
      <w:tr w:rsidR="008138E1" w:rsidRPr="0023614A" w14:paraId="4FA7BDDC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9CED2E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C1AB" w14:textId="29A4EE01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9B3A9" w14:textId="625EF8F4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1E1B82" w14:textId="34CD8AF7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21E25" w14:textId="0E820801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B5C10" w14:textId="36837EF2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103%</w:t>
            </w:r>
          </w:p>
        </w:tc>
      </w:tr>
      <w:tr w:rsidR="008138E1" w:rsidRPr="0023614A" w14:paraId="730AEF6B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2B77E9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4216D" w14:textId="29037B41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32F22" w14:textId="5398CC3B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-1.10%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95411B4" w14:textId="511A795C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804E1" w14:textId="6698A515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FE116" w14:textId="2B6FF1E3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97%</w:t>
            </w:r>
          </w:p>
        </w:tc>
      </w:tr>
      <w:tr w:rsidR="008138E1" w:rsidRPr="0023614A" w14:paraId="0703252F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8FC154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F864E4" w14:textId="7C383FC9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-0.91%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437391" w14:textId="6D76BF7A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-0.92%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B55B83" w14:textId="36537D89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84A8A0" w14:textId="78F38F2B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45DB85" w14:textId="4B0A98D5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99%</w:t>
            </w:r>
          </w:p>
        </w:tc>
      </w:tr>
      <w:tr w:rsidR="008138E1" w:rsidRPr="008138E1" w14:paraId="5F441FFA" w14:textId="77777777" w:rsidTr="001A2639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EB62177" w14:textId="77777777" w:rsidR="008138E1" w:rsidRPr="008138E1" w:rsidRDefault="008138E1" w:rsidP="008138E1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8138E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C2E9E35" w14:textId="45F1F593" w:rsidR="008138E1" w:rsidRPr="008138E1" w:rsidRDefault="008138E1" w:rsidP="008138E1">
            <w:pPr>
              <w:pStyle w:val="NoSpacing"/>
              <w:keepNext/>
              <w:jc w:val="right"/>
              <w:rPr>
                <w:b/>
              </w:rPr>
            </w:pPr>
            <w:r w:rsidRPr="008138E1">
              <w:rPr>
                <w:b/>
                <w:color w:val="000000"/>
                <w:szCs w:val="18"/>
              </w:rPr>
              <w:t>-0.66%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783823" w14:textId="7CDCAC5D" w:rsidR="008138E1" w:rsidRPr="008138E1" w:rsidRDefault="008138E1" w:rsidP="008138E1">
            <w:pPr>
              <w:pStyle w:val="NoSpacing"/>
              <w:keepNext/>
              <w:jc w:val="right"/>
              <w:rPr>
                <w:b/>
              </w:rPr>
            </w:pPr>
            <w:r w:rsidRPr="008138E1">
              <w:rPr>
                <w:b/>
                <w:color w:val="000000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60E6B3C" w14:textId="3AB7A60A" w:rsidR="008138E1" w:rsidRPr="008138E1" w:rsidRDefault="008138E1" w:rsidP="008138E1">
            <w:pPr>
              <w:pStyle w:val="NoSpacing"/>
              <w:keepNext/>
              <w:jc w:val="right"/>
              <w:rPr>
                <w:b/>
              </w:rPr>
            </w:pPr>
            <w:r w:rsidRPr="008138E1">
              <w:rPr>
                <w:b/>
                <w:color w:val="000000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34B271" w14:textId="181FD797" w:rsidR="008138E1" w:rsidRPr="008138E1" w:rsidRDefault="008138E1" w:rsidP="008138E1">
            <w:pPr>
              <w:pStyle w:val="NoSpacing"/>
              <w:keepNext/>
              <w:jc w:val="right"/>
              <w:rPr>
                <w:b/>
              </w:rPr>
            </w:pPr>
            <w:r w:rsidRPr="008138E1">
              <w:rPr>
                <w:b/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AE6422" w14:textId="154691D5" w:rsidR="008138E1" w:rsidRPr="008138E1" w:rsidRDefault="008138E1" w:rsidP="008138E1">
            <w:pPr>
              <w:pStyle w:val="NoSpacing"/>
              <w:keepNext/>
              <w:jc w:val="right"/>
              <w:rPr>
                <w:b/>
              </w:rPr>
            </w:pPr>
            <w:r w:rsidRPr="008138E1">
              <w:rPr>
                <w:b/>
                <w:color w:val="000000"/>
                <w:szCs w:val="18"/>
              </w:rPr>
              <w:t>101%</w:t>
            </w:r>
          </w:p>
        </w:tc>
      </w:tr>
      <w:tr w:rsidR="008138E1" w:rsidRPr="0023614A" w14:paraId="24788FA5" w14:textId="77777777" w:rsidTr="001A2639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8B996E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9E21C" w14:textId="184E6B15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41B26" w14:textId="1DF7E32D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1824584" w14:textId="3C62CB01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-0.82%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1A216" w14:textId="2ACDE49C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3E442" w14:textId="0C275FB6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98%</w:t>
            </w:r>
          </w:p>
        </w:tc>
      </w:tr>
      <w:tr w:rsidR="008138E1" w:rsidRPr="0023614A" w14:paraId="6D8D0BC7" w14:textId="77777777" w:rsidTr="001A2639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2B7459" w14:textId="77777777" w:rsidR="008138E1" w:rsidRPr="0023614A" w:rsidRDefault="008138E1" w:rsidP="008138E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B5824" w14:textId="65E4F6CB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146CD" w14:textId="7C1790AB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-0.73%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D60BA0" w14:textId="758C6A86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DB35" w14:textId="67D4EEA4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E512E" w14:textId="54D34E7F" w:rsidR="008138E1" w:rsidRPr="008138E1" w:rsidRDefault="008138E1" w:rsidP="008138E1">
            <w:pPr>
              <w:pStyle w:val="NoSpacing"/>
              <w:keepNext/>
              <w:jc w:val="right"/>
            </w:pPr>
            <w:r w:rsidRPr="008138E1">
              <w:rPr>
                <w:color w:val="000000"/>
                <w:szCs w:val="18"/>
              </w:rPr>
              <w:t>99%</w:t>
            </w:r>
          </w:p>
        </w:tc>
      </w:tr>
    </w:tbl>
    <w:p w14:paraId="5709C8BA" w14:textId="77777777" w:rsidR="006F3DA3" w:rsidRPr="0023614A" w:rsidRDefault="006F3DA3" w:rsidP="006F3DA3">
      <w:pPr>
        <w:rPr>
          <w:lang w:val="en-CA"/>
        </w:rPr>
      </w:pPr>
    </w:p>
    <w:p w14:paraId="2D667617" w14:textId="336655A0" w:rsidR="006F3DA3" w:rsidRPr="0023614A" w:rsidRDefault="006F3DA3" w:rsidP="000F4507">
      <w:pPr>
        <w:keepNext/>
        <w:keepLines/>
        <w:spacing w:after="20"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>
        <w:rPr>
          <w:rFonts w:eastAsia="Malgun Gothic"/>
          <w:b/>
          <w:sz w:val="20"/>
          <w:lang w:eastAsia="ko-KR"/>
        </w:rPr>
        <w:t>7</w:t>
      </w:r>
      <w:r w:rsidRPr="0023614A">
        <w:rPr>
          <w:rFonts w:eastAsia="Malgun Gothic"/>
          <w:b/>
          <w:sz w:val="20"/>
          <w:lang w:eastAsia="ko-KR"/>
        </w:rPr>
        <w:t>. Result for</w:t>
      </w:r>
      <w:r>
        <w:rPr>
          <w:rFonts w:eastAsia="Malgun Gothic"/>
          <w:b/>
          <w:sz w:val="20"/>
          <w:lang w:eastAsia="ko-KR"/>
        </w:rPr>
        <w:t xml:space="preserve"> test 3.2.1</w:t>
      </w:r>
      <w:ins w:id="9" w:author="Merkle, Philipp" w:date="2018-10-06T11:23:00Z">
        <w:r w:rsidR="009F7B7C">
          <w:rPr>
            <w:rFonts w:eastAsia="Malgun Gothic"/>
            <w:b/>
            <w:sz w:val="20"/>
            <w:lang w:eastAsia="ko-KR"/>
          </w:rPr>
          <w:t>.1</w:t>
        </w:r>
      </w:ins>
      <w:del w:id="10" w:author="Merkle, Philipp" w:date="2018-10-06T11:23:00Z">
        <w:r w:rsidDel="009F7B7C">
          <w:rPr>
            <w:rFonts w:eastAsia="Malgun Gothic"/>
            <w:b/>
            <w:sz w:val="20"/>
            <w:lang w:eastAsia="ko-KR"/>
          </w:rPr>
          <w:delText xml:space="preserve"> with modified interpolation filtering</w:delText>
        </w:r>
      </w:del>
      <w:r>
        <w:rPr>
          <w:rFonts w:eastAsia="Malgun Gothic"/>
          <w:b/>
          <w:sz w:val="20"/>
          <w:lang w:eastAsia="ko-KR"/>
        </w:rPr>
        <w:t>,</w:t>
      </w:r>
      <w:r w:rsidRPr="0023614A">
        <w:rPr>
          <w:rFonts w:eastAsia="Malgun Gothic"/>
          <w:b/>
          <w:sz w:val="20"/>
          <w:lang w:eastAsia="ko-KR"/>
        </w:rPr>
        <w:t xml:space="preserve"> VTM</w:t>
      </w:r>
      <w:r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F3DA3" w:rsidRPr="0023614A" w14:paraId="0C126AB1" w14:textId="77777777" w:rsidTr="001A2639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D271F" w14:textId="77777777" w:rsidR="006F3DA3" w:rsidRPr="0023614A" w:rsidRDefault="006F3DA3" w:rsidP="001A2639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2B724" w14:textId="77777777" w:rsidR="006F3DA3" w:rsidRPr="0023614A" w:rsidRDefault="006F3DA3" w:rsidP="001A2639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8A29C" w14:textId="77777777" w:rsidR="006F3DA3" w:rsidRPr="0023614A" w:rsidRDefault="006F3DA3" w:rsidP="001A2639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4643" w14:textId="77777777" w:rsidR="006F3DA3" w:rsidRPr="0023614A" w:rsidRDefault="006F3DA3" w:rsidP="001A2639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B6178" w14:textId="77777777" w:rsidR="006F3DA3" w:rsidRPr="0023614A" w:rsidRDefault="006F3DA3" w:rsidP="001A26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6E600" w14:textId="77777777" w:rsidR="006F3DA3" w:rsidRPr="0023614A" w:rsidRDefault="006F3DA3" w:rsidP="001A26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23614A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23614A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DE15BD" w:rsidRPr="0023614A" w14:paraId="1A775641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93BB54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653BD" w14:textId="51CB56E2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76BC8" w14:textId="00D0F6B2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FE7D58" w14:textId="6B94AEED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80D2" w14:textId="4207B701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9DFB2" w14:textId="3D047EF3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</w:tr>
      <w:tr w:rsidR="00DE15BD" w:rsidRPr="0023614A" w14:paraId="4B6C13F4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34C3FE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FD2F2" w14:textId="70870518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C6880" w14:textId="06DB5B3D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21E77E" w14:textId="2847EDD5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AA350" w14:textId="6A7BC078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82C66" w14:textId="2893AF5C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98%</w:t>
            </w:r>
          </w:p>
        </w:tc>
      </w:tr>
      <w:tr w:rsidR="00DE15BD" w:rsidRPr="0023614A" w14:paraId="7657BF00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465BC0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A7BA4" w14:textId="44BB2840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60079" w14:textId="5B03F232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36CD6C9" w14:textId="416F44ED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8A9AB" w14:textId="64B40CFD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1FE5B" w14:textId="6A633E65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99%</w:t>
            </w:r>
          </w:p>
        </w:tc>
      </w:tr>
      <w:tr w:rsidR="00DE15BD" w:rsidRPr="0023614A" w14:paraId="2D2ED3D9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4749F4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CDF4C" w14:textId="7C5D8586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F2F49" w14:textId="2AD867E8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060B10" w14:textId="4B16FD6E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35548" w14:textId="4C05501C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B775C" w14:textId="02DF1246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</w:tr>
      <w:tr w:rsidR="00DE15BD" w:rsidRPr="0023614A" w14:paraId="2DA0C033" w14:textId="77777777" w:rsidTr="001A263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81F3FC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7A07AE" w14:textId="42CCC193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855EDF" w14:textId="77777777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79587D8" w14:textId="442AFC72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896CD2" w14:textId="40237C4D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2077CD" w14:textId="2C647C7A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 </w:t>
            </w:r>
          </w:p>
        </w:tc>
      </w:tr>
      <w:tr w:rsidR="00DE15BD" w:rsidRPr="00DE15BD" w14:paraId="5FC57F6C" w14:textId="77777777" w:rsidTr="001A2639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AFA3E5F" w14:textId="77777777" w:rsidR="00DE15BD" w:rsidRPr="00DE15BD" w:rsidRDefault="00DE15BD" w:rsidP="00DE15BD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DE15BD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376DD2" w14:textId="26081A61" w:rsidR="00DE15BD" w:rsidRPr="00DE15BD" w:rsidRDefault="00DE15BD" w:rsidP="00DE15B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DE15BD">
              <w:rPr>
                <w:b/>
                <w:color w:val="000000"/>
                <w:szCs w:val="22"/>
              </w:rPr>
              <w:t>-0.28%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7CEAAE" w14:textId="1FE8CEB6" w:rsidR="00DE15BD" w:rsidRPr="00DE15BD" w:rsidRDefault="00DE15BD" w:rsidP="00DE15B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DE15BD">
              <w:rPr>
                <w:b/>
                <w:color w:val="000000"/>
                <w:szCs w:val="22"/>
              </w:rPr>
              <w:t>-0.18%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D43E36F" w14:textId="414EDCEE" w:rsidR="00DE15BD" w:rsidRPr="00DE15BD" w:rsidRDefault="00DE15BD" w:rsidP="00DE15B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DE15BD">
              <w:rPr>
                <w:b/>
                <w:color w:val="000000"/>
                <w:szCs w:val="22"/>
              </w:rPr>
              <w:t>-0.16%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790B71" w14:textId="097E74E0" w:rsidR="00DE15BD" w:rsidRPr="00DE15BD" w:rsidRDefault="00DE15BD" w:rsidP="00DE15B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DE15BD">
              <w:rPr>
                <w:b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B8BA08" w14:textId="535663C1" w:rsidR="00DE15BD" w:rsidRPr="00DE15BD" w:rsidRDefault="00DE15BD" w:rsidP="00DE15B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DE15BD">
              <w:rPr>
                <w:b/>
                <w:color w:val="000000"/>
                <w:szCs w:val="22"/>
              </w:rPr>
              <w:t>99%</w:t>
            </w:r>
          </w:p>
        </w:tc>
      </w:tr>
      <w:tr w:rsidR="00DE15BD" w:rsidRPr="0023614A" w14:paraId="1B7D4284" w14:textId="77777777" w:rsidTr="001A2639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B64D1E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94D8C" w14:textId="343DCDAA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9894" w14:textId="4207B179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-0.55%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4A1965" w14:textId="3C304A12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CF0F0" w14:textId="23966996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40F56" w14:textId="5C5D5930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97%</w:t>
            </w:r>
          </w:p>
        </w:tc>
      </w:tr>
      <w:tr w:rsidR="00DE15BD" w:rsidRPr="0023614A" w14:paraId="33E22F1B" w14:textId="77777777" w:rsidTr="001A2639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6D877D" w14:textId="77777777" w:rsidR="00DE15BD" w:rsidRPr="0023614A" w:rsidRDefault="00DE15BD" w:rsidP="00DE15B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38F78" w14:textId="04335B09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3A5E3" w14:textId="41381E85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8FF79D" w14:textId="20F79B47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B2F81" w14:textId="560CA6CB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A502B" w14:textId="3E6795D5" w:rsidR="00DE15BD" w:rsidRPr="00DE15BD" w:rsidRDefault="00DE15BD" w:rsidP="00DE15BD">
            <w:pPr>
              <w:pStyle w:val="NoSpacing"/>
              <w:keepNext/>
              <w:jc w:val="right"/>
              <w:rPr>
                <w:szCs w:val="22"/>
              </w:rPr>
            </w:pPr>
            <w:r w:rsidRPr="00DE15BD">
              <w:rPr>
                <w:color w:val="000000"/>
                <w:szCs w:val="22"/>
              </w:rPr>
              <w:t>97%</w:t>
            </w:r>
          </w:p>
        </w:tc>
      </w:tr>
    </w:tbl>
    <w:p w14:paraId="67ECE19A" w14:textId="77777777" w:rsidR="001A2639" w:rsidRDefault="001A2639" w:rsidP="006F3DA3">
      <w:pPr>
        <w:rPr>
          <w:ins w:id="11" w:author="Merkle, Philipp" w:date="2018-10-06T11:31:00Z"/>
          <w:lang w:val="en-CA"/>
        </w:rPr>
      </w:pPr>
    </w:p>
    <w:p w14:paraId="0F29B58E" w14:textId="7E85A3E1" w:rsidR="004A07D5" w:rsidRDefault="009F7B7C" w:rsidP="006F3DA3">
      <w:pPr>
        <w:rPr>
          <w:ins w:id="12" w:author="Merkle, Philipp" w:date="2018-10-06T11:29:00Z"/>
          <w:lang w:val="en-CA"/>
        </w:rPr>
      </w:pPr>
      <w:ins w:id="13" w:author="Merkle, Philipp" w:date="2018-10-06T11:24:00Z">
        <w:r>
          <w:rPr>
            <w:lang w:val="en-CA"/>
          </w:rPr>
          <w:t>Further, a</w:t>
        </w:r>
      </w:ins>
      <w:ins w:id="14" w:author="Merkle, Philipp" w:date="2018-10-06T11:23:00Z">
        <w:r>
          <w:rPr>
            <w:lang w:val="en-CA"/>
          </w:rPr>
          <w:t xml:space="preserve"> variation of test 3.2.1.1 </w:t>
        </w:r>
      </w:ins>
      <w:ins w:id="15" w:author="Merkle, Philipp" w:date="2018-10-06T11:24:00Z">
        <w:r>
          <w:rPr>
            <w:lang w:val="en-CA"/>
          </w:rPr>
          <w:t xml:space="preserve">was additionally tested, which </w:t>
        </w:r>
      </w:ins>
      <w:ins w:id="16" w:author="Merkle, Philipp" w:date="2018-10-06T11:25:00Z">
        <w:r>
          <w:rPr>
            <w:lang w:val="en-CA"/>
          </w:rPr>
          <w:t>uses 6 bit bilateral filter weights (instead of 8 bit</w:t>
        </w:r>
      </w:ins>
      <w:ins w:id="17" w:author="Merkle, Philipp" w:date="2018-10-06T11:28:00Z">
        <w:r>
          <w:rPr>
            <w:lang w:val="en-CA"/>
          </w:rPr>
          <w:t>, leads to less weights in look-up table</w:t>
        </w:r>
      </w:ins>
      <w:ins w:id="18" w:author="Merkle, Philipp" w:date="2018-10-06T11:25:00Z">
        <w:r>
          <w:rPr>
            <w:lang w:val="en-CA"/>
          </w:rPr>
          <w:t xml:space="preserve">) and </w:t>
        </w:r>
      </w:ins>
      <w:ins w:id="19" w:author="Merkle, Philipp" w:date="2018-10-06T11:26:00Z">
        <w:r>
          <w:rPr>
            <w:lang w:val="en-CA"/>
          </w:rPr>
          <w:t>7 bit cubic filter coefficients (instead of 9 bit</w:t>
        </w:r>
      </w:ins>
      <w:ins w:id="20" w:author="Merkle, Philipp" w:date="2018-10-06T11:27:00Z">
        <w:r>
          <w:rPr>
            <w:lang w:val="en-CA"/>
          </w:rPr>
          <w:t>, same as in test 3.1.2.1</w:t>
        </w:r>
      </w:ins>
      <w:ins w:id="21" w:author="Merkle, Philipp" w:date="2018-10-06T11:26:00Z">
        <w:r>
          <w:rPr>
            <w:lang w:val="en-CA"/>
          </w:rPr>
          <w:t>)</w:t>
        </w:r>
      </w:ins>
      <w:ins w:id="22" w:author="Merkle, Philipp" w:date="2018-10-06T11:28:00Z">
        <w:r>
          <w:rPr>
            <w:lang w:val="en-CA"/>
          </w:rPr>
          <w:t>.</w:t>
        </w:r>
      </w:ins>
    </w:p>
    <w:p w14:paraId="3A82F16F" w14:textId="1AAC1884" w:rsidR="009F7B7C" w:rsidRDefault="009F7B7C" w:rsidP="006F3DA3">
      <w:pPr>
        <w:rPr>
          <w:ins w:id="23" w:author="Merkle, Philipp" w:date="2018-10-06T11:29:00Z"/>
          <w:lang w:val="en-CA"/>
        </w:rPr>
      </w:pPr>
      <w:ins w:id="24" w:author="Merkle, Philipp" w:date="2018-10-06T11:29:00Z">
        <w:r>
          <w:rPr>
            <w:lang w:val="en-CA"/>
          </w:rPr>
          <w:t>This test will be referred to as test 3.2.1.2 and the software changes have been added to branch CE3-3.2 (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HYPERLINK "</w:instrText>
        </w:r>
        <w:r w:rsidRPr="00DE15BD">
          <w:rPr>
            <w:lang w:val="en-CA"/>
          </w:rPr>
          <w:instrText>https://vcgit.hhi.fraunhofer.de/JVET-K-CE3/VVCSoftware_BMS.git</w:instrText>
        </w:r>
        <w:r>
          <w:rPr>
            <w:lang w:val="en-CA"/>
          </w:rPr>
          <w:instrText xml:space="preserve">" </w:instrText>
        </w:r>
        <w:r>
          <w:rPr>
            <w:lang w:val="en-CA"/>
          </w:rPr>
          <w:fldChar w:fldCharType="separate"/>
        </w:r>
        <w:r w:rsidRPr="009921E7">
          <w:rPr>
            <w:rStyle w:val="Hyperlink"/>
            <w:lang w:val="en-CA"/>
          </w:rPr>
          <w:t>https://vcgit.hhi.fraunhofer.de/JVET-K-CE3/VVCSoftware_BMS.git</w:t>
        </w:r>
        <w:r>
          <w:rPr>
            <w:lang w:val="en-CA"/>
          </w:rPr>
          <w:fldChar w:fldCharType="end"/>
        </w:r>
        <w:r>
          <w:rPr>
            <w:lang w:val="en-CA"/>
          </w:rPr>
          <w:t>).</w:t>
        </w:r>
      </w:ins>
    </w:p>
    <w:p w14:paraId="38D8C2BB" w14:textId="77777777" w:rsidR="009F7B7C" w:rsidRDefault="009F7B7C" w:rsidP="006F3DA3">
      <w:pPr>
        <w:rPr>
          <w:ins w:id="25" w:author="Merkle, Philipp" w:date="2018-10-06T11:29:00Z"/>
          <w:lang w:val="en-CA"/>
        </w:rPr>
      </w:pPr>
    </w:p>
    <w:p w14:paraId="7F687798" w14:textId="2CA9F1D5" w:rsidR="009F7B7C" w:rsidRPr="0023614A" w:rsidRDefault="009F7B7C" w:rsidP="009F7B7C">
      <w:pPr>
        <w:keepNext/>
        <w:keepLines/>
        <w:spacing w:after="20"/>
        <w:jc w:val="center"/>
        <w:rPr>
          <w:ins w:id="26" w:author="Merkle, Philipp" w:date="2018-10-06T11:29:00Z"/>
          <w:rFonts w:eastAsia="Malgun Gothic"/>
          <w:b/>
          <w:sz w:val="20"/>
          <w:lang w:eastAsia="ko-KR"/>
        </w:rPr>
      </w:pPr>
      <w:ins w:id="27" w:author="Merkle, Philipp" w:date="2018-10-06T11:29:00Z">
        <w:r>
          <w:rPr>
            <w:rFonts w:eastAsia="Malgun Gothic"/>
            <w:b/>
            <w:sz w:val="20"/>
            <w:lang w:eastAsia="ko-KR"/>
          </w:rPr>
          <w:t xml:space="preserve">Table </w:t>
        </w:r>
      </w:ins>
      <w:ins w:id="28" w:author="Merkle, Philipp" w:date="2018-10-06T11:30:00Z">
        <w:r>
          <w:rPr>
            <w:rFonts w:eastAsia="Malgun Gothic"/>
            <w:b/>
            <w:sz w:val="20"/>
            <w:lang w:eastAsia="ko-KR"/>
          </w:rPr>
          <w:t>8</w:t>
        </w:r>
      </w:ins>
      <w:ins w:id="29" w:author="Merkle, Philipp" w:date="2018-10-06T11:29:00Z">
        <w:r w:rsidRPr="0023614A">
          <w:rPr>
            <w:rFonts w:eastAsia="Malgun Gothic"/>
            <w:b/>
            <w:sz w:val="20"/>
            <w:lang w:eastAsia="ko-KR"/>
          </w:rPr>
          <w:t>. Result for</w:t>
        </w:r>
        <w:r>
          <w:rPr>
            <w:rFonts w:eastAsia="Malgun Gothic"/>
            <w:b/>
            <w:sz w:val="20"/>
            <w:lang w:eastAsia="ko-KR"/>
          </w:rPr>
          <w:t xml:space="preserve"> test 3.2.1.</w:t>
        </w:r>
      </w:ins>
      <w:ins w:id="30" w:author="Merkle, Philipp" w:date="2018-10-06T11:30:00Z">
        <w:r>
          <w:rPr>
            <w:rFonts w:eastAsia="Malgun Gothic"/>
            <w:b/>
            <w:sz w:val="20"/>
            <w:lang w:eastAsia="ko-KR"/>
          </w:rPr>
          <w:t>2</w:t>
        </w:r>
      </w:ins>
      <w:ins w:id="31" w:author="Merkle, Philipp" w:date="2018-10-06T11:29:00Z">
        <w:r>
          <w:rPr>
            <w:rFonts w:eastAsia="Malgun Gothic"/>
            <w:b/>
            <w:sz w:val="20"/>
            <w:lang w:eastAsia="ko-KR"/>
          </w:rPr>
          <w:t>,</w:t>
        </w:r>
        <w:r w:rsidRPr="0023614A">
          <w:rPr>
            <w:rFonts w:eastAsia="Malgun Gothic"/>
            <w:b/>
            <w:sz w:val="20"/>
            <w:lang w:eastAsia="ko-KR"/>
          </w:rPr>
          <w:t xml:space="preserve"> VTM</w:t>
        </w:r>
        <w:r>
          <w:rPr>
            <w:rFonts w:eastAsia="Malgun Gothic"/>
            <w:b/>
            <w:sz w:val="20"/>
            <w:lang w:eastAsia="ko-KR"/>
          </w:rPr>
          <w:t xml:space="preserve"> </w:t>
        </w:r>
        <w:r w:rsidRPr="0023614A">
          <w:rPr>
            <w:rFonts w:eastAsia="Malgun Gothic"/>
            <w:b/>
            <w:sz w:val="20"/>
            <w:lang w:eastAsia="ko-KR"/>
          </w:rPr>
          <w:t>AI configuration</w:t>
        </w:r>
      </w:ins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9F7B7C" w:rsidRPr="0023614A" w14:paraId="73662028" w14:textId="77777777" w:rsidTr="001A2639">
        <w:trPr>
          <w:trHeight w:val="454"/>
          <w:jc w:val="center"/>
          <w:ins w:id="32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C0EF3D" w14:textId="77777777" w:rsidR="009F7B7C" w:rsidRPr="0023614A" w:rsidRDefault="009F7B7C" w:rsidP="001A2639">
            <w:pPr>
              <w:keepNext/>
              <w:jc w:val="left"/>
              <w:rPr>
                <w:ins w:id="33" w:author="Merkle, Philipp" w:date="2018-10-06T11:29:00Z"/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6DC17" w14:textId="77777777" w:rsidR="009F7B7C" w:rsidRPr="0023614A" w:rsidRDefault="009F7B7C" w:rsidP="001A2639">
            <w:pPr>
              <w:keepNext/>
              <w:jc w:val="center"/>
              <w:rPr>
                <w:ins w:id="34" w:author="Merkle, Philipp" w:date="2018-10-06T11:29:00Z"/>
                <w:b/>
                <w:szCs w:val="22"/>
              </w:rPr>
            </w:pPr>
            <w:ins w:id="35" w:author="Merkle, Philipp" w:date="2018-10-06T11:29:00Z">
              <w:r w:rsidRPr="0023614A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62B88" w14:textId="77777777" w:rsidR="009F7B7C" w:rsidRPr="0023614A" w:rsidRDefault="009F7B7C" w:rsidP="001A2639">
            <w:pPr>
              <w:keepNext/>
              <w:jc w:val="center"/>
              <w:rPr>
                <w:ins w:id="36" w:author="Merkle, Philipp" w:date="2018-10-06T11:29:00Z"/>
                <w:b/>
                <w:szCs w:val="22"/>
              </w:rPr>
            </w:pPr>
            <w:ins w:id="37" w:author="Merkle, Philipp" w:date="2018-10-06T11:29:00Z">
              <w:r w:rsidRPr="0023614A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0DDB1" w14:textId="77777777" w:rsidR="009F7B7C" w:rsidRPr="0023614A" w:rsidRDefault="009F7B7C" w:rsidP="001A2639">
            <w:pPr>
              <w:keepNext/>
              <w:jc w:val="center"/>
              <w:rPr>
                <w:ins w:id="38" w:author="Merkle, Philipp" w:date="2018-10-06T11:29:00Z"/>
                <w:b/>
                <w:szCs w:val="22"/>
              </w:rPr>
            </w:pPr>
            <w:ins w:id="39" w:author="Merkle, Philipp" w:date="2018-10-06T11:29:00Z">
              <w:r w:rsidRPr="0023614A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D5AE9C" w14:textId="77777777" w:rsidR="009F7B7C" w:rsidRPr="0023614A" w:rsidRDefault="009F7B7C" w:rsidP="001A2639">
            <w:pPr>
              <w:keepNext/>
              <w:keepLines/>
              <w:jc w:val="center"/>
              <w:rPr>
                <w:ins w:id="40" w:author="Merkle, Philipp" w:date="2018-10-06T11:29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1" w:author="Merkle, Philipp" w:date="2018-10-06T11:29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87250" w14:textId="77777777" w:rsidR="009F7B7C" w:rsidRPr="0023614A" w:rsidRDefault="009F7B7C" w:rsidP="001A2639">
            <w:pPr>
              <w:keepNext/>
              <w:keepLines/>
              <w:jc w:val="center"/>
              <w:rPr>
                <w:ins w:id="42" w:author="Merkle, Philipp" w:date="2018-10-06T11:29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3" w:author="Merkle, Philipp" w:date="2018-10-06T11:29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9F7B7C" w:rsidRPr="0023614A" w14:paraId="06031C89" w14:textId="77777777" w:rsidTr="001A2639">
        <w:trPr>
          <w:trHeight w:val="315"/>
          <w:jc w:val="center"/>
          <w:ins w:id="44" w:author="Merkle, Philipp" w:date="2018-10-06T11:29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EC881C" w14:textId="77777777" w:rsidR="009F7B7C" w:rsidRPr="0023614A" w:rsidRDefault="009F7B7C" w:rsidP="009F7B7C">
            <w:pPr>
              <w:pStyle w:val="NoSpacing"/>
              <w:keepNext/>
              <w:rPr>
                <w:ins w:id="45" w:author="Merkle, Philipp" w:date="2018-10-06T11:29:00Z"/>
                <w:rFonts w:eastAsia="Malgun Gothic"/>
                <w:szCs w:val="22"/>
                <w:lang w:eastAsia="ko-KR"/>
              </w:rPr>
            </w:pPr>
            <w:ins w:id="46" w:author="Merkle, Philipp" w:date="2018-10-06T11:29:00Z">
              <w:r w:rsidRPr="0023614A">
                <w:t>Class A1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E56A4" w14:textId="1BAD8210" w:rsidR="009F7B7C" w:rsidRPr="009F7B7C" w:rsidRDefault="009F7B7C" w:rsidP="009F7B7C">
            <w:pPr>
              <w:pStyle w:val="NoSpacing"/>
              <w:keepNext/>
              <w:jc w:val="right"/>
              <w:rPr>
                <w:ins w:id="47" w:author="Merkle, Philipp" w:date="2018-10-06T11:29:00Z"/>
                <w:szCs w:val="22"/>
              </w:rPr>
            </w:pPr>
            <w:ins w:id="48" w:author="Merkle, Philipp" w:date="2018-10-06T11:30:00Z">
              <w:r w:rsidRPr="009F7B7C">
                <w:rPr>
                  <w:color w:val="000000"/>
                  <w:szCs w:val="22"/>
                </w:rPr>
                <w:t>-0.49%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E9B75" w14:textId="6A636B7D" w:rsidR="009F7B7C" w:rsidRPr="009F7B7C" w:rsidRDefault="009F7B7C" w:rsidP="009F7B7C">
            <w:pPr>
              <w:pStyle w:val="NoSpacing"/>
              <w:keepNext/>
              <w:jc w:val="right"/>
              <w:rPr>
                <w:ins w:id="49" w:author="Merkle, Philipp" w:date="2018-10-06T11:29:00Z"/>
                <w:szCs w:val="22"/>
              </w:rPr>
            </w:pPr>
            <w:ins w:id="50" w:author="Merkle, Philipp" w:date="2018-10-06T11:30:00Z">
              <w:r w:rsidRPr="009F7B7C">
                <w:rPr>
                  <w:color w:val="000000"/>
                  <w:szCs w:val="22"/>
                </w:rPr>
                <w:t>-0.39%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5EB517" w14:textId="031F85C9" w:rsidR="009F7B7C" w:rsidRPr="009F7B7C" w:rsidRDefault="009F7B7C" w:rsidP="009F7B7C">
            <w:pPr>
              <w:pStyle w:val="NoSpacing"/>
              <w:keepNext/>
              <w:jc w:val="right"/>
              <w:rPr>
                <w:ins w:id="51" w:author="Merkle, Philipp" w:date="2018-10-06T11:29:00Z"/>
                <w:szCs w:val="22"/>
              </w:rPr>
            </w:pPr>
            <w:ins w:id="52" w:author="Merkle, Philipp" w:date="2018-10-06T11:30:00Z">
              <w:r w:rsidRPr="009F7B7C">
                <w:rPr>
                  <w:color w:val="000000"/>
                  <w:szCs w:val="22"/>
                </w:rPr>
                <w:t>-0.39%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6082C" w14:textId="6B5C2EA8" w:rsidR="009F7B7C" w:rsidRPr="009F7B7C" w:rsidRDefault="009F7B7C" w:rsidP="009F7B7C">
            <w:pPr>
              <w:pStyle w:val="NoSpacing"/>
              <w:keepNext/>
              <w:jc w:val="right"/>
              <w:rPr>
                <w:ins w:id="53" w:author="Merkle, Philipp" w:date="2018-10-06T11:29:00Z"/>
                <w:szCs w:val="22"/>
              </w:rPr>
            </w:pPr>
            <w:ins w:id="54" w:author="Merkle, Philipp" w:date="2018-10-06T11:30:00Z">
              <w:r w:rsidRPr="009F7B7C">
                <w:rPr>
                  <w:color w:val="000000"/>
                  <w:szCs w:val="22"/>
                </w:rPr>
                <w:t>104%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47180" w14:textId="4A76DD8B" w:rsidR="009F7B7C" w:rsidRPr="009F7B7C" w:rsidRDefault="009F7B7C" w:rsidP="009F7B7C">
            <w:pPr>
              <w:pStyle w:val="NoSpacing"/>
              <w:keepNext/>
              <w:jc w:val="right"/>
              <w:rPr>
                <w:ins w:id="55" w:author="Merkle, Philipp" w:date="2018-10-06T11:29:00Z"/>
                <w:szCs w:val="22"/>
              </w:rPr>
            </w:pPr>
            <w:ins w:id="56" w:author="Merkle, Philipp" w:date="2018-10-06T11:30:00Z">
              <w:r w:rsidRPr="009F7B7C">
                <w:rPr>
                  <w:color w:val="000000"/>
                  <w:szCs w:val="22"/>
                </w:rPr>
                <w:t>102%</w:t>
              </w:r>
            </w:ins>
          </w:p>
        </w:tc>
      </w:tr>
      <w:tr w:rsidR="009F7B7C" w:rsidRPr="0023614A" w14:paraId="0C279F3D" w14:textId="77777777" w:rsidTr="001A2639">
        <w:trPr>
          <w:trHeight w:val="315"/>
          <w:jc w:val="center"/>
          <w:ins w:id="57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6A6FDD" w14:textId="77777777" w:rsidR="009F7B7C" w:rsidRPr="0023614A" w:rsidRDefault="009F7B7C" w:rsidP="009F7B7C">
            <w:pPr>
              <w:pStyle w:val="NoSpacing"/>
              <w:keepNext/>
              <w:rPr>
                <w:ins w:id="58" w:author="Merkle, Philipp" w:date="2018-10-06T11:29:00Z"/>
                <w:rFonts w:eastAsia="Malgun Gothic"/>
                <w:szCs w:val="22"/>
                <w:lang w:eastAsia="ko-KR"/>
              </w:rPr>
            </w:pPr>
            <w:ins w:id="59" w:author="Merkle, Philipp" w:date="2018-10-06T11:29:00Z">
              <w:r w:rsidRPr="0023614A">
                <w:t>Class A2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3EAF" w14:textId="4D1DE74D" w:rsidR="009F7B7C" w:rsidRPr="009F7B7C" w:rsidRDefault="009F7B7C" w:rsidP="009F7B7C">
            <w:pPr>
              <w:pStyle w:val="NoSpacing"/>
              <w:keepNext/>
              <w:jc w:val="right"/>
              <w:rPr>
                <w:ins w:id="60" w:author="Merkle, Philipp" w:date="2018-10-06T11:29:00Z"/>
                <w:szCs w:val="22"/>
              </w:rPr>
            </w:pPr>
            <w:ins w:id="61" w:author="Merkle, Philipp" w:date="2018-10-06T11:30:00Z">
              <w:r w:rsidRPr="009F7B7C">
                <w:rPr>
                  <w:color w:val="000000"/>
                  <w:szCs w:val="22"/>
                </w:rPr>
                <w:t>-0.31%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B1C4" w14:textId="0F3F4B98" w:rsidR="009F7B7C" w:rsidRPr="009F7B7C" w:rsidRDefault="009F7B7C" w:rsidP="009F7B7C">
            <w:pPr>
              <w:pStyle w:val="NoSpacing"/>
              <w:keepNext/>
              <w:jc w:val="right"/>
              <w:rPr>
                <w:ins w:id="62" w:author="Merkle, Philipp" w:date="2018-10-06T11:29:00Z"/>
                <w:szCs w:val="22"/>
              </w:rPr>
            </w:pPr>
            <w:ins w:id="63" w:author="Merkle, Philipp" w:date="2018-10-06T11:30:00Z">
              <w:r w:rsidRPr="009F7B7C">
                <w:rPr>
                  <w:color w:val="000000"/>
                  <w:szCs w:val="22"/>
                </w:rPr>
                <w:t>-0.26%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11F7F26" w14:textId="0A43B8CD" w:rsidR="009F7B7C" w:rsidRPr="009F7B7C" w:rsidRDefault="009F7B7C" w:rsidP="009F7B7C">
            <w:pPr>
              <w:pStyle w:val="NoSpacing"/>
              <w:keepNext/>
              <w:jc w:val="right"/>
              <w:rPr>
                <w:ins w:id="64" w:author="Merkle, Philipp" w:date="2018-10-06T11:29:00Z"/>
                <w:szCs w:val="22"/>
              </w:rPr>
            </w:pPr>
            <w:ins w:id="65" w:author="Merkle, Philipp" w:date="2018-10-06T11:30:00Z">
              <w:r w:rsidRPr="009F7B7C">
                <w:rPr>
                  <w:color w:val="000000"/>
                  <w:szCs w:val="22"/>
                </w:rPr>
                <w:t>-0.29%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DB190" w14:textId="631534E3" w:rsidR="009F7B7C" w:rsidRPr="009F7B7C" w:rsidRDefault="009F7B7C" w:rsidP="009F7B7C">
            <w:pPr>
              <w:pStyle w:val="NoSpacing"/>
              <w:keepNext/>
              <w:jc w:val="right"/>
              <w:rPr>
                <w:ins w:id="66" w:author="Merkle, Philipp" w:date="2018-10-06T11:29:00Z"/>
                <w:szCs w:val="22"/>
              </w:rPr>
            </w:pPr>
            <w:ins w:id="67" w:author="Merkle, Philipp" w:date="2018-10-06T11:30:00Z">
              <w:r w:rsidRPr="009F7B7C">
                <w:rPr>
                  <w:color w:val="000000"/>
                  <w:szCs w:val="22"/>
                </w:rPr>
                <w:t>103%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1DC92" w14:textId="3F9ACCF2" w:rsidR="009F7B7C" w:rsidRPr="009F7B7C" w:rsidRDefault="009F7B7C" w:rsidP="009F7B7C">
            <w:pPr>
              <w:pStyle w:val="NoSpacing"/>
              <w:keepNext/>
              <w:jc w:val="right"/>
              <w:rPr>
                <w:ins w:id="68" w:author="Merkle, Philipp" w:date="2018-10-06T11:29:00Z"/>
                <w:szCs w:val="22"/>
              </w:rPr>
            </w:pPr>
            <w:ins w:id="69" w:author="Merkle, Philipp" w:date="2018-10-06T11:30:00Z">
              <w:r w:rsidRPr="009F7B7C">
                <w:rPr>
                  <w:color w:val="000000"/>
                  <w:szCs w:val="22"/>
                </w:rPr>
                <w:t>102%</w:t>
              </w:r>
            </w:ins>
          </w:p>
        </w:tc>
      </w:tr>
      <w:tr w:rsidR="009F7B7C" w:rsidRPr="0023614A" w14:paraId="26F166C8" w14:textId="77777777" w:rsidTr="001A2639">
        <w:trPr>
          <w:trHeight w:val="315"/>
          <w:jc w:val="center"/>
          <w:ins w:id="70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14A499" w14:textId="77777777" w:rsidR="009F7B7C" w:rsidRPr="0023614A" w:rsidRDefault="009F7B7C" w:rsidP="009F7B7C">
            <w:pPr>
              <w:pStyle w:val="NoSpacing"/>
              <w:keepNext/>
              <w:rPr>
                <w:ins w:id="71" w:author="Merkle, Philipp" w:date="2018-10-06T11:29:00Z"/>
                <w:rFonts w:eastAsia="Malgun Gothic"/>
                <w:szCs w:val="22"/>
                <w:lang w:eastAsia="ko-KR"/>
              </w:rPr>
            </w:pPr>
            <w:ins w:id="72" w:author="Merkle, Philipp" w:date="2018-10-06T11:29:00Z">
              <w:r w:rsidRPr="0023614A">
                <w:t>Class 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B7FB0" w14:textId="30B529A5" w:rsidR="009F7B7C" w:rsidRPr="009F7B7C" w:rsidRDefault="009F7B7C" w:rsidP="009F7B7C">
            <w:pPr>
              <w:pStyle w:val="NoSpacing"/>
              <w:keepNext/>
              <w:jc w:val="right"/>
              <w:rPr>
                <w:ins w:id="73" w:author="Merkle, Philipp" w:date="2018-10-06T11:29:00Z"/>
                <w:szCs w:val="22"/>
              </w:rPr>
            </w:pPr>
            <w:ins w:id="74" w:author="Merkle, Philipp" w:date="2018-10-06T11:30:00Z">
              <w:r w:rsidRPr="009F7B7C">
                <w:rPr>
                  <w:color w:val="000000"/>
                  <w:szCs w:val="22"/>
                </w:rPr>
                <w:t>-0.48%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E5150" w14:textId="310B6E97" w:rsidR="009F7B7C" w:rsidRPr="009F7B7C" w:rsidRDefault="009F7B7C" w:rsidP="009F7B7C">
            <w:pPr>
              <w:pStyle w:val="NoSpacing"/>
              <w:keepNext/>
              <w:jc w:val="right"/>
              <w:rPr>
                <w:ins w:id="75" w:author="Merkle, Philipp" w:date="2018-10-06T11:29:00Z"/>
                <w:szCs w:val="22"/>
              </w:rPr>
            </w:pPr>
            <w:ins w:id="76" w:author="Merkle, Philipp" w:date="2018-10-06T11:30:00Z">
              <w:r w:rsidRPr="009F7B7C">
                <w:rPr>
                  <w:color w:val="000000"/>
                  <w:szCs w:val="22"/>
                </w:rPr>
                <w:t>-0.54%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16243C0" w14:textId="1E9E73EB" w:rsidR="009F7B7C" w:rsidRPr="009F7B7C" w:rsidRDefault="009F7B7C" w:rsidP="009F7B7C">
            <w:pPr>
              <w:pStyle w:val="NoSpacing"/>
              <w:keepNext/>
              <w:jc w:val="right"/>
              <w:rPr>
                <w:ins w:id="77" w:author="Merkle, Philipp" w:date="2018-10-06T11:29:00Z"/>
                <w:szCs w:val="22"/>
              </w:rPr>
            </w:pPr>
            <w:ins w:id="78" w:author="Merkle, Philipp" w:date="2018-10-06T11:30:00Z">
              <w:r w:rsidRPr="009F7B7C">
                <w:rPr>
                  <w:color w:val="000000"/>
                  <w:szCs w:val="22"/>
                </w:rPr>
                <w:t>-0.53%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E06D9" w14:textId="3FD1C8C6" w:rsidR="009F7B7C" w:rsidRPr="009F7B7C" w:rsidRDefault="009F7B7C" w:rsidP="009F7B7C">
            <w:pPr>
              <w:pStyle w:val="NoSpacing"/>
              <w:keepNext/>
              <w:jc w:val="right"/>
              <w:rPr>
                <w:ins w:id="79" w:author="Merkle, Philipp" w:date="2018-10-06T11:29:00Z"/>
                <w:szCs w:val="22"/>
              </w:rPr>
            </w:pPr>
            <w:ins w:id="80" w:author="Merkle, Philipp" w:date="2018-10-06T11:30:00Z">
              <w:r w:rsidRPr="009F7B7C">
                <w:rPr>
                  <w:color w:val="000000"/>
                  <w:szCs w:val="22"/>
                </w:rPr>
                <w:t>103%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99478" w14:textId="6E103BED" w:rsidR="009F7B7C" w:rsidRPr="009F7B7C" w:rsidRDefault="009F7B7C" w:rsidP="009F7B7C">
            <w:pPr>
              <w:pStyle w:val="NoSpacing"/>
              <w:keepNext/>
              <w:jc w:val="right"/>
              <w:rPr>
                <w:ins w:id="81" w:author="Merkle, Philipp" w:date="2018-10-06T11:29:00Z"/>
                <w:szCs w:val="22"/>
              </w:rPr>
            </w:pPr>
            <w:ins w:id="82" w:author="Merkle, Philipp" w:date="2018-10-06T11:30:00Z">
              <w:r w:rsidRPr="009F7B7C">
                <w:rPr>
                  <w:color w:val="000000"/>
                  <w:szCs w:val="22"/>
                </w:rPr>
                <w:t>103%</w:t>
              </w:r>
            </w:ins>
          </w:p>
        </w:tc>
      </w:tr>
      <w:tr w:rsidR="009F7B7C" w:rsidRPr="0023614A" w14:paraId="633C243C" w14:textId="77777777" w:rsidTr="001A2639">
        <w:trPr>
          <w:trHeight w:val="315"/>
          <w:jc w:val="center"/>
          <w:ins w:id="83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00E06C" w14:textId="77777777" w:rsidR="009F7B7C" w:rsidRPr="0023614A" w:rsidRDefault="009F7B7C" w:rsidP="009F7B7C">
            <w:pPr>
              <w:pStyle w:val="NoSpacing"/>
              <w:keepNext/>
              <w:rPr>
                <w:ins w:id="84" w:author="Merkle, Philipp" w:date="2018-10-06T11:29:00Z"/>
                <w:rFonts w:eastAsia="Malgun Gothic"/>
                <w:szCs w:val="22"/>
                <w:lang w:eastAsia="ko-KR"/>
              </w:rPr>
            </w:pPr>
            <w:ins w:id="85" w:author="Merkle, Philipp" w:date="2018-10-06T11:29:00Z">
              <w:r w:rsidRPr="0023614A">
                <w:t>Class C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59F0" w14:textId="7FD7F7CB" w:rsidR="009F7B7C" w:rsidRPr="009F7B7C" w:rsidRDefault="009F7B7C" w:rsidP="009F7B7C">
            <w:pPr>
              <w:pStyle w:val="NoSpacing"/>
              <w:keepNext/>
              <w:jc w:val="right"/>
              <w:rPr>
                <w:ins w:id="86" w:author="Merkle, Philipp" w:date="2018-10-06T11:29:00Z"/>
                <w:szCs w:val="22"/>
              </w:rPr>
            </w:pPr>
            <w:ins w:id="87" w:author="Merkle, Philipp" w:date="2018-10-06T11:30:00Z">
              <w:r w:rsidRPr="009F7B7C">
                <w:rPr>
                  <w:color w:val="000000"/>
                  <w:szCs w:val="22"/>
                </w:rPr>
                <w:t>-1.06%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D29B3" w14:textId="1B4A1AF6" w:rsidR="009F7B7C" w:rsidRPr="009F7B7C" w:rsidRDefault="009F7B7C" w:rsidP="009F7B7C">
            <w:pPr>
              <w:pStyle w:val="NoSpacing"/>
              <w:keepNext/>
              <w:jc w:val="right"/>
              <w:rPr>
                <w:ins w:id="88" w:author="Merkle, Philipp" w:date="2018-10-06T11:29:00Z"/>
                <w:szCs w:val="22"/>
              </w:rPr>
            </w:pPr>
            <w:ins w:id="89" w:author="Merkle, Philipp" w:date="2018-10-06T11:30:00Z">
              <w:r w:rsidRPr="009F7B7C">
                <w:rPr>
                  <w:color w:val="000000"/>
                  <w:szCs w:val="22"/>
                </w:rPr>
                <w:t>-1.08%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F585E0" w14:textId="04F91EB8" w:rsidR="009F7B7C" w:rsidRPr="009F7B7C" w:rsidRDefault="009F7B7C" w:rsidP="009F7B7C">
            <w:pPr>
              <w:pStyle w:val="NoSpacing"/>
              <w:keepNext/>
              <w:jc w:val="right"/>
              <w:rPr>
                <w:ins w:id="90" w:author="Merkle, Philipp" w:date="2018-10-06T11:29:00Z"/>
                <w:szCs w:val="22"/>
              </w:rPr>
            </w:pPr>
            <w:ins w:id="91" w:author="Merkle, Philipp" w:date="2018-10-06T11:30:00Z">
              <w:r w:rsidRPr="009F7B7C">
                <w:rPr>
                  <w:color w:val="000000"/>
                  <w:szCs w:val="22"/>
                </w:rPr>
                <w:t>-1.06%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D804" w14:textId="641C3A08" w:rsidR="009F7B7C" w:rsidRPr="009F7B7C" w:rsidRDefault="009F7B7C" w:rsidP="009F7B7C">
            <w:pPr>
              <w:pStyle w:val="NoSpacing"/>
              <w:keepNext/>
              <w:jc w:val="right"/>
              <w:rPr>
                <w:ins w:id="92" w:author="Merkle, Philipp" w:date="2018-10-06T11:29:00Z"/>
                <w:szCs w:val="22"/>
              </w:rPr>
            </w:pPr>
            <w:ins w:id="93" w:author="Merkle, Philipp" w:date="2018-10-06T11:30:00Z">
              <w:r w:rsidRPr="009F7B7C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4CBD2" w14:textId="29EB1FCC" w:rsidR="009F7B7C" w:rsidRPr="009F7B7C" w:rsidRDefault="009F7B7C" w:rsidP="009F7B7C">
            <w:pPr>
              <w:pStyle w:val="NoSpacing"/>
              <w:keepNext/>
              <w:jc w:val="right"/>
              <w:rPr>
                <w:ins w:id="94" w:author="Merkle, Philipp" w:date="2018-10-06T11:29:00Z"/>
                <w:szCs w:val="22"/>
              </w:rPr>
            </w:pPr>
            <w:ins w:id="95" w:author="Merkle, Philipp" w:date="2018-10-06T11:30:00Z">
              <w:r w:rsidRPr="009F7B7C">
                <w:rPr>
                  <w:color w:val="000000"/>
                  <w:szCs w:val="22"/>
                </w:rPr>
                <w:t>100%</w:t>
              </w:r>
            </w:ins>
          </w:p>
        </w:tc>
      </w:tr>
      <w:tr w:rsidR="009F7B7C" w:rsidRPr="0023614A" w14:paraId="1B6D83D1" w14:textId="77777777" w:rsidTr="001A2639">
        <w:trPr>
          <w:trHeight w:val="315"/>
          <w:jc w:val="center"/>
          <w:ins w:id="96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546EFD6" w14:textId="77777777" w:rsidR="009F7B7C" w:rsidRPr="0023614A" w:rsidRDefault="009F7B7C" w:rsidP="009F7B7C">
            <w:pPr>
              <w:pStyle w:val="NoSpacing"/>
              <w:keepNext/>
              <w:rPr>
                <w:ins w:id="97" w:author="Merkle, Philipp" w:date="2018-10-06T11:29:00Z"/>
                <w:rFonts w:eastAsia="Malgun Gothic"/>
                <w:szCs w:val="22"/>
                <w:lang w:eastAsia="ko-KR"/>
              </w:rPr>
            </w:pPr>
            <w:ins w:id="98" w:author="Merkle, Philipp" w:date="2018-10-06T11:29:00Z">
              <w:r w:rsidRPr="0023614A">
                <w:t>Class 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6B96A5" w14:textId="3C2F9540" w:rsidR="009F7B7C" w:rsidRPr="009F7B7C" w:rsidRDefault="009F7B7C" w:rsidP="009F7B7C">
            <w:pPr>
              <w:pStyle w:val="NoSpacing"/>
              <w:keepNext/>
              <w:jc w:val="right"/>
              <w:rPr>
                <w:ins w:id="99" w:author="Merkle, Philipp" w:date="2018-10-06T11:29:00Z"/>
                <w:szCs w:val="22"/>
              </w:rPr>
            </w:pPr>
            <w:ins w:id="100" w:author="Merkle, Philipp" w:date="2018-10-06T11:30:00Z">
              <w:r w:rsidRPr="009F7B7C">
                <w:rPr>
                  <w:color w:val="000000"/>
                  <w:szCs w:val="22"/>
                </w:rPr>
                <w:t>-0.89%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37F10BC" w14:textId="087D7E50" w:rsidR="009F7B7C" w:rsidRPr="009F7B7C" w:rsidRDefault="009F7B7C" w:rsidP="009F7B7C">
            <w:pPr>
              <w:pStyle w:val="NoSpacing"/>
              <w:keepNext/>
              <w:jc w:val="right"/>
              <w:rPr>
                <w:ins w:id="101" w:author="Merkle, Philipp" w:date="2018-10-06T11:29:00Z"/>
                <w:szCs w:val="22"/>
              </w:rPr>
            </w:pPr>
            <w:ins w:id="102" w:author="Merkle, Philipp" w:date="2018-10-06T11:30:00Z">
              <w:r w:rsidRPr="009F7B7C">
                <w:rPr>
                  <w:color w:val="000000"/>
                  <w:szCs w:val="22"/>
                </w:rPr>
                <w:t>-0.85%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CB1B924" w14:textId="5163702B" w:rsidR="009F7B7C" w:rsidRPr="009F7B7C" w:rsidRDefault="009F7B7C" w:rsidP="009F7B7C">
            <w:pPr>
              <w:pStyle w:val="NoSpacing"/>
              <w:keepNext/>
              <w:jc w:val="right"/>
              <w:rPr>
                <w:ins w:id="103" w:author="Merkle, Philipp" w:date="2018-10-06T11:29:00Z"/>
                <w:szCs w:val="22"/>
              </w:rPr>
            </w:pPr>
            <w:ins w:id="104" w:author="Merkle, Philipp" w:date="2018-10-06T11:30:00Z">
              <w:r w:rsidRPr="009F7B7C">
                <w:rPr>
                  <w:color w:val="000000"/>
                  <w:szCs w:val="22"/>
                </w:rPr>
                <w:t>-1.06%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186071" w14:textId="6ED308CB" w:rsidR="009F7B7C" w:rsidRPr="009F7B7C" w:rsidRDefault="009F7B7C" w:rsidP="009F7B7C">
            <w:pPr>
              <w:pStyle w:val="NoSpacing"/>
              <w:keepNext/>
              <w:jc w:val="right"/>
              <w:rPr>
                <w:ins w:id="105" w:author="Merkle, Philipp" w:date="2018-10-06T11:29:00Z"/>
                <w:szCs w:val="22"/>
              </w:rPr>
            </w:pPr>
            <w:ins w:id="106" w:author="Merkle, Philipp" w:date="2018-10-06T11:30:00Z">
              <w:r w:rsidRPr="009F7B7C">
                <w:rPr>
                  <w:color w:val="000000"/>
                  <w:szCs w:val="22"/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73871AC" w14:textId="31055885" w:rsidR="009F7B7C" w:rsidRPr="009F7B7C" w:rsidRDefault="009F7B7C" w:rsidP="009F7B7C">
            <w:pPr>
              <w:pStyle w:val="NoSpacing"/>
              <w:keepNext/>
              <w:jc w:val="right"/>
              <w:rPr>
                <w:ins w:id="107" w:author="Merkle, Philipp" w:date="2018-10-06T11:29:00Z"/>
                <w:szCs w:val="22"/>
              </w:rPr>
            </w:pPr>
            <w:ins w:id="108" w:author="Merkle, Philipp" w:date="2018-10-06T11:30:00Z">
              <w:r w:rsidRPr="009F7B7C">
                <w:rPr>
                  <w:color w:val="000000"/>
                  <w:szCs w:val="22"/>
                </w:rPr>
                <w:t>104%</w:t>
              </w:r>
            </w:ins>
          </w:p>
        </w:tc>
      </w:tr>
      <w:tr w:rsidR="009F7B7C" w:rsidRPr="00252A0F" w14:paraId="76FFCAD0" w14:textId="77777777" w:rsidTr="001A2639">
        <w:trPr>
          <w:trHeight w:val="340"/>
          <w:jc w:val="center"/>
          <w:ins w:id="109" w:author="Merkle, Philipp" w:date="2018-10-06T11:29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66A278" w14:textId="77777777" w:rsidR="009F7B7C" w:rsidRPr="00252A0F" w:rsidRDefault="009F7B7C" w:rsidP="009F7B7C">
            <w:pPr>
              <w:pStyle w:val="NoSpacing"/>
              <w:keepNext/>
              <w:rPr>
                <w:ins w:id="110" w:author="Merkle, Philipp" w:date="2018-10-06T11:29:00Z"/>
                <w:rFonts w:eastAsia="Malgun Gothic"/>
                <w:b/>
                <w:szCs w:val="22"/>
                <w:lang w:eastAsia="ko-KR"/>
              </w:rPr>
            </w:pPr>
            <w:ins w:id="111" w:author="Merkle, Philipp" w:date="2018-10-06T11:29:00Z">
              <w:r w:rsidRPr="00252A0F">
                <w:rPr>
                  <w:b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73C29E" w14:textId="3521BB10" w:rsidR="009F7B7C" w:rsidRPr="00252A0F" w:rsidRDefault="009F7B7C" w:rsidP="009F7B7C">
            <w:pPr>
              <w:pStyle w:val="NoSpacing"/>
              <w:keepNext/>
              <w:jc w:val="right"/>
              <w:rPr>
                <w:ins w:id="112" w:author="Merkle, Philipp" w:date="2018-10-06T11:29:00Z"/>
                <w:b/>
                <w:szCs w:val="22"/>
              </w:rPr>
            </w:pPr>
            <w:ins w:id="113" w:author="Merkle, Philipp" w:date="2018-10-06T11:30:00Z">
              <w:r w:rsidRPr="00252A0F">
                <w:rPr>
                  <w:b/>
                  <w:color w:val="000000"/>
                  <w:szCs w:val="22"/>
                </w:rPr>
                <w:t>-0.65%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FDE5E4" w14:textId="6A1218FF" w:rsidR="009F7B7C" w:rsidRPr="00252A0F" w:rsidRDefault="009F7B7C" w:rsidP="009F7B7C">
            <w:pPr>
              <w:pStyle w:val="NoSpacing"/>
              <w:keepNext/>
              <w:jc w:val="right"/>
              <w:rPr>
                <w:ins w:id="114" w:author="Merkle, Philipp" w:date="2018-10-06T11:29:00Z"/>
                <w:b/>
                <w:szCs w:val="22"/>
              </w:rPr>
            </w:pPr>
            <w:ins w:id="115" w:author="Merkle, Philipp" w:date="2018-10-06T11:30:00Z">
              <w:r w:rsidRPr="00252A0F">
                <w:rPr>
                  <w:b/>
                  <w:color w:val="000000"/>
                  <w:szCs w:val="22"/>
                </w:rPr>
                <w:t>-0.64%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9692209" w14:textId="5355D3B7" w:rsidR="009F7B7C" w:rsidRPr="00252A0F" w:rsidRDefault="009F7B7C" w:rsidP="009F7B7C">
            <w:pPr>
              <w:pStyle w:val="NoSpacing"/>
              <w:keepNext/>
              <w:jc w:val="right"/>
              <w:rPr>
                <w:ins w:id="116" w:author="Merkle, Philipp" w:date="2018-10-06T11:29:00Z"/>
                <w:b/>
                <w:szCs w:val="22"/>
              </w:rPr>
            </w:pPr>
            <w:ins w:id="117" w:author="Merkle, Philipp" w:date="2018-10-06T11:30:00Z">
              <w:r w:rsidRPr="00252A0F">
                <w:rPr>
                  <w:b/>
                  <w:color w:val="000000"/>
                  <w:szCs w:val="22"/>
                </w:rPr>
                <w:t>-0.67%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4B94AE" w14:textId="1EA7EE98" w:rsidR="009F7B7C" w:rsidRPr="00252A0F" w:rsidRDefault="009F7B7C" w:rsidP="009F7B7C">
            <w:pPr>
              <w:pStyle w:val="NoSpacing"/>
              <w:keepNext/>
              <w:jc w:val="right"/>
              <w:rPr>
                <w:ins w:id="118" w:author="Merkle, Philipp" w:date="2018-10-06T11:29:00Z"/>
                <w:b/>
                <w:szCs w:val="22"/>
              </w:rPr>
            </w:pPr>
            <w:ins w:id="119" w:author="Merkle, Philipp" w:date="2018-10-06T11:30:00Z">
              <w:r w:rsidRPr="00252A0F">
                <w:rPr>
                  <w:b/>
                  <w:color w:val="000000"/>
                  <w:szCs w:val="22"/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938FC8" w14:textId="2B791244" w:rsidR="009F7B7C" w:rsidRPr="00252A0F" w:rsidRDefault="009F7B7C" w:rsidP="009F7B7C">
            <w:pPr>
              <w:pStyle w:val="NoSpacing"/>
              <w:keepNext/>
              <w:jc w:val="right"/>
              <w:rPr>
                <w:ins w:id="120" w:author="Merkle, Philipp" w:date="2018-10-06T11:29:00Z"/>
                <w:b/>
                <w:szCs w:val="22"/>
              </w:rPr>
            </w:pPr>
            <w:ins w:id="121" w:author="Merkle, Philipp" w:date="2018-10-06T11:30:00Z">
              <w:r w:rsidRPr="00252A0F">
                <w:rPr>
                  <w:b/>
                  <w:color w:val="000000"/>
                  <w:szCs w:val="22"/>
                </w:rPr>
                <w:t>102%</w:t>
              </w:r>
            </w:ins>
          </w:p>
        </w:tc>
      </w:tr>
      <w:tr w:rsidR="009F7B7C" w:rsidRPr="0023614A" w14:paraId="12E9E4D0" w14:textId="77777777" w:rsidTr="001A2639">
        <w:trPr>
          <w:trHeight w:val="330"/>
          <w:jc w:val="center"/>
          <w:ins w:id="122" w:author="Merkle, Philipp" w:date="2018-10-06T11:29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148D17" w14:textId="77777777" w:rsidR="009F7B7C" w:rsidRPr="0023614A" w:rsidRDefault="009F7B7C" w:rsidP="009F7B7C">
            <w:pPr>
              <w:pStyle w:val="NoSpacing"/>
              <w:keepNext/>
              <w:rPr>
                <w:ins w:id="123" w:author="Merkle, Philipp" w:date="2018-10-06T11:29:00Z"/>
                <w:rFonts w:eastAsia="Malgun Gothic"/>
                <w:szCs w:val="22"/>
                <w:lang w:eastAsia="ko-KR"/>
              </w:rPr>
            </w:pPr>
            <w:ins w:id="124" w:author="Merkle, Philipp" w:date="2018-10-06T11:29:00Z">
              <w:r w:rsidRPr="0023614A">
                <w:t>Class D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8B31" w14:textId="5EBE7465" w:rsidR="009F7B7C" w:rsidRPr="009F7B7C" w:rsidRDefault="009F7B7C" w:rsidP="009F7B7C">
            <w:pPr>
              <w:pStyle w:val="NoSpacing"/>
              <w:keepNext/>
              <w:jc w:val="right"/>
              <w:rPr>
                <w:ins w:id="125" w:author="Merkle, Philipp" w:date="2018-10-06T11:29:00Z"/>
                <w:szCs w:val="22"/>
              </w:rPr>
            </w:pPr>
            <w:ins w:id="126" w:author="Merkle, Philipp" w:date="2018-10-06T11:30:00Z">
              <w:r w:rsidRPr="009F7B7C">
                <w:rPr>
                  <w:color w:val="000000"/>
                  <w:szCs w:val="22"/>
                </w:rPr>
                <w:t>-0.59%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967E" w14:textId="4B8441A6" w:rsidR="009F7B7C" w:rsidRPr="009F7B7C" w:rsidRDefault="009F7B7C" w:rsidP="009F7B7C">
            <w:pPr>
              <w:pStyle w:val="NoSpacing"/>
              <w:keepNext/>
              <w:jc w:val="right"/>
              <w:rPr>
                <w:ins w:id="127" w:author="Merkle, Philipp" w:date="2018-10-06T11:29:00Z"/>
                <w:szCs w:val="22"/>
              </w:rPr>
            </w:pPr>
            <w:ins w:id="128" w:author="Merkle, Philipp" w:date="2018-10-06T11:30:00Z">
              <w:r w:rsidRPr="009F7B7C">
                <w:rPr>
                  <w:color w:val="000000"/>
                  <w:szCs w:val="22"/>
                </w:rPr>
                <w:t>-0.46%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2BF2263" w14:textId="2BD759EB" w:rsidR="009F7B7C" w:rsidRPr="009F7B7C" w:rsidRDefault="009F7B7C" w:rsidP="009F7B7C">
            <w:pPr>
              <w:pStyle w:val="NoSpacing"/>
              <w:keepNext/>
              <w:jc w:val="right"/>
              <w:rPr>
                <w:ins w:id="129" w:author="Merkle, Philipp" w:date="2018-10-06T11:29:00Z"/>
                <w:szCs w:val="22"/>
              </w:rPr>
            </w:pPr>
            <w:ins w:id="130" w:author="Merkle, Philipp" w:date="2018-10-06T11:30:00Z">
              <w:r w:rsidRPr="009F7B7C">
                <w:rPr>
                  <w:color w:val="000000"/>
                  <w:szCs w:val="22"/>
                </w:rPr>
                <w:t>-0.74%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6F5CC" w14:textId="7FA15353" w:rsidR="009F7B7C" w:rsidRPr="009F7B7C" w:rsidRDefault="009F7B7C" w:rsidP="009F7B7C">
            <w:pPr>
              <w:pStyle w:val="NoSpacing"/>
              <w:keepNext/>
              <w:jc w:val="right"/>
              <w:rPr>
                <w:ins w:id="131" w:author="Merkle, Philipp" w:date="2018-10-06T11:29:00Z"/>
                <w:szCs w:val="22"/>
              </w:rPr>
            </w:pPr>
            <w:ins w:id="132" w:author="Merkle, Philipp" w:date="2018-10-06T11:30:00Z">
              <w:r w:rsidRPr="009F7B7C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07809" w14:textId="6B0697E0" w:rsidR="009F7B7C" w:rsidRPr="009F7B7C" w:rsidRDefault="009F7B7C" w:rsidP="009F7B7C">
            <w:pPr>
              <w:pStyle w:val="NoSpacing"/>
              <w:keepNext/>
              <w:jc w:val="right"/>
              <w:rPr>
                <w:ins w:id="133" w:author="Merkle, Philipp" w:date="2018-10-06T11:29:00Z"/>
                <w:szCs w:val="22"/>
              </w:rPr>
            </w:pPr>
            <w:ins w:id="134" w:author="Merkle, Philipp" w:date="2018-10-06T11:30:00Z">
              <w:r w:rsidRPr="009F7B7C">
                <w:rPr>
                  <w:color w:val="000000"/>
                  <w:szCs w:val="22"/>
                </w:rPr>
                <w:t>102%</w:t>
              </w:r>
            </w:ins>
          </w:p>
        </w:tc>
      </w:tr>
      <w:tr w:rsidR="009F7B7C" w:rsidRPr="0023614A" w14:paraId="0558FF1D" w14:textId="77777777" w:rsidTr="001A2639">
        <w:trPr>
          <w:trHeight w:val="330"/>
          <w:jc w:val="center"/>
          <w:ins w:id="135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1FBB67C" w14:textId="77777777" w:rsidR="009F7B7C" w:rsidRPr="0023614A" w:rsidRDefault="009F7B7C" w:rsidP="009F7B7C">
            <w:pPr>
              <w:pStyle w:val="NoSpacing"/>
              <w:keepNext/>
              <w:rPr>
                <w:ins w:id="136" w:author="Merkle, Philipp" w:date="2018-10-06T11:29:00Z"/>
                <w:rFonts w:eastAsia="Malgun Gothic"/>
                <w:szCs w:val="22"/>
                <w:lang w:eastAsia="ko-KR"/>
              </w:rPr>
            </w:pPr>
            <w:ins w:id="137" w:author="Merkle, Philipp" w:date="2018-10-06T11:29:00Z">
              <w:r w:rsidRPr="0023614A">
                <w:t>Class F (optional)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4925C" w14:textId="76FD6EF9" w:rsidR="009F7B7C" w:rsidRPr="009F7B7C" w:rsidRDefault="009F7B7C" w:rsidP="009F7B7C">
            <w:pPr>
              <w:pStyle w:val="NoSpacing"/>
              <w:keepNext/>
              <w:jc w:val="right"/>
              <w:rPr>
                <w:ins w:id="138" w:author="Merkle, Philipp" w:date="2018-10-06T11:29:00Z"/>
                <w:szCs w:val="22"/>
              </w:rPr>
            </w:pPr>
            <w:ins w:id="139" w:author="Merkle, Philipp" w:date="2018-10-06T11:30:00Z">
              <w:r w:rsidRPr="009F7B7C">
                <w:rPr>
                  <w:color w:val="000000"/>
                  <w:szCs w:val="22"/>
                </w:rPr>
                <w:t>-0.47%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F88B1" w14:textId="7397375F" w:rsidR="009F7B7C" w:rsidRPr="009F7B7C" w:rsidRDefault="009F7B7C" w:rsidP="009F7B7C">
            <w:pPr>
              <w:pStyle w:val="NoSpacing"/>
              <w:keepNext/>
              <w:jc w:val="right"/>
              <w:rPr>
                <w:ins w:id="140" w:author="Merkle, Philipp" w:date="2018-10-06T11:29:00Z"/>
                <w:szCs w:val="22"/>
              </w:rPr>
            </w:pPr>
            <w:ins w:id="141" w:author="Merkle, Philipp" w:date="2018-10-06T11:30:00Z">
              <w:r w:rsidRPr="009F7B7C">
                <w:rPr>
                  <w:color w:val="000000"/>
                  <w:szCs w:val="22"/>
                </w:rPr>
                <w:t>-0.72%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4EBF420" w14:textId="0B342D87" w:rsidR="009F7B7C" w:rsidRPr="009F7B7C" w:rsidRDefault="009F7B7C" w:rsidP="009F7B7C">
            <w:pPr>
              <w:pStyle w:val="NoSpacing"/>
              <w:keepNext/>
              <w:jc w:val="right"/>
              <w:rPr>
                <w:ins w:id="142" w:author="Merkle, Philipp" w:date="2018-10-06T11:29:00Z"/>
                <w:szCs w:val="22"/>
              </w:rPr>
            </w:pPr>
            <w:ins w:id="143" w:author="Merkle, Philipp" w:date="2018-10-06T11:30:00Z">
              <w:r w:rsidRPr="009F7B7C">
                <w:rPr>
                  <w:color w:val="000000"/>
                  <w:szCs w:val="22"/>
                </w:rPr>
                <w:t>-0.71%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32FC" w14:textId="6BC34AD0" w:rsidR="009F7B7C" w:rsidRPr="009F7B7C" w:rsidRDefault="009F7B7C" w:rsidP="009F7B7C">
            <w:pPr>
              <w:pStyle w:val="NoSpacing"/>
              <w:keepNext/>
              <w:jc w:val="right"/>
              <w:rPr>
                <w:ins w:id="144" w:author="Merkle, Philipp" w:date="2018-10-06T11:29:00Z"/>
                <w:szCs w:val="22"/>
              </w:rPr>
            </w:pPr>
            <w:ins w:id="145" w:author="Merkle, Philipp" w:date="2018-10-06T11:30:00Z">
              <w:r w:rsidRPr="009F7B7C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DD2B3" w14:textId="3E1A054C" w:rsidR="009F7B7C" w:rsidRPr="009F7B7C" w:rsidRDefault="009F7B7C" w:rsidP="009F7B7C">
            <w:pPr>
              <w:pStyle w:val="NoSpacing"/>
              <w:keepNext/>
              <w:jc w:val="right"/>
              <w:rPr>
                <w:ins w:id="146" w:author="Merkle, Philipp" w:date="2018-10-06T11:29:00Z"/>
                <w:szCs w:val="22"/>
              </w:rPr>
            </w:pPr>
            <w:ins w:id="147" w:author="Merkle, Philipp" w:date="2018-10-06T11:30:00Z">
              <w:r w:rsidRPr="009F7B7C">
                <w:rPr>
                  <w:color w:val="000000"/>
                  <w:szCs w:val="22"/>
                </w:rPr>
                <w:t>103%</w:t>
              </w:r>
            </w:ins>
          </w:p>
        </w:tc>
      </w:tr>
    </w:tbl>
    <w:p w14:paraId="423FA618" w14:textId="77777777" w:rsidR="009F7B7C" w:rsidRPr="0023614A" w:rsidRDefault="009F7B7C" w:rsidP="009F7B7C">
      <w:pPr>
        <w:rPr>
          <w:ins w:id="148" w:author="Merkle, Philipp" w:date="2018-10-06T11:29:00Z"/>
          <w:lang w:val="en-CA"/>
        </w:rPr>
      </w:pPr>
    </w:p>
    <w:p w14:paraId="1ED3C727" w14:textId="119E583C" w:rsidR="009F7B7C" w:rsidRPr="0023614A" w:rsidRDefault="009F7B7C" w:rsidP="009F7B7C">
      <w:pPr>
        <w:keepNext/>
        <w:keepLines/>
        <w:spacing w:after="20"/>
        <w:jc w:val="center"/>
        <w:rPr>
          <w:ins w:id="149" w:author="Merkle, Philipp" w:date="2018-10-06T11:29:00Z"/>
          <w:rFonts w:eastAsia="Malgun Gothic"/>
          <w:b/>
          <w:sz w:val="20"/>
          <w:lang w:eastAsia="ko-KR"/>
        </w:rPr>
      </w:pPr>
      <w:ins w:id="150" w:author="Merkle, Philipp" w:date="2018-10-06T11:29:00Z">
        <w:r w:rsidRPr="0023614A">
          <w:rPr>
            <w:rFonts w:eastAsia="Malgun Gothic"/>
            <w:b/>
            <w:sz w:val="20"/>
            <w:lang w:eastAsia="ko-KR"/>
          </w:rPr>
          <w:lastRenderedPageBreak/>
          <w:t xml:space="preserve">Table </w:t>
        </w:r>
        <w:r>
          <w:rPr>
            <w:rFonts w:eastAsia="Malgun Gothic"/>
            <w:b/>
            <w:sz w:val="20"/>
            <w:lang w:eastAsia="ko-KR"/>
          </w:rPr>
          <w:t>9</w:t>
        </w:r>
        <w:r w:rsidRPr="0023614A">
          <w:rPr>
            <w:rFonts w:eastAsia="Malgun Gothic"/>
            <w:b/>
            <w:sz w:val="20"/>
            <w:lang w:eastAsia="ko-KR"/>
          </w:rPr>
          <w:t>. Result for</w:t>
        </w:r>
        <w:r>
          <w:rPr>
            <w:rFonts w:eastAsia="Malgun Gothic"/>
            <w:b/>
            <w:sz w:val="20"/>
            <w:lang w:eastAsia="ko-KR"/>
          </w:rPr>
          <w:t xml:space="preserve"> test 3.2.1.</w:t>
        </w:r>
      </w:ins>
      <w:ins w:id="151" w:author="Merkle, Philipp" w:date="2018-10-06T11:31:00Z">
        <w:r>
          <w:rPr>
            <w:rFonts w:eastAsia="Malgun Gothic"/>
            <w:b/>
            <w:sz w:val="20"/>
            <w:lang w:eastAsia="ko-KR"/>
          </w:rPr>
          <w:t>2</w:t>
        </w:r>
      </w:ins>
      <w:ins w:id="152" w:author="Merkle, Philipp" w:date="2018-10-06T11:29:00Z">
        <w:r>
          <w:rPr>
            <w:rFonts w:eastAsia="Malgun Gothic"/>
            <w:b/>
            <w:sz w:val="20"/>
            <w:lang w:eastAsia="ko-KR"/>
          </w:rPr>
          <w:t>,</w:t>
        </w:r>
        <w:r w:rsidRPr="0023614A">
          <w:rPr>
            <w:rFonts w:eastAsia="Malgun Gothic"/>
            <w:b/>
            <w:sz w:val="20"/>
            <w:lang w:eastAsia="ko-KR"/>
          </w:rPr>
          <w:t xml:space="preserve"> VTM</w:t>
        </w:r>
        <w:r>
          <w:rPr>
            <w:rFonts w:eastAsia="Malgun Gothic"/>
            <w:b/>
            <w:sz w:val="20"/>
            <w:lang w:eastAsia="ko-KR"/>
          </w:rPr>
          <w:t xml:space="preserve"> </w:t>
        </w:r>
        <w:r w:rsidRPr="0023614A">
          <w:rPr>
            <w:rFonts w:eastAsia="Malgun Gothic"/>
            <w:b/>
            <w:sz w:val="20"/>
            <w:lang w:eastAsia="ko-KR"/>
          </w:rPr>
          <w:t>RA configuration</w:t>
        </w:r>
      </w:ins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9F7B7C" w:rsidRPr="0023614A" w14:paraId="23E4F569" w14:textId="77777777" w:rsidTr="001A2639">
        <w:trPr>
          <w:trHeight w:val="454"/>
          <w:jc w:val="center"/>
          <w:ins w:id="153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BF43E" w14:textId="77777777" w:rsidR="009F7B7C" w:rsidRPr="0023614A" w:rsidRDefault="009F7B7C" w:rsidP="001A2639">
            <w:pPr>
              <w:keepNext/>
              <w:jc w:val="left"/>
              <w:rPr>
                <w:ins w:id="154" w:author="Merkle, Philipp" w:date="2018-10-06T11:29:00Z"/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B688" w14:textId="77777777" w:rsidR="009F7B7C" w:rsidRPr="0023614A" w:rsidRDefault="009F7B7C" w:rsidP="001A2639">
            <w:pPr>
              <w:keepNext/>
              <w:jc w:val="center"/>
              <w:rPr>
                <w:ins w:id="155" w:author="Merkle, Philipp" w:date="2018-10-06T11:29:00Z"/>
                <w:b/>
                <w:szCs w:val="22"/>
              </w:rPr>
            </w:pPr>
            <w:ins w:id="156" w:author="Merkle, Philipp" w:date="2018-10-06T11:29:00Z">
              <w:r w:rsidRPr="0023614A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483C" w14:textId="77777777" w:rsidR="009F7B7C" w:rsidRPr="0023614A" w:rsidRDefault="009F7B7C" w:rsidP="001A2639">
            <w:pPr>
              <w:keepNext/>
              <w:jc w:val="center"/>
              <w:rPr>
                <w:ins w:id="157" w:author="Merkle, Philipp" w:date="2018-10-06T11:29:00Z"/>
                <w:b/>
                <w:szCs w:val="22"/>
              </w:rPr>
            </w:pPr>
            <w:ins w:id="158" w:author="Merkle, Philipp" w:date="2018-10-06T11:29:00Z">
              <w:r w:rsidRPr="0023614A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14EB" w14:textId="77777777" w:rsidR="009F7B7C" w:rsidRPr="0023614A" w:rsidRDefault="009F7B7C" w:rsidP="001A2639">
            <w:pPr>
              <w:keepNext/>
              <w:jc w:val="center"/>
              <w:rPr>
                <w:ins w:id="159" w:author="Merkle, Philipp" w:date="2018-10-06T11:29:00Z"/>
                <w:b/>
                <w:szCs w:val="22"/>
              </w:rPr>
            </w:pPr>
            <w:ins w:id="160" w:author="Merkle, Philipp" w:date="2018-10-06T11:29:00Z">
              <w:r w:rsidRPr="0023614A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73D3B" w14:textId="77777777" w:rsidR="009F7B7C" w:rsidRPr="0023614A" w:rsidRDefault="009F7B7C" w:rsidP="001A2639">
            <w:pPr>
              <w:keepNext/>
              <w:keepLines/>
              <w:jc w:val="center"/>
              <w:rPr>
                <w:ins w:id="161" w:author="Merkle, Philipp" w:date="2018-10-06T11:29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62" w:author="Merkle, Philipp" w:date="2018-10-06T11:29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64F3AD" w14:textId="77777777" w:rsidR="009F7B7C" w:rsidRPr="0023614A" w:rsidRDefault="009F7B7C" w:rsidP="001A2639">
            <w:pPr>
              <w:keepNext/>
              <w:keepLines/>
              <w:jc w:val="center"/>
              <w:rPr>
                <w:ins w:id="163" w:author="Merkle, Philipp" w:date="2018-10-06T11:29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64" w:author="Merkle, Philipp" w:date="2018-10-06T11:29:00Z"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23614A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9F7B7C" w:rsidRPr="0023614A" w14:paraId="031CC1C3" w14:textId="77777777" w:rsidTr="001A2639">
        <w:trPr>
          <w:trHeight w:val="315"/>
          <w:jc w:val="center"/>
          <w:ins w:id="165" w:author="Merkle, Philipp" w:date="2018-10-06T11:29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A79483" w14:textId="77777777" w:rsidR="009F7B7C" w:rsidRPr="0023614A" w:rsidRDefault="009F7B7C" w:rsidP="009F7B7C">
            <w:pPr>
              <w:pStyle w:val="NoSpacing"/>
              <w:keepNext/>
              <w:rPr>
                <w:ins w:id="166" w:author="Merkle, Philipp" w:date="2018-10-06T11:29:00Z"/>
                <w:rFonts w:eastAsia="Malgun Gothic"/>
                <w:szCs w:val="22"/>
                <w:lang w:eastAsia="ko-KR"/>
              </w:rPr>
            </w:pPr>
            <w:ins w:id="167" w:author="Merkle, Philipp" w:date="2018-10-06T11:29:00Z">
              <w:r w:rsidRPr="0023614A">
                <w:t>Class A1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9377D" w14:textId="531FEAC0" w:rsidR="009F7B7C" w:rsidRPr="009F7B7C" w:rsidRDefault="009F7B7C" w:rsidP="009F7B7C">
            <w:pPr>
              <w:pStyle w:val="NoSpacing"/>
              <w:keepNext/>
              <w:jc w:val="right"/>
              <w:rPr>
                <w:ins w:id="168" w:author="Merkle, Philipp" w:date="2018-10-06T11:29:00Z"/>
                <w:szCs w:val="22"/>
              </w:rPr>
            </w:pPr>
            <w:ins w:id="169" w:author="Merkle, Philipp" w:date="2018-10-06T11:31:00Z">
              <w:r w:rsidRPr="009F7B7C">
                <w:rPr>
                  <w:color w:val="000000"/>
                  <w:szCs w:val="18"/>
                </w:rPr>
                <w:t>-0.28%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27E57" w14:textId="0A7D9BAC" w:rsidR="009F7B7C" w:rsidRPr="009F7B7C" w:rsidRDefault="009F7B7C" w:rsidP="009F7B7C">
            <w:pPr>
              <w:pStyle w:val="NoSpacing"/>
              <w:keepNext/>
              <w:jc w:val="right"/>
              <w:rPr>
                <w:ins w:id="170" w:author="Merkle, Philipp" w:date="2018-10-06T11:29:00Z"/>
                <w:szCs w:val="22"/>
              </w:rPr>
            </w:pPr>
            <w:ins w:id="171" w:author="Merkle, Philipp" w:date="2018-10-06T11:31:00Z">
              <w:r w:rsidRPr="009F7B7C">
                <w:rPr>
                  <w:color w:val="000000"/>
                  <w:szCs w:val="18"/>
                </w:rPr>
                <w:t>-0.17%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145B7D5" w14:textId="0FC9D9BF" w:rsidR="009F7B7C" w:rsidRPr="009F7B7C" w:rsidRDefault="009F7B7C" w:rsidP="009F7B7C">
            <w:pPr>
              <w:pStyle w:val="NoSpacing"/>
              <w:keepNext/>
              <w:jc w:val="right"/>
              <w:rPr>
                <w:ins w:id="172" w:author="Merkle, Philipp" w:date="2018-10-06T11:29:00Z"/>
                <w:szCs w:val="22"/>
              </w:rPr>
            </w:pPr>
            <w:ins w:id="173" w:author="Merkle, Philipp" w:date="2018-10-06T11:31:00Z">
              <w:r w:rsidRPr="009F7B7C">
                <w:rPr>
                  <w:color w:val="000000"/>
                  <w:szCs w:val="18"/>
                </w:rPr>
                <w:t>-0.15%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A3342" w14:textId="4DB33A12" w:rsidR="009F7B7C" w:rsidRPr="009F7B7C" w:rsidRDefault="009F7B7C" w:rsidP="009F7B7C">
            <w:pPr>
              <w:pStyle w:val="NoSpacing"/>
              <w:keepNext/>
              <w:jc w:val="right"/>
              <w:rPr>
                <w:ins w:id="174" w:author="Merkle, Philipp" w:date="2018-10-06T11:29:00Z"/>
                <w:szCs w:val="22"/>
              </w:rPr>
            </w:pPr>
            <w:ins w:id="175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D2C63" w14:textId="6FC79B87" w:rsidR="009F7B7C" w:rsidRPr="009F7B7C" w:rsidRDefault="009F7B7C" w:rsidP="009F7B7C">
            <w:pPr>
              <w:pStyle w:val="NoSpacing"/>
              <w:keepNext/>
              <w:jc w:val="right"/>
              <w:rPr>
                <w:ins w:id="176" w:author="Merkle, Philipp" w:date="2018-10-06T11:29:00Z"/>
                <w:szCs w:val="22"/>
              </w:rPr>
            </w:pPr>
            <w:ins w:id="177" w:author="Merkle, Philipp" w:date="2018-10-06T11:31:00Z">
              <w:r w:rsidRPr="009F7B7C">
                <w:rPr>
                  <w:color w:val="000000"/>
                  <w:szCs w:val="18"/>
                </w:rPr>
                <w:t>99%</w:t>
              </w:r>
            </w:ins>
          </w:p>
        </w:tc>
      </w:tr>
      <w:tr w:rsidR="009F7B7C" w:rsidRPr="0023614A" w14:paraId="53809C7A" w14:textId="77777777" w:rsidTr="001A2639">
        <w:trPr>
          <w:trHeight w:val="315"/>
          <w:jc w:val="center"/>
          <w:ins w:id="178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42099F" w14:textId="77777777" w:rsidR="009F7B7C" w:rsidRPr="0023614A" w:rsidRDefault="009F7B7C" w:rsidP="009F7B7C">
            <w:pPr>
              <w:pStyle w:val="NoSpacing"/>
              <w:keepNext/>
              <w:rPr>
                <w:ins w:id="179" w:author="Merkle, Philipp" w:date="2018-10-06T11:29:00Z"/>
                <w:rFonts w:eastAsia="Malgun Gothic"/>
                <w:szCs w:val="22"/>
                <w:lang w:eastAsia="ko-KR"/>
              </w:rPr>
            </w:pPr>
            <w:ins w:id="180" w:author="Merkle, Philipp" w:date="2018-10-06T11:29:00Z">
              <w:r w:rsidRPr="0023614A">
                <w:t>Class A2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7B995" w14:textId="57A685D3" w:rsidR="009F7B7C" w:rsidRPr="009F7B7C" w:rsidRDefault="009F7B7C" w:rsidP="009F7B7C">
            <w:pPr>
              <w:pStyle w:val="NoSpacing"/>
              <w:keepNext/>
              <w:jc w:val="right"/>
              <w:rPr>
                <w:ins w:id="181" w:author="Merkle, Philipp" w:date="2018-10-06T11:29:00Z"/>
                <w:szCs w:val="22"/>
              </w:rPr>
            </w:pPr>
            <w:ins w:id="182" w:author="Merkle, Philipp" w:date="2018-10-06T11:31:00Z">
              <w:r w:rsidRPr="009F7B7C">
                <w:rPr>
                  <w:color w:val="000000"/>
                  <w:szCs w:val="18"/>
                </w:rPr>
                <w:t>-0.20%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6908" w14:textId="2A68CC31" w:rsidR="009F7B7C" w:rsidRPr="009F7B7C" w:rsidRDefault="009F7B7C" w:rsidP="009F7B7C">
            <w:pPr>
              <w:pStyle w:val="NoSpacing"/>
              <w:keepNext/>
              <w:jc w:val="right"/>
              <w:rPr>
                <w:ins w:id="183" w:author="Merkle, Philipp" w:date="2018-10-06T11:29:00Z"/>
                <w:szCs w:val="22"/>
              </w:rPr>
            </w:pPr>
            <w:ins w:id="184" w:author="Merkle, Philipp" w:date="2018-10-06T11:31:00Z">
              <w:r w:rsidRPr="009F7B7C">
                <w:rPr>
                  <w:color w:val="000000"/>
                  <w:szCs w:val="18"/>
                </w:rPr>
                <w:t>-0.10%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E2531D1" w14:textId="116E33CB" w:rsidR="009F7B7C" w:rsidRPr="009F7B7C" w:rsidRDefault="009F7B7C" w:rsidP="009F7B7C">
            <w:pPr>
              <w:pStyle w:val="NoSpacing"/>
              <w:keepNext/>
              <w:jc w:val="right"/>
              <w:rPr>
                <w:ins w:id="185" w:author="Merkle, Philipp" w:date="2018-10-06T11:29:00Z"/>
                <w:szCs w:val="22"/>
              </w:rPr>
            </w:pPr>
            <w:ins w:id="186" w:author="Merkle, Philipp" w:date="2018-10-06T11:31:00Z">
              <w:r w:rsidRPr="009F7B7C">
                <w:rPr>
                  <w:color w:val="000000"/>
                  <w:szCs w:val="18"/>
                </w:rPr>
                <w:t>-0.12%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1DED" w14:textId="4BC5AADE" w:rsidR="009F7B7C" w:rsidRPr="009F7B7C" w:rsidRDefault="009F7B7C" w:rsidP="009F7B7C">
            <w:pPr>
              <w:pStyle w:val="NoSpacing"/>
              <w:keepNext/>
              <w:jc w:val="right"/>
              <w:rPr>
                <w:ins w:id="187" w:author="Merkle, Philipp" w:date="2018-10-06T11:29:00Z"/>
                <w:szCs w:val="22"/>
              </w:rPr>
            </w:pPr>
            <w:ins w:id="188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08CF" w14:textId="7938E25C" w:rsidR="009F7B7C" w:rsidRPr="009F7B7C" w:rsidRDefault="009F7B7C" w:rsidP="009F7B7C">
            <w:pPr>
              <w:pStyle w:val="NoSpacing"/>
              <w:keepNext/>
              <w:jc w:val="right"/>
              <w:rPr>
                <w:ins w:id="189" w:author="Merkle, Philipp" w:date="2018-10-06T11:29:00Z"/>
                <w:szCs w:val="22"/>
              </w:rPr>
            </w:pPr>
            <w:ins w:id="190" w:author="Merkle, Philipp" w:date="2018-10-06T11:31:00Z">
              <w:r w:rsidRPr="009F7B7C">
                <w:rPr>
                  <w:color w:val="000000"/>
                  <w:szCs w:val="18"/>
                </w:rPr>
                <w:t>98%</w:t>
              </w:r>
            </w:ins>
          </w:p>
        </w:tc>
      </w:tr>
      <w:tr w:rsidR="009F7B7C" w:rsidRPr="0023614A" w14:paraId="0524EAFB" w14:textId="77777777" w:rsidTr="001A2639">
        <w:trPr>
          <w:trHeight w:val="315"/>
          <w:jc w:val="center"/>
          <w:ins w:id="191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FFE5C4" w14:textId="77777777" w:rsidR="009F7B7C" w:rsidRPr="0023614A" w:rsidRDefault="009F7B7C" w:rsidP="009F7B7C">
            <w:pPr>
              <w:pStyle w:val="NoSpacing"/>
              <w:keepNext/>
              <w:rPr>
                <w:ins w:id="192" w:author="Merkle, Philipp" w:date="2018-10-06T11:29:00Z"/>
                <w:rFonts w:eastAsia="Malgun Gothic"/>
                <w:szCs w:val="22"/>
                <w:lang w:eastAsia="ko-KR"/>
              </w:rPr>
            </w:pPr>
            <w:ins w:id="193" w:author="Merkle, Philipp" w:date="2018-10-06T11:29:00Z">
              <w:r w:rsidRPr="0023614A">
                <w:t>Class 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E43D3" w14:textId="1650C9DA" w:rsidR="009F7B7C" w:rsidRPr="009F7B7C" w:rsidRDefault="009F7B7C" w:rsidP="009F7B7C">
            <w:pPr>
              <w:pStyle w:val="NoSpacing"/>
              <w:keepNext/>
              <w:jc w:val="right"/>
              <w:rPr>
                <w:ins w:id="194" w:author="Merkle, Philipp" w:date="2018-10-06T11:29:00Z"/>
                <w:szCs w:val="22"/>
              </w:rPr>
            </w:pPr>
            <w:ins w:id="195" w:author="Merkle, Philipp" w:date="2018-10-06T11:31:00Z">
              <w:r w:rsidRPr="009F7B7C">
                <w:rPr>
                  <w:color w:val="000000"/>
                  <w:szCs w:val="18"/>
                </w:rPr>
                <w:t>-0.25%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CFBA0" w14:textId="345C6F5C" w:rsidR="009F7B7C" w:rsidRPr="009F7B7C" w:rsidRDefault="009F7B7C" w:rsidP="009F7B7C">
            <w:pPr>
              <w:pStyle w:val="NoSpacing"/>
              <w:keepNext/>
              <w:jc w:val="right"/>
              <w:rPr>
                <w:ins w:id="196" w:author="Merkle, Philipp" w:date="2018-10-06T11:29:00Z"/>
                <w:szCs w:val="22"/>
              </w:rPr>
            </w:pPr>
            <w:ins w:id="197" w:author="Merkle, Philipp" w:date="2018-10-06T11:31:00Z">
              <w:r w:rsidRPr="009F7B7C">
                <w:rPr>
                  <w:color w:val="000000"/>
                  <w:szCs w:val="18"/>
                </w:rPr>
                <w:t>-0.13%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DEDFA46" w14:textId="5928FAFB" w:rsidR="009F7B7C" w:rsidRPr="009F7B7C" w:rsidRDefault="009F7B7C" w:rsidP="009F7B7C">
            <w:pPr>
              <w:pStyle w:val="NoSpacing"/>
              <w:keepNext/>
              <w:jc w:val="right"/>
              <w:rPr>
                <w:ins w:id="198" w:author="Merkle, Philipp" w:date="2018-10-06T11:29:00Z"/>
                <w:szCs w:val="22"/>
              </w:rPr>
            </w:pPr>
            <w:ins w:id="199" w:author="Merkle, Philipp" w:date="2018-10-06T11:31:00Z">
              <w:r w:rsidRPr="009F7B7C">
                <w:rPr>
                  <w:color w:val="000000"/>
                  <w:szCs w:val="18"/>
                </w:rPr>
                <w:t>-0.08%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71E67" w14:textId="143151DE" w:rsidR="009F7B7C" w:rsidRPr="009F7B7C" w:rsidRDefault="009F7B7C" w:rsidP="009F7B7C">
            <w:pPr>
              <w:pStyle w:val="NoSpacing"/>
              <w:keepNext/>
              <w:jc w:val="right"/>
              <w:rPr>
                <w:ins w:id="200" w:author="Merkle, Philipp" w:date="2018-10-06T11:29:00Z"/>
                <w:szCs w:val="22"/>
              </w:rPr>
            </w:pPr>
            <w:ins w:id="201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6407E" w14:textId="431E6D97" w:rsidR="009F7B7C" w:rsidRPr="009F7B7C" w:rsidRDefault="009F7B7C" w:rsidP="009F7B7C">
            <w:pPr>
              <w:pStyle w:val="NoSpacing"/>
              <w:keepNext/>
              <w:jc w:val="right"/>
              <w:rPr>
                <w:ins w:id="202" w:author="Merkle, Philipp" w:date="2018-10-06T11:29:00Z"/>
                <w:szCs w:val="22"/>
              </w:rPr>
            </w:pPr>
            <w:ins w:id="203" w:author="Merkle, Philipp" w:date="2018-10-06T11:31:00Z">
              <w:r w:rsidRPr="009F7B7C">
                <w:rPr>
                  <w:color w:val="000000"/>
                  <w:szCs w:val="18"/>
                </w:rPr>
                <w:t>100%</w:t>
              </w:r>
            </w:ins>
          </w:p>
        </w:tc>
      </w:tr>
      <w:tr w:rsidR="009F7B7C" w:rsidRPr="0023614A" w14:paraId="122A0699" w14:textId="77777777" w:rsidTr="001A2639">
        <w:trPr>
          <w:trHeight w:val="315"/>
          <w:jc w:val="center"/>
          <w:ins w:id="204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57646A" w14:textId="77777777" w:rsidR="009F7B7C" w:rsidRPr="0023614A" w:rsidRDefault="009F7B7C" w:rsidP="009F7B7C">
            <w:pPr>
              <w:pStyle w:val="NoSpacing"/>
              <w:keepNext/>
              <w:rPr>
                <w:ins w:id="205" w:author="Merkle, Philipp" w:date="2018-10-06T11:29:00Z"/>
                <w:rFonts w:eastAsia="Malgun Gothic"/>
                <w:szCs w:val="22"/>
                <w:lang w:eastAsia="ko-KR"/>
              </w:rPr>
            </w:pPr>
            <w:ins w:id="206" w:author="Merkle, Philipp" w:date="2018-10-06T11:29:00Z">
              <w:r w:rsidRPr="0023614A">
                <w:t>Class C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4306A" w14:textId="015F1FB0" w:rsidR="009F7B7C" w:rsidRPr="009F7B7C" w:rsidRDefault="009F7B7C" w:rsidP="009F7B7C">
            <w:pPr>
              <w:pStyle w:val="NoSpacing"/>
              <w:keepNext/>
              <w:jc w:val="right"/>
              <w:rPr>
                <w:ins w:id="207" w:author="Merkle, Philipp" w:date="2018-10-06T11:29:00Z"/>
                <w:szCs w:val="22"/>
              </w:rPr>
            </w:pPr>
            <w:ins w:id="208" w:author="Merkle, Philipp" w:date="2018-10-06T11:31:00Z">
              <w:r w:rsidRPr="009F7B7C">
                <w:rPr>
                  <w:color w:val="000000"/>
                  <w:szCs w:val="18"/>
                </w:rPr>
                <w:t>-0.34%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240BA" w14:textId="394F50A5" w:rsidR="009F7B7C" w:rsidRPr="009F7B7C" w:rsidRDefault="009F7B7C" w:rsidP="009F7B7C">
            <w:pPr>
              <w:pStyle w:val="NoSpacing"/>
              <w:keepNext/>
              <w:jc w:val="right"/>
              <w:rPr>
                <w:ins w:id="209" w:author="Merkle, Philipp" w:date="2018-10-06T11:29:00Z"/>
                <w:szCs w:val="22"/>
              </w:rPr>
            </w:pPr>
            <w:ins w:id="210" w:author="Merkle, Philipp" w:date="2018-10-06T11:31:00Z">
              <w:r w:rsidRPr="009F7B7C">
                <w:rPr>
                  <w:color w:val="000000"/>
                  <w:szCs w:val="18"/>
                </w:rPr>
                <w:t>-0.20%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6A00D3" w14:textId="32D59C24" w:rsidR="009F7B7C" w:rsidRPr="009F7B7C" w:rsidRDefault="009F7B7C" w:rsidP="009F7B7C">
            <w:pPr>
              <w:pStyle w:val="NoSpacing"/>
              <w:keepNext/>
              <w:jc w:val="right"/>
              <w:rPr>
                <w:ins w:id="211" w:author="Merkle, Philipp" w:date="2018-10-06T11:29:00Z"/>
                <w:szCs w:val="22"/>
              </w:rPr>
            </w:pPr>
            <w:ins w:id="212" w:author="Merkle, Philipp" w:date="2018-10-06T11:31:00Z">
              <w:r w:rsidRPr="009F7B7C">
                <w:rPr>
                  <w:color w:val="000000"/>
                  <w:szCs w:val="18"/>
                </w:rPr>
                <w:t>0.01%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E9603" w14:textId="47D3D9FC" w:rsidR="009F7B7C" w:rsidRPr="009F7B7C" w:rsidRDefault="009F7B7C" w:rsidP="009F7B7C">
            <w:pPr>
              <w:pStyle w:val="NoSpacing"/>
              <w:keepNext/>
              <w:jc w:val="right"/>
              <w:rPr>
                <w:ins w:id="213" w:author="Merkle, Philipp" w:date="2018-10-06T11:29:00Z"/>
                <w:szCs w:val="22"/>
              </w:rPr>
            </w:pPr>
            <w:ins w:id="214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DD891" w14:textId="255E6846" w:rsidR="009F7B7C" w:rsidRPr="009F7B7C" w:rsidRDefault="009F7B7C" w:rsidP="009F7B7C">
            <w:pPr>
              <w:pStyle w:val="NoSpacing"/>
              <w:keepNext/>
              <w:jc w:val="right"/>
              <w:rPr>
                <w:ins w:id="215" w:author="Merkle, Philipp" w:date="2018-10-06T11:29:00Z"/>
                <w:szCs w:val="22"/>
              </w:rPr>
            </w:pPr>
            <w:ins w:id="216" w:author="Merkle, Philipp" w:date="2018-10-06T11:31:00Z">
              <w:r w:rsidRPr="009F7B7C">
                <w:rPr>
                  <w:color w:val="000000"/>
                  <w:szCs w:val="18"/>
                </w:rPr>
                <w:t>105%</w:t>
              </w:r>
            </w:ins>
          </w:p>
        </w:tc>
      </w:tr>
      <w:tr w:rsidR="009F7B7C" w:rsidRPr="0023614A" w14:paraId="1AAB420D" w14:textId="77777777" w:rsidTr="001A2639">
        <w:trPr>
          <w:trHeight w:val="315"/>
          <w:jc w:val="center"/>
          <w:ins w:id="217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14BDFD7" w14:textId="77777777" w:rsidR="009F7B7C" w:rsidRPr="0023614A" w:rsidRDefault="009F7B7C" w:rsidP="009F7B7C">
            <w:pPr>
              <w:pStyle w:val="NoSpacing"/>
              <w:keepNext/>
              <w:rPr>
                <w:ins w:id="218" w:author="Merkle, Philipp" w:date="2018-10-06T11:29:00Z"/>
                <w:rFonts w:eastAsia="Malgun Gothic"/>
                <w:szCs w:val="22"/>
                <w:lang w:eastAsia="ko-KR"/>
              </w:rPr>
            </w:pPr>
            <w:ins w:id="219" w:author="Merkle, Philipp" w:date="2018-10-06T11:29:00Z">
              <w:r w:rsidRPr="0023614A">
                <w:t>Class 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D72728" w14:textId="31D30319" w:rsidR="009F7B7C" w:rsidRPr="009F7B7C" w:rsidRDefault="009F7B7C" w:rsidP="009F7B7C">
            <w:pPr>
              <w:pStyle w:val="NoSpacing"/>
              <w:keepNext/>
              <w:jc w:val="right"/>
              <w:rPr>
                <w:ins w:id="220" w:author="Merkle, Philipp" w:date="2018-10-06T11:29:00Z"/>
                <w:szCs w:val="22"/>
              </w:rPr>
            </w:pPr>
            <w:ins w:id="221" w:author="Merkle, Philipp" w:date="2018-10-06T11:31:00Z">
              <w:r w:rsidRPr="009F7B7C">
                <w:rPr>
                  <w:color w:val="000000"/>
                  <w:szCs w:val="18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705DA50" w14:textId="77777777" w:rsidR="009F7B7C" w:rsidRPr="009F7B7C" w:rsidRDefault="009F7B7C" w:rsidP="009F7B7C">
            <w:pPr>
              <w:pStyle w:val="NoSpacing"/>
              <w:keepNext/>
              <w:jc w:val="right"/>
              <w:rPr>
                <w:ins w:id="222" w:author="Merkle, Philipp" w:date="2018-10-06T11:29:00Z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694EC0F" w14:textId="072A9C5E" w:rsidR="009F7B7C" w:rsidRPr="009F7B7C" w:rsidRDefault="009F7B7C" w:rsidP="009F7B7C">
            <w:pPr>
              <w:pStyle w:val="NoSpacing"/>
              <w:keepNext/>
              <w:jc w:val="right"/>
              <w:rPr>
                <w:ins w:id="223" w:author="Merkle, Philipp" w:date="2018-10-06T11:29:00Z"/>
                <w:szCs w:val="22"/>
              </w:rPr>
            </w:pPr>
            <w:ins w:id="224" w:author="Merkle, Philipp" w:date="2018-10-06T11:31:00Z">
              <w:r w:rsidRPr="009F7B7C">
                <w:rPr>
                  <w:color w:val="000000"/>
                  <w:szCs w:val="18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30A962" w14:textId="08BD842A" w:rsidR="009F7B7C" w:rsidRPr="009F7B7C" w:rsidRDefault="009F7B7C" w:rsidP="009F7B7C">
            <w:pPr>
              <w:pStyle w:val="NoSpacing"/>
              <w:keepNext/>
              <w:jc w:val="right"/>
              <w:rPr>
                <w:ins w:id="225" w:author="Merkle, Philipp" w:date="2018-10-06T11:29:00Z"/>
                <w:szCs w:val="22"/>
              </w:rPr>
            </w:pPr>
            <w:ins w:id="226" w:author="Merkle, Philipp" w:date="2018-10-06T11:31:00Z">
              <w:r w:rsidRPr="009F7B7C">
                <w:rPr>
                  <w:color w:val="000000"/>
                  <w:szCs w:val="18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DED557" w14:textId="6983F3B5" w:rsidR="009F7B7C" w:rsidRPr="009F7B7C" w:rsidRDefault="009F7B7C" w:rsidP="009F7B7C">
            <w:pPr>
              <w:pStyle w:val="NoSpacing"/>
              <w:keepNext/>
              <w:jc w:val="right"/>
              <w:rPr>
                <w:ins w:id="227" w:author="Merkle, Philipp" w:date="2018-10-06T11:29:00Z"/>
                <w:szCs w:val="22"/>
              </w:rPr>
            </w:pPr>
            <w:ins w:id="228" w:author="Merkle, Philipp" w:date="2018-10-06T11:31:00Z">
              <w:r w:rsidRPr="009F7B7C">
                <w:rPr>
                  <w:color w:val="000000"/>
                  <w:szCs w:val="18"/>
                </w:rPr>
                <w:t> </w:t>
              </w:r>
            </w:ins>
          </w:p>
        </w:tc>
      </w:tr>
      <w:tr w:rsidR="009F7B7C" w:rsidRPr="00252A0F" w14:paraId="7EE1074C" w14:textId="77777777" w:rsidTr="001A2639">
        <w:trPr>
          <w:trHeight w:val="340"/>
          <w:jc w:val="center"/>
          <w:ins w:id="229" w:author="Merkle, Philipp" w:date="2018-10-06T11:29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119F3A" w14:textId="77777777" w:rsidR="009F7B7C" w:rsidRPr="00252A0F" w:rsidRDefault="009F7B7C" w:rsidP="009F7B7C">
            <w:pPr>
              <w:pStyle w:val="NoSpacing"/>
              <w:keepNext/>
              <w:rPr>
                <w:ins w:id="230" w:author="Merkle, Philipp" w:date="2018-10-06T11:29:00Z"/>
                <w:rFonts w:eastAsia="Malgun Gothic"/>
                <w:b/>
                <w:szCs w:val="22"/>
                <w:lang w:eastAsia="ko-KR"/>
              </w:rPr>
            </w:pPr>
            <w:bookmarkStart w:id="231" w:name="_GoBack"/>
            <w:ins w:id="232" w:author="Merkle, Philipp" w:date="2018-10-06T11:29:00Z">
              <w:r w:rsidRPr="00252A0F">
                <w:rPr>
                  <w:b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1637E2" w14:textId="0629464B" w:rsidR="009F7B7C" w:rsidRPr="00252A0F" w:rsidRDefault="009F7B7C" w:rsidP="009F7B7C">
            <w:pPr>
              <w:pStyle w:val="NoSpacing"/>
              <w:keepNext/>
              <w:jc w:val="right"/>
              <w:rPr>
                <w:ins w:id="233" w:author="Merkle, Philipp" w:date="2018-10-06T11:29:00Z"/>
                <w:b/>
                <w:szCs w:val="22"/>
              </w:rPr>
            </w:pPr>
            <w:ins w:id="234" w:author="Merkle, Philipp" w:date="2018-10-06T11:31:00Z">
              <w:r w:rsidRPr="00252A0F">
                <w:rPr>
                  <w:b/>
                  <w:color w:val="000000"/>
                  <w:szCs w:val="18"/>
                </w:rPr>
                <w:t>-0.27%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6A9B58" w14:textId="787A4F0F" w:rsidR="009F7B7C" w:rsidRPr="00252A0F" w:rsidRDefault="009F7B7C" w:rsidP="009F7B7C">
            <w:pPr>
              <w:pStyle w:val="NoSpacing"/>
              <w:keepNext/>
              <w:jc w:val="right"/>
              <w:rPr>
                <w:ins w:id="235" w:author="Merkle, Philipp" w:date="2018-10-06T11:29:00Z"/>
                <w:b/>
                <w:szCs w:val="22"/>
              </w:rPr>
            </w:pPr>
            <w:ins w:id="236" w:author="Merkle, Philipp" w:date="2018-10-06T11:31:00Z">
              <w:r w:rsidRPr="00252A0F">
                <w:rPr>
                  <w:b/>
                  <w:color w:val="000000"/>
                  <w:szCs w:val="18"/>
                </w:rPr>
                <w:t>-0.15%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1D621F5" w14:textId="0737EBE9" w:rsidR="009F7B7C" w:rsidRPr="00252A0F" w:rsidRDefault="009F7B7C" w:rsidP="009F7B7C">
            <w:pPr>
              <w:pStyle w:val="NoSpacing"/>
              <w:keepNext/>
              <w:jc w:val="right"/>
              <w:rPr>
                <w:ins w:id="237" w:author="Merkle, Philipp" w:date="2018-10-06T11:29:00Z"/>
                <w:b/>
                <w:szCs w:val="22"/>
              </w:rPr>
            </w:pPr>
            <w:ins w:id="238" w:author="Merkle, Philipp" w:date="2018-10-06T11:31:00Z">
              <w:r w:rsidRPr="00252A0F">
                <w:rPr>
                  <w:b/>
                  <w:color w:val="000000"/>
                  <w:szCs w:val="18"/>
                </w:rPr>
                <w:t>-0.08%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E1AD8A" w14:textId="07620E0F" w:rsidR="009F7B7C" w:rsidRPr="00252A0F" w:rsidRDefault="009F7B7C" w:rsidP="009F7B7C">
            <w:pPr>
              <w:pStyle w:val="NoSpacing"/>
              <w:keepNext/>
              <w:jc w:val="right"/>
              <w:rPr>
                <w:ins w:id="239" w:author="Merkle, Philipp" w:date="2018-10-06T11:29:00Z"/>
                <w:b/>
                <w:szCs w:val="22"/>
              </w:rPr>
            </w:pPr>
            <w:ins w:id="240" w:author="Merkle, Philipp" w:date="2018-10-06T11:31:00Z">
              <w:r w:rsidRPr="00252A0F">
                <w:rPr>
                  <w:b/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CB5DF9" w14:textId="57C202B4" w:rsidR="009F7B7C" w:rsidRPr="00252A0F" w:rsidRDefault="009F7B7C" w:rsidP="009F7B7C">
            <w:pPr>
              <w:pStyle w:val="NoSpacing"/>
              <w:keepNext/>
              <w:jc w:val="right"/>
              <w:rPr>
                <w:ins w:id="241" w:author="Merkle, Philipp" w:date="2018-10-06T11:29:00Z"/>
                <w:b/>
                <w:szCs w:val="22"/>
              </w:rPr>
            </w:pPr>
            <w:ins w:id="242" w:author="Merkle, Philipp" w:date="2018-10-06T11:31:00Z">
              <w:r w:rsidRPr="00252A0F">
                <w:rPr>
                  <w:b/>
                  <w:color w:val="000000"/>
                  <w:szCs w:val="18"/>
                </w:rPr>
                <w:t>101%</w:t>
              </w:r>
            </w:ins>
          </w:p>
        </w:tc>
      </w:tr>
      <w:bookmarkEnd w:id="231"/>
      <w:tr w:rsidR="009F7B7C" w:rsidRPr="0023614A" w14:paraId="75A81E36" w14:textId="77777777" w:rsidTr="001A2639">
        <w:trPr>
          <w:trHeight w:val="330"/>
          <w:jc w:val="center"/>
          <w:ins w:id="243" w:author="Merkle, Philipp" w:date="2018-10-06T11:29:00Z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9E1F9E7" w14:textId="77777777" w:rsidR="009F7B7C" w:rsidRPr="0023614A" w:rsidRDefault="009F7B7C" w:rsidP="009F7B7C">
            <w:pPr>
              <w:pStyle w:val="NoSpacing"/>
              <w:keepNext/>
              <w:rPr>
                <w:ins w:id="244" w:author="Merkle, Philipp" w:date="2018-10-06T11:29:00Z"/>
                <w:rFonts w:eastAsia="Malgun Gothic"/>
                <w:szCs w:val="22"/>
                <w:lang w:eastAsia="ko-KR"/>
              </w:rPr>
            </w:pPr>
            <w:ins w:id="245" w:author="Merkle, Philipp" w:date="2018-10-06T11:29:00Z">
              <w:r w:rsidRPr="0023614A">
                <w:t>Class D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CE02C" w14:textId="48EEA881" w:rsidR="009F7B7C" w:rsidRPr="009F7B7C" w:rsidRDefault="009F7B7C" w:rsidP="009F7B7C">
            <w:pPr>
              <w:pStyle w:val="NoSpacing"/>
              <w:keepNext/>
              <w:jc w:val="right"/>
              <w:rPr>
                <w:ins w:id="246" w:author="Merkle, Philipp" w:date="2018-10-06T11:29:00Z"/>
                <w:szCs w:val="22"/>
              </w:rPr>
            </w:pPr>
            <w:ins w:id="247" w:author="Merkle, Philipp" w:date="2018-10-06T11:31:00Z">
              <w:r w:rsidRPr="009F7B7C">
                <w:rPr>
                  <w:color w:val="000000"/>
                  <w:szCs w:val="18"/>
                </w:rPr>
                <w:t>-0.28%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0B5DF" w14:textId="06C33309" w:rsidR="009F7B7C" w:rsidRPr="009F7B7C" w:rsidRDefault="009F7B7C" w:rsidP="009F7B7C">
            <w:pPr>
              <w:pStyle w:val="NoSpacing"/>
              <w:keepNext/>
              <w:jc w:val="right"/>
              <w:rPr>
                <w:ins w:id="248" w:author="Merkle, Philipp" w:date="2018-10-06T11:29:00Z"/>
                <w:szCs w:val="22"/>
              </w:rPr>
            </w:pPr>
            <w:ins w:id="249" w:author="Merkle, Philipp" w:date="2018-10-06T11:31:00Z">
              <w:r w:rsidRPr="009F7B7C">
                <w:rPr>
                  <w:color w:val="000000"/>
                  <w:szCs w:val="18"/>
                </w:rPr>
                <w:t>-0.31%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5FE2D90" w14:textId="09898F67" w:rsidR="009F7B7C" w:rsidRPr="009F7B7C" w:rsidRDefault="009F7B7C" w:rsidP="009F7B7C">
            <w:pPr>
              <w:pStyle w:val="NoSpacing"/>
              <w:keepNext/>
              <w:jc w:val="right"/>
              <w:rPr>
                <w:ins w:id="250" w:author="Merkle, Philipp" w:date="2018-10-06T11:29:00Z"/>
                <w:szCs w:val="22"/>
              </w:rPr>
            </w:pPr>
            <w:ins w:id="251" w:author="Merkle, Philipp" w:date="2018-10-06T11:31:00Z">
              <w:r w:rsidRPr="009F7B7C">
                <w:rPr>
                  <w:color w:val="000000"/>
                  <w:szCs w:val="18"/>
                </w:rPr>
                <w:t>-0.06%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6C966" w14:textId="7D4F1F8E" w:rsidR="009F7B7C" w:rsidRPr="009F7B7C" w:rsidRDefault="009F7B7C" w:rsidP="009F7B7C">
            <w:pPr>
              <w:pStyle w:val="NoSpacing"/>
              <w:keepNext/>
              <w:jc w:val="right"/>
              <w:rPr>
                <w:ins w:id="252" w:author="Merkle, Philipp" w:date="2018-10-06T11:29:00Z"/>
                <w:szCs w:val="22"/>
              </w:rPr>
            </w:pPr>
            <w:ins w:id="253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930F6" w14:textId="5F7A932E" w:rsidR="009F7B7C" w:rsidRPr="009F7B7C" w:rsidRDefault="009F7B7C" w:rsidP="009F7B7C">
            <w:pPr>
              <w:pStyle w:val="NoSpacing"/>
              <w:keepNext/>
              <w:jc w:val="right"/>
              <w:rPr>
                <w:ins w:id="254" w:author="Merkle, Philipp" w:date="2018-10-06T11:29:00Z"/>
                <w:szCs w:val="22"/>
              </w:rPr>
            </w:pPr>
            <w:ins w:id="255" w:author="Merkle, Philipp" w:date="2018-10-06T11:31:00Z">
              <w:r w:rsidRPr="009F7B7C">
                <w:rPr>
                  <w:color w:val="000000"/>
                  <w:szCs w:val="18"/>
                </w:rPr>
                <w:t>102%</w:t>
              </w:r>
            </w:ins>
          </w:p>
        </w:tc>
      </w:tr>
      <w:tr w:rsidR="009F7B7C" w:rsidRPr="0023614A" w14:paraId="6460D746" w14:textId="77777777" w:rsidTr="001A2639">
        <w:trPr>
          <w:trHeight w:val="330"/>
          <w:jc w:val="center"/>
          <w:ins w:id="256" w:author="Merkle, Philipp" w:date="2018-10-06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9BFD72" w14:textId="77777777" w:rsidR="009F7B7C" w:rsidRPr="0023614A" w:rsidRDefault="009F7B7C" w:rsidP="009F7B7C">
            <w:pPr>
              <w:pStyle w:val="NoSpacing"/>
              <w:keepNext/>
              <w:rPr>
                <w:ins w:id="257" w:author="Merkle, Philipp" w:date="2018-10-06T11:29:00Z"/>
                <w:rFonts w:eastAsia="Malgun Gothic"/>
                <w:szCs w:val="22"/>
                <w:lang w:eastAsia="ko-KR"/>
              </w:rPr>
            </w:pPr>
            <w:ins w:id="258" w:author="Merkle, Philipp" w:date="2018-10-06T11:29:00Z">
              <w:r w:rsidRPr="0023614A">
                <w:t>Class F (optional)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D3C1" w14:textId="7C6D2AA4" w:rsidR="009F7B7C" w:rsidRPr="009F7B7C" w:rsidRDefault="009F7B7C" w:rsidP="009F7B7C">
            <w:pPr>
              <w:pStyle w:val="NoSpacing"/>
              <w:keepNext/>
              <w:jc w:val="right"/>
              <w:rPr>
                <w:ins w:id="259" w:author="Merkle, Philipp" w:date="2018-10-06T11:29:00Z"/>
                <w:szCs w:val="22"/>
              </w:rPr>
            </w:pPr>
            <w:ins w:id="260" w:author="Merkle, Philipp" w:date="2018-10-06T11:31:00Z">
              <w:r w:rsidRPr="009F7B7C">
                <w:rPr>
                  <w:color w:val="000000"/>
                  <w:szCs w:val="18"/>
                </w:rPr>
                <w:t>-0.03%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68F0B" w14:textId="0309DB1B" w:rsidR="009F7B7C" w:rsidRPr="009F7B7C" w:rsidRDefault="009F7B7C" w:rsidP="009F7B7C">
            <w:pPr>
              <w:pStyle w:val="NoSpacing"/>
              <w:keepNext/>
              <w:jc w:val="right"/>
              <w:rPr>
                <w:ins w:id="261" w:author="Merkle, Philipp" w:date="2018-10-06T11:29:00Z"/>
                <w:szCs w:val="22"/>
              </w:rPr>
            </w:pPr>
            <w:ins w:id="262" w:author="Merkle, Philipp" w:date="2018-10-06T11:31:00Z">
              <w:r w:rsidRPr="009F7B7C">
                <w:rPr>
                  <w:color w:val="000000"/>
                  <w:szCs w:val="18"/>
                </w:rPr>
                <w:t>-0.08%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0AA839F" w14:textId="2C27424C" w:rsidR="009F7B7C" w:rsidRPr="009F7B7C" w:rsidRDefault="009F7B7C" w:rsidP="009F7B7C">
            <w:pPr>
              <w:pStyle w:val="NoSpacing"/>
              <w:keepNext/>
              <w:jc w:val="right"/>
              <w:rPr>
                <w:ins w:id="263" w:author="Merkle, Philipp" w:date="2018-10-06T11:29:00Z"/>
                <w:szCs w:val="22"/>
              </w:rPr>
            </w:pPr>
            <w:ins w:id="264" w:author="Merkle, Philipp" w:date="2018-10-06T11:31:00Z">
              <w:r w:rsidRPr="009F7B7C">
                <w:rPr>
                  <w:color w:val="000000"/>
                  <w:szCs w:val="18"/>
                </w:rPr>
                <w:t>-0.06%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3071" w14:textId="79272CE2" w:rsidR="009F7B7C" w:rsidRPr="009F7B7C" w:rsidRDefault="009F7B7C" w:rsidP="009F7B7C">
            <w:pPr>
              <w:pStyle w:val="NoSpacing"/>
              <w:keepNext/>
              <w:jc w:val="right"/>
              <w:rPr>
                <w:ins w:id="265" w:author="Merkle, Philipp" w:date="2018-10-06T11:29:00Z"/>
                <w:szCs w:val="22"/>
              </w:rPr>
            </w:pPr>
            <w:ins w:id="266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75C69" w14:textId="6EF1D1AF" w:rsidR="009F7B7C" w:rsidRPr="009F7B7C" w:rsidRDefault="009F7B7C" w:rsidP="009F7B7C">
            <w:pPr>
              <w:pStyle w:val="NoSpacing"/>
              <w:keepNext/>
              <w:jc w:val="right"/>
              <w:rPr>
                <w:ins w:id="267" w:author="Merkle, Philipp" w:date="2018-10-06T11:29:00Z"/>
                <w:szCs w:val="22"/>
              </w:rPr>
            </w:pPr>
            <w:ins w:id="268" w:author="Merkle, Philipp" w:date="2018-10-06T11:31:00Z">
              <w:r w:rsidRPr="009F7B7C">
                <w:rPr>
                  <w:color w:val="000000"/>
                  <w:szCs w:val="18"/>
                </w:rPr>
                <w:t>101%</w:t>
              </w:r>
            </w:ins>
          </w:p>
        </w:tc>
      </w:tr>
    </w:tbl>
    <w:p w14:paraId="22B32CF4" w14:textId="77777777" w:rsidR="009F7B7C" w:rsidRPr="004A07D5" w:rsidRDefault="009F7B7C" w:rsidP="006F3DA3">
      <w:pPr>
        <w:rPr>
          <w:lang w:val="en-CA"/>
        </w:rPr>
      </w:pPr>
    </w:p>
    <w:p w14:paraId="4903B762" w14:textId="1C47A33D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9F112C" w14:textId="4BF345C3" w:rsidR="00683E92" w:rsidRDefault="00683E92" w:rsidP="00C30FED">
      <w:pPr>
        <w:rPr>
          <w:lang w:val="en-CA"/>
        </w:rPr>
      </w:pPr>
      <w:r w:rsidRPr="0023697F">
        <w:rPr>
          <w:lang w:val="en-CA"/>
        </w:rPr>
        <w:t xml:space="preserve">The results show that the </w:t>
      </w:r>
      <w:r w:rsidR="0023697F" w:rsidRPr="0023697F">
        <w:rPr>
          <w:lang w:val="en-CA"/>
        </w:rPr>
        <w:t xml:space="preserve">combination of bilateral reference sample filter and 4-tap interpolation filters for angular prediction </w:t>
      </w:r>
      <w:r w:rsidRPr="0023697F">
        <w:rPr>
          <w:lang w:val="en-CA"/>
        </w:rPr>
        <w:t xml:space="preserve">leads to </w:t>
      </w:r>
      <w:r w:rsidR="0023697F">
        <w:rPr>
          <w:lang w:val="en-CA"/>
        </w:rPr>
        <w:t>-</w:t>
      </w:r>
      <w:r w:rsidR="0023697F" w:rsidRPr="0023697F">
        <w:rPr>
          <w:lang w:val="en-CA"/>
        </w:rPr>
        <w:t xml:space="preserve">0.6% and </w:t>
      </w:r>
      <w:r w:rsidR="0023697F">
        <w:rPr>
          <w:lang w:val="en-CA"/>
        </w:rPr>
        <w:t>-</w:t>
      </w:r>
      <w:r w:rsidR="0023697F" w:rsidRPr="0023697F">
        <w:rPr>
          <w:lang w:val="en-CA"/>
        </w:rPr>
        <w:t>0.3%</w:t>
      </w:r>
      <w:r w:rsidR="0023697F">
        <w:rPr>
          <w:lang w:val="en-CA"/>
        </w:rPr>
        <w:t xml:space="preserve"> BD-rate</w:t>
      </w:r>
      <w:r w:rsidR="0023697F" w:rsidRPr="0023697F">
        <w:rPr>
          <w:lang w:val="en-CA"/>
        </w:rPr>
        <w:t xml:space="preserve"> for AI and RA, respectively, </w:t>
      </w:r>
      <w:r w:rsidRPr="0023697F">
        <w:rPr>
          <w:lang w:val="en-CA"/>
        </w:rPr>
        <w:t xml:space="preserve">without increasing the encoding and decoding time. </w:t>
      </w:r>
      <w:r w:rsidR="0023697F">
        <w:rPr>
          <w:lang w:val="en-CA"/>
        </w:rPr>
        <w:t xml:space="preserve">We recommend </w:t>
      </w:r>
      <w:r w:rsidR="00645FCD">
        <w:rPr>
          <w:lang w:val="en-CA"/>
        </w:rPr>
        <w:t>adopting</w:t>
      </w:r>
      <w:r w:rsidR="0023697F">
        <w:rPr>
          <w:lang w:val="en-CA"/>
        </w:rPr>
        <w:t xml:space="preserve"> test 3.2.1 to VVC and VTM</w:t>
      </w:r>
      <w:r w:rsidR="00645FCD">
        <w:rPr>
          <w:lang w:val="en-CA"/>
        </w:rPr>
        <w:t>, as it requires less stored filter weights and fewer operations than test 3.2.2 with almost the same coding efficiency.</w:t>
      </w:r>
      <w:r w:rsidR="0023697F">
        <w:rPr>
          <w:lang w:val="en-CA"/>
        </w:rPr>
        <w:t xml:space="preserve">  </w:t>
      </w:r>
    </w:p>
    <w:p w14:paraId="276282BA" w14:textId="77777777" w:rsidR="00683E92" w:rsidRDefault="00683E92" w:rsidP="00683E92">
      <w:pPr>
        <w:rPr>
          <w:lang w:val="en-CA"/>
        </w:rPr>
      </w:pPr>
    </w:p>
    <w:p w14:paraId="093DE6D3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867DFE" w14:textId="77777777" w:rsidR="003A5F84" w:rsidRDefault="003A5F84" w:rsidP="005131F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269" w:name="_Ref375216330"/>
      <w:bookmarkStart w:id="270" w:name="_Ref337204065"/>
      <w:bookmarkStart w:id="271" w:name="_Ref517350821"/>
      <w:bookmarkStart w:id="272" w:name="_Ref525222849"/>
      <w:bookmarkStart w:id="273" w:name="_Ref337204059"/>
      <w:bookmarkStart w:id="274" w:name="_Ref375216321"/>
      <w:r w:rsidRPr="00A143A8">
        <w:t>P. Merkle, H. Schwarz, D. Marpe, T. Wiegand,</w:t>
      </w:r>
      <w:r>
        <w:t xml:space="preserve"> </w:t>
      </w:r>
      <w:r>
        <w:rPr>
          <w:bCs/>
          <w:lang w:eastAsia="ko-KR"/>
        </w:rPr>
        <w:t>“</w:t>
      </w:r>
      <w:r>
        <w:t>CE3: Bilateral reference sample filter (Test 2.7.1)</w:t>
      </w:r>
      <w:r>
        <w:rPr>
          <w:bCs/>
          <w:lang w:eastAsia="ko-KR"/>
        </w:rPr>
        <w:t>,”</w:t>
      </w:r>
      <w:r>
        <w:t xml:space="preserve"> </w:t>
      </w:r>
      <w:r w:rsidRPr="003B7825">
        <w:t>JVET-</w:t>
      </w:r>
      <w:r>
        <w:t>K</w:t>
      </w:r>
      <w:r w:rsidRPr="003B7825">
        <w:t>00</w:t>
      </w:r>
      <w:r>
        <w:t xml:space="preserve">43, </w:t>
      </w:r>
      <w:bookmarkEnd w:id="269"/>
      <w:bookmarkEnd w:id="270"/>
      <w:bookmarkEnd w:id="271"/>
      <w:r w:rsidRPr="00B57A23">
        <w:rPr>
          <w:lang w:val="en-CA"/>
        </w:rPr>
        <w:t>Ljubljana, SI</w:t>
      </w:r>
      <w:r>
        <w:t>, July 2018</w:t>
      </w:r>
      <w:r w:rsidRPr="003B7825">
        <w:rPr>
          <w:bCs/>
          <w:lang w:eastAsia="ko-KR"/>
        </w:rPr>
        <w:t>.</w:t>
      </w:r>
      <w:bookmarkEnd w:id="272"/>
    </w:p>
    <w:p w14:paraId="26CCEA8C" w14:textId="0544665E" w:rsidR="00683E92" w:rsidRDefault="00683E92" w:rsidP="005131F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275" w:name="_Ref525222860"/>
      <w:r w:rsidRPr="003B7825">
        <w:t xml:space="preserve">G. Van der Auwera, J. </w:t>
      </w:r>
      <w:proofErr w:type="spellStart"/>
      <w:r w:rsidRPr="003B7825">
        <w:t>Heo</w:t>
      </w:r>
      <w:proofErr w:type="spellEnd"/>
      <w:r w:rsidRPr="003B7825">
        <w:t xml:space="preserve">, </w:t>
      </w:r>
      <w:r>
        <w:t xml:space="preserve">A. </w:t>
      </w:r>
      <w:proofErr w:type="spellStart"/>
      <w:r>
        <w:t>Filippov</w:t>
      </w:r>
      <w:proofErr w:type="spellEnd"/>
      <w:r>
        <w:t xml:space="preserve">, </w:t>
      </w:r>
      <w:r w:rsidRPr="003B7825">
        <w:rPr>
          <w:bCs/>
          <w:lang w:eastAsia="ko-KR"/>
        </w:rPr>
        <w:t>“</w:t>
      </w:r>
      <w:r w:rsidR="00A143A8">
        <w:t>Description of Core Experiment 3 (CE3): Intra Prediction and Mode Coding</w:t>
      </w:r>
      <w:r w:rsidRPr="003B7825">
        <w:rPr>
          <w:bCs/>
          <w:lang w:eastAsia="ko-KR"/>
        </w:rPr>
        <w:t>,”</w:t>
      </w:r>
      <w:r>
        <w:t xml:space="preserve"> </w:t>
      </w:r>
      <w:r w:rsidRPr="003B7825">
        <w:t>JVET-</w:t>
      </w:r>
      <w:r w:rsidR="00A143A8">
        <w:t>K</w:t>
      </w:r>
      <w:r w:rsidRPr="003B7825">
        <w:t>1023</w:t>
      </w:r>
      <w:r>
        <w:t xml:space="preserve">, </w:t>
      </w:r>
      <w:bookmarkEnd w:id="273"/>
      <w:r w:rsidR="00A143A8" w:rsidRPr="00B57A23">
        <w:rPr>
          <w:lang w:val="en-CA"/>
        </w:rPr>
        <w:t>Ljubljana, SI</w:t>
      </w:r>
      <w:r>
        <w:t xml:space="preserve">, </w:t>
      </w:r>
      <w:r w:rsidR="00A143A8">
        <w:t>July</w:t>
      </w:r>
      <w:r>
        <w:t xml:space="preserve"> 2018</w:t>
      </w:r>
      <w:r w:rsidRPr="003B7825">
        <w:rPr>
          <w:bCs/>
          <w:lang w:eastAsia="ko-KR"/>
        </w:rPr>
        <w:t>.</w:t>
      </w:r>
      <w:bookmarkEnd w:id="274"/>
      <w:bookmarkEnd w:id="275"/>
    </w:p>
    <w:p w14:paraId="4C036296" w14:textId="693E671D" w:rsidR="00683E92" w:rsidRPr="00FA6A49" w:rsidRDefault="00223C83" w:rsidP="005131F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276" w:name="_Ref375216288"/>
      <w:bookmarkStart w:id="277" w:name="_Ref337204656"/>
      <w:bookmarkStart w:id="278" w:name="_Ref517350981"/>
      <w:bookmarkStart w:id="279" w:name="_Ref525222888"/>
      <w:r w:rsidRPr="00223C83">
        <w:rPr>
          <w:szCs w:val="22"/>
          <w:lang w:eastAsia="ko-KR"/>
        </w:rPr>
        <w:t xml:space="preserve">F. </w:t>
      </w:r>
      <w:proofErr w:type="spellStart"/>
      <w:r w:rsidRPr="00223C83">
        <w:rPr>
          <w:szCs w:val="22"/>
          <w:lang w:eastAsia="ko-KR"/>
        </w:rPr>
        <w:t>Bossen</w:t>
      </w:r>
      <w:proofErr w:type="spellEnd"/>
      <w:r w:rsidRPr="00223C83">
        <w:rPr>
          <w:szCs w:val="22"/>
          <w:lang w:eastAsia="ko-KR"/>
        </w:rPr>
        <w:t xml:space="preserve">, J. Boyce, X. Li, V. </w:t>
      </w:r>
      <w:proofErr w:type="spellStart"/>
      <w:r w:rsidRPr="00223C83">
        <w:rPr>
          <w:szCs w:val="22"/>
          <w:lang w:eastAsia="ko-KR"/>
        </w:rPr>
        <w:t>Seregin</w:t>
      </w:r>
      <w:proofErr w:type="spellEnd"/>
      <w:r w:rsidRPr="00223C83">
        <w:rPr>
          <w:szCs w:val="22"/>
          <w:lang w:eastAsia="ko-KR"/>
        </w:rPr>
        <w:t>, K. Sühring</w:t>
      </w:r>
      <w:r w:rsidR="00683E92">
        <w:rPr>
          <w:bCs/>
          <w:lang w:eastAsia="ko-KR"/>
        </w:rPr>
        <w:t>, “</w:t>
      </w:r>
      <w:r w:rsidRPr="00223C83">
        <w:t>JVET common test conditions and software reference configurations for SDR video</w:t>
      </w:r>
      <w:r w:rsidR="00683E92">
        <w:rPr>
          <w:bCs/>
          <w:lang w:eastAsia="ko-KR"/>
        </w:rPr>
        <w:t>,” JVET-</w:t>
      </w:r>
      <w:r>
        <w:rPr>
          <w:bCs/>
          <w:lang w:eastAsia="ko-KR"/>
        </w:rPr>
        <w:t>K</w:t>
      </w:r>
      <w:r w:rsidR="00683E92">
        <w:rPr>
          <w:bCs/>
          <w:lang w:eastAsia="ko-KR"/>
        </w:rPr>
        <w:t xml:space="preserve">1010, </w:t>
      </w:r>
      <w:bookmarkEnd w:id="276"/>
      <w:bookmarkEnd w:id="277"/>
      <w:bookmarkEnd w:id="278"/>
      <w:r w:rsidRPr="00B57A23">
        <w:rPr>
          <w:lang w:val="en-CA"/>
        </w:rPr>
        <w:t>Ljubljana, SI</w:t>
      </w:r>
      <w:r>
        <w:t>, July 2018</w:t>
      </w:r>
      <w:r w:rsidRPr="003B7825">
        <w:rPr>
          <w:bCs/>
          <w:lang w:eastAsia="ko-KR"/>
        </w:rPr>
        <w:t>.</w:t>
      </w:r>
      <w:bookmarkEnd w:id="279"/>
    </w:p>
    <w:p w14:paraId="38E9F06E" w14:textId="77777777" w:rsidR="00683E92" w:rsidRDefault="00683E92" w:rsidP="00683E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</w:p>
    <w:p w14:paraId="01B980EF" w14:textId="77777777" w:rsidR="00683E92" w:rsidRPr="005B217D" w:rsidRDefault="00683E92" w:rsidP="00683E92">
      <w:pPr>
        <w:pStyle w:val="Heading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7A9B4D21" w14:textId="00988FF4" w:rsidR="00342FF4" w:rsidRPr="005B217D" w:rsidRDefault="007712A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453CF" w14:textId="77777777" w:rsidR="005A6A6B" w:rsidRDefault="005A6A6B">
      <w:r>
        <w:separator/>
      </w:r>
    </w:p>
  </w:endnote>
  <w:endnote w:type="continuationSeparator" w:id="0">
    <w:p w14:paraId="66B10C59" w14:textId="77777777" w:rsidR="005A6A6B" w:rsidRDefault="005A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EF56DE" w:rsidR="001A2639" w:rsidRPr="00C00DDE" w:rsidRDefault="001A26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2A0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816AC" w14:textId="77777777" w:rsidR="005A6A6B" w:rsidRDefault="005A6A6B">
      <w:r>
        <w:separator/>
      </w:r>
    </w:p>
  </w:footnote>
  <w:footnote w:type="continuationSeparator" w:id="0">
    <w:p w14:paraId="323DB987" w14:textId="77777777" w:rsidR="005A6A6B" w:rsidRDefault="005A6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331227"/>
    <w:multiLevelType w:val="hybridMultilevel"/>
    <w:tmpl w:val="81FAE942"/>
    <w:lvl w:ilvl="0" w:tplc="4A46B5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rkle, Philipp">
    <w15:presenceInfo w15:providerId="AD" w15:userId="S-1-5-21-229799756-4240444915-3125021034-5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72C"/>
    <w:rsid w:val="00065039"/>
    <w:rsid w:val="0007614F"/>
    <w:rsid w:val="00081398"/>
    <w:rsid w:val="000B0C0F"/>
    <w:rsid w:val="000B1C6B"/>
    <w:rsid w:val="000B4FF9"/>
    <w:rsid w:val="000C09AC"/>
    <w:rsid w:val="000C25AC"/>
    <w:rsid w:val="000C79F1"/>
    <w:rsid w:val="000E00F3"/>
    <w:rsid w:val="000E22E5"/>
    <w:rsid w:val="000F158C"/>
    <w:rsid w:val="000F4507"/>
    <w:rsid w:val="00102F3D"/>
    <w:rsid w:val="00124E38"/>
    <w:rsid w:val="0012580B"/>
    <w:rsid w:val="00131F90"/>
    <w:rsid w:val="0013458C"/>
    <w:rsid w:val="0013526E"/>
    <w:rsid w:val="00146152"/>
    <w:rsid w:val="00155526"/>
    <w:rsid w:val="00162791"/>
    <w:rsid w:val="00171371"/>
    <w:rsid w:val="00175A24"/>
    <w:rsid w:val="00187E58"/>
    <w:rsid w:val="001A263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C83"/>
    <w:rsid w:val="00225016"/>
    <w:rsid w:val="002264A6"/>
    <w:rsid w:val="00227BA7"/>
    <w:rsid w:val="0023011C"/>
    <w:rsid w:val="0023697F"/>
    <w:rsid w:val="002375C1"/>
    <w:rsid w:val="00252A0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FE1"/>
    <w:rsid w:val="002C5E23"/>
    <w:rsid w:val="002C770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5F84"/>
    <w:rsid w:val="003A7CE6"/>
    <w:rsid w:val="003C17CA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3B"/>
    <w:rsid w:val="0049445A"/>
    <w:rsid w:val="004A07D5"/>
    <w:rsid w:val="004A2A63"/>
    <w:rsid w:val="004B210C"/>
    <w:rsid w:val="004B22C2"/>
    <w:rsid w:val="004C0C30"/>
    <w:rsid w:val="004D405F"/>
    <w:rsid w:val="004E33E0"/>
    <w:rsid w:val="004E38AF"/>
    <w:rsid w:val="004E4F4F"/>
    <w:rsid w:val="004E6789"/>
    <w:rsid w:val="004F61E3"/>
    <w:rsid w:val="004F6B75"/>
    <w:rsid w:val="00502E10"/>
    <w:rsid w:val="0051015C"/>
    <w:rsid w:val="005131F0"/>
    <w:rsid w:val="00516CF1"/>
    <w:rsid w:val="00531AE9"/>
    <w:rsid w:val="00550A66"/>
    <w:rsid w:val="00565092"/>
    <w:rsid w:val="00567EC7"/>
    <w:rsid w:val="00570013"/>
    <w:rsid w:val="005801A2"/>
    <w:rsid w:val="005952A5"/>
    <w:rsid w:val="00596860"/>
    <w:rsid w:val="005A33A1"/>
    <w:rsid w:val="005A6A6B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5FCD"/>
    <w:rsid w:val="00646707"/>
    <w:rsid w:val="00657F7E"/>
    <w:rsid w:val="00662E58"/>
    <w:rsid w:val="006637F2"/>
    <w:rsid w:val="006642A5"/>
    <w:rsid w:val="00664DCF"/>
    <w:rsid w:val="00683E92"/>
    <w:rsid w:val="006C5D39"/>
    <w:rsid w:val="006D6D9B"/>
    <w:rsid w:val="006E2810"/>
    <w:rsid w:val="006E5417"/>
    <w:rsid w:val="006F0794"/>
    <w:rsid w:val="006F3DA3"/>
    <w:rsid w:val="007023DE"/>
    <w:rsid w:val="00712F60"/>
    <w:rsid w:val="00720E3B"/>
    <w:rsid w:val="0074393F"/>
    <w:rsid w:val="00745F6B"/>
    <w:rsid w:val="0075585E"/>
    <w:rsid w:val="0076707B"/>
    <w:rsid w:val="00770571"/>
    <w:rsid w:val="007712AA"/>
    <w:rsid w:val="007768FF"/>
    <w:rsid w:val="007824D3"/>
    <w:rsid w:val="00784388"/>
    <w:rsid w:val="00794E11"/>
    <w:rsid w:val="00796EE3"/>
    <w:rsid w:val="007A1832"/>
    <w:rsid w:val="007A68DF"/>
    <w:rsid w:val="007A7D29"/>
    <w:rsid w:val="007B4AB8"/>
    <w:rsid w:val="007D1181"/>
    <w:rsid w:val="007E01A3"/>
    <w:rsid w:val="007F0BB2"/>
    <w:rsid w:val="007F1F8B"/>
    <w:rsid w:val="007F67A1"/>
    <w:rsid w:val="00803ECC"/>
    <w:rsid w:val="00811C05"/>
    <w:rsid w:val="008138E1"/>
    <w:rsid w:val="008206C8"/>
    <w:rsid w:val="0086387C"/>
    <w:rsid w:val="00874A6C"/>
    <w:rsid w:val="00876C65"/>
    <w:rsid w:val="008A4B4C"/>
    <w:rsid w:val="008C239F"/>
    <w:rsid w:val="008E480C"/>
    <w:rsid w:val="008F60E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303A"/>
    <w:rsid w:val="009D7CE6"/>
    <w:rsid w:val="009F496B"/>
    <w:rsid w:val="009F7B7C"/>
    <w:rsid w:val="00A01439"/>
    <w:rsid w:val="00A02E61"/>
    <w:rsid w:val="00A05CFF"/>
    <w:rsid w:val="00A13048"/>
    <w:rsid w:val="00A143A8"/>
    <w:rsid w:val="00A46843"/>
    <w:rsid w:val="00A56B97"/>
    <w:rsid w:val="00A6093D"/>
    <w:rsid w:val="00A767DC"/>
    <w:rsid w:val="00A76A6D"/>
    <w:rsid w:val="00A83253"/>
    <w:rsid w:val="00AA4655"/>
    <w:rsid w:val="00AA6E84"/>
    <w:rsid w:val="00AB1A1C"/>
    <w:rsid w:val="00AC6289"/>
    <w:rsid w:val="00AD05A8"/>
    <w:rsid w:val="00AE341B"/>
    <w:rsid w:val="00B01905"/>
    <w:rsid w:val="00B07CA7"/>
    <w:rsid w:val="00B1279A"/>
    <w:rsid w:val="00B4194A"/>
    <w:rsid w:val="00B4267D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C22"/>
    <w:rsid w:val="00BC10BA"/>
    <w:rsid w:val="00BC5AFD"/>
    <w:rsid w:val="00BE0D6D"/>
    <w:rsid w:val="00C00DDE"/>
    <w:rsid w:val="00C04F43"/>
    <w:rsid w:val="00C0609D"/>
    <w:rsid w:val="00C115AB"/>
    <w:rsid w:val="00C26CCB"/>
    <w:rsid w:val="00C30249"/>
    <w:rsid w:val="00C30FED"/>
    <w:rsid w:val="00C3723B"/>
    <w:rsid w:val="00C42466"/>
    <w:rsid w:val="00C475BB"/>
    <w:rsid w:val="00C606C9"/>
    <w:rsid w:val="00C80288"/>
    <w:rsid w:val="00C84003"/>
    <w:rsid w:val="00C90650"/>
    <w:rsid w:val="00C97D78"/>
    <w:rsid w:val="00CB2A06"/>
    <w:rsid w:val="00CC2AAE"/>
    <w:rsid w:val="00CC5A42"/>
    <w:rsid w:val="00CD0EAB"/>
    <w:rsid w:val="00CD7834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5BD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42C"/>
    <w:rsid w:val="00EB56E1"/>
    <w:rsid w:val="00EB7AB1"/>
    <w:rsid w:val="00EC1D70"/>
    <w:rsid w:val="00EE7CD8"/>
    <w:rsid w:val="00EF37F6"/>
    <w:rsid w:val="00EF48CC"/>
    <w:rsid w:val="00F00801"/>
    <w:rsid w:val="00F2488D"/>
    <w:rsid w:val="00F249E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2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683E92"/>
    <w:rPr>
      <w:sz w:val="22"/>
    </w:rPr>
  </w:style>
  <w:style w:type="paragraph" w:styleId="NoSpacing">
    <w:name w:val="No Spacing"/>
    <w:link w:val="NoSpacingChar"/>
    <w:uiPriority w:val="1"/>
    <w:qFormat/>
    <w:rsid w:val="00683E9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2C5E23"/>
    <w:rPr>
      <w:color w:val="808080"/>
    </w:rPr>
  </w:style>
  <w:style w:type="table" w:styleId="TableGrid">
    <w:name w:val="Table Grid"/>
    <w:basedOn w:val="TableNormal"/>
    <w:rsid w:val="007A6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E22E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A1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K-CE3/VVCSoftware_BMS.g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69350-0CFB-41C7-85BD-32FC0899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1438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Merkle, Philipp</cp:lastModifiedBy>
  <cp:revision>4</cp:revision>
  <cp:lastPrinted>1900-01-01T08:00:00Z</cp:lastPrinted>
  <dcterms:created xsi:type="dcterms:W3CDTF">2018-10-06T09:20:00Z</dcterms:created>
  <dcterms:modified xsi:type="dcterms:W3CDTF">2018-10-06T09:32:00Z</dcterms:modified>
</cp:coreProperties>
</file>