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57BF9C51" w:rsidR="006C5D39" w:rsidRPr="005B217D" w:rsidRDefault="00EF37F6" w:rsidP="00C97D78">
            <w:pPr>
              <w:tabs>
                <w:tab w:val="left" w:pos="7200"/>
              </w:tabs>
              <w:spacing w:before="0"/>
              <w:rPr>
                <w:b/>
                <w:szCs w:val="22"/>
                <w:lang w:val="en-CA"/>
              </w:rPr>
            </w:pPr>
            <w:r>
              <w:rPr>
                <w:b/>
                <w:noProof/>
                <w:szCs w:val="22"/>
                <w:lang w:val="en-IN" w:eastAsia="en-I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IN" w:eastAsia="en-I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IN" w:eastAsia="en-I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236F479" w:rsidR="00E61DAC" w:rsidRPr="005B217D" w:rsidRDefault="00F712E9" w:rsidP="00081398">
            <w:pPr>
              <w:tabs>
                <w:tab w:val="left" w:pos="7200"/>
              </w:tabs>
              <w:spacing w:before="0"/>
              <w:rPr>
                <w:b/>
                <w:szCs w:val="22"/>
                <w:lang w:val="en-CA"/>
              </w:rPr>
            </w:pPr>
            <w:r>
              <w:t>1</w:t>
            </w:r>
            <w:r w:rsidR="00081398">
              <w:t>2</w:t>
            </w:r>
            <w:r w:rsidR="00155526">
              <w:t>th</w:t>
            </w:r>
            <w:r w:rsidR="00A767DC" w:rsidRPr="00B648F1">
              <w:t xml:space="preserve"> Meeting: </w:t>
            </w:r>
            <w:r w:rsidR="00081398">
              <w:rPr>
                <w:lang w:val="en-CA"/>
              </w:rPr>
              <w:t>M</w:t>
            </w:r>
            <w:r w:rsidR="00263B99">
              <w:rPr>
                <w:lang w:val="en-CA"/>
              </w:rPr>
              <w:t>a</w:t>
            </w:r>
            <w:r w:rsidR="00081398">
              <w:rPr>
                <w:lang w:val="en-CA"/>
              </w:rPr>
              <w:t>cao</w:t>
            </w:r>
            <w:r w:rsidR="00B57A23" w:rsidRPr="00B57A23">
              <w:rPr>
                <w:lang w:val="en-CA"/>
              </w:rPr>
              <w:t xml:space="preserve">, </w:t>
            </w:r>
            <w:r w:rsidR="00081398">
              <w:rPr>
                <w:lang w:val="en-CA"/>
              </w:rPr>
              <w:t>CN</w:t>
            </w:r>
            <w:r w:rsidR="00B57A23" w:rsidRPr="00B57A23">
              <w:rPr>
                <w:lang w:val="en-CA"/>
              </w:rPr>
              <w:t xml:space="preserve">, </w:t>
            </w:r>
            <w:r w:rsidR="00081398">
              <w:rPr>
                <w:lang w:val="en-CA"/>
              </w:rPr>
              <w:t>3</w:t>
            </w:r>
            <w:r w:rsidR="00B57A23" w:rsidRPr="00B57A23">
              <w:rPr>
                <w:lang w:val="en-CA"/>
              </w:rPr>
              <w:t>–1</w:t>
            </w:r>
            <w:r w:rsidR="00081398">
              <w:rPr>
                <w:lang w:val="en-CA"/>
              </w:rPr>
              <w:t>2</w:t>
            </w:r>
            <w:r w:rsidR="00B57A23" w:rsidRPr="00B57A23">
              <w:rPr>
                <w:lang w:val="en-CA"/>
              </w:rPr>
              <w:t xml:space="preserve"> </w:t>
            </w:r>
            <w:r w:rsidR="00081398">
              <w:rPr>
                <w:lang w:val="en-CA"/>
              </w:rPr>
              <w:t>Oct.</w:t>
            </w:r>
            <w:r w:rsidR="00B57A23" w:rsidRPr="00B57A23">
              <w:rPr>
                <w:lang w:val="en-CA"/>
              </w:rPr>
              <w:t xml:space="preserve"> 2018</w:t>
            </w:r>
          </w:p>
        </w:tc>
        <w:tc>
          <w:tcPr>
            <w:tcW w:w="3168" w:type="dxa"/>
          </w:tcPr>
          <w:p w14:paraId="59B7E346" w14:textId="7275F649" w:rsidR="008A4B4C" w:rsidRPr="005B217D" w:rsidRDefault="00E61DAC" w:rsidP="00737833">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61FEC">
              <w:rPr>
                <w:lang w:val="en-CA"/>
              </w:rPr>
              <w:t>L0167</w:t>
            </w:r>
            <w:r w:rsidR="00E47F2D" w:rsidRPr="00E47F2D">
              <w:rPr>
                <w:lang w:val="en-CA"/>
              </w:rPr>
              <w:t>-</w:t>
            </w:r>
            <w:del w:id="0" w:author="Amith Dsouza/Vision Research /SRI-Bangalore/Staff Engineer/삼성전자" w:date="2018-09-26T16:45:00Z">
              <w:r w:rsidR="00E47F2D" w:rsidRPr="00E47F2D" w:rsidDel="00737833">
                <w:rPr>
                  <w:lang w:val="en-CA"/>
                </w:rPr>
                <w:delText>v1</w:delText>
              </w:r>
            </w:del>
            <w:ins w:id="1" w:author="Amith Dsouza/Vision Research /SRI-Bangalore/Staff Engineer/삼성전자" w:date="2018-09-26T16:45:00Z">
              <w:r w:rsidR="00737833" w:rsidRPr="00E47F2D">
                <w:rPr>
                  <w:lang w:val="en-CA"/>
                </w:rPr>
                <w:t>v</w:t>
              </w:r>
              <w:r w:rsidR="00737833">
                <w:rPr>
                  <w:lang w:val="en-CA"/>
                </w:rPr>
                <w:t>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2BEAA6CE" w:rsidR="00E61DAC" w:rsidRPr="005B217D" w:rsidRDefault="00B965DA" w:rsidP="00C8126C">
            <w:pPr>
              <w:spacing w:before="60" w:after="60"/>
              <w:rPr>
                <w:b/>
                <w:szCs w:val="22"/>
                <w:lang w:val="en-CA"/>
              </w:rPr>
            </w:pPr>
            <w:r w:rsidRPr="00B965DA">
              <w:rPr>
                <w:b/>
                <w:szCs w:val="22"/>
                <w:lang w:val="en-CA"/>
              </w:rPr>
              <w:t>AHG7: Subjective Quality Evaluation of VVC HDR sequences on UHD TV</w:t>
            </w:r>
          </w:p>
        </w:tc>
      </w:tr>
      <w:tr w:rsidR="00E61DAC" w:rsidRPr="00E55C34"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05CE614E" w:rsidR="00E61DAC" w:rsidRPr="005B217D" w:rsidRDefault="0013458C" w:rsidP="00E55C34">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08BE2C10" w:rsidR="00E61DAC" w:rsidRPr="005B217D" w:rsidRDefault="00E55C34" w:rsidP="005E1AC6">
            <w:pPr>
              <w:spacing w:before="60" w:after="60"/>
              <w:rPr>
                <w:szCs w:val="22"/>
                <w:lang w:val="en-CA"/>
              </w:rPr>
            </w:pPr>
            <w:r>
              <w:rPr>
                <w:szCs w:val="22"/>
                <w:lang w:val="en-CA"/>
              </w:rPr>
              <w:t>Information</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D3BA869" w14:textId="110C22FF" w:rsidR="00756C6A" w:rsidRDefault="00730A26" w:rsidP="00730A26">
            <w:pPr>
              <w:spacing w:before="60" w:after="60"/>
              <w:rPr>
                <w:ins w:id="2" w:author="chirag.p" w:date="2018-09-29T14:21:00Z"/>
                <w:szCs w:val="22"/>
                <w:lang w:val="en-CA"/>
              </w:rPr>
            </w:pPr>
            <w:proofErr w:type="spellStart"/>
            <w:r>
              <w:rPr>
                <w:szCs w:val="22"/>
                <w:lang w:val="en-CA"/>
              </w:rPr>
              <w:t>Amith</w:t>
            </w:r>
            <w:proofErr w:type="spellEnd"/>
            <w:r>
              <w:rPr>
                <w:szCs w:val="22"/>
                <w:lang w:val="en-CA"/>
              </w:rPr>
              <w:t xml:space="preserve"> Dsouza </w:t>
            </w:r>
          </w:p>
          <w:p w14:paraId="19A73C8C" w14:textId="245D1ABE" w:rsidR="006F2D7F" w:rsidRDefault="006F2D7F" w:rsidP="00730A26">
            <w:pPr>
              <w:spacing w:before="60" w:after="60"/>
              <w:rPr>
                <w:ins w:id="3" w:author="chirag.p" w:date="2018-09-29T14:21:00Z"/>
                <w:szCs w:val="22"/>
                <w:lang w:val="en-CA"/>
              </w:rPr>
            </w:pPr>
            <w:ins w:id="4" w:author="chirag.p" w:date="2018-09-29T14:21:00Z">
              <w:r>
                <w:rPr>
                  <w:szCs w:val="22"/>
                  <w:lang w:val="en-CA"/>
                </w:rPr>
                <w:t xml:space="preserve">Chirag </w:t>
              </w:r>
              <w:proofErr w:type="spellStart"/>
              <w:r w:rsidR="004A6277">
                <w:rPr>
                  <w:szCs w:val="22"/>
                  <w:lang w:val="en-CA"/>
                </w:rPr>
                <w:t>P</w:t>
              </w:r>
              <w:r>
                <w:rPr>
                  <w:szCs w:val="22"/>
                  <w:lang w:val="en-CA"/>
                </w:rPr>
                <w:t>ujara</w:t>
              </w:r>
              <w:proofErr w:type="spellEnd"/>
            </w:ins>
          </w:p>
          <w:p w14:paraId="0225D55F" w14:textId="09984347" w:rsidR="006F2D7F" w:rsidRDefault="006F2D7F" w:rsidP="00730A26">
            <w:pPr>
              <w:spacing w:before="60" w:after="60"/>
              <w:rPr>
                <w:ins w:id="5" w:author="Amith Dsouza/Vision Research /SRI-Bangalore/Staff Engineer/삼성전자" w:date="2018-09-28T16:54:00Z"/>
                <w:szCs w:val="22"/>
                <w:lang w:val="en-CA"/>
              </w:rPr>
            </w:pPr>
            <w:ins w:id="6" w:author="chirag.p" w:date="2018-09-29T14:21:00Z">
              <w:r>
                <w:rPr>
                  <w:szCs w:val="22"/>
                  <w:lang w:val="en-CA"/>
                </w:rPr>
                <w:t xml:space="preserve">Raj Narayana </w:t>
              </w:r>
              <w:proofErr w:type="spellStart"/>
              <w:r>
                <w:rPr>
                  <w:szCs w:val="22"/>
                  <w:lang w:val="en-CA"/>
                </w:rPr>
                <w:t>Gadde</w:t>
              </w:r>
            </w:ins>
            <w:proofErr w:type="spellEnd"/>
          </w:p>
          <w:p w14:paraId="120278AA" w14:textId="77777777" w:rsidR="00FB5479" w:rsidRDefault="00756C6A" w:rsidP="00730A26">
            <w:pPr>
              <w:spacing w:before="60" w:after="60"/>
              <w:rPr>
                <w:ins w:id="7" w:author="Amith Dsouza/Vision Research /SRI-Bangalore/Staff Engineer/삼성전자" w:date="2018-09-28T16:59:00Z"/>
                <w:szCs w:val="22"/>
                <w:lang w:val="en-CA"/>
              </w:rPr>
            </w:pPr>
            <w:proofErr w:type="spellStart"/>
            <w:ins w:id="8" w:author="Amith Dsouza/Vision Research /SRI-Bangalore/Staff Engineer/삼성전자" w:date="2018-09-28T16:54:00Z">
              <w:r>
                <w:rPr>
                  <w:szCs w:val="22"/>
                  <w:lang w:val="en-CA"/>
                </w:rPr>
                <w:t>Kiho</w:t>
              </w:r>
              <w:proofErr w:type="spellEnd"/>
              <w:r>
                <w:rPr>
                  <w:szCs w:val="22"/>
                  <w:lang w:val="en-CA"/>
                </w:rPr>
                <w:t xml:space="preserve"> Choi</w:t>
              </w:r>
            </w:ins>
          </w:p>
          <w:p w14:paraId="49D81240" w14:textId="727F7D91" w:rsidR="00E61DAC" w:rsidRPr="005B217D" w:rsidRDefault="00FB5479" w:rsidP="00730A26">
            <w:pPr>
              <w:spacing w:before="60" w:after="60"/>
              <w:rPr>
                <w:szCs w:val="22"/>
                <w:lang w:val="en-CA"/>
              </w:rPr>
            </w:pPr>
            <w:proofErr w:type="spellStart"/>
            <w:ins w:id="9" w:author="Amith Dsouza/Vision Research /SRI-Bangalore/Staff Engineer/삼성전자" w:date="2018-09-28T16:59:00Z">
              <w:r>
                <w:rPr>
                  <w:szCs w:val="22"/>
                  <w:lang w:val="en-CA"/>
                </w:rPr>
                <w:t>Kwang</w:t>
              </w:r>
              <w:proofErr w:type="spellEnd"/>
              <w:r>
                <w:rPr>
                  <w:szCs w:val="22"/>
                  <w:lang w:val="en-CA"/>
                </w:rPr>
                <w:t xml:space="preserve"> </w:t>
              </w:r>
              <w:proofErr w:type="spellStart"/>
              <w:r>
                <w:rPr>
                  <w:szCs w:val="22"/>
                  <w:lang w:val="en-CA"/>
                </w:rPr>
                <w:t>Pyo</w:t>
              </w:r>
              <w:proofErr w:type="spellEnd"/>
              <w:r>
                <w:rPr>
                  <w:szCs w:val="22"/>
                  <w:lang w:val="en-CA"/>
                </w:rPr>
                <w:t xml:space="preserve"> Choi</w:t>
              </w:r>
            </w:ins>
            <w:r w:rsidR="00E61DAC" w:rsidRPr="005B217D">
              <w:rPr>
                <w:szCs w:val="22"/>
                <w:lang w:val="en-CA"/>
              </w:rPr>
              <w:br/>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2BB184ED" w14:textId="21AEE175" w:rsidR="00E61DAC" w:rsidRDefault="00E61DAC" w:rsidP="00730A26">
            <w:pPr>
              <w:spacing w:before="60" w:after="60"/>
              <w:rPr>
                <w:ins w:id="10" w:author="chirag.p" w:date="2018-09-29T14:21:00Z"/>
                <w:szCs w:val="22"/>
                <w:lang w:val="en-CA"/>
              </w:rPr>
            </w:pPr>
            <w:r w:rsidRPr="005B217D">
              <w:rPr>
                <w:szCs w:val="22"/>
                <w:lang w:val="en-CA"/>
              </w:rPr>
              <w:br/>
            </w:r>
            <w:r w:rsidRPr="005B217D">
              <w:rPr>
                <w:szCs w:val="22"/>
                <w:lang w:val="en-CA"/>
              </w:rPr>
              <w:br/>
            </w:r>
            <w:ins w:id="11" w:author="Amith Dsouza/Vision Research /SRI-Bangalore/Staff Engineer/삼성전자" w:date="2018-09-28T16:54:00Z">
              <w:r w:rsidR="00756C6A">
                <w:rPr>
                  <w:szCs w:val="22"/>
                  <w:lang w:val="en-CA"/>
                </w:rPr>
                <w:fldChar w:fldCharType="begin"/>
              </w:r>
              <w:r w:rsidR="00756C6A">
                <w:rPr>
                  <w:szCs w:val="22"/>
                  <w:lang w:val="en-CA"/>
                </w:rPr>
                <w:instrText xml:space="preserve"> HYPERLINK "mailto:</w:instrText>
              </w:r>
            </w:ins>
            <w:r w:rsidR="00756C6A">
              <w:rPr>
                <w:szCs w:val="22"/>
                <w:lang w:val="en-CA"/>
              </w:rPr>
              <w:instrText>amith.ds@samsung.com</w:instrText>
            </w:r>
            <w:ins w:id="12" w:author="Amith Dsouza/Vision Research /SRI-Bangalore/Staff Engineer/삼성전자" w:date="2018-09-28T16:54:00Z">
              <w:r w:rsidR="00756C6A">
                <w:rPr>
                  <w:szCs w:val="22"/>
                  <w:lang w:val="en-CA"/>
                </w:rPr>
                <w:instrText xml:space="preserve">" </w:instrText>
              </w:r>
              <w:r w:rsidR="00756C6A">
                <w:rPr>
                  <w:szCs w:val="22"/>
                  <w:lang w:val="en-CA"/>
                </w:rPr>
                <w:fldChar w:fldCharType="separate"/>
              </w:r>
            </w:ins>
            <w:r w:rsidR="00756C6A" w:rsidRPr="00585726">
              <w:rPr>
                <w:rStyle w:val="Hyperlink"/>
                <w:szCs w:val="22"/>
                <w:lang w:val="en-CA"/>
              </w:rPr>
              <w:t>amith.ds@samsung.com</w:t>
            </w:r>
            <w:ins w:id="13" w:author="Amith Dsouza/Vision Research /SRI-Bangalore/Staff Engineer/삼성전자" w:date="2018-09-28T16:54:00Z">
              <w:r w:rsidR="00756C6A">
                <w:rPr>
                  <w:szCs w:val="22"/>
                  <w:lang w:val="en-CA"/>
                </w:rPr>
                <w:fldChar w:fldCharType="end"/>
              </w:r>
            </w:ins>
          </w:p>
          <w:p w14:paraId="4D0C0E09" w14:textId="13D1E3FE" w:rsidR="006F2D7F" w:rsidRDefault="006F2D7F" w:rsidP="00730A26">
            <w:pPr>
              <w:spacing w:before="60" w:after="60"/>
              <w:rPr>
                <w:ins w:id="14" w:author="chirag.p" w:date="2018-09-29T14:21:00Z"/>
                <w:szCs w:val="22"/>
                <w:lang w:val="en-CA"/>
              </w:rPr>
            </w:pPr>
            <w:ins w:id="15" w:author="chirag.p" w:date="2018-09-29T14:21:00Z">
              <w:r>
                <w:rPr>
                  <w:szCs w:val="22"/>
                  <w:lang w:val="en-CA"/>
                </w:rPr>
                <w:fldChar w:fldCharType="begin"/>
              </w:r>
              <w:r>
                <w:rPr>
                  <w:szCs w:val="22"/>
                  <w:lang w:val="en-CA"/>
                </w:rPr>
                <w:instrText xml:space="preserve"> HYPERLINK "mailto:chirag.p@samsung.com" </w:instrText>
              </w:r>
              <w:r>
                <w:rPr>
                  <w:szCs w:val="22"/>
                  <w:lang w:val="en-CA"/>
                </w:rPr>
                <w:fldChar w:fldCharType="separate"/>
              </w:r>
              <w:r w:rsidRPr="009170C3">
                <w:rPr>
                  <w:rStyle w:val="Hyperlink"/>
                  <w:szCs w:val="22"/>
                  <w:lang w:val="en-CA"/>
                </w:rPr>
                <w:t>chirag.p@samsung.com</w:t>
              </w:r>
              <w:r>
                <w:rPr>
                  <w:szCs w:val="22"/>
                  <w:lang w:val="en-CA"/>
                </w:rPr>
                <w:fldChar w:fldCharType="end"/>
              </w:r>
            </w:ins>
          </w:p>
          <w:p w14:paraId="04C41796" w14:textId="12CE2AF3" w:rsidR="006F2D7F" w:rsidRDefault="006F2D7F" w:rsidP="00730A26">
            <w:pPr>
              <w:spacing w:before="60" w:after="60"/>
              <w:rPr>
                <w:ins w:id="16" w:author="chirag.p" w:date="2018-09-29T14:21:00Z"/>
                <w:szCs w:val="22"/>
                <w:lang w:val="en-CA"/>
              </w:rPr>
            </w:pPr>
            <w:ins w:id="17" w:author="chirag.p" w:date="2018-09-29T14:21:00Z">
              <w:r>
                <w:rPr>
                  <w:szCs w:val="22"/>
                  <w:lang w:val="en-CA"/>
                </w:rPr>
                <w:fldChar w:fldCharType="begin"/>
              </w:r>
              <w:r>
                <w:rPr>
                  <w:szCs w:val="22"/>
                  <w:lang w:val="en-CA"/>
                </w:rPr>
                <w:instrText xml:space="preserve"> HYPERLINK "mailto:raj.gadde@samsung.com" </w:instrText>
              </w:r>
              <w:r>
                <w:rPr>
                  <w:szCs w:val="22"/>
                  <w:lang w:val="en-CA"/>
                </w:rPr>
                <w:fldChar w:fldCharType="separate"/>
              </w:r>
              <w:r w:rsidRPr="009170C3">
                <w:rPr>
                  <w:rStyle w:val="Hyperlink"/>
                  <w:szCs w:val="22"/>
                  <w:lang w:val="en-CA"/>
                </w:rPr>
                <w:t>raj.gadde@samsung.com</w:t>
              </w:r>
              <w:r>
                <w:rPr>
                  <w:szCs w:val="22"/>
                  <w:lang w:val="en-CA"/>
                </w:rPr>
                <w:fldChar w:fldCharType="end"/>
              </w:r>
            </w:ins>
          </w:p>
          <w:p w14:paraId="00E5EC2F" w14:textId="2C8FF5B9" w:rsidR="006F2D7F" w:rsidDel="006F2D7F" w:rsidRDefault="006F2D7F" w:rsidP="00730A26">
            <w:pPr>
              <w:spacing w:before="60" w:after="60"/>
              <w:rPr>
                <w:ins w:id="18" w:author="Amith Dsouza/Vision Research /SRI-Bangalore/Staff Engineer/삼성전자" w:date="2018-09-28T16:54:00Z"/>
                <w:del w:id="19" w:author="chirag.p" w:date="2018-09-29T14:21:00Z"/>
                <w:szCs w:val="22"/>
                <w:lang w:val="en-CA"/>
              </w:rPr>
            </w:pPr>
          </w:p>
          <w:p w14:paraId="39B119FC" w14:textId="10839556" w:rsidR="00756C6A" w:rsidRDefault="00756C6A" w:rsidP="00730A26">
            <w:pPr>
              <w:spacing w:before="60" w:after="60"/>
              <w:rPr>
                <w:ins w:id="20" w:author="Amith Dsouza/Vision Research /SRI-Bangalore/Staff Engineer/삼성전자" w:date="2018-09-28T16:59:00Z"/>
                <w:szCs w:val="22"/>
                <w:lang w:val="en-CA"/>
              </w:rPr>
            </w:pPr>
            <w:ins w:id="21" w:author="Amith Dsouza/Vision Research /SRI-Bangalore/Staff Engineer/삼성전자" w:date="2018-09-28T16:54:00Z">
              <w:r>
                <w:rPr>
                  <w:szCs w:val="22"/>
                  <w:lang w:val="en-CA"/>
                </w:rPr>
                <w:fldChar w:fldCharType="begin"/>
              </w:r>
              <w:r>
                <w:rPr>
                  <w:szCs w:val="22"/>
                  <w:lang w:val="en-CA"/>
                </w:rPr>
                <w:instrText xml:space="preserve"> HYPERLINK "mailto:</w:instrText>
              </w:r>
              <w:r w:rsidRPr="00756C6A">
                <w:rPr>
                  <w:szCs w:val="22"/>
                  <w:lang w:val="en-CA"/>
                </w:rPr>
                <w:instrText>kiho14.choi@samsung.com</w:instrText>
              </w:r>
              <w:r>
                <w:rPr>
                  <w:szCs w:val="22"/>
                  <w:lang w:val="en-CA"/>
                </w:rPr>
                <w:instrText xml:space="preserve">" </w:instrText>
              </w:r>
              <w:r>
                <w:rPr>
                  <w:szCs w:val="22"/>
                  <w:lang w:val="en-CA"/>
                </w:rPr>
                <w:fldChar w:fldCharType="separate"/>
              </w:r>
              <w:r w:rsidRPr="00585726">
                <w:rPr>
                  <w:rStyle w:val="Hyperlink"/>
                  <w:szCs w:val="22"/>
                  <w:lang w:val="en-CA"/>
                </w:rPr>
                <w:t>kiho14.choi@samsung.com</w:t>
              </w:r>
              <w:r>
                <w:rPr>
                  <w:szCs w:val="22"/>
                  <w:lang w:val="en-CA"/>
                </w:rPr>
                <w:fldChar w:fldCharType="end"/>
              </w:r>
              <w:r>
                <w:rPr>
                  <w:szCs w:val="22"/>
                  <w:lang w:val="en-CA"/>
                </w:rPr>
                <w:t xml:space="preserve"> </w:t>
              </w:r>
            </w:ins>
          </w:p>
          <w:p w14:paraId="2304CEA6" w14:textId="19456C60" w:rsidR="00FB5479" w:rsidRDefault="00FB5479" w:rsidP="00730A26">
            <w:pPr>
              <w:spacing w:before="60" w:after="60"/>
              <w:rPr>
                <w:ins w:id="22" w:author="Amith Dsouza/Vision Research /SRI-Bangalore/Staff Engineer/삼성전자" w:date="2018-09-28T16:54:00Z"/>
                <w:szCs w:val="22"/>
                <w:lang w:val="en-CA"/>
              </w:rPr>
            </w:pPr>
            <w:ins w:id="23" w:author="Amith Dsouza/Vision Research /SRI-Bangalore/Staff Engineer/삼성전자" w:date="2018-09-28T16:59:00Z">
              <w:r>
                <w:rPr>
                  <w:szCs w:val="22"/>
                  <w:lang w:val="en-CA"/>
                </w:rPr>
                <w:fldChar w:fldCharType="begin"/>
              </w:r>
              <w:r>
                <w:rPr>
                  <w:szCs w:val="22"/>
                  <w:lang w:val="en-CA"/>
                </w:rPr>
                <w:instrText xml:space="preserve"> HYPERLINK "mailto:kp5.choi@samsung.com" </w:instrText>
              </w:r>
              <w:r>
                <w:rPr>
                  <w:szCs w:val="22"/>
                  <w:lang w:val="en-CA"/>
                </w:rPr>
                <w:fldChar w:fldCharType="separate"/>
              </w:r>
              <w:r w:rsidRPr="00585726">
                <w:rPr>
                  <w:rStyle w:val="Hyperlink"/>
                  <w:szCs w:val="22"/>
                  <w:lang w:val="en-CA"/>
                </w:rPr>
                <w:t>kp5.choi@samsung.com</w:t>
              </w:r>
              <w:r>
                <w:rPr>
                  <w:szCs w:val="22"/>
                  <w:lang w:val="en-CA"/>
                </w:rPr>
                <w:fldChar w:fldCharType="end"/>
              </w:r>
              <w:r>
                <w:rPr>
                  <w:szCs w:val="22"/>
                  <w:lang w:val="en-CA"/>
                </w:rPr>
                <w:t xml:space="preserve"> </w:t>
              </w:r>
            </w:ins>
          </w:p>
          <w:p w14:paraId="32C2ABFD" w14:textId="48D8A14E" w:rsidR="00756C6A" w:rsidRPr="005B217D" w:rsidRDefault="00756C6A" w:rsidP="00730A26">
            <w:pPr>
              <w:spacing w:before="60" w:after="60"/>
              <w:rPr>
                <w:szCs w:val="22"/>
                <w:lang w:val="en-CA"/>
              </w:rPr>
            </w:pP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4BA78089" w:rsidR="00E61DAC" w:rsidRPr="005B217D" w:rsidRDefault="00005CB7">
            <w:pPr>
              <w:spacing w:before="60" w:after="60"/>
              <w:rPr>
                <w:szCs w:val="22"/>
                <w:lang w:val="en-CA"/>
              </w:rPr>
            </w:pPr>
            <w:r w:rsidRPr="00356D43">
              <w:rPr>
                <w:szCs w:val="22"/>
                <w:lang w:val="en-CA"/>
              </w:rPr>
              <w:t>Samsung Electronics Co.,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65656379" w14:textId="04D2E79A" w:rsidR="00E55C34" w:rsidRDefault="00E55C34" w:rsidP="00E55C34">
      <w:pPr>
        <w:rPr>
          <w:lang w:val="en-CA" w:eastAsia="ko-KR"/>
        </w:rPr>
      </w:pPr>
      <w:r>
        <w:rPr>
          <w:rFonts w:hint="eastAsia"/>
          <w:lang w:val="en-CA" w:eastAsia="ko-KR"/>
        </w:rPr>
        <w:t xml:space="preserve">This information document presents the method to </w:t>
      </w:r>
      <w:r w:rsidR="00FF6F93">
        <w:rPr>
          <w:lang w:val="en-CA" w:eastAsia="ko-KR"/>
        </w:rPr>
        <w:t>generate</w:t>
      </w:r>
      <w:r>
        <w:rPr>
          <w:rFonts w:hint="eastAsia"/>
          <w:lang w:val="en-CA" w:eastAsia="ko-KR"/>
        </w:rPr>
        <w:t xml:space="preserve"> HDR/WCG </w:t>
      </w:r>
      <w:del w:id="24" w:author="Amith Dsouza/Vision Research /SRI-Bangalore/Staff Engineer/삼성전자" w:date="2018-09-25T17:17:00Z">
        <w:r w:rsidDel="00EA00AD">
          <w:rPr>
            <w:rFonts w:hint="eastAsia"/>
            <w:lang w:val="en-CA" w:eastAsia="ko-KR"/>
          </w:rPr>
          <w:delText>bitstream</w:delText>
        </w:r>
        <w:r w:rsidR="00FF6F93" w:rsidDel="00EA00AD">
          <w:rPr>
            <w:lang w:val="en-CA" w:eastAsia="ko-KR"/>
          </w:rPr>
          <w:delText xml:space="preserve"> </w:delText>
        </w:r>
      </w:del>
      <w:ins w:id="25" w:author="Amith Dsouza/Vision Research /SRI-Bangalore/Staff Engineer/삼성전자" w:date="2018-09-25T17:17:00Z">
        <w:r w:rsidR="00EA00AD">
          <w:rPr>
            <w:lang w:val="en-CA" w:eastAsia="ko-KR"/>
          </w:rPr>
          <w:t xml:space="preserve">sequences </w:t>
        </w:r>
      </w:ins>
      <w:r w:rsidR="00980BD8">
        <w:rPr>
          <w:lang w:val="en-CA" w:eastAsia="ko-KR"/>
        </w:rPr>
        <w:t xml:space="preserve">from </w:t>
      </w:r>
      <w:del w:id="26" w:author="Amith Dsouza/Vision Research /SRI-Bangalore/Staff Engineer/삼성전자" w:date="2018-09-26T16:46:00Z">
        <w:r w:rsidR="00980BD8" w:rsidDel="004C1B27">
          <w:rPr>
            <w:lang w:val="en-CA" w:eastAsia="ko-KR"/>
          </w:rPr>
          <w:delText>VVC  bitstream</w:delText>
        </w:r>
      </w:del>
      <w:ins w:id="27" w:author="Amith Dsouza/Vision Research /SRI-Bangalore/Staff Engineer/삼성전자" w:date="2018-09-26T16:46:00Z">
        <w:r w:rsidR="004C1B27">
          <w:rPr>
            <w:lang w:val="en-CA" w:eastAsia="ko-KR"/>
          </w:rPr>
          <w:t xml:space="preserve">VVC bit </w:t>
        </w:r>
      </w:ins>
      <w:del w:id="28" w:author="Amith Dsouza/Vision Research /SRI-Bangalore/Staff Engineer/삼성전자" w:date="2018-09-26T16:46:00Z">
        <w:r w:rsidR="00980BD8" w:rsidDel="004C1B27">
          <w:rPr>
            <w:lang w:val="en-CA" w:eastAsia="ko-KR"/>
          </w:rPr>
          <w:delText xml:space="preserve"> </w:delText>
        </w:r>
        <w:r w:rsidR="00FF6F93" w:rsidDel="004C1B27">
          <w:rPr>
            <w:lang w:val="en-CA" w:eastAsia="ko-KR"/>
          </w:rPr>
          <w:delText>which</w:delText>
        </w:r>
      </w:del>
      <w:ins w:id="29" w:author="Amith Dsouza/Vision Research /SRI-Bangalore/Staff Engineer/삼성전자" w:date="2018-09-26T16:46:00Z">
        <w:r w:rsidR="004C1B27">
          <w:rPr>
            <w:lang w:val="en-CA" w:eastAsia="ko-KR"/>
          </w:rPr>
          <w:t xml:space="preserve">streams, </w:t>
        </w:r>
      </w:ins>
      <w:del w:id="30" w:author="Amith Dsouza/Vision Research /SRI-Bangalore/Staff Engineer/삼성전자" w:date="2018-09-26T16:46:00Z">
        <w:r w:rsidR="00FF6F93" w:rsidDel="004C1B27">
          <w:rPr>
            <w:lang w:val="en-CA" w:eastAsia="ko-KR"/>
          </w:rPr>
          <w:delText xml:space="preserve"> can be used </w:delText>
        </w:r>
      </w:del>
      <w:r w:rsidR="00FF6F93">
        <w:rPr>
          <w:lang w:val="en-CA" w:eastAsia="ko-KR"/>
        </w:rPr>
        <w:t xml:space="preserve">to view HDR/WCG video </w:t>
      </w:r>
      <w:r>
        <w:rPr>
          <w:rFonts w:hint="eastAsia"/>
          <w:lang w:val="en-CA" w:eastAsia="ko-KR"/>
        </w:rPr>
        <w:t>on commercial</w:t>
      </w:r>
      <w:ins w:id="31" w:author="Amith Dsouza/Vision Research /SRI-Bangalore/Staff Engineer/삼성전자" w:date="2018-09-26T16:46:00Z">
        <w:r w:rsidR="00A6140E">
          <w:rPr>
            <w:lang w:val="en-CA" w:eastAsia="ko-KR"/>
          </w:rPr>
          <w:t>ly available</w:t>
        </w:r>
      </w:ins>
      <w:r w:rsidR="00B965DA">
        <w:rPr>
          <w:lang w:val="en-CA" w:eastAsia="ko-KR"/>
        </w:rPr>
        <w:t xml:space="preserve"> UHD</w:t>
      </w:r>
      <w:r>
        <w:rPr>
          <w:rFonts w:hint="eastAsia"/>
          <w:lang w:val="en-CA" w:eastAsia="ko-KR"/>
        </w:rPr>
        <w:t xml:space="preserve"> TV</w:t>
      </w:r>
      <w:r w:rsidR="00730A26">
        <w:rPr>
          <w:lang w:val="en-CA" w:eastAsia="ko-KR"/>
        </w:rPr>
        <w:t>’s</w:t>
      </w:r>
      <w:r>
        <w:rPr>
          <w:rFonts w:hint="eastAsia"/>
          <w:lang w:val="en-CA" w:eastAsia="ko-KR"/>
        </w:rPr>
        <w:t xml:space="preserve">. </w:t>
      </w:r>
    </w:p>
    <w:p w14:paraId="7D2AC1F0" w14:textId="06122FD4" w:rsidR="00745F6B" w:rsidRPr="005B217D" w:rsidRDefault="00745F6B" w:rsidP="00E11923">
      <w:pPr>
        <w:pStyle w:val="Heading1"/>
        <w:rPr>
          <w:lang w:val="en-CA"/>
        </w:rPr>
      </w:pPr>
      <w:r w:rsidRPr="005B217D">
        <w:rPr>
          <w:lang w:val="en-CA"/>
        </w:rPr>
        <w:t>Introduction</w:t>
      </w:r>
    </w:p>
    <w:p w14:paraId="3C0F1691" w14:textId="09A6301E" w:rsidR="00E55C34" w:rsidRDefault="00980BD8" w:rsidP="00E55C34">
      <w:pPr>
        <w:rPr>
          <w:lang w:val="en-CA" w:eastAsia="ko-KR"/>
        </w:rPr>
      </w:pPr>
      <w:r>
        <w:rPr>
          <w:lang w:val="en-CA" w:eastAsia="ko-KR"/>
        </w:rPr>
        <w:t xml:space="preserve">VVC decoders are not yet available on commercial </w:t>
      </w:r>
      <w:r w:rsidR="00730A26">
        <w:rPr>
          <w:lang w:val="en-CA" w:eastAsia="ko-KR"/>
        </w:rPr>
        <w:t>devices</w:t>
      </w:r>
      <w:r w:rsidR="00005C2D">
        <w:rPr>
          <w:lang w:val="en-CA" w:eastAsia="ko-KR"/>
        </w:rPr>
        <w:t xml:space="preserve">. </w:t>
      </w:r>
      <w:r w:rsidR="00164D75">
        <w:rPr>
          <w:lang w:val="en-CA" w:eastAsia="ko-KR"/>
        </w:rPr>
        <w:t xml:space="preserve">To view HDR VVC sequences on current devices (TVs) the VVC bit streams </w:t>
      </w:r>
      <w:del w:id="32" w:author="Amith Dsouza/Vision Research /SRI-Bangalore/Staff Engineer/삼성전자" w:date="2018-09-26T16:51:00Z">
        <w:r w:rsidR="00730A26" w:rsidDel="00B21E71">
          <w:rPr>
            <w:lang w:val="en-CA" w:eastAsia="ko-KR"/>
          </w:rPr>
          <w:delText xml:space="preserve">need to </w:delText>
        </w:r>
      </w:del>
      <w:ins w:id="33" w:author="Amith Dsouza/Vision Research /SRI-Bangalore/Staff Engineer/삼성전자" w:date="2018-09-26T16:51:00Z">
        <w:r w:rsidR="00B21E71">
          <w:rPr>
            <w:lang w:val="en-CA" w:eastAsia="ko-KR"/>
          </w:rPr>
          <w:t xml:space="preserve">should </w:t>
        </w:r>
      </w:ins>
      <w:r w:rsidR="00730A26">
        <w:rPr>
          <w:lang w:val="en-CA" w:eastAsia="ko-KR"/>
        </w:rPr>
        <w:t xml:space="preserve">be converted </w:t>
      </w:r>
      <w:r>
        <w:rPr>
          <w:lang w:val="en-CA" w:eastAsia="ko-KR"/>
        </w:rPr>
        <w:t xml:space="preserve">to a </w:t>
      </w:r>
      <w:del w:id="34" w:author="Amith Dsouza/Vision Research /SRI-Bangalore/Staff Engineer/삼성전자" w:date="2018-09-26T16:50:00Z">
        <w:r w:rsidDel="00B21E71">
          <w:rPr>
            <w:lang w:val="en-CA" w:eastAsia="ko-KR"/>
          </w:rPr>
          <w:delText>format which is understandable</w:delText>
        </w:r>
      </w:del>
      <w:ins w:id="35" w:author="Amith Dsouza/Vision Research /SRI-Bangalore/Staff Engineer/삼성전자" w:date="2018-09-26T16:50:00Z">
        <w:r w:rsidR="00B21E71">
          <w:rPr>
            <w:lang w:val="en-CA" w:eastAsia="ko-KR"/>
          </w:rPr>
          <w:t>format that is understandable</w:t>
        </w:r>
      </w:ins>
      <w:r>
        <w:rPr>
          <w:lang w:val="en-CA" w:eastAsia="ko-KR"/>
        </w:rPr>
        <w:t xml:space="preserve"> by commercially available </w:t>
      </w:r>
      <w:r w:rsidR="00164D75">
        <w:rPr>
          <w:lang w:val="en-CA" w:eastAsia="ko-KR"/>
        </w:rPr>
        <w:t xml:space="preserve">devices. </w:t>
      </w:r>
      <w:r>
        <w:rPr>
          <w:lang w:val="en-CA" w:eastAsia="ko-KR"/>
        </w:rPr>
        <w:t xml:space="preserve"> </w:t>
      </w:r>
      <w:r w:rsidR="00E55C34">
        <w:rPr>
          <w:rFonts w:hint="eastAsia"/>
          <w:lang w:val="en-CA" w:eastAsia="ko-KR"/>
        </w:rPr>
        <w:t xml:space="preserve">The Samsung 4K UHD TV </w:t>
      </w:r>
      <w:r w:rsidR="00E55C34" w:rsidRPr="00C13262">
        <w:rPr>
          <w:rFonts w:hint="eastAsia"/>
          <w:lang w:val="en-CA" w:eastAsia="ko-KR"/>
        </w:rPr>
        <w:t>[1]</w:t>
      </w:r>
      <w:r w:rsidR="00E55C34">
        <w:rPr>
          <w:rFonts w:hint="eastAsia"/>
          <w:lang w:val="en-CA" w:eastAsia="ko-KR"/>
        </w:rPr>
        <w:t xml:space="preserve"> can display HDR/WCG </w:t>
      </w:r>
      <w:r>
        <w:rPr>
          <w:lang w:val="en-CA" w:eastAsia="ko-KR"/>
        </w:rPr>
        <w:t xml:space="preserve">H.265 </w:t>
      </w:r>
      <w:r w:rsidR="00E55C34">
        <w:rPr>
          <w:lang w:val="en-CA" w:eastAsia="ko-KR"/>
        </w:rPr>
        <w:t>bit</w:t>
      </w:r>
      <w:ins w:id="36" w:author="Amith Dsouza/Vision Research /SRI-Bangalore/Staff Engineer/삼성전자" w:date="2018-09-26T16:51:00Z">
        <w:r w:rsidR="001435EE">
          <w:rPr>
            <w:lang w:val="en-CA" w:eastAsia="ko-KR"/>
          </w:rPr>
          <w:t>-</w:t>
        </w:r>
      </w:ins>
      <w:r w:rsidR="00E55C34">
        <w:rPr>
          <w:lang w:val="en-CA" w:eastAsia="ko-KR"/>
        </w:rPr>
        <w:t>stream</w:t>
      </w:r>
      <w:r w:rsidR="00E55C34">
        <w:rPr>
          <w:rFonts w:hint="eastAsia"/>
          <w:lang w:val="en-CA" w:eastAsia="ko-KR"/>
        </w:rPr>
        <w:t xml:space="preserve"> if HDR related VUI and SEI messages are properly inserted. </w:t>
      </w:r>
      <w:r w:rsidR="00F0389E">
        <w:rPr>
          <w:lang w:val="en-CA" w:eastAsia="ko-KR"/>
        </w:rPr>
        <w:t>M</w:t>
      </w:r>
      <w:r w:rsidR="00E55C34">
        <w:rPr>
          <w:rFonts w:hint="eastAsia"/>
          <w:lang w:val="en-CA" w:eastAsia="ko-KR"/>
        </w:rPr>
        <w:t xml:space="preserve">ore information on VUI and SEI message can be found in </w:t>
      </w:r>
      <w:r w:rsidR="00E55C34" w:rsidRPr="00C13262">
        <w:rPr>
          <w:rFonts w:hint="eastAsia"/>
          <w:lang w:val="en-CA" w:eastAsia="ko-KR"/>
        </w:rPr>
        <w:t>[</w:t>
      </w:r>
      <w:r w:rsidR="00D94AE9" w:rsidRPr="00C13262">
        <w:rPr>
          <w:lang w:val="en-CA" w:eastAsia="ko-KR"/>
        </w:rPr>
        <w:t>2</w:t>
      </w:r>
      <w:r w:rsidR="00E55C34" w:rsidRPr="00C13262">
        <w:rPr>
          <w:rFonts w:hint="eastAsia"/>
          <w:lang w:val="en-CA" w:eastAsia="ko-KR"/>
        </w:rPr>
        <w:t>].</w:t>
      </w:r>
    </w:p>
    <w:p w14:paraId="280CA465" w14:textId="354F6316" w:rsidR="00AF19AE" w:rsidRDefault="00AF19AE" w:rsidP="00AF19AE">
      <w:pPr>
        <w:pStyle w:val="Heading1"/>
        <w:tabs>
          <w:tab w:val="clear" w:pos="1800"/>
          <w:tab w:val="clear" w:pos="2160"/>
          <w:tab w:val="clear" w:pos="2520"/>
          <w:tab w:val="clear" w:pos="2880"/>
          <w:tab w:val="clear" w:pos="3240"/>
          <w:tab w:val="clear" w:pos="3600"/>
          <w:tab w:val="clear" w:pos="3960"/>
          <w:tab w:val="clear" w:pos="4320"/>
        </w:tabs>
        <w:jc w:val="left"/>
        <w:rPr>
          <w:lang w:val="en-CA" w:eastAsia="ko-KR"/>
        </w:rPr>
      </w:pPr>
      <w:proofErr w:type="spellStart"/>
      <w:r>
        <w:rPr>
          <w:lang w:val="en-CA" w:eastAsia="ko-KR"/>
        </w:rPr>
        <w:t>Ffmpeg</w:t>
      </w:r>
      <w:proofErr w:type="spellEnd"/>
      <w:r>
        <w:rPr>
          <w:rFonts w:hint="eastAsia"/>
          <w:lang w:val="en-CA" w:eastAsia="ko-KR"/>
        </w:rPr>
        <w:t xml:space="preserve"> software</w:t>
      </w:r>
    </w:p>
    <w:p w14:paraId="3D08431D" w14:textId="1325010B" w:rsidR="00AF19AE" w:rsidRDefault="00AF19AE" w:rsidP="00AF19AE">
      <w:pPr>
        <w:pStyle w:val="Heading2"/>
        <w:rPr>
          <w:lang w:val="en-CA"/>
        </w:rPr>
      </w:pPr>
      <w:r>
        <w:rPr>
          <w:lang w:val="en-CA"/>
        </w:rPr>
        <w:t xml:space="preserve">Download </w:t>
      </w:r>
      <w:proofErr w:type="spellStart"/>
      <w:r>
        <w:rPr>
          <w:lang w:val="en-CA"/>
        </w:rPr>
        <w:t>ffmpeg</w:t>
      </w:r>
      <w:proofErr w:type="spellEnd"/>
      <w:r>
        <w:rPr>
          <w:lang w:val="en-CA"/>
        </w:rPr>
        <w:t xml:space="preserve"> software and build it</w:t>
      </w:r>
    </w:p>
    <w:p w14:paraId="0DA5CF47" w14:textId="1D602B39" w:rsidR="00AF19AE" w:rsidRDefault="00297BB9" w:rsidP="00297BB9">
      <w:pPr>
        <w:pStyle w:val="ListParagraph"/>
        <w:numPr>
          <w:ilvl w:val="0"/>
          <w:numId w:val="12"/>
        </w:numPr>
        <w:rPr>
          <w:lang w:val="en-CA"/>
        </w:rPr>
      </w:pPr>
      <w:r>
        <w:rPr>
          <w:lang w:val="en-CA"/>
        </w:rPr>
        <w:t xml:space="preserve">Download </w:t>
      </w:r>
      <w:proofErr w:type="spellStart"/>
      <w:r>
        <w:rPr>
          <w:lang w:val="en-CA"/>
        </w:rPr>
        <w:t>ffmpeg</w:t>
      </w:r>
      <w:proofErr w:type="spellEnd"/>
      <w:r>
        <w:rPr>
          <w:lang w:val="en-CA"/>
        </w:rPr>
        <w:t xml:space="preserve"> from </w:t>
      </w:r>
      <w:hyperlink r:id="rId9" w:history="1">
        <w:r w:rsidRPr="005745D9">
          <w:rPr>
            <w:rStyle w:val="Hyperlink"/>
            <w:lang w:val="en-CA"/>
          </w:rPr>
          <w:t>http://www.ffmpeg.org/download.html</w:t>
        </w:r>
      </w:hyperlink>
    </w:p>
    <w:p w14:paraId="653B816F" w14:textId="0C447ED0" w:rsidR="00297BB9" w:rsidRDefault="00297BB9" w:rsidP="00297BB9">
      <w:pPr>
        <w:pStyle w:val="ListParagraph"/>
        <w:numPr>
          <w:ilvl w:val="0"/>
          <w:numId w:val="12"/>
        </w:numPr>
        <w:jc w:val="left"/>
        <w:rPr>
          <w:lang w:val="en-CA"/>
        </w:rPr>
      </w:pPr>
      <w:r>
        <w:rPr>
          <w:lang w:val="en-CA"/>
        </w:rPr>
        <w:t xml:space="preserve">Compile </w:t>
      </w:r>
      <w:proofErr w:type="spellStart"/>
      <w:r>
        <w:rPr>
          <w:lang w:val="en-CA"/>
        </w:rPr>
        <w:t>ffmpeg</w:t>
      </w:r>
      <w:proofErr w:type="spellEnd"/>
      <w:r>
        <w:rPr>
          <w:lang w:val="en-CA"/>
        </w:rPr>
        <w:t xml:space="preserve"> along with x265 encoder as described in </w:t>
      </w:r>
      <w:hyperlink r:id="rId10" w:history="1">
        <w:r w:rsidRPr="005745D9">
          <w:rPr>
            <w:rStyle w:val="Hyperlink"/>
            <w:lang w:val="en-CA"/>
          </w:rPr>
          <w:t>https://trac.ffmpeg.org/wiki/Encode/H.265</w:t>
        </w:r>
      </w:hyperlink>
      <w:r>
        <w:rPr>
          <w:lang w:val="en-CA"/>
        </w:rPr>
        <w:t xml:space="preserve"> </w:t>
      </w:r>
    </w:p>
    <w:p w14:paraId="3AC19BAC" w14:textId="4DABB5A6" w:rsidR="00297BB9" w:rsidRDefault="00297BB9" w:rsidP="00297BB9">
      <w:pPr>
        <w:pStyle w:val="ListParagraph"/>
        <w:jc w:val="left"/>
        <w:rPr>
          <w:lang w:val="en-CA"/>
        </w:rPr>
      </w:pPr>
      <w:r>
        <w:rPr>
          <w:lang w:val="en-CA"/>
        </w:rPr>
        <w:t>Or</w:t>
      </w:r>
    </w:p>
    <w:p w14:paraId="4F648615" w14:textId="7F355250" w:rsidR="00297BB9" w:rsidRDefault="00297BB9" w:rsidP="00297BB9">
      <w:pPr>
        <w:pStyle w:val="ListParagraph"/>
        <w:numPr>
          <w:ilvl w:val="0"/>
          <w:numId w:val="12"/>
        </w:numPr>
        <w:jc w:val="left"/>
        <w:rPr>
          <w:lang w:val="en-CA"/>
        </w:rPr>
      </w:pPr>
      <w:r>
        <w:rPr>
          <w:lang w:val="en-CA"/>
        </w:rPr>
        <w:t xml:space="preserve">Download static build of </w:t>
      </w:r>
      <w:proofErr w:type="spellStart"/>
      <w:r>
        <w:rPr>
          <w:lang w:val="en-CA"/>
        </w:rPr>
        <w:t>ffmpeg</w:t>
      </w:r>
      <w:proofErr w:type="spellEnd"/>
      <w:r>
        <w:rPr>
          <w:lang w:val="en-CA"/>
        </w:rPr>
        <w:t xml:space="preserve"> from </w:t>
      </w:r>
      <w:hyperlink r:id="rId11" w:history="1">
        <w:r w:rsidRPr="005745D9">
          <w:rPr>
            <w:rStyle w:val="Hyperlink"/>
            <w:lang w:val="en-CA"/>
          </w:rPr>
          <w:t>https://johnvansickle.com/ffmpeg/</w:t>
        </w:r>
      </w:hyperlink>
      <w:r>
        <w:rPr>
          <w:lang w:val="en-CA"/>
        </w:rPr>
        <w:t xml:space="preserve"> </w:t>
      </w:r>
    </w:p>
    <w:p w14:paraId="07A2CB35" w14:textId="77777777" w:rsidR="00297BB9" w:rsidRPr="00336AE2" w:rsidRDefault="00297BB9" w:rsidP="00297BB9">
      <w:pPr>
        <w:pStyle w:val="Heading2"/>
        <w:tabs>
          <w:tab w:val="clear" w:pos="1800"/>
          <w:tab w:val="clear" w:pos="2160"/>
          <w:tab w:val="clear" w:pos="2520"/>
          <w:tab w:val="clear" w:pos="2880"/>
          <w:tab w:val="clear" w:pos="3240"/>
          <w:tab w:val="clear" w:pos="3600"/>
          <w:tab w:val="clear" w:pos="3960"/>
          <w:tab w:val="clear" w:pos="4320"/>
        </w:tabs>
        <w:jc w:val="left"/>
        <w:rPr>
          <w:lang w:val="en-CA"/>
        </w:rPr>
      </w:pPr>
      <w:r w:rsidRPr="00336AE2">
        <w:rPr>
          <w:lang w:val="en-CA"/>
        </w:rPr>
        <w:t xml:space="preserve">Encode a </w:t>
      </w:r>
      <w:proofErr w:type="spellStart"/>
      <w:r w:rsidRPr="00336AE2">
        <w:rPr>
          <w:lang w:val="en-CA"/>
        </w:rPr>
        <w:t>bitstream</w:t>
      </w:r>
      <w:proofErr w:type="spellEnd"/>
      <w:r w:rsidRPr="00336AE2">
        <w:rPr>
          <w:lang w:val="en-CA"/>
        </w:rPr>
        <w:t xml:space="preserve"> with below command line</w:t>
      </w:r>
    </w:p>
    <w:p w14:paraId="3BA3C0BF" w14:textId="68568AB0" w:rsidR="00297BB9" w:rsidRDefault="00B95A5F" w:rsidP="00297BB9">
      <w:pPr>
        <w:pStyle w:val="ListParagraph"/>
        <w:jc w:val="left"/>
        <w:rPr>
          <w:lang w:val="en-CA"/>
        </w:rPr>
      </w:pPr>
      <w:r w:rsidRPr="00B95A5F">
        <w:rPr>
          <w:lang w:val="en-CA"/>
        </w:rPr>
        <w:t>./</w:t>
      </w:r>
      <w:proofErr w:type="spellStart"/>
      <w:r w:rsidRPr="00B95A5F">
        <w:rPr>
          <w:lang w:val="en-CA"/>
        </w:rPr>
        <w:t>ffmpeg</w:t>
      </w:r>
      <w:proofErr w:type="spellEnd"/>
      <w:r w:rsidRPr="00B95A5F">
        <w:rPr>
          <w:lang w:val="en-CA"/>
        </w:rPr>
        <w:t xml:space="preserve"> -f </w:t>
      </w:r>
      <w:proofErr w:type="spellStart"/>
      <w:r w:rsidRPr="00B95A5F">
        <w:rPr>
          <w:lang w:val="en-CA"/>
        </w:rPr>
        <w:t>rawvideo</w:t>
      </w:r>
      <w:proofErr w:type="spellEnd"/>
      <w:r w:rsidRPr="00B95A5F">
        <w:rPr>
          <w:lang w:val="en-CA"/>
        </w:rPr>
        <w:t xml:space="preserve"> -s 1920x1080 -</w:t>
      </w:r>
      <w:proofErr w:type="spellStart"/>
      <w:r w:rsidRPr="00B95A5F">
        <w:rPr>
          <w:lang w:val="en-CA"/>
        </w:rPr>
        <w:t>pix_fmt</w:t>
      </w:r>
      <w:proofErr w:type="spellEnd"/>
      <w:r w:rsidRPr="00B95A5F">
        <w:rPr>
          <w:lang w:val="en-CA"/>
        </w:rPr>
        <w:t xml:space="preserve"> yuv420p10le -</w:t>
      </w:r>
      <w:proofErr w:type="spellStart"/>
      <w:r w:rsidRPr="00B95A5F">
        <w:rPr>
          <w:lang w:val="en-CA"/>
        </w:rPr>
        <w:t>i</w:t>
      </w:r>
      <w:proofErr w:type="spellEnd"/>
      <w:r w:rsidRPr="00B95A5F">
        <w:rPr>
          <w:lang w:val="en-CA"/>
        </w:rPr>
        <w:t xml:space="preserve"> </w:t>
      </w:r>
      <w:proofErr w:type="spellStart"/>
      <w:r w:rsidRPr="00B95A5F">
        <w:rPr>
          <w:lang w:val="en-CA"/>
        </w:rPr>
        <w:t>input.yuv</w:t>
      </w:r>
      <w:proofErr w:type="spellEnd"/>
      <w:r w:rsidRPr="00B95A5F">
        <w:rPr>
          <w:lang w:val="en-CA"/>
        </w:rPr>
        <w:t xml:space="preserve"> -</w:t>
      </w:r>
      <w:proofErr w:type="spellStart"/>
      <w:r w:rsidRPr="00B95A5F">
        <w:rPr>
          <w:lang w:val="en-CA"/>
        </w:rPr>
        <w:t>c:v</w:t>
      </w:r>
      <w:proofErr w:type="spellEnd"/>
      <w:r w:rsidRPr="00B95A5F">
        <w:rPr>
          <w:lang w:val="en-CA"/>
        </w:rPr>
        <w:t xml:space="preserve"> </w:t>
      </w:r>
      <w:proofErr w:type="spellStart"/>
      <w:r w:rsidRPr="00B95A5F">
        <w:rPr>
          <w:lang w:val="en-CA"/>
        </w:rPr>
        <w:t>hevc</w:t>
      </w:r>
      <w:proofErr w:type="spellEnd"/>
      <w:r w:rsidRPr="00B95A5F">
        <w:rPr>
          <w:lang w:val="en-CA"/>
        </w:rPr>
        <w:t xml:space="preserve"> -r 50 -</w:t>
      </w:r>
      <w:proofErr w:type="spellStart"/>
      <w:r w:rsidRPr="00B95A5F">
        <w:rPr>
          <w:lang w:val="en-CA"/>
        </w:rPr>
        <w:t>profile:v</w:t>
      </w:r>
      <w:proofErr w:type="spellEnd"/>
      <w:r w:rsidRPr="00B95A5F">
        <w:rPr>
          <w:lang w:val="en-CA"/>
        </w:rPr>
        <w:t xml:space="preserve"> main10 -</w:t>
      </w:r>
      <w:proofErr w:type="spellStart"/>
      <w:r w:rsidRPr="00B95A5F">
        <w:rPr>
          <w:lang w:val="en-CA"/>
        </w:rPr>
        <w:t>pix_fmt</w:t>
      </w:r>
      <w:proofErr w:type="spellEnd"/>
      <w:r w:rsidRPr="00B95A5F">
        <w:rPr>
          <w:lang w:val="en-CA"/>
        </w:rPr>
        <w:t xml:space="preserve"> yuv420p10le -y -x265-params master-display=G(13250,34500)B(7500,3000)R(34000,16000)WP(15635,16450)L(40000000,47):max-cll=4000,0:colorprim=bt2020:transfer=smpte2084:colormatrix=bt2020nc:lossless=1 output.mp4</w:t>
      </w:r>
    </w:p>
    <w:p w14:paraId="5B13721B" w14:textId="77777777" w:rsidR="00B95A5F" w:rsidRPr="00AF19AE" w:rsidRDefault="00B95A5F" w:rsidP="00297BB9">
      <w:pPr>
        <w:pStyle w:val="ListParagraph"/>
        <w:jc w:val="left"/>
        <w:rPr>
          <w:lang w:val="en-CA"/>
        </w:rPr>
      </w:pPr>
    </w:p>
    <w:p w14:paraId="311762AF" w14:textId="58CEBE3E" w:rsidR="00B95A5F" w:rsidRDefault="00B95A5F" w:rsidP="00E11923">
      <w:pPr>
        <w:pStyle w:val="Heading1"/>
        <w:rPr>
          <w:lang w:val="en-CA"/>
        </w:rPr>
      </w:pPr>
      <w:r>
        <w:rPr>
          <w:lang w:val="en-CA"/>
        </w:rPr>
        <w:lastRenderedPageBreak/>
        <w:t>Results</w:t>
      </w:r>
    </w:p>
    <w:p w14:paraId="530883C6" w14:textId="3FE5C147" w:rsidR="006B438E" w:rsidRDefault="00B95A5F" w:rsidP="006B438E">
      <w:pPr>
        <w:rPr>
          <w:lang w:val="en-CA" w:eastAsia="ko-KR"/>
        </w:rPr>
      </w:pPr>
      <w:bookmarkStart w:id="37" w:name="_GoBack"/>
      <w:bookmarkEnd w:id="37"/>
      <w:del w:id="38" w:author="chirag.p" w:date="2018-09-29T14:26:00Z">
        <w:r w:rsidDel="000457A2">
          <w:rPr>
            <w:lang w:val="en-CA"/>
          </w:rPr>
          <w:tab/>
        </w:r>
      </w:del>
      <w:r w:rsidR="006B438E">
        <w:rPr>
          <w:lang w:val="en-CA" w:eastAsia="ko-KR"/>
        </w:rPr>
        <w:t xml:space="preserve">Figures in this section are photos captured during our </w:t>
      </w:r>
      <w:r w:rsidR="006E5CE5">
        <w:rPr>
          <w:lang w:val="en-CA" w:eastAsia="ko-KR"/>
        </w:rPr>
        <w:t xml:space="preserve">subjective evaluations </w:t>
      </w:r>
      <w:r w:rsidR="006B438E">
        <w:rPr>
          <w:lang w:val="en-CA" w:eastAsia="ko-KR"/>
        </w:rPr>
        <w:t xml:space="preserve">with </w:t>
      </w:r>
      <w:r w:rsidR="009A58B4">
        <w:rPr>
          <w:lang w:val="en-CA" w:eastAsia="ko-KR"/>
        </w:rPr>
        <w:t>Sams</w:t>
      </w:r>
      <w:r w:rsidR="00793493">
        <w:rPr>
          <w:lang w:val="en-CA" w:eastAsia="ko-KR"/>
        </w:rPr>
        <w:t xml:space="preserve">ung </w:t>
      </w:r>
      <w:r w:rsidR="006E5CE5">
        <w:rPr>
          <w:lang w:val="en-CA" w:eastAsia="ko-KR"/>
        </w:rPr>
        <w:t>MU7000</w:t>
      </w:r>
      <w:r w:rsidR="006B438E">
        <w:rPr>
          <w:lang w:val="en-CA" w:eastAsia="ko-KR"/>
        </w:rPr>
        <w:t xml:space="preserve">. Test content was </w:t>
      </w:r>
      <w:r w:rsidR="008A7CF3">
        <w:rPr>
          <w:lang w:val="en-CA" w:eastAsia="ko-KR"/>
        </w:rPr>
        <w:t xml:space="preserve">encoded using </w:t>
      </w:r>
      <w:proofErr w:type="spellStart"/>
      <w:r w:rsidR="008A7CF3">
        <w:rPr>
          <w:lang w:val="en-CA" w:eastAsia="ko-KR"/>
        </w:rPr>
        <w:t>ffmpeg</w:t>
      </w:r>
      <w:proofErr w:type="spellEnd"/>
      <w:r w:rsidR="008A7CF3">
        <w:rPr>
          <w:lang w:val="en-CA" w:eastAsia="ko-KR"/>
        </w:rPr>
        <w:t xml:space="preserve"> </w:t>
      </w:r>
      <w:r w:rsidR="006E5CE5">
        <w:rPr>
          <w:lang w:val="en-CA" w:eastAsia="ko-KR"/>
        </w:rPr>
        <w:t xml:space="preserve">with and without </w:t>
      </w:r>
      <w:r w:rsidR="008A7CF3">
        <w:rPr>
          <w:lang w:val="en-CA" w:eastAsia="ko-KR"/>
        </w:rPr>
        <w:t xml:space="preserve">HDR related </w:t>
      </w:r>
      <w:r w:rsidR="006E5CE5">
        <w:rPr>
          <w:lang w:val="en-CA" w:eastAsia="ko-KR"/>
        </w:rPr>
        <w:t>metadata</w:t>
      </w:r>
      <w:r w:rsidR="006B438E">
        <w:rPr>
          <w:lang w:val="en-CA" w:eastAsia="ko-KR"/>
        </w:rPr>
        <w:t xml:space="preserve">. </w:t>
      </w:r>
      <w:r w:rsidR="006B438E" w:rsidRPr="006B438E">
        <w:rPr>
          <w:lang w:val="en-CA" w:eastAsia="ko-KR"/>
        </w:rPr>
        <w:t>As result</w:t>
      </w:r>
      <w:r w:rsidR="00F46ED2">
        <w:rPr>
          <w:lang w:val="en-CA" w:eastAsia="ko-KR"/>
        </w:rPr>
        <w:t>, for HDR videos</w:t>
      </w:r>
      <w:r w:rsidR="00A408BE">
        <w:rPr>
          <w:lang w:val="en-CA" w:eastAsia="ko-KR"/>
        </w:rPr>
        <w:t xml:space="preserve"> encoded by libx265</w:t>
      </w:r>
      <w:r w:rsidR="00F46ED2">
        <w:rPr>
          <w:lang w:val="en-CA" w:eastAsia="ko-KR"/>
        </w:rPr>
        <w:t xml:space="preserve"> without metadata</w:t>
      </w:r>
      <w:r w:rsidR="00793493">
        <w:rPr>
          <w:lang w:val="en-CA" w:eastAsia="ko-KR"/>
        </w:rPr>
        <w:t xml:space="preserve">, </w:t>
      </w:r>
      <w:r w:rsidR="00793493" w:rsidRPr="006B438E">
        <w:rPr>
          <w:lang w:val="en-CA" w:eastAsia="ko-KR"/>
        </w:rPr>
        <w:t>TV</w:t>
      </w:r>
      <w:r w:rsidR="006B438E" w:rsidRPr="006B438E">
        <w:rPr>
          <w:lang w:val="en-CA" w:eastAsia="ko-KR"/>
        </w:rPr>
        <w:t xml:space="preserve"> uses default values and displays wrong colors and brightness as shown on </w:t>
      </w:r>
      <w:del w:id="39" w:author="Amith Dsouza/Vision Research /SRI-Bangalore/Staff Engineer/삼성전자" w:date="2018-09-26T16:39:00Z">
        <w:r w:rsidR="006B438E" w:rsidRPr="00C13262" w:rsidDel="005970D0">
          <w:rPr>
            <w:highlight w:val="yellow"/>
            <w:lang w:val="en-CA" w:eastAsia="ko-KR"/>
          </w:rPr>
          <w:delText>Fig.</w:delText>
        </w:r>
        <w:r w:rsidR="002A1EF0" w:rsidRPr="00C13262" w:rsidDel="005970D0">
          <w:rPr>
            <w:highlight w:val="yellow"/>
            <w:lang w:val="en-CA" w:eastAsia="ko-KR"/>
          </w:rPr>
          <w:delText>XX</w:delText>
        </w:r>
      </w:del>
      <w:ins w:id="40" w:author="Amith Dsouza/Vision Research /SRI-Bangalore/Staff Engineer/삼성전자" w:date="2018-09-26T16:39:00Z">
        <w:r w:rsidR="005970D0">
          <w:rPr>
            <w:lang w:val="en-CA" w:eastAsia="ko-KR"/>
          </w:rPr>
          <w:t>Figure 1</w:t>
        </w:r>
      </w:ins>
      <w:r w:rsidR="006B438E" w:rsidRPr="006B438E">
        <w:rPr>
          <w:lang w:val="en-CA" w:eastAsia="ko-KR"/>
        </w:rPr>
        <w:t>).</w:t>
      </w:r>
    </w:p>
    <w:p w14:paraId="0E6542B8" w14:textId="617A7B91" w:rsidR="00B95A5F" w:rsidRPr="00B95A5F" w:rsidRDefault="006B438E" w:rsidP="006B438E">
      <w:pPr>
        <w:rPr>
          <w:lang w:val="en-CA"/>
        </w:rPr>
      </w:pPr>
      <w:r>
        <w:rPr>
          <w:lang w:val="en-CA" w:eastAsia="ko-KR"/>
        </w:rPr>
        <w:t xml:space="preserve">HDR content was </w:t>
      </w:r>
      <w:r w:rsidR="00A408BE">
        <w:rPr>
          <w:lang w:val="en-CA" w:eastAsia="ko-KR"/>
        </w:rPr>
        <w:t xml:space="preserve">also </w:t>
      </w:r>
      <w:r>
        <w:rPr>
          <w:lang w:val="en-CA" w:eastAsia="ko-KR"/>
        </w:rPr>
        <w:t xml:space="preserve">provided in form of 10 bits 4:2:0 YUV video </w:t>
      </w:r>
      <w:r w:rsidR="00A408BE">
        <w:rPr>
          <w:lang w:val="en-CA" w:eastAsia="ko-KR"/>
        </w:rPr>
        <w:t xml:space="preserve">encoded using x265 </w:t>
      </w:r>
      <w:r>
        <w:rPr>
          <w:lang w:val="en-CA" w:eastAsia="ko-KR"/>
        </w:rPr>
        <w:t xml:space="preserve">with VUI information and Mastering Display Color Volume SEI. With </w:t>
      </w:r>
      <w:r w:rsidR="00A408BE">
        <w:rPr>
          <w:lang w:val="en-CA" w:eastAsia="ko-KR"/>
        </w:rPr>
        <w:t xml:space="preserve">the </w:t>
      </w:r>
      <w:r>
        <w:rPr>
          <w:lang w:val="en-CA" w:eastAsia="ko-KR"/>
        </w:rPr>
        <w:t>metadata</w:t>
      </w:r>
      <w:r w:rsidR="00A408BE">
        <w:rPr>
          <w:lang w:val="en-CA" w:eastAsia="ko-KR"/>
        </w:rPr>
        <w:t>,</w:t>
      </w:r>
      <w:r>
        <w:rPr>
          <w:lang w:val="en-CA" w:eastAsia="ko-KR"/>
        </w:rPr>
        <w:t xml:space="preserve"> TV correctly chooses transfer function and properly interprets colors (as shown on Fig</w:t>
      </w:r>
      <w:del w:id="41" w:author="Amith Dsouza/Vision Research /SRI-Bangalore/Staff Engineer/삼성전자" w:date="2018-09-26T16:39:00Z">
        <w:r w:rsidDel="005970D0">
          <w:rPr>
            <w:lang w:val="en-CA" w:eastAsia="ko-KR"/>
          </w:rPr>
          <w:delText>.3</w:delText>
        </w:r>
      </w:del>
      <w:ins w:id="42" w:author="Amith Dsouza/Vision Research /SRI-Bangalore/Staff Engineer/삼성전자" w:date="2018-09-26T16:39:00Z">
        <w:r w:rsidR="005970D0">
          <w:rPr>
            <w:lang w:val="en-CA" w:eastAsia="ko-KR"/>
          </w:rPr>
          <w:t>ure 2</w:t>
        </w:r>
      </w:ins>
      <w:r>
        <w:rPr>
          <w:lang w:val="en-CA" w:eastAsia="ko-KR"/>
        </w:rPr>
        <w:t>).</w:t>
      </w:r>
    </w:p>
    <w:p w14:paraId="3AC29463" w14:textId="69C08507" w:rsidR="006B438E" w:rsidRDefault="006B438E" w:rsidP="006B438E">
      <w:pPr>
        <w:pStyle w:val="Heading2"/>
        <w:rPr>
          <w:ins w:id="43" w:author="Amith Dsouza/Vision Research /SRI-Bangalore/Staff Engineer/삼성전자" w:date="2018-09-26T16:41:00Z"/>
          <w:lang w:val="en-CA"/>
        </w:rPr>
      </w:pPr>
      <w:r w:rsidRPr="005970D0">
        <w:rPr>
          <w:lang w:val="en-CA"/>
          <w:rPrChange w:id="44" w:author="Amith Dsouza/Vision Research /SRI-Bangalore/Staff Engineer/삼성전자" w:date="2018-09-26T16:33:00Z">
            <w:rPr>
              <w:highlight w:val="yellow"/>
              <w:lang w:val="en-CA"/>
            </w:rPr>
          </w:rPrChange>
        </w:rPr>
        <w:t xml:space="preserve">Snapshots of </w:t>
      </w:r>
      <w:del w:id="45" w:author="Amith Dsouza/Vision Research /SRI-Bangalore/Staff Engineer/삼성전자" w:date="2018-09-26T14:46:00Z">
        <w:r w:rsidRPr="005970D0" w:rsidDel="00933F17">
          <w:rPr>
            <w:lang w:val="en-CA"/>
            <w:rPrChange w:id="46" w:author="Amith Dsouza/Vision Research /SRI-Bangalore/Staff Engineer/삼성전자" w:date="2018-09-26T16:33:00Z">
              <w:rPr>
                <w:highlight w:val="yellow"/>
                <w:lang w:val="en-CA"/>
              </w:rPr>
            </w:rPrChange>
          </w:rPr>
          <w:delText xml:space="preserve">images </w:delText>
        </w:r>
      </w:del>
      <w:ins w:id="47" w:author="Amith Dsouza/Vision Research /SRI-Bangalore/Staff Engineer/삼성전자" w:date="2018-09-26T14:46:00Z">
        <w:r w:rsidR="00933F17" w:rsidRPr="005970D0">
          <w:rPr>
            <w:lang w:val="en-CA"/>
            <w:rPrChange w:id="48" w:author="Amith Dsouza/Vision Research /SRI-Bangalore/Staff Engineer/삼성전자" w:date="2018-09-26T16:33:00Z">
              <w:rPr>
                <w:highlight w:val="yellow"/>
                <w:lang w:val="en-CA"/>
              </w:rPr>
            </w:rPrChange>
          </w:rPr>
          <w:t xml:space="preserve">videos </w:t>
        </w:r>
      </w:ins>
      <w:r w:rsidRPr="005970D0">
        <w:rPr>
          <w:lang w:val="en-CA"/>
          <w:rPrChange w:id="49" w:author="Amith Dsouza/Vision Research /SRI-Bangalore/Staff Engineer/삼성전자" w:date="2018-09-26T16:33:00Z">
            <w:rPr>
              <w:highlight w:val="yellow"/>
              <w:lang w:val="en-CA"/>
            </w:rPr>
          </w:rPrChange>
        </w:rPr>
        <w:t>with and without HDR metadata</w:t>
      </w:r>
    </w:p>
    <w:p w14:paraId="228E33D7" w14:textId="77777777" w:rsidR="00953A6D" w:rsidRDefault="00953A6D">
      <w:pPr>
        <w:keepNext/>
        <w:rPr>
          <w:ins w:id="50" w:author="Amith Dsouza/Vision Research /SRI-Bangalore/Staff Engineer/삼성전자" w:date="2018-09-26T16:41:00Z"/>
        </w:rPr>
        <w:pPrChange w:id="51" w:author="Amith Dsouza/Vision Research /SRI-Bangalore/Staff Engineer/삼성전자" w:date="2018-09-26T16:41:00Z">
          <w:pPr/>
        </w:pPrChange>
      </w:pPr>
      <w:ins w:id="52" w:author="Amith Dsouza/Vision Research /SRI-Bangalore/Staff Engineer/삼성전자" w:date="2018-09-26T16:41:00Z">
        <w:r w:rsidRPr="00953A6D">
          <w:rPr>
            <w:noProof/>
            <w:lang w:val="en-IN" w:eastAsia="en-IN"/>
          </w:rPr>
          <w:drawing>
            <wp:inline distT="0" distB="0" distL="0" distR="0" wp14:anchorId="12A757F2" wp14:editId="3263D232">
              <wp:extent cx="5943600" cy="3455560"/>
              <wp:effectExtent l="0" t="0" r="0" b="0"/>
              <wp:docPr id="32" name="Picture 32" descr="G:\HDR_Image\Amith\Market_S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HDR_Image\Amith\Market_SDR.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3455560"/>
                      </a:xfrm>
                      <a:prstGeom prst="rect">
                        <a:avLst/>
                      </a:prstGeom>
                      <a:noFill/>
                      <a:ln>
                        <a:noFill/>
                      </a:ln>
                    </pic:spPr>
                  </pic:pic>
                </a:graphicData>
              </a:graphic>
            </wp:inline>
          </w:drawing>
        </w:r>
      </w:ins>
    </w:p>
    <w:p w14:paraId="19BC5AD3" w14:textId="52482E11" w:rsidR="00953A6D" w:rsidRDefault="00953A6D">
      <w:pPr>
        <w:pStyle w:val="Caption"/>
        <w:jc w:val="center"/>
        <w:rPr>
          <w:ins w:id="53" w:author="Amith Dsouza/Vision Research /SRI-Bangalore/Staff Engineer/삼성전자" w:date="2018-09-26T16:41:00Z"/>
        </w:rPr>
        <w:pPrChange w:id="54" w:author="Amith Dsouza/Vision Research /SRI-Bangalore/Staff Engineer/삼성전자" w:date="2018-09-26T16:41:00Z">
          <w:pPr>
            <w:pStyle w:val="Heading2"/>
          </w:pPr>
        </w:pPrChange>
      </w:pPr>
      <w:ins w:id="55" w:author="Amith Dsouza/Vision Research /SRI-Bangalore/Staff Engineer/삼성전자" w:date="2018-09-26T16:41:00Z">
        <w:r>
          <w:t xml:space="preserve">Figure </w:t>
        </w:r>
        <w:r>
          <w:fldChar w:fldCharType="begin"/>
        </w:r>
        <w:r>
          <w:instrText xml:space="preserve"> SEQ Figure \* ARABIC </w:instrText>
        </w:r>
      </w:ins>
      <w:r>
        <w:fldChar w:fldCharType="separate"/>
      </w:r>
      <w:ins w:id="56" w:author="Amith Dsouza/Vision Research /SRI-Bangalore/Staff Engineer/삼성전자" w:date="2018-09-26T16:42:00Z">
        <w:r>
          <w:rPr>
            <w:noProof/>
          </w:rPr>
          <w:t>1</w:t>
        </w:r>
      </w:ins>
      <w:ins w:id="57" w:author="Amith Dsouza/Vision Research /SRI-Bangalore/Staff Engineer/삼성전자" w:date="2018-09-26T16:41:00Z">
        <w:r>
          <w:fldChar w:fldCharType="end"/>
        </w:r>
        <w:r>
          <w:t xml:space="preserve"> Market sequence without HDR metadata</w:t>
        </w:r>
      </w:ins>
    </w:p>
    <w:p w14:paraId="74FADF40" w14:textId="77777777" w:rsidR="00953A6D" w:rsidRDefault="00953A6D">
      <w:pPr>
        <w:keepNext/>
        <w:rPr>
          <w:ins w:id="58" w:author="Amith Dsouza/Vision Research /SRI-Bangalore/Staff Engineer/삼성전자" w:date="2018-09-26T16:42:00Z"/>
        </w:rPr>
        <w:pPrChange w:id="59" w:author="Amith Dsouza/Vision Research /SRI-Bangalore/Staff Engineer/삼성전자" w:date="2018-09-26T16:42:00Z">
          <w:pPr/>
        </w:pPrChange>
      </w:pPr>
      <w:ins w:id="60" w:author="Amith Dsouza/Vision Research /SRI-Bangalore/Staff Engineer/삼성전자" w:date="2018-09-26T16:41:00Z">
        <w:r w:rsidRPr="00953A6D">
          <w:rPr>
            <w:noProof/>
            <w:lang w:val="en-IN" w:eastAsia="en-IN"/>
          </w:rPr>
          <w:lastRenderedPageBreak/>
          <w:drawing>
            <wp:inline distT="0" distB="0" distL="0" distR="0" wp14:anchorId="6950A137" wp14:editId="38F1C470">
              <wp:extent cx="5943600" cy="3343928"/>
              <wp:effectExtent l="0" t="0" r="0" b="8890"/>
              <wp:docPr id="33" name="Picture 33" descr="G:\HDR_Image\Amith\Market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HDR_Image\Amith\Market_HDR.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343928"/>
                      </a:xfrm>
                      <a:prstGeom prst="rect">
                        <a:avLst/>
                      </a:prstGeom>
                      <a:noFill/>
                      <a:ln>
                        <a:noFill/>
                      </a:ln>
                    </pic:spPr>
                  </pic:pic>
                </a:graphicData>
              </a:graphic>
            </wp:inline>
          </w:drawing>
        </w:r>
      </w:ins>
    </w:p>
    <w:p w14:paraId="51AC6D19" w14:textId="134BFE77" w:rsidR="00953A6D" w:rsidRPr="00953A6D" w:rsidRDefault="00953A6D">
      <w:pPr>
        <w:pStyle w:val="Caption"/>
        <w:jc w:val="center"/>
        <w:rPr>
          <w:ins w:id="61" w:author="Amith Dsouza/Vision Research /SRI-Bangalore/Staff Engineer/삼성전자" w:date="2018-09-26T14:46:00Z"/>
          <w:rPrChange w:id="62" w:author="Amith Dsouza/Vision Research /SRI-Bangalore/Staff Engineer/삼성전자" w:date="2018-09-26T16:41:00Z">
            <w:rPr>
              <w:ins w:id="63" w:author="Amith Dsouza/Vision Research /SRI-Bangalore/Staff Engineer/삼성전자" w:date="2018-09-26T14:46:00Z"/>
              <w:highlight w:val="yellow"/>
              <w:lang w:val="en-CA"/>
            </w:rPr>
          </w:rPrChange>
        </w:rPr>
        <w:pPrChange w:id="64" w:author="Amith Dsouza/Vision Research /SRI-Bangalore/Staff Engineer/삼성전자" w:date="2018-09-26T16:42:00Z">
          <w:pPr>
            <w:pStyle w:val="Heading2"/>
          </w:pPr>
        </w:pPrChange>
      </w:pPr>
      <w:ins w:id="65" w:author="Amith Dsouza/Vision Research /SRI-Bangalore/Staff Engineer/삼성전자" w:date="2018-09-26T16:42:00Z">
        <w:r>
          <w:t xml:space="preserve">Figure </w:t>
        </w:r>
        <w:r>
          <w:fldChar w:fldCharType="begin"/>
        </w:r>
        <w:r>
          <w:instrText xml:space="preserve"> SEQ Figure \* ARABIC </w:instrText>
        </w:r>
      </w:ins>
      <w:r>
        <w:fldChar w:fldCharType="separate"/>
      </w:r>
      <w:ins w:id="66" w:author="Amith Dsouza/Vision Research /SRI-Bangalore/Staff Engineer/삼성전자" w:date="2018-09-26T16:42:00Z">
        <w:r>
          <w:rPr>
            <w:noProof/>
          </w:rPr>
          <w:t>2</w:t>
        </w:r>
        <w:r>
          <w:fldChar w:fldCharType="end"/>
        </w:r>
        <w:r>
          <w:t xml:space="preserve"> Market sequence without HDR metadata</w:t>
        </w:r>
      </w:ins>
    </w:p>
    <w:p w14:paraId="12669578" w14:textId="77777777" w:rsidR="005970D0" w:rsidRDefault="005970D0">
      <w:pPr>
        <w:keepNext/>
        <w:rPr>
          <w:ins w:id="67" w:author="Amith Dsouza/Vision Research /SRI-Bangalore/Staff Engineer/삼성전자" w:date="2018-09-26T16:39:00Z"/>
        </w:rPr>
        <w:pPrChange w:id="68" w:author="Amith Dsouza/Vision Research /SRI-Bangalore/Staff Engineer/삼성전자" w:date="2018-09-26T16:39:00Z">
          <w:pPr/>
        </w:pPrChange>
      </w:pPr>
      <w:ins w:id="69" w:author="Amith Dsouza/Vision Research /SRI-Bangalore/Staff Engineer/삼성전자" w:date="2018-09-26T16:39:00Z">
        <w:r w:rsidRPr="005970D0">
          <w:rPr>
            <w:noProof/>
            <w:lang w:val="en-IN" w:eastAsia="en-IN"/>
          </w:rPr>
          <w:drawing>
            <wp:inline distT="0" distB="0" distL="0" distR="0" wp14:anchorId="376C4785" wp14:editId="30518D51">
              <wp:extent cx="5943600" cy="3289553"/>
              <wp:effectExtent l="0" t="0" r="0" b="6350"/>
              <wp:docPr id="28" name="Picture 28" descr="G:\HDR_Image\Amith\Balloon_S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HDR_Image\Amith\Balloon_SDR.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289553"/>
                      </a:xfrm>
                      <a:prstGeom prst="rect">
                        <a:avLst/>
                      </a:prstGeom>
                      <a:noFill/>
                      <a:ln>
                        <a:noFill/>
                      </a:ln>
                    </pic:spPr>
                  </pic:pic>
                </a:graphicData>
              </a:graphic>
            </wp:inline>
          </w:drawing>
        </w:r>
      </w:ins>
    </w:p>
    <w:p w14:paraId="78D1C236" w14:textId="7A60347D" w:rsidR="00BB6BDE" w:rsidRDefault="005970D0">
      <w:pPr>
        <w:pStyle w:val="Caption"/>
        <w:jc w:val="center"/>
        <w:rPr>
          <w:ins w:id="70" w:author="Amith Dsouza/Vision Research /SRI-Bangalore/Staff Engineer/삼성전자" w:date="2018-09-26T16:39:00Z"/>
        </w:rPr>
        <w:pPrChange w:id="71" w:author="Amith Dsouza/Vision Research /SRI-Bangalore/Staff Engineer/삼성전자" w:date="2018-09-26T16:39:00Z">
          <w:pPr>
            <w:pStyle w:val="Heading2"/>
          </w:pPr>
        </w:pPrChange>
      </w:pPr>
      <w:ins w:id="72" w:author="Amith Dsouza/Vision Research /SRI-Bangalore/Staff Engineer/삼성전자" w:date="2018-09-26T16:39:00Z">
        <w:r>
          <w:t xml:space="preserve">Figure </w:t>
        </w:r>
        <w:r>
          <w:fldChar w:fldCharType="begin"/>
        </w:r>
        <w:r>
          <w:instrText xml:space="preserve"> SEQ Figure \* ARABIC </w:instrText>
        </w:r>
      </w:ins>
      <w:r>
        <w:fldChar w:fldCharType="separate"/>
      </w:r>
      <w:ins w:id="73" w:author="Amith Dsouza/Vision Research /SRI-Bangalore/Staff Engineer/삼성전자" w:date="2018-09-26T16:42:00Z">
        <w:r w:rsidR="00953A6D">
          <w:rPr>
            <w:noProof/>
          </w:rPr>
          <w:t>3</w:t>
        </w:r>
      </w:ins>
      <w:ins w:id="74" w:author="Amith Dsouza/Vision Research /SRI-Bangalore/Staff Engineer/삼성전자" w:date="2018-09-26T16:39:00Z">
        <w:r>
          <w:fldChar w:fldCharType="end"/>
        </w:r>
        <w:r>
          <w:t xml:space="preserve"> Balloon sequence without HDR metadata</w:t>
        </w:r>
      </w:ins>
    </w:p>
    <w:p w14:paraId="6CE26691" w14:textId="77777777" w:rsidR="00815368" w:rsidRDefault="00815368">
      <w:pPr>
        <w:keepNext/>
        <w:rPr>
          <w:ins w:id="75" w:author="Amith Dsouza/Vision Research /SRI-Bangalore/Staff Engineer/삼성전자" w:date="2018-09-26T16:40:00Z"/>
        </w:rPr>
        <w:pPrChange w:id="76" w:author="Amith Dsouza/Vision Research /SRI-Bangalore/Staff Engineer/삼성전자" w:date="2018-09-26T16:40:00Z">
          <w:pPr/>
        </w:pPrChange>
      </w:pPr>
      <w:ins w:id="77" w:author="Amith Dsouza/Vision Research /SRI-Bangalore/Staff Engineer/삼성전자" w:date="2018-09-26T16:39:00Z">
        <w:r w:rsidRPr="00815368">
          <w:rPr>
            <w:noProof/>
            <w:lang w:val="en-IN" w:eastAsia="en-IN"/>
          </w:rPr>
          <w:lastRenderedPageBreak/>
          <w:drawing>
            <wp:inline distT="0" distB="0" distL="0" distR="0" wp14:anchorId="11D706D3" wp14:editId="26CA1931">
              <wp:extent cx="5943600" cy="3181176"/>
              <wp:effectExtent l="0" t="0" r="0" b="635"/>
              <wp:docPr id="29" name="Picture 29" descr="G:\HDR_Image\Amith\Balloon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HDR_Image\Amith\Balloon_HDR.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181176"/>
                      </a:xfrm>
                      <a:prstGeom prst="rect">
                        <a:avLst/>
                      </a:prstGeom>
                      <a:noFill/>
                      <a:ln>
                        <a:noFill/>
                      </a:ln>
                    </pic:spPr>
                  </pic:pic>
                </a:graphicData>
              </a:graphic>
            </wp:inline>
          </w:drawing>
        </w:r>
      </w:ins>
    </w:p>
    <w:p w14:paraId="1023B8C6" w14:textId="71F36542" w:rsidR="005970D0" w:rsidRDefault="00815368">
      <w:pPr>
        <w:pStyle w:val="Caption"/>
        <w:jc w:val="center"/>
        <w:rPr>
          <w:ins w:id="78" w:author="Amith Dsouza/Vision Research /SRI-Bangalore/Staff Engineer/삼성전자" w:date="2018-09-26T16:40:00Z"/>
        </w:rPr>
        <w:pPrChange w:id="79" w:author="Amith Dsouza/Vision Research /SRI-Bangalore/Staff Engineer/삼성전자" w:date="2018-09-26T16:40:00Z">
          <w:pPr>
            <w:pStyle w:val="Heading2"/>
          </w:pPr>
        </w:pPrChange>
      </w:pPr>
      <w:ins w:id="80" w:author="Amith Dsouza/Vision Research /SRI-Bangalore/Staff Engineer/삼성전자" w:date="2018-09-26T16:40:00Z">
        <w:r>
          <w:t xml:space="preserve">Figure </w:t>
        </w:r>
        <w:r>
          <w:fldChar w:fldCharType="begin"/>
        </w:r>
        <w:r>
          <w:instrText xml:space="preserve"> SEQ Figure \* ARABIC </w:instrText>
        </w:r>
      </w:ins>
      <w:r>
        <w:fldChar w:fldCharType="separate"/>
      </w:r>
      <w:ins w:id="81" w:author="Amith Dsouza/Vision Research /SRI-Bangalore/Staff Engineer/삼성전자" w:date="2018-09-26T16:42:00Z">
        <w:r w:rsidR="00953A6D">
          <w:rPr>
            <w:noProof/>
          </w:rPr>
          <w:t>4</w:t>
        </w:r>
      </w:ins>
      <w:ins w:id="82" w:author="Amith Dsouza/Vision Research /SRI-Bangalore/Staff Engineer/삼성전자" w:date="2018-09-26T16:40:00Z">
        <w:r>
          <w:fldChar w:fldCharType="end"/>
        </w:r>
        <w:r>
          <w:t xml:space="preserve"> Balloon Sequence with HDR metadata</w:t>
        </w:r>
      </w:ins>
    </w:p>
    <w:p w14:paraId="60AF1549" w14:textId="77777777" w:rsidR="00815368" w:rsidRDefault="00815368">
      <w:pPr>
        <w:keepNext/>
        <w:rPr>
          <w:ins w:id="83" w:author="Amith Dsouza/Vision Research /SRI-Bangalore/Staff Engineer/삼성전자" w:date="2018-09-26T16:41:00Z"/>
        </w:rPr>
      </w:pPr>
      <w:ins w:id="84" w:author="Amith Dsouza/Vision Research /SRI-Bangalore/Staff Engineer/삼성전자" w:date="2018-09-26T16:40:00Z">
        <w:r w:rsidRPr="00815368">
          <w:rPr>
            <w:noProof/>
            <w:lang w:val="en-IN" w:eastAsia="en-IN"/>
          </w:rPr>
          <w:drawing>
            <wp:inline distT="0" distB="0" distL="0" distR="0" wp14:anchorId="1D4EB283" wp14:editId="287EEE03">
              <wp:extent cx="5943600" cy="3343928"/>
              <wp:effectExtent l="0" t="0" r="0" b="8890"/>
              <wp:docPr id="31" name="Picture 31" descr="G:\HDR_Image\Amith\Showgirl_S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DR_Image\Amith\Showgirl_SDR.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3343928"/>
                      </a:xfrm>
                      <a:prstGeom prst="rect">
                        <a:avLst/>
                      </a:prstGeom>
                      <a:noFill/>
                      <a:ln>
                        <a:noFill/>
                      </a:ln>
                    </pic:spPr>
                  </pic:pic>
                </a:graphicData>
              </a:graphic>
            </wp:inline>
          </w:drawing>
        </w:r>
      </w:ins>
    </w:p>
    <w:p w14:paraId="51639BD9" w14:textId="51E7CA20" w:rsidR="00815368" w:rsidRDefault="00815368">
      <w:pPr>
        <w:pStyle w:val="Caption"/>
        <w:jc w:val="center"/>
        <w:rPr>
          <w:ins w:id="85" w:author="Amith Dsouza/Vision Research /SRI-Bangalore/Staff Engineer/삼성전자" w:date="2018-09-26T16:40:00Z"/>
        </w:rPr>
        <w:pPrChange w:id="86" w:author="Amith Dsouza/Vision Research /SRI-Bangalore/Staff Engineer/삼성전자" w:date="2018-09-26T16:41:00Z">
          <w:pPr/>
        </w:pPrChange>
      </w:pPr>
      <w:ins w:id="87" w:author="Amith Dsouza/Vision Research /SRI-Bangalore/Staff Engineer/삼성전자" w:date="2018-09-26T16:41:00Z">
        <w:r>
          <w:t xml:space="preserve">Figure </w:t>
        </w:r>
        <w:r>
          <w:fldChar w:fldCharType="begin"/>
        </w:r>
        <w:r>
          <w:instrText xml:space="preserve"> SEQ Figure \* ARABIC </w:instrText>
        </w:r>
      </w:ins>
      <w:r>
        <w:fldChar w:fldCharType="separate"/>
      </w:r>
      <w:ins w:id="88" w:author="Amith Dsouza/Vision Research /SRI-Bangalore/Staff Engineer/삼성전자" w:date="2018-09-26T16:42:00Z">
        <w:r w:rsidR="00953A6D">
          <w:rPr>
            <w:noProof/>
          </w:rPr>
          <w:t>5</w:t>
        </w:r>
      </w:ins>
      <w:ins w:id="89" w:author="Amith Dsouza/Vision Research /SRI-Bangalore/Staff Engineer/삼성전자" w:date="2018-09-26T16:41:00Z">
        <w:r>
          <w:fldChar w:fldCharType="end"/>
        </w:r>
        <w:r>
          <w:t xml:space="preserve"> Showgirl sequence without HDR metadata</w:t>
        </w:r>
      </w:ins>
    </w:p>
    <w:p w14:paraId="42FA6DD6" w14:textId="2D5FDB0F" w:rsidR="00815368" w:rsidRDefault="00815368">
      <w:pPr>
        <w:keepNext/>
        <w:rPr>
          <w:ins w:id="90" w:author="Amith Dsouza/Vision Research /SRI-Bangalore/Staff Engineer/삼성전자" w:date="2018-09-26T16:40:00Z"/>
        </w:rPr>
        <w:pPrChange w:id="91" w:author="Amith Dsouza/Vision Research /SRI-Bangalore/Staff Engineer/삼성전자" w:date="2018-09-26T16:40:00Z">
          <w:pPr/>
        </w:pPrChange>
      </w:pPr>
      <w:ins w:id="92" w:author="Amith Dsouza/Vision Research /SRI-Bangalore/Staff Engineer/삼성전자" w:date="2018-09-26T16:40:00Z">
        <w:r w:rsidRPr="00815368">
          <w:rPr>
            <w:noProof/>
            <w:lang w:val="en-IN" w:eastAsia="en-IN"/>
          </w:rPr>
          <w:lastRenderedPageBreak/>
          <w:drawing>
            <wp:inline distT="0" distB="0" distL="0" distR="0" wp14:anchorId="6A683B92" wp14:editId="0A7FC5A7">
              <wp:extent cx="5943600" cy="3343928"/>
              <wp:effectExtent l="0" t="0" r="0" b="8890"/>
              <wp:docPr id="30" name="Picture 30" descr="G:\HDR_Image\Amith\Showgirl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DR_Image\Amith\Showgirl_HDR.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3343928"/>
                      </a:xfrm>
                      <a:prstGeom prst="rect">
                        <a:avLst/>
                      </a:prstGeom>
                      <a:noFill/>
                      <a:ln>
                        <a:noFill/>
                      </a:ln>
                    </pic:spPr>
                  </pic:pic>
                </a:graphicData>
              </a:graphic>
            </wp:inline>
          </w:drawing>
        </w:r>
      </w:ins>
    </w:p>
    <w:p w14:paraId="6F4AC47E" w14:textId="27416B90" w:rsidR="00815368" w:rsidRPr="00815368" w:rsidRDefault="00815368">
      <w:pPr>
        <w:pStyle w:val="Caption"/>
        <w:jc w:val="center"/>
        <w:rPr>
          <w:highlight w:val="yellow"/>
          <w:rPrChange w:id="93" w:author="Amith Dsouza/Vision Research /SRI-Bangalore/Staff Engineer/삼성전자" w:date="2018-09-26T16:40:00Z">
            <w:rPr>
              <w:highlight w:val="yellow"/>
              <w:lang w:val="en-CA"/>
            </w:rPr>
          </w:rPrChange>
        </w:rPr>
        <w:pPrChange w:id="94" w:author="Amith Dsouza/Vision Research /SRI-Bangalore/Staff Engineer/삼성전자" w:date="2018-09-26T16:40:00Z">
          <w:pPr>
            <w:pStyle w:val="Heading2"/>
          </w:pPr>
        </w:pPrChange>
      </w:pPr>
      <w:ins w:id="95" w:author="Amith Dsouza/Vision Research /SRI-Bangalore/Staff Engineer/삼성전자" w:date="2018-09-26T16:40:00Z">
        <w:r>
          <w:t xml:space="preserve">Figure </w:t>
        </w:r>
        <w:r>
          <w:fldChar w:fldCharType="begin"/>
        </w:r>
        <w:r>
          <w:instrText xml:space="preserve"> SEQ Figure \* ARABIC </w:instrText>
        </w:r>
      </w:ins>
      <w:r>
        <w:fldChar w:fldCharType="separate"/>
      </w:r>
      <w:ins w:id="96" w:author="Amith Dsouza/Vision Research /SRI-Bangalore/Staff Engineer/삼성전자" w:date="2018-09-26T16:42:00Z">
        <w:r w:rsidR="00953A6D">
          <w:rPr>
            <w:noProof/>
          </w:rPr>
          <w:t>6</w:t>
        </w:r>
      </w:ins>
      <w:ins w:id="97" w:author="Amith Dsouza/Vision Research /SRI-Bangalore/Staff Engineer/삼성전자" w:date="2018-09-26T16:40:00Z">
        <w:r>
          <w:fldChar w:fldCharType="end"/>
        </w:r>
        <w:r>
          <w:t xml:space="preserve"> Showgirl sequence with HDR metadata</w:t>
        </w:r>
      </w:ins>
    </w:p>
    <w:p w14:paraId="6D72E910" w14:textId="77777777" w:rsidR="006B438E" w:rsidRDefault="006B438E" w:rsidP="006B438E">
      <w:pPr>
        <w:pStyle w:val="Heading1"/>
        <w:tabs>
          <w:tab w:val="clear" w:pos="1800"/>
          <w:tab w:val="clear" w:pos="2160"/>
          <w:tab w:val="clear" w:pos="2520"/>
          <w:tab w:val="clear" w:pos="2880"/>
          <w:tab w:val="clear" w:pos="3240"/>
          <w:tab w:val="clear" w:pos="3600"/>
          <w:tab w:val="clear" w:pos="3960"/>
          <w:tab w:val="clear" w:pos="4320"/>
        </w:tabs>
        <w:jc w:val="left"/>
        <w:rPr>
          <w:lang w:val="en-CA" w:eastAsia="ko-KR"/>
        </w:rPr>
      </w:pPr>
      <w:r>
        <w:rPr>
          <w:lang w:val="en-CA" w:eastAsia="ko-KR"/>
        </w:rPr>
        <w:t>Conclusions</w:t>
      </w:r>
    </w:p>
    <w:p w14:paraId="116E6808" w14:textId="362C87E2" w:rsidR="006B438E" w:rsidRPr="00BF564F" w:rsidRDefault="006B438E" w:rsidP="006B438E">
      <w:pPr>
        <w:rPr>
          <w:lang w:val="en-CA" w:eastAsia="ko-KR"/>
        </w:rPr>
      </w:pPr>
      <w:r>
        <w:rPr>
          <w:lang w:val="en-CA" w:eastAsia="ko-KR"/>
        </w:rPr>
        <w:t xml:space="preserve">This contribution outlines method for encoding test sequences with HDR metadata in order to display in commercially available televisions. It is also demonstrated that proper encoding VUI and Mastering Display Color Volume SEI has critical effect on visual quality of HDR video decoded by commercial TV. </w:t>
      </w:r>
    </w:p>
    <w:p w14:paraId="3EFF4BC5" w14:textId="77777777" w:rsidR="00C8126C" w:rsidRDefault="00C8126C" w:rsidP="00C8126C">
      <w:pPr>
        <w:pStyle w:val="Heading1"/>
        <w:tabs>
          <w:tab w:val="clear" w:pos="1800"/>
          <w:tab w:val="clear" w:pos="2160"/>
          <w:tab w:val="clear" w:pos="2520"/>
          <w:tab w:val="clear" w:pos="2880"/>
          <w:tab w:val="clear" w:pos="3240"/>
          <w:tab w:val="clear" w:pos="3600"/>
          <w:tab w:val="clear" w:pos="3960"/>
          <w:tab w:val="clear" w:pos="4320"/>
        </w:tabs>
        <w:jc w:val="left"/>
        <w:rPr>
          <w:lang w:val="en-CA" w:eastAsia="ko-KR"/>
        </w:rPr>
      </w:pPr>
      <w:r>
        <w:rPr>
          <w:rFonts w:hint="eastAsia"/>
          <w:lang w:val="en-CA" w:eastAsia="ko-KR"/>
        </w:rPr>
        <w:t xml:space="preserve">References </w:t>
      </w:r>
    </w:p>
    <w:p w14:paraId="3C9ACC01" w14:textId="2CB67772" w:rsidR="006B438E" w:rsidRDefault="00C8126C" w:rsidP="00C8126C">
      <w:pPr>
        <w:rPr>
          <w:lang w:val="en-CA" w:eastAsia="ko-KR"/>
        </w:rPr>
      </w:pPr>
      <w:r>
        <w:rPr>
          <w:lang w:val="en-CA"/>
        </w:rPr>
        <w:t xml:space="preserve">[1] </w:t>
      </w:r>
      <w:hyperlink r:id="rId18" w:history="1">
        <w:r w:rsidRPr="00DE3C2E">
          <w:rPr>
            <w:rStyle w:val="Hyperlink"/>
            <w:lang w:val="en-CA" w:eastAsia="ko-KR"/>
          </w:rPr>
          <w:t>http://www.samsung.com/us/video/tvs/UN65JS9500FXZA</w:t>
        </w:r>
      </w:hyperlink>
    </w:p>
    <w:p w14:paraId="0F6748A8" w14:textId="1D5B02BB" w:rsidR="002377DC" w:rsidRDefault="002377DC" w:rsidP="002377DC">
      <w:pPr>
        <w:rPr>
          <w:lang w:eastAsia="ko-KR"/>
        </w:rPr>
      </w:pPr>
      <w:r>
        <w:t xml:space="preserve">[2] </w:t>
      </w:r>
      <w:hyperlink r:id="rId19" w:history="1">
        <w:r>
          <w:rPr>
            <w:rStyle w:val="Hyperlink"/>
            <w:rFonts w:ascii="FreeSans" w:hAnsi="FreeSans"/>
            <w:sz w:val="20"/>
            <w:shd w:val="clear" w:color="auto" w:fill="FFFFFF"/>
          </w:rPr>
          <w:t>JCTVC-U0045</w:t>
        </w:r>
      </w:hyperlink>
      <w:r>
        <w:rPr>
          <w:rFonts w:hint="eastAsia"/>
          <w:lang w:eastAsia="ko-KR"/>
        </w:rPr>
        <w:t xml:space="preserve"> : </w:t>
      </w:r>
      <w:r>
        <w:rPr>
          <w:lang w:eastAsia="ko-KR"/>
        </w:rPr>
        <w:t>“</w:t>
      </w:r>
      <w:r w:rsidRPr="00336AE2">
        <w:rPr>
          <w:lang w:eastAsia="ko-KR"/>
        </w:rPr>
        <w:t>High Dynamic Range with HEVC Main10</w:t>
      </w:r>
      <w:r>
        <w:rPr>
          <w:lang w:eastAsia="ko-KR"/>
        </w:rPr>
        <w:t>”</w:t>
      </w:r>
      <w:r>
        <w:rPr>
          <w:rFonts w:hint="eastAsia"/>
          <w:lang w:eastAsia="ko-KR"/>
        </w:rPr>
        <w:t xml:space="preserve">, </w:t>
      </w:r>
      <w:r w:rsidRPr="00336AE2">
        <w:rPr>
          <w:lang w:eastAsia="ko-KR"/>
        </w:rPr>
        <w:t>Warsaw meeting, June 2015.</w:t>
      </w:r>
    </w:p>
    <w:p w14:paraId="6F111D10" w14:textId="77777777" w:rsidR="002377DC" w:rsidRPr="00B965DA" w:rsidRDefault="002377DC" w:rsidP="00C8126C"/>
    <w:p w14:paraId="5F0CF8E4" w14:textId="04EAB230"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4DBD2B01" w:rsidR="00342FF4" w:rsidRPr="007A4CF6" w:rsidDel="007A4CF6" w:rsidRDefault="00326276" w:rsidP="009234A5">
      <w:pPr>
        <w:rPr>
          <w:del w:id="98" w:author="chirag.p" w:date="2018-09-29T14:25:00Z"/>
          <w:b/>
          <w:szCs w:val="22"/>
          <w:lang w:val="en-CA"/>
          <w:rPrChange w:id="99" w:author="chirag.p" w:date="2018-09-29T14:25:00Z">
            <w:rPr>
              <w:del w:id="100" w:author="chirag.p" w:date="2018-09-29T14:25:00Z"/>
              <w:szCs w:val="22"/>
              <w:lang w:val="en-CA"/>
            </w:rPr>
          </w:rPrChange>
        </w:rPr>
      </w:pPr>
      <w:r>
        <w:rPr>
          <w:b/>
          <w:szCs w:val="22"/>
          <w:lang w:val="en-CA"/>
        </w:rPr>
        <w:t xml:space="preserve">Samsung Electronics </w:t>
      </w:r>
      <w:ins w:id="101" w:author="chirag.p" w:date="2018-09-29T14:25:00Z">
        <w:r w:rsidR="007A4CF6" w:rsidRPr="007A4CF6">
          <w:rPr>
            <w:b/>
            <w:szCs w:val="22"/>
            <w:lang w:val="en-CA"/>
            <w:rPrChange w:id="102" w:author="chirag.p" w:date="2018-09-29T14:25:00Z">
              <w:rPr/>
            </w:rPrChange>
          </w:rPr>
          <w:t>does</w:t>
        </w:r>
        <w:r w:rsidR="007A4CF6">
          <w:t xml:space="preserve"> </w:t>
        </w:r>
        <w:r w:rsidR="007A4CF6" w:rsidRPr="007A4CF6">
          <w:rPr>
            <w:b/>
            <w:szCs w:val="22"/>
            <w:lang w:val="en-CA"/>
            <w:rPrChange w:id="103" w:author="chirag.p" w:date="2018-09-29T14:25:00Z">
              <w:rPr/>
            </w:rPrChange>
          </w:rPr>
          <w:t xml:space="preserve">not have any current or pending patent rights relating to the technology described in this contribution. </w:t>
        </w:r>
      </w:ins>
      <w:del w:id="104" w:author="chirag.p" w:date="2018-09-29T14:25:00Z">
        <w:r w:rsidR="001F2594" w:rsidRPr="005B217D" w:rsidDel="007A4CF6">
          <w:rPr>
            <w:b/>
            <w:szCs w:val="22"/>
            <w:lang w:val="en-CA"/>
          </w:rPr>
          <w:delText xml:space="preserve">may have </w:delText>
        </w:r>
        <w:r w:rsidR="0098551D" w:rsidRPr="005B217D" w:rsidDel="007A4CF6">
          <w:rPr>
            <w:b/>
            <w:szCs w:val="22"/>
            <w:lang w:val="en-CA"/>
          </w:rPr>
          <w:delText>current or pending</w:delText>
        </w:r>
        <w:r w:rsidR="001F2594" w:rsidRPr="005B217D" w:rsidDel="007A4CF6">
          <w:rPr>
            <w:b/>
            <w:szCs w:val="22"/>
            <w:lang w:val="en-CA"/>
          </w:rPr>
          <w:delText xml:space="preserve"> </w:delText>
        </w:r>
        <w:r w:rsidR="0098551D" w:rsidRPr="005B217D" w:rsidDel="007A4CF6">
          <w:rPr>
            <w:b/>
            <w:szCs w:val="22"/>
            <w:lang w:val="en-CA"/>
          </w:rPr>
          <w:delText xml:space="preserve">patent rights </w:delText>
        </w:r>
        <w:r w:rsidR="001F2594" w:rsidRPr="005B217D" w:rsidDel="007A4CF6">
          <w:rPr>
            <w:b/>
            <w:szCs w:val="22"/>
            <w:lang w:val="en-CA"/>
          </w:rPr>
          <w:delText xml:space="preserve">relating to the technology described </w:delText>
        </w:r>
        <w:r w:rsidR="002F164D" w:rsidRPr="005B217D" w:rsidDel="007A4CF6">
          <w:rPr>
            <w:b/>
            <w:szCs w:val="22"/>
            <w:lang w:val="en-CA"/>
          </w:rPr>
          <w:delText xml:space="preserve">in </w:delText>
        </w:r>
        <w:r w:rsidR="001F2594" w:rsidRPr="005B217D" w:rsidDel="007A4CF6">
          <w:rPr>
            <w:b/>
            <w:szCs w:val="22"/>
            <w:lang w:val="en-CA"/>
          </w:rPr>
          <w:delText>this contribution and, conditioned on reciprocity, is prepared to grant licenses under reasonable and non-discriminatory terms as necessary for implementation of the resulting ITU-T Recommendation</w:delText>
        </w:r>
        <w:r w:rsidR="002F164D" w:rsidRPr="005B217D" w:rsidDel="007A4CF6">
          <w:rPr>
            <w:b/>
            <w:szCs w:val="22"/>
            <w:lang w:val="en-CA"/>
          </w:rPr>
          <w:delText xml:space="preserve"> | ISO/IEC </w:delText>
        </w:r>
        <w:r w:rsidR="00A83253" w:rsidRPr="005B217D" w:rsidDel="007A4CF6">
          <w:rPr>
            <w:b/>
            <w:szCs w:val="22"/>
            <w:lang w:val="en-CA"/>
          </w:rPr>
          <w:delText xml:space="preserve">International </w:delText>
        </w:r>
        <w:r w:rsidR="002F164D" w:rsidRPr="005B217D" w:rsidDel="007A4CF6">
          <w:rPr>
            <w:b/>
            <w:szCs w:val="22"/>
            <w:lang w:val="en-CA"/>
          </w:rPr>
          <w:delText>Standard</w:delText>
        </w:r>
        <w:r w:rsidR="001F2594" w:rsidRPr="005B217D" w:rsidDel="007A4CF6">
          <w:rPr>
            <w:b/>
            <w:szCs w:val="22"/>
            <w:lang w:val="en-CA"/>
          </w:rPr>
          <w:delText xml:space="preserve"> (per box 2 of the ITU-T/ITU-R/ISO/IEC patent statement and licensing declaration form).</w:delText>
        </w:r>
      </w:del>
    </w:p>
    <w:p w14:paraId="32EAF635" w14:textId="77777777" w:rsidR="007F1F8B" w:rsidRPr="007A4CF6" w:rsidRDefault="007F1F8B" w:rsidP="009234A5">
      <w:pPr>
        <w:rPr>
          <w:b/>
          <w:szCs w:val="22"/>
          <w:lang w:val="en-CA"/>
          <w:rPrChange w:id="105" w:author="chirag.p" w:date="2018-09-29T14:25:00Z">
            <w:rPr>
              <w:szCs w:val="22"/>
              <w:lang w:val="en-CA"/>
            </w:rPr>
          </w:rPrChange>
        </w:rPr>
      </w:pPr>
    </w:p>
    <w:sectPr w:rsidR="007F1F8B" w:rsidRPr="007A4CF6"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A80EE1" w14:textId="77777777" w:rsidR="00BE0E44" w:rsidRDefault="00BE0E44">
      <w:r>
        <w:separator/>
      </w:r>
    </w:p>
  </w:endnote>
  <w:endnote w:type="continuationSeparator" w:id="0">
    <w:p w14:paraId="39D3885F" w14:textId="77777777" w:rsidR="00BE0E44" w:rsidRDefault="00BE0E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FreeSans">
    <w:altName w:val="Times New Roman"/>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37268E78"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0457A2">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06" w:author="chirag.p" w:date="2018-09-29T14:24:00Z">
      <w:r w:rsidR="007A4CF6">
        <w:rPr>
          <w:rStyle w:val="PageNumber"/>
          <w:noProof/>
        </w:rPr>
        <w:t>2018-09-29</w:t>
      </w:r>
    </w:ins>
    <w:ins w:id="107" w:author="Amith Dsouza/Vision Research /SRI-Bangalore/Staff Engineer/삼성전자" w:date="2018-09-28T16:54:00Z">
      <w:del w:id="108" w:author="chirag.p" w:date="2018-09-29T14:21:00Z">
        <w:r w:rsidR="00756C6A" w:rsidDel="006F2D7F">
          <w:rPr>
            <w:rStyle w:val="PageNumber"/>
            <w:noProof/>
          </w:rPr>
          <w:delText>2018-09-26</w:delText>
        </w:r>
      </w:del>
    </w:ins>
    <w:del w:id="109" w:author="chirag.p" w:date="2018-09-29T14:21:00Z">
      <w:r w:rsidR="00EA00AD" w:rsidDel="006F2D7F">
        <w:rPr>
          <w:rStyle w:val="PageNumber"/>
          <w:noProof/>
        </w:rPr>
        <w:delText>2018-09-24</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3D0B24" w14:textId="77777777" w:rsidR="00BE0E44" w:rsidRDefault="00BE0E44">
      <w:r>
        <w:separator/>
      </w:r>
    </w:p>
  </w:footnote>
  <w:footnote w:type="continuationSeparator" w:id="0">
    <w:p w14:paraId="6B2477A9" w14:textId="77777777" w:rsidR="00BE0E44" w:rsidRDefault="00BE0E4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495FB6"/>
    <w:multiLevelType w:val="hybridMultilevel"/>
    <w:tmpl w:val="94CE191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3"/>
  </w:num>
  <w:num w:numId="12">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mith Dsouza/Vision Research /SRI-Bangalore/Staff Engineer/삼성전자">
    <w15:presenceInfo w15:providerId="AD" w15:userId="S-1-5-21-1569490900-2152479555-3239727262-1706230"/>
  </w15:person>
  <w15:person w15:author="chirag.p">
    <w15:presenceInfo w15:providerId="None" w15:userId="chirag.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5C2D"/>
    <w:rsid w:val="00005CB7"/>
    <w:rsid w:val="000308A3"/>
    <w:rsid w:val="000457A2"/>
    <w:rsid w:val="000458BC"/>
    <w:rsid w:val="00045C41"/>
    <w:rsid w:val="00046C03"/>
    <w:rsid w:val="00061FEC"/>
    <w:rsid w:val="00065039"/>
    <w:rsid w:val="0007614F"/>
    <w:rsid w:val="00081398"/>
    <w:rsid w:val="000B0C0F"/>
    <w:rsid w:val="000B1C6B"/>
    <w:rsid w:val="000B4FF9"/>
    <w:rsid w:val="000C09AC"/>
    <w:rsid w:val="000E00F3"/>
    <w:rsid w:val="000F158C"/>
    <w:rsid w:val="00102F3D"/>
    <w:rsid w:val="00124E38"/>
    <w:rsid w:val="0012580B"/>
    <w:rsid w:val="00131F90"/>
    <w:rsid w:val="0013458C"/>
    <w:rsid w:val="0013526E"/>
    <w:rsid w:val="001435EE"/>
    <w:rsid w:val="00146152"/>
    <w:rsid w:val="00155526"/>
    <w:rsid w:val="00164D75"/>
    <w:rsid w:val="00171371"/>
    <w:rsid w:val="00175A24"/>
    <w:rsid w:val="00186B2D"/>
    <w:rsid w:val="00187E58"/>
    <w:rsid w:val="001A297E"/>
    <w:rsid w:val="001A368E"/>
    <w:rsid w:val="001A7329"/>
    <w:rsid w:val="001A792F"/>
    <w:rsid w:val="001B4E28"/>
    <w:rsid w:val="001C3525"/>
    <w:rsid w:val="001C3AFB"/>
    <w:rsid w:val="001D1BD2"/>
    <w:rsid w:val="001E0248"/>
    <w:rsid w:val="001E02BE"/>
    <w:rsid w:val="001E3B37"/>
    <w:rsid w:val="001F2594"/>
    <w:rsid w:val="002055A6"/>
    <w:rsid w:val="00206460"/>
    <w:rsid w:val="002069B4"/>
    <w:rsid w:val="00215DFC"/>
    <w:rsid w:val="002212DF"/>
    <w:rsid w:val="00222CD4"/>
    <w:rsid w:val="00225016"/>
    <w:rsid w:val="002264A6"/>
    <w:rsid w:val="00227BA7"/>
    <w:rsid w:val="0023011C"/>
    <w:rsid w:val="002375C1"/>
    <w:rsid w:val="002377DC"/>
    <w:rsid w:val="002579AA"/>
    <w:rsid w:val="00263398"/>
    <w:rsid w:val="00263B99"/>
    <w:rsid w:val="00266F06"/>
    <w:rsid w:val="00275BCF"/>
    <w:rsid w:val="00291E36"/>
    <w:rsid w:val="00292257"/>
    <w:rsid w:val="00297BB9"/>
    <w:rsid w:val="002A1EF0"/>
    <w:rsid w:val="002A54E0"/>
    <w:rsid w:val="002B11B0"/>
    <w:rsid w:val="002B1595"/>
    <w:rsid w:val="002B191D"/>
    <w:rsid w:val="002D0AF6"/>
    <w:rsid w:val="002F164D"/>
    <w:rsid w:val="003021BC"/>
    <w:rsid w:val="00306206"/>
    <w:rsid w:val="00317D85"/>
    <w:rsid w:val="00326276"/>
    <w:rsid w:val="00327C56"/>
    <w:rsid w:val="003315A1"/>
    <w:rsid w:val="003373EC"/>
    <w:rsid w:val="00342FF4"/>
    <w:rsid w:val="00344E5A"/>
    <w:rsid w:val="00346148"/>
    <w:rsid w:val="003669EA"/>
    <w:rsid w:val="003706CC"/>
    <w:rsid w:val="00377710"/>
    <w:rsid w:val="003A2D8E"/>
    <w:rsid w:val="003A7CE6"/>
    <w:rsid w:val="003C20E4"/>
    <w:rsid w:val="003D6342"/>
    <w:rsid w:val="003E6F90"/>
    <w:rsid w:val="003E73ED"/>
    <w:rsid w:val="003F5D0F"/>
    <w:rsid w:val="00414101"/>
    <w:rsid w:val="00415082"/>
    <w:rsid w:val="004219CF"/>
    <w:rsid w:val="004234F0"/>
    <w:rsid w:val="00433DDB"/>
    <w:rsid w:val="004355C9"/>
    <w:rsid w:val="00435A29"/>
    <w:rsid w:val="00437619"/>
    <w:rsid w:val="00465A1E"/>
    <w:rsid w:val="0049445A"/>
    <w:rsid w:val="004A2A63"/>
    <w:rsid w:val="004A6277"/>
    <w:rsid w:val="004B210C"/>
    <w:rsid w:val="004C1B27"/>
    <w:rsid w:val="004D405F"/>
    <w:rsid w:val="004E29F1"/>
    <w:rsid w:val="004E4F4F"/>
    <w:rsid w:val="004E6789"/>
    <w:rsid w:val="004F61E3"/>
    <w:rsid w:val="00502E10"/>
    <w:rsid w:val="0051015C"/>
    <w:rsid w:val="00516CF1"/>
    <w:rsid w:val="00531AE9"/>
    <w:rsid w:val="00550A66"/>
    <w:rsid w:val="00567EC7"/>
    <w:rsid w:val="00570013"/>
    <w:rsid w:val="005801A2"/>
    <w:rsid w:val="005952A5"/>
    <w:rsid w:val="005970D0"/>
    <w:rsid w:val="005A33A1"/>
    <w:rsid w:val="005B217D"/>
    <w:rsid w:val="005C385F"/>
    <w:rsid w:val="005E1AC6"/>
    <w:rsid w:val="005F6F1B"/>
    <w:rsid w:val="00615995"/>
    <w:rsid w:val="00616155"/>
    <w:rsid w:val="00624B33"/>
    <w:rsid w:val="0063041A"/>
    <w:rsid w:val="00630AA2"/>
    <w:rsid w:val="00646707"/>
    <w:rsid w:val="00657F7E"/>
    <w:rsid w:val="00662E58"/>
    <w:rsid w:val="006637F2"/>
    <w:rsid w:val="006642A5"/>
    <w:rsid w:val="00664DCF"/>
    <w:rsid w:val="006B438E"/>
    <w:rsid w:val="006C5D39"/>
    <w:rsid w:val="006C6B13"/>
    <w:rsid w:val="006D6D9B"/>
    <w:rsid w:val="006E2810"/>
    <w:rsid w:val="006E5417"/>
    <w:rsid w:val="006E5CE5"/>
    <w:rsid w:val="006F0794"/>
    <w:rsid w:val="006F2D7F"/>
    <w:rsid w:val="007023DE"/>
    <w:rsid w:val="00712F60"/>
    <w:rsid w:val="00720E3B"/>
    <w:rsid w:val="00730A26"/>
    <w:rsid w:val="00737833"/>
    <w:rsid w:val="0074393F"/>
    <w:rsid w:val="00745F6B"/>
    <w:rsid w:val="0075585E"/>
    <w:rsid w:val="00756C6A"/>
    <w:rsid w:val="00770571"/>
    <w:rsid w:val="00772848"/>
    <w:rsid w:val="007768FF"/>
    <w:rsid w:val="007824D3"/>
    <w:rsid w:val="00793493"/>
    <w:rsid w:val="00796EE3"/>
    <w:rsid w:val="007A035C"/>
    <w:rsid w:val="007A4CF6"/>
    <w:rsid w:val="007A7D29"/>
    <w:rsid w:val="007B4AB8"/>
    <w:rsid w:val="007D1181"/>
    <w:rsid w:val="007E01A3"/>
    <w:rsid w:val="007F1F8B"/>
    <w:rsid w:val="007F67A1"/>
    <w:rsid w:val="00810D2B"/>
    <w:rsid w:val="00811C05"/>
    <w:rsid w:val="00815368"/>
    <w:rsid w:val="008206C8"/>
    <w:rsid w:val="0086387C"/>
    <w:rsid w:val="00874A6C"/>
    <w:rsid w:val="00876C65"/>
    <w:rsid w:val="008A4B4C"/>
    <w:rsid w:val="008A7CF3"/>
    <w:rsid w:val="008C239F"/>
    <w:rsid w:val="008E480C"/>
    <w:rsid w:val="008F5681"/>
    <w:rsid w:val="00907757"/>
    <w:rsid w:val="009212B0"/>
    <w:rsid w:val="00921FA1"/>
    <w:rsid w:val="009234A5"/>
    <w:rsid w:val="00933453"/>
    <w:rsid w:val="009336F7"/>
    <w:rsid w:val="00933F17"/>
    <w:rsid w:val="0093636C"/>
    <w:rsid w:val="009374A7"/>
    <w:rsid w:val="00953A6D"/>
    <w:rsid w:val="00955F6D"/>
    <w:rsid w:val="00977C16"/>
    <w:rsid w:val="00980BD8"/>
    <w:rsid w:val="0098551D"/>
    <w:rsid w:val="0099518F"/>
    <w:rsid w:val="009A523D"/>
    <w:rsid w:val="009A58B4"/>
    <w:rsid w:val="009B02A1"/>
    <w:rsid w:val="009D7CE6"/>
    <w:rsid w:val="009F496B"/>
    <w:rsid w:val="00A01439"/>
    <w:rsid w:val="00A02E61"/>
    <w:rsid w:val="00A05CFF"/>
    <w:rsid w:val="00A13048"/>
    <w:rsid w:val="00A176E7"/>
    <w:rsid w:val="00A408BE"/>
    <w:rsid w:val="00A46843"/>
    <w:rsid w:val="00A56B97"/>
    <w:rsid w:val="00A6093D"/>
    <w:rsid w:val="00A6140E"/>
    <w:rsid w:val="00A767DC"/>
    <w:rsid w:val="00A76A6D"/>
    <w:rsid w:val="00A83253"/>
    <w:rsid w:val="00AA6E84"/>
    <w:rsid w:val="00AB1A1C"/>
    <w:rsid w:val="00AD05A8"/>
    <w:rsid w:val="00AE341B"/>
    <w:rsid w:val="00AF19AE"/>
    <w:rsid w:val="00B01905"/>
    <w:rsid w:val="00B07CA7"/>
    <w:rsid w:val="00B1279A"/>
    <w:rsid w:val="00B21E71"/>
    <w:rsid w:val="00B4194A"/>
    <w:rsid w:val="00B437E8"/>
    <w:rsid w:val="00B5222E"/>
    <w:rsid w:val="00B53179"/>
    <w:rsid w:val="00B57A23"/>
    <w:rsid w:val="00B600CD"/>
    <w:rsid w:val="00B61C96"/>
    <w:rsid w:val="00B73A2A"/>
    <w:rsid w:val="00B75A51"/>
    <w:rsid w:val="00B827C6"/>
    <w:rsid w:val="00B94B06"/>
    <w:rsid w:val="00B94C28"/>
    <w:rsid w:val="00B95A5F"/>
    <w:rsid w:val="00B965DA"/>
    <w:rsid w:val="00BB6BDE"/>
    <w:rsid w:val="00BC10BA"/>
    <w:rsid w:val="00BC5AFD"/>
    <w:rsid w:val="00BE0E44"/>
    <w:rsid w:val="00C00DDE"/>
    <w:rsid w:val="00C04F43"/>
    <w:rsid w:val="00C0609D"/>
    <w:rsid w:val="00C115AB"/>
    <w:rsid w:val="00C13262"/>
    <w:rsid w:val="00C26CCB"/>
    <w:rsid w:val="00C30249"/>
    <w:rsid w:val="00C3723B"/>
    <w:rsid w:val="00C42466"/>
    <w:rsid w:val="00C606C9"/>
    <w:rsid w:val="00C80288"/>
    <w:rsid w:val="00C8126C"/>
    <w:rsid w:val="00C84003"/>
    <w:rsid w:val="00C870EB"/>
    <w:rsid w:val="00C90650"/>
    <w:rsid w:val="00C97D78"/>
    <w:rsid w:val="00CC2AAE"/>
    <w:rsid w:val="00CC5A42"/>
    <w:rsid w:val="00CD0EAB"/>
    <w:rsid w:val="00CE5E02"/>
    <w:rsid w:val="00CF34DB"/>
    <w:rsid w:val="00CF558F"/>
    <w:rsid w:val="00D010C0"/>
    <w:rsid w:val="00D06C44"/>
    <w:rsid w:val="00D073E2"/>
    <w:rsid w:val="00D446EC"/>
    <w:rsid w:val="00D51BF0"/>
    <w:rsid w:val="00D531DB"/>
    <w:rsid w:val="00D55942"/>
    <w:rsid w:val="00D807BF"/>
    <w:rsid w:val="00D82FCC"/>
    <w:rsid w:val="00D94AE9"/>
    <w:rsid w:val="00DA17FC"/>
    <w:rsid w:val="00DA7887"/>
    <w:rsid w:val="00DB2C26"/>
    <w:rsid w:val="00DD02F4"/>
    <w:rsid w:val="00DD6622"/>
    <w:rsid w:val="00DE1C7C"/>
    <w:rsid w:val="00DE6B43"/>
    <w:rsid w:val="00E11923"/>
    <w:rsid w:val="00E262D4"/>
    <w:rsid w:val="00E3545D"/>
    <w:rsid w:val="00E36250"/>
    <w:rsid w:val="00E46F2C"/>
    <w:rsid w:val="00E47F2D"/>
    <w:rsid w:val="00E54511"/>
    <w:rsid w:val="00E55C34"/>
    <w:rsid w:val="00E61DAC"/>
    <w:rsid w:val="00E72B80"/>
    <w:rsid w:val="00E75FE3"/>
    <w:rsid w:val="00E86C4C"/>
    <w:rsid w:val="00E907A3"/>
    <w:rsid w:val="00EA00AD"/>
    <w:rsid w:val="00EA5AE0"/>
    <w:rsid w:val="00EB56E1"/>
    <w:rsid w:val="00EB7AB1"/>
    <w:rsid w:val="00EE7CD8"/>
    <w:rsid w:val="00EF37F6"/>
    <w:rsid w:val="00EF48CC"/>
    <w:rsid w:val="00F00801"/>
    <w:rsid w:val="00F0389E"/>
    <w:rsid w:val="00F2488D"/>
    <w:rsid w:val="00F46ED2"/>
    <w:rsid w:val="00F601A0"/>
    <w:rsid w:val="00F712E9"/>
    <w:rsid w:val="00F73032"/>
    <w:rsid w:val="00F848FC"/>
    <w:rsid w:val="00F8597A"/>
    <w:rsid w:val="00F906F6"/>
    <w:rsid w:val="00F9282A"/>
    <w:rsid w:val="00F96BAD"/>
    <w:rsid w:val="00FA139D"/>
    <w:rsid w:val="00FA685C"/>
    <w:rsid w:val="00FB0E84"/>
    <w:rsid w:val="00FB5479"/>
    <w:rsid w:val="00FC2405"/>
    <w:rsid w:val="00FC6CAB"/>
    <w:rsid w:val="00FD01C2"/>
    <w:rsid w:val="00FE595C"/>
    <w:rsid w:val="00FF0CE3"/>
    <w:rsid w:val="00FF6F9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AF19AE"/>
    <w:pPr>
      <w:ind w:left="720"/>
      <w:contextualSpacing/>
    </w:pPr>
  </w:style>
  <w:style w:type="paragraph" w:styleId="Caption">
    <w:name w:val="caption"/>
    <w:basedOn w:val="Normal"/>
    <w:next w:val="Normal"/>
    <w:unhideWhenUsed/>
    <w:qFormat/>
    <w:rsid w:val="005970D0"/>
    <w:pPr>
      <w:spacing w:before="0"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jpeg"/><Relationship Id="rId18" Type="http://schemas.openxmlformats.org/officeDocument/2006/relationships/hyperlink" Target="http://www.samsung.com/us/video/tvs/UN65JS9500FXZA"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johnvansickle.com/ffmpeg/" TargetMode="Externa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hyperlink" Target="https://trac.ffmpeg.org/wiki/Encode/H.265" TargetMode="External"/><Relationship Id="rId19" Type="http://schemas.openxmlformats.org/officeDocument/2006/relationships/hyperlink" Target="http://phenix.int-evry.fr/jct/doc_end_user/current_document.php?id=10049" TargetMode="External"/><Relationship Id="rId4" Type="http://schemas.openxmlformats.org/officeDocument/2006/relationships/webSettings" Target="webSettings.xml"/><Relationship Id="rId9" Type="http://schemas.openxmlformats.org/officeDocument/2006/relationships/hyperlink" Target="http://www.ffmpeg.org/download.html" TargetMode="External"/><Relationship Id="rId14" Type="http://schemas.openxmlformats.org/officeDocument/2006/relationships/image" Target="media/image5.jpe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4749</TotalTime>
  <Pages>5</Pages>
  <Words>679</Words>
  <Characters>3872</Characters>
  <Application>Microsoft Office Word</Application>
  <DocSecurity>0</DocSecurity>
  <Lines>32</Lines>
  <Paragraphs>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4542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chirag.p</cp:lastModifiedBy>
  <cp:revision>52</cp:revision>
  <cp:lastPrinted>1900-01-01T08:00:00Z</cp:lastPrinted>
  <dcterms:created xsi:type="dcterms:W3CDTF">2018-08-09T13:44:00Z</dcterms:created>
  <dcterms:modified xsi:type="dcterms:W3CDTF">2018-09-29T08:56:00Z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