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AE419A" w:rsidRPr="005B217D" w14:paraId="6D10ED03" w14:textId="77777777" w:rsidTr="00A841A4">
        <w:tc>
          <w:tcPr>
            <w:tcW w:w="6408" w:type="dxa"/>
          </w:tcPr>
          <w:p w14:paraId="16C5DA50" w14:textId="4833BB7B" w:rsidR="00AE419A" w:rsidRPr="005B217D" w:rsidRDefault="00AE419A" w:rsidP="00A841A4">
            <w:pPr>
              <w:tabs>
                <w:tab w:val="left" w:pos="7200"/>
              </w:tabs>
              <w:spacing w:before="0"/>
              <w:rPr>
                <w:b/>
                <w:szCs w:val="22"/>
                <w:lang w:val="en-CA"/>
              </w:rPr>
            </w:pPr>
            <w:r>
              <w:rPr>
                <w:b/>
                <w:noProof/>
                <w:szCs w:val="22"/>
                <w:lang w:val="en-IN" w:eastAsia="en-IN"/>
              </w:rPr>
              <mc:AlternateContent>
                <mc:Choice Requires="wpg">
                  <w:drawing>
                    <wp:anchor distT="0" distB="0" distL="114300" distR="114300" simplePos="0" relativeHeight="251659264" behindDoc="0" locked="0" layoutInCell="1" allowOverlap="1" wp14:anchorId="18BB2573" wp14:editId="5620ED12">
                      <wp:simplePos x="0" y="0"/>
                      <wp:positionH relativeFrom="column">
                        <wp:posOffset>-52705</wp:posOffset>
                      </wp:positionH>
                      <wp:positionV relativeFrom="paragraph">
                        <wp:posOffset>-349250</wp:posOffset>
                      </wp:positionV>
                      <wp:extent cx="295910" cy="312420"/>
                      <wp:effectExtent l="0" t="0" r="0" b="0"/>
                      <wp:wrapNone/>
                      <wp:docPr id="2"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29"/>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30"/>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31"/>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32"/>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33"/>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911FA5" id="Group 28"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">
                      <v:line id="Line 2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3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EhxpwQAAANoAAAAPAAAAAAAAAAAAAAAA&#10;AKECAABkcnMvZG93bnJldi54bWxQSwUGAAAAAAQABAD5AAAAjwMAAAAA&#10;" strokecolor="white" strokeweight="36e-5mm"/>
                      <v:line id="Line 3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3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3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wIIewQAAANoAAAAPAAAAAAAAAAAAAAAA&#10;AKECAABkcnMvZG93bnJldi54bWxQSwUGAAAAAAQABAD5AAAAjwMAAAAA&#10;" strokecolor="white" strokeweight="36e-5mm"/>
                      <v:shape id="Freeform 3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m7wA&#10;AADaAAAADwAAAGRycy9kb3ducmV2LnhtbERPTWvCQBC9F/wPywi91Y09qERXEaFFvJnofciO2WB2&#10;Nma3GvvrO4eCx8f7Xm0G36o79bEJbGA6yUARV8E2XBs4lV8fC1AxIVtsA5OBJ0XYrEdvK8xtePCR&#10;7kWqlYRwzNGAS6nLtY6VI49xEjpi4S6h95gE9rW2PT4k3Lf6M8tm2mPD0uCwo52j6lr8eOktpmd/&#10;pNv8ty6/DzbawZXBGfM+HrZLUImG9BL/u/fWgGyVK3ID9PoP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lB+bvAAAANoAAAAPAAAAAAAAAAAAAAAAAJgCAABkcnMvZG93bnJldi54&#10;bWxQSwUGAAAAAAQABAD1AAAAgQ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ZbsQA&#10;AADaAAAADwAAAGRycy9kb3ducmV2LnhtbESPQWvCQBSE7wX/w/KE3sxGW6uNrkEKLRbx0MSLt0f2&#10;NYlm34bsNqb/3i0IPQ4z8w2zTgfTiJ46V1tWMI1iEMSF1TWXCo75+2QJwnlkjY1lUvBLDtLN6GGN&#10;ibZX/qI+86UIEHYJKqi8bxMpXVGRQRfZljh437Yz6IPsSqk7vAa4aeQsjl+kwZrDQoUtvVVUXLIf&#10;o+Dpw8+bz4zjQy71szkv5vvBnZR6HA/bFQhPg/8P39s7reAV/q6EG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2W7EAAAA2g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MMA&#10;AADbAAAADwAAAGRycy9kb3ducmV2LnhtbESPQWvCQBCF7wX/wzKCt7pRSxuiq4gieuilqXgesmMS&#10;zM6G7Gpif33nUOhthvfmvW9Wm8E16kFdqD0bmE0TUMSFtzWXBs7fh9cUVIjIFhvPZOBJATbr0csK&#10;M+t7/qJHHkslIRwyNFDF2GZah6Iih2HqW2LRrr5zGGXtSm077CXcNXqeJO/aYc3SUGFLu4qKW353&#10;Bi5p/zG/Drf9/Sd9Q8xPXH4ujsZMxsN2CSrSEP/Nf9cnK/hCL7/IA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RMMAAADb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HpcMA&#10;AADbAAAADwAAAGRycy9kb3ducmV2LnhtbERPTWvCQBC9C/0PyxR6KbpJD2Kjq9iUEC8Vmhb1OGTH&#10;JJidDdnVpP++Wyh4m8f7nNVmNK24Ue8aywriWQSCuLS64UrB91c2XYBwHllja5kU/JCDzfphssJE&#10;24E/6Vb4SoQQdgkqqL3vEildWZNBN7MdceDOtjfoA+wrqXscQrhp5Us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SHpc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D8MA&#10;AADbAAAADwAAAGRycy9kb3ducmV2LnhtbERPTWvCQBC9F/wPyxS86aaCVmI2oQSEHrw0FWxvY3ZM&#10;YrOzMbs1qb++WxB6m8f7nCQbTSuu1LvGsoKneQSCuLS64UrB/n07W4NwHllja5kU/JCDLJ08JBhr&#10;O/AbXQtfiRDCLkYFtfddLKUrazLo5rYjDtzJ9gZ9gH0ldY9DCDetXETRShpsODTU2FFeU/lVfBsF&#10;y+fb/nAud3i8bD8+oy5fE8mdUtPH8WUDwtPo/8V396sO8xfw90s4QK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VUD8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2UsEA&#10;AADbAAAADwAAAGRycy9kb3ducmV2LnhtbERPTWvDMAy9D/ofjAq7LU4bGF1at5RC2WCnZYWwm4iV&#10;ODSWQ+wl2X79XCjspsf71O4w206MNPjWsYJVkoIgrpxuuVFw+Tw/bUD4gKyxc0wKfsjDYb942GGu&#10;3cQfNBahETGEfY4KTAh9LqWvDFn0ieuJI1e7wWKIcGikHnCK4baT6zR9lhZbjg0GezoZqq7Ft1Xw&#10;Nb4Wkl+OqdWyzDZUzvX7r1HqcTkftyACzeFffHe/6Tg/g9sv8QC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INlL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gMIA&#10;AADbAAAADwAAAGRycy9kb3ducmV2LnhtbERPS2sCMRC+F/ofwhS8FM22SC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8p+A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ALRcUA&#10;AADbAAAADwAAAGRycy9kb3ducmV2LnhtbESPT2sCMRTE7wW/Q3hCbzXrKv5ZjVJKKx4qtlro9bF5&#10;bhY3L9tN1PXbG6HgcZiZ3zDzZWsrcabGl44V9HsJCOLc6ZILBT/7j5cJCB+QNVaOScGVPCwXnac5&#10;Ztpd+JvOu1CICGGfoQITQp1J6XNDFn3P1cTRO7jGYoiyKaRu8BLhtpJpkoykxZLjgsGa3gzlx93J&#10;KvgcbTeD7ftfOlxNh7Wh/eArGf8q9dxtX2cgArXhEf5vr7WCNIX7l/gD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wAtFxQAAANsAAAAPAAAAAAAAAAAAAAAAAJgCAABkcnMv&#10;ZG93bnJldi54bWxQSwUGAAAAAAQABAD1AAAAigM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amn8EA&#10;AADbAAAADwAAAGRycy9kb3ducmV2LnhtbESPQYvCMBSE78L+h/AWvNlUBZGuadEVweNai+zx0Tzb&#10;YvNSmqx2/fVGEDwOM/MNs8oG04or9a6xrGAaxSCIS6sbrhQUx91kCcJ5ZI2tZVLwTw6y9GO0wkTb&#10;Gx/omvtKBAi7BBXU3neJlK6syaCLbEccvLPtDfog+0rqHm8Bblo5i+OFNNhwWKixo++aykv+ZxTc&#10;t2fckHR8P7XFT7H9zStT5kqNP4f1FwhPg3+HX+29VjCbw/NL+AEy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0Wpp/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3Y3MQA&#10;AADbAAAADwAAAGRycy9kb3ducmV2LnhtbESPT4vCMBTE78J+h/AWvMiaWhaRrlGWFUHUi38u3h7J&#10;s602L6WJWv30G0HwOMzMb5jxtLWVuFLjS8cKBv0EBLF2puRcwX43/xqB8AHZYOWYFNzJw3Ty0Rlj&#10;ZtyNN3TdhlxECPsMFRQh1JmUXhdk0fddTRy9o2sshiibXJoGbxFuK5kmyVBaLDkuFFjTX0H6vL1Y&#10;BcvhGnWPD8v88Njp0yqd7Qd8Uqr72f7+gAjUhnf41V4YBek3PL/EHyA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d2Nz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Gwpr8A&#10;AADbAAAADwAAAGRycy9kb3ducmV2LnhtbESP0YrCMBRE3xf8h3CFfVtTK4pUo6gg+CZb/YBrc22L&#10;zU1Josa/3wjCPg4zc4ZZrqPpxIOcby0rGI8yEMSV1S3XCs6n/c8chA/IGjvLpOBFHtarwdcSC22f&#10;/EuPMtQiQdgXqKAJoS+k9FVDBv3I9sTJu1pnMCTpaqkdPhPcdDLPspk02HJaaLCnXUPVrbwbBZeJ&#10;jvKYe76Wror1Nj+a7VQq9T2MmwWIQDH8hz/tg1aQT+H9Jf0Auf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gbCmvwAAANsAAAAPAAAAAAAAAAAAAAAAAJgCAABkcnMvZG93bnJl&#10;di54bWxQSwUGAAAAAAQABAD1AAAAhAM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MiFb8A&#10;AADbAAAADwAAAGRycy9kb3ducmV2LnhtbESPzQrCMBCE74LvEFbwpqkKItUooggKXvw7eFubtS02&#10;m9pErW9vBMHjMDPfMJNZbQrxpMrllhX0uhEI4sTqnFMFx8OqMwLhPLLGwjIpeJOD2bTZmGCs7Yt3&#10;9Nz7VAQIuxgVZN6XsZQuycig69qSOHhXWxn0QVap1BW+AtwUsh9FQ2kw57CQYUmLjJLb/mECBeXg&#10;vl2Vl+Vpcba13+S7q30r1W7V8zEIT7X/h3/ttVbQH8L3S/gBcv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8yIVvwAAANsAAAAPAAAAAAAAAAAAAAAAAJgCAABkcnMvZG93bnJl&#10;di54bWxQSwUGAAAAAAQABAD1AAAAhA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AQ8QA&#10;AADbAAAADwAAAGRycy9kb3ducmV2LnhtbESPQWvCQBSE70L/w/IK3nSjopXoKqUgiPZiGvX6zD6T&#10;0OzbNLtq+u9dQfA4zHwzzHzZmkpcqXGlZQWDfgSCOLO65FxB+rPqTUE4j6yxskwK/snBcvHWmWOs&#10;7Y13dE18LkIJuxgVFN7XsZQuK8ig69uaOHhn2xj0QTa51A3eQrmp5DCKJtJgyWGhwJq+Csp+k4tR&#10;MNyn41Tmo8333zE5bE+DTXTaTpTqvrefMxCeWv8KP+m1DtwHPL6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TAEPEAAAA2wAAAA8AAAAAAAAAAAAAAAAAmAIAAGRycy9k&#10;b3ducmV2LnhtbFBLBQYAAAAABAAEAPUAAACJ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UcEA&#10;AADbAAAADwAAAGRycy9kb3ducmV2LnhtbERPz2vCMBS+D/wfwhN2W9N5kK02igyEwqiwbjiPj+bZ&#10;FJuX0kTb/vfmMNjx4/ud7ybbiTsNvnWs4DVJQRDXTrfcKPj5Pry8gfABWWPnmBTM5GG3XTzlmGk3&#10;8hfdq9CIGMI+QwUmhD6T0teGLPrE9cSRu7jBYohwaKQecIzhtpOrNF1Liy3HBoM9fRiqr9XNKjh9&#10;nqvClKb41evpdD0W5VxW70o9L6f9BkSgKfyL/9yFVrCKY+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wG1H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wSuMIA&#10;AADbAAAADwAAAGRycy9kb3ducmV2LnhtbESPQWvCQBSE7wX/w/IEb3VTDyVNXUWUQHs0ir0+sq/Z&#10;xOzbkN0m8d+7gtDjMDPfMOvtZFsxUO9rxwrelgkI4tLpmisF51P+moLwAVlj65gU3MjDdjN7WWOm&#10;3chHGopQiQhhn6ECE0KXSelLQxb90nXE0ft1vcUQZV9J3eMY4baVqyR5lxZrjgsGO9obKq/Fn1Vw&#10;+M6bQjb73U87Xg9NnkpzSQelFvNp9wki0BT+w8/2l1aw+oDHl/gD5O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BK4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g0hMMA&#10;AADbAAAADwAAAGRycy9kb3ducmV2LnhtbESPwW7CMAyG75N4h8hI3EbKYBMUAkITTFw2icIDWI1p&#10;KxqnNKGUt58Pk3a0fv+f/a02vatVR22oPBuYjBNQxLm3FRcGzqf96xxUiMgWa89k4EkBNuvBywpT&#10;6x98pC6LhRIIhxQNlDE2qdYhL8lhGPuGWLKLbx1GGdtC2xYfAne1fkuSD+2wYrlQYkOfJeXX7O6E&#10;srhOb/nBbn/uu+T49f49y3Q3M2Y07LdLUJH6+L/81z5YA1P5Xlz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rg0h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C9K8UA&#10;AADbAAAADwAAAGRycy9kb3ducmV2LnhtbESPQUvDQBSE74L/YXlCb3bTVouk3RYRBcFD01Ta6yP7&#10;zIZk34bdtYn99V1B8DjMzDfMejvaTpzJh8axgtk0A0FcOd1wreDz8Hb/BCJEZI2dY1LwQwG2m9ub&#10;NebaDbyncxlrkSAcclRgYuxzKUNlyGKYup44eV/OW4xJ+lpqj0OC207Os2wpLTacFgz29GKoastv&#10;q8DuHo5mvju19evx8ePgL0U7FIVSk7vxeQUi0hj/w3/td61gMYPfL+kH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EL0r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TF7sUA&#10;AADbAAAADwAAAGRycy9kb3ducmV2LnhtbESP3WoCMRSE74W+QziF3kjNaqnodrNSC4UKRXDtAxyS&#10;sz/t5mTZRN369EYQvBxm5hsmWw22FUfqfeNYwXSSgCDWzjRcKfjZfz4vQPiAbLB1TAr+ycMqfxhl&#10;mBp34h0di1CJCGGfooI6hC6V0uuaLPqJ64ijV7reYoiyr6Tp8RThtpWzJJlLiw3HhRo7+qhJ/xUH&#10;q0CPl+XvuSqd32y+9fa8Nq/FYanU0+Pw/gYi0BDu4Vv7yyh4mcH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1MXu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IN" w:eastAsia="en-IN"/>
              </w:rPr>
              <w:drawing>
                <wp:anchor distT="0" distB="0" distL="114300" distR="114300" simplePos="0" relativeHeight="251661312" behindDoc="0" locked="0" layoutInCell="1" allowOverlap="1" wp14:anchorId="5E986C8A" wp14:editId="11D1C467">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IN" w:eastAsia="en-IN"/>
              </w:rPr>
              <w:drawing>
                <wp:anchor distT="0" distB="0" distL="114300" distR="114300" simplePos="0" relativeHeight="251660288" behindDoc="0" locked="0" layoutInCell="1" allowOverlap="1" wp14:anchorId="1888DA14" wp14:editId="2C8DB7C4">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3F54F605" w14:textId="77777777" w:rsidR="00AE419A" w:rsidRPr="005B217D" w:rsidRDefault="00AE419A" w:rsidP="00A841A4">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29/WG</w:t>
            </w:r>
            <w:r>
              <w:rPr>
                <w:b/>
                <w:szCs w:val="22"/>
                <w:lang w:val="en-CA"/>
              </w:rPr>
              <w:t> </w:t>
            </w:r>
            <w:r w:rsidRPr="005B217D">
              <w:rPr>
                <w:b/>
                <w:szCs w:val="22"/>
                <w:lang w:val="en-CA"/>
              </w:rPr>
              <w:t>11</w:t>
            </w:r>
          </w:p>
          <w:p w14:paraId="396EF82E" w14:textId="77777777" w:rsidR="00AE419A" w:rsidRPr="005B217D" w:rsidRDefault="00AE419A" w:rsidP="00A841A4">
            <w:pPr>
              <w:tabs>
                <w:tab w:val="left" w:pos="7200"/>
              </w:tabs>
              <w:spacing w:before="0"/>
              <w:rPr>
                <w:b/>
                <w:szCs w:val="22"/>
                <w:lang w:val="en-CA"/>
              </w:rPr>
            </w:pPr>
            <w:r>
              <w:t>12th</w:t>
            </w:r>
            <w:r w:rsidRPr="00B648F1">
              <w:t xml:space="preserve"> Meeting: </w:t>
            </w:r>
            <w:r>
              <w:rPr>
                <w:lang w:val="en-CA"/>
              </w:rPr>
              <w:t>Macau</w:t>
            </w:r>
            <w:r w:rsidRPr="00D250D1">
              <w:rPr>
                <w:lang w:val="en-CA"/>
              </w:rPr>
              <w:t xml:space="preserve">, </w:t>
            </w:r>
            <w:r>
              <w:rPr>
                <w:lang w:val="en-CA"/>
              </w:rPr>
              <w:t>CN, 3</w:t>
            </w:r>
            <w:r w:rsidRPr="00D250D1">
              <w:rPr>
                <w:lang w:val="en-CA"/>
              </w:rPr>
              <w:t>–</w:t>
            </w:r>
            <w:r>
              <w:rPr>
                <w:lang w:val="en-CA"/>
              </w:rPr>
              <w:t>1</w:t>
            </w:r>
            <w:r w:rsidRPr="00D250D1">
              <w:rPr>
                <w:lang w:val="en-CA"/>
              </w:rPr>
              <w:t xml:space="preserve">2 </w:t>
            </w:r>
            <w:r>
              <w:rPr>
                <w:lang w:val="en-CA"/>
              </w:rPr>
              <w:t>October</w:t>
            </w:r>
            <w:r w:rsidRPr="00D250D1">
              <w:rPr>
                <w:lang w:val="en-CA"/>
              </w:rPr>
              <w:t xml:space="preserve"> </w:t>
            </w:r>
            <w:r w:rsidRPr="00B57A23">
              <w:rPr>
                <w:lang w:val="en-CA"/>
              </w:rPr>
              <w:t>2018</w:t>
            </w:r>
          </w:p>
        </w:tc>
        <w:tc>
          <w:tcPr>
            <w:tcW w:w="3168" w:type="dxa"/>
          </w:tcPr>
          <w:p w14:paraId="7133D8CC" w14:textId="57AED6CC" w:rsidR="00AE419A" w:rsidRPr="005B217D" w:rsidRDefault="00AE419A" w:rsidP="00A841A4">
            <w:pPr>
              <w:tabs>
                <w:tab w:val="left" w:pos="7200"/>
              </w:tabs>
              <w:rPr>
                <w:u w:val="single"/>
                <w:lang w:val="en-CA"/>
              </w:rPr>
            </w:pPr>
            <w:r w:rsidRPr="005B217D">
              <w:rPr>
                <w:lang w:val="en-CA"/>
              </w:rPr>
              <w:t xml:space="preserve">Document: </w:t>
            </w:r>
            <w:r>
              <w:rPr>
                <w:lang w:val="en-CA"/>
              </w:rPr>
              <w:t>JVET</w:t>
            </w:r>
            <w:r w:rsidRPr="005B217D">
              <w:rPr>
                <w:lang w:val="en-CA"/>
              </w:rPr>
              <w:t>-</w:t>
            </w:r>
            <w:r>
              <w:rPr>
                <w:lang w:val="en-CA"/>
              </w:rPr>
              <w:t>L0166</w:t>
            </w:r>
            <w:r w:rsidR="006B406F">
              <w:rPr>
                <w:lang w:val="en-CA"/>
              </w:rPr>
              <w:t>_v1</w:t>
            </w:r>
          </w:p>
        </w:tc>
      </w:tr>
    </w:tbl>
    <w:p w14:paraId="3D61834D" w14:textId="77777777" w:rsidR="00AE419A" w:rsidRPr="005B217D" w:rsidRDefault="00AE419A" w:rsidP="00AE419A">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AE419A" w:rsidRPr="005B217D" w14:paraId="74C3D624" w14:textId="77777777" w:rsidTr="00A841A4">
        <w:tc>
          <w:tcPr>
            <w:tcW w:w="1458" w:type="dxa"/>
          </w:tcPr>
          <w:p w14:paraId="60F6FA83" w14:textId="77777777" w:rsidR="00AE419A" w:rsidRPr="005B217D" w:rsidRDefault="00AE419A" w:rsidP="00A841A4">
            <w:pPr>
              <w:spacing w:before="60" w:after="60"/>
              <w:rPr>
                <w:i/>
                <w:szCs w:val="22"/>
                <w:lang w:val="en-CA"/>
              </w:rPr>
            </w:pPr>
            <w:r w:rsidRPr="005B217D">
              <w:rPr>
                <w:i/>
                <w:szCs w:val="22"/>
                <w:lang w:val="en-CA"/>
              </w:rPr>
              <w:t>Title:</w:t>
            </w:r>
          </w:p>
        </w:tc>
        <w:tc>
          <w:tcPr>
            <w:tcW w:w="8118" w:type="dxa"/>
            <w:gridSpan w:val="3"/>
          </w:tcPr>
          <w:p w14:paraId="7DF54FC0" w14:textId="77777777" w:rsidR="00AE419A" w:rsidRPr="005B217D" w:rsidRDefault="00AE419A" w:rsidP="00A841A4">
            <w:pPr>
              <w:spacing w:before="60" w:after="60"/>
              <w:rPr>
                <w:b/>
                <w:szCs w:val="22"/>
                <w:lang w:val="en-CA"/>
              </w:rPr>
            </w:pPr>
            <w:r>
              <w:rPr>
                <w:b/>
                <w:szCs w:val="22"/>
                <w:lang w:val="en-CA"/>
              </w:rPr>
              <w:t xml:space="preserve">CE13-related: </w:t>
            </w:r>
            <w:r w:rsidRPr="00A841A4">
              <w:rPr>
                <w:b/>
                <w:szCs w:val="22"/>
                <w:lang w:val="en-CA"/>
              </w:rPr>
              <w:t>Subjective Quality Improvement for RSP</w:t>
            </w:r>
            <w:r>
              <w:rPr>
                <w:b/>
                <w:szCs w:val="22"/>
                <w:lang w:val="en-CA"/>
              </w:rPr>
              <w:t xml:space="preserve"> </w:t>
            </w: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1271"/>
              <w:gridCol w:w="6631"/>
            </w:tblGrid>
            <w:tr w:rsidR="00AE419A" w:rsidRPr="00A21FE9" w14:paraId="506044E8" w14:textId="77777777" w:rsidTr="00A841A4">
              <w:trPr>
                <w:trHeight w:val="360"/>
                <w:tblCellSpacing w:w="15" w:type="dxa"/>
              </w:trPr>
              <w:tc>
                <w:tcPr>
                  <w:tcW w:w="1455" w:type="dxa"/>
                  <w:vAlign w:val="center"/>
                  <w:hideMark/>
                </w:tcPr>
                <w:p w14:paraId="470162A0" w14:textId="77777777" w:rsidR="00AE419A" w:rsidRPr="00A21FE9" w:rsidRDefault="00AE419A" w:rsidP="00A841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7860" w:type="dxa"/>
                  <w:vAlign w:val="center"/>
                </w:tcPr>
                <w:p w14:paraId="1B3160EE" w14:textId="77777777" w:rsidR="00AE419A" w:rsidRPr="00A21FE9" w:rsidRDefault="00AE419A" w:rsidP="00A841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r>
          </w:tbl>
          <w:p w14:paraId="184045D6" w14:textId="77777777" w:rsidR="00AE419A" w:rsidRPr="005B217D" w:rsidRDefault="00AE419A" w:rsidP="00A841A4">
            <w:pPr>
              <w:spacing w:before="60" w:after="60"/>
              <w:rPr>
                <w:b/>
                <w:szCs w:val="22"/>
                <w:lang w:val="en-CA"/>
              </w:rPr>
            </w:pPr>
          </w:p>
        </w:tc>
      </w:tr>
      <w:tr w:rsidR="00AE419A" w:rsidRPr="005B217D" w14:paraId="4A3ABA5D" w14:textId="77777777" w:rsidTr="00A841A4">
        <w:tc>
          <w:tcPr>
            <w:tcW w:w="1458" w:type="dxa"/>
          </w:tcPr>
          <w:p w14:paraId="17FB1426" w14:textId="77777777" w:rsidR="00AE419A" w:rsidRPr="005B217D" w:rsidRDefault="00AE419A" w:rsidP="00A841A4">
            <w:pPr>
              <w:spacing w:before="60" w:after="60"/>
              <w:rPr>
                <w:i/>
                <w:szCs w:val="22"/>
                <w:lang w:val="en-CA"/>
              </w:rPr>
            </w:pPr>
            <w:r w:rsidRPr="005B217D">
              <w:rPr>
                <w:i/>
                <w:szCs w:val="22"/>
                <w:lang w:val="en-CA"/>
              </w:rPr>
              <w:t>Status:</w:t>
            </w:r>
          </w:p>
        </w:tc>
        <w:tc>
          <w:tcPr>
            <w:tcW w:w="8118" w:type="dxa"/>
            <w:gridSpan w:val="3"/>
          </w:tcPr>
          <w:p w14:paraId="1640AD08" w14:textId="77777777" w:rsidR="00AE419A" w:rsidRPr="005B217D" w:rsidRDefault="00AE419A" w:rsidP="00A841A4">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AE419A" w:rsidRPr="005B217D" w14:paraId="27A48AEE" w14:textId="77777777" w:rsidTr="00A841A4">
        <w:tc>
          <w:tcPr>
            <w:tcW w:w="1458" w:type="dxa"/>
          </w:tcPr>
          <w:p w14:paraId="4A0C4CF0" w14:textId="77777777" w:rsidR="00AE419A" w:rsidRPr="005B217D" w:rsidRDefault="00AE419A" w:rsidP="00A841A4">
            <w:pPr>
              <w:spacing w:before="60" w:after="60"/>
              <w:rPr>
                <w:i/>
                <w:szCs w:val="22"/>
                <w:lang w:val="en-CA"/>
              </w:rPr>
            </w:pPr>
            <w:r w:rsidRPr="005B217D">
              <w:rPr>
                <w:i/>
                <w:szCs w:val="22"/>
                <w:lang w:val="en-CA"/>
              </w:rPr>
              <w:t>Purpose:</w:t>
            </w:r>
          </w:p>
        </w:tc>
        <w:tc>
          <w:tcPr>
            <w:tcW w:w="8118" w:type="dxa"/>
            <w:gridSpan w:val="3"/>
          </w:tcPr>
          <w:p w14:paraId="54F07425" w14:textId="77777777" w:rsidR="00AE419A" w:rsidRPr="005B217D" w:rsidRDefault="00AE419A" w:rsidP="00A841A4">
            <w:pPr>
              <w:spacing w:before="60" w:after="60"/>
              <w:rPr>
                <w:szCs w:val="22"/>
                <w:lang w:val="en-CA"/>
              </w:rPr>
            </w:pPr>
            <w:r>
              <w:rPr>
                <w:szCs w:val="22"/>
              </w:rPr>
              <w:t>Information</w:t>
            </w:r>
          </w:p>
        </w:tc>
      </w:tr>
      <w:tr w:rsidR="00AE419A" w:rsidRPr="005B217D" w14:paraId="63532FC5" w14:textId="77777777" w:rsidTr="00A841A4">
        <w:tc>
          <w:tcPr>
            <w:tcW w:w="1458" w:type="dxa"/>
          </w:tcPr>
          <w:p w14:paraId="6E729DFB" w14:textId="77777777" w:rsidR="00AE419A" w:rsidRPr="005B217D" w:rsidRDefault="00AE419A" w:rsidP="00A841A4">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E239800" w14:textId="77777777" w:rsidR="00AE419A" w:rsidRPr="005B217D" w:rsidRDefault="00AE419A" w:rsidP="00A841A4">
            <w:pPr>
              <w:spacing w:before="60" w:after="60"/>
              <w:rPr>
                <w:szCs w:val="22"/>
                <w:lang w:val="en-CA"/>
              </w:rPr>
            </w:pPr>
            <w:proofErr w:type="spellStart"/>
            <w:r>
              <w:t>Anubhav</w:t>
            </w:r>
            <w:proofErr w:type="spellEnd"/>
            <w:r>
              <w:t xml:space="preserve"> Singh</w:t>
            </w:r>
            <w:r w:rsidRPr="005B217D">
              <w:rPr>
                <w:szCs w:val="22"/>
                <w:lang w:val="en-CA"/>
              </w:rPr>
              <w:t xml:space="preserve"> </w:t>
            </w:r>
            <w:r w:rsidRPr="005B217D">
              <w:rPr>
                <w:szCs w:val="22"/>
                <w:lang w:val="en-CA"/>
              </w:rPr>
              <w:br/>
            </w:r>
            <w:proofErr w:type="spellStart"/>
            <w:r>
              <w:rPr>
                <w:szCs w:val="22"/>
              </w:rPr>
              <w:t>Akhil</w:t>
            </w:r>
            <w:proofErr w:type="spellEnd"/>
            <w:r>
              <w:rPr>
                <w:szCs w:val="22"/>
              </w:rPr>
              <w:t xml:space="preserve"> Konda</w:t>
            </w:r>
            <w:r>
              <w:rPr>
                <w:szCs w:val="22"/>
              </w:rPr>
              <w:br/>
              <w:t xml:space="preserve">Chirag </w:t>
            </w:r>
            <w:proofErr w:type="spellStart"/>
            <w:r>
              <w:rPr>
                <w:szCs w:val="22"/>
              </w:rPr>
              <w:t>Pujara</w:t>
            </w:r>
            <w:proofErr w:type="spellEnd"/>
            <w:r>
              <w:rPr>
                <w:szCs w:val="22"/>
              </w:rPr>
              <w:br/>
            </w:r>
          </w:p>
        </w:tc>
        <w:tc>
          <w:tcPr>
            <w:tcW w:w="900" w:type="dxa"/>
          </w:tcPr>
          <w:p w14:paraId="768B0E8A" w14:textId="77777777" w:rsidR="00AE419A" w:rsidRPr="005B217D" w:rsidRDefault="00AE419A" w:rsidP="00A841A4">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4FB9BC78" w14:textId="77777777" w:rsidR="00AE419A" w:rsidRDefault="00AE419A" w:rsidP="00A841A4">
            <w:pPr>
              <w:spacing w:before="60" w:after="60"/>
              <w:rPr>
                <w:szCs w:val="22"/>
                <w:lang w:val="en-CA"/>
              </w:rPr>
            </w:pPr>
            <w:r w:rsidRPr="005B217D">
              <w:rPr>
                <w:szCs w:val="22"/>
                <w:lang w:val="en-CA"/>
              </w:rPr>
              <w:br/>
            </w:r>
            <w:r w:rsidRPr="005B217D">
              <w:rPr>
                <w:szCs w:val="22"/>
                <w:lang w:val="en-CA"/>
              </w:rPr>
              <w:br/>
            </w:r>
            <w:hyperlink r:id="rId9" w:history="1">
              <w:r w:rsidRPr="00A72636">
                <w:rPr>
                  <w:rStyle w:val="Hyperlink"/>
                  <w:sz w:val="20"/>
                  <w:szCs w:val="22"/>
                  <w:lang w:val="en-CA"/>
                </w:rPr>
                <w:t>Anubhav.23@samsung.com</w:t>
              </w:r>
            </w:hyperlink>
            <w:r>
              <w:rPr>
                <w:rStyle w:val="Hyperlink"/>
                <w:sz w:val="20"/>
                <w:szCs w:val="22"/>
                <w:lang w:val="en-CA"/>
              </w:rPr>
              <w:br/>
            </w:r>
            <w:hyperlink r:id="rId10" w:history="1">
              <w:r w:rsidRPr="007F26D2">
                <w:rPr>
                  <w:rStyle w:val="Hyperlink"/>
                  <w:szCs w:val="22"/>
                  <w:lang w:val="en-CA"/>
                </w:rPr>
                <w:t>akhil.konda@samsung.com</w:t>
              </w:r>
            </w:hyperlink>
          </w:p>
          <w:p w14:paraId="238016A5" w14:textId="77777777" w:rsidR="00AE419A" w:rsidRDefault="008D051D" w:rsidP="00A841A4">
            <w:pPr>
              <w:spacing w:before="60" w:after="60"/>
              <w:rPr>
                <w:rStyle w:val="Hyperlink"/>
                <w:szCs w:val="22"/>
                <w:lang w:val="en-CA"/>
              </w:rPr>
            </w:pPr>
            <w:hyperlink r:id="rId11" w:history="1">
              <w:r w:rsidR="00AE419A" w:rsidRPr="007F26D2">
                <w:rPr>
                  <w:rStyle w:val="Hyperlink"/>
                  <w:szCs w:val="22"/>
                  <w:lang w:val="en-CA"/>
                </w:rPr>
                <w:t>chirag.p@samsung.com</w:t>
              </w:r>
            </w:hyperlink>
          </w:p>
          <w:p w14:paraId="03F1839F" w14:textId="77777777" w:rsidR="00AE419A" w:rsidRPr="005B217D" w:rsidRDefault="00AE419A" w:rsidP="00A841A4">
            <w:pPr>
              <w:spacing w:before="60" w:after="60"/>
              <w:rPr>
                <w:szCs w:val="22"/>
                <w:lang w:val="en-CA"/>
              </w:rPr>
            </w:pPr>
          </w:p>
        </w:tc>
      </w:tr>
      <w:tr w:rsidR="00AE419A" w:rsidRPr="005B217D" w14:paraId="0274CA3E" w14:textId="77777777" w:rsidTr="00A841A4">
        <w:tc>
          <w:tcPr>
            <w:tcW w:w="1458" w:type="dxa"/>
          </w:tcPr>
          <w:p w14:paraId="095C7D93" w14:textId="77777777" w:rsidR="00AE419A" w:rsidRPr="005B217D" w:rsidRDefault="00AE419A" w:rsidP="00A841A4">
            <w:pPr>
              <w:spacing w:before="60" w:after="60"/>
              <w:rPr>
                <w:i/>
                <w:szCs w:val="22"/>
                <w:lang w:val="en-CA"/>
              </w:rPr>
            </w:pPr>
            <w:r w:rsidRPr="005B217D">
              <w:rPr>
                <w:i/>
                <w:szCs w:val="22"/>
                <w:lang w:val="en-CA"/>
              </w:rPr>
              <w:t>Source:</w:t>
            </w:r>
          </w:p>
        </w:tc>
        <w:tc>
          <w:tcPr>
            <w:tcW w:w="8118" w:type="dxa"/>
            <w:gridSpan w:val="3"/>
          </w:tcPr>
          <w:p w14:paraId="3C4A1E2F" w14:textId="77777777" w:rsidR="00AE419A" w:rsidRPr="005B217D" w:rsidRDefault="00AE419A" w:rsidP="00A841A4">
            <w:pPr>
              <w:spacing w:before="60" w:after="60"/>
              <w:rPr>
                <w:szCs w:val="22"/>
                <w:lang w:val="en-CA"/>
              </w:rPr>
            </w:pPr>
            <w:r w:rsidRPr="00356D43">
              <w:rPr>
                <w:szCs w:val="22"/>
                <w:lang w:val="en-CA"/>
              </w:rPr>
              <w:t>Samsung Electronics Co., Ltd</w:t>
            </w:r>
          </w:p>
        </w:tc>
      </w:tr>
    </w:tbl>
    <w:p w14:paraId="557F65D8" w14:textId="77777777" w:rsidR="00AE419A" w:rsidRPr="005B217D" w:rsidRDefault="00AE419A" w:rsidP="00AE419A">
      <w:pPr>
        <w:tabs>
          <w:tab w:val="right" w:pos="9360"/>
        </w:tabs>
        <w:spacing w:before="120" w:after="240"/>
        <w:jc w:val="center"/>
        <w:rPr>
          <w:szCs w:val="22"/>
          <w:lang w:val="en-CA"/>
        </w:rPr>
      </w:pPr>
      <w:r w:rsidRPr="005B217D">
        <w:rPr>
          <w:szCs w:val="22"/>
          <w:u w:val="single"/>
          <w:lang w:val="en-CA"/>
        </w:rPr>
        <w:t>_____________________________</w:t>
      </w:r>
    </w:p>
    <w:p w14:paraId="1372E797" w14:textId="77777777" w:rsidR="00AE419A" w:rsidRPr="005B217D" w:rsidRDefault="00AE419A" w:rsidP="00AE419A">
      <w:pPr>
        <w:pStyle w:val="Heading1"/>
        <w:numPr>
          <w:ilvl w:val="0"/>
          <w:numId w:val="0"/>
        </w:numPr>
        <w:ind w:left="432" w:hanging="432"/>
        <w:rPr>
          <w:lang w:val="en-CA"/>
        </w:rPr>
      </w:pPr>
      <w:r w:rsidRPr="005B217D">
        <w:rPr>
          <w:lang w:val="en-CA"/>
        </w:rPr>
        <w:t>Abstract</w:t>
      </w:r>
    </w:p>
    <w:p w14:paraId="3A2B4759" w14:textId="6C5D03D6" w:rsidR="00AE419A" w:rsidRDefault="00AE419A" w:rsidP="00AE419A">
      <w:pPr>
        <w:rPr>
          <w:lang w:val="en-CA"/>
        </w:rPr>
      </w:pPr>
      <w:r>
        <w:rPr>
          <w:lang w:val="en-CA"/>
        </w:rPr>
        <w:t>This contribution compares the effects of padding and blending and post filterin</w:t>
      </w:r>
      <w:r w:rsidR="00F31369">
        <w:rPr>
          <w:lang w:val="en-CA"/>
        </w:rPr>
        <w:t xml:space="preserve">g. The simulations are run on </w:t>
      </w:r>
      <w:r>
        <w:rPr>
          <w:lang w:val="en-CA"/>
        </w:rPr>
        <w:t>RSP</w:t>
      </w:r>
      <w:r w:rsidR="00F31369">
        <w:rPr>
          <w:lang w:val="en-CA"/>
        </w:rPr>
        <w:t xml:space="preserve"> format. Subjective quality is</w:t>
      </w:r>
      <w:r>
        <w:rPr>
          <w:lang w:val="en-CA"/>
        </w:rPr>
        <w:t xml:space="preserve"> </w:t>
      </w:r>
      <w:r w:rsidR="00F31369">
        <w:rPr>
          <w:lang w:val="en-CA"/>
        </w:rPr>
        <w:t>estimated using</w:t>
      </w:r>
      <w:r>
        <w:rPr>
          <w:lang w:val="en-CA"/>
        </w:rPr>
        <w:t xml:space="preserve"> the viewports extracted according 360 CTC document. Seam artifact in the viewports are observed to be reduced by both: a) padding and blending with 8 pixels and b) post filtering at the discontinuous boundaries of RSP. The effect of padding and </w:t>
      </w:r>
      <w:r w:rsidR="00831DD8">
        <w:rPr>
          <w:lang w:val="en-CA"/>
        </w:rPr>
        <w:t>blending is observed to be more.</w:t>
      </w:r>
    </w:p>
    <w:p w14:paraId="295D03B7" w14:textId="77777777" w:rsidR="00AE419A" w:rsidRPr="005B217D" w:rsidRDefault="00AE419A" w:rsidP="00AE419A">
      <w:pPr>
        <w:pStyle w:val="Heading1"/>
        <w:rPr>
          <w:lang w:val="en-CA"/>
        </w:rPr>
      </w:pPr>
      <w:r>
        <w:rPr>
          <w:lang w:val="en-CA"/>
        </w:rPr>
        <w:t>Introduction</w:t>
      </w:r>
    </w:p>
    <w:p w14:paraId="706449E9" w14:textId="457A645A" w:rsidR="00AE419A" w:rsidRDefault="00AE419A" w:rsidP="00AE419A">
      <w:pPr>
        <w:rPr>
          <w:szCs w:val="22"/>
          <w:lang w:val="en-CA"/>
        </w:rPr>
      </w:pPr>
      <w:r>
        <w:rPr>
          <w:szCs w:val="22"/>
          <w:lang w:val="en-CA"/>
        </w:rPr>
        <w:t xml:space="preserve">Projection formats (RSP, HEC, </w:t>
      </w:r>
      <w:proofErr w:type="spellStart"/>
      <w:r>
        <w:rPr>
          <w:szCs w:val="22"/>
          <w:lang w:val="en-CA"/>
        </w:rPr>
        <w:t>etc</w:t>
      </w:r>
      <w:proofErr w:type="spellEnd"/>
      <w:r>
        <w:rPr>
          <w:szCs w:val="22"/>
          <w:lang w:val="en-CA"/>
        </w:rPr>
        <w:t xml:space="preserve">) have discontinuous edges where the content from </w:t>
      </w:r>
      <w:r w:rsidR="00831DD8">
        <w:rPr>
          <w:szCs w:val="22"/>
          <w:lang w:val="en-CA"/>
        </w:rPr>
        <w:t>non-neighboring</w:t>
      </w:r>
      <w:r>
        <w:rPr>
          <w:szCs w:val="22"/>
          <w:lang w:val="en-CA"/>
        </w:rPr>
        <w:t xml:space="preserve"> locations on the sphere </w:t>
      </w:r>
      <w:r w:rsidR="00831DD8">
        <w:rPr>
          <w:szCs w:val="22"/>
          <w:lang w:val="en-CA"/>
        </w:rPr>
        <w:t>arranged</w:t>
      </w:r>
      <w:r>
        <w:rPr>
          <w:szCs w:val="22"/>
          <w:lang w:val="en-CA"/>
        </w:rPr>
        <w:t xml:space="preserve"> together. Application of in-loop filters at these locations, with discontinuous neighbours, result in poor quality of viewports. To solve this problem, two major approaches have been </w:t>
      </w:r>
      <w:r w:rsidR="002E2978">
        <w:rPr>
          <w:szCs w:val="22"/>
          <w:lang w:val="en-CA"/>
        </w:rPr>
        <w:t>experimented</w:t>
      </w:r>
      <w:r>
        <w:rPr>
          <w:szCs w:val="22"/>
          <w:lang w:val="en-CA"/>
        </w:rPr>
        <w:t xml:space="preserve"> which do not </w:t>
      </w:r>
      <w:r w:rsidR="00E73A25">
        <w:rPr>
          <w:szCs w:val="22"/>
          <w:lang w:val="en-CA"/>
        </w:rPr>
        <w:t>require</w:t>
      </w:r>
      <w:r>
        <w:rPr>
          <w:szCs w:val="22"/>
          <w:lang w:val="en-CA"/>
        </w:rPr>
        <w:t xml:space="preserve"> any normative changes, namely:</w:t>
      </w:r>
    </w:p>
    <w:p w14:paraId="527465F5" w14:textId="77777777" w:rsidR="00AE419A" w:rsidRPr="00C964FC" w:rsidRDefault="00AE419A" w:rsidP="00AE419A">
      <w:pPr>
        <w:numPr>
          <w:ilvl w:val="0"/>
          <w:numId w:val="13"/>
        </w:numPr>
        <w:rPr>
          <w:szCs w:val="22"/>
          <w:lang w:val="en-CA"/>
        </w:rPr>
      </w:pPr>
      <w:r>
        <w:rPr>
          <w:szCs w:val="22"/>
          <w:lang w:val="en-CA"/>
        </w:rPr>
        <w:t>Padding of projection format and blending while converting to viewport/ ERP.</w:t>
      </w:r>
    </w:p>
    <w:p w14:paraId="56783AA6" w14:textId="77777777" w:rsidR="00AE419A" w:rsidRDefault="00AE419A" w:rsidP="00AE419A">
      <w:pPr>
        <w:numPr>
          <w:ilvl w:val="0"/>
          <w:numId w:val="13"/>
        </w:numPr>
        <w:rPr>
          <w:szCs w:val="22"/>
          <w:lang w:val="en-CA"/>
        </w:rPr>
      </w:pPr>
      <w:r>
        <w:rPr>
          <w:szCs w:val="22"/>
          <w:lang w:val="en-CA"/>
        </w:rPr>
        <w:t>Post filtering of discontinuous edges.</w:t>
      </w:r>
    </w:p>
    <w:p w14:paraId="5D6ED98E" w14:textId="7FAD35A2" w:rsidR="00AE419A" w:rsidRDefault="00AE419A" w:rsidP="00AE419A">
      <w:pPr>
        <w:rPr>
          <w:szCs w:val="22"/>
          <w:lang w:val="en-CA"/>
        </w:rPr>
      </w:pPr>
      <w:r>
        <w:rPr>
          <w:szCs w:val="22"/>
          <w:lang w:val="en-CA"/>
        </w:rPr>
        <w:t>In this document we have carried out experiments t</w:t>
      </w:r>
      <w:r w:rsidR="00D1146E">
        <w:rPr>
          <w:szCs w:val="22"/>
          <w:lang w:val="en-CA"/>
        </w:rPr>
        <w:t>o compare the effects of above two</w:t>
      </w:r>
      <w:r>
        <w:rPr>
          <w:szCs w:val="22"/>
          <w:lang w:val="en-CA"/>
        </w:rPr>
        <w:t xml:space="preserve"> methods </w:t>
      </w:r>
      <w:r w:rsidR="00D1146E">
        <w:rPr>
          <w:szCs w:val="22"/>
          <w:lang w:val="en-CA"/>
        </w:rPr>
        <w:t xml:space="preserve">on </w:t>
      </w:r>
      <w:r>
        <w:rPr>
          <w:szCs w:val="22"/>
          <w:lang w:val="en-CA"/>
        </w:rPr>
        <w:t xml:space="preserve">RSP. The subjective quality is compared using the </w:t>
      </w:r>
      <w:r w:rsidR="008F75B6">
        <w:rPr>
          <w:szCs w:val="22"/>
          <w:lang w:val="en-CA"/>
        </w:rPr>
        <w:t xml:space="preserve">evil </w:t>
      </w:r>
      <w:r>
        <w:rPr>
          <w:szCs w:val="22"/>
          <w:lang w:val="en-CA"/>
        </w:rPr>
        <w:t>viewports mentioned in 360 CTC [3].</w:t>
      </w:r>
    </w:p>
    <w:p w14:paraId="009D01F8" w14:textId="77777777" w:rsidR="00AE419A" w:rsidRPr="005B217D" w:rsidRDefault="00AE419A" w:rsidP="00AE419A">
      <w:pPr>
        <w:pStyle w:val="Heading1"/>
        <w:rPr>
          <w:lang w:val="en-CA"/>
        </w:rPr>
      </w:pPr>
      <w:r>
        <w:rPr>
          <w:lang w:val="en-CA"/>
        </w:rPr>
        <w:t>Technical description</w:t>
      </w:r>
    </w:p>
    <w:p w14:paraId="2261315B" w14:textId="77777777" w:rsidR="00AE419A" w:rsidRPr="00AE419A" w:rsidRDefault="00AE419A" w:rsidP="00AE419A">
      <w:pPr>
        <w:pStyle w:val="Heading2"/>
        <w:rPr>
          <w:i w:val="0"/>
          <w:lang w:val="en-CA"/>
        </w:rPr>
      </w:pPr>
      <w:r>
        <w:rPr>
          <w:i w:val="0"/>
          <w:lang w:val="en-CA"/>
        </w:rPr>
        <w:t>Padding and Blending</w:t>
      </w:r>
    </w:p>
    <w:p w14:paraId="05AF349F" w14:textId="1446E0CA" w:rsidR="00AE419A" w:rsidRDefault="00AE419A" w:rsidP="00AE419A">
      <w:r>
        <w:t>In blending, boundary content is updated with weighted average of itself and equivalent content inside padded region.</w:t>
      </w:r>
      <w:r w:rsidRPr="00B573B9">
        <w:rPr>
          <w:rFonts w:eastAsia="Malgun Gothic" w:hint="eastAsia"/>
          <w:lang w:eastAsia="ko-KR"/>
        </w:rPr>
        <w:t xml:space="preserve"> </w:t>
      </w:r>
      <w:r>
        <w:t xml:space="preserve">In RSP, circular boundary of the lobes </w:t>
      </w:r>
      <w:r w:rsidRPr="00B573B9">
        <w:rPr>
          <w:rFonts w:eastAsia="Malgun Gothic" w:hint="eastAsia"/>
          <w:lang w:eastAsia="ko-KR"/>
        </w:rPr>
        <w:t xml:space="preserve">is filled by </w:t>
      </w:r>
      <w:r>
        <w:t xml:space="preserve">using spherically neighboring content and those pixels </w:t>
      </w:r>
      <w:r w:rsidRPr="00B573B9">
        <w:rPr>
          <w:rFonts w:eastAsia="Malgun Gothic" w:hint="eastAsia"/>
          <w:lang w:eastAsia="ko-KR"/>
        </w:rPr>
        <w:t xml:space="preserve">are used </w:t>
      </w:r>
      <w:r>
        <w:t xml:space="preserve">for blending. On top of spherical padding, we add some extra padding for aligning boundary/seams with CU. This is represented as step padding in </w:t>
      </w:r>
      <w:r w:rsidR="00D44659">
        <w:t xml:space="preserve">Figure </w:t>
      </w:r>
      <w:r>
        <w:t xml:space="preserve">1. </w:t>
      </w:r>
    </w:p>
    <w:p w14:paraId="2D827E75" w14:textId="41ABDB99" w:rsidR="00AE419A" w:rsidRPr="00C964FC" w:rsidRDefault="00AE419A" w:rsidP="00AE419A">
      <w:pPr>
        <w:rPr>
          <w:lang w:val="en-CA"/>
        </w:rPr>
      </w:pPr>
      <w:r>
        <w:rPr>
          <w:noProof/>
          <w:lang w:val="en-IN" w:eastAsia="en-IN"/>
        </w:rPr>
        <w:lastRenderedPageBreak/>
        <w:drawing>
          <wp:inline distT="0" distB="0" distL="0" distR="0" wp14:anchorId="5522F2FA" wp14:editId="3CD4902D">
            <wp:extent cx="5939155" cy="2529205"/>
            <wp:effectExtent l="0" t="0" r="4445" b="4445"/>
            <wp:docPr id="1" name="Picture 40" descr="blend_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blend_all"/>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9155" cy="2529205"/>
                    </a:xfrm>
                    <a:prstGeom prst="rect">
                      <a:avLst/>
                    </a:prstGeom>
                    <a:noFill/>
                    <a:ln>
                      <a:noFill/>
                    </a:ln>
                  </pic:spPr>
                </pic:pic>
              </a:graphicData>
            </a:graphic>
          </wp:inline>
        </w:drawing>
      </w:r>
      <w:r w:rsidRPr="00C964FC">
        <w:rPr>
          <w:lang w:val="en-CA"/>
        </w:rPr>
        <w:t xml:space="preserve"> </w:t>
      </w:r>
    </w:p>
    <w:p w14:paraId="023A23AA" w14:textId="77777777" w:rsidR="00AE419A" w:rsidRDefault="00AE419A" w:rsidP="00AE419A">
      <w:pPr>
        <w:tabs>
          <w:tab w:val="clear" w:pos="1080"/>
          <w:tab w:val="clear" w:pos="1440"/>
          <w:tab w:val="clear" w:pos="1800"/>
          <w:tab w:val="clear" w:pos="2160"/>
          <w:tab w:val="clear" w:pos="2520"/>
          <w:tab w:val="clear" w:pos="2880"/>
          <w:tab w:val="clear" w:pos="3240"/>
          <w:tab w:val="clear" w:pos="3600"/>
          <w:tab w:val="clear" w:pos="3960"/>
          <w:tab w:val="clear" w:pos="4320"/>
        </w:tabs>
        <w:jc w:val="center"/>
        <w:rPr>
          <w:lang w:eastAsia="zh-CN"/>
        </w:rPr>
      </w:pPr>
      <w:r w:rsidRPr="00B61EEE">
        <w:rPr>
          <w:szCs w:val="22"/>
        </w:rPr>
        <w:t xml:space="preserve">Figure </w:t>
      </w:r>
      <w:r>
        <w:rPr>
          <w:szCs w:val="22"/>
        </w:rPr>
        <w:t>1</w:t>
      </w:r>
      <w:r w:rsidRPr="00B61EEE">
        <w:rPr>
          <w:szCs w:val="22"/>
        </w:rPr>
        <w:t>.</w:t>
      </w:r>
      <w:r w:rsidRPr="00B61EEE">
        <w:rPr>
          <w:lang w:eastAsia="zh-CN"/>
        </w:rPr>
        <w:t xml:space="preserve"> Representative image of RSP, showing color mapping between RSP content and their</w:t>
      </w:r>
      <w:r w:rsidRPr="005007AF">
        <w:rPr>
          <w:lang w:eastAsia="zh-CN"/>
        </w:rPr>
        <w:t xml:space="preserve"> counterpart in spherical padding which is used for blending</w:t>
      </w:r>
    </w:p>
    <w:p w14:paraId="0B76E1BA" w14:textId="77777777" w:rsidR="00AE419A" w:rsidRDefault="00AE419A" w:rsidP="00AE419A">
      <w:pPr>
        <w:tabs>
          <w:tab w:val="clear" w:pos="1080"/>
          <w:tab w:val="clear" w:pos="1440"/>
          <w:tab w:val="clear" w:pos="1800"/>
          <w:tab w:val="clear" w:pos="2160"/>
          <w:tab w:val="clear" w:pos="2520"/>
          <w:tab w:val="clear" w:pos="2880"/>
          <w:tab w:val="clear" w:pos="3240"/>
          <w:tab w:val="clear" w:pos="3600"/>
          <w:tab w:val="clear" w:pos="3960"/>
          <w:tab w:val="clear" w:pos="4320"/>
        </w:tabs>
        <w:jc w:val="center"/>
        <w:rPr>
          <w:lang w:eastAsia="zh-CN"/>
        </w:rPr>
      </w:pPr>
    </w:p>
    <w:p w14:paraId="6ABE57CD" w14:textId="2CA9578A" w:rsidR="00AE419A" w:rsidRPr="00FB0BE5" w:rsidRDefault="00AE419A" w:rsidP="00AE41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szCs w:val="22"/>
          <w:lang w:val="en-CA" w:eastAsia="ko-KR"/>
        </w:rPr>
      </w:pPr>
      <w:r w:rsidRPr="00FB0BE5">
        <w:rPr>
          <w:szCs w:val="22"/>
        </w:rPr>
        <w:t xml:space="preserve"> </w:t>
      </w:r>
      <w:r>
        <w:rPr>
          <w:szCs w:val="22"/>
        </w:rPr>
        <w:t xml:space="preserve">For each pixel inside the colored region of RSP content, we find its corresponding pixel values in spherical padding region using bilinear interpolation. </w:t>
      </w:r>
      <w:r w:rsidRPr="00B573B9">
        <w:rPr>
          <w:rFonts w:eastAsia="Malgun Gothic" w:hint="eastAsia"/>
          <w:szCs w:val="22"/>
          <w:lang w:eastAsia="ko-KR"/>
        </w:rPr>
        <w:t>D</w:t>
      </w:r>
      <w:r>
        <w:rPr>
          <w:szCs w:val="22"/>
        </w:rPr>
        <w:t xml:space="preserve">enote </w:t>
      </w:r>
      <m:oMath>
        <m:sSub>
          <m:sSubPr>
            <m:ctrlPr>
              <w:ins w:id="0" w:author="Anubhav Singh" w:date="2018-10-01T15:54:00Z">
                <w:rPr>
                  <w:rFonts w:ascii="Cambria Math" w:hAnsi="Cambria Math"/>
                  <w:i/>
                  <w:szCs w:val="22"/>
                </w:rPr>
              </w:ins>
            </m:ctrlPr>
          </m:sSubPr>
          <m:e>
            <m:r>
              <w:ins w:id="1" w:author="Anubhav Singh" w:date="2018-10-01T15:54:00Z">
                <w:rPr>
                  <w:rFonts w:ascii="Cambria Math" w:hAnsi="Cambria Math"/>
                  <w:szCs w:val="22"/>
                </w:rPr>
                <m:t>P</m:t>
              </w:ins>
            </m:r>
          </m:e>
          <m:sub>
            <m:r>
              <w:ins w:id="2" w:author="Anubhav Singh" w:date="2018-10-01T15:54:00Z">
                <w:rPr>
                  <w:rFonts w:ascii="Cambria Math" w:hAnsi="Cambria Math"/>
                  <w:szCs w:val="22"/>
                </w:rPr>
                <m:t>old</m:t>
              </w:ins>
            </m:r>
          </m:sub>
        </m:sSub>
      </m:oMath>
      <w:r>
        <w:rPr>
          <w:szCs w:val="22"/>
        </w:rPr>
        <w:t xml:space="preserve"> as pixel intensity value inside RSP content before blending, </w:t>
      </w:r>
      <m:oMath>
        <m:sSub>
          <m:sSubPr>
            <m:ctrlPr>
              <w:ins w:id="3" w:author="Anubhav Singh" w:date="2018-10-01T15:54:00Z">
                <w:rPr>
                  <w:rFonts w:ascii="Cambria Math" w:hAnsi="Cambria Math"/>
                  <w:i/>
                  <w:szCs w:val="22"/>
                </w:rPr>
              </w:ins>
            </m:ctrlPr>
          </m:sSubPr>
          <m:e>
            <m:r>
              <w:ins w:id="4" w:author="Anubhav Singh" w:date="2018-10-01T15:54:00Z">
                <w:rPr>
                  <w:rFonts w:ascii="Cambria Math" w:hAnsi="Cambria Math"/>
                  <w:szCs w:val="22"/>
                </w:rPr>
                <m:t>P</m:t>
              </w:ins>
            </m:r>
          </m:e>
          <m:sub>
            <m:r>
              <w:ins w:id="5" w:author="Anubhav Singh" w:date="2018-10-01T15:54:00Z">
                <w:rPr>
                  <w:rFonts w:ascii="Cambria Math" w:hAnsi="Cambria Math"/>
                  <w:szCs w:val="22"/>
                </w:rPr>
                <m:t>pad</m:t>
              </w:ins>
            </m:r>
          </m:sub>
        </m:sSub>
      </m:oMath>
      <w:r>
        <w:rPr>
          <w:szCs w:val="22"/>
        </w:rPr>
        <w:t xml:space="preserve"> as pixel intensity mapped inside spherical padding, </w:t>
      </w:r>
      <m:oMath>
        <m:sSub>
          <m:sSubPr>
            <m:ctrlPr>
              <w:ins w:id="6" w:author="Anubhav Singh" w:date="2018-10-01T15:54:00Z">
                <w:rPr>
                  <w:rFonts w:ascii="Cambria Math" w:hAnsi="Cambria Math"/>
                  <w:i/>
                  <w:szCs w:val="22"/>
                </w:rPr>
              </w:ins>
            </m:ctrlPr>
          </m:sSubPr>
          <m:e>
            <m:r>
              <w:ins w:id="7" w:author="Anubhav Singh" w:date="2018-10-01T15:54:00Z">
                <w:rPr>
                  <w:rFonts w:ascii="Cambria Math" w:hAnsi="Cambria Math"/>
                  <w:szCs w:val="22"/>
                </w:rPr>
                <m:t>P</m:t>
              </w:ins>
            </m:r>
          </m:e>
          <m:sub>
            <m:r>
              <w:ins w:id="8" w:author="Anubhav Singh" w:date="2018-10-01T15:54:00Z">
                <w:rPr>
                  <w:rFonts w:ascii="Cambria Math" w:hAnsi="Cambria Math"/>
                  <w:szCs w:val="22"/>
                </w:rPr>
                <m:t>new</m:t>
              </w:ins>
            </m:r>
          </m:sub>
        </m:sSub>
      </m:oMath>
      <w:r>
        <w:rPr>
          <w:szCs w:val="22"/>
        </w:rPr>
        <w:t xml:space="preserve"> as pixel intensity value inside RSP content after blending, we compute </w:t>
      </w:r>
      <m:oMath>
        <m:sSub>
          <m:sSubPr>
            <m:ctrlPr>
              <w:ins w:id="9" w:author="Anubhav Singh" w:date="2018-10-01T15:54:00Z">
                <w:rPr>
                  <w:rFonts w:ascii="Cambria Math" w:hAnsi="Cambria Math"/>
                  <w:i/>
                  <w:szCs w:val="22"/>
                </w:rPr>
              </w:ins>
            </m:ctrlPr>
          </m:sSubPr>
          <m:e>
            <m:r>
              <w:ins w:id="10" w:author="Anubhav Singh" w:date="2018-10-01T15:54:00Z">
                <w:rPr>
                  <w:rFonts w:ascii="Cambria Math" w:hAnsi="Cambria Math"/>
                  <w:szCs w:val="22"/>
                </w:rPr>
                <m:t>P</m:t>
              </w:ins>
            </m:r>
          </m:e>
          <m:sub>
            <m:r>
              <w:ins w:id="11" w:author="Anubhav Singh" w:date="2018-10-01T15:54:00Z">
                <w:rPr>
                  <w:rFonts w:ascii="Cambria Math" w:hAnsi="Cambria Math"/>
                  <w:szCs w:val="22"/>
                </w:rPr>
                <m:t>new</m:t>
              </w:ins>
            </m:r>
          </m:sub>
        </m:sSub>
      </m:oMath>
      <w:r>
        <w:rPr>
          <w:szCs w:val="22"/>
        </w:rPr>
        <w:t xml:space="preserve"> by the following</w:t>
      </w:r>
      <w:r w:rsidRPr="00FB0BE5">
        <w:rPr>
          <w:szCs w:val="22"/>
          <w:lang w:val="en-CA" w:eastAsia="ko-KR"/>
        </w:rPr>
        <w:t xml:space="preserve"> </w:t>
      </w:r>
    </w:p>
    <w:p w14:paraId="233B47A4" w14:textId="77777777" w:rsidR="00AE419A" w:rsidRPr="00A841A4" w:rsidRDefault="00AE419A" w:rsidP="00AE41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rFonts w:eastAsia="DengXian"/>
          <w:szCs w:val="22"/>
        </w:rPr>
      </w:pPr>
    </w:p>
    <w:tbl>
      <w:tblPr>
        <w:tblpPr w:leftFromText="180" w:rightFromText="180" w:vertAnchor="text" w:horzAnchor="margin" w:tblpY="88"/>
        <w:tblW w:w="9718" w:type="dxa"/>
        <w:tblLook w:val="04A0" w:firstRow="1" w:lastRow="0" w:firstColumn="1" w:lastColumn="0" w:noHBand="0" w:noVBand="1"/>
      </w:tblPr>
      <w:tblGrid>
        <w:gridCol w:w="9108"/>
        <w:gridCol w:w="610"/>
      </w:tblGrid>
      <w:tr w:rsidR="00AE419A" w14:paraId="5F5300A5" w14:textId="77777777" w:rsidTr="00A841A4">
        <w:trPr>
          <w:trHeight w:val="125"/>
        </w:trPr>
        <w:tc>
          <w:tcPr>
            <w:tcW w:w="9108" w:type="dxa"/>
            <w:shd w:val="clear" w:color="auto" w:fill="auto"/>
            <w:vAlign w:val="center"/>
          </w:tcPr>
          <w:p w14:paraId="34382E4E" w14:textId="146FFE36" w:rsidR="00AE419A" w:rsidRPr="008D1A04" w:rsidRDefault="00AE419A" w:rsidP="00A841A4">
            <w:pPr>
              <w:widowControl w:val="0"/>
              <w:spacing w:line="360" w:lineRule="auto"/>
              <w:rPr>
                <w:rFonts w:eastAsia="SimSun"/>
                <w:szCs w:val="22"/>
                <w:lang w:eastAsia="zh-CN"/>
              </w:rPr>
            </w:pPr>
            <w:r w:rsidRPr="008D1A04">
              <w:rPr>
                <w:rFonts w:eastAsia="SimSun"/>
                <w:lang w:eastAsia="zh-CN"/>
              </w:rPr>
              <w:t xml:space="preserve">                                                        </w:t>
            </w:r>
            <w:r w:rsidR="004D4184">
              <w:rPr>
                <w:rFonts w:eastAsia="SimSun"/>
                <w:lang w:eastAsia="zh-CN"/>
              </w:rPr>
              <w:br/>
            </w:r>
            <m:oMathPara>
              <m:oMath>
                <m:sSub>
                  <m:sSubPr>
                    <m:ctrlPr>
                      <w:ins w:id="12" w:author="Anubhav Singh" w:date="2018-10-01T15:52:00Z">
                        <w:rPr>
                          <w:rFonts w:ascii="Cambria Math" w:hAnsi="Cambria Math"/>
                          <w:i/>
                          <w:szCs w:val="22"/>
                        </w:rPr>
                      </w:ins>
                    </m:ctrlPr>
                  </m:sSubPr>
                  <m:e>
                    <m:r>
                      <w:ins w:id="13" w:author="Anubhav Singh" w:date="2018-10-01T15:52:00Z">
                        <w:rPr>
                          <w:rFonts w:ascii="Cambria Math" w:hAnsi="Cambria Math"/>
                          <w:szCs w:val="22"/>
                        </w:rPr>
                        <m:t>P</m:t>
                      </w:ins>
                    </m:r>
                  </m:e>
                  <m:sub>
                    <m:r>
                      <w:ins w:id="14" w:author="Anubhav Singh" w:date="2018-10-01T15:52:00Z">
                        <w:rPr>
                          <w:rFonts w:ascii="Cambria Math" w:hAnsi="Cambria Math"/>
                          <w:szCs w:val="22"/>
                        </w:rPr>
                        <m:t>new</m:t>
                      </w:ins>
                    </m:r>
                  </m:sub>
                </m:sSub>
                <m:r>
                  <w:ins w:id="15" w:author="Anubhav Singh" w:date="2018-10-01T15:52:00Z">
                    <w:rPr>
                      <w:rFonts w:ascii="Cambria Math" w:hAnsi="Cambria Math"/>
                      <w:szCs w:val="22"/>
                    </w:rPr>
                    <m:t xml:space="preserve">= </m:t>
                  </w:ins>
                </m:r>
                <m:f>
                  <m:fPr>
                    <m:ctrlPr>
                      <w:ins w:id="16" w:author="Anubhav Singh" w:date="2018-10-01T15:52:00Z">
                        <w:rPr>
                          <w:rFonts w:ascii="Cambria Math" w:hAnsi="Cambria Math"/>
                          <w:i/>
                          <w:szCs w:val="22"/>
                        </w:rPr>
                      </w:ins>
                    </m:ctrlPr>
                  </m:fPr>
                  <m:num>
                    <m:sSub>
                      <m:sSubPr>
                        <m:ctrlPr>
                          <w:ins w:id="17" w:author="Anubhav Singh" w:date="2018-10-01T15:52:00Z">
                            <w:rPr>
                              <w:rFonts w:ascii="Cambria Math" w:hAnsi="Cambria Math"/>
                              <w:i/>
                              <w:szCs w:val="22"/>
                            </w:rPr>
                          </w:ins>
                        </m:ctrlPr>
                      </m:sSubPr>
                      <m:e>
                        <m:r>
                          <w:ins w:id="18" w:author="Anubhav Singh" w:date="2018-10-01T15:52:00Z">
                            <w:rPr>
                              <w:rFonts w:ascii="Cambria Math" w:hAnsi="Cambria Math"/>
                              <w:szCs w:val="22"/>
                            </w:rPr>
                            <m:t>P</m:t>
                          </w:ins>
                        </m:r>
                      </m:e>
                      <m:sub>
                        <m:r>
                          <w:ins w:id="19" w:author="Anubhav Singh" w:date="2018-10-01T15:52:00Z">
                            <w:rPr>
                              <w:rFonts w:ascii="Cambria Math" w:hAnsi="Cambria Math"/>
                              <w:szCs w:val="22"/>
                            </w:rPr>
                            <m:t>old</m:t>
                          </w:ins>
                        </m:r>
                      </m:sub>
                    </m:sSub>
                    <m:r>
                      <w:ins w:id="20" w:author="Anubhav Singh" w:date="2018-10-01T15:52:00Z">
                        <w:rPr>
                          <w:rFonts w:ascii="Cambria Math" w:hAnsi="Cambria Math"/>
                          <w:szCs w:val="22"/>
                        </w:rPr>
                        <m:t xml:space="preserve">*d+ </m:t>
                      </w:ins>
                    </m:r>
                    <m:sSub>
                      <m:sSubPr>
                        <m:ctrlPr>
                          <w:ins w:id="21" w:author="Anubhav Singh" w:date="2018-10-01T15:52:00Z">
                            <w:rPr>
                              <w:rFonts w:ascii="Cambria Math" w:hAnsi="Cambria Math"/>
                              <w:i/>
                              <w:szCs w:val="22"/>
                            </w:rPr>
                          </w:ins>
                        </m:ctrlPr>
                      </m:sSubPr>
                      <m:e>
                        <m:r>
                          <w:ins w:id="22" w:author="Anubhav Singh" w:date="2018-10-01T15:52:00Z">
                            <w:rPr>
                              <w:rFonts w:ascii="Cambria Math" w:hAnsi="Cambria Math"/>
                              <w:szCs w:val="22"/>
                            </w:rPr>
                            <m:t>P</m:t>
                          </w:ins>
                        </m:r>
                      </m:e>
                      <m:sub>
                        <m:r>
                          <w:ins w:id="23" w:author="Anubhav Singh" w:date="2018-10-01T15:52:00Z">
                            <w:rPr>
                              <w:rFonts w:ascii="Cambria Math" w:hAnsi="Cambria Math"/>
                              <w:szCs w:val="22"/>
                            </w:rPr>
                            <m:t>pad</m:t>
                          </w:ins>
                        </m:r>
                      </m:sub>
                    </m:sSub>
                    <m:r>
                      <w:ins w:id="24" w:author="Anubhav Singh" w:date="2018-10-01T15:52:00Z">
                        <w:rPr>
                          <w:rFonts w:ascii="Cambria Math" w:hAnsi="Cambria Math"/>
                          <w:szCs w:val="22"/>
                        </w:rPr>
                        <m:t xml:space="preserve">*(D-d) </m:t>
                      </w:ins>
                    </m:r>
                  </m:num>
                  <m:den>
                    <m:r>
                      <w:ins w:id="25" w:author="Anubhav Singh" w:date="2018-10-01T15:52:00Z">
                        <w:rPr>
                          <w:rFonts w:ascii="Cambria Math" w:hAnsi="Cambria Math"/>
                          <w:szCs w:val="22"/>
                        </w:rPr>
                        <m:t>D</m:t>
                      </w:ins>
                    </m:r>
                  </m:den>
                </m:f>
              </m:oMath>
            </m:oMathPara>
          </w:p>
        </w:tc>
        <w:tc>
          <w:tcPr>
            <w:tcW w:w="610" w:type="dxa"/>
            <w:shd w:val="clear" w:color="auto" w:fill="auto"/>
            <w:vAlign w:val="center"/>
            <w:hideMark/>
          </w:tcPr>
          <w:p w14:paraId="6A552400" w14:textId="77777777" w:rsidR="00AE419A" w:rsidRPr="008D1A04" w:rsidRDefault="00AE419A" w:rsidP="00A841A4">
            <w:pPr>
              <w:pStyle w:val="Caption"/>
              <w:widowControl w:val="0"/>
              <w:spacing w:line="360" w:lineRule="auto"/>
              <w:rPr>
                <w:i w:val="0"/>
                <w:sz w:val="22"/>
                <w:szCs w:val="22"/>
                <w:lang w:eastAsia="zh-CN"/>
              </w:rPr>
            </w:pPr>
            <w:r w:rsidRPr="008D1A04">
              <w:rPr>
                <w:i w:val="0"/>
                <w:sz w:val="22"/>
                <w:szCs w:val="22"/>
                <w:lang w:eastAsia="zh-CN"/>
              </w:rPr>
              <w:t>(</w:t>
            </w:r>
            <w:r w:rsidRPr="008D1A04">
              <w:rPr>
                <w:i w:val="0"/>
                <w:sz w:val="22"/>
                <w:szCs w:val="22"/>
                <w:lang w:eastAsia="zh-CN"/>
              </w:rPr>
              <w:fldChar w:fldCharType="begin"/>
            </w:r>
            <w:r w:rsidRPr="008D1A04">
              <w:rPr>
                <w:i w:val="0"/>
                <w:sz w:val="22"/>
                <w:szCs w:val="22"/>
                <w:lang w:eastAsia="zh-CN"/>
              </w:rPr>
              <w:instrText xml:space="preserve"> SEQ Equation \* ARABIC </w:instrText>
            </w:r>
            <w:r w:rsidRPr="008D1A04">
              <w:rPr>
                <w:i w:val="0"/>
                <w:sz w:val="22"/>
                <w:szCs w:val="22"/>
                <w:lang w:eastAsia="zh-CN"/>
              </w:rPr>
              <w:fldChar w:fldCharType="separate"/>
            </w:r>
            <w:r w:rsidRPr="008D1A04">
              <w:rPr>
                <w:i w:val="0"/>
                <w:noProof/>
                <w:sz w:val="22"/>
                <w:szCs w:val="22"/>
                <w:lang w:eastAsia="zh-CN"/>
              </w:rPr>
              <w:t>21</w:t>
            </w:r>
            <w:r w:rsidRPr="008D1A04">
              <w:rPr>
                <w:i w:val="0"/>
                <w:sz w:val="22"/>
                <w:szCs w:val="22"/>
                <w:lang w:eastAsia="zh-CN"/>
              </w:rPr>
              <w:fldChar w:fldCharType="end"/>
            </w:r>
            <w:r w:rsidRPr="008D1A04">
              <w:rPr>
                <w:i w:val="0"/>
                <w:sz w:val="22"/>
                <w:szCs w:val="22"/>
                <w:lang w:eastAsia="zh-CN"/>
              </w:rPr>
              <w:t>)</w:t>
            </w:r>
          </w:p>
        </w:tc>
      </w:tr>
    </w:tbl>
    <w:p w14:paraId="0E4CA252" w14:textId="18DC4128" w:rsidR="00AE419A" w:rsidRPr="00D81951" w:rsidRDefault="00AE419A" w:rsidP="00AE419A">
      <w:pPr>
        <w:rPr>
          <w:rFonts w:eastAsia="Malgun Gothic"/>
          <w:szCs w:val="22"/>
          <w:lang w:eastAsia="ko-KR"/>
        </w:rPr>
      </w:pPr>
      <w:proofErr w:type="gramStart"/>
      <w:r w:rsidRPr="00B573B9">
        <w:rPr>
          <w:rFonts w:eastAsia="Malgun Gothic" w:hint="eastAsia"/>
          <w:szCs w:val="22"/>
          <w:lang w:eastAsia="ko-KR"/>
        </w:rPr>
        <w:t>where</w:t>
      </w:r>
      <w:proofErr w:type="gramEnd"/>
      <w:r>
        <w:rPr>
          <w:szCs w:val="22"/>
        </w:rPr>
        <w:t xml:space="preserve"> </w:t>
      </w:r>
      <m:oMath>
        <m:r>
          <w:ins w:id="26" w:author="Anubhav Singh" w:date="2018-10-01T15:52:00Z">
            <w:rPr>
              <w:rFonts w:ascii="Cambria Math" w:hAnsi="Cambria Math"/>
              <w:szCs w:val="22"/>
            </w:rPr>
            <m:t>d</m:t>
          </w:ins>
        </m:r>
      </m:oMath>
      <w:r>
        <w:rPr>
          <w:szCs w:val="22"/>
        </w:rPr>
        <w:t xml:space="preserve"> refers to </w:t>
      </w:r>
      <w:r w:rsidRPr="00B573B9">
        <w:rPr>
          <w:rFonts w:eastAsia="Malgun Gothic" w:hint="eastAsia"/>
          <w:szCs w:val="22"/>
          <w:lang w:eastAsia="ko-KR"/>
        </w:rPr>
        <w:t xml:space="preserve">distance of the </w:t>
      </w:r>
      <w:r>
        <w:rPr>
          <w:szCs w:val="22"/>
        </w:rPr>
        <w:t xml:space="preserve">pixel from boundary while </w:t>
      </w:r>
      <m:oMath>
        <m:r>
          <w:ins w:id="27" w:author="Anubhav Singh" w:date="2018-10-01T15:52:00Z">
            <w:rPr>
              <w:rFonts w:ascii="Cambria Math" w:hAnsi="Cambria Math"/>
              <w:szCs w:val="22"/>
            </w:rPr>
            <m:t>D</m:t>
          </w:ins>
        </m:r>
      </m:oMath>
      <w:r>
        <w:rPr>
          <w:szCs w:val="22"/>
        </w:rPr>
        <w:t xml:space="preserve"> is number of pixels to be modified after blending within same column</w:t>
      </w:r>
      <w:r w:rsidRPr="00B573B9">
        <w:rPr>
          <w:rFonts w:eastAsia="Malgun Gothic" w:hint="eastAsia"/>
          <w:szCs w:val="22"/>
          <w:lang w:eastAsia="ko-KR"/>
        </w:rPr>
        <w:t xml:space="preserve">. </w:t>
      </w:r>
      <w:r>
        <w:rPr>
          <w:szCs w:val="22"/>
        </w:rPr>
        <w:t xml:space="preserve">We have observed </w:t>
      </w:r>
      <w:r w:rsidRPr="00B573B9">
        <w:rPr>
          <w:rFonts w:eastAsia="Malgun Gothic" w:hint="eastAsia"/>
          <w:szCs w:val="22"/>
          <w:lang w:eastAsia="ko-KR"/>
        </w:rPr>
        <w:t xml:space="preserve">significant </w:t>
      </w:r>
      <w:r>
        <w:rPr>
          <w:szCs w:val="22"/>
        </w:rPr>
        <w:t>improvement in subjective quality but loss in BD bitrate gain after introducing padding and blending for the discontinuous regions</w:t>
      </w:r>
      <w:r w:rsidRPr="00B573B9">
        <w:rPr>
          <w:rFonts w:eastAsia="Malgun Gothic" w:hint="eastAsia"/>
          <w:szCs w:val="22"/>
          <w:lang w:eastAsia="ko-KR"/>
        </w:rPr>
        <w:t>.</w:t>
      </w:r>
    </w:p>
    <w:p w14:paraId="2CFBD83E" w14:textId="77777777" w:rsidR="00AE419A" w:rsidRPr="00A841A4" w:rsidRDefault="00AE419A" w:rsidP="00AE419A">
      <w:pPr>
        <w:rPr>
          <w:lang w:val="en-CA"/>
        </w:rPr>
      </w:pPr>
    </w:p>
    <w:p w14:paraId="4B19F9A7" w14:textId="77777777" w:rsidR="00BD3678" w:rsidRDefault="00AE419A" w:rsidP="00AE419A">
      <w:pPr>
        <w:pStyle w:val="Heading2"/>
        <w:rPr>
          <w:i w:val="0"/>
          <w:lang w:val="en-CA" w:eastAsia="zh-CN"/>
        </w:rPr>
      </w:pPr>
      <w:r>
        <w:rPr>
          <w:i w:val="0"/>
          <w:lang w:val="en-CA"/>
        </w:rPr>
        <w:lastRenderedPageBreak/>
        <w:t>Post Filtering</w:t>
      </w:r>
      <w:r>
        <w:rPr>
          <w:i w:val="0"/>
          <w:lang w:val="en-CA"/>
        </w:rPr>
        <w:br/>
      </w:r>
    </w:p>
    <w:p w14:paraId="54A37BB1" w14:textId="3E8B689D" w:rsidR="00AE419A" w:rsidRPr="00A841A4" w:rsidRDefault="00AE419A" w:rsidP="00BD3678">
      <w:pPr>
        <w:pStyle w:val="Heading2"/>
        <w:numPr>
          <w:ilvl w:val="0"/>
          <w:numId w:val="0"/>
        </w:numPr>
        <w:ind w:left="720"/>
        <w:rPr>
          <w:i w:val="0"/>
          <w:lang w:val="en-CA" w:eastAsia="zh-CN"/>
        </w:rPr>
      </w:pPr>
      <w:r>
        <w:rPr>
          <w:i w:val="0"/>
          <w:noProof/>
          <w:lang w:val="en-IN" w:eastAsia="en-IN"/>
        </w:rPr>
        <w:drawing>
          <wp:inline distT="0" distB="0" distL="0" distR="0" wp14:anchorId="62AC59DC" wp14:editId="17C2B912">
            <wp:extent cx="4853305" cy="3224530"/>
            <wp:effectExtent l="0" t="0" r="444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53305" cy="3224530"/>
                    </a:xfrm>
                    <a:prstGeom prst="rect">
                      <a:avLst/>
                    </a:prstGeom>
                    <a:noFill/>
                    <a:ln>
                      <a:noFill/>
                    </a:ln>
                  </pic:spPr>
                </pic:pic>
              </a:graphicData>
            </a:graphic>
          </wp:inline>
        </w:drawing>
      </w:r>
    </w:p>
    <w:p w14:paraId="1ECD25D8" w14:textId="77777777" w:rsidR="00AE419A" w:rsidRDefault="00AE419A" w:rsidP="00AE419A">
      <w:pPr>
        <w:tabs>
          <w:tab w:val="clear" w:pos="1080"/>
          <w:tab w:val="clear" w:pos="1440"/>
          <w:tab w:val="clear" w:pos="1800"/>
          <w:tab w:val="clear" w:pos="2160"/>
          <w:tab w:val="clear" w:pos="2520"/>
          <w:tab w:val="clear" w:pos="2880"/>
          <w:tab w:val="clear" w:pos="3240"/>
          <w:tab w:val="clear" w:pos="3600"/>
          <w:tab w:val="clear" w:pos="3960"/>
          <w:tab w:val="clear" w:pos="4320"/>
        </w:tabs>
        <w:jc w:val="center"/>
        <w:rPr>
          <w:lang w:eastAsia="zh-CN"/>
        </w:rPr>
      </w:pPr>
      <w:r w:rsidRPr="00B61EEE">
        <w:rPr>
          <w:szCs w:val="22"/>
        </w:rPr>
        <w:t xml:space="preserve">Figure </w:t>
      </w:r>
      <w:r>
        <w:rPr>
          <w:szCs w:val="22"/>
        </w:rPr>
        <w:t>2</w:t>
      </w:r>
      <w:r w:rsidRPr="00B61EEE">
        <w:rPr>
          <w:szCs w:val="22"/>
        </w:rPr>
        <w:t>.</w:t>
      </w:r>
      <w:r w:rsidRPr="00B61EEE">
        <w:rPr>
          <w:lang w:eastAsia="zh-CN"/>
        </w:rPr>
        <w:t xml:space="preserve"> Representative image of RSP, showing color mapping between RSP content and their</w:t>
      </w:r>
      <w:r w:rsidRPr="005007AF">
        <w:rPr>
          <w:lang w:eastAsia="zh-CN"/>
        </w:rPr>
        <w:t xml:space="preserve"> counterpart</w:t>
      </w:r>
      <w:r>
        <w:rPr>
          <w:lang w:eastAsia="zh-CN"/>
        </w:rPr>
        <w:t xml:space="preserve"> for</w:t>
      </w:r>
      <w:r w:rsidRPr="005007AF">
        <w:rPr>
          <w:lang w:eastAsia="zh-CN"/>
        </w:rPr>
        <w:t xml:space="preserve"> </w:t>
      </w:r>
      <w:r>
        <w:rPr>
          <w:lang w:eastAsia="zh-CN"/>
        </w:rPr>
        <w:t>post filtering</w:t>
      </w:r>
    </w:p>
    <w:p w14:paraId="3F31A291" w14:textId="77777777" w:rsidR="00AE419A" w:rsidRDefault="00AE419A" w:rsidP="00AE419A">
      <w:pPr>
        <w:tabs>
          <w:tab w:val="clear" w:pos="1080"/>
          <w:tab w:val="clear" w:pos="1440"/>
          <w:tab w:val="clear" w:pos="1800"/>
          <w:tab w:val="clear" w:pos="2160"/>
          <w:tab w:val="clear" w:pos="2520"/>
          <w:tab w:val="clear" w:pos="2880"/>
          <w:tab w:val="clear" w:pos="3240"/>
          <w:tab w:val="clear" w:pos="3600"/>
          <w:tab w:val="clear" w:pos="3960"/>
          <w:tab w:val="clear" w:pos="4320"/>
        </w:tabs>
        <w:jc w:val="center"/>
        <w:rPr>
          <w:lang w:eastAsia="zh-CN"/>
        </w:rPr>
      </w:pPr>
    </w:p>
    <w:p w14:paraId="360194BE" w14:textId="5392B129" w:rsidR="00AE419A" w:rsidRPr="00A841A4" w:rsidRDefault="00AE419A" w:rsidP="00AE419A">
      <w:pPr>
        <w:tabs>
          <w:tab w:val="clear" w:pos="1080"/>
          <w:tab w:val="clear" w:pos="1440"/>
          <w:tab w:val="clear" w:pos="1800"/>
          <w:tab w:val="clear" w:pos="2160"/>
          <w:tab w:val="clear" w:pos="2520"/>
          <w:tab w:val="clear" w:pos="2880"/>
          <w:tab w:val="clear" w:pos="3240"/>
          <w:tab w:val="clear" w:pos="3600"/>
          <w:tab w:val="clear" w:pos="3960"/>
          <w:tab w:val="clear" w:pos="4320"/>
        </w:tabs>
        <w:jc w:val="left"/>
        <w:rPr>
          <w:lang w:eastAsia="zh-CN"/>
        </w:rPr>
      </w:pPr>
      <w:r>
        <w:rPr>
          <w:lang w:eastAsia="zh-CN"/>
        </w:rPr>
        <w:t xml:space="preserve">The post filtering of RSP is implemented similar to the one proposed in JVET-K0183 [4]. Figure 2 shows the corresponding locations for post filtering. </w:t>
      </w:r>
      <w:r w:rsidR="007C7B95">
        <w:rPr>
          <w:lang w:eastAsia="zh-CN"/>
        </w:rPr>
        <w:t>De-blocking and ALF are switched off at the discontinuous boundaries</w:t>
      </w:r>
      <w:r w:rsidR="00A05B09">
        <w:rPr>
          <w:lang w:eastAsia="zh-CN"/>
        </w:rPr>
        <w:t xml:space="preserve"> (post filtering locations)</w:t>
      </w:r>
      <w:r w:rsidR="007C7B95">
        <w:rPr>
          <w:lang w:eastAsia="zh-CN"/>
        </w:rPr>
        <w:t>.</w:t>
      </w:r>
    </w:p>
    <w:p w14:paraId="75B40FF7" w14:textId="77777777" w:rsidR="00AE419A" w:rsidRPr="007F10C5" w:rsidRDefault="00AE419A" w:rsidP="00AE419A">
      <w:pPr>
        <w:pStyle w:val="Heading1"/>
        <w:rPr>
          <w:lang w:val="en-CA"/>
        </w:rPr>
      </w:pPr>
      <w:r>
        <w:rPr>
          <w:lang w:val="en-CA"/>
        </w:rPr>
        <w:t>Simulation results</w:t>
      </w:r>
    </w:p>
    <w:p w14:paraId="17D579DC" w14:textId="77777777" w:rsidR="00AE419A" w:rsidRDefault="00AE419A" w:rsidP="00AE419A">
      <w:pPr>
        <w:rPr>
          <w:szCs w:val="22"/>
          <w:lang w:val="en-CA"/>
        </w:rPr>
      </w:pPr>
      <w:r>
        <w:rPr>
          <w:lang w:val="en-CA"/>
        </w:rPr>
        <w:t xml:space="preserve">The software is implemented based on BMS-2.0.1 and 360Lib-7.0. </w:t>
      </w:r>
      <w:r>
        <w:rPr>
          <w:szCs w:val="22"/>
          <w:lang w:val="en-CA"/>
        </w:rPr>
        <w:t xml:space="preserve">The encoding was done </w:t>
      </w:r>
      <w:r>
        <w:rPr>
          <w:lang w:val="en-CA"/>
        </w:rPr>
        <w:t xml:space="preserve">under </w:t>
      </w:r>
      <w:r>
        <w:rPr>
          <w:szCs w:val="22"/>
          <w:lang w:val="en-CA"/>
        </w:rPr>
        <w:t>360</w:t>
      </w:r>
      <w:r w:rsidRPr="00047E95">
        <w:t>° video</w:t>
      </w:r>
      <w:r>
        <w:rPr>
          <w:szCs w:val="22"/>
          <w:lang w:val="en-CA"/>
        </w:rPr>
        <w:t xml:space="preserve"> CTC </w:t>
      </w:r>
      <w:r>
        <w:rPr>
          <w:szCs w:val="22"/>
          <w:lang w:val="en-CA"/>
        </w:rPr>
        <w:fldChar w:fldCharType="begin"/>
      </w:r>
      <w:r>
        <w:rPr>
          <w:szCs w:val="22"/>
          <w:lang w:val="en-CA"/>
        </w:rPr>
        <w:instrText xml:space="preserve"> REF _Ref517971822 \r \h </w:instrText>
      </w:r>
      <w:r>
        <w:rPr>
          <w:szCs w:val="22"/>
          <w:lang w:val="en-CA"/>
        </w:rPr>
      </w:r>
      <w:r>
        <w:rPr>
          <w:szCs w:val="22"/>
          <w:lang w:val="en-CA"/>
        </w:rPr>
        <w:fldChar w:fldCharType="separate"/>
      </w:r>
      <w:r>
        <w:rPr>
          <w:szCs w:val="22"/>
          <w:lang w:val="en-CA"/>
        </w:rPr>
        <w:t>[3]</w:t>
      </w:r>
      <w:r>
        <w:rPr>
          <w:szCs w:val="22"/>
          <w:lang w:val="en-CA"/>
        </w:rPr>
        <w:fldChar w:fldCharType="end"/>
      </w:r>
      <w:r>
        <w:rPr>
          <w:szCs w:val="22"/>
          <w:lang w:val="en-CA"/>
        </w:rPr>
        <w:t>. Only E2E WS PSNR is reported for experimentations, Table 1.</w:t>
      </w:r>
    </w:p>
    <w:p w14:paraId="73B09B99" w14:textId="77777777" w:rsidR="00AE419A" w:rsidRDefault="00AE419A" w:rsidP="00AE419A">
      <w:pPr>
        <w:jc w:val="center"/>
      </w:pPr>
      <w:bookmarkStart w:id="28" w:name="_Ref508966700"/>
      <w:r w:rsidRPr="001E11F3">
        <w:rPr>
          <w:szCs w:val="22"/>
        </w:rPr>
        <w:t xml:space="preserve">Table </w:t>
      </w:r>
      <w:r w:rsidRPr="001E11F3">
        <w:rPr>
          <w:i/>
          <w:szCs w:val="22"/>
        </w:rPr>
        <w:fldChar w:fldCharType="begin"/>
      </w:r>
      <w:r w:rsidRPr="001E11F3">
        <w:rPr>
          <w:szCs w:val="22"/>
        </w:rPr>
        <w:instrText xml:space="preserve"> SEQ Table \* ARABIC </w:instrText>
      </w:r>
      <w:r w:rsidRPr="001E11F3">
        <w:rPr>
          <w:i/>
          <w:szCs w:val="22"/>
        </w:rPr>
        <w:fldChar w:fldCharType="separate"/>
      </w:r>
      <w:r>
        <w:rPr>
          <w:noProof/>
          <w:szCs w:val="22"/>
        </w:rPr>
        <w:t>1</w:t>
      </w:r>
      <w:r w:rsidRPr="001E11F3">
        <w:rPr>
          <w:i/>
          <w:noProof/>
          <w:szCs w:val="22"/>
        </w:rPr>
        <w:fldChar w:fldCharType="end"/>
      </w:r>
      <w:bookmarkEnd w:id="28"/>
      <w:r w:rsidRPr="001E11F3">
        <w:rPr>
          <w:szCs w:val="22"/>
        </w:rPr>
        <w:t xml:space="preserve">. </w:t>
      </w:r>
      <w:r>
        <w:t xml:space="preserve">BD-rate for </w:t>
      </w:r>
      <w:r>
        <w:rPr>
          <w:lang w:val="en-CA"/>
        </w:rPr>
        <w:t>RSP with 8 sample padding and blending and post filtering compared to PHEC</w:t>
      </w:r>
      <w:r>
        <w:t>.</w:t>
      </w:r>
    </w:p>
    <w:p w14:paraId="594E4301" w14:textId="7A5EAB5D" w:rsidR="00AE419A" w:rsidRPr="004C69B4" w:rsidRDefault="00AE419A" w:rsidP="00AE419A">
      <w:pPr>
        <w:jc w:val="center"/>
      </w:pPr>
      <w:r>
        <w:rPr>
          <w:noProof/>
          <w:lang w:val="en-IN" w:eastAsia="en-IN"/>
        </w:rPr>
        <w:drawing>
          <wp:inline distT="0" distB="0" distL="0" distR="0" wp14:anchorId="090032E7" wp14:editId="0B453DC0">
            <wp:extent cx="5934075" cy="78613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4075" cy="786130"/>
                    </a:xfrm>
                    <a:prstGeom prst="rect">
                      <a:avLst/>
                    </a:prstGeom>
                    <a:noFill/>
                    <a:ln>
                      <a:noFill/>
                    </a:ln>
                  </pic:spPr>
                </pic:pic>
              </a:graphicData>
            </a:graphic>
          </wp:inline>
        </w:drawing>
      </w:r>
    </w:p>
    <w:p w14:paraId="2A6D521C" w14:textId="77777777" w:rsidR="00AE419A" w:rsidRDefault="00AE419A" w:rsidP="00AE419A">
      <w:pPr>
        <w:rPr>
          <w:szCs w:val="22"/>
          <w:lang w:val="en-CA"/>
        </w:rPr>
      </w:pPr>
      <w:r>
        <w:rPr>
          <w:szCs w:val="22"/>
          <w:lang w:val="en-CA"/>
        </w:rPr>
        <w:t xml:space="preserve">The results reported in Table 1 is with respect to PHEC. Padding and blending causes a loss of 1.14% in </w:t>
      </w:r>
      <w:proofErr w:type="spellStart"/>
      <w:r>
        <w:rPr>
          <w:szCs w:val="22"/>
          <w:lang w:val="en-CA"/>
        </w:rPr>
        <w:t>Luma</w:t>
      </w:r>
      <w:proofErr w:type="spellEnd"/>
      <w:r>
        <w:rPr>
          <w:szCs w:val="22"/>
          <w:lang w:val="en-CA"/>
        </w:rPr>
        <w:t xml:space="preserve"> for RSP compared to PHEC. Though applying only post filtering reduces the loss to 0.59% for </w:t>
      </w:r>
      <w:proofErr w:type="spellStart"/>
      <w:r>
        <w:rPr>
          <w:szCs w:val="22"/>
          <w:lang w:val="en-CA"/>
        </w:rPr>
        <w:t>Luma</w:t>
      </w:r>
      <w:proofErr w:type="spellEnd"/>
      <w:r>
        <w:rPr>
          <w:szCs w:val="22"/>
          <w:lang w:val="en-CA"/>
        </w:rPr>
        <w:t>, the subjective quality of the viewports are better in case of padding and blending. Moreover applying post filtering on top of blending doesn’t give any significant gain, Figure 4.</w:t>
      </w:r>
    </w:p>
    <w:p w14:paraId="3EF3C05B" w14:textId="77777777" w:rsidR="00AE419A" w:rsidRDefault="00AE419A" w:rsidP="00AE419A">
      <w:pPr>
        <w:rPr>
          <w:noProof/>
        </w:rPr>
      </w:pPr>
    </w:p>
    <w:p w14:paraId="28274823" w14:textId="77777777" w:rsidR="00AE419A" w:rsidRDefault="00AE419A" w:rsidP="00AE419A">
      <w:pPr>
        <w:rPr>
          <w:noProof/>
        </w:rPr>
      </w:pPr>
    </w:p>
    <w:p w14:paraId="060741D5" w14:textId="77777777" w:rsidR="00AE419A" w:rsidRDefault="00AE419A" w:rsidP="00AE419A">
      <w:pPr>
        <w:pStyle w:val="Heading1"/>
        <w:rPr>
          <w:lang w:val="en-CA"/>
        </w:rPr>
      </w:pPr>
      <w:r>
        <w:rPr>
          <w:lang w:val="en-CA"/>
        </w:rPr>
        <w:lastRenderedPageBreak/>
        <w:t>Observation</w:t>
      </w:r>
    </w:p>
    <w:p w14:paraId="5F75370F" w14:textId="77777777" w:rsidR="00AE419A" w:rsidRPr="001F408B" w:rsidRDefault="00AE419A" w:rsidP="00AE419A">
      <w:pPr>
        <w:rPr>
          <w:lang w:val="en-CA"/>
        </w:rPr>
      </w:pPr>
      <w:r>
        <w:rPr>
          <w:lang w:val="en-CA"/>
        </w:rPr>
        <w:t xml:space="preserve">Applying post filtering alone, though reduces the loss with respect to PHEC, it is not enough to eliminate the seam artifact. As can be seen in figure 3, the content in RSP improves after applying post filtering. </w:t>
      </w:r>
    </w:p>
    <w:p w14:paraId="2ECE1A82" w14:textId="77777777" w:rsidR="00AE419A" w:rsidRDefault="00AE419A" w:rsidP="00AE419A">
      <w:pPr>
        <w:rPr>
          <w:noProof/>
        </w:rPr>
      </w:pPr>
    </w:p>
    <w:p w14:paraId="33DBC1D2" w14:textId="2B000A7B" w:rsidR="00AE419A" w:rsidRDefault="00AE419A" w:rsidP="00AE419A">
      <w:pPr>
        <w:rPr>
          <w:noProof/>
        </w:rPr>
      </w:pPr>
      <w:r>
        <w:rPr>
          <w:noProof/>
        </w:rPr>
        <w:t xml:space="preserve"> </w:t>
      </w:r>
      <w:r>
        <w:rPr>
          <w:noProof/>
          <w:lang w:val="en-IN" w:eastAsia="en-IN"/>
        </w:rPr>
        <w:drawing>
          <wp:inline distT="0" distB="0" distL="0" distR="0" wp14:anchorId="67AD838F" wp14:editId="3FE0B802">
            <wp:extent cx="2638425" cy="143383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38425" cy="1433830"/>
                    </a:xfrm>
                    <a:prstGeom prst="rect">
                      <a:avLst/>
                    </a:prstGeom>
                    <a:noFill/>
                    <a:ln>
                      <a:noFill/>
                    </a:ln>
                  </pic:spPr>
                </pic:pic>
              </a:graphicData>
            </a:graphic>
          </wp:inline>
        </w:drawing>
      </w:r>
      <w:r>
        <w:rPr>
          <w:noProof/>
        </w:rPr>
        <w:t xml:space="preserve">                      </w:t>
      </w:r>
      <w:r>
        <w:rPr>
          <w:noProof/>
          <w:lang w:val="en-IN" w:eastAsia="en-IN"/>
        </w:rPr>
        <w:drawing>
          <wp:inline distT="0" distB="0" distL="0" distR="0" wp14:anchorId="069CF545" wp14:editId="0076F161">
            <wp:extent cx="2262505" cy="1443355"/>
            <wp:effectExtent l="0" t="0" r="4445" b="444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62505" cy="1443355"/>
                    </a:xfrm>
                    <a:prstGeom prst="rect">
                      <a:avLst/>
                    </a:prstGeom>
                    <a:noFill/>
                    <a:ln>
                      <a:noFill/>
                    </a:ln>
                  </pic:spPr>
                </pic:pic>
              </a:graphicData>
            </a:graphic>
          </wp:inline>
        </w:drawing>
      </w:r>
    </w:p>
    <w:p w14:paraId="10A771E7" w14:textId="77777777" w:rsidR="00AE419A" w:rsidRDefault="00AE419A" w:rsidP="00AE419A">
      <w:pPr>
        <w:numPr>
          <w:ilvl w:val="0"/>
          <w:numId w:val="14"/>
        </w:numPr>
        <w:tabs>
          <w:tab w:val="clear" w:pos="1080"/>
          <w:tab w:val="clear" w:pos="1440"/>
          <w:tab w:val="clear" w:pos="1800"/>
          <w:tab w:val="clear" w:pos="2160"/>
          <w:tab w:val="clear" w:pos="2520"/>
          <w:tab w:val="clear" w:pos="2880"/>
          <w:tab w:val="clear" w:pos="3240"/>
          <w:tab w:val="clear" w:pos="3600"/>
          <w:tab w:val="clear" w:pos="3960"/>
          <w:tab w:val="clear" w:pos="4320"/>
        </w:tabs>
        <w:jc w:val="center"/>
        <w:rPr>
          <w:szCs w:val="22"/>
        </w:rPr>
      </w:pPr>
      <w:r>
        <w:rPr>
          <w:szCs w:val="22"/>
        </w:rPr>
        <w:t>Without post filtering                                                            (b) With post filtering</w:t>
      </w:r>
    </w:p>
    <w:p w14:paraId="02C971E1" w14:textId="77777777" w:rsidR="00AE419A" w:rsidRDefault="00AE419A" w:rsidP="00AE419A">
      <w:pPr>
        <w:tabs>
          <w:tab w:val="clear" w:pos="1080"/>
          <w:tab w:val="clear" w:pos="1440"/>
          <w:tab w:val="clear" w:pos="1800"/>
          <w:tab w:val="clear" w:pos="2160"/>
          <w:tab w:val="clear" w:pos="2520"/>
          <w:tab w:val="clear" w:pos="2880"/>
          <w:tab w:val="clear" w:pos="3240"/>
          <w:tab w:val="clear" w:pos="3600"/>
          <w:tab w:val="clear" w:pos="3960"/>
          <w:tab w:val="clear" w:pos="4320"/>
        </w:tabs>
        <w:jc w:val="center"/>
        <w:rPr>
          <w:lang w:eastAsia="zh-CN"/>
        </w:rPr>
      </w:pPr>
      <w:r w:rsidRPr="00B61EEE">
        <w:rPr>
          <w:szCs w:val="22"/>
        </w:rPr>
        <w:t xml:space="preserve">Figure </w:t>
      </w:r>
      <w:r>
        <w:rPr>
          <w:szCs w:val="22"/>
        </w:rPr>
        <w:t>3</w:t>
      </w:r>
      <w:r w:rsidRPr="00B61EEE">
        <w:rPr>
          <w:szCs w:val="22"/>
        </w:rPr>
        <w:t>.</w:t>
      </w:r>
      <w:r w:rsidRPr="00B61EEE">
        <w:rPr>
          <w:lang w:eastAsia="zh-CN"/>
        </w:rPr>
        <w:t xml:space="preserve"> </w:t>
      </w:r>
      <w:r>
        <w:rPr>
          <w:lang w:eastAsia="zh-CN"/>
        </w:rPr>
        <w:t>Snapshot taken from RSP image at the face boundary for Harbor at QP 37.</w:t>
      </w:r>
    </w:p>
    <w:p w14:paraId="052278BE" w14:textId="77777777" w:rsidR="00AE419A" w:rsidRDefault="00AE419A" w:rsidP="00AE419A">
      <w:pPr>
        <w:tabs>
          <w:tab w:val="clear" w:pos="1080"/>
          <w:tab w:val="clear" w:pos="1440"/>
          <w:tab w:val="clear" w:pos="1800"/>
          <w:tab w:val="clear" w:pos="2160"/>
          <w:tab w:val="clear" w:pos="2520"/>
          <w:tab w:val="clear" w:pos="2880"/>
          <w:tab w:val="clear" w:pos="3240"/>
          <w:tab w:val="clear" w:pos="3600"/>
          <w:tab w:val="clear" w:pos="3960"/>
          <w:tab w:val="clear" w:pos="4320"/>
        </w:tabs>
        <w:jc w:val="center"/>
        <w:rPr>
          <w:lang w:eastAsia="zh-CN"/>
        </w:rPr>
      </w:pPr>
    </w:p>
    <w:p w14:paraId="167EC6C1" w14:textId="49BAD852" w:rsidR="00AE419A" w:rsidRDefault="00AE419A" w:rsidP="00AE419A">
      <w:pPr>
        <w:rPr>
          <w:noProof/>
        </w:rPr>
      </w:pPr>
      <w:r>
        <w:rPr>
          <w:noProof/>
        </w:rPr>
        <w:t xml:space="preserve">   </w:t>
      </w:r>
      <w:r>
        <w:rPr>
          <w:noProof/>
          <w:lang w:val="en-IN" w:eastAsia="en-IN"/>
        </w:rPr>
        <w:drawing>
          <wp:inline distT="0" distB="0" distL="0" distR="0" wp14:anchorId="4E7A1642" wp14:editId="042CE787">
            <wp:extent cx="1724025" cy="183388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24025" cy="1833880"/>
                    </a:xfrm>
                    <a:prstGeom prst="rect">
                      <a:avLst/>
                    </a:prstGeom>
                    <a:noFill/>
                    <a:ln>
                      <a:noFill/>
                    </a:ln>
                  </pic:spPr>
                </pic:pic>
              </a:graphicData>
            </a:graphic>
          </wp:inline>
        </w:drawing>
      </w:r>
      <w:r>
        <w:rPr>
          <w:noProof/>
        </w:rPr>
        <w:t xml:space="preserve">   </w:t>
      </w:r>
      <w:r>
        <w:rPr>
          <w:noProof/>
          <w:lang w:val="en-IN" w:eastAsia="en-IN"/>
        </w:rPr>
        <w:drawing>
          <wp:inline distT="0" distB="0" distL="0" distR="0" wp14:anchorId="3CB4B2AD" wp14:editId="7489BCD8">
            <wp:extent cx="1685925" cy="183388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85925" cy="1833880"/>
                    </a:xfrm>
                    <a:prstGeom prst="rect">
                      <a:avLst/>
                    </a:prstGeom>
                    <a:noFill/>
                    <a:ln>
                      <a:noFill/>
                    </a:ln>
                  </pic:spPr>
                </pic:pic>
              </a:graphicData>
            </a:graphic>
          </wp:inline>
        </w:drawing>
      </w:r>
      <w:r>
        <w:rPr>
          <w:noProof/>
        </w:rPr>
        <w:t xml:space="preserve">       </w:t>
      </w:r>
      <w:r>
        <w:rPr>
          <w:noProof/>
          <w:lang w:val="en-IN" w:eastAsia="en-IN"/>
        </w:rPr>
        <w:drawing>
          <wp:inline distT="0" distB="0" distL="0" distR="0" wp14:anchorId="7B37625F" wp14:editId="47FEF4B4">
            <wp:extent cx="1638300" cy="18338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38300" cy="1833880"/>
                    </a:xfrm>
                    <a:prstGeom prst="rect">
                      <a:avLst/>
                    </a:prstGeom>
                    <a:noFill/>
                    <a:ln>
                      <a:noFill/>
                    </a:ln>
                  </pic:spPr>
                </pic:pic>
              </a:graphicData>
            </a:graphic>
          </wp:inline>
        </w:drawing>
      </w:r>
    </w:p>
    <w:p w14:paraId="189B874A" w14:textId="77777777" w:rsidR="00AE419A" w:rsidRDefault="00AE419A" w:rsidP="00AE419A">
      <w:pPr>
        <w:numPr>
          <w:ilvl w:val="0"/>
          <w:numId w:val="15"/>
        </w:numPr>
        <w:tabs>
          <w:tab w:val="clear" w:pos="1080"/>
          <w:tab w:val="clear" w:pos="1440"/>
          <w:tab w:val="clear" w:pos="1800"/>
          <w:tab w:val="clear" w:pos="2160"/>
          <w:tab w:val="clear" w:pos="2520"/>
          <w:tab w:val="clear" w:pos="2880"/>
          <w:tab w:val="clear" w:pos="3240"/>
          <w:tab w:val="clear" w:pos="3600"/>
          <w:tab w:val="clear" w:pos="3960"/>
          <w:tab w:val="clear" w:pos="4320"/>
        </w:tabs>
        <w:jc w:val="center"/>
        <w:rPr>
          <w:szCs w:val="22"/>
        </w:rPr>
      </w:pPr>
      <w:r>
        <w:rPr>
          <w:szCs w:val="22"/>
        </w:rPr>
        <w:t xml:space="preserve">Only Post filtering              (c) padding and blending    (b) Post filtering and padding and blending </w:t>
      </w:r>
    </w:p>
    <w:p w14:paraId="21A1DA6B" w14:textId="77777777" w:rsidR="00AE419A" w:rsidRDefault="00AE419A" w:rsidP="00AE419A">
      <w:pPr>
        <w:tabs>
          <w:tab w:val="clear" w:pos="1080"/>
          <w:tab w:val="clear" w:pos="1440"/>
          <w:tab w:val="clear" w:pos="1800"/>
          <w:tab w:val="clear" w:pos="2160"/>
          <w:tab w:val="clear" w:pos="2520"/>
          <w:tab w:val="clear" w:pos="2880"/>
          <w:tab w:val="clear" w:pos="3240"/>
          <w:tab w:val="clear" w:pos="3600"/>
          <w:tab w:val="clear" w:pos="3960"/>
          <w:tab w:val="clear" w:pos="4320"/>
        </w:tabs>
        <w:jc w:val="center"/>
        <w:rPr>
          <w:lang w:eastAsia="zh-CN"/>
        </w:rPr>
      </w:pPr>
      <w:r w:rsidRPr="00B61EEE">
        <w:rPr>
          <w:szCs w:val="22"/>
        </w:rPr>
        <w:t xml:space="preserve">Figure </w:t>
      </w:r>
      <w:r>
        <w:rPr>
          <w:szCs w:val="22"/>
        </w:rPr>
        <w:t>4</w:t>
      </w:r>
      <w:r w:rsidRPr="00B61EEE">
        <w:rPr>
          <w:szCs w:val="22"/>
        </w:rPr>
        <w:t>.</w:t>
      </w:r>
      <w:r w:rsidRPr="00B61EEE">
        <w:rPr>
          <w:lang w:eastAsia="zh-CN"/>
        </w:rPr>
        <w:t xml:space="preserve"> </w:t>
      </w:r>
      <w:r>
        <w:rPr>
          <w:lang w:eastAsia="zh-CN"/>
        </w:rPr>
        <w:t>Snapshots taken from Viewports of balboa after encoding with RSP at QP 37.</w:t>
      </w:r>
    </w:p>
    <w:p w14:paraId="5945035D" w14:textId="77777777" w:rsidR="00AE419A" w:rsidRDefault="00AE419A" w:rsidP="00AE419A">
      <w:pPr>
        <w:rPr>
          <w:szCs w:val="22"/>
          <w:lang w:val="en-CA"/>
        </w:rPr>
      </w:pPr>
    </w:p>
    <w:p w14:paraId="479EE9BA" w14:textId="77777777" w:rsidR="00AE419A" w:rsidRPr="005B217D" w:rsidRDefault="00AE419A" w:rsidP="00AE419A">
      <w:pPr>
        <w:pStyle w:val="Heading1"/>
        <w:rPr>
          <w:lang w:val="en-CA"/>
        </w:rPr>
      </w:pPr>
      <w:r>
        <w:rPr>
          <w:lang w:val="en-CA"/>
        </w:rPr>
        <w:t>Conclusion</w:t>
      </w:r>
    </w:p>
    <w:p w14:paraId="36796C1F" w14:textId="77777777" w:rsidR="00AE419A" w:rsidRDefault="00AE419A" w:rsidP="00AE419A">
      <w:pPr>
        <w:rPr>
          <w:lang w:val="en-CA"/>
        </w:rPr>
      </w:pPr>
      <w:r>
        <w:rPr>
          <w:lang w:val="en-CA"/>
        </w:rPr>
        <w:t xml:space="preserve">This contribution reports a study of the two methods of seam removal, namely, the padding and blending and post filtering for RSP. The objective results show that post filtering is better than padding and blending by ~0.8%, but the subjective analysis shows that only post filtering does not remove the seam artifact completely. A combination of padding and blending with post filtering can help in reducing the seam artifact as well as give a slight (~0.1% for </w:t>
      </w:r>
      <w:proofErr w:type="spellStart"/>
      <w:r>
        <w:rPr>
          <w:lang w:val="en-CA"/>
        </w:rPr>
        <w:t>Luma</w:t>
      </w:r>
      <w:proofErr w:type="spellEnd"/>
      <w:r>
        <w:rPr>
          <w:lang w:val="en-CA"/>
        </w:rPr>
        <w:t>) gain for RSP.</w:t>
      </w:r>
    </w:p>
    <w:p w14:paraId="6B35BC26" w14:textId="77777777" w:rsidR="00AE419A" w:rsidRDefault="00AE419A" w:rsidP="00AE419A">
      <w:pPr>
        <w:pStyle w:val="Heading1"/>
        <w:tabs>
          <w:tab w:val="clear" w:pos="1800"/>
          <w:tab w:val="clear" w:pos="2160"/>
          <w:tab w:val="clear" w:pos="2520"/>
          <w:tab w:val="clear" w:pos="2880"/>
          <w:tab w:val="clear" w:pos="3240"/>
          <w:tab w:val="clear" w:pos="3600"/>
          <w:tab w:val="clear" w:pos="3960"/>
          <w:tab w:val="clear" w:pos="4320"/>
        </w:tabs>
        <w:jc w:val="left"/>
        <w:rPr>
          <w:lang w:val="en-CA"/>
        </w:rPr>
      </w:pPr>
      <w:r>
        <w:rPr>
          <w:lang w:val="en-CA"/>
        </w:rPr>
        <w:t>References</w:t>
      </w:r>
    </w:p>
    <w:p w14:paraId="077FE44F" w14:textId="77777777" w:rsidR="00AE419A" w:rsidRPr="006E234A" w:rsidRDefault="00AE419A" w:rsidP="00AE419A">
      <w:pPr>
        <w:numPr>
          <w:ilvl w:val="0"/>
          <w:numId w:val="12"/>
        </w:numPr>
        <w:tabs>
          <w:tab w:val="clear" w:pos="1800"/>
          <w:tab w:val="clear" w:pos="2160"/>
          <w:tab w:val="clear" w:pos="2520"/>
          <w:tab w:val="clear" w:pos="2880"/>
          <w:tab w:val="clear" w:pos="3240"/>
          <w:tab w:val="clear" w:pos="3600"/>
          <w:tab w:val="clear" w:pos="3960"/>
          <w:tab w:val="clear" w:pos="4320"/>
        </w:tabs>
        <w:rPr>
          <w:szCs w:val="22"/>
          <w:lang w:val="en-CA"/>
        </w:rPr>
      </w:pPr>
      <w:bookmarkStart w:id="29" w:name="_Ref518039731"/>
      <w:bookmarkStart w:id="30" w:name="_Ref494987124"/>
      <w:bookmarkStart w:id="31" w:name="_Ref470871796"/>
      <w:bookmarkStart w:id="32" w:name="_Ref478137729"/>
      <w:r>
        <w:rPr>
          <w:szCs w:val="22"/>
          <w:lang w:val="en-CA"/>
        </w:rPr>
        <w:t xml:space="preserve">P. </w:t>
      </w:r>
      <w:proofErr w:type="spellStart"/>
      <w:r>
        <w:rPr>
          <w:szCs w:val="22"/>
          <w:lang w:val="en-CA"/>
        </w:rPr>
        <w:t>Hanhart</w:t>
      </w:r>
      <w:proofErr w:type="spellEnd"/>
      <w:r>
        <w:rPr>
          <w:szCs w:val="22"/>
          <w:lang w:val="en-CA"/>
        </w:rPr>
        <w:t xml:space="preserve">, </w:t>
      </w:r>
      <w:r w:rsidRPr="00D5750E">
        <w:rPr>
          <w:szCs w:val="22"/>
          <w:lang w:val="en-CA"/>
        </w:rPr>
        <w:t>J.-L. Lin</w:t>
      </w:r>
      <w:r>
        <w:rPr>
          <w:szCs w:val="22"/>
          <w:lang w:val="en-CA"/>
        </w:rPr>
        <w:t xml:space="preserve">, C. </w:t>
      </w:r>
      <w:proofErr w:type="spellStart"/>
      <w:r>
        <w:rPr>
          <w:szCs w:val="22"/>
          <w:lang w:val="en-CA"/>
        </w:rPr>
        <w:t>Pujara</w:t>
      </w:r>
      <w:proofErr w:type="spellEnd"/>
      <w:r>
        <w:rPr>
          <w:szCs w:val="22"/>
          <w:lang w:val="en-CA"/>
        </w:rPr>
        <w:t>, “</w:t>
      </w:r>
      <w:r w:rsidRPr="00FD23A1">
        <w:rPr>
          <w:szCs w:val="22"/>
          <w:lang w:val="en-CA"/>
        </w:rPr>
        <w:t>Description of Core Experiment 13 (CE13): Coding tools for 360° omnidirectional video</w:t>
      </w:r>
      <w:r>
        <w:rPr>
          <w:szCs w:val="22"/>
          <w:lang w:val="en-CA"/>
        </w:rPr>
        <w:t xml:space="preserve">”, </w:t>
      </w:r>
      <w:r w:rsidRPr="00D65944">
        <w:rPr>
          <w:lang w:val="en-CA"/>
        </w:rPr>
        <w:t>JVET-</w:t>
      </w:r>
      <w:r>
        <w:rPr>
          <w:lang w:val="en-CA"/>
        </w:rPr>
        <w:t>K</w:t>
      </w:r>
      <w:r w:rsidRPr="00775C13">
        <w:rPr>
          <w:lang w:val="en-CA"/>
        </w:rPr>
        <w:t>10</w:t>
      </w:r>
      <w:r>
        <w:rPr>
          <w:lang w:val="en-CA"/>
        </w:rPr>
        <w:t>33</w:t>
      </w:r>
      <w:r w:rsidRPr="000F2541">
        <w:t xml:space="preserve">, </w:t>
      </w:r>
      <w:r>
        <w:t xml:space="preserve">July 2018, </w:t>
      </w:r>
      <w:r w:rsidRPr="00B57A23">
        <w:rPr>
          <w:lang w:val="en-CA"/>
        </w:rPr>
        <w:t>Ljubljana, SI</w:t>
      </w:r>
      <w:r>
        <w:t>.</w:t>
      </w:r>
      <w:bookmarkEnd w:id="29"/>
    </w:p>
    <w:p w14:paraId="506670C2" w14:textId="77777777" w:rsidR="00AE419A" w:rsidRPr="002B486A" w:rsidRDefault="00AE419A" w:rsidP="00AE419A">
      <w:pPr>
        <w:numPr>
          <w:ilvl w:val="0"/>
          <w:numId w:val="12"/>
        </w:numPr>
        <w:tabs>
          <w:tab w:val="clear" w:pos="1800"/>
          <w:tab w:val="clear" w:pos="2160"/>
          <w:tab w:val="clear" w:pos="2520"/>
          <w:tab w:val="clear" w:pos="2880"/>
          <w:tab w:val="clear" w:pos="3240"/>
          <w:tab w:val="clear" w:pos="3600"/>
          <w:tab w:val="clear" w:pos="3960"/>
          <w:tab w:val="clear" w:pos="4320"/>
        </w:tabs>
        <w:rPr>
          <w:szCs w:val="22"/>
          <w:lang w:val="en-CA"/>
        </w:rPr>
      </w:pPr>
      <w:bookmarkStart w:id="33" w:name="_Ref511900704"/>
      <w:r w:rsidRPr="00E45DB0">
        <w:rPr>
          <w:lang w:eastAsia="zh-CN"/>
        </w:rPr>
        <w:t>Y. Ye, J. Boyce</w:t>
      </w:r>
      <w:r>
        <w:rPr>
          <w:lang w:eastAsia="zh-CN"/>
        </w:rPr>
        <w:t>,</w:t>
      </w:r>
      <w:r w:rsidRPr="00E45DB0">
        <w:rPr>
          <w:lang w:eastAsia="zh-CN"/>
        </w:rPr>
        <w:t xml:space="preserve"> </w:t>
      </w:r>
      <w:r>
        <w:rPr>
          <w:lang w:eastAsia="zh-CN"/>
        </w:rPr>
        <w:t>“</w:t>
      </w:r>
      <w:r w:rsidRPr="00E45DB0">
        <w:rPr>
          <w:lang w:eastAsia="zh-CN"/>
        </w:rPr>
        <w:t xml:space="preserve">Algorithm descriptions of projection format conversion and video quality metrics in 360Lib (Version </w:t>
      </w:r>
      <w:r>
        <w:rPr>
          <w:lang w:eastAsia="zh-CN"/>
        </w:rPr>
        <w:t>7</w:t>
      </w:r>
      <w:r w:rsidRPr="00E45DB0">
        <w:rPr>
          <w:lang w:eastAsia="zh-CN"/>
        </w:rPr>
        <w:t>)</w:t>
      </w:r>
      <w:r>
        <w:rPr>
          <w:lang w:eastAsia="zh-CN"/>
        </w:rPr>
        <w:t xml:space="preserve">”, </w:t>
      </w:r>
      <w:r w:rsidRPr="00E45DB0">
        <w:rPr>
          <w:lang w:eastAsia="zh-CN"/>
        </w:rPr>
        <w:t>JVET-</w:t>
      </w:r>
      <w:r w:rsidRPr="00466D6E">
        <w:rPr>
          <w:lang w:eastAsia="zh-CN"/>
        </w:rPr>
        <w:t>K10</w:t>
      </w:r>
      <w:r>
        <w:rPr>
          <w:lang w:eastAsia="zh-CN"/>
        </w:rPr>
        <w:t>04, July 2018</w:t>
      </w:r>
      <w:r w:rsidRPr="00E45DB0">
        <w:rPr>
          <w:lang w:eastAsia="zh-CN"/>
        </w:rPr>
        <w:t xml:space="preserve">, </w:t>
      </w:r>
      <w:r>
        <w:rPr>
          <w:lang w:eastAsia="zh-CN"/>
        </w:rPr>
        <w:t>Ljubljana</w:t>
      </w:r>
      <w:r w:rsidRPr="00E45DB0">
        <w:rPr>
          <w:lang w:eastAsia="zh-CN"/>
        </w:rPr>
        <w:t>,</w:t>
      </w:r>
      <w:r>
        <w:rPr>
          <w:lang w:eastAsia="zh-CN"/>
        </w:rPr>
        <w:t xml:space="preserve"> SI.</w:t>
      </w:r>
      <w:bookmarkEnd w:id="33"/>
    </w:p>
    <w:p w14:paraId="050095F3" w14:textId="77777777" w:rsidR="00AE419A" w:rsidRPr="00A841A4" w:rsidRDefault="00AE419A" w:rsidP="00AE419A">
      <w:pPr>
        <w:numPr>
          <w:ilvl w:val="0"/>
          <w:numId w:val="12"/>
        </w:numPr>
        <w:tabs>
          <w:tab w:val="clear" w:pos="1800"/>
          <w:tab w:val="clear" w:pos="2160"/>
          <w:tab w:val="clear" w:pos="2520"/>
          <w:tab w:val="clear" w:pos="2880"/>
          <w:tab w:val="clear" w:pos="3240"/>
          <w:tab w:val="clear" w:pos="3600"/>
          <w:tab w:val="clear" w:pos="3960"/>
          <w:tab w:val="clear" w:pos="4320"/>
        </w:tabs>
        <w:rPr>
          <w:szCs w:val="22"/>
          <w:lang w:val="fr-CH"/>
        </w:rPr>
      </w:pPr>
      <w:bookmarkStart w:id="34" w:name="_Ref517971822"/>
      <w:bookmarkEnd w:id="30"/>
      <w:bookmarkEnd w:id="31"/>
      <w:bookmarkEnd w:id="32"/>
      <w:r w:rsidRPr="002D62F2">
        <w:rPr>
          <w:szCs w:val="22"/>
          <w:lang w:val="fr-CH"/>
        </w:rPr>
        <w:t xml:space="preserve">P. </w:t>
      </w:r>
      <w:proofErr w:type="spellStart"/>
      <w:r w:rsidRPr="002D62F2">
        <w:rPr>
          <w:szCs w:val="22"/>
          <w:lang w:val="fr-CH"/>
        </w:rPr>
        <w:t>Hanhart</w:t>
      </w:r>
      <w:proofErr w:type="spellEnd"/>
      <w:r w:rsidRPr="002D62F2">
        <w:rPr>
          <w:szCs w:val="22"/>
          <w:lang w:val="fr-CH"/>
        </w:rPr>
        <w:t>, J. Boyce, K. Choi</w:t>
      </w:r>
      <w:r>
        <w:rPr>
          <w:szCs w:val="22"/>
          <w:lang w:val="fr-CH"/>
        </w:rPr>
        <w:t xml:space="preserve">, </w:t>
      </w:r>
      <w:r w:rsidRPr="000F2541">
        <w:t>“</w:t>
      </w:r>
      <w:r w:rsidRPr="00047E95">
        <w:t>JVET common test conditions and evaluation procedures for 360° video</w:t>
      </w:r>
      <w:r w:rsidRPr="000F2541">
        <w:t xml:space="preserve">”, </w:t>
      </w:r>
      <w:r>
        <w:rPr>
          <w:lang w:val="en-CA"/>
        </w:rPr>
        <w:t>JVET</w:t>
      </w:r>
      <w:r w:rsidRPr="005B217D">
        <w:rPr>
          <w:lang w:val="en-CA"/>
        </w:rPr>
        <w:t>-</w:t>
      </w:r>
      <w:r>
        <w:rPr>
          <w:lang w:val="en-CA"/>
        </w:rPr>
        <w:t>K</w:t>
      </w:r>
      <w:r>
        <w:t>1012</w:t>
      </w:r>
      <w:r w:rsidRPr="000F2541">
        <w:t xml:space="preserve">, </w:t>
      </w:r>
      <w:r>
        <w:t xml:space="preserve">July 2018, </w:t>
      </w:r>
      <w:r w:rsidRPr="00B57A23">
        <w:rPr>
          <w:lang w:val="en-CA"/>
        </w:rPr>
        <w:t>Ljubljana, SI</w:t>
      </w:r>
      <w:r>
        <w:t>.</w:t>
      </w:r>
      <w:bookmarkEnd w:id="34"/>
    </w:p>
    <w:p w14:paraId="02854C18" w14:textId="77777777" w:rsidR="00AE419A" w:rsidRPr="007F10C5" w:rsidRDefault="00AE419A" w:rsidP="00AE419A">
      <w:pPr>
        <w:numPr>
          <w:ilvl w:val="0"/>
          <w:numId w:val="12"/>
        </w:numPr>
        <w:spacing w:before="0"/>
      </w:pPr>
      <w:proofErr w:type="spellStart"/>
      <w:r>
        <w:rPr>
          <w:rFonts w:hint="eastAsia"/>
          <w:szCs w:val="22"/>
          <w:lang w:val="en-CA" w:eastAsia="zh-CN"/>
        </w:rPr>
        <w:lastRenderedPageBreak/>
        <w:t>Xuchang</w:t>
      </w:r>
      <w:proofErr w:type="spellEnd"/>
      <w:r>
        <w:rPr>
          <w:rFonts w:hint="eastAsia"/>
          <w:szCs w:val="22"/>
          <w:lang w:val="en-CA" w:eastAsia="zh-CN"/>
        </w:rPr>
        <w:t xml:space="preserve"> </w:t>
      </w:r>
      <w:proofErr w:type="spellStart"/>
      <w:r>
        <w:rPr>
          <w:rFonts w:hint="eastAsia"/>
          <w:szCs w:val="22"/>
          <w:lang w:val="en-CA" w:eastAsia="zh-CN"/>
        </w:rPr>
        <w:t>Huangfu</w:t>
      </w:r>
      <w:proofErr w:type="spellEnd"/>
      <w:r>
        <w:rPr>
          <w:szCs w:val="22"/>
          <w:lang w:val="en-CA"/>
        </w:rPr>
        <w:t xml:space="preserve"> ,</w:t>
      </w:r>
      <w:proofErr w:type="spellStart"/>
      <w:r>
        <w:rPr>
          <w:rFonts w:hint="eastAsia"/>
          <w:szCs w:val="22"/>
          <w:lang w:val="fr-CH" w:eastAsia="zh-CN"/>
        </w:rPr>
        <w:t>Yule</w:t>
      </w:r>
      <w:proofErr w:type="spellEnd"/>
      <w:r>
        <w:rPr>
          <w:rFonts w:hint="eastAsia"/>
          <w:szCs w:val="22"/>
          <w:lang w:val="fr-CH" w:eastAsia="zh-CN"/>
        </w:rPr>
        <w:t xml:space="preserve"> Sun</w:t>
      </w:r>
      <w:r>
        <w:rPr>
          <w:szCs w:val="22"/>
          <w:lang w:val="fr-CH" w:eastAsia="zh-CN"/>
        </w:rPr>
        <w:t xml:space="preserve">, </w:t>
      </w:r>
      <w:r>
        <w:rPr>
          <w:rFonts w:hint="eastAsia"/>
          <w:szCs w:val="22"/>
          <w:lang w:val="fr-CH" w:eastAsia="zh-CN"/>
        </w:rPr>
        <w:t>Bin Wang</w:t>
      </w:r>
      <w:r>
        <w:rPr>
          <w:szCs w:val="22"/>
          <w:lang w:val="fr-CH" w:eastAsia="zh-CN"/>
        </w:rPr>
        <w:t xml:space="preserve">, </w:t>
      </w:r>
      <w:r>
        <w:rPr>
          <w:rFonts w:hint="eastAsia"/>
          <w:szCs w:val="22"/>
          <w:lang w:val="fr-CH" w:eastAsia="zh-CN"/>
        </w:rPr>
        <w:t xml:space="preserve">Lu </w:t>
      </w:r>
      <w:proofErr w:type="spellStart"/>
      <w:r>
        <w:rPr>
          <w:rFonts w:hint="eastAsia"/>
          <w:szCs w:val="22"/>
          <w:lang w:val="fr-CH" w:eastAsia="zh-CN"/>
        </w:rPr>
        <w:t>Yu</w:t>
      </w:r>
      <w:proofErr w:type="spellEnd"/>
      <w:r>
        <w:rPr>
          <w:szCs w:val="22"/>
          <w:lang w:val="fr-CH" w:eastAsia="zh-CN"/>
        </w:rPr>
        <w:t xml:space="preserve">, </w:t>
      </w:r>
      <w:r w:rsidRPr="00A841A4">
        <w:t> </w:t>
      </w:r>
      <w:r w:rsidRPr="000F2541">
        <w:t>“</w:t>
      </w:r>
      <w:r w:rsidRPr="00A841A4">
        <w:t>Face boundary filtering for 360° video”</w:t>
      </w:r>
      <w:r>
        <w:t xml:space="preserve">, JVET-K0183, July 2018, </w:t>
      </w:r>
      <w:proofErr w:type="spellStart"/>
      <w:r>
        <w:t>Ljublijana</w:t>
      </w:r>
      <w:proofErr w:type="spellEnd"/>
      <w:r>
        <w:t>, SI.</w:t>
      </w:r>
    </w:p>
    <w:p w14:paraId="4EC4ECC4" w14:textId="77777777" w:rsidR="00AE419A" w:rsidRPr="005B217D" w:rsidRDefault="00AE419A" w:rsidP="00AE419A">
      <w:pPr>
        <w:pStyle w:val="Heading1"/>
        <w:rPr>
          <w:lang w:val="en-CA"/>
        </w:rPr>
      </w:pPr>
      <w:r w:rsidRPr="005B217D">
        <w:rPr>
          <w:lang w:val="en-CA"/>
        </w:rPr>
        <w:t>Patent rights declaration(s)</w:t>
      </w:r>
    </w:p>
    <w:p w14:paraId="73BBEFF2" w14:textId="0C675196" w:rsidR="00AE419A" w:rsidRPr="00583F87" w:rsidRDefault="004D4184" w:rsidP="00AE419A">
      <w:pPr>
        <w:rPr>
          <w:rFonts w:eastAsia="PMingLiU"/>
          <w:b/>
          <w:szCs w:val="22"/>
          <w:lang w:val="en-CA" w:eastAsia="zh-TW"/>
        </w:rPr>
      </w:pPr>
      <w:bookmarkStart w:id="35" w:name="_GoBack"/>
      <w:r w:rsidRPr="004D4184">
        <w:rPr>
          <w:b/>
          <w:szCs w:val="22"/>
          <w:lang w:val="en-CA"/>
        </w:rPr>
        <w:t>Samsung Electronics Co., Ltd</w:t>
      </w:r>
      <w:r w:rsidR="00AE419A">
        <w:rPr>
          <w:b/>
          <w:szCs w:val="22"/>
          <w:lang w:val="en-CA"/>
        </w:rPr>
        <w:t xml:space="preserve"> </w:t>
      </w:r>
      <w:bookmarkEnd w:id="35"/>
      <w:r w:rsidR="00AE419A">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ISO/IEC International Standard (per box 2 of the ITU-T/ITU-R/ISO/IEC patent statement and licensing declaration form).</w:t>
      </w:r>
    </w:p>
    <w:p w14:paraId="0BF11878" w14:textId="77777777" w:rsidR="00AE419A" w:rsidRPr="005B217D" w:rsidRDefault="00AE419A" w:rsidP="00AE419A">
      <w:pPr>
        <w:rPr>
          <w:szCs w:val="22"/>
          <w:lang w:val="en-CA"/>
        </w:rPr>
      </w:pPr>
    </w:p>
    <w:p w14:paraId="32EAF635" w14:textId="77777777" w:rsidR="007F1F8B" w:rsidRPr="00AE419A" w:rsidRDefault="007F1F8B" w:rsidP="00AE419A"/>
    <w:sectPr w:rsidR="007F1F8B" w:rsidRPr="00AE419A" w:rsidSect="00A01439">
      <w:footerReference w:type="default" r:id="rId2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3E5FBA" w14:textId="77777777" w:rsidR="008D051D" w:rsidRDefault="008D051D">
      <w:r>
        <w:separator/>
      </w:r>
    </w:p>
  </w:endnote>
  <w:endnote w:type="continuationSeparator" w:id="0">
    <w:p w14:paraId="71F49D3C" w14:textId="77777777" w:rsidR="008D051D" w:rsidRDefault="008D05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SimSun"/>
    <w:panose1 w:val="02010600030101010101"/>
    <w:charset w:val="86"/>
    <w:family w:val="script"/>
    <w:pitch w:val="fixed"/>
    <w:sig w:usb0="00000000"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PMingLiU">
    <w:altName w:val="Microsoft JhengHei"/>
    <w:panose1 w:val="02010601000101010101"/>
    <w:charset w:val="88"/>
    <w:family w:val="roman"/>
    <w:pitch w:val="variable"/>
    <w:sig w:usb0="00000000"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224F207D"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4D4184">
      <w:rPr>
        <w:rStyle w:val="PageNumber"/>
        <w:noProof/>
      </w:rPr>
      <w:t>5</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6B406F">
      <w:rPr>
        <w:rStyle w:val="PageNumber"/>
        <w:noProof/>
      </w:rPr>
      <w:t>2018-10-01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E929C9" w14:textId="77777777" w:rsidR="008D051D" w:rsidRDefault="008D051D">
      <w:r>
        <w:separator/>
      </w:r>
    </w:p>
  </w:footnote>
  <w:footnote w:type="continuationSeparator" w:id="0">
    <w:p w14:paraId="09C166B4" w14:textId="77777777" w:rsidR="008D051D" w:rsidRDefault="008D051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D007E8"/>
    <w:multiLevelType w:val="hybridMultilevel"/>
    <w:tmpl w:val="4B36BE0C"/>
    <w:lvl w:ilvl="0" w:tplc="20E8B1A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2D7905"/>
    <w:multiLevelType w:val="hybridMultilevel"/>
    <w:tmpl w:val="22FEE35C"/>
    <w:lvl w:ilvl="0" w:tplc="04090001">
      <w:start w:val="1"/>
      <w:numFmt w:val="decimal"/>
      <w:lvlText w:val="[%1]"/>
      <w:lvlJc w:val="left"/>
      <w:pPr>
        <w:ind w:left="36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641C30"/>
    <w:multiLevelType w:val="hybridMultilevel"/>
    <w:tmpl w:val="C2FA6A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332691"/>
    <w:multiLevelType w:val="hybridMultilevel"/>
    <w:tmpl w:val="492EF4EE"/>
    <w:lvl w:ilvl="0" w:tplc="47364C6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2"/>
  </w:num>
  <w:num w:numId="4">
    <w:abstractNumId w:val="10"/>
  </w:num>
  <w:num w:numId="5">
    <w:abstractNumId w:val="11"/>
  </w:num>
  <w:num w:numId="6">
    <w:abstractNumId w:val="8"/>
  </w:num>
  <w:num w:numId="7">
    <w:abstractNumId w:val="9"/>
  </w:num>
  <w:num w:numId="8">
    <w:abstractNumId w:val="8"/>
  </w:num>
  <w:num w:numId="9">
    <w:abstractNumId w:val="2"/>
  </w:num>
  <w:num w:numId="10">
    <w:abstractNumId w:val="7"/>
  </w:num>
  <w:num w:numId="11">
    <w:abstractNumId w:val="4"/>
  </w:num>
  <w:num w:numId="12">
    <w:abstractNumId w:val="3"/>
  </w:num>
  <w:num w:numId="13">
    <w:abstractNumId w:val="5"/>
  </w:num>
  <w:num w:numId="14">
    <w:abstractNumId w:val="1"/>
  </w:num>
  <w:num w:numId="15">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nubhav Singh">
    <w15:presenceInfo w15:providerId="AD" w15:userId="S-1-5-21-1569490900-2152479555-3239727262-32398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308A3"/>
    <w:rsid w:val="000458BC"/>
    <w:rsid w:val="00045C41"/>
    <w:rsid w:val="00046C03"/>
    <w:rsid w:val="00065039"/>
    <w:rsid w:val="0007614F"/>
    <w:rsid w:val="000B0C0F"/>
    <w:rsid w:val="000B1C6B"/>
    <w:rsid w:val="000B4FF9"/>
    <w:rsid w:val="000C09AC"/>
    <w:rsid w:val="000E00F3"/>
    <w:rsid w:val="000F158C"/>
    <w:rsid w:val="00102F3D"/>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1BD2"/>
    <w:rsid w:val="001E0248"/>
    <w:rsid w:val="001E02BE"/>
    <w:rsid w:val="001E3B37"/>
    <w:rsid w:val="001F2594"/>
    <w:rsid w:val="002055A6"/>
    <w:rsid w:val="00206460"/>
    <w:rsid w:val="002069B4"/>
    <w:rsid w:val="00215DFC"/>
    <w:rsid w:val="002212DF"/>
    <w:rsid w:val="00222CD4"/>
    <w:rsid w:val="00225016"/>
    <w:rsid w:val="002264A6"/>
    <w:rsid w:val="00227BA7"/>
    <w:rsid w:val="0023011C"/>
    <w:rsid w:val="002375C1"/>
    <w:rsid w:val="00263398"/>
    <w:rsid w:val="00266F06"/>
    <w:rsid w:val="00275BCF"/>
    <w:rsid w:val="00291E36"/>
    <w:rsid w:val="00292257"/>
    <w:rsid w:val="002A54E0"/>
    <w:rsid w:val="002B1595"/>
    <w:rsid w:val="002B191D"/>
    <w:rsid w:val="002D0AF6"/>
    <w:rsid w:val="002E2978"/>
    <w:rsid w:val="002F164D"/>
    <w:rsid w:val="003021BC"/>
    <w:rsid w:val="00306206"/>
    <w:rsid w:val="00317D85"/>
    <w:rsid w:val="00327C56"/>
    <w:rsid w:val="003315A1"/>
    <w:rsid w:val="003373EC"/>
    <w:rsid w:val="00342FF4"/>
    <w:rsid w:val="00346148"/>
    <w:rsid w:val="003669EA"/>
    <w:rsid w:val="003706CC"/>
    <w:rsid w:val="00377710"/>
    <w:rsid w:val="003A2D8E"/>
    <w:rsid w:val="003A7CE6"/>
    <w:rsid w:val="003C20E4"/>
    <w:rsid w:val="003D6342"/>
    <w:rsid w:val="003E6F90"/>
    <w:rsid w:val="003E73ED"/>
    <w:rsid w:val="003F1DF8"/>
    <w:rsid w:val="003F5D0F"/>
    <w:rsid w:val="00414101"/>
    <w:rsid w:val="004219CF"/>
    <w:rsid w:val="004234F0"/>
    <w:rsid w:val="00433DDB"/>
    <w:rsid w:val="00435A29"/>
    <w:rsid w:val="00437619"/>
    <w:rsid w:val="00465A1E"/>
    <w:rsid w:val="004A2A63"/>
    <w:rsid w:val="004B210C"/>
    <w:rsid w:val="004D405F"/>
    <w:rsid w:val="004D4184"/>
    <w:rsid w:val="004E4F4F"/>
    <w:rsid w:val="004E6789"/>
    <w:rsid w:val="004F61E3"/>
    <w:rsid w:val="00502E10"/>
    <w:rsid w:val="0051015C"/>
    <w:rsid w:val="00516CF1"/>
    <w:rsid w:val="00531AE9"/>
    <w:rsid w:val="00550A66"/>
    <w:rsid w:val="00567EC7"/>
    <w:rsid w:val="00570013"/>
    <w:rsid w:val="00574E64"/>
    <w:rsid w:val="005801A2"/>
    <w:rsid w:val="005952A5"/>
    <w:rsid w:val="005A33A1"/>
    <w:rsid w:val="005B217D"/>
    <w:rsid w:val="005C385F"/>
    <w:rsid w:val="005E1AC6"/>
    <w:rsid w:val="005F6F1B"/>
    <w:rsid w:val="00615995"/>
    <w:rsid w:val="00616155"/>
    <w:rsid w:val="00624B33"/>
    <w:rsid w:val="0063041A"/>
    <w:rsid w:val="00630AA2"/>
    <w:rsid w:val="00646707"/>
    <w:rsid w:val="00657F7E"/>
    <w:rsid w:val="00662E58"/>
    <w:rsid w:val="006637F2"/>
    <w:rsid w:val="006642A5"/>
    <w:rsid w:val="00664DCF"/>
    <w:rsid w:val="006B406F"/>
    <w:rsid w:val="006C5D39"/>
    <w:rsid w:val="006D6D9B"/>
    <w:rsid w:val="006E2810"/>
    <w:rsid w:val="006E5417"/>
    <w:rsid w:val="006F0794"/>
    <w:rsid w:val="007023DE"/>
    <w:rsid w:val="00712F60"/>
    <w:rsid w:val="00720E3B"/>
    <w:rsid w:val="0074393F"/>
    <w:rsid w:val="00745F6B"/>
    <w:rsid w:val="0075585E"/>
    <w:rsid w:val="00770571"/>
    <w:rsid w:val="007768FF"/>
    <w:rsid w:val="007824D3"/>
    <w:rsid w:val="00796EE3"/>
    <w:rsid w:val="007A7D29"/>
    <w:rsid w:val="007B4AB8"/>
    <w:rsid w:val="007C7B95"/>
    <w:rsid w:val="007D1181"/>
    <w:rsid w:val="007E01A3"/>
    <w:rsid w:val="007F1F8B"/>
    <w:rsid w:val="007F67A1"/>
    <w:rsid w:val="00811C05"/>
    <w:rsid w:val="008206C8"/>
    <w:rsid w:val="00831DD8"/>
    <w:rsid w:val="0086387C"/>
    <w:rsid w:val="00874A6C"/>
    <w:rsid w:val="00876C65"/>
    <w:rsid w:val="008A4B4C"/>
    <w:rsid w:val="008C239F"/>
    <w:rsid w:val="008D051D"/>
    <w:rsid w:val="008E480C"/>
    <w:rsid w:val="008F75B6"/>
    <w:rsid w:val="00900455"/>
    <w:rsid w:val="00907757"/>
    <w:rsid w:val="009212B0"/>
    <w:rsid w:val="00921FA1"/>
    <w:rsid w:val="009234A5"/>
    <w:rsid w:val="00933453"/>
    <w:rsid w:val="009336F7"/>
    <w:rsid w:val="00935E60"/>
    <w:rsid w:val="0093636C"/>
    <w:rsid w:val="009374A7"/>
    <w:rsid w:val="00955F6D"/>
    <w:rsid w:val="00977C16"/>
    <w:rsid w:val="0098551D"/>
    <w:rsid w:val="0099518F"/>
    <w:rsid w:val="009A523D"/>
    <w:rsid w:val="009B02A1"/>
    <w:rsid w:val="009D7CE6"/>
    <w:rsid w:val="009F496B"/>
    <w:rsid w:val="00A01439"/>
    <w:rsid w:val="00A02E61"/>
    <w:rsid w:val="00A05B09"/>
    <w:rsid w:val="00A05CFF"/>
    <w:rsid w:val="00A13048"/>
    <w:rsid w:val="00A46843"/>
    <w:rsid w:val="00A56B97"/>
    <w:rsid w:val="00A6093D"/>
    <w:rsid w:val="00A767DC"/>
    <w:rsid w:val="00A76A6D"/>
    <w:rsid w:val="00A83253"/>
    <w:rsid w:val="00AA6E84"/>
    <w:rsid w:val="00AB1A1C"/>
    <w:rsid w:val="00AD05A8"/>
    <w:rsid w:val="00AE341B"/>
    <w:rsid w:val="00AE419A"/>
    <w:rsid w:val="00B01905"/>
    <w:rsid w:val="00B07CA7"/>
    <w:rsid w:val="00B1279A"/>
    <w:rsid w:val="00B4194A"/>
    <w:rsid w:val="00B437E8"/>
    <w:rsid w:val="00B5222E"/>
    <w:rsid w:val="00B53179"/>
    <w:rsid w:val="00B57A23"/>
    <w:rsid w:val="00B600CD"/>
    <w:rsid w:val="00B61C96"/>
    <w:rsid w:val="00B73A2A"/>
    <w:rsid w:val="00B75A51"/>
    <w:rsid w:val="00B827C6"/>
    <w:rsid w:val="00B94B06"/>
    <w:rsid w:val="00B94C28"/>
    <w:rsid w:val="00BC10BA"/>
    <w:rsid w:val="00BC5AFD"/>
    <w:rsid w:val="00BD3678"/>
    <w:rsid w:val="00C00DDE"/>
    <w:rsid w:val="00C04F43"/>
    <w:rsid w:val="00C0609D"/>
    <w:rsid w:val="00C115AB"/>
    <w:rsid w:val="00C26CCB"/>
    <w:rsid w:val="00C30249"/>
    <w:rsid w:val="00C3723B"/>
    <w:rsid w:val="00C42466"/>
    <w:rsid w:val="00C606C9"/>
    <w:rsid w:val="00C80288"/>
    <w:rsid w:val="00C84003"/>
    <w:rsid w:val="00C90650"/>
    <w:rsid w:val="00C97D78"/>
    <w:rsid w:val="00CC2AAE"/>
    <w:rsid w:val="00CC5A42"/>
    <w:rsid w:val="00CD0EAB"/>
    <w:rsid w:val="00CE5E02"/>
    <w:rsid w:val="00CF34DB"/>
    <w:rsid w:val="00CF558F"/>
    <w:rsid w:val="00D010C0"/>
    <w:rsid w:val="00D073E2"/>
    <w:rsid w:val="00D1146E"/>
    <w:rsid w:val="00D44659"/>
    <w:rsid w:val="00D446EC"/>
    <w:rsid w:val="00D4639C"/>
    <w:rsid w:val="00D51BF0"/>
    <w:rsid w:val="00D531DB"/>
    <w:rsid w:val="00D55942"/>
    <w:rsid w:val="00D807BF"/>
    <w:rsid w:val="00D82FCC"/>
    <w:rsid w:val="00DA17FC"/>
    <w:rsid w:val="00DA7887"/>
    <w:rsid w:val="00DB2C26"/>
    <w:rsid w:val="00DD02F4"/>
    <w:rsid w:val="00DD6622"/>
    <w:rsid w:val="00DE1C7C"/>
    <w:rsid w:val="00DE6B43"/>
    <w:rsid w:val="00E11923"/>
    <w:rsid w:val="00E1487A"/>
    <w:rsid w:val="00E262D4"/>
    <w:rsid w:val="00E36250"/>
    <w:rsid w:val="00E47F2D"/>
    <w:rsid w:val="00E54511"/>
    <w:rsid w:val="00E61DAC"/>
    <w:rsid w:val="00E72B80"/>
    <w:rsid w:val="00E73A25"/>
    <w:rsid w:val="00E75FE3"/>
    <w:rsid w:val="00E86C4C"/>
    <w:rsid w:val="00E907A3"/>
    <w:rsid w:val="00EA5AE0"/>
    <w:rsid w:val="00EB56E1"/>
    <w:rsid w:val="00EB7AB1"/>
    <w:rsid w:val="00EE7CD8"/>
    <w:rsid w:val="00EF48CC"/>
    <w:rsid w:val="00F00801"/>
    <w:rsid w:val="00F2488D"/>
    <w:rsid w:val="00F31369"/>
    <w:rsid w:val="00F601A0"/>
    <w:rsid w:val="00F67538"/>
    <w:rsid w:val="00F712E9"/>
    <w:rsid w:val="00F73032"/>
    <w:rsid w:val="00F848FC"/>
    <w:rsid w:val="00F906F6"/>
    <w:rsid w:val="00F9282A"/>
    <w:rsid w:val="00F96BAD"/>
    <w:rsid w:val="00FA139D"/>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Titre 5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AE419A"/>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AE419A"/>
    <w:rPr>
      <w:rFonts w:eastAsia="MS Mincho"/>
      <w:i/>
      <w:i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chirag.p@samsung.com" TargetMode="Externa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hyperlink" Target="mailto:akhil.konda@samsung.com" TargetMode="External"/><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mailto:Anubhav.23@samsung.com" TargetMode="External"/><Relationship Id="rId14" Type="http://schemas.openxmlformats.org/officeDocument/2006/relationships/image" Target="media/image5.emf"/><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5</Pages>
  <Words>975</Words>
  <Characters>5564</Characters>
  <Application>Microsoft Office Word</Application>
  <DocSecurity>0</DocSecurity>
  <Lines>46</Lines>
  <Paragraphs>13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6526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chirag.p</cp:lastModifiedBy>
  <cp:revision>19</cp:revision>
  <cp:lastPrinted>1900-01-01T08:00:00Z</cp:lastPrinted>
  <dcterms:created xsi:type="dcterms:W3CDTF">2018-10-01T14:15:00Z</dcterms:created>
  <dcterms:modified xsi:type="dcterms:W3CDTF">2018-10-03T16:11:00Z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C:\Users\ANUBHA~1.SIN\AppData\Local\Temp\JVET-Kxxxx.docx</vt:lpwstr>
  </property>
</Properties>
</file>