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67147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699EA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9557F" w:rsidRPr="0029557F">
              <w:rPr>
                <w:lang w:val="en-CA"/>
              </w:rPr>
              <w:t>0165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B4E0C1" w:rsidR="00E61DAC" w:rsidRPr="005B217D" w:rsidRDefault="000D0520" w:rsidP="000D052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CE3-6.2.1: </w:t>
            </w:r>
            <w:r w:rsidR="007F1FF6">
              <w:rPr>
                <w:b/>
                <w:szCs w:val="22"/>
                <w:lang w:val="en-CA"/>
              </w:rPr>
              <w:t>Extended</w:t>
            </w:r>
            <w:r>
              <w:rPr>
                <w:b/>
                <w:szCs w:val="22"/>
                <w:lang w:val="en-CA"/>
              </w:rPr>
              <w:t xml:space="preserve"> MPM</w:t>
            </w:r>
            <w:r w:rsidR="007F1FF6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EFE9F04" w:rsidR="00E61DAC" w:rsidRPr="005B217D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2D52C9" w14:textId="7777777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6456009F" w14:textId="77777777" w:rsidR="00422DAA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Sunmi Yoo</w:t>
            </w:r>
          </w:p>
          <w:p w14:paraId="1C45A568" w14:textId="20ACD351" w:rsidR="00422DAA" w:rsidRDefault="00422DAA" w:rsidP="000D05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Seunghwan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Kim</w:t>
            </w:r>
            <w:r w:rsidR="000D0520"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20F9ECDA" w14:textId="77777777" w:rsidR="000D0520" w:rsidRDefault="00637932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0D0520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37919BC" w14:textId="04A3EAB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jungah.choi@lge.com</w:t>
            </w:r>
          </w:p>
          <w:p w14:paraId="21338685" w14:textId="77777777" w:rsidR="00422DAA" w:rsidRDefault="00637932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0D0520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02001E79" w14:textId="60F190F7" w:rsidR="00422DAA" w:rsidRDefault="00637932" w:rsidP="000D05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22DAA" w:rsidRPr="00A905F2">
                <w:rPr>
                  <w:rStyle w:val="a6"/>
                  <w:szCs w:val="22"/>
                  <w:lang w:val="en-CA"/>
                </w:rPr>
                <w:t>seunghwan3.kim@lge.com</w:t>
              </w:r>
            </w:hyperlink>
          </w:p>
          <w:p w14:paraId="32C2ABFD" w14:textId="748F2265" w:rsidR="00E61DAC" w:rsidRPr="005B217D" w:rsidRDefault="00637932" w:rsidP="000D05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5ECEA" w14:textId="45E0A2CA" w:rsidR="00267ECF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a</w:t>
      </w:r>
      <w:r w:rsidR="003A3E57">
        <w:rPr>
          <w:lang w:val="en-CA" w:eastAsia="ko-KR"/>
        </w:rPr>
        <w:t>n extended</w:t>
      </w:r>
      <w:r>
        <w:rPr>
          <w:rFonts w:hint="eastAsia"/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 xml:space="preserve">6 </w:t>
      </w:r>
      <w:r>
        <w:rPr>
          <w:lang w:val="en-CA" w:eastAsia="ko-KR"/>
        </w:rPr>
        <w:t xml:space="preserve">MPM list </w:t>
      </w:r>
      <w:r w:rsidR="00267ECF">
        <w:rPr>
          <w:rFonts w:hint="eastAsia"/>
          <w:lang w:val="en-CA" w:eastAsia="ko-KR"/>
        </w:rPr>
        <w:t xml:space="preserve">with </w:t>
      </w:r>
      <w:r w:rsidR="00267ECF">
        <w:rPr>
          <w:lang w:val="en-CA" w:eastAsia="ko-KR"/>
        </w:rPr>
        <w:t>similar</w:t>
      </w:r>
      <w:r w:rsidR="00267ECF">
        <w:rPr>
          <w:rFonts w:hint="eastAsia"/>
          <w:lang w:val="en-CA" w:eastAsia="ko-KR"/>
        </w:rPr>
        <w:t xml:space="preserve"> complexity compared to</w:t>
      </w:r>
      <w:r w:rsidR="00312F1C">
        <w:rPr>
          <w:lang w:val="en-CA" w:eastAsia="ko-KR"/>
        </w:rPr>
        <w:t xml:space="preserve"> 3 MPM</w:t>
      </w:r>
      <w:r w:rsidR="00267ECF">
        <w:rPr>
          <w:rFonts w:hint="eastAsia"/>
          <w:lang w:val="en-CA" w:eastAsia="ko-KR"/>
        </w:rPr>
        <w:t xml:space="preserve"> in VTM 2.0.1</w:t>
      </w:r>
      <w:r w:rsidR="00312F1C">
        <w:rPr>
          <w:lang w:val="en-CA" w:eastAsia="ko-KR"/>
        </w:rPr>
        <w:t>.</w:t>
      </w:r>
      <w:r>
        <w:rPr>
          <w:lang w:val="en-CA" w:eastAsia="ko-KR"/>
        </w:rPr>
        <w:t xml:space="preserve"> 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</w:t>
      </w:r>
      <w:r w:rsidR="00267ECF">
        <w:rPr>
          <w:rFonts w:hint="eastAsia"/>
          <w:lang w:val="en-CA" w:eastAsia="ko-KR"/>
        </w:rPr>
        <w:t>two neighboring</w:t>
      </w:r>
      <w:r>
        <w:rPr>
          <w:lang w:val="en-CA" w:eastAsia="ko-KR"/>
        </w:rPr>
        <w:t xml:space="preserve"> </w:t>
      </w:r>
      <w:r w:rsidR="00EC60A7">
        <w:rPr>
          <w:lang w:val="en-CA" w:eastAsia="ko-KR"/>
        </w:rPr>
        <w:t xml:space="preserve">intra modes </w:t>
      </w:r>
      <w:r w:rsidR="00267ECF">
        <w:rPr>
          <w:rFonts w:hint="eastAsia"/>
          <w:lang w:val="en-CA" w:eastAsia="ko-KR"/>
        </w:rPr>
        <w:t>(left and above)</w:t>
      </w:r>
      <w:r w:rsidR="00EC60A7">
        <w:rPr>
          <w:lang w:val="en-CA" w:eastAsia="ko-KR"/>
        </w:rPr>
        <w:t xml:space="preserve"> are deployed for MPM list generation. </w:t>
      </w:r>
      <w:r w:rsidR="007F1FF6">
        <w:rPr>
          <w:lang w:val="en-CA" w:eastAsia="ko-KR"/>
        </w:rPr>
        <w:t>Follow</w:t>
      </w:r>
      <w:r w:rsidR="00267ECF">
        <w:rPr>
          <w:rFonts w:hint="eastAsia"/>
          <w:lang w:val="en-CA" w:eastAsia="ko-KR"/>
        </w:rPr>
        <w:t>ing</w:t>
      </w:r>
      <w:r w:rsidR="007F1FF6">
        <w:rPr>
          <w:lang w:val="en-CA" w:eastAsia="ko-KR"/>
        </w:rPr>
        <w:t xml:space="preserve"> the </w:t>
      </w:r>
      <w:r w:rsidR="00267ECF">
        <w:rPr>
          <w:rFonts w:hint="eastAsia"/>
          <w:lang w:val="en-CA" w:eastAsia="ko-KR"/>
        </w:rPr>
        <w:t>structure</w:t>
      </w:r>
      <w:r w:rsidR="00267ECF">
        <w:rPr>
          <w:lang w:val="en-CA" w:eastAsia="ko-KR"/>
        </w:rPr>
        <w:t xml:space="preserve"> </w:t>
      </w:r>
      <w:r w:rsidR="007F1FF6">
        <w:rPr>
          <w:lang w:val="en-CA" w:eastAsia="ko-KR"/>
        </w:rPr>
        <w:t xml:space="preserve">of </w:t>
      </w:r>
      <w:r w:rsidR="00267ECF">
        <w:rPr>
          <w:rFonts w:hint="eastAsia"/>
          <w:lang w:val="en-CA" w:eastAsia="ko-KR"/>
        </w:rPr>
        <w:t xml:space="preserve">the </w:t>
      </w:r>
      <w:r w:rsidR="00EC60A7">
        <w:rPr>
          <w:lang w:val="en-CA" w:eastAsia="ko-KR"/>
        </w:rPr>
        <w:t xml:space="preserve">3 MPM </w:t>
      </w:r>
      <w:r w:rsidR="00267ECF">
        <w:rPr>
          <w:rFonts w:hint="eastAsia"/>
          <w:lang w:val="en-CA" w:eastAsia="ko-KR"/>
        </w:rPr>
        <w:t xml:space="preserve">generation </w:t>
      </w:r>
      <w:r w:rsidR="00EC60A7">
        <w:rPr>
          <w:lang w:val="en-CA" w:eastAsia="ko-KR"/>
        </w:rPr>
        <w:t xml:space="preserve">in VTM2.0.1, </w:t>
      </w:r>
      <w:r w:rsidR="007F1FF6">
        <w:rPr>
          <w:lang w:val="en-CA" w:eastAsia="ko-KR"/>
        </w:rPr>
        <w:t>MPM lists are generated</w:t>
      </w:r>
      <w:r w:rsidR="00EC60A7">
        <w:rPr>
          <w:lang w:val="en-CA" w:eastAsia="ko-KR"/>
        </w:rPr>
        <w:t xml:space="preserve">. </w:t>
      </w:r>
      <w:r w:rsidR="00267ECF">
        <w:rPr>
          <w:rFonts w:hint="eastAsia"/>
          <w:lang w:val="en-CA" w:eastAsia="ko-KR"/>
        </w:rPr>
        <w:t>The following three tests are performed in this investigation.</w:t>
      </w:r>
    </w:p>
    <w:p w14:paraId="3890BBBD" w14:textId="770B4C34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CE3-6.2.1a: CE3-6.2.1 </w:t>
      </w:r>
      <w:r w:rsidR="00422DAA">
        <w:rPr>
          <w:lang w:val="en-CA" w:eastAsia="ko-KR"/>
        </w:rPr>
        <w:t>with</w:t>
      </w:r>
      <w:r>
        <w:rPr>
          <w:rFonts w:hint="eastAsia"/>
          <w:lang w:val="en-CA" w:eastAsia="ko-KR"/>
        </w:rPr>
        <w:t xml:space="preserve"> CTU boundary restriction</w:t>
      </w:r>
    </w:p>
    <w:p w14:paraId="5FFF0E73" w14:textId="017C572D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DC6476">
        <w:rPr>
          <w:szCs w:val="22"/>
        </w:rPr>
        <w:t>CE3-6.2.1b</w:t>
      </w:r>
      <w:r>
        <w:rPr>
          <w:rFonts w:hint="eastAsia"/>
          <w:szCs w:val="22"/>
          <w:lang w:eastAsia="ko-KR"/>
        </w:rPr>
        <w:t xml:space="preserve">: </w:t>
      </w:r>
      <w:r>
        <w:rPr>
          <w:rFonts w:hint="eastAsia"/>
          <w:lang w:val="en-CA" w:eastAsia="ko-KR"/>
        </w:rPr>
        <w:t xml:space="preserve">CE3-6.2.1 without </w:t>
      </w:r>
      <w:r w:rsidRPr="00DC6476">
        <w:rPr>
          <w:szCs w:val="22"/>
        </w:rPr>
        <w:t>CTU boundary restriction</w:t>
      </w:r>
    </w:p>
    <w:p w14:paraId="48744AD9" w14:textId="51671B62" w:rsidR="00192FD7" w:rsidRPr="00267ECF" w:rsidRDefault="00192FD7" w:rsidP="00267ECF">
      <w:pPr>
        <w:rPr>
          <w:lang w:val="en-CA" w:eastAsia="ko-KR"/>
        </w:rPr>
      </w:pPr>
      <w:r w:rsidRPr="00267ECF">
        <w:rPr>
          <w:lang w:val="en-CA" w:eastAsia="ko-KR"/>
        </w:rPr>
        <w:t xml:space="preserve">The experiment results reportedly show </w:t>
      </w:r>
      <w:r w:rsidR="00267ECF">
        <w:rPr>
          <w:rFonts w:hint="eastAsia"/>
          <w:lang w:val="en-CA" w:eastAsia="ko-KR"/>
        </w:rPr>
        <w:t>-</w:t>
      </w:r>
      <w:r w:rsidR="00EC60A7" w:rsidRPr="00267ECF">
        <w:rPr>
          <w:lang w:val="en-CA" w:eastAsia="ko-KR"/>
        </w:rPr>
        <w:t>0.29</w:t>
      </w:r>
      <w:r w:rsidRPr="00267ECF">
        <w:rPr>
          <w:lang w:val="en-CA" w:eastAsia="ko-KR"/>
        </w:rPr>
        <w:t xml:space="preserve">%,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0.11</w:t>
      </w:r>
      <w:r w:rsidRPr="00267ECF">
        <w:rPr>
          <w:lang w:val="en-CA" w:eastAsia="ko-KR"/>
        </w:rPr>
        <w:t>%</w:t>
      </w:r>
      <w:r w:rsidR="00050AC0" w:rsidRPr="00267ECF">
        <w:rPr>
          <w:lang w:val="en-CA" w:eastAsia="ko-KR"/>
        </w:rPr>
        <w:t xml:space="preserve"> and</w:t>
      </w:r>
      <w:r w:rsidRPr="00267ECF">
        <w:rPr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0.33</w:t>
      </w:r>
      <w:r w:rsidRPr="00267ECF">
        <w:rPr>
          <w:lang w:val="en-CA" w:eastAsia="ko-KR"/>
        </w:rPr>
        <w:t xml:space="preserve">% and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0.13</w:t>
      </w:r>
      <w:r w:rsidRPr="00267ECF">
        <w:rPr>
          <w:lang w:val="en-CA" w:eastAsia="ko-KR"/>
        </w:rPr>
        <w:t xml:space="preserve">% bit rate </w:t>
      </w:r>
      <w:r w:rsidR="00267ECF">
        <w:rPr>
          <w:rFonts w:hint="eastAsia"/>
          <w:lang w:val="en-CA" w:eastAsia="ko-KR"/>
        </w:rPr>
        <w:t>changes</w:t>
      </w:r>
      <w:r w:rsidR="00267ECF" w:rsidRPr="00267ECF">
        <w:rPr>
          <w:lang w:val="en-CA" w:eastAsia="ko-KR"/>
        </w:rPr>
        <w:t xml:space="preserve"> </w:t>
      </w:r>
      <w:r w:rsidRPr="00267ECF">
        <w:rPr>
          <w:lang w:val="en-CA" w:eastAsia="ko-KR"/>
        </w:rPr>
        <w:t>for VTM-AI, VTM-RA</w:t>
      </w:r>
      <w:r w:rsidR="00050AC0" w:rsidRPr="00267ECF">
        <w:rPr>
          <w:lang w:val="en-CA" w:eastAsia="ko-KR"/>
        </w:rPr>
        <w:t xml:space="preserve"> for CE3-6.2.1a, and</w:t>
      </w:r>
      <w:r w:rsidRPr="00267ECF">
        <w:rPr>
          <w:lang w:val="en-CA" w:eastAsia="ko-KR"/>
        </w:rPr>
        <w:t xml:space="preserve">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 xml:space="preserve">-AI and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>-RA</w:t>
      </w:r>
      <w:r w:rsidR="00050AC0" w:rsidRPr="00267ECF">
        <w:rPr>
          <w:lang w:val="en-CA" w:eastAsia="ko-KR"/>
        </w:rPr>
        <w:t xml:space="preserve"> for CE3-6.2.1b</w:t>
      </w:r>
      <w:r w:rsidRPr="00267ECF">
        <w:rPr>
          <w:lang w:val="en-CA" w:eastAsia="ko-KR"/>
        </w:rPr>
        <w:t>, respectively</w:t>
      </w:r>
      <w:r w:rsidR="00050AC0" w:rsidRPr="00267ECF">
        <w:rPr>
          <w:lang w:val="en-CA" w:eastAsia="ko-KR"/>
        </w:rPr>
        <w:t xml:space="preserve">. </w:t>
      </w:r>
    </w:p>
    <w:p w14:paraId="7D2AC1F0" w14:textId="68345A3A" w:rsidR="00745F6B" w:rsidRPr="005B217D" w:rsidRDefault="00192FD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533B7E8" w14:textId="77777777" w:rsidR="00D42D59" w:rsidRDefault="00192FD7" w:rsidP="00192FD7">
      <w:pPr>
        <w:rPr>
          <w:szCs w:val="22"/>
        </w:rPr>
      </w:pPr>
      <w:r>
        <w:rPr>
          <w:szCs w:val="22"/>
        </w:rPr>
        <w:t xml:space="preserve">At the last meeting, </w:t>
      </w:r>
      <w:r w:rsidR="00D42D59">
        <w:rPr>
          <w:szCs w:val="22"/>
        </w:rPr>
        <w:t>HEVC style 3</w:t>
      </w:r>
      <w:r>
        <w:rPr>
          <w:szCs w:val="22"/>
        </w:rPr>
        <w:t xml:space="preserve"> MPM </w:t>
      </w:r>
      <w:r w:rsidR="00D42D59">
        <w:rPr>
          <w:szCs w:val="22"/>
        </w:rPr>
        <w:t>is adopted in VVC. The rationale behind 3 MPM is simplicity and throughput advantage. 6 MPM existing in JEM is too complex: including exhaust neighbor position search and pruning process, three steps for list generation, line buffer requirement and parsing dependency. Hence following philosophy of 3 MPM, an extended 6 MPM list method is proposed.</w:t>
      </w:r>
    </w:p>
    <w:p w14:paraId="21211D1E" w14:textId="096C5921" w:rsidR="00FE0205" w:rsidRDefault="00192FD7" w:rsidP="00192FD7">
      <w:pPr>
        <w:rPr>
          <w:lang w:val="en-CA" w:eastAsia="ko-KR"/>
        </w:rPr>
      </w:pPr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D42D59">
        <w:rPr>
          <w:lang w:val="en-CA" w:eastAsia="ko-KR"/>
        </w:rPr>
        <w:t xml:space="preserve">only </w:t>
      </w:r>
      <w:r>
        <w:rPr>
          <w:lang w:val="en-CA" w:eastAsia="ko-KR"/>
        </w:rPr>
        <w:t xml:space="preserve">intra mode of </w:t>
      </w:r>
      <w:r w:rsidR="00D42D59">
        <w:rPr>
          <w:lang w:val="en-CA" w:eastAsia="ko-KR"/>
        </w:rPr>
        <w:t xml:space="preserve">neighbor position A and B </w:t>
      </w:r>
      <w:r w:rsidR="00FE0205">
        <w:rPr>
          <w:lang w:val="en-CA" w:eastAsia="ko-KR"/>
        </w:rPr>
        <w:t xml:space="preserve">denoted as LEFT and ABOVE </w:t>
      </w:r>
      <w:r w:rsidR="00D42D59">
        <w:rPr>
          <w:lang w:val="en-CA" w:eastAsia="ko-KR"/>
        </w:rPr>
        <w:t>are used for MPM list generation.</w:t>
      </w:r>
      <w:r w:rsidR="00FE0205">
        <w:rPr>
          <w:lang w:val="en-CA" w:eastAsia="ko-KR"/>
        </w:rPr>
        <w:t xml:space="preserve"> Pseudo code is as below</w:t>
      </w:r>
      <w:r w:rsidR="00FE0205">
        <w:rPr>
          <w:rFonts w:hint="eastAsia"/>
          <w:lang w:val="en-CA" w:eastAsia="ko-KR"/>
        </w:rPr>
        <w:t>.</w:t>
      </w:r>
      <w:ins w:id="0" w:author="이령/선임연구원/차세대표준(연)ABM팀(l.li@lge.com)" w:date="2018-10-05T12:25:00Z">
        <w:r w:rsidR="00637932">
          <w:rPr>
            <w:lang w:val="en-CA" w:eastAsia="ko-KR"/>
          </w:rPr>
          <w:t xml:space="preserve"> For the </w:t>
        </w:r>
      </w:ins>
      <w:ins w:id="1" w:author="이령/선임연구원/차세대표준(연)ABM팀(l.li@lge.com)" w:date="2018-10-05T12:26:00Z">
        <w:r w:rsidR="00637932">
          <w:rPr>
            <w:lang w:val="en-CA" w:eastAsia="ko-KR"/>
          </w:rPr>
          <w:t>non MPM coding, truncated binary coded is applied.</w:t>
        </w:r>
      </w:ins>
    </w:p>
    <w:p w14:paraId="42D86384" w14:textId="026E8C35" w:rsidR="0029557F" w:rsidRDefault="0029557F" w:rsidP="0029557F">
      <w:pPr>
        <w:jc w:val="center"/>
        <w:rPr>
          <w:lang w:val="en-CA" w:eastAsia="ko-KR"/>
        </w:rPr>
      </w:pPr>
      <w:r>
        <w:rPr>
          <w:lang w:val="en-CA" w:eastAsia="ko-KR"/>
        </w:rPr>
        <w:t>Table 1. Pseudo code for proposed method</w:t>
      </w:r>
    </w:p>
    <w:tbl>
      <w:tblPr>
        <w:tblStyle w:val="ac"/>
        <w:tblW w:w="0" w:type="auto"/>
        <w:tblInd w:w="1838" w:type="dxa"/>
        <w:tblLook w:val="04A0" w:firstRow="1" w:lastRow="0" w:firstColumn="1" w:lastColumn="0" w:noHBand="0" w:noVBand="1"/>
      </w:tblPr>
      <w:tblGrid>
        <w:gridCol w:w="6237"/>
      </w:tblGrid>
      <w:tr w:rsidR="00FE0205" w14:paraId="5C7EEB93" w14:textId="77777777" w:rsidTr="00FE0205">
        <w:tc>
          <w:tcPr>
            <w:tcW w:w="6237" w:type="dxa"/>
          </w:tcPr>
          <w:p w14:paraId="0A96F698" w14:textId="6973E8E0" w:rsidR="00FE0205" w:rsidRDefault="00FE0205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Determine LEFT and ABOVE intra modes</w:t>
            </w:r>
          </w:p>
        </w:tc>
      </w:tr>
      <w:tr w:rsidR="00FE0205" w14:paraId="29A17F43" w14:textId="77777777" w:rsidTr="00FE0205">
        <w:tc>
          <w:tcPr>
            <w:tcW w:w="6237" w:type="dxa"/>
          </w:tcPr>
          <w:p w14:paraId="1E727FE7" w14:textId="6A109432" w:rsid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Set MPM as </w:t>
            </w:r>
            <w:r>
              <w:rPr>
                <w:rFonts w:hint="eastAsia"/>
                <w:lang w:val="en-CA" w:eastAsia="ko-KR"/>
              </w:rPr>
              <w:t>MPM_ordering_0</w:t>
            </w:r>
          </w:p>
        </w:tc>
      </w:tr>
      <w:tr w:rsidR="00FE0205" w14:paraId="4F865714" w14:textId="77777777" w:rsidTr="00FE0205">
        <w:tc>
          <w:tcPr>
            <w:tcW w:w="6237" w:type="dxa"/>
          </w:tcPr>
          <w:p w14:paraId="0C2055C0" w14:textId="4BC543C7" w:rsidR="00FE0205" w:rsidRPr="00FE0205" w:rsidRDefault="00FE0205" w:rsidP="00FE020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If (LEFT==ABOVE) </w:t>
            </w:r>
          </w:p>
        </w:tc>
      </w:tr>
      <w:tr w:rsidR="00FE0205" w14:paraId="246A02B2" w14:textId="77777777" w:rsidTr="00FE0205">
        <w:tc>
          <w:tcPr>
            <w:tcW w:w="6237" w:type="dxa"/>
          </w:tcPr>
          <w:p w14:paraId="6DB719E9" w14:textId="26156CFC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</w:t>
            </w:r>
            <w:r w:rsidR="0029557F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 If (LEFT&gt;=DC_idx), then set MPM as MPM_ordering_1</w:t>
            </w:r>
          </w:p>
        </w:tc>
      </w:tr>
      <w:tr w:rsidR="00FE0205" w14:paraId="52A6D701" w14:textId="77777777" w:rsidTr="00FE0205">
        <w:tc>
          <w:tcPr>
            <w:tcW w:w="6237" w:type="dxa"/>
          </w:tcPr>
          <w:p w14:paraId="6FC77A2C" w14:textId="202B87DE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Else if (LEFT&gt;DC_idx and ABOVE&gt;DC_idx), then set MPM as </w:t>
            </w:r>
            <w:r>
              <w:rPr>
                <w:lang w:val="en-CA" w:eastAsia="ko-KR"/>
              </w:rPr>
              <w:lastRenderedPageBreak/>
              <w:t>MPM_ordering_2</w:t>
            </w:r>
          </w:p>
        </w:tc>
      </w:tr>
      <w:tr w:rsidR="00FE0205" w14:paraId="5930D86C" w14:textId="77777777" w:rsidTr="00FE0205">
        <w:tc>
          <w:tcPr>
            <w:tcW w:w="6237" w:type="dxa"/>
          </w:tcPr>
          <w:p w14:paraId="6593264A" w14:textId="4907947D" w:rsidR="00FE0205" w:rsidRPr="00FE0205" w:rsidRDefault="0029557F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lastRenderedPageBreak/>
              <w:t xml:space="preserve">    </w:t>
            </w:r>
            <w:r>
              <w:rPr>
                <w:lang w:val="en-CA" w:eastAsia="ko-KR"/>
              </w:rPr>
              <w:t>E</w:t>
            </w:r>
            <w:r>
              <w:rPr>
                <w:rFonts w:hint="eastAsia"/>
                <w:lang w:val="en-CA" w:eastAsia="ko-KR"/>
              </w:rPr>
              <w:t xml:space="preserve">lse </w:t>
            </w:r>
            <w:r>
              <w:rPr>
                <w:lang w:val="en-CA" w:eastAsia="ko-KR"/>
              </w:rPr>
              <w:t>if (LEFT+ABOVE&gt; DC_idx), then set MPM as MPM_ordering_3</w:t>
            </w:r>
          </w:p>
        </w:tc>
      </w:tr>
    </w:tbl>
    <w:p w14:paraId="3A7272B8" w14:textId="77777777" w:rsidR="00FE0205" w:rsidRDefault="00FE0205" w:rsidP="00192FD7">
      <w:pPr>
        <w:rPr>
          <w:lang w:val="en-CA" w:eastAsia="ko-KR"/>
        </w:rPr>
      </w:pPr>
    </w:p>
    <w:p w14:paraId="21C92642" w14:textId="3CCD67C7" w:rsidR="00EC60A7" w:rsidRDefault="00EC60A7" w:rsidP="00EC60A7">
      <w:pPr>
        <w:jc w:val="center"/>
        <w:rPr>
          <w:lang w:val="en-CA" w:eastAsia="ko-KR"/>
        </w:rPr>
      </w:pPr>
      <w:r w:rsidRPr="00945D65">
        <w:rPr>
          <w:noProof/>
          <w:lang w:eastAsia="ko-KR"/>
        </w:rPr>
        <w:drawing>
          <wp:inline distT="0" distB="0" distL="0" distR="0" wp14:anchorId="2F1300CE" wp14:editId="0712AB91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D8013" w14:textId="77777777" w:rsidR="00EC60A7" w:rsidRDefault="00EC60A7" w:rsidP="00EC60A7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B3E2BA5" w14:textId="77777777" w:rsidR="00EC60A7" w:rsidRPr="00EC60A7" w:rsidRDefault="00EC60A7" w:rsidP="00192FD7">
      <w:pPr>
        <w:rPr>
          <w:lang w:val="en-CA" w:eastAsia="ko-KR"/>
        </w:rPr>
      </w:pPr>
    </w:p>
    <w:p w14:paraId="45046F8B" w14:textId="2183A349" w:rsidR="00312F1C" w:rsidRDefault="00312F1C" w:rsidP="00312F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tbl>
      <w:tblPr>
        <w:tblW w:w="106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893"/>
        <w:gridCol w:w="742"/>
        <w:gridCol w:w="510"/>
        <w:gridCol w:w="803"/>
        <w:gridCol w:w="838"/>
        <w:gridCol w:w="984"/>
        <w:gridCol w:w="815"/>
        <w:gridCol w:w="809"/>
        <w:gridCol w:w="939"/>
        <w:gridCol w:w="971"/>
        <w:gridCol w:w="700"/>
        <w:gridCol w:w="453"/>
        <w:gridCol w:w="513"/>
      </w:tblGrid>
      <w:tr w:rsidR="00422DAA" w:rsidRPr="00312F1C" w14:paraId="6F14DD02" w14:textId="77777777" w:rsidTr="009137C1">
        <w:trPr>
          <w:trHeight w:val="5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C5512" w14:textId="77777777" w:rsidR="00422DAA" w:rsidRPr="00312F1C" w:rsidRDefault="00422DAA" w:rsidP="00312F1C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C128" w14:textId="66A0B8C8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neighbors to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4052E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Line buffer required?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B7715" w14:textId="72457A8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 xml:space="preserve">Max layer of if 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93E6" w14:textId="6630ED4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comparison operator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E64" w14:textId="77D8B26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logical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6593D" w14:textId="0251390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assignment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5D30" w14:textId="6DF8D0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increment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5E729" w14:textId="3087113F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bit operation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D8F4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Parsing dependency?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CBFF0" w14:textId="6870EEFA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sz w:val="16"/>
                <w:szCs w:val="16"/>
                <w:lang w:eastAsia="ko-KR"/>
              </w:rPr>
              <w:t xml:space="preserve">Number of </w:t>
            </w:r>
            <w:r w:rsidRPr="00EC60A7">
              <w:rPr>
                <w:rFonts w:hint="eastAsia"/>
                <w:sz w:val="16"/>
                <w:szCs w:val="16"/>
                <w:lang w:eastAsia="ko-KR"/>
              </w:rPr>
              <w:t>Context modeling for MPM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35FA" w14:textId="513607BC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number of full RDO checks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7EDB" w14:textId="7F66B80E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Has LUT?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25287" w14:textId="77777777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LUT size</w:t>
            </w:r>
          </w:p>
        </w:tc>
      </w:tr>
      <w:tr w:rsidR="00422DAA" w:rsidRPr="00312F1C" w14:paraId="6E637F02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B028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3MPM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D4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7836A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5482E" w14:textId="63257F7C" w:rsidR="00422DAA" w:rsidRPr="00312F1C" w:rsidRDefault="00422DAA">
            <w:pPr>
              <w:jc w:val="left"/>
              <w:rPr>
                <w:lang w:eastAsia="ko-KR"/>
              </w:rPr>
              <w:pPrChange w:id="2" w:author="이령/선임연구원/차세대표준(연)ABM팀(l.li@lge.com)" w:date="2018-10-04T13:38:00Z">
                <w:pPr/>
              </w:pPrChange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93514" w14:textId="18E46CF9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603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6E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5D26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6484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E43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3D8A" w14:textId="6B56FD65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95C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A1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F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  <w:tr w:rsidR="00422DAA" w:rsidRPr="00312F1C" w14:paraId="32342F73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B700" w14:textId="23508627" w:rsidR="00422DAA" w:rsidRPr="00312F1C" w:rsidRDefault="00422DAA" w:rsidP="00312F1C">
            <w:pPr>
              <w:rPr>
                <w:lang w:eastAsia="ko-KR"/>
              </w:rPr>
            </w:pPr>
            <w:r>
              <w:rPr>
                <w:lang w:eastAsia="ko-KR"/>
              </w:rPr>
              <w:t>CE3-6.2.1a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8CCD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5EE1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9B281" w14:textId="3098988E" w:rsidR="00422DAA" w:rsidRPr="00312F1C" w:rsidRDefault="00422DAA">
            <w:pPr>
              <w:jc w:val="left"/>
              <w:rPr>
                <w:lang w:eastAsia="ko-KR"/>
              </w:rPr>
              <w:pPrChange w:id="3" w:author="이령/선임연구원/차세대표준(연)ABM팀(l.li@lge.com)" w:date="2018-10-04T13:38:00Z">
                <w:pPr/>
              </w:pPrChange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9F60" w14:textId="2D1EB746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20436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596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400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FE57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2E3E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9C3CE" w14:textId="6122290C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BA63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27E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BA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</w:tbl>
    <w:p w14:paraId="6C1388A3" w14:textId="77777777" w:rsidR="00637932" w:rsidRDefault="00637932" w:rsidP="00637932">
      <w:pPr>
        <w:pStyle w:val="1"/>
        <w:rPr>
          <w:lang w:val="en-CA" w:eastAsia="ko-KR"/>
        </w:rPr>
      </w:pPr>
      <w:ins w:id="4" w:author="이령/선임연구원/차세대표준(연)ABM팀(l.li@lge.com)" w:date="2018-10-05T12:27:00Z">
        <w:r>
          <w:rPr>
            <w:rFonts w:hint="eastAsia"/>
            <w:lang w:val="en-CA" w:eastAsia="ko-KR"/>
          </w:rPr>
          <w:t>Draft Specification Text</w:t>
        </w:r>
      </w:ins>
      <w:bookmarkStart w:id="5" w:name="_Ref296586571"/>
      <w:bookmarkStart w:id="6" w:name="_Toc311217245"/>
      <w:bookmarkStart w:id="7" w:name="_Toc317198792"/>
      <w:bookmarkStart w:id="8" w:name="_Ref397950282"/>
      <w:bookmarkStart w:id="9" w:name="_Ref397950366"/>
      <w:bookmarkStart w:id="10" w:name="_Toc415475908"/>
      <w:bookmarkStart w:id="11" w:name="_Toc423599183"/>
      <w:bookmarkStart w:id="12" w:name="_Toc423601687"/>
      <w:bookmarkStart w:id="13" w:name="_Toc462913182"/>
      <w:bookmarkStart w:id="14" w:name="_Ref522182246"/>
      <w:bookmarkStart w:id="15" w:name="_Toc525240236"/>
    </w:p>
    <w:p w14:paraId="434E0AE1" w14:textId="71B46B78" w:rsidR="00637932" w:rsidRPr="00637932" w:rsidRDefault="00637932" w:rsidP="00637932">
      <w:pPr>
        <w:rPr>
          <w:rFonts w:hint="eastAsia"/>
          <w:lang w:val="en-CA" w:eastAsia="ko-KR"/>
        </w:rPr>
      </w:pPr>
      <w:r>
        <w:rPr>
          <w:lang w:val="en-CA" w:eastAsia="ko-KR"/>
        </w:rPr>
        <w:t>C</w:t>
      </w:r>
      <w:r>
        <w:rPr>
          <w:rFonts w:hint="eastAsia"/>
          <w:lang w:val="en-CA" w:eastAsia="ko-KR"/>
        </w:rPr>
        <w:t>hanges</w:t>
      </w:r>
      <w:r>
        <w:rPr>
          <w:lang w:val="en-CA" w:eastAsia="ko-KR"/>
        </w:rPr>
        <w:t xml:space="preserve"> compared to JVET-K1001-v7 are highlighted. </w:t>
      </w:r>
    </w:p>
    <w:p w14:paraId="28D9AC9F" w14:textId="446DCC93" w:rsidR="00637932" w:rsidRPr="00637932" w:rsidRDefault="00637932" w:rsidP="00637932">
      <w:pPr>
        <w:pStyle w:val="1"/>
        <w:numPr>
          <w:ilvl w:val="0"/>
          <w:numId w:val="0"/>
        </w:numPr>
        <w:ind w:left="360"/>
        <w:rPr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Derivation process for luma intra prediction mode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C02149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637932">
        <w:rPr>
          <w:rFonts w:eastAsia="SimSun"/>
          <w:sz w:val="20"/>
          <w:lang w:val="en-CA"/>
        </w:rPr>
        <w:t>Input to this process are:</w:t>
      </w:r>
    </w:p>
    <w:p w14:paraId="02C9B8FA" w14:textId="77777777" w:rsidR="00637932" w:rsidRPr="00637932" w:rsidRDefault="00637932" w:rsidP="0063793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/>
        </w:rPr>
      </w:pPr>
      <w:r w:rsidRPr="00637932">
        <w:rPr>
          <w:rFonts w:eastAsia="SimSun"/>
          <w:sz w:val="20"/>
          <w:lang w:val="en-CA"/>
        </w:rPr>
        <w:t>a luma location ( </w:t>
      </w:r>
      <w:proofErr w:type="spellStart"/>
      <w:r w:rsidRPr="00637932">
        <w:rPr>
          <w:rFonts w:eastAsia="SimSun"/>
          <w:sz w:val="20"/>
          <w:lang w:val="en-CA"/>
        </w:rPr>
        <w:t>xCb</w:t>
      </w:r>
      <w:proofErr w:type="spellEnd"/>
      <w:r w:rsidRPr="00637932">
        <w:rPr>
          <w:rFonts w:eastAsia="SimSun"/>
          <w:sz w:val="20"/>
          <w:lang w:val="en-CA"/>
        </w:rPr>
        <w:t> , </w:t>
      </w:r>
      <w:proofErr w:type="spellStart"/>
      <w:r w:rsidRPr="00637932">
        <w:rPr>
          <w:rFonts w:eastAsia="SimSun"/>
          <w:sz w:val="20"/>
          <w:lang w:val="en-CA"/>
        </w:rPr>
        <w:t>yCb</w:t>
      </w:r>
      <w:proofErr w:type="spellEnd"/>
      <w:r w:rsidRPr="00637932">
        <w:rPr>
          <w:rFonts w:eastAsia="SimSun"/>
          <w:sz w:val="20"/>
          <w:lang w:val="en-CA"/>
        </w:rPr>
        <w:t> ) specifying the top-left sample of the current luma coding block relative to the top</w:t>
      </w:r>
      <w:r w:rsidRPr="00637932">
        <w:rPr>
          <w:rFonts w:eastAsia="SimSun"/>
          <w:sz w:val="20"/>
          <w:lang w:val="en-CA"/>
        </w:rPr>
        <w:noBreakHyphen/>
        <w:t>left luma sample of the current picture,</w:t>
      </w:r>
    </w:p>
    <w:p w14:paraId="0FC9FEED" w14:textId="77777777" w:rsidR="00637932" w:rsidRPr="00637932" w:rsidRDefault="00637932" w:rsidP="0063793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/>
        </w:rPr>
      </w:pPr>
      <w:r w:rsidRPr="00637932">
        <w:rPr>
          <w:rFonts w:eastAsia="SimSun"/>
          <w:sz w:val="20"/>
          <w:lang w:val="en-CA"/>
        </w:rPr>
        <w:t xml:space="preserve">a variable </w:t>
      </w:r>
      <w:proofErr w:type="spellStart"/>
      <w:r w:rsidRPr="00637932">
        <w:rPr>
          <w:rFonts w:eastAsia="SimSun"/>
          <w:sz w:val="20"/>
          <w:lang w:val="en-CA"/>
        </w:rPr>
        <w:t>cbWidth</w:t>
      </w:r>
      <w:proofErr w:type="spellEnd"/>
      <w:r w:rsidRPr="00637932">
        <w:rPr>
          <w:rFonts w:eastAsia="SimSun"/>
          <w:sz w:val="20"/>
          <w:lang w:val="en-CA"/>
        </w:rPr>
        <w:t xml:space="preserve"> specifying the width of the current coding block in luma samples,</w:t>
      </w:r>
    </w:p>
    <w:p w14:paraId="5345951A" w14:textId="77777777" w:rsidR="00637932" w:rsidRPr="00637932" w:rsidRDefault="00637932" w:rsidP="0063793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/>
        </w:rPr>
      </w:pPr>
      <w:proofErr w:type="gramStart"/>
      <w:r w:rsidRPr="00637932">
        <w:rPr>
          <w:rFonts w:eastAsia="SimSun"/>
          <w:sz w:val="20"/>
          <w:lang w:val="en-CA"/>
        </w:rPr>
        <w:t>a</w:t>
      </w:r>
      <w:proofErr w:type="gramEnd"/>
      <w:r w:rsidRPr="00637932">
        <w:rPr>
          <w:rFonts w:eastAsia="SimSun"/>
          <w:sz w:val="20"/>
          <w:lang w:val="en-CA"/>
        </w:rPr>
        <w:t xml:space="preserve"> variable </w:t>
      </w:r>
      <w:proofErr w:type="spellStart"/>
      <w:r w:rsidRPr="00637932">
        <w:rPr>
          <w:rFonts w:eastAsia="SimSun"/>
          <w:sz w:val="20"/>
          <w:lang w:val="en-CA"/>
        </w:rPr>
        <w:t>cbHeight</w:t>
      </w:r>
      <w:proofErr w:type="spellEnd"/>
      <w:r w:rsidRPr="00637932">
        <w:rPr>
          <w:rFonts w:eastAsia="SimSun"/>
          <w:sz w:val="20"/>
          <w:lang w:val="en-CA"/>
        </w:rPr>
        <w:t xml:space="preserve"> specifying the height of the current coding block in luma samples.</w:t>
      </w:r>
    </w:p>
    <w:p w14:paraId="2F75F078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/>
        </w:rPr>
        <w:t xml:space="preserve">In this process, the luma intra prediction mode </w:t>
      </w:r>
      <w:proofErr w:type="spellStart"/>
      <w:proofErr w:type="gram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</w:t>
      </w:r>
      <w:proofErr w:type="gramEnd"/>
      <w:r w:rsidRPr="00637932">
        <w:rPr>
          <w:rFonts w:eastAsia="SimSun"/>
          <w:sz w:val="20"/>
          <w:lang w:val="en-CA" w:eastAsia="ko-KR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derived.</w:t>
      </w:r>
    </w:p>
    <w:p w14:paraId="5A970641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/>
        </w:rPr>
        <w:fldChar w:fldCharType="begin" w:fldLock="1"/>
      </w:r>
      <w:r w:rsidRPr="00637932">
        <w:rPr>
          <w:rFonts w:eastAsia="SimSun"/>
          <w:sz w:val="20"/>
          <w:lang w:val="en-CA" w:eastAsia="ko-KR"/>
        </w:rPr>
        <w:instrText xml:space="preserve"> REF _Ref521602371 \h </w:instrText>
      </w:r>
      <w:r w:rsidRPr="00637932">
        <w:rPr>
          <w:rFonts w:eastAsia="SimSun"/>
          <w:sz w:val="20"/>
          <w:lang w:val="en-CA"/>
        </w:rPr>
      </w:r>
      <w:r w:rsidRPr="00637932">
        <w:rPr>
          <w:rFonts w:eastAsia="SimSun"/>
          <w:sz w:val="20"/>
          <w:lang w:val="en-CA"/>
        </w:rPr>
        <w:fldChar w:fldCharType="separate"/>
      </w:r>
      <w:r w:rsidRPr="00637932">
        <w:rPr>
          <w:rFonts w:eastAsia="SimSun"/>
          <w:sz w:val="20"/>
          <w:lang w:val="en-CA"/>
        </w:rPr>
        <w:t>Table </w:t>
      </w:r>
      <w:r w:rsidRPr="00637932">
        <w:rPr>
          <w:rFonts w:eastAsia="SimSun"/>
          <w:noProof/>
          <w:sz w:val="20"/>
          <w:lang w:val="en-CA"/>
        </w:rPr>
        <w:t>8</w:t>
      </w:r>
      <w:r w:rsidRPr="00637932">
        <w:rPr>
          <w:rFonts w:eastAsia="SimSun"/>
          <w:sz w:val="20"/>
          <w:lang w:val="en-CA"/>
        </w:rPr>
        <w:noBreakHyphen/>
      </w:r>
      <w:r w:rsidRPr="00637932">
        <w:rPr>
          <w:rFonts w:eastAsia="SimSun"/>
          <w:noProof/>
          <w:sz w:val="20"/>
          <w:lang w:val="en-CA"/>
        </w:rPr>
        <w:t>1</w:t>
      </w:r>
      <w:r w:rsidRPr="00637932">
        <w:rPr>
          <w:rFonts w:eastAsia="SimSun"/>
          <w:sz w:val="20"/>
          <w:lang w:val="en-CA"/>
        </w:rPr>
        <w:fldChar w:fldCharType="end"/>
      </w:r>
      <w:r w:rsidRPr="00637932">
        <w:rPr>
          <w:rFonts w:eastAsia="SimSun"/>
          <w:sz w:val="20"/>
          <w:lang w:val="en-CA" w:eastAsia="ko-KR"/>
        </w:rPr>
        <w:t xml:space="preserve"> specifies the value for the intra prediction mode </w:t>
      </w:r>
      <w:proofErr w:type="spellStart"/>
      <w:proofErr w:type="gram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</w:t>
      </w:r>
      <w:proofErr w:type="gramEnd"/>
      <w:r w:rsidRPr="00637932">
        <w:rPr>
          <w:rFonts w:eastAsia="SimSun"/>
          <w:sz w:val="20"/>
          <w:lang w:val="en-CA" w:eastAsia="ko-KR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and the associated names.</w:t>
      </w:r>
    </w:p>
    <w:p w14:paraId="6ED7E392" w14:textId="77777777" w:rsidR="00637932" w:rsidRPr="00637932" w:rsidRDefault="00637932" w:rsidP="006379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sz w:val="20"/>
          <w:lang w:val="en-CA" w:eastAsia="ko-KR"/>
        </w:rPr>
      </w:pPr>
      <w:bookmarkStart w:id="16" w:name="_Ref521602371"/>
      <w:bookmarkStart w:id="17" w:name="_Toc415476444"/>
      <w:bookmarkStart w:id="18" w:name="_Toc423602485"/>
      <w:bookmarkStart w:id="19" w:name="_Toc423602659"/>
      <w:bookmarkStart w:id="20" w:name="_Toc462913537"/>
      <w:r w:rsidRPr="00637932">
        <w:rPr>
          <w:rFonts w:eastAsia="맑은 고딕"/>
          <w:b/>
          <w:bCs/>
          <w:sz w:val="20"/>
          <w:lang w:val="en-CA"/>
        </w:rPr>
        <w:lastRenderedPageBreak/>
        <w:t>Table </w:t>
      </w:r>
      <w:r w:rsidRPr="00637932">
        <w:rPr>
          <w:rFonts w:eastAsia="맑은 고딕"/>
          <w:b/>
          <w:bCs/>
          <w:sz w:val="20"/>
          <w:lang w:val="en-CA"/>
        </w:rPr>
        <w:fldChar w:fldCharType="begin" w:fldLock="1"/>
      </w:r>
      <w:r w:rsidRPr="00637932">
        <w:rPr>
          <w:rFonts w:eastAsia="맑은 고딕"/>
          <w:b/>
          <w:bCs/>
          <w:sz w:val="20"/>
          <w:lang w:val="en-CA"/>
        </w:rPr>
        <w:instrText xml:space="preserve"> STYLEREF 1 \s </w:instrText>
      </w:r>
      <w:r w:rsidRPr="00637932">
        <w:rPr>
          <w:rFonts w:eastAsia="맑은 고딕"/>
          <w:b/>
          <w:bCs/>
          <w:sz w:val="20"/>
          <w:lang w:val="en-CA"/>
        </w:rPr>
        <w:fldChar w:fldCharType="separate"/>
      </w:r>
      <w:r w:rsidRPr="00637932">
        <w:rPr>
          <w:rFonts w:eastAsia="맑은 고딕"/>
          <w:b/>
          <w:bCs/>
          <w:noProof/>
          <w:sz w:val="20"/>
          <w:lang w:val="en-CA"/>
        </w:rPr>
        <w:t>8</w:t>
      </w:r>
      <w:r w:rsidRPr="00637932">
        <w:rPr>
          <w:rFonts w:eastAsia="맑은 고딕"/>
          <w:b/>
          <w:bCs/>
          <w:sz w:val="20"/>
          <w:lang w:val="en-CA"/>
        </w:rPr>
        <w:fldChar w:fldCharType="end"/>
      </w:r>
      <w:r w:rsidRPr="00637932">
        <w:rPr>
          <w:rFonts w:eastAsia="맑은 고딕"/>
          <w:b/>
          <w:bCs/>
          <w:sz w:val="20"/>
          <w:lang w:val="en-CA"/>
        </w:rPr>
        <w:noBreakHyphen/>
      </w:r>
      <w:r w:rsidRPr="00637932">
        <w:rPr>
          <w:rFonts w:eastAsia="맑은 고딕"/>
          <w:b/>
          <w:bCs/>
          <w:sz w:val="20"/>
          <w:lang w:val="en-CA"/>
        </w:rPr>
        <w:fldChar w:fldCharType="begin" w:fldLock="1"/>
      </w:r>
      <w:r w:rsidRPr="00637932">
        <w:rPr>
          <w:rFonts w:eastAsia="맑은 고딕"/>
          <w:b/>
          <w:bCs/>
          <w:sz w:val="20"/>
          <w:lang w:val="en-CA"/>
        </w:rPr>
        <w:instrText xml:space="preserve"> SEQ Table \* ARABIC \s 1 </w:instrText>
      </w:r>
      <w:r w:rsidRPr="00637932">
        <w:rPr>
          <w:rFonts w:eastAsia="맑은 고딕"/>
          <w:b/>
          <w:bCs/>
          <w:sz w:val="20"/>
          <w:lang w:val="en-CA"/>
        </w:rPr>
        <w:fldChar w:fldCharType="separate"/>
      </w:r>
      <w:r w:rsidRPr="00637932">
        <w:rPr>
          <w:rFonts w:eastAsia="맑은 고딕"/>
          <w:b/>
          <w:bCs/>
          <w:noProof/>
          <w:sz w:val="20"/>
          <w:lang w:val="en-CA"/>
        </w:rPr>
        <w:t>1</w:t>
      </w:r>
      <w:r w:rsidRPr="00637932">
        <w:rPr>
          <w:rFonts w:eastAsia="맑은 고딕"/>
          <w:b/>
          <w:bCs/>
          <w:sz w:val="20"/>
          <w:lang w:val="en-CA"/>
        </w:rPr>
        <w:fldChar w:fldCharType="end"/>
      </w:r>
      <w:bookmarkEnd w:id="16"/>
      <w:r w:rsidRPr="00637932">
        <w:rPr>
          <w:rFonts w:eastAsia="맑은 고딕"/>
          <w:b/>
          <w:bCs/>
          <w:sz w:val="20"/>
          <w:lang w:val="en-CA"/>
        </w:rPr>
        <w:t xml:space="preserve"> – </w:t>
      </w:r>
      <w:r w:rsidRPr="00637932">
        <w:rPr>
          <w:rFonts w:eastAsia="맑은 고딕"/>
          <w:b/>
          <w:bCs/>
          <w:sz w:val="20"/>
          <w:lang w:val="en-CA" w:eastAsia="ko-KR"/>
        </w:rPr>
        <w:t>Specification of intra prediction mode and associated names</w:t>
      </w:r>
      <w:bookmarkEnd w:id="17"/>
      <w:bookmarkEnd w:id="18"/>
      <w:bookmarkEnd w:id="19"/>
      <w:bookmarkEnd w:id="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3994"/>
      </w:tblGrid>
      <w:tr w:rsidR="00637932" w:rsidRPr="00637932" w14:paraId="6F18A873" w14:textId="77777777" w:rsidTr="00637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0D2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 w:eastAsia="ko-KR"/>
              </w:rPr>
            </w:pPr>
            <w:r w:rsidRPr="00637932">
              <w:rPr>
                <w:rFonts w:eastAsia="SimSun"/>
                <w:b/>
                <w:bCs/>
                <w:sz w:val="20"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80FF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 w:eastAsia="ko-KR"/>
              </w:rPr>
            </w:pPr>
            <w:r w:rsidRPr="00637932">
              <w:rPr>
                <w:rFonts w:eastAsia="SimSun"/>
                <w:b/>
                <w:bCs/>
                <w:sz w:val="20"/>
                <w:lang w:val="en-CA" w:eastAsia="ko-KR"/>
              </w:rPr>
              <w:t>Associated name</w:t>
            </w:r>
          </w:p>
        </w:tc>
      </w:tr>
      <w:tr w:rsidR="00637932" w:rsidRPr="00637932" w14:paraId="1E7F5E9D" w14:textId="77777777" w:rsidTr="00637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409C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6BD3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INTRA_PLANAR</w:t>
            </w:r>
          </w:p>
        </w:tc>
      </w:tr>
      <w:tr w:rsidR="00637932" w:rsidRPr="00637932" w14:paraId="29302453" w14:textId="77777777" w:rsidTr="00637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622A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906A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INTRA_DC</w:t>
            </w:r>
          </w:p>
        </w:tc>
      </w:tr>
      <w:tr w:rsidR="00637932" w:rsidRPr="00637932" w14:paraId="14C8AC1E" w14:textId="77777777" w:rsidTr="00637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5AB2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0A2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 w:eastAsia="ko-KR"/>
              </w:rPr>
            </w:pPr>
            <w:r w:rsidRPr="00637932">
              <w:rPr>
                <w:rFonts w:eastAsia="SimSun"/>
                <w:sz w:val="20"/>
                <w:lang w:val="en-CA" w:eastAsia="ko-KR"/>
              </w:rPr>
              <w:t>INTRA_ANGULAR2</w:t>
            </w:r>
            <w:proofErr w:type="gramStart"/>
            <w:r w:rsidRPr="00637932">
              <w:rPr>
                <w:rFonts w:eastAsia="SimSun"/>
                <w:sz w:val="20"/>
                <w:lang w:val="en-CA" w:eastAsia="ko-KR"/>
              </w:rPr>
              <w:t>..</w:t>
            </w:r>
            <w:proofErr w:type="gramEnd"/>
            <w:r w:rsidRPr="00637932">
              <w:rPr>
                <w:rFonts w:eastAsia="SimSun"/>
                <w:sz w:val="20"/>
                <w:lang w:val="en-CA" w:eastAsia="ko-KR"/>
              </w:rPr>
              <w:t>INTRA_ANGULAR66</w:t>
            </w:r>
          </w:p>
        </w:tc>
      </w:tr>
      <w:tr w:rsidR="00637932" w:rsidRPr="00637932" w14:paraId="22666B2A" w14:textId="77777777" w:rsidTr="00637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8B6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맑은 고딕"/>
                <w:sz w:val="20"/>
                <w:lang w:val="en-CA" w:eastAsia="ko-KR"/>
              </w:rPr>
            </w:pPr>
            <w:r w:rsidRPr="00637932">
              <w:rPr>
                <w:rFonts w:eastAsia="맑은 고딕"/>
                <w:sz w:val="20"/>
                <w:lang w:val="en-CA" w:eastAsia="ko-KR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8B3" w14:textId="77777777" w:rsidR="00637932" w:rsidRPr="00637932" w:rsidRDefault="00637932" w:rsidP="006379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lang w:val="en-CA" w:eastAsia="ko-KR"/>
              </w:rPr>
            </w:pPr>
            <w:r w:rsidRPr="00637932">
              <w:rPr>
                <w:rFonts w:eastAsia="맑은 고딕"/>
                <w:sz w:val="20"/>
                <w:lang w:val="en-CA" w:eastAsia="ko-KR"/>
              </w:rPr>
              <w:t>INTRA_CCLM</w:t>
            </w:r>
          </w:p>
        </w:tc>
      </w:tr>
    </w:tbl>
    <w:p w14:paraId="4E29DF75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sz w:val="18"/>
          <w:lang w:val="en-CA" w:eastAsia="ko-KR"/>
        </w:rPr>
      </w:pPr>
      <w:r w:rsidRPr="00637932">
        <w:rPr>
          <w:rFonts w:eastAsia="SimSun"/>
          <w:sz w:val="18"/>
          <w:lang w:val="en-CA"/>
        </w:rPr>
        <w:t>NOTE </w:t>
      </w:r>
      <w:proofErr w:type="gramStart"/>
      <w:r w:rsidRPr="00637932">
        <w:rPr>
          <w:rFonts w:eastAsia="SimSun"/>
          <w:sz w:val="18"/>
          <w:lang w:val="en-CA"/>
        </w:rPr>
        <w:t>– </w:t>
      </w:r>
      <w:r w:rsidRPr="00637932">
        <w:rPr>
          <w:rFonts w:eastAsia="맑은 고딕"/>
          <w:sz w:val="18"/>
          <w:lang w:val="en-CA" w:eastAsia="ko-KR"/>
        </w:rPr>
        <w:t>:</w:t>
      </w:r>
      <w:proofErr w:type="gramEnd"/>
      <w:r w:rsidRPr="00637932">
        <w:rPr>
          <w:rFonts w:eastAsia="맑은 고딕"/>
          <w:sz w:val="18"/>
          <w:lang w:val="en-CA" w:eastAsia="ko-KR"/>
        </w:rPr>
        <w:t xml:space="preserve"> The intra prediction mode INTRA_CCLM is only applicable to chroma components.</w:t>
      </w:r>
    </w:p>
    <w:p w14:paraId="376E63FF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proofErr w:type="spellStart"/>
      <w:proofErr w:type="gram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</w:t>
      </w:r>
      <w:proofErr w:type="gramEnd"/>
      <w:r w:rsidRPr="00637932">
        <w:rPr>
          <w:rFonts w:eastAsia="SimSun"/>
          <w:sz w:val="20"/>
          <w:lang w:val="en-CA" w:eastAsia="ko-KR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derived by the following ordered steps:</w:t>
      </w:r>
    </w:p>
    <w:p w14:paraId="20FEF4F8" w14:textId="77777777" w:rsidR="00637932" w:rsidRPr="00637932" w:rsidRDefault="00637932" w:rsidP="006379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637932">
        <w:rPr>
          <w:rFonts w:eastAsia="SimSun"/>
          <w:sz w:val="20"/>
          <w:lang w:val="en-CA" w:eastAsia="ko-KR"/>
        </w:rPr>
        <w:t xml:space="preserve">The neighbouring locations </w:t>
      </w:r>
      <w:proofErr w:type="gramStart"/>
      <w:r w:rsidRPr="00637932">
        <w:rPr>
          <w:rFonts w:eastAsia="SimSun"/>
          <w:sz w:val="20"/>
          <w:lang w:val="en-CA" w:eastAsia="ko-KR"/>
        </w:rPr>
        <w:t>(</w:t>
      </w:r>
      <w:r w:rsidRPr="00637932">
        <w:rPr>
          <w:rFonts w:eastAsia="SimSun"/>
          <w:sz w:val="20"/>
          <w:lang w:val="en-CA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xNbA</w:t>
      </w:r>
      <w:proofErr w:type="spellEnd"/>
      <w:proofErr w:type="gramEnd"/>
      <w:r w:rsidRPr="00637932">
        <w:rPr>
          <w:rFonts w:eastAsia="SimSun"/>
          <w:sz w:val="20"/>
          <w:lang w:val="en-CA" w:eastAsia="ko-KR"/>
        </w:rPr>
        <w:t>,</w:t>
      </w:r>
      <w:r w:rsidRPr="00637932">
        <w:rPr>
          <w:rFonts w:eastAsia="SimSun"/>
          <w:sz w:val="20"/>
          <w:lang w:val="en-CA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yNbA</w:t>
      </w:r>
      <w:proofErr w:type="spellEnd"/>
      <w:r w:rsidRPr="00637932">
        <w:rPr>
          <w:rFonts w:eastAsia="SimSun"/>
          <w:sz w:val="20"/>
          <w:lang w:val="en-CA"/>
        </w:rPr>
        <w:t> </w:t>
      </w:r>
      <w:r w:rsidRPr="00637932">
        <w:rPr>
          <w:rFonts w:eastAsia="SimSun"/>
          <w:sz w:val="20"/>
          <w:lang w:val="en-CA" w:eastAsia="ko-KR"/>
        </w:rPr>
        <w:t>) and (</w:t>
      </w:r>
      <w:r w:rsidRPr="00637932">
        <w:rPr>
          <w:rFonts w:eastAsia="SimSun"/>
          <w:sz w:val="20"/>
          <w:lang w:val="en-CA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xNbB</w:t>
      </w:r>
      <w:proofErr w:type="spellEnd"/>
      <w:r w:rsidRPr="00637932">
        <w:rPr>
          <w:rFonts w:eastAsia="SimSun"/>
          <w:sz w:val="20"/>
          <w:lang w:val="en-CA" w:eastAsia="ko-KR"/>
        </w:rPr>
        <w:t>,</w:t>
      </w:r>
      <w:r w:rsidRPr="00637932">
        <w:rPr>
          <w:rFonts w:eastAsia="SimSun"/>
          <w:sz w:val="20"/>
          <w:lang w:val="en-CA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yNbB</w:t>
      </w:r>
      <w:proofErr w:type="spellEnd"/>
      <w:r w:rsidRPr="00637932">
        <w:rPr>
          <w:rFonts w:eastAsia="SimSun"/>
          <w:sz w:val="20"/>
          <w:lang w:val="en-CA"/>
        </w:rPr>
        <w:t> </w:t>
      </w:r>
      <w:r w:rsidRPr="00637932">
        <w:rPr>
          <w:rFonts w:eastAsia="SimSun"/>
          <w:sz w:val="20"/>
          <w:lang w:val="en-CA" w:eastAsia="ko-KR"/>
        </w:rPr>
        <w:t>) are set equal to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(</w:t>
      </w:r>
      <w:r w:rsidRPr="00637932">
        <w:rPr>
          <w:rFonts w:eastAsia="SimSun"/>
          <w:sz w:val="20"/>
          <w:highlight w:val="yellow"/>
          <w:lang w:val="en-CA"/>
        </w:rPr>
        <w:t> 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> − 1,</w:t>
      </w:r>
      <w:r w:rsidRPr="00637932">
        <w:rPr>
          <w:rFonts w:eastAsia="SimSun"/>
          <w:sz w:val="20"/>
          <w:highlight w:val="yellow"/>
          <w:lang w:val="en-CA"/>
        </w:rPr>
        <w:t> 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 xml:space="preserve">+ 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cbHeight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 xml:space="preserve"> - 1</w:t>
      </w:r>
      <w:r w:rsidRPr="00637932">
        <w:rPr>
          <w:rFonts w:eastAsia="SimSun"/>
          <w:sz w:val="20"/>
          <w:highlight w:val="yellow"/>
          <w:lang w:val="en-CA"/>
        </w:rPr>
        <w:t>  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) </w:t>
      </w:r>
      <w:r w:rsidRPr="00637932">
        <w:rPr>
          <w:rFonts w:eastAsia="SimSun"/>
          <w:sz w:val="20"/>
          <w:lang w:val="en-CA" w:eastAsia="ko-KR"/>
        </w:rPr>
        <w:t xml:space="preserve">and </w:t>
      </w:r>
      <w:r w:rsidRPr="00637932">
        <w:rPr>
          <w:rFonts w:eastAsia="SimSun"/>
          <w:sz w:val="20"/>
          <w:highlight w:val="yellow"/>
          <w:lang w:val="en-CA" w:eastAsia="ko-KR"/>
        </w:rPr>
        <w:t>(</w:t>
      </w:r>
      <w:r w:rsidRPr="00637932">
        <w:rPr>
          <w:rFonts w:eastAsia="SimSun"/>
          <w:sz w:val="20"/>
          <w:highlight w:val="yellow"/>
          <w:lang w:val="en-CA"/>
        </w:rPr>
        <w:t> 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 xml:space="preserve">+ 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cbWidth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 xml:space="preserve"> - 1,</w:t>
      </w:r>
      <w:r w:rsidRPr="00637932">
        <w:rPr>
          <w:rFonts w:eastAsia="SimSun"/>
          <w:sz w:val="20"/>
          <w:highlight w:val="yellow"/>
          <w:lang w:val="en-CA"/>
        </w:rPr>
        <w:t> 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> − 1</w:t>
      </w:r>
      <w:r w:rsidRPr="00637932">
        <w:rPr>
          <w:rFonts w:eastAsia="SimSun"/>
          <w:sz w:val="20"/>
          <w:highlight w:val="yellow"/>
          <w:lang w:val="en-CA"/>
        </w:rPr>
        <w:t> 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), </w:t>
      </w:r>
      <w:r w:rsidRPr="00637932">
        <w:rPr>
          <w:rFonts w:eastAsia="SimSun"/>
          <w:sz w:val="20"/>
          <w:lang w:val="en-CA" w:eastAsia="ko-KR"/>
        </w:rPr>
        <w:t>respectively.</w:t>
      </w:r>
    </w:p>
    <w:p w14:paraId="7008A4EF" w14:textId="77777777" w:rsidR="00637932" w:rsidRPr="00637932" w:rsidRDefault="00637932" w:rsidP="006379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For X being replaced by either A or B, the variables </w:t>
      </w:r>
      <w:proofErr w:type="spellStart"/>
      <w:r w:rsidRPr="00637932">
        <w:rPr>
          <w:rFonts w:eastAsia="SimSun"/>
          <w:sz w:val="20"/>
          <w:lang w:val="en-CA" w:eastAsia="ko-KR"/>
        </w:rPr>
        <w:t>candIntraPredModeX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 are derived as follows:</w:t>
      </w:r>
    </w:p>
    <w:p w14:paraId="16AC52AC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The availability derivation process for a block as specified in clause 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6.4.X [Ed. (BB): Neighbouring blocks availability checking process 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tbd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>]</w:t>
      </w:r>
      <w:r w:rsidRPr="00637932">
        <w:rPr>
          <w:rFonts w:eastAsia="SimSun"/>
          <w:sz w:val="20"/>
          <w:lang w:val="en-CA" w:eastAsia="ko-KR"/>
        </w:rPr>
        <w:t xml:space="preserve"> is invoked with </w:t>
      </w:r>
      <w:r w:rsidRPr="00637932">
        <w:rPr>
          <w:rFonts w:eastAsia="SimSun"/>
          <w:sz w:val="20"/>
          <w:lang w:val="en-CA"/>
        </w:rPr>
        <w:t xml:space="preserve">the location </w:t>
      </w:r>
      <w:r w:rsidRPr="00637932">
        <w:rPr>
          <w:rFonts w:eastAsia="SimSun"/>
          <w:sz w:val="20"/>
          <w:lang w:val="en-CA" w:eastAsia="ko-KR"/>
        </w:rPr>
        <w:t>( </w:t>
      </w:r>
      <w:proofErr w:type="spellStart"/>
      <w:r w:rsidRPr="00637932">
        <w:rPr>
          <w:rFonts w:eastAsia="SimSun"/>
          <w:sz w:val="20"/>
          <w:lang w:val="en-CA" w:eastAsia="ko-KR"/>
        </w:rPr>
        <w:t>xCurr</w:t>
      </w:r>
      <w:proofErr w:type="spellEnd"/>
      <w:r w:rsidRPr="00637932">
        <w:rPr>
          <w:rFonts w:eastAsia="SimSun"/>
          <w:sz w:val="20"/>
          <w:lang w:val="en-CA" w:eastAsia="ko-KR"/>
        </w:rPr>
        <w:t>, </w:t>
      </w:r>
      <w:proofErr w:type="spellStart"/>
      <w:r w:rsidRPr="00637932">
        <w:rPr>
          <w:rFonts w:eastAsia="SimSun"/>
          <w:sz w:val="20"/>
          <w:lang w:val="en-CA" w:eastAsia="ko-KR"/>
        </w:rPr>
        <w:t>yCurr</w:t>
      </w:r>
      <w:proofErr w:type="spellEnd"/>
      <w:r w:rsidRPr="00637932">
        <w:rPr>
          <w:rFonts w:eastAsia="SimSun"/>
          <w:sz w:val="20"/>
          <w:lang w:val="en-CA" w:eastAsia="ko-KR"/>
        </w:rPr>
        <w:t> ) set equal to (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,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) and the neighbouring location ( </w:t>
      </w:r>
      <w:proofErr w:type="spellStart"/>
      <w:r w:rsidRPr="00637932">
        <w:rPr>
          <w:rFonts w:eastAsia="SimSun"/>
          <w:sz w:val="20"/>
          <w:lang w:val="en-CA" w:eastAsia="ko-KR"/>
        </w:rPr>
        <w:t>xNbY</w:t>
      </w:r>
      <w:proofErr w:type="spellEnd"/>
      <w:r w:rsidRPr="00637932">
        <w:rPr>
          <w:rFonts w:eastAsia="SimSun"/>
          <w:sz w:val="20"/>
          <w:lang w:val="en-CA" w:eastAsia="ko-KR"/>
        </w:rPr>
        <w:t>, </w:t>
      </w:r>
      <w:proofErr w:type="spellStart"/>
      <w:r w:rsidRPr="00637932">
        <w:rPr>
          <w:rFonts w:eastAsia="SimSun"/>
          <w:sz w:val="20"/>
          <w:lang w:val="en-CA" w:eastAsia="ko-KR"/>
        </w:rPr>
        <w:t>yNbY</w:t>
      </w:r>
      <w:proofErr w:type="spellEnd"/>
      <w:r w:rsidRPr="00637932">
        <w:rPr>
          <w:rFonts w:eastAsia="SimSun"/>
          <w:sz w:val="20"/>
          <w:lang w:val="en-CA" w:eastAsia="ko-KR"/>
        </w:rPr>
        <w:t> ) set equal to ( </w:t>
      </w:r>
      <w:proofErr w:type="spellStart"/>
      <w:r w:rsidRPr="00637932">
        <w:rPr>
          <w:rFonts w:eastAsia="SimSun"/>
          <w:sz w:val="20"/>
          <w:lang w:val="en-CA" w:eastAsia="ko-KR"/>
        </w:rPr>
        <w:t>xNbX</w:t>
      </w:r>
      <w:proofErr w:type="spellEnd"/>
      <w:r w:rsidRPr="00637932">
        <w:rPr>
          <w:rFonts w:eastAsia="SimSun"/>
          <w:sz w:val="20"/>
          <w:lang w:val="en-CA" w:eastAsia="ko-KR"/>
        </w:rPr>
        <w:t>, </w:t>
      </w:r>
      <w:proofErr w:type="spellStart"/>
      <w:r w:rsidRPr="00637932">
        <w:rPr>
          <w:rFonts w:eastAsia="SimSun"/>
          <w:sz w:val="20"/>
          <w:lang w:val="en-CA" w:eastAsia="ko-KR"/>
        </w:rPr>
        <w:t>yNbX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 ) as inputs, and the output is assigned to </w:t>
      </w:r>
      <w:proofErr w:type="spellStart"/>
      <w:r w:rsidRPr="00637932">
        <w:rPr>
          <w:rFonts w:eastAsia="SimSun"/>
          <w:sz w:val="20"/>
          <w:lang w:val="en-CA" w:eastAsia="ko-KR"/>
        </w:rPr>
        <w:t>availableX</w:t>
      </w:r>
      <w:proofErr w:type="spellEnd"/>
      <w:r w:rsidRPr="00637932">
        <w:rPr>
          <w:rFonts w:eastAsia="SimSun"/>
          <w:sz w:val="20"/>
          <w:lang w:val="en-CA" w:eastAsia="ko-KR"/>
        </w:rPr>
        <w:t>.</w:t>
      </w:r>
    </w:p>
    <w:p w14:paraId="6BEC4F0C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The candidate intra prediction mode </w:t>
      </w:r>
      <w:proofErr w:type="spellStart"/>
      <w:r w:rsidRPr="00637932">
        <w:rPr>
          <w:rFonts w:eastAsia="SimSun"/>
          <w:sz w:val="20"/>
          <w:lang w:val="en-CA" w:eastAsia="ko-KR"/>
        </w:rPr>
        <w:t>candIntraPredModeX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 is derived as follows:</w:t>
      </w:r>
    </w:p>
    <w:p w14:paraId="63A172E6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35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If one or more of the following conditions are true, </w:t>
      </w:r>
      <w:proofErr w:type="spellStart"/>
      <w:r w:rsidRPr="00637932">
        <w:rPr>
          <w:rFonts w:eastAsia="SimSun"/>
          <w:sz w:val="20"/>
          <w:lang w:val="en-CA" w:eastAsia="ko-KR"/>
        </w:rPr>
        <w:t>candIntraPredModeX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 is set equal to </w:t>
      </w:r>
      <w:r w:rsidRPr="00637932">
        <w:rPr>
          <w:rFonts w:eastAsia="SimSun"/>
          <w:sz w:val="20"/>
          <w:highlight w:val="yellow"/>
          <w:lang w:val="en-CA" w:eastAsia="ko-KR"/>
        </w:rPr>
        <w:t>INTRA_PLANAR</w:t>
      </w:r>
      <w:r w:rsidRPr="00637932">
        <w:rPr>
          <w:rFonts w:eastAsia="SimSun"/>
          <w:sz w:val="20"/>
          <w:lang w:val="en-CA" w:eastAsia="ko-KR"/>
        </w:rPr>
        <w:t>.</w:t>
      </w:r>
    </w:p>
    <w:p w14:paraId="43C1BEFE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62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The variable </w:t>
      </w:r>
      <w:proofErr w:type="spellStart"/>
      <w:r w:rsidRPr="00637932">
        <w:rPr>
          <w:rFonts w:eastAsia="SimSun"/>
          <w:sz w:val="20"/>
          <w:lang w:val="en-CA" w:eastAsia="ko-KR"/>
        </w:rPr>
        <w:t>availableX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 is equal to FALSE.</w:t>
      </w:r>
    </w:p>
    <w:p w14:paraId="7AC8DD27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620" w:hanging="270"/>
        <w:rPr>
          <w:rFonts w:eastAsia="SimSun"/>
          <w:sz w:val="20"/>
          <w:lang w:val="en-CA" w:eastAsia="ko-KR"/>
        </w:rPr>
      </w:pPr>
      <w:proofErr w:type="spellStart"/>
      <w:proofErr w:type="gramStart"/>
      <w:r w:rsidRPr="00637932">
        <w:rPr>
          <w:rFonts w:eastAsia="SimSun"/>
          <w:sz w:val="20"/>
          <w:lang w:val="en-CA" w:eastAsia="ko-KR"/>
        </w:rPr>
        <w:t>CuPredMode</w:t>
      </w:r>
      <w:proofErr w:type="spellEnd"/>
      <w:r w:rsidRPr="00637932">
        <w:rPr>
          <w:rFonts w:eastAsia="SimSun"/>
          <w:sz w:val="20"/>
          <w:lang w:val="en-CA"/>
        </w:rPr>
        <w:t>[</w:t>
      </w:r>
      <w:proofErr w:type="gramEnd"/>
      <w:r w:rsidRPr="00637932">
        <w:rPr>
          <w:rFonts w:eastAsia="SimSun"/>
          <w:sz w:val="20"/>
          <w:lang w:val="en-CA"/>
        </w:rPr>
        <w:t> </w:t>
      </w:r>
      <w:proofErr w:type="spellStart"/>
      <w:r w:rsidRPr="00637932">
        <w:rPr>
          <w:rFonts w:eastAsia="SimSun"/>
          <w:sz w:val="20"/>
          <w:lang w:val="en-CA"/>
        </w:rPr>
        <w:t>xNbX</w:t>
      </w:r>
      <w:proofErr w:type="spellEnd"/>
      <w:r w:rsidRPr="00637932">
        <w:rPr>
          <w:rFonts w:eastAsia="SimSun"/>
          <w:sz w:val="20"/>
          <w:lang w:val="en-CA"/>
        </w:rPr>
        <w:t> ][ </w:t>
      </w:r>
      <w:proofErr w:type="spellStart"/>
      <w:r w:rsidRPr="00637932">
        <w:rPr>
          <w:rFonts w:eastAsia="SimSun"/>
          <w:sz w:val="20"/>
          <w:lang w:val="en-CA"/>
        </w:rPr>
        <w:t>yNbX</w:t>
      </w:r>
      <w:proofErr w:type="spellEnd"/>
      <w:r w:rsidRPr="00637932">
        <w:rPr>
          <w:rFonts w:eastAsia="SimSun"/>
          <w:sz w:val="20"/>
          <w:lang w:val="en-CA"/>
        </w:rPr>
        <w:t> ]</w:t>
      </w:r>
      <w:r w:rsidRPr="00637932">
        <w:rPr>
          <w:rFonts w:eastAsia="SimSun"/>
          <w:sz w:val="20"/>
          <w:lang w:val="en-CA" w:eastAsia="ko-KR"/>
        </w:rPr>
        <w:t xml:space="preserve"> is not equal to MODE_INTRA.</w:t>
      </w:r>
    </w:p>
    <w:p w14:paraId="06D91AEE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62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X is equal to B and 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 − 1 is less than </w:t>
      </w:r>
      <w:proofErr w:type="gramStart"/>
      <w:r w:rsidRPr="00637932">
        <w:rPr>
          <w:rFonts w:eastAsia="SimSun"/>
          <w:sz w:val="20"/>
          <w:lang w:val="en-CA" w:eastAsia="ko-KR"/>
        </w:rPr>
        <w:t>( (</w:t>
      </w:r>
      <w:proofErr w:type="gramEnd"/>
      <w:r w:rsidRPr="00637932">
        <w:rPr>
          <w:rFonts w:eastAsia="SimSun"/>
          <w:sz w:val="20"/>
          <w:lang w:val="en-CA" w:eastAsia="ko-KR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 &gt;&gt;  CtbLog2SizeY )  &lt;&lt;  CtbLog2SizeY ).</w:t>
      </w:r>
    </w:p>
    <w:p w14:paraId="51EAD661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350" w:hanging="27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Otherwise, </w:t>
      </w:r>
      <w:proofErr w:type="spellStart"/>
      <w:r w:rsidRPr="00637932">
        <w:rPr>
          <w:rFonts w:eastAsia="SimSun"/>
          <w:sz w:val="20"/>
          <w:lang w:val="en-CA" w:eastAsia="ko-KR"/>
        </w:rPr>
        <w:t>candIntraPredModeX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 is set equal to </w:t>
      </w:r>
      <w:proofErr w:type="spellStart"/>
      <w:proofErr w:type="gram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</w:t>
      </w:r>
      <w:proofErr w:type="gramEnd"/>
      <w:r w:rsidRPr="00637932">
        <w:rPr>
          <w:rFonts w:eastAsia="SimSun"/>
          <w:sz w:val="20"/>
          <w:lang w:val="en-CA" w:eastAsia="ko-KR"/>
        </w:rPr>
        <w:t> </w:t>
      </w:r>
      <w:proofErr w:type="spellStart"/>
      <w:r w:rsidRPr="00637932">
        <w:rPr>
          <w:rFonts w:eastAsia="SimSun"/>
          <w:sz w:val="20"/>
          <w:lang w:val="en-CA" w:eastAsia="ko-KR"/>
        </w:rPr>
        <w:t>xNbX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yNbX</w:t>
      </w:r>
      <w:proofErr w:type="spellEnd"/>
      <w:r w:rsidRPr="00637932">
        <w:rPr>
          <w:rFonts w:eastAsia="SimSun"/>
          <w:sz w:val="20"/>
          <w:lang w:val="en-CA" w:eastAsia="ko-KR"/>
        </w:rPr>
        <w:t> ].</w:t>
      </w:r>
    </w:p>
    <w:p w14:paraId="392F30BD" w14:textId="77777777" w:rsidR="00637932" w:rsidRPr="00637932" w:rsidRDefault="00637932" w:rsidP="006379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The candModeList[ x ] with x = 0..</w:t>
      </w:r>
      <w:r w:rsidRPr="00637932">
        <w:rPr>
          <w:rFonts w:eastAsia="SimSun"/>
          <w:sz w:val="20"/>
          <w:highlight w:val="yellow"/>
          <w:lang w:val="en-CA" w:eastAsia="ko-KR"/>
        </w:rPr>
        <w:t>5</w:t>
      </w:r>
      <w:r w:rsidRPr="00637932">
        <w:rPr>
          <w:rFonts w:eastAsia="SimSun"/>
          <w:sz w:val="20"/>
          <w:lang w:val="en-CA" w:eastAsia="ko-KR"/>
        </w:rPr>
        <w:t xml:space="preserve"> is derived as follows:</w:t>
      </w:r>
    </w:p>
    <w:p w14:paraId="626D92E8" w14:textId="02879DCD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0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]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=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candIntraPredModeA</w:t>
      </w:r>
      <w:r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 xml:space="preserve">               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     </w:t>
      </w:r>
      <w:r>
        <w:rPr>
          <w:rFonts w:eastAsia="SimSun"/>
          <w:sz w:val="20"/>
          <w:highlight w:val="yellow"/>
          <w:lang w:val="en-CA" w:eastAsia="ko-KR"/>
        </w:rPr>
        <w:t xml:space="preserve">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(8-1)</w:t>
      </w:r>
    </w:p>
    <w:p w14:paraId="20A9BCBA" w14:textId="242BA852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1 ] = ! </w:t>
      </w:r>
      <w:proofErr w:type="gramStart"/>
      <w:r w:rsidR="00637932" w:rsidRPr="00637932">
        <w:rPr>
          <w:rFonts w:eastAsia="SimSun"/>
          <w:sz w:val="20"/>
          <w:highlight w:val="yellow"/>
          <w:lang w:val="en-CA" w:eastAsia="ko-KR"/>
        </w:rPr>
        <w:t>candIntraPredModeA</w:t>
      </w:r>
      <w:proofErr w:type="gramEnd"/>
      <w:r w:rsidR="00637932"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 xml:space="preserve">            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 xml:space="preserve">       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  (8-2)</w:t>
      </w:r>
    </w:p>
    <w:p w14:paraId="2AB9FB5F" w14:textId="1799A42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2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] </w:t>
      </w:r>
      <w:r w:rsidRPr="00637932">
        <w:rPr>
          <w:rFonts w:eastAsia="SimSun"/>
          <w:sz w:val="20"/>
          <w:highlight w:val="yellow"/>
          <w:lang w:val="en-CA" w:eastAsia="ko-KR"/>
        </w:rPr>
        <w:t>=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INTRA_ANGULAR50</w:t>
      </w:r>
      <w:r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            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(8-3)</w:t>
      </w:r>
    </w:p>
    <w:p w14:paraId="3BED3026" w14:textId="78F95F3F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3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]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=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INTRA_ANGULAR18</w:t>
      </w:r>
      <w:r w:rsidR="00637932"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</w:t>
      </w:r>
      <w:r>
        <w:rPr>
          <w:rFonts w:eastAsia="SimSun"/>
          <w:sz w:val="20"/>
          <w:highlight w:val="yellow"/>
          <w:lang w:val="en-CA" w:eastAsia="ko-KR"/>
        </w:rPr>
        <w:t xml:space="preserve">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           (8-4)</w:t>
      </w:r>
    </w:p>
    <w:p w14:paraId="155CE3F8" w14:textId="07EA5DC7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4 ] =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INTRA_ANGULAR46</w:t>
      </w:r>
      <w:r w:rsidR="00637932"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   </w:t>
      </w:r>
      <w:r>
        <w:rPr>
          <w:rFonts w:eastAsia="SimSun"/>
          <w:sz w:val="20"/>
          <w:highlight w:val="yellow"/>
          <w:lang w:val="en-CA" w:eastAsia="ko-KR"/>
        </w:rPr>
        <w:t xml:space="preserve">      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(8-5)</w:t>
      </w:r>
    </w:p>
    <w:p w14:paraId="27A2637B" w14:textId="39A02F34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5 ] =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INTRA_ANGULAR54</w:t>
      </w:r>
      <w:r w:rsidR="00637932"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     </w:t>
      </w:r>
      <w:r>
        <w:rPr>
          <w:rFonts w:eastAsia="SimSun"/>
          <w:sz w:val="20"/>
          <w:highlight w:val="yellow"/>
          <w:lang w:val="en-CA" w:eastAsia="ko-KR"/>
        </w:rPr>
        <w:t xml:space="preserve">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                  (8-6)</w:t>
      </w:r>
    </w:p>
    <w:p w14:paraId="1BCF3CFA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If candIntraPredModeB is equal to candIntraPredModeA, the following applies:</w:t>
      </w:r>
      <w:r w:rsidRPr="00637932">
        <w:rPr>
          <w:rFonts w:eastAsia="맑은 고딕" w:hint="eastAsia"/>
          <w:sz w:val="20"/>
          <w:lang w:val="en-CA" w:eastAsia="ko-KR"/>
        </w:rPr>
        <w:t xml:space="preserve"> </w:t>
      </w:r>
    </w:p>
    <w:p w14:paraId="78630DBF" w14:textId="77777777" w:rsidR="00637932" w:rsidRPr="00637932" w:rsidRDefault="00637932" w:rsidP="00637932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If candIntraPredModeA is </w:t>
      </w:r>
      <w:r w:rsidRPr="00637932">
        <w:rPr>
          <w:rFonts w:eastAsia="SimSun"/>
          <w:sz w:val="20"/>
          <w:highlight w:val="yellow"/>
          <w:lang w:val="en-CA" w:eastAsia="ko-KR"/>
        </w:rPr>
        <w:t>larger than 1</w:t>
      </w:r>
      <w:r w:rsidRPr="00637932">
        <w:rPr>
          <w:rFonts w:eastAsia="SimSun"/>
          <w:sz w:val="20"/>
          <w:lang w:val="en-CA" w:eastAsia="ko-KR"/>
        </w:rPr>
        <w:t>, candModeList[ x ] with x = 0..</w:t>
      </w:r>
      <w:r w:rsidRPr="00637932">
        <w:rPr>
          <w:rFonts w:eastAsia="SimSun"/>
          <w:sz w:val="20"/>
          <w:highlight w:val="yellow"/>
          <w:lang w:val="en-CA" w:eastAsia="ko-KR"/>
        </w:rPr>
        <w:t>5</w:t>
      </w:r>
      <w:r w:rsidRPr="00637932">
        <w:rPr>
          <w:rFonts w:eastAsia="SimSun"/>
          <w:sz w:val="20"/>
          <w:lang w:val="en-CA" w:eastAsia="ko-KR"/>
        </w:rPr>
        <w:t xml:space="preserve"> is derived as follows:</w:t>
      </w:r>
    </w:p>
    <w:p w14:paraId="0B134ACE" w14:textId="04862384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> 0 ] = candIntraPredModeA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                  </w:t>
      </w:r>
      <w:r w:rsidR="00172A72" w:rsidRPr="00637932">
        <w:rPr>
          <w:rFonts w:eastAsia="SimSun"/>
          <w:sz w:val="20"/>
          <w:highlight w:val="yellow"/>
          <w:lang w:val="en-CA"/>
        </w:rPr>
        <w:t xml:space="preserve"> </w:t>
      </w:r>
      <w:r w:rsidRPr="00637932">
        <w:rPr>
          <w:rFonts w:eastAsia="SimSun"/>
          <w:sz w:val="20"/>
          <w:highlight w:val="yellow"/>
          <w:lang w:val="en-CA"/>
        </w:rPr>
        <w:t>(</w:t>
      </w:r>
      <w:r w:rsidRPr="00637932">
        <w:rPr>
          <w:rFonts w:eastAsia="SimSun"/>
          <w:sz w:val="20"/>
          <w:highlight w:val="yellow"/>
          <w:lang w:val="en-CA"/>
        </w:rPr>
        <w:fldChar w:fldCharType="begin" w:fldLock="1"/>
      </w:r>
      <w:r w:rsidRPr="0063793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637932">
        <w:rPr>
          <w:rFonts w:eastAsia="SimSun"/>
          <w:sz w:val="20"/>
          <w:highlight w:val="yellow"/>
          <w:lang w:val="en-CA"/>
        </w:rPr>
        <w:fldChar w:fldCharType="separate"/>
      </w:r>
      <w:r w:rsidRPr="00637932">
        <w:rPr>
          <w:rFonts w:eastAsia="SimSun"/>
          <w:noProof/>
          <w:sz w:val="20"/>
          <w:highlight w:val="yellow"/>
          <w:lang w:val="en-CA"/>
        </w:rPr>
        <w:t>8</w:t>
      </w:r>
      <w:r w:rsidRPr="00637932">
        <w:rPr>
          <w:rFonts w:eastAsia="SimSun"/>
          <w:sz w:val="20"/>
          <w:highlight w:val="yellow"/>
          <w:lang w:val="en-CA"/>
        </w:rPr>
        <w:fldChar w:fldCharType="end"/>
      </w:r>
      <w:r w:rsidRPr="00637932">
        <w:rPr>
          <w:rFonts w:eastAsia="SimSun"/>
          <w:sz w:val="20"/>
          <w:highlight w:val="yellow"/>
          <w:lang w:val="en-CA"/>
        </w:rPr>
        <w:noBreakHyphen/>
        <w:t>7)</w:t>
      </w:r>
    </w:p>
    <w:p w14:paraId="7E298265" w14:textId="7619ECBE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 xml:space="preserve"> 1 ] = INTRA_PLANAR              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                    (8-8)</w:t>
      </w:r>
    </w:p>
    <w:p w14:paraId="197C5A6C" w14:textId="179212F2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> 2 ] = INTRA_DC</w:t>
      </w:r>
      <w:r w:rsidRPr="00637932">
        <w:rPr>
          <w:rFonts w:eastAsia="SimSun"/>
          <w:sz w:val="20"/>
          <w:highlight w:val="yellow"/>
          <w:lang w:val="en-CA" w:eastAsia="ko-KR"/>
        </w:rPr>
        <w:tab/>
        <w:t xml:space="preserve">                    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                   </w:t>
      </w:r>
      <w:r w:rsidRPr="00637932">
        <w:rPr>
          <w:rFonts w:eastAsia="SimSun"/>
          <w:sz w:val="20"/>
          <w:highlight w:val="yellow"/>
          <w:lang w:val="en-CA"/>
        </w:rPr>
        <w:t>(</w:t>
      </w:r>
      <w:r w:rsidRPr="00637932">
        <w:rPr>
          <w:rFonts w:eastAsia="SimSun"/>
          <w:sz w:val="20"/>
          <w:highlight w:val="yellow"/>
          <w:lang w:val="en-CA"/>
        </w:rPr>
        <w:fldChar w:fldCharType="begin" w:fldLock="1"/>
      </w:r>
      <w:r w:rsidRPr="0063793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637932">
        <w:rPr>
          <w:rFonts w:eastAsia="SimSun"/>
          <w:sz w:val="20"/>
          <w:highlight w:val="yellow"/>
          <w:lang w:val="en-CA"/>
        </w:rPr>
        <w:fldChar w:fldCharType="separate"/>
      </w:r>
      <w:r w:rsidRPr="00637932">
        <w:rPr>
          <w:rFonts w:eastAsia="SimSun"/>
          <w:noProof/>
          <w:sz w:val="20"/>
          <w:highlight w:val="yellow"/>
          <w:lang w:val="en-CA"/>
        </w:rPr>
        <w:t>8</w:t>
      </w:r>
      <w:r w:rsidRPr="00637932">
        <w:rPr>
          <w:rFonts w:eastAsia="SimSun"/>
          <w:sz w:val="20"/>
          <w:highlight w:val="yellow"/>
          <w:lang w:val="en-CA"/>
        </w:rPr>
        <w:fldChar w:fldCharType="end"/>
      </w:r>
      <w:r w:rsidRPr="00637932">
        <w:rPr>
          <w:rFonts w:eastAsia="SimSun"/>
          <w:sz w:val="20"/>
          <w:highlight w:val="yellow"/>
          <w:lang w:val="en-CA"/>
        </w:rPr>
        <w:noBreakHyphen/>
        <w:t>9)</w:t>
      </w:r>
    </w:p>
    <w:p w14:paraId="52A5B348" w14:textId="081F244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 xml:space="preserve"> 3 ] = 2 + ( ( candIntraPredModeA + 62 ) % 65 )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(8-10)</w:t>
      </w:r>
    </w:p>
    <w:p w14:paraId="39DBA706" w14:textId="25D32D19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 xml:space="preserve"> 4 ] = 2 + ( ( candIntraPredModeA - 1 ) % 65 )</w:t>
      </w:r>
      <w:r w:rsidRPr="00637932" w:rsidDel="00AD3CED">
        <w:rPr>
          <w:rFonts w:eastAsia="SimSun"/>
          <w:sz w:val="20"/>
          <w:highlight w:val="yellow"/>
          <w:lang w:val="en-CA" w:eastAsia="ko-KR"/>
        </w:rPr>
        <w:t xml:space="preserve">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(8-11)</w:t>
      </w:r>
    </w:p>
    <w:p w14:paraId="3AA3712A" w14:textId="13FFC5B8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 xml:space="preserve"> 5 ] = 2 + ( ( candIntraPredModeA + 61 ) % 65 )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(8-12)</w:t>
      </w:r>
    </w:p>
    <w:p w14:paraId="2B3925E3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Otherwise (candIntraPredModeB is not equal to candIntraPredModeA), the following applies:</w:t>
      </w:r>
    </w:p>
    <w:p w14:paraId="4A6F2FD5" w14:textId="77777777" w:rsidR="00637932" w:rsidRPr="00637932" w:rsidRDefault="00637932" w:rsidP="00637932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lastRenderedPageBreak/>
        <w:t>candModeList[ 0 ] and candModeList[ 1 ] are derived as follows:</w:t>
      </w:r>
    </w:p>
    <w:p w14:paraId="268AEB54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lang w:val="en-CA" w:eastAsia="ko-KR"/>
        </w:rPr>
      </w:pPr>
      <w:proofErr w:type="gramStart"/>
      <w:r w:rsidRPr="00637932">
        <w:rPr>
          <w:rFonts w:eastAsia="SimSun"/>
          <w:sz w:val="20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lang w:val="en-CA" w:eastAsia="ko-KR"/>
        </w:rPr>
        <w:t xml:space="preserve"> 0 ] = candIntraPredModeA</w:t>
      </w:r>
      <w:r w:rsidRPr="00637932">
        <w:rPr>
          <w:rFonts w:eastAsia="SimSun"/>
          <w:sz w:val="20"/>
          <w:lang w:val="en-CA" w:eastAsia="ko-KR"/>
        </w:rPr>
        <w:tab/>
        <w:t xml:space="preserve">                                                                                   (8-13)</w:t>
      </w:r>
    </w:p>
    <w:p w14:paraId="3A72AD0A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lang w:val="en-CA" w:eastAsia="ko-KR"/>
        </w:rPr>
      </w:pPr>
      <w:proofErr w:type="gramStart"/>
      <w:r w:rsidRPr="00637932">
        <w:rPr>
          <w:rFonts w:eastAsia="SimSun"/>
          <w:sz w:val="20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lang w:val="en-CA" w:eastAsia="ko-KR"/>
        </w:rPr>
        <w:t xml:space="preserve"> 1 ] = candIntraPredModeB</w:t>
      </w:r>
      <w:r w:rsidRPr="00637932">
        <w:rPr>
          <w:rFonts w:eastAsia="SimSun"/>
          <w:sz w:val="20"/>
          <w:lang w:val="en-CA" w:eastAsia="ko-KR"/>
        </w:rPr>
        <w:tab/>
        <w:t xml:space="preserve">                                                                                   (8-14)</w:t>
      </w:r>
    </w:p>
    <w:p w14:paraId="5C6522F6" w14:textId="77777777" w:rsidR="00637932" w:rsidRPr="00637932" w:rsidRDefault="00637932" w:rsidP="00637932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Set the variable biggerIdx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is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as follows</w:t>
      </w:r>
    </w:p>
    <w:p w14:paraId="2EFB1867" w14:textId="05B9C12D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맑은 고딕" w:hint="eastAsia"/>
          <w:sz w:val="20"/>
          <w:highlight w:val="yellow"/>
          <w:lang w:val="en-CA" w:eastAsia="ko-KR"/>
        </w:rPr>
        <w:t>biggerIdx</w:t>
      </w:r>
      <w:proofErr w:type="gramEnd"/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=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candModeList[ 0 </w:t>
      </w:r>
      <w:r w:rsidRPr="00637932">
        <w:rPr>
          <w:rFonts w:eastAsia="SimSun"/>
          <w:sz w:val="20"/>
          <w:highlight w:val="yellow"/>
          <w:lang w:val="en-CA" w:eastAsia="ko-KR"/>
        </w:rPr>
        <w:t>]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&gt;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candModeList[ 1 </w:t>
      </w:r>
      <w:r w:rsidRPr="00637932">
        <w:rPr>
          <w:rFonts w:eastAsia="SimSun"/>
          <w:sz w:val="20"/>
          <w:highlight w:val="yellow"/>
          <w:lang w:val="en-CA" w:eastAsia="ko-KR"/>
        </w:rPr>
        <w:t>]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?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proofErr w:type="gramStart"/>
      <w:r w:rsidRPr="00637932">
        <w:rPr>
          <w:rFonts w:eastAsia="맑은 고딕" w:hint="eastAsia"/>
          <w:sz w:val="20"/>
          <w:highlight w:val="yellow"/>
          <w:lang w:val="en-CA" w:eastAsia="ko-KR"/>
        </w:rPr>
        <w:t>0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:</w:t>
      </w:r>
      <w:proofErr w:type="gramEnd"/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1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                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      (8-15)</w:t>
      </w:r>
    </w:p>
    <w:p w14:paraId="71E3E382" w14:textId="77777777" w:rsidR="00637932" w:rsidRPr="00637932" w:rsidRDefault="00637932" w:rsidP="00637932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If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both of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candIntraPredModeA and candIntraPredModeB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 are larger than 1, </w:t>
      </w:r>
      <w:r w:rsidRPr="00637932">
        <w:rPr>
          <w:rFonts w:eastAsia="SimSun"/>
          <w:sz w:val="20"/>
          <w:highlight w:val="yellow"/>
          <w:lang w:val="en-CA" w:eastAsia="ko-KR"/>
        </w:rPr>
        <w:t>candModeList[ x ] with x = 2..5 is derived as follows:</w:t>
      </w:r>
    </w:p>
    <w:p w14:paraId="4E9BE5FD" w14:textId="38E6E977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2 ] = INTRA_PLANAR                                         (8-16)</w:t>
      </w:r>
    </w:p>
    <w:p w14:paraId="4DD30D2D" w14:textId="4F3D6642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 xml:space="preserve"> 3 ] = INTRA_DC                 </w:t>
      </w:r>
      <w:r w:rsidRPr="00637932">
        <w:rPr>
          <w:rFonts w:eastAsia="SimSun"/>
          <w:sz w:val="20"/>
          <w:highlight w:val="yellow"/>
          <w:lang w:val="en-CA" w:eastAsia="ko-KR"/>
        </w:rPr>
        <w:tab/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(8-17)</w:t>
      </w:r>
    </w:p>
    <w:p w14:paraId="34AD5143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440"/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-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If </w:t>
      </w: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Pr="00637932">
        <w:rPr>
          <w:rFonts w:eastAsia="SimSun"/>
          <w:sz w:val="20"/>
          <w:highlight w:val="yellow"/>
          <w:lang w:val="en-CA" w:eastAsia="ko-KR"/>
        </w:rPr>
        <w:t>biggerIdx] - candModeList[ !biggerIdx] is equal to neither 64 nor 1, the following applies:</w:t>
      </w:r>
    </w:p>
    <w:p w14:paraId="78134FFA" w14:textId="035DD2C3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proofErr w:type="gramStart"/>
      <w:r w:rsidR="00172A72">
        <w:rPr>
          <w:rFonts w:eastAsia="맑은 고딕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맑은 고딕"/>
          <w:sz w:val="20"/>
          <w:highlight w:val="yellow"/>
          <w:lang w:val="en-CA" w:eastAsia="ko-KR"/>
        </w:rPr>
        <w:t xml:space="preserve"> 4 ] </w:t>
      </w:r>
      <w:r w:rsidRPr="00637932">
        <w:rPr>
          <w:rFonts w:eastAsia="맑은 고딕"/>
          <w:sz w:val="20"/>
          <w:highlight w:val="yellow"/>
          <w:lang w:val="en-CA" w:eastAsia="ko-KR"/>
        </w:rPr>
        <w:t>=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2 + ( ( candModeList[biggerIdx] + 62 ) % 65 )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</w:t>
      </w:r>
      <w:r w:rsidRPr="00637932">
        <w:rPr>
          <w:rFonts w:eastAsia="SimSun"/>
          <w:sz w:val="20"/>
          <w:highlight w:val="yellow"/>
          <w:lang w:val="en-CA" w:eastAsia="ko-KR"/>
        </w:rPr>
        <w:t>(8-18)</w:t>
      </w:r>
    </w:p>
    <w:p w14:paraId="17F02574" w14:textId="1C8FE75E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proofErr w:type="gramStart"/>
      <w:r w:rsidRPr="0063793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SimSun"/>
          <w:sz w:val="20"/>
          <w:highlight w:val="yellow"/>
          <w:lang w:val="en-CA" w:eastAsia="ko-KR"/>
        </w:rPr>
        <w:t xml:space="preserve"> 5 ] = 2 + ( ( candModeList[biggerIdx] – 1 ) % 65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) 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(8-19) </w:t>
      </w:r>
    </w:p>
    <w:p w14:paraId="72D9A1E3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3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- Otherwise, the following applies:</w:t>
      </w:r>
    </w:p>
    <w:p w14:paraId="22247DFF" w14:textId="54F8C551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/>
          <w:sz w:val="20"/>
          <w:lang w:val="en-CA" w:eastAsia="ko-KR"/>
        </w:rPr>
        <w:tab/>
      </w:r>
      <w:r w:rsidRPr="00637932">
        <w:rPr>
          <w:rFonts w:eastAsia="맑은 고딕"/>
          <w:sz w:val="20"/>
          <w:lang w:val="en-CA" w:eastAsia="ko-KR"/>
        </w:rPr>
        <w:tab/>
      </w:r>
      <w:r w:rsidRPr="00637932">
        <w:rPr>
          <w:rFonts w:eastAsia="맑은 고딕"/>
          <w:sz w:val="20"/>
          <w:lang w:val="en-CA" w:eastAsia="ko-KR"/>
        </w:rPr>
        <w:tab/>
      </w:r>
      <w:r w:rsidRPr="00637932">
        <w:rPr>
          <w:rFonts w:eastAsia="맑은 고딕"/>
          <w:sz w:val="20"/>
          <w:lang w:val="en-CA" w:eastAsia="ko-KR"/>
        </w:rPr>
        <w:tab/>
      </w:r>
      <w:proofErr w:type="gramStart"/>
      <w:r w:rsidR="00172A72">
        <w:rPr>
          <w:rFonts w:eastAsia="맑은 고딕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맑은 고딕"/>
          <w:sz w:val="20"/>
          <w:highlight w:val="yellow"/>
          <w:lang w:val="en-CA" w:eastAsia="ko-KR"/>
        </w:rPr>
        <w:t xml:space="preserve"> 4 ] </w:t>
      </w:r>
      <w:r w:rsidRPr="00637932">
        <w:rPr>
          <w:rFonts w:eastAsia="맑은 고딕"/>
          <w:sz w:val="20"/>
          <w:highlight w:val="yellow"/>
          <w:lang w:val="en-CA" w:eastAsia="ko-KR"/>
        </w:rPr>
        <w:t>=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2 + ( ( candModeList[biggerIdx] + 61 ) % 65 )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(8-20)</w:t>
      </w:r>
    </w:p>
    <w:p w14:paraId="6D027547" w14:textId="04D50C52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r w:rsidRPr="00637932">
        <w:rPr>
          <w:rFonts w:eastAsia="SimSun"/>
          <w:sz w:val="20"/>
          <w:lang w:val="en-CA" w:eastAsia="ko-KR"/>
        </w:rPr>
        <w:tab/>
      </w:r>
      <w:proofErr w:type="gramStart"/>
      <w:r w:rsidR="00172A7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SimSun"/>
          <w:sz w:val="20"/>
          <w:highlight w:val="yellow"/>
          <w:lang w:val="en-CA" w:eastAsia="ko-KR"/>
        </w:rPr>
        <w:t xml:space="preserve"> 5 ] = 2 + ( </w:t>
      </w:r>
      <w:r w:rsidRPr="00637932">
        <w:rPr>
          <w:rFonts w:eastAsia="SimSun"/>
          <w:sz w:val="20"/>
          <w:highlight w:val="yellow"/>
          <w:lang w:val="en-CA" w:eastAsia="ko-KR"/>
        </w:rPr>
        <w:t>candModeList[biggerIdx]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% 65 </w:t>
      </w:r>
      <w:r w:rsidRPr="00637932">
        <w:rPr>
          <w:rFonts w:eastAsia="SimSun"/>
          <w:sz w:val="20"/>
          <w:highlight w:val="yellow"/>
          <w:lang w:val="en-CA" w:eastAsia="ko-KR"/>
        </w:rPr>
        <w:t>)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</w:t>
      </w:r>
      <w:r w:rsidR="00172A72">
        <w:rPr>
          <w:rFonts w:eastAsia="SimSun"/>
          <w:sz w:val="20"/>
          <w:highlight w:val="yellow"/>
          <w:lang w:val="en-CA" w:eastAsia="ko-KR"/>
        </w:rPr>
        <w:t>(8-21)</w:t>
      </w:r>
    </w:p>
    <w:p w14:paraId="125A163D" w14:textId="77777777" w:rsidR="00637932" w:rsidRPr="00637932" w:rsidRDefault="00637932" w:rsidP="00637932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 w:hint="eastAsia"/>
          <w:sz w:val="20"/>
          <w:highlight w:val="yellow"/>
          <w:lang w:val="en-CA" w:eastAsia="ko-KR"/>
        </w:rPr>
        <w:t>Otherwise</w:t>
      </w:r>
      <w:r w:rsidRPr="00637932">
        <w:rPr>
          <w:rFonts w:eastAsia="맑은 고딕"/>
          <w:sz w:val="20"/>
          <w:highlight w:val="yellow"/>
          <w:lang w:val="en-CA" w:eastAsia="ko-KR"/>
        </w:rPr>
        <w:t>,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 if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sum of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candIntraPredModeA and candIntraPredModeB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 is larger or equal to 2, the following applies:</w:t>
      </w:r>
    </w:p>
    <w:p w14:paraId="2513D5F0" w14:textId="13970A1F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line="276" w:lineRule="auto"/>
        <w:ind w:left="1488"/>
        <w:contextualSpacing/>
        <w:rPr>
          <w:rFonts w:eastAsia="SimSun"/>
          <w:sz w:val="20"/>
          <w:highlight w:val="yellow"/>
          <w:lang w:val="en-CA" w:eastAsia="ko-KR"/>
        </w:rPr>
      </w:pPr>
      <w:proofErr w:type="gramStart"/>
      <w:r w:rsidRPr="00637932">
        <w:rPr>
          <w:rFonts w:eastAsia="맑은 고딕" w:hint="eastAsia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2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]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="00172A72">
        <w:rPr>
          <w:rFonts w:eastAsia="맑은 고딕" w:hint="eastAsia"/>
          <w:sz w:val="20"/>
          <w:highlight w:val="yellow"/>
          <w:lang w:val="en-CA" w:eastAsia="ko-KR"/>
        </w:rPr>
        <w:t>=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>!</w:t>
      </w:r>
      <w:r w:rsidR="00172A72">
        <w:rPr>
          <w:rFonts w:eastAsia="맑은 고딕"/>
          <w:sz w:val="20"/>
          <w:highlight w:val="yellow"/>
          <w:lang w:val="en-CA" w:eastAsia="ko-KR"/>
        </w:rPr>
        <w:t xml:space="preserve"> </w:t>
      </w:r>
      <w:proofErr w:type="gramStart"/>
      <w:r w:rsidR="00172A72"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!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</w:t>
      </w:r>
      <w:r w:rsidRPr="00637932">
        <w:rPr>
          <w:rFonts w:eastAsia="SimSun"/>
          <w:sz w:val="20"/>
          <w:highlight w:val="yellow"/>
          <w:lang w:val="en-CA" w:eastAsia="ko-KR"/>
        </w:rPr>
        <w:t>biggerIdx] </w:t>
      </w:r>
      <w:r w:rsidR="00172A72">
        <w:rPr>
          <w:rFonts w:eastAsia="SimSun"/>
          <w:sz w:val="20"/>
          <w:highlight w:val="yellow"/>
          <w:lang w:val="en-CA" w:eastAsia="ko-KR"/>
        </w:rPr>
        <w:t xml:space="preserve">                               </w:t>
      </w:r>
      <w:r w:rsidRPr="00637932">
        <w:rPr>
          <w:rFonts w:eastAsia="SimSun"/>
          <w:sz w:val="20"/>
          <w:highlight w:val="yellow"/>
          <w:lang w:val="en-CA" w:eastAsia="ko-KR"/>
        </w:rPr>
        <w:t xml:space="preserve"> (8-22)</w:t>
      </w:r>
    </w:p>
    <w:p w14:paraId="05031F60" w14:textId="36DB0891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line="276" w:lineRule="auto"/>
        <w:ind w:left="1486"/>
        <w:contextualSpacing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3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]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=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2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+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(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(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candModeList[biggerIdx]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+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6</w:t>
      </w:r>
      <w:r>
        <w:rPr>
          <w:rFonts w:eastAsia="SimSun"/>
          <w:sz w:val="20"/>
          <w:highlight w:val="yellow"/>
          <w:lang w:val="en-CA" w:eastAsia="ko-KR"/>
        </w:rPr>
        <w:t xml:space="preserve">2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)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%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6</w:t>
      </w:r>
      <w:r>
        <w:rPr>
          <w:rFonts w:eastAsia="SimSun"/>
          <w:sz w:val="20"/>
          <w:highlight w:val="yellow"/>
          <w:lang w:val="en-CA" w:eastAsia="ko-KR"/>
        </w:rPr>
        <w:t xml:space="preserve">5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)</w:t>
      </w:r>
      <w:r>
        <w:rPr>
          <w:rFonts w:eastAsia="SimSun"/>
          <w:sz w:val="20"/>
          <w:highlight w:val="yellow"/>
          <w:lang w:val="en-CA" w:eastAsia="ko-KR"/>
        </w:rPr>
        <w:t xml:space="preserve">                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(8-23)</w:t>
      </w:r>
    </w:p>
    <w:p w14:paraId="63D7486A" w14:textId="48558ED1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line="276" w:lineRule="auto"/>
        <w:ind w:left="1486"/>
        <w:contextualSpacing/>
        <w:rPr>
          <w:rFonts w:eastAsia="SimSun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4 ] = 2 + ( ( candModeList[biggerIdx] – 1 ) % 65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)</w:t>
      </w:r>
      <w:r>
        <w:rPr>
          <w:rFonts w:eastAsia="SimSun"/>
          <w:sz w:val="20"/>
          <w:highlight w:val="yellow"/>
          <w:lang w:val="en-CA" w:eastAsia="ko-KR"/>
        </w:rPr>
        <w:t xml:space="preserve">                  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(8-24)</w:t>
      </w:r>
    </w:p>
    <w:p w14:paraId="55020098" w14:textId="22C3F14B" w:rsidR="00637932" w:rsidRPr="00637932" w:rsidRDefault="00172A7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line="276" w:lineRule="auto"/>
        <w:ind w:left="1486"/>
        <w:contextualSpacing/>
        <w:rPr>
          <w:rFonts w:eastAsia="맑은 고딕"/>
          <w:sz w:val="20"/>
          <w:highlight w:val="yellow"/>
          <w:lang w:val="en-CA" w:eastAsia="ko-KR"/>
        </w:rPr>
      </w:pPr>
      <w:proofErr w:type="gramStart"/>
      <w:r>
        <w:rPr>
          <w:rFonts w:eastAsia="SimSun"/>
          <w:sz w:val="20"/>
          <w:highlight w:val="yellow"/>
          <w:lang w:val="en-CA" w:eastAsia="ko-KR"/>
        </w:rPr>
        <w:t>candModeList[</w:t>
      </w:r>
      <w:proofErr w:type="gramEnd"/>
      <w:r>
        <w:rPr>
          <w:rFonts w:eastAsia="SimSun"/>
          <w:sz w:val="20"/>
          <w:highlight w:val="yellow"/>
          <w:lang w:val="en-CA" w:eastAsia="ko-KR"/>
        </w:rPr>
        <w:t xml:space="preserve"> 5 ] = 2 + ( ( candModeList[biggerIdx] + 61 ) % 65 </w:t>
      </w:r>
      <w:r w:rsidR="00637932" w:rsidRPr="00637932">
        <w:rPr>
          <w:rFonts w:eastAsia="SimSun"/>
          <w:sz w:val="20"/>
          <w:highlight w:val="yellow"/>
          <w:lang w:val="en-CA" w:eastAsia="ko-KR"/>
        </w:rPr>
        <w:t>)</w:t>
      </w:r>
      <w:r>
        <w:rPr>
          <w:rFonts w:eastAsia="SimSun"/>
          <w:sz w:val="20"/>
          <w:highlight w:val="yellow"/>
          <w:lang w:val="en-CA" w:eastAsia="ko-KR"/>
        </w:rPr>
        <w:t xml:space="preserve">                  </w:t>
      </w:r>
      <w:bookmarkStart w:id="21" w:name="_GoBack"/>
      <w:bookmarkEnd w:id="21"/>
      <w:r w:rsidR="00637932" w:rsidRPr="00637932">
        <w:rPr>
          <w:rFonts w:eastAsia="SimSun"/>
          <w:sz w:val="20"/>
          <w:highlight w:val="yellow"/>
          <w:lang w:val="en-CA" w:eastAsia="ko-KR"/>
        </w:rPr>
        <w:t xml:space="preserve"> (8-25)</w:t>
      </w:r>
    </w:p>
    <w:p w14:paraId="48DDAB3F" w14:textId="77777777" w:rsidR="00637932" w:rsidRPr="00637932" w:rsidRDefault="00637932" w:rsidP="006379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proofErr w:type="spell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derived by applying the following procedure:</w:t>
      </w:r>
    </w:p>
    <w:p w14:paraId="7AFF7C88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If </w:t>
      </w:r>
      <w:proofErr w:type="spellStart"/>
      <w:r w:rsidRPr="00637932">
        <w:rPr>
          <w:rFonts w:eastAsia="SimSun"/>
          <w:sz w:val="20"/>
          <w:lang w:val="en-CA" w:eastAsia="ko-KR"/>
        </w:rPr>
        <w:t>intra_luma_mpm_flag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 xml:space="preserve"> ] is equal to 1, the </w:t>
      </w:r>
      <w:proofErr w:type="spell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set equal to  candModeList[ </w:t>
      </w:r>
      <w:proofErr w:type="spellStart"/>
      <w:r w:rsidRPr="00637932">
        <w:rPr>
          <w:rFonts w:eastAsia="SimSun"/>
          <w:sz w:val="20"/>
          <w:lang w:val="en-CA" w:eastAsia="ko-KR"/>
        </w:rPr>
        <w:t>intra_luma_mpm_idx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 ].</w:t>
      </w:r>
    </w:p>
    <w:p w14:paraId="365955C8" w14:textId="77777777" w:rsidR="00637932" w:rsidRPr="00637932" w:rsidRDefault="00637932" w:rsidP="0063793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 xml:space="preserve">Otherwise, </w:t>
      </w:r>
      <w:proofErr w:type="spell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derived by applying the following ordered steps:</w:t>
      </w:r>
    </w:p>
    <w:p w14:paraId="1C3CB48C" w14:textId="77777777" w:rsidR="00637932" w:rsidRPr="00637932" w:rsidRDefault="00637932" w:rsidP="0063793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530"/>
        <w:rPr>
          <w:rFonts w:eastAsia="SimSun"/>
          <w:sz w:val="20"/>
          <w:lang w:val="en-CA" w:eastAsia="ko-KR"/>
        </w:rPr>
      </w:pPr>
      <w:r w:rsidRPr="00637932">
        <w:rPr>
          <w:rFonts w:eastAsia="SimSun"/>
          <w:sz w:val="20"/>
          <w:lang w:val="en-CA" w:eastAsia="ko-KR"/>
        </w:rPr>
        <w:t>The array candModeList[ x ], x = 0..</w:t>
      </w:r>
      <w:r w:rsidRPr="00637932">
        <w:rPr>
          <w:rFonts w:eastAsia="SimSun"/>
          <w:sz w:val="20"/>
          <w:highlight w:val="yellow"/>
          <w:lang w:val="en-CA" w:eastAsia="ko-KR"/>
        </w:rPr>
        <w:t>5</w:t>
      </w:r>
      <w:r w:rsidRPr="00637932">
        <w:rPr>
          <w:rFonts w:eastAsia="SimSun"/>
          <w:sz w:val="20"/>
          <w:lang w:val="en-CA" w:eastAsia="ko-KR"/>
        </w:rPr>
        <w:t xml:space="preserve"> is modified by the following ordered steps:</w:t>
      </w:r>
    </w:p>
    <w:p w14:paraId="5FE71EFF" w14:textId="77777777" w:rsidR="00637932" w:rsidRPr="00637932" w:rsidRDefault="00637932" w:rsidP="0063793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980" w:hanging="283"/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SimSun"/>
          <w:sz w:val="20"/>
          <w:highlight w:val="yellow"/>
          <w:lang w:val="en-CA" w:eastAsia="ko-KR"/>
        </w:rPr>
        <w:t xml:space="preserve">For </w:t>
      </w:r>
      <w:proofErr w:type="spellStart"/>
      <w:r w:rsidRPr="00637932">
        <w:rPr>
          <w:rFonts w:eastAsia="SimSun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SimSun"/>
          <w:sz w:val="20"/>
          <w:highlight w:val="yellow"/>
          <w:lang w:val="en-CA" w:eastAsia="ko-KR"/>
        </w:rPr>
        <w:t xml:space="preserve"> sequentially equals to 0 to 4, inclusive, apply:</w:t>
      </w:r>
    </w:p>
    <w:p w14:paraId="409D090F" w14:textId="77777777" w:rsidR="00637932" w:rsidRPr="00637932" w:rsidRDefault="00637932" w:rsidP="0063793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980" w:hanging="283"/>
        <w:rPr>
          <w:rFonts w:eastAsia="SimSun"/>
          <w:sz w:val="20"/>
          <w:highlight w:val="yellow"/>
          <w:lang w:val="en-CA" w:eastAsia="ko-KR"/>
        </w:rPr>
      </w:pPr>
      <w:r w:rsidRPr="00637932">
        <w:rPr>
          <w:rFonts w:eastAsia="맑은 고딕"/>
          <w:sz w:val="20"/>
          <w:highlight w:val="yellow"/>
          <w:lang w:val="en-CA" w:eastAsia="ko-KR"/>
        </w:rPr>
        <w:t>F</w:t>
      </w:r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or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j sequentially equals to </w:t>
      </w:r>
      <w:proofErr w:type="spellStart"/>
      <w:r w:rsidRPr="00637932">
        <w:rPr>
          <w:rFonts w:eastAsia="맑은 고딕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맑은 고딕"/>
          <w:sz w:val="20"/>
          <w:highlight w:val="yellow"/>
          <w:lang w:val="en-CA" w:eastAsia="ko-KR"/>
        </w:rPr>
        <w:t xml:space="preserve"> + 1 to 5, inclusive, compare candModeList[ </w:t>
      </w:r>
      <w:proofErr w:type="spellStart"/>
      <w:r w:rsidRPr="00637932">
        <w:rPr>
          <w:rFonts w:eastAsia="맑은 고딕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맑은 고딕"/>
          <w:sz w:val="20"/>
          <w:highlight w:val="yellow"/>
          <w:lang w:val="en-CA" w:eastAsia="ko-KR"/>
        </w:rPr>
        <w:t xml:space="preserve"> ] to candModeList[ j ], When candModeList[ </w:t>
      </w:r>
      <w:proofErr w:type="spellStart"/>
      <w:r w:rsidRPr="00637932">
        <w:rPr>
          <w:rFonts w:eastAsia="맑은 고딕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맑은 고딕"/>
          <w:sz w:val="20"/>
          <w:highlight w:val="yellow"/>
          <w:lang w:val="en-CA" w:eastAsia="ko-KR"/>
        </w:rPr>
        <w:t xml:space="preserve"> ] is greater than candModeList[ j ], both values are swapped as follows:</w:t>
      </w:r>
    </w:p>
    <w:p w14:paraId="637157EB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/>
        <w:rPr>
          <w:rFonts w:eastAsia="맑은 고딕"/>
          <w:sz w:val="20"/>
          <w:lang w:val="en-CA" w:eastAsia="ko-KR"/>
        </w:rPr>
      </w:pPr>
      <w:proofErr w:type="gramStart"/>
      <w:r w:rsidRPr="00637932">
        <w:rPr>
          <w:rFonts w:eastAsia="맑은 고딕" w:hint="eastAsia"/>
          <w:sz w:val="20"/>
          <w:highlight w:val="yellow"/>
          <w:lang w:val="en-CA" w:eastAsia="ko-KR"/>
        </w:rPr>
        <w:t>( candModeList</w:t>
      </w:r>
      <w:proofErr w:type="gramEnd"/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[ </w:t>
      </w:r>
      <w:proofErr w:type="spellStart"/>
      <w:r w:rsidRPr="00637932">
        <w:rPr>
          <w:rFonts w:eastAsia="맑은 고딕" w:hint="eastAsia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맑은 고딕" w:hint="eastAsia"/>
          <w:sz w:val="20"/>
          <w:highlight w:val="yellow"/>
          <w:lang w:val="en-CA" w:eastAsia="ko-KR"/>
        </w:rPr>
        <w:t xml:space="preserve"> </w:t>
      </w:r>
      <w:r w:rsidRPr="00637932">
        <w:rPr>
          <w:rFonts w:eastAsia="맑은 고딕"/>
          <w:sz w:val="20"/>
          <w:highlight w:val="yellow"/>
          <w:lang w:val="en-CA" w:eastAsia="ko-KR"/>
        </w:rPr>
        <w:t xml:space="preserve">], candModeList[ j ] ) = </w:t>
      </w:r>
      <w:proofErr w:type="gramStart"/>
      <w:r w:rsidRPr="00637932">
        <w:rPr>
          <w:rFonts w:eastAsia="맑은 고딕"/>
          <w:sz w:val="20"/>
          <w:highlight w:val="yellow"/>
          <w:lang w:val="en-CA" w:eastAsia="ko-KR"/>
        </w:rPr>
        <w:t>Swap(</w:t>
      </w:r>
      <w:proofErr w:type="gramEnd"/>
      <w:r w:rsidRPr="00637932">
        <w:rPr>
          <w:rFonts w:eastAsia="맑은 고딕"/>
          <w:sz w:val="20"/>
          <w:highlight w:val="yellow"/>
          <w:lang w:val="en-CA" w:eastAsia="ko-KR"/>
        </w:rPr>
        <w:t xml:space="preserve"> candModeList[ </w:t>
      </w:r>
      <w:proofErr w:type="spellStart"/>
      <w:r w:rsidRPr="00637932">
        <w:rPr>
          <w:rFonts w:eastAsia="맑은 고딕"/>
          <w:sz w:val="20"/>
          <w:highlight w:val="yellow"/>
          <w:lang w:val="en-CA" w:eastAsia="ko-KR"/>
        </w:rPr>
        <w:t>i</w:t>
      </w:r>
      <w:proofErr w:type="spellEnd"/>
      <w:r w:rsidRPr="00637932">
        <w:rPr>
          <w:rFonts w:eastAsia="맑은 고딕"/>
          <w:sz w:val="20"/>
          <w:highlight w:val="yellow"/>
          <w:lang w:val="en-CA" w:eastAsia="ko-KR"/>
        </w:rPr>
        <w:t xml:space="preserve"> ], candModeList[ j ])     (8-26)</w:t>
      </w:r>
    </w:p>
    <w:p w14:paraId="0E46B98D" w14:textId="77777777" w:rsidR="00637932" w:rsidRPr="00637932" w:rsidRDefault="00637932" w:rsidP="0063793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530"/>
        <w:rPr>
          <w:rFonts w:eastAsia="SimSun"/>
          <w:sz w:val="20"/>
          <w:lang w:val="en-CA" w:eastAsia="ko-KR"/>
        </w:rPr>
      </w:pPr>
      <w:proofErr w:type="spellStart"/>
      <w:r w:rsidRPr="00637932">
        <w:rPr>
          <w:rFonts w:eastAsia="SimSun"/>
          <w:sz w:val="20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lang w:val="en-CA" w:eastAsia="ko-KR"/>
        </w:rPr>
        <w:t> ] is derived by the following ordered steps:</w:t>
      </w:r>
    </w:p>
    <w:p w14:paraId="4A490E45" w14:textId="77777777" w:rsidR="00637932" w:rsidRPr="00637932" w:rsidRDefault="00637932" w:rsidP="0063793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980" w:hanging="283"/>
        <w:rPr>
          <w:rFonts w:eastAsia="SimSun"/>
          <w:sz w:val="20"/>
          <w:szCs w:val="22"/>
          <w:lang w:val="en-CA"/>
        </w:rPr>
      </w:pPr>
      <w:proofErr w:type="spellStart"/>
      <w:r w:rsidRPr="00637932">
        <w:rPr>
          <w:rFonts w:eastAsia="SimSun"/>
          <w:sz w:val="20"/>
          <w:szCs w:val="22"/>
          <w:lang w:val="en-CA"/>
        </w:rPr>
        <w:t>IntraPredModeY</w:t>
      </w:r>
      <w:proofErr w:type="spellEnd"/>
      <w:r w:rsidRPr="00637932">
        <w:rPr>
          <w:rFonts w:eastAsia="SimSun"/>
          <w:sz w:val="20"/>
          <w:szCs w:val="22"/>
          <w:lang w:val="en-CA"/>
        </w:rPr>
        <w:t>[ </w:t>
      </w:r>
      <w:proofErr w:type="spellStart"/>
      <w:r w:rsidRPr="00637932">
        <w:rPr>
          <w:rFonts w:eastAsia="SimSun"/>
          <w:sz w:val="20"/>
          <w:szCs w:val="22"/>
          <w:lang w:val="en-CA"/>
        </w:rPr>
        <w:t>xCb</w:t>
      </w:r>
      <w:proofErr w:type="spellEnd"/>
      <w:r w:rsidRPr="00637932">
        <w:rPr>
          <w:rFonts w:eastAsia="SimSun"/>
          <w:sz w:val="20"/>
          <w:szCs w:val="22"/>
          <w:lang w:val="en-CA"/>
        </w:rPr>
        <w:t> ][ </w:t>
      </w:r>
      <w:proofErr w:type="spellStart"/>
      <w:r w:rsidRPr="00637932">
        <w:rPr>
          <w:rFonts w:eastAsia="SimSun"/>
          <w:sz w:val="20"/>
          <w:szCs w:val="22"/>
          <w:lang w:val="en-CA"/>
        </w:rPr>
        <w:t>yCb</w:t>
      </w:r>
      <w:proofErr w:type="spellEnd"/>
      <w:r w:rsidRPr="00637932">
        <w:rPr>
          <w:rFonts w:eastAsia="SimSun"/>
          <w:sz w:val="20"/>
          <w:szCs w:val="22"/>
          <w:lang w:val="en-CA"/>
        </w:rPr>
        <w:t xml:space="preserve"> ] is set equal to </w:t>
      </w:r>
      <w:proofErr w:type="spellStart"/>
      <w:r w:rsidRPr="00637932">
        <w:rPr>
          <w:rFonts w:eastAsia="SimSun"/>
          <w:sz w:val="20"/>
          <w:lang w:val="en-CA" w:eastAsia="ko-KR"/>
        </w:rPr>
        <w:t>intra_luma_mpm_</w:t>
      </w:r>
      <w:r w:rsidRPr="00637932">
        <w:rPr>
          <w:rFonts w:eastAsia="SimSun"/>
          <w:sz w:val="20"/>
          <w:szCs w:val="22"/>
          <w:lang w:val="en-CA"/>
        </w:rPr>
        <w:t>remainder</w:t>
      </w:r>
      <w:proofErr w:type="spellEnd"/>
      <w:r w:rsidRPr="00637932">
        <w:rPr>
          <w:rFonts w:eastAsia="SimSun"/>
          <w:sz w:val="20"/>
          <w:szCs w:val="22"/>
          <w:lang w:val="en-CA"/>
        </w:rPr>
        <w:t>[ </w:t>
      </w:r>
      <w:proofErr w:type="spellStart"/>
      <w:r w:rsidRPr="00637932">
        <w:rPr>
          <w:rFonts w:eastAsia="SimSun"/>
          <w:sz w:val="20"/>
          <w:szCs w:val="22"/>
          <w:lang w:val="en-CA"/>
        </w:rPr>
        <w:t>xCb</w:t>
      </w:r>
      <w:proofErr w:type="spellEnd"/>
      <w:r w:rsidRPr="00637932">
        <w:rPr>
          <w:rFonts w:eastAsia="SimSun"/>
          <w:sz w:val="20"/>
          <w:szCs w:val="22"/>
          <w:lang w:val="en-CA"/>
        </w:rPr>
        <w:t> ][ </w:t>
      </w:r>
      <w:proofErr w:type="spellStart"/>
      <w:r w:rsidRPr="00637932">
        <w:rPr>
          <w:rFonts w:eastAsia="SimSun"/>
          <w:sz w:val="20"/>
          <w:szCs w:val="22"/>
          <w:lang w:val="en-CA"/>
        </w:rPr>
        <w:t>yCb</w:t>
      </w:r>
      <w:proofErr w:type="spellEnd"/>
      <w:r w:rsidRPr="00637932">
        <w:rPr>
          <w:rFonts w:eastAsia="SimSun"/>
          <w:sz w:val="20"/>
          <w:szCs w:val="22"/>
          <w:lang w:val="en-CA"/>
        </w:rPr>
        <w:t> ].</w:t>
      </w:r>
    </w:p>
    <w:p w14:paraId="6FB541CF" w14:textId="77777777" w:rsidR="00637932" w:rsidRPr="00637932" w:rsidRDefault="00637932" w:rsidP="0063793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980" w:hanging="283"/>
        <w:rPr>
          <w:rFonts w:eastAsia="SimSun"/>
          <w:sz w:val="20"/>
          <w:szCs w:val="22"/>
          <w:lang w:val="en-CA"/>
        </w:rPr>
      </w:pPr>
      <w:r w:rsidRPr="00637932">
        <w:rPr>
          <w:rFonts w:eastAsia="SimSun"/>
          <w:sz w:val="20"/>
          <w:szCs w:val="22"/>
          <w:lang w:val="en-CA" w:eastAsia="ko-KR"/>
        </w:rPr>
        <w:t xml:space="preserve">For 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i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 xml:space="preserve"> equal to 0 to </w:t>
      </w:r>
      <w:r w:rsidRPr="00637932">
        <w:rPr>
          <w:rFonts w:eastAsia="SimSun"/>
          <w:sz w:val="20"/>
          <w:szCs w:val="22"/>
          <w:highlight w:val="yellow"/>
          <w:lang w:val="en-CA" w:eastAsia="ko-KR"/>
        </w:rPr>
        <w:t>5</w:t>
      </w:r>
      <w:r w:rsidRPr="00637932">
        <w:rPr>
          <w:rFonts w:eastAsia="SimSun"/>
          <w:sz w:val="20"/>
          <w:szCs w:val="22"/>
          <w:lang w:val="en-CA" w:eastAsia="ko-KR"/>
        </w:rPr>
        <w:t xml:space="preserve">, inclusive, when 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 ] is greater than or equal to candModeList[ 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i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 xml:space="preserve"> ], the value of 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IntraPredModeY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[ 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xCb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 ][ </w:t>
      </w:r>
      <w:proofErr w:type="spellStart"/>
      <w:r w:rsidRPr="00637932">
        <w:rPr>
          <w:rFonts w:eastAsia="SimSun"/>
          <w:sz w:val="20"/>
          <w:szCs w:val="22"/>
          <w:lang w:val="en-CA" w:eastAsia="ko-KR"/>
        </w:rPr>
        <w:t>yCb</w:t>
      </w:r>
      <w:proofErr w:type="spellEnd"/>
      <w:r w:rsidRPr="00637932">
        <w:rPr>
          <w:rFonts w:eastAsia="SimSun"/>
          <w:sz w:val="20"/>
          <w:szCs w:val="22"/>
          <w:lang w:val="en-CA" w:eastAsia="ko-KR"/>
        </w:rPr>
        <w:t> ] is incremented by one.</w:t>
      </w:r>
    </w:p>
    <w:p w14:paraId="17AA8CC0" w14:textId="77777777" w:rsidR="00637932" w:rsidRPr="00637932" w:rsidRDefault="00637932" w:rsidP="006379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  <w:r w:rsidRPr="00637932">
        <w:rPr>
          <w:rFonts w:eastAsia="SimSun"/>
          <w:sz w:val="20"/>
          <w:lang w:val="en-CA"/>
        </w:rPr>
        <w:t xml:space="preserve">The variable </w:t>
      </w:r>
      <w:proofErr w:type="spellStart"/>
      <w:r w:rsidRPr="00637932">
        <w:rPr>
          <w:rFonts w:eastAsia="SimSun"/>
          <w:sz w:val="20"/>
          <w:szCs w:val="22"/>
          <w:lang w:val="en-CA"/>
        </w:rPr>
        <w:t>IntraPredModeY</w:t>
      </w:r>
      <w:proofErr w:type="spellEnd"/>
      <w:proofErr w:type="gramStart"/>
      <w:r w:rsidRPr="00637932">
        <w:rPr>
          <w:rFonts w:eastAsia="SimSun"/>
          <w:sz w:val="20"/>
          <w:szCs w:val="22"/>
          <w:lang w:val="en-CA"/>
        </w:rPr>
        <w:t>[ x</w:t>
      </w:r>
      <w:proofErr w:type="gramEnd"/>
      <w:r w:rsidRPr="00637932">
        <w:rPr>
          <w:rFonts w:eastAsia="SimSun"/>
          <w:sz w:val="20"/>
          <w:szCs w:val="22"/>
          <w:lang w:val="en-CA"/>
        </w:rPr>
        <w:t> ][ y ]</w:t>
      </w:r>
      <w:r w:rsidRPr="00637932">
        <w:rPr>
          <w:rFonts w:eastAsia="SimSun"/>
          <w:sz w:val="20"/>
          <w:lang w:val="en-CA"/>
        </w:rPr>
        <w:t xml:space="preserve"> with  x = </w:t>
      </w:r>
      <w:proofErr w:type="spellStart"/>
      <w:r w:rsidRPr="00637932">
        <w:rPr>
          <w:rFonts w:eastAsia="SimSun"/>
          <w:sz w:val="20"/>
          <w:szCs w:val="22"/>
          <w:lang w:val="en-CA"/>
        </w:rPr>
        <w:t>xCb</w:t>
      </w:r>
      <w:proofErr w:type="spellEnd"/>
      <w:r w:rsidRPr="00637932">
        <w:rPr>
          <w:rFonts w:eastAsia="SimSun"/>
          <w:sz w:val="20"/>
          <w:lang w:val="en-CA"/>
        </w:rPr>
        <w:t>..</w:t>
      </w:r>
      <w:proofErr w:type="spellStart"/>
      <w:proofErr w:type="gramStart"/>
      <w:r w:rsidRPr="00637932">
        <w:rPr>
          <w:rFonts w:eastAsia="SimSun"/>
          <w:sz w:val="20"/>
          <w:szCs w:val="22"/>
          <w:lang w:val="en-CA"/>
        </w:rPr>
        <w:t>xCb</w:t>
      </w:r>
      <w:proofErr w:type="spellEnd"/>
      <w:proofErr w:type="gramEnd"/>
      <w:r w:rsidRPr="00637932">
        <w:rPr>
          <w:rFonts w:eastAsia="SimSun"/>
          <w:sz w:val="20"/>
          <w:lang w:val="en-CA"/>
        </w:rPr>
        <w:t> + </w:t>
      </w:r>
      <w:proofErr w:type="spellStart"/>
      <w:r w:rsidRPr="00637932">
        <w:rPr>
          <w:rFonts w:eastAsia="SimSun"/>
          <w:sz w:val="20"/>
          <w:lang w:val="en-CA"/>
        </w:rPr>
        <w:t>cbWidth</w:t>
      </w:r>
      <w:proofErr w:type="spellEnd"/>
      <w:r w:rsidRPr="00637932">
        <w:rPr>
          <w:rFonts w:eastAsia="SimSun"/>
          <w:sz w:val="20"/>
          <w:lang w:val="en-CA"/>
        </w:rPr>
        <w:t> − 1 and y = </w:t>
      </w:r>
      <w:proofErr w:type="spellStart"/>
      <w:r w:rsidRPr="00637932">
        <w:rPr>
          <w:rFonts w:eastAsia="SimSun"/>
          <w:sz w:val="20"/>
          <w:szCs w:val="22"/>
          <w:lang w:val="en-CA"/>
        </w:rPr>
        <w:t>yCb</w:t>
      </w:r>
      <w:proofErr w:type="spellEnd"/>
      <w:r w:rsidRPr="00637932">
        <w:rPr>
          <w:rFonts w:eastAsia="SimSun"/>
          <w:sz w:val="20"/>
          <w:lang w:val="en-CA"/>
        </w:rPr>
        <w:t>..</w:t>
      </w:r>
      <w:proofErr w:type="spellStart"/>
      <w:proofErr w:type="gramStart"/>
      <w:r w:rsidRPr="00637932">
        <w:rPr>
          <w:rFonts w:eastAsia="SimSun"/>
          <w:sz w:val="20"/>
          <w:szCs w:val="22"/>
          <w:lang w:val="en-CA"/>
        </w:rPr>
        <w:t>yCb</w:t>
      </w:r>
      <w:proofErr w:type="spellEnd"/>
      <w:proofErr w:type="gramEnd"/>
      <w:r w:rsidRPr="00637932">
        <w:rPr>
          <w:rFonts w:eastAsia="SimSun"/>
          <w:sz w:val="20"/>
          <w:lang w:val="en-CA"/>
        </w:rPr>
        <w:t> + </w:t>
      </w:r>
      <w:proofErr w:type="spellStart"/>
      <w:r w:rsidRPr="00637932">
        <w:rPr>
          <w:rFonts w:eastAsia="SimSun"/>
          <w:sz w:val="20"/>
          <w:lang w:val="en-CA"/>
        </w:rPr>
        <w:t>cbHeight</w:t>
      </w:r>
      <w:proofErr w:type="spellEnd"/>
      <w:r w:rsidRPr="00637932">
        <w:rPr>
          <w:rFonts w:eastAsia="SimSun"/>
          <w:sz w:val="20"/>
          <w:lang w:val="en-CA"/>
        </w:rPr>
        <w:t xml:space="preserve"> − 1 is set to be equal to </w:t>
      </w:r>
      <w:proofErr w:type="spellStart"/>
      <w:r w:rsidRPr="00637932">
        <w:rPr>
          <w:rFonts w:eastAsia="SimSun"/>
          <w:sz w:val="20"/>
          <w:szCs w:val="22"/>
          <w:lang w:val="en-CA"/>
        </w:rPr>
        <w:t>IntraPredModeY</w:t>
      </w:r>
      <w:proofErr w:type="spellEnd"/>
      <w:r w:rsidRPr="00637932">
        <w:rPr>
          <w:rFonts w:eastAsia="SimSun"/>
          <w:sz w:val="20"/>
          <w:szCs w:val="22"/>
          <w:lang w:val="en-CA"/>
        </w:rPr>
        <w:t>[ </w:t>
      </w:r>
      <w:proofErr w:type="spellStart"/>
      <w:r w:rsidRPr="00637932">
        <w:rPr>
          <w:rFonts w:eastAsia="SimSun"/>
          <w:sz w:val="20"/>
          <w:szCs w:val="22"/>
          <w:lang w:val="en-CA"/>
        </w:rPr>
        <w:t>xCb</w:t>
      </w:r>
      <w:proofErr w:type="spellEnd"/>
      <w:r w:rsidRPr="00637932">
        <w:rPr>
          <w:rFonts w:eastAsia="SimSun"/>
          <w:sz w:val="20"/>
          <w:szCs w:val="22"/>
          <w:lang w:val="en-CA"/>
        </w:rPr>
        <w:t> ][ </w:t>
      </w:r>
      <w:proofErr w:type="spellStart"/>
      <w:r w:rsidRPr="00637932">
        <w:rPr>
          <w:rFonts w:eastAsia="SimSun"/>
          <w:sz w:val="20"/>
          <w:szCs w:val="22"/>
          <w:lang w:val="en-CA"/>
        </w:rPr>
        <w:t>yCb</w:t>
      </w:r>
      <w:proofErr w:type="spellEnd"/>
      <w:r w:rsidRPr="00637932">
        <w:rPr>
          <w:rFonts w:eastAsia="SimSun"/>
          <w:sz w:val="20"/>
          <w:szCs w:val="22"/>
          <w:lang w:val="en-CA"/>
        </w:rPr>
        <w:t> ].</w:t>
      </w:r>
    </w:p>
    <w:p w14:paraId="1CA3F3A6" w14:textId="77777777" w:rsidR="00637932" w:rsidRPr="00637932" w:rsidRDefault="00637932" w:rsidP="00637932">
      <w:pPr>
        <w:rPr>
          <w:rFonts w:hint="eastAsia"/>
          <w:lang w:val="en-CA" w:eastAsia="ko-KR"/>
          <w:rPrChange w:id="22" w:author="이령/선임연구원/차세대표준(연)ABM팀(l.li@lge.com)" w:date="2018-10-05T12:27:00Z">
            <w:rPr>
              <w:lang w:val="en-CA" w:eastAsia="ko-KR"/>
            </w:rPr>
          </w:rPrChange>
        </w:rPr>
        <w:pPrChange w:id="23" w:author="이령/선임연구원/차세대표준(연)ABM팀(l.li@lge.com)" w:date="2018-10-05T12:27:00Z">
          <w:pPr/>
        </w:pPrChange>
      </w:pP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lastRenderedPageBreak/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0EA0558" w:rsidR="00050AC0" w:rsidRPr="007A22F7" w:rsidRDefault="00050AC0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7F1FF6">
        <w:t>BMS 2.0.1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</w:t>
      </w:r>
      <w:r w:rsidR="007F1FF6">
        <w:rPr>
          <w:lang w:val="en-CA" w:eastAsia="ko-KR"/>
        </w:rPr>
        <w:t>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56DB9432" w14:textId="26337E93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>
        <w:t xml:space="preserve">Experiment result for CE3-6.2.1a all intra (AI) 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890355" w14:paraId="75CE9E27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3BAB3CC4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63A5A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08493A5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0E43AF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7EEE593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26D17F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F029AC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A2BE94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25D9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704DC8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18065A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65A62A2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699AC4B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3B0D8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75108A3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038630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188CEFB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E18890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26D577A6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7FF1D71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5EFD0E5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3F3EB09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59F5C0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2612E6D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3C8AC19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C063BA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68C6AE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5A34E19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25536CC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5B39187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D8A1717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6179495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342B6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5823DED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11FF60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455B70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1E0181AB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C6597A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050648E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B1BCF6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F6466F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A42AD1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83086" w14:textId="258B0A8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 xml:space="preserve">Experiment result for CE3-6.2.1a random access (RA) 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DC4AE9" w14:paraId="4329DBBD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DC4AE9" w14:paraId="2676212B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8DDE84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5F5CF58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F0A5AE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381A0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6F730F2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E8670F5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BE14D2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19DE922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6F011B6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52E70D9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37289C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8178B75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2684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1B3A87C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1D24174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029432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4769DA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618FB1C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F158F6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33BF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C42A20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4FDB695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95F2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7FCE3E9F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3BAE18F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32B15D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197D0B7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6D2DD3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AC0" w:rsidRPr="00DC4AE9" w14:paraId="11CB4C9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3FB7281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1E4EFCA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4C5556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5D5C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06751F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CC7C402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34818BF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E957C8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103521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0D725A3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3E8F9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4029203B" w14:textId="6419DB42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t>3</w:t>
      </w:r>
      <w:r w:rsidRPr="004D228A">
        <w:t xml:space="preserve"> </w:t>
      </w:r>
      <w:r>
        <w:t>Experiment result for CE3-6.2.1b all intra (AI) using</w:t>
      </w:r>
      <w:r w:rsidRPr="004D228A">
        <w:t xml:space="preserve"> </w:t>
      </w:r>
      <w:r>
        <w:t xml:space="preserve">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890355" w14:paraId="49EA62A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437EA8D8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5CE9CE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7F40BB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3FAE8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5DBE8D0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5860D31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7C41417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4C30F6E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28DC97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4FF0556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4BA2E73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092F7D0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462B224A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6E331BE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7BD129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70566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29B5738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66B0A36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425A23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5CA4E41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6870734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505900A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5D8E803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62C6D91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AC0" w:rsidRPr="00890355" w14:paraId="42437ED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34D8CCC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061E4E8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6845D13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5445137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04A7109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89A2F4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48785F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766C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2D5FD0C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8A92AB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46269FD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EFF8B7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06D98A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2CD2068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40A3FB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6AFE1EE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09640EB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C971D16" w14:textId="64AF3915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 xml:space="preserve">Experiment result for CE3-6.2.1b random access (RA) 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DC4AE9" w14:paraId="2960A618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FF6" w:rsidRPr="00DC4AE9" w14:paraId="544D88D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216F88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682C854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47BEF48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195642B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2C0C75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072EEAE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236A525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63A6ED4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1825821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96DFE6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3CC1180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E3C466C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2CBF035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1360FBE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006E35B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3BE23212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0DCC22E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4A100C8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4AC0F7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4BBBCD7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37D623C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468C4D6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3D7E089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0DB20DE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2085F28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3CD405C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DABD73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57D7E54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FF6" w:rsidRPr="00DC4AE9" w14:paraId="69990A12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4570EDB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35EADD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315891C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79AC34E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18CBBAC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2B30655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6D8DEA2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27E5A4F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71FE288F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F3D451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6B78D0B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0AF5C41D" w:rsidR="007F1FF6" w:rsidRPr="00346DE6" w:rsidRDefault="007F1FF6" w:rsidP="007F1F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extended MPM </w:t>
      </w:r>
      <w:r>
        <w:rPr>
          <w:lang w:val="en-CA" w:eastAsia="ko-KR"/>
        </w:rPr>
        <w:t xml:space="preserve">list has 0.29% bit rate reduction over VTM-2.0.1, but as simple as existing 3 MPM.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24" w:name="_Ref518323297"/>
      <w:bookmarkStart w:id="25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24"/>
      <w:r w:rsidRPr="00EC60A7">
        <w:rPr>
          <w:rStyle w:val="a6"/>
        </w:rPr>
        <w:t>https://vcgit.hhi.fraunhofer.de/jvet/VVCSoftware_BMS/tags/BMS-2.0.1</w:t>
      </w:r>
    </w:p>
    <w:p w14:paraId="4913D678" w14:textId="2320453F" w:rsidR="00EC60A7" w:rsidRPr="007F1FF6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26" w:name="_Ref518029495"/>
      <w:bookmarkEnd w:id="25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26"/>
    </w:p>
    <w:p w14:paraId="19179768" w14:textId="6B8175EE" w:rsidR="00EC60A7" w:rsidRPr="006D3345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27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>, A. Filippov</w:t>
      </w:r>
      <w:r>
        <w:rPr>
          <w:szCs w:val="22"/>
        </w:rPr>
        <w:t>, “</w:t>
      </w:r>
      <w:r w:rsidR="007F1FF6" w:rsidRPr="007F1FF6">
        <w:rPr>
          <w:szCs w:val="22"/>
        </w:rPr>
        <w:t>Description of Core Experiment 3: Intra Prediction and Mode Coding</w:t>
      </w:r>
      <w:r>
        <w:rPr>
          <w:szCs w:val="22"/>
        </w:rPr>
        <w:t>”</w:t>
      </w:r>
      <w:r w:rsidR="007F1FF6">
        <w:rPr>
          <w:szCs w:val="22"/>
        </w:rPr>
        <w:t>,</w:t>
      </w:r>
      <w:r>
        <w:rPr>
          <w:szCs w:val="22"/>
        </w:rPr>
        <w:t xml:space="preserve"> </w:t>
      </w:r>
      <w:r w:rsidRPr="006D3345">
        <w:rPr>
          <w:szCs w:val="22"/>
        </w:rPr>
        <w:t>Document of Joint Video Experts Team (JVET), JVET-</w:t>
      </w:r>
      <w:r w:rsidR="007F1FF6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r w:rsidR="007F1FF6">
        <w:rPr>
          <w:szCs w:val="22"/>
        </w:rPr>
        <w:t>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6D3345">
        <w:rPr>
          <w:szCs w:val="22"/>
        </w:rPr>
        <w:t>.</w:t>
      </w:r>
      <w:bookmarkEnd w:id="27"/>
    </w:p>
    <w:p w14:paraId="3367350E" w14:textId="77777777" w:rsidR="00192FD7" w:rsidRPr="007F1FF6" w:rsidRDefault="00192FD7" w:rsidP="00192FD7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0F1DE6" w:rsidR="00342FF4" w:rsidRPr="005B217D" w:rsidRDefault="00192FD7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ECF84" w14:textId="77777777" w:rsidR="003F0706" w:rsidRDefault="003F0706">
      <w:r>
        <w:separator/>
      </w:r>
    </w:p>
  </w:endnote>
  <w:endnote w:type="continuationSeparator" w:id="0">
    <w:p w14:paraId="7A87F195" w14:textId="77777777" w:rsidR="003F0706" w:rsidRDefault="003F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388F28" w:rsidR="00637932" w:rsidRPr="00C00DDE" w:rsidRDefault="006379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2A72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8" w:author="이령/선임연구원/차세대표준(연)ABM팀(l.li@lge.com)" w:date="2018-10-05T12:24:00Z">
      <w:r>
        <w:rPr>
          <w:rStyle w:val="a5"/>
          <w:noProof/>
        </w:rPr>
        <w:t>2018-10-04</w:t>
      </w:r>
    </w:ins>
    <w:del w:id="29" w:author="이령/선임연구원/차세대표준(연)ABM팀(l.li@lge.com)" w:date="2018-10-05T12:24:00Z">
      <w:r w:rsidDel="006778F8">
        <w:rPr>
          <w:rStyle w:val="a5"/>
          <w:noProof/>
        </w:rPr>
        <w:delText>2018-09-27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8AEC2" w14:textId="77777777" w:rsidR="003F0706" w:rsidRDefault="003F0706">
      <w:r>
        <w:separator/>
      </w:r>
    </w:p>
  </w:footnote>
  <w:footnote w:type="continuationSeparator" w:id="0">
    <w:p w14:paraId="015BB7B6" w14:textId="77777777" w:rsidR="003F0706" w:rsidRDefault="003F0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E39B8"/>
    <w:multiLevelType w:val="hybridMultilevel"/>
    <w:tmpl w:val="2716CD68"/>
    <w:lvl w:ilvl="0" w:tplc="67BADC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령/선임연구원/차세대표준(연)ABM팀(l.li@lge.com)">
    <w15:presenceInfo w15:providerId="AD" w15:userId="S-1-5-21-2543426832-1914326140-3112152631-1485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A72"/>
    <w:rsid w:val="00175A24"/>
    <w:rsid w:val="00187E58"/>
    <w:rsid w:val="00192FD7"/>
    <w:rsid w:val="001A297E"/>
    <w:rsid w:val="001A368E"/>
    <w:rsid w:val="001A5983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ECF"/>
    <w:rsid w:val="00275BCF"/>
    <w:rsid w:val="00291E36"/>
    <w:rsid w:val="00292257"/>
    <w:rsid w:val="0029557F"/>
    <w:rsid w:val="002A54E0"/>
    <w:rsid w:val="002A72AA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46DE6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0706"/>
    <w:rsid w:val="003F5D0F"/>
    <w:rsid w:val="00414101"/>
    <w:rsid w:val="004219CF"/>
    <w:rsid w:val="00422DAA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932"/>
    <w:rsid w:val="00646707"/>
    <w:rsid w:val="00657F7E"/>
    <w:rsid w:val="00662E58"/>
    <w:rsid w:val="006637F2"/>
    <w:rsid w:val="006642A5"/>
    <w:rsid w:val="00664DCF"/>
    <w:rsid w:val="006778F8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3E73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37C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E54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B85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0304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4FE5"/>
    <w:rsid w:val="00FD01C2"/>
    <w:rsid w:val="00FE02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770656C-195D-4C78-A812-93ECC3D3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267ECF"/>
    <w:rPr>
      <w:sz w:val="16"/>
      <w:szCs w:val="16"/>
    </w:rPr>
  </w:style>
  <w:style w:type="paragraph" w:styleId="ae">
    <w:name w:val="annotation text"/>
    <w:basedOn w:val="a"/>
    <w:link w:val="Char0"/>
    <w:rsid w:val="00267ECF"/>
    <w:rPr>
      <w:sz w:val="20"/>
    </w:rPr>
  </w:style>
  <w:style w:type="character" w:customStyle="1" w:styleId="Char0">
    <w:name w:val="메모 텍스트 Char"/>
    <w:basedOn w:val="a0"/>
    <w:link w:val="ae"/>
    <w:rsid w:val="00267ECF"/>
  </w:style>
  <w:style w:type="paragraph" w:styleId="af">
    <w:name w:val="annotation subject"/>
    <w:basedOn w:val="ae"/>
    <w:next w:val="ae"/>
    <w:link w:val="Char1"/>
    <w:rsid w:val="00267ECF"/>
    <w:rPr>
      <w:b/>
      <w:bCs/>
    </w:rPr>
  </w:style>
  <w:style w:type="character" w:customStyle="1" w:styleId="Char1">
    <w:name w:val="메모 주제 Char"/>
    <w:basedOn w:val="Char0"/>
    <w:link w:val="af"/>
    <w:rsid w:val="00267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unmi.y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gwon84.choi@lg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l.li@lg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A9E6E-7A08-4B2C-BA74-17CA3F22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1901-01-01T07:00:00Z</cp:lastPrinted>
  <dcterms:created xsi:type="dcterms:W3CDTF">2018-10-05T03:24:00Z</dcterms:created>
  <dcterms:modified xsi:type="dcterms:W3CDTF">2018-10-05T03:45:00Z</dcterms:modified>
</cp:coreProperties>
</file>