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91AE2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20441B" w:rsidRPr="0020441B">
              <w:rPr>
                <w:lang w:val="en-CA"/>
              </w:rPr>
              <w:t>0164</w:t>
            </w:r>
            <w:ins w:id="0" w:author="Elie Mora" w:date="2018-10-06T09:29:00Z">
              <w:r w:rsidR="005B5A3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D93025"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70BE5B" w:rsidR="00E61DAC" w:rsidRPr="00D93025" w:rsidRDefault="00FB739B" w:rsidP="009D7CE6">
            <w:pPr>
              <w:spacing w:before="60" w:after="60"/>
              <w:rPr>
                <w:b/>
                <w:szCs w:val="22"/>
                <w:lang w:val="it-IT"/>
              </w:rPr>
            </w:pPr>
            <w:r>
              <w:rPr>
                <w:b/>
                <w:szCs w:val="22"/>
                <w:lang w:val="it-IT"/>
              </w:rPr>
              <w:t xml:space="preserve">CE3-related: </w:t>
            </w:r>
            <w:r w:rsidR="00D93025" w:rsidRPr="00D93025">
              <w:rPr>
                <w:b/>
                <w:szCs w:val="22"/>
                <w:lang w:val="it-IT"/>
              </w:rPr>
              <w:t>Decoder-side Intra Mode Derivati</w:t>
            </w:r>
            <w:r w:rsidR="00D93025">
              <w:rPr>
                <w:b/>
                <w:szCs w:val="22"/>
                <w:lang w:val="it-IT"/>
              </w:rPr>
              <w:t>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F0FF10D" w:rsidR="00E61DAC" w:rsidRPr="005B217D" w:rsidRDefault="00F0411B" w:rsidP="005E1AC6">
            <w:pPr>
              <w:spacing w:before="60" w:after="60"/>
              <w:rPr>
                <w:szCs w:val="22"/>
                <w:lang w:val="en-CA"/>
              </w:rPr>
            </w:pPr>
            <w:r>
              <w:rPr>
                <w:szCs w:val="22"/>
                <w:lang w:val="en-CA"/>
              </w:rPr>
              <w:t>Contribution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71CC33" w14:textId="04F2D03D" w:rsidR="006B4DFB" w:rsidRPr="0020441B" w:rsidRDefault="006B4DFB">
            <w:pPr>
              <w:spacing w:before="60" w:after="60"/>
              <w:rPr>
                <w:szCs w:val="22"/>
                <w:lang w:val="en-CA"/>
              </w:rPr>
            </w:pPr>
            <w:r w:rsidRPr="0020441B">
              <w:rPr>
                <w:szCs w:val="22"/>
                <w:lang w:val="en-CA"/>
              </w:rPr>
              <w:t>Elie Mora</w:t>
            </w:r>
            <w:r w:rsidR="00E61DAC" w:rsidRPr="0020441B">
              <w:rPr>
                <w:szCs w:val="22"/>
                <w:lang w:val="en-CA"/>
              </w:rPr>
              <w:br/>
            </w:r>
            <w:r w:rsidRPr="0020441B">
              <w:rPr>
                <w:szCs w:val="22"/>
                <w:lang w:val="en-CA"/>
              </w:rPr>
              <w:t>Anthony Nasrallah</w:t>
            </w:r>
            <w:r w:rsidR="00F67131" w:rsidRPr="0020441B">
              <w:rPr>
                <w:szCs w:val="22"/>
                <w:lang w:val="en-CA"/>
              </w:rPr>
              <w:br/>
              <w:t>Mickael Raulet</w:t>
            </w:r>
          </w:p>
          <w:p w14:paraId="49D81240" w14:textId="4BDAAA1B" w:rsidR="00E61DAC" w:rsidRPr="0026233E" w:rsidRDefault="006B4DFB">
            <w:pPr>
              <w:spacing w:before="60" w:after="60"/>
              <w:rPr>
                <w:szCs w:val="22"/>
                <w:lang w:val="fr-FR"/>
              </w:rPr>
            </w:pPr>
            <w:r w:rsidRPr="0026233E">
              <w:rPr>
                <w:szCs w:val="22"/>
                <w:lang w:val="fr-FR"/>
              </w:rPr>
              <w:t>6 Rue Dewoitine</w:t>
            </w:r>
            <w:r w:rsidR="00E61DAC" w:rsidRPr="0026233E">
              <w:rPr>
                <w:szCs w:val="22"/>
                <w:lang w:val="fr-FR"/>
              </w:rPr>
              <w:br/>
            </w:r>
            <w:r w:rsidRPr="0026233E">
              <w:rPr>
                <w:szCs w:val="22"/>
                <w:lang w:val="fr-FR"/>
              </w:rPr>
              <w:t>78140 Vélizy-Villacoublay</w:t>
            </w:r>
            <w:r w:rsidR="00E61DAC" w:rsidRPr="0026233E">
              <w:rPr>
                <w:szCs w:val="22"/>
                <w:lang w:val="fr-FR"/>
              </w:rPr>
              <w:br/>
            </w:r>
            <w:r w:rsidRPr="0026233E">
              <w:rPr>
                <w:szCs w:val="22"/>
                <w:lang w:val="fr-FR"/>
              </w:rPr>
              <w:t>France</w:t>
            </w:r>
          </w:p>
        </w:tc>
        <w:tc>
          <w:tcPr>
            <w:tcW w:w="900" w:type="dxa"/>
          </w:tcPr>
          <w:p w14:paraId="0140ECA2" w14:textId="296FCAB1" w:rsidR="00E61DAC" w:rsidRPr="005B217D" w:rsidRDefault="006B4DFB">
            <w:pPr>
              <w:spacing w:before="60" w:after="60"/>
              <w:rPr>
                <w:szCs w:val="22"/>
                <w:lang w:val="en-CA"/>
              </w:rPr>
            </w:pPr>
            <w:proofErr w:type="gramStart"/>
            <w:r>
              <w:rPr>
                <w:szCs w:val="22"/>
                <w:lang w:val="fr-FR"/>
              </w:rPr>
              <w:t>Email:</w:t>
            </w:r>
            <w:proofErr w:type="gramEnd"/>
            <w:r w:rsidR="00E61DAC" w:rsidRPr="006B4DFB">
              <w:rPr>
                <w:szCs w:val="22"/>
                <w:lang w:val="fr-FR"/>
              </w:rPr>
              <w:br/>
            </w:r>
            <w:r>
              <w:rPr>
                <w:szCs w:val="22"/>
                <w:lang w:val="en-CA"/>
              </w:rPr>
              <w:t>Email</w:t>
            </w:r>
            <w:r w:rsidR="00E61DAC" w:rsidRPr="005B217D">
              <w:rPr>
                <w:szCs w:val="22"/>
                <w:lang w:val="en-CA"/>
              </w:rPr>
              <w:t>:</w:t>
            </w:r>
            <w:r w:rsidR="00E61DAC" w:rsidRPr="005B217D">
              <w:rPr>
                <w:szCs w:val="22"/>
                <w:lang w:val="en-CA"/>
              </w:rPr>
              <w:br/>
            </w:r>
            <w:r w:rsidR="00F67131">
              <w:rPr>
                <w:szCs w:val="22"/>
                <w:lang w:val="en-CA"/>
              </w:rPr>
              <w:t>Email:</w:t>
            </w:r>
          </w:p>
        </w:tc>
        <w:tc>
          <w:tcPr>
            <w:tcW w:w="3168" w:type="dxa"/>
          </w:tcPr>
          <w:p w14:paraId="32C2ABFD" w14:textId="092E5422" w:rsidR="00E61DAC" w:rsidRPr="005B217D" w:rsidRDefault="006B4DFB" w:rsidP="005952A5">
            <w:pPr>
              <w:spacing w:before="60" w:after="60"/>
              <w:rPr>
                <w:szCs w:val="22"/>
                <w:lang w:val="en-CA"/>
              </w:rPr>
            </w:pPr>
            <w:r>
              <w:rPr>
                <w:szCs w:val="22"/>
                <w:lang w:val="en-CA"/>
              </w:rPr>
              <w:t>e.mora@ateme.com</w:t>
            </w:r>
            <w:r w:rsidR="00E61DAC" w:rsidRPr="005B217D">
              <w:rPr>
                <w:szCs w:val="22"/>
                <w:lang w:val="en-CA"/>
              </w:rPr>
              <w:br/>
            </w:r>
            <w:r>
              <w:rPr>
                <w:szCs w:val="22"/>
                <w:lang w:val="en-CA"/>
              </w:rPr>
              <w:t>a.nasrallah@ateme.com</w:t>
            </w:r>
            <w:r w:rsidR="00E61DAC" w:rsidRPr="005B217D">
              <w:rPr>
                <w:szCs w:val="22"/>
                <w:lang w:val="en-CA"/>
              </w:rPr>
              <w:br/>
            </w:r>
            <w:r w:rsidR="00F67131">
              <w:rPr>
                <w:szCs w:val="22"/>
                <w:lang w:val="en-CA"/>
              </w:rPr>
              <w:t>m.raulet@ateme.com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49FFE6" w:rsidR="00E61DAC" w:rsidRPr="005B217D" w:rsidRDefault="006B4DFB">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SimSun" w:cs="Arial"/>
          <w:b/>
          <w:bCs/>
          <w:kern w:val="32"/>
          <w:sz w:val="32"/>
          <w:szCs w:val="32"/>
          <w:lang w:val="en-CA"/>
        </w:rPr>
      </w:pPr>
      <w:bookmarkStart w:id="1" w:name="_Toc510453365"/>
      <w:r w:rsidRPr="006B4DFB">
        <w:rPr>
          <w:rFonts w:eastAsia="SimSun" w:cs="Arial"/>
          <w:b/>
          <w:bCs/>
          <w:kern w:val="32"/>
          <w:sz w:val="32"/>
          <w:szCs w:val="32"/>
          <w:lang w:val="en-CA"/>
        </w:rPr>
        <w:t>Abstract</w:t>
      </w:r>
      <w:bookmarkEnd w:id="1"/>
    </w:p>
    <w:p w14:paraId="392DACA0" w14:textId="2DDA9B88" w:rsidR="00251CD0" w:rsidRPr="00251CD0" w:rsidRDefault="006B4DFB" w:rsidP="0025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eastAsia="zh-TW"/>
        </w:rPr>
      </w:pPr>
      <w:r w:rsidRPr="006B4DFB">
        <w:rPr>
          <w:rFonts w:eastAsia="SimSun"/>
          <w:lang w:val="en-CA" w:eastAsia="zh-TW"/>
        </w:rPr>
        <w:t xml:space="preserve">This contribution </w:t>
      </w:r>
      <w:r w:rsidR="00251CD0">
        <w:rPr>
          <w:rFonts w:eastAsia="SimSun"/>
          <w:lang w:eastAsia="zh-TW"/>
        </w:rPr>
        <w:t>proposes a new intra coding mode</w:t>
      </w:r>
      <w:r w:rsidR="00251CD0" w:rsidRPr="00251CD0">
        <w:rPr>
          <w:rFonts w:eastAsia="SimSun"/>
          <w:lang w:eastAsia="zh-TW"/>
        </w:rPr>
        <w:t xml:space="preserve"> that is named, in the rest of this document, DIMD (</w:t>
      </w:r>
      <w:r w:rsidR="00251CD0" w:rsidRPr="007540A1">
        <w:rPr>
          <w:rFonts w:eastAsia="SimSun"/>
          <w:b/>
          <w:lang w:eastAsia="zh-TW"/>
        </w:rPr>
        <w:t>Decoder-side Intra Mode Derivation</w:t>
      </w:r>
      <w:r w:rsidR="00251CD0" w:rsidRPr="00251CD0">
        <w:rPr>
          <w:rFonts w:eastAsia="SimSun"/>
          <w:lang w:eastAsia="zh-TW"/>
        </w:rPr>
        <w:t>)</w:t>
      </w:r>
      <w:r w:rsidR="00251CD0">
        <w:rPr>
          <w:rFonts w:eastAsia="SimSun"/>
          <w:lang w:eastAsia="zh-TW"/>
        </w:rPr>
        <w:t xml:space="preserve">. In </w:t>
      </w:r>
      <w:r w:rsidR="007540A1">
        <w:rPr>
          <w:rFonts w:eastAsia="SimSun"/>
          <w:lang w:eastAsia="zh-TW"/>
        </w:rPr>
        <w:t>DIMD</w:t>
      </w:r>
      <w:r w:rsidR="00251CD0">
        <w:rPr>
          <w:rFonts w:eastAsia="SimSun"/>
          <w:lang w:eastAsia="zh-TW"/>
        </w:rPr>
        <w:t xml:space="preserve"> mode, the intra prediction mode is no longer searched </w:t>
      </w:r>
      <w:r w:rsidR="007540A1">
        <w:rPr>
          <w:rFonts w:eastAsia="SimSun"/>
          <w:lang w:eastAsia="zh-TW"/>
        </w:rPr>
        <w:t xml:space="preserve">for </w:t>
      </w:r>
      <w:r w:rsidR="00251CD0">
        <w:rPr>
          <w:rFonts w:eastAsia="SimSun"/>
          <w:lang w:eastAsia="zh-TW"/>
        </w:rPr>
        <w:t>at the encoder but rather derived using previously encoded neighboring pixels</w:t>
      </w:r>
      <w:r w:rsidR="007234CF">
        <w:rPr>
          <w:rFonts w:eastAsia="SimSun"/>
          <w:lang w:eastAsia="zh-TW"/>
        </w:rPr>
        <w:t xml:space="preserve"> through a gradient </w:t>
      </w:r>
      <w:r w:rsidR="002D281A">
        <w:rPr>
          <w:rFonts w:eastAsia="SimSun"/>
          <w:lang w:eastAsia="zh-TW"/>
        </w:rPr>
        <w:t>analysis</w:t>
      </w:r>
      <w:r w:rsidR="007234CF">
        <w:rPr>
          <w:rFonts w:eastAsia="SimSun"/>
          <w:lang w:eastAsia="zh-TW"/>
        </w:rPr>
        <w:t xml:space="preserve">. DIMD is signaled for intra coded blocks using a simple flag. At the decoder, if the DIMD flag is true, the intra prediction mode is derived </w:t>
      </w:r>
      <w:r w:rsidR="007540A1">
        <w:rPr>
          <w:rFonts w:eastAsia="SimSun"/>
          <w:lang w:eastAsia="zh-TW"/>
        </w:rPr>
        <w:t>in</w:t>
      </w:r>
      <w:r w:rsidR="007234CF">
        <w:rPr>
          <w:rFonts w:eastAsia="SimSun"/>
          <w:lang w:eastAsia="zh-TW"/>
        </w:rPr>
        <w:t xml:space="preserve"> the reconstruction process using the same previously encoded neighboring pixels. If not, the intra prediction mode is parsed from the bitstream as in classical intra coding mode. DIMD </w:t>
      </w:r>
      <w:r w:rsidR="007234CF" w:rsidRPr="00F91F70">
        <w:rPr>
          <w:rFonts w:eastAsia="SimSun"/>
          <w:lang w:eastAsia="zh-TW"/>
        </w:rPr>
        <w:t xml:space="preserve">brings 0.3% gain </w:t>
      </w:r>
      <w:r w:rsidR="00A84E7D" w:rsidRPr="00F91F70">
        <w:rPr>
          <w:rFonts w:eastAsia="SimSun"/>
          <w:lang w:eastAsia="zh-TW"/>
        </w:rPr>
        <w:t>on average (and up to 0.</w:t>
      </w:r>
      <w:r w:rsidR="0011785B" w:rsidRPr="00F91F70">
        <w:rPr>
          <w:rFonts w:eastAsia="SimSun"/>
          <w:lang w:eastAsia="zh-TW"/>
        </w:rPr>
        <w:t>7</w:t>
      </w:r>
      <w:r w:rsidR="00A84E7D" w:rsidRPr="00F91F70">
        <w:rPr>
          <w:rFonts w:eastAsia="SimSun"/>
          <w:lang w:eastAsia="zh-TW"/>
        </w:rPr>
        <w:t>% on some</w:t>
      </w:r>
      <w:r w:rsidR="00A84E7D" w:rsidRPr="00A84E7D">
        <w:rPr>
          <w:rFonts w:eastAsia="SimSun"/>
          <w:lang w:eastAsia="zh-TW"/>
        </w:rPr>
        <w:t xml:space="preserve"> sequences</w:t>
      </w:r>
      <w:r w:rsidR="00A84E7D">
        <w:rPr>
          <w:rFonts w:eastAsia="SimSun"/>
          <w:lang w:eastAsia="zh-TW"/>
        </w:rPr>
        <w:t xml:space="preserve">) </w:t>
      </w:r>
      <w:r w:rsidR="007234CF">
        <w:rPr>
          <w:rFonts w:eastAsia="SimSun"/>
          <w:lang w:eastAsia="zh-TW"/>
        </w:rPr>
        <w:t>over VTM-2.0.1 in an All Intra configuration</w:t>
      </w:r>
      <w:r w:rsidR="00A65F3A">
        <w:rPr>
          <w:rFonts w:eastAsia="SimSun"/>
          <w:lang w:eastAsia="zh-TW"/>
        </w:rPr>
        <w:t>, with limited additional decoding complexity (</w:t>
      </w:r>
      <w:r w:rsidR="00F91F70">
        <w:rPr>
          <w:rFonts w:eastAsia="SimSun"/>
          <w:lang w:eastAsia="zh-TW"/>
        </w:rPr>
        <w:t>2</w:t>
      </w:r>
      <w:r w:rsidR="00A65F3A">
        <w:rPr>
          <w:rFonts w:eastAsia="SimSun"/>
          <w:lang w:eastAsia="zh-TW"/>
        </w:rPr>
        <w:t>%).</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Introduction</w:t>
      </w:r>
    </w:p>
    <w:p w14:paraId="6125553A" w14:textId="3BBCA27F" w:rsidR="006B4DFB" w:rsidRDefault="000C0D40" w:rsidP="001A3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Pr>
          <w:rFonts w:eastAsia="SimSun"/>
          <w:lang w:val="en-CA"/>
        </w:rPr>
        <w:t>In VTM-</w:t>
      </w:r>
      <w:r w:rsidR="00285514">
        <w:rPr>
          <w:rFonts w:eastAsia="SimSun"/>
          <w:lang w:val="en-CA"/>
        </w:rPr>
        <w:t>2</w:t>
      </w:r>
      <w:r>
        <w:rPr>
          <w:rFonts w:eastAsia="SimSun"/>
          <w:lang w:val="en-CA"/>
        </w:rPr>
        <w:t>.0</w:t>
      </w:r>
      <w:r w:rsidR="00285514">
        <w:rPr>
          <w:rFonts w:eastAsia="SimSun"/>
          <w:lang w:val="en-CA"/>
        </w:rPr>
        <w:t>.1</w:t>
      </w:r>
      <w:r w:rsidR="00967ABD">
        <w:rPr>
          <w:rFonts w:eastAsia="SimSun"/>
          <w:lang w:val="en-CA"/>
        </w:rPr>
        <w:t xml:space="preserve"> [1]</w:t>
      </w:r>
      <w:r>
        <w:rPr>
          <w:rFonts w:eastAsia="SimSun"/>
          <w:lang w:val="en-CA"/>
        </w:rPr>
        <w:t xml:space="preserve">, in an All Intra configuration, a </w:t>
      </w:r>
      <w:r w:rsidR="00376271">
        <w:rPr>
          <w:rFonts w:eastAsia="SimSun"/>
          <w:lang w:val="en-CA"/>
        </w:rPr>
        <w:t xml:space="preserve">significant </w:t>
      </w:r>
      <w:proofErr w:type="gramStart"/>
      <w:r w:rsidR="00376271">
        <w:rPr>
          <w:rFonts w:eastAsia="SimSun"/>
          <w:lang w:val="en-CA"/>
        </w:rPr>
        <w:t>amount</w:t>
      </w:r>
      <w:proofErr w:type="gramEnd"/>
      <w:r w:rsidR="00376271">
        <w:rPr>
          <w:rFonts w:eastAsia="SimSun"/>
          <w:lang w:val="en-CA"/>
        </w:rPr>
        <w:t xml:space="preserve"> of </w:t>
      </w:r>
      <w:r>
        <w:rPr>
          <w:rFonts w:eastAsia="SimSun"/>
          <w:lang w:val="en-CA"/>
        </w:rPr>
        <w:t xml:space="preserve">bits </w:t>
      </w:r>
      <w:r w:rsidR="00CC59B5">
        <w:rPr>
          <w:rFonts w:eastAsia="SimSun"/>
          <w:lang w:val="en-CA"/>
        </w:rPr>
        <w:t>is used to code the luma intra prediction mode</w:t>
      </w:r>
      <w:r w:rsidR="00376271">
        <w:rPr>
          <w:rFonts w:eastAsia="SimSun"/>
          <w:lang w:val="en-CA"/>
        </w:rPr>
        <w:t>. The</w:t>
      </w:r>
      <w:r w:rsidR="00064364">
        <w:rPr>
          <w:rFonts w:eastAsia="SimSun"/>
          <w:lang w:val="en-CA"/>
        </w:rPr>
        <w:t>se</w:t>
      </w:r>
      <w:r w:rsidR="00376271">
        <w:rPr>
          <w:rFonts w:eastAsia="SimSun"/>
          <w:lang w:val="en-CA"/>
        </w:rPr>
        <w:t xml:space="preserve"> bits are distributed </w:t>
      </w:r>
      <w:r w:rsidR="00064364">
        <w:rPr>
          <w:rFonts w:eastAsia="SimSun"/>
          <w:lang w:val="en-CA"/>
        </w:rPr>
        <w:t>between</w:t>
      </w:r>
      <w:r w:rsidR="00376271">
        <w:rPr>
          <w:rFonts w:eastAsia="SimSun"/>
          <w:lang w:val="en-CA"/>
        </w:rPr>
        <w:t xml:space="preserve"> the following syntax elements: </w:t>
      </w:r>
      <w:proofErr w:type="spellStart"/>
      <w:r w:rsidR="00376271" w:rsidRPr="00376271">
        <w:rPr>
          <w:rFonts w:eastAsia="SimSun"/>
          <w:b/>
        </w:rPr>
        <w:t>intra_luma_mpm_flag</w:t>
      </w:r>
      <w:proofErr w:type="spellEnd"/>
      <w:r w:rsidR="00376271" w:rsidRPr="00376271">
        <w:rPr>
          <w:rFonts w:eastAsia="SimSun"/>
        </w:rPr>
        <w:t xml:space="preserve">, </w:t>
      </w:r>
      <w:proofErr w:type="spellStart"/>
      <w:r w:rsidR="00376271" w:rsidRPr="00376271">
        <w:rPr>
          <w:rFonts w:eastAsia="SimSun"/>
          <w:b/>
          <w:lang w:val="en-CA"/>
        </w:rPr>
        <w:t>intra_luma_mpm_idx</w:t>
      </w:r>
      <w:proofErr w:type="spellEnd"/>
      <w:r w:rsidR="00376271">
        <w:rPr>
          <w:rFonts w:eastAsia="SimSun"/>
          <w:lang w:val="en-CA"/>
        </w:rPr>
        <w:t xml:space="preserve">, and </w:t>
      </w:r>
      <w:proofErr w:type="spellStart"/>
      <w:r w:rsidR="00376271" w:rsidRPr="00376271">
        <w:rPr>
          <w:rFonts w:eastAsia="SimSun"/>
          <w:b/>
        </w:rPr>
        <w:t>intra_luma_mpm_remainder</w:t>
      </w:r>
      <w:proofErr w:type="spellEnd"/>
      <w:r w:rsidR="00376271">
        <w:rPr>
          <w:rFonts w:eastAsia="SimSun"/>
        </w:rPr>
        <w:t xml:space="preserve">. </w:t>
      </w:r>
      <w:r w:rsidR="002D281A">
        <w:rPr>
          <w:rFonts w:eastAsia="SimSun"/>
          <w:lang w:val="en-CA"/>
        </w:rPr>
        <w:t>T</w:t>
      </w:r>
      <w:r w:rsidR="00CC59B5">
        <w:rPr>
          <w:rFonts w:eastAsia="SimSun"/>
          <w:lang w:val="en-CA"/>
        </w:rPr>
        <w:t>able 1</w:t>
      </w:r>
      <w:r w:rsidR="00376271">
        <w:rPr>
          <w:rFonts w:eastAsia="SimSun"/>
          <w:lang w:val="en-CA"/>
        </w:rPr>
        <w:t xml:space="preserve"> shows for </w:t>
      </w:r>
      <w:r w:rsidR="00D13EB8">
        <w:rPr>
          <w:rFonts w:eastAsia="SimSun"/>
          <w:lang w:val="en-CA"/>
        </w:rPr>
        <w:t>some</w:t>
      </w:r>
      <w:r w:rsidR="00376271">
        <w:rPr>
          <w:rFonts w:eastAsia="SimSun"/>
          <w:lang w:val="en-CA"/>
        </w:rPr>
        <w:t xml:space="preserve"> sequence</w:t>
      </w:r>
      <w:r w:rsidR="00D13EB8">
        <w:rPr>
          <w:rFonts w:eastAsia="SimSun"/>
          <w:lang w:val="en-CA"/>
        </w:rPr>
        <w:t>s</w:t>
      </w:r>
      <w:r w:rsidR="00376271">
        <w:rPr>
          <w:rFonts w:eastAsia="SimSun"/>
          <w:lang w:val="en-CA"/>
        </w:rPr>
        <w:t xml:space="preserve"> of the JVET test set, the percentage of bits in the bitstream dedicated for </w:t>
      </w:r>
      <w:r w:rsidR="001A3D9D">
        <w:rPr>
          <w:rFonts w:eastAsia="SimSun"/>
          <w:lang w:val="en-CA"/>
        </w:rPr>
        <w:t>luma intra prediction mode coding</w:t>
      </w:r>
      <w:r w:rsidR="00376271">
        <w:rPr>
          <w:rFonts w:eastAsia="SimSun"/>
          <w:lang w:val="en-CA"/>
        </w:rPr>
        <w:t xml:space="preserve"> (percentages for each sequence </w:t>
      </w:r>
      <w:r w:rsidR="001A3D9D">
        <w:rPr>
          <w:rFonts w:eastAsia="SimSun"/>
          <w:lang w:val="en-CA"/>
        </w:rPr>
        <w:t>are</w:t>
      </w:r>
      <w:r w:rsidR="00376271">
        <w:rPr>
          <w:rFonts w:eastAsia="SimSun"/>
          <w:lang w:val="en-CA"/>
        </w:rPr>
        <w:t xml:space="preserve"> averaged across four </w:t>
      </w:r>
      <w:proofErr w:type="gramStart"/>
      <w:r w:rsidR="00376271">
        <w:rPr>
          <w:rFonts w:eastAsia="SimSun"/>
          <w:lang w:val="en-CA"/>
        </w:rPr>
        <w:t>QPs :</w:t>
      </w:r>
      <w:proofErr w:type="gramEnd"/>
      <w:r w:rsidR="00376271">
        <w:rPr>
          <w:rFonts w:eastAsia="SimSun"/>
          <w:lang w:val="en-CA"/>
        </w:rPr>
        <w:t xml:space="preserve"> 22, 27, 32 and 37).  </w:t>
      </w:r>
      <w:r w:rsidR="001A3D9D">
        <w:rPr>
          <w:rFonts w:eastAsia="SimSun"/>
          <w:lang w:val="en-CA"/>
        </w:rPr>
        <w:t xml:space="preserve">These percentages range </w:t>
      </w:r>
      <w:r w:rsidR="00376271">
        <w:rPr>
          <w:rFonts w:eastAsia="SimSun"/>
          <w:lang w:val="en-CA"/>
        </w:rPr>
        <w:t>between 4.7</w:t>
      </w:r>
      <w:r w:rsidR="001A3D9D">
        <w:rPr>
          <w:rFonts w:eastAsia="SimSun"/>
          <w:lang w:val="en-CA"/>
        </w:rPr>
        <w:t>%</w:t>
      </w:r>
      <w:r w:rsidR="00376271">
        <w:rPr>
          <w:rFonts w:eastAsia="SimSun"/>
          <w:lang w:val="en-CA"/>
        </w:rPr>
        <w:t xml:space="preserve"> and 14%</w:t>
      </w:r>
      <w:r w:rsidR="001A3D9D">
        <w:rPr>
          <w:rFonts w:eastAsia="SimSun"/>
          <w:lang w:val="en-CA"/>
        </w:rPr>
        <w:t>. Hence, there is ample room for compressing that information.</w:t>
      </w:r>
    </w:p>
    <w:p w14:paraId="05FA316A" w14:textId="711AA9FB" w:rsidR="001A3D9D" w:rsidRDefault="001A3D9D" w:rsidP="001A3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p>
    <w:tbl>
      <w:tblPr>
        <w:tblStyle w:val="TableGrid"/>
        <w:tblW w:w="7792" w:type="dxa"/>
        <w:jc w:val="center"/>
        <w:tblLook w:val="04A0" w:firstRow="1" w:lastRow="0" w:firstColumn="1" w:lastColumn="0" w:noHBand="0" w:noVBand="1"/>
      </w:tblPr>
      <w:tblGrid>
        <w:gridCol w:w="1499"/>
        <w:gridCol w:w="1805"/>
        <w:gridCol w:w="4478"/>
        <w:gridCol w:w="10"/>
      </w:tblGrid>
      <w:tr w:rsidR="000C0D40" w14:paraId="3A4A8B1E" w14:textId="77777777" w:rsidTr="00D93025">
        <w:trPr>
          <w:gridAfter w:val="1"/>
          <w:wAfter w:w="10" w:type="dxa"/>
          <w:trHeight w:val="799"/>
          <w:jc w:val="center"/>
        </w:trPr>
        <w:tc>
          <w:tcPr>
            <w:tcW w:w="1500" w:type="dxa"/>
            <w:vAlign w:val="center"/>
          </w:tcPr>
          <w:p w14:paraId="35DAB9F4" w14:textId="020749FE"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r w:rsidRPr="000C0D40">
              <w:rPr>
                <w:rFonts w:eastAsia="SimSun"/>
                <w:b/>
                <w:lang w:val="en-CA"/>
              </w:rPr>
              <w:t>Class</w:t>
            </w:r>
          </w:p>
        </w:tc>
        <w:tc>
          <w:tcPr>
            <w:tcW w:w="1805" w:type="dxa"/>
            <w:vAlign w:val="center"/>
          </w:tcPr>
          <w:p w14:paraId="231C875B" w14:textId="2336447F"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r w:rsidRPr="000C0D40">
              <w:rPr>
                <w:rFonts w:eastAsia="SimSun"/>
                <w:b/>
                <w:lang w:val="en-CA"/>
              </w:rPr>
              <w:t>Sequence</w:t>
            </w:r>
          </w:p>
        </w:tc>
        <w:tc>
          <w:tcPr>
            <w:tcW w:w="4487" w:type="dxa"/>
            <w:vAlign w:val="center"/>
          </w:tcPr>
          <w:p w14:paraId="18817AA3" w14:textId="5A01B4F4"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bookmarkStart w:id="2" w:name="_Hlk525216863"/>
            <w:r w:rsidRPr="000C0D40">
              <w:rPr>
                <w:rFonts w:eastAsia="SimSun"/>
                <w:b/>
                <w:lang w:val="en-CA"/>
              </w:rPr>
              <w:t>Percentage of bits in the whole bitstream used to code</w:t>
            </w:r>
            <w:r>
              <w:rPr>
                <w:rFonts w:eastAsia="SimSun"/>
                <w:b/>
                <w:lang w:val="en-CA"/>
              </w:rPr>
              <w:t xml:space="preserve"> </w:t>
            </w:r>
            <w:r w:rsidR="001A3D9D">
              <w:rPr>
                <w:rFonts w:eastAsia="SimSun"/>
                <w:b/>
                <w:lang w:val="en-CA"/>
              </w:rPr>
              <w:t xml:space="preserve">the </w:t>
            </w:r>
            <w:r>
              <w:rPr>
                <w:rFonts w:eastAsia="SimSun"/>
                <w:b/>
                <w:lang w:val="en-CA"/>
              </w:rPr>
              <w:t>luma</w:t>
            </w:r>
            <w:r w:rsidRPr="000C0D40">
              <w:rPr>
                <w:rFonts w:eastAsia="SimSun"/>
                <w:b/>
                <w:lang w:val="en-CA"/>
              </w:rPr>
              <w:t xml:space="preserve"> intra prediction </w:t>
            </w:r>
            <w:r>
              <w:rPr>
                <w:rFonts w:eastAsia="SimSun"/>
                <w:b/>
                <w:lang w:val="en-CA"/>
              </w:rPr>
              <w:t>mode</w:t>
            </w:r>
            <w:bookmarkEnd w:id="2"/>
          </w:p>
        </w:tc>
      </w:tr>
      <w:tr w:rsidR="000C0D40" w14:paraId="62B36A7E" w14:textId="77777777" w:rsidTr="00D93025">
        <w:trPr>
          <w:gridAfter w:val="1"/>
          <w:wAfter w:w="10" w:type="dxa"/>
          <w:jc w:val="center"/>
        </w:trPr>
        <w:tc>
          <w:tcPr>
            <w:tcW w:w="1500" w:type="dxa"/>
            <w:vMerge w:val="restart"/>
          </w:tcPr>
          <w:p w14:paraId="294E3FD3"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B</w:t>
            </w:r>
          </w:p>
          <w:p w14:paraId="58C7D7D0" w14:textId="6D3870DA"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(1920x1080)</w:t>
            </w:r>
          </w:p>
        </w:tc>
        <w:tc>
          <w:tcPr>
            <w:tcW w:w="1805" w:type="dxa"/>
          </w:tcPr>
          <w:p w14:paraId="05AF1F35" w14:textId="632A643C"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MarketPlace</w:t>
            </w:r>
            <w:proofErr w:type="spellEnd"/>
          </w:p>
        </w:tc>
        <w:tc>
          <w:tcPr>
            <w:tcW w:w="4487" w:type="dxa"/>
          </w:tcPr>
          <w:p w14:paraId="2A4CE329" w14:textId="2714A485"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4</w:t>
            </w:r>
            <w:r>
              <w:rPr>
                <w:color w:val="000000" w:themeColor="text1"/>
              </w:rPr>
              <w:t>.</w:t>
            </w:r>
            <w:r w:rsidRPr="00DC34C4">
              <w:rPr>
                <w:color w:val="000000" w:themeColor="text1"/>
              </w:rPr>
              <w:t>7</w:t>
            </w:r>
          </w:p>
        </w:tc>
      </w:tr>
      <w:tr w:rsidR="000C0D40" w14:paraId="3C77DFD5" w14:textId="77777777" w:rsidTr="00D93025">
        <w:trPr>
          <w:jc w:val="center"/>
        </w:trPr>
        <w:tc>
          <w:tcPr>
            <w:tcW w:w="1500" w:type="dxa"/>
            <w:vMerge/>
          </w:tcPr>
          <w:p w14:paraId="1809525F" w14:textId="7A232CEB" w:rsidR="000C0D40" w:rsidRDefault="000C0D40" w:rsidP="000C0D40">
            <w:pPr>
              <w:jc w:val="center"/>
              <w:rPr>
                <w:rFonts w:eastAsia="SimSun"/>
                <w:lang w:val="en-CA"/>
              </w:rPr>
            </w:pPr>
          </w:p>
        </w:tc>
        <w:tc>
          <w:tcPr>
            <w:tcW w:w="1805" w:type="dxa"/>
          </w:tcPr>
          <w:p w14:paraId="38A9BDE2" w14:textId="09E4CF8F"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RitualDance</w:t>
            </w:r>
            <w:proofErr w:type="spellEnd"/>
          </w:p>
        </w:tc>
        <w:tc>
          <w:tcPr>
            <w:tcW w:w="4487" w:type="dxa"/>
            <w:gridSpan w:val="2"/>
          </w:tcPr>
          <w:p w14:paraId="62E669DB" w14:textId="19DAB464"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10</w:t>
            </w:r>
            <w:r>
              <w:rPr>
                <w:color w:val="000000" w:themeColor="text1"/>
              </w:rPr>
              <w:t>.</w:t>
            </w:r>
            <w:r w:rsidRPr="00DC34C4">
              <w:rPr>
                <w:color w:val="000000" w:themeColor="text1"/>
              </w:rPr>
              <w:t>50</w:t>
            </w:r>
          </w:p>
        </w:tc>
      </w:tr>
      <w:tr w:rsidR="000C0D40" w14:paraId="582BCA22" w14:textId="77777777" w:rsidTr="00D93025">
        <w:trPr>
          <w:jc w:val="center"/>
        </w:trPr>
        <w:tc>
          <w:tcPr>
            <w:tcW w:w="1500" w:type="dxa"/>
            <w:vMerge/>
          </w:tcPr>
          <w:p w14:paraId="5DD2D015" w14:textId="1E11208C" w:rsidR="000C0D40" w:rsidRDefault="000C0D40" w:rsidP="000C0D40">
            <w:pPr>
              <w:jc w:val="center"/>
              <w:rPr>
                <w:rFonts w:eastAsia="SimSun"/>
                <w:lang w:val="en-CA"/>
              </w:rPr>
            </w:pPr>
          </w:p>
        </w:tc>
        <w:tc>
          <w:tcPr>
            <w:tcW w:w="1805" w:type="dxa"/>
          </w:tcPr>
          <w:p w14:paraId="7B85B06F" w14:textId="52773F2C"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Cactus</w:t>
            </w:r>
          </w:p>
        </w:tc>
        <w:tc>
          <w:tcPr>
            <w:tcW w:w="4487" w:type="dxa"/>
            <w:gridSpan w:val="2"/>
          </w:tcPr>
          <w:p w14:paraId="52CE875D" w14:textId="203FB2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9</w:t>
            </w:r>
            <w:r>
              <w:rPr>
                <w:color w:val="000000" w:themeColor="text1"/>
              </w:rPr>
              <w:t>.</w:t>
            </w:r>
            <w:r w:rsidRPr="00DC34C4">
              <w:rPr>
                <w:color w:val="000000" w:themeColor="text1"/>
              </w:rPr>
              <w:t>34</w:t>
            </w:r>
          </w:p>
        </w:tc>
      </w:tr>
      <w:tr w:rsidR="000C0D40" w14:paraId="02B37DAB" w14:textId="77777777" w:rsidTr="00D93025">
        <w:trPr>
          <w:jc w:val="center"/>
        </w:trPr>
        <w:tc>
          <w:tcPr>
            <w:tcW w:w="1500" w:type="dxa"/>
            <w:vMerge/>
          </w:tcPr>
          <w:p w14:paraId="22F661E8" w14:textId="6E8CA661" w:rsidR="000C0D40" w:rsidRDefault="000C0D40" w:rsidP="000C0D40">
            <w:pPr>
              <w:jc w:val="center"/>
              <w:rPr>
                <w:rFonts w:eastAsia="SimSun"/>
                <w:lang w:val="en-CA"/>
              </w:rPr>
            </w:pPr>
          </w:p>
        </w:tc>
        <w:tc>
          <w:tcPr>
            <w:tcW w:w="1805" w:type="dxa"/>
          </w:tcPr>
          <w:p w14:paraId="6116B5CE" w14:textId="3E8A4719"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BasketballDrive</w:t>
            </w:r>
            <w:proofErr w:type="spellEnd"/>
          </w:p>
        </w:tc>
        <w:tc>
          <w:tcPr>
            <w:tcW w:w="4487" w:type="dxa"/>
            <w:gridSpan w:val="2"/>
          </w:tcPr>
          <w:p w14:paraId="3F498657" w14:textId="2876A66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10</w:t>
            </w:r>
            <w:r>
              <w:rPr>
                <w:color w:val="000000" w:themeColor="text1"/>
              </w:rPr>
              <w:t>.</w:t>
            </w:r>
            <w:r w:rsidRPr="00DC34C4">
              <w:rPr>
                <w:color w:val="000000" w:themeColor="text1"/>
              </w:rPr>
              <w:t>66</w:t>
            </w:r>
          </w:p>
        </w:tc>
      </w:tr>
      <w:tr w:rsidR="000C0D40" w14:paraId="594749A6" w14:textId="77777777" w:rsidTr="00D93025">
        <w:trPr>
          <w:jc w:val="center"/>
        </w:trPr>
        <w:tc>
          <w:tcPr>
            <w:tcW w:w="1500" w:type="dxa"/>
            <w:vMerge/>
          </w:tcPr>
          <w:p w14:paraId="3AE8B63B" w14:textId="6AFD9932"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
        </w:tc>
        <w:tc>
          <w:tcPr>
            <w:tcW w:w="1805" w:type="dxa"/>
          </w:tcPr>
          <w:p w14:paraId="0CA3B641" w14:textId="34E54FDA"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BQTerrace</w:t>
            </w:r>
            <w:proofErr w:type="spellEnd"/>
          </w:p>
        </w:tc>
        <w:tc>
          <w:tcPr>
            <w:tcW w:w="4487" w:type="dxa"/>
            <w:gridSpan w:val="2"/>
          </w:tcPr>
          <w:p w14:paraId="7F93844C" w14:textId="5E991445"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8</w:t>
            </w:r>
            <w:r>
              <w:rPr>
                <w:color w:val="000000" w:themeColor="text1"/>
              </w:rPr>
              <w:t>.</w:t>
            </w:r>
            <w:r w:rsidRPr="00DC34C4">
              <w:rPr>
                <w:color w:val="000000" w:themeColor="text1"/>
              </w:rPr>
              <w:t>34</w:t>
            </w:r>
          </w:p>
        </w:tc>
      </w:tr>
      <w:tr w:rsidR="000C0D40" w14:paraId="6EDC23DF" w14:textId="77777777" w:rsidTr="00D93025">
        <w:trPr>
          <w:jc w:val="center"/>
        </w:trPr>
        <w:tc>
          <w:tcPr>
            <w:tcW w:w="1500" w:type="dxa"/>
            <w:vMerge w:val="restart"/>
          </w:tcPr>
          <w:p w14:paraId="3EE65B80"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C</w:t>
            </w:r>
          </w:p>
          <w:p w14:paraId="18712246" w14:textId="1C21271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(832x480)</w:t>
            </w:r>
          </w:p>
        </w:tc>
        <w:tc>
          <w:tcPr>
            <w:tcW w:w="1805" w:type="dxa"/>
          </w:tcPr>
          <w:p w14:paraId="473C88F5" w14:textId="09520E7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BasketballDrill</w:t>
            </w:r>
            <w:proofErr w:type="spellEnd"/>
          </w:p>
        </w:tc>
        <w:tc>
          <w:tcPr>
            <w:tcW w:w="4487" w:type="dxa"/>
            <w:gridSpan w:val="2"/>
          </w:tcPr>
          <w:p w14:paraId="785EFB50" w14:textId="19B0B9F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14</w:t>
            </w:r>
            <w:r>
              <w:rPr>
                <w:color w:val="000000" w:themeColor="text1"/>
              </w:rPr>
              <w:t>.</w:t>
            </w:r>
            <w:r w:rsidRPr="00DC34C4">
              <w:rPr>
                <w:color w:val="000000" w:themeColor="text1"/>
              </w:rPr>
              <w:t>03</w:t>
            </w:r>
          </w:p>
        </w:tc>
      </w:tr>
      <w:tr w:rsidR="000C0D40" w14:paraId="4D17C050" w14:textId="77777777" w:rsidTr="00D93025">
        <w:trPr>
          <w:jc w:val="center"/>
        </w:trPr>
        <w:tc>
          <w:tcPr>
            <w:tcW w:w="1500" w:type="dxa"/>
            <w:vMerge/>
          </w:tcPr>
          <w:p w14:paraId="564826A8" w14:textId="42123C82" w:rsidR="000C0D40" w:rsidRPr="00DC34C4" w:rsidRDefault="000C0D40" w:rsidP="000C0D40">
            <w:pPr>
              <w:jc w:val="center"/>
              <w:rPr>
                <w:color w:val="000000" w:themeColor="text1"/>
              </w:rPr>
            </w:pPr>
          </w:p>
        </w:tc>
        <w:tc>
          <w:tcPr>
            <w:tcW w:w="1805" w:type="dxa"/>
          </w:tcPr>
          <w:p w14:paraId="28FFDEEA" w14:textId="736A6D1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BQMall</w:t>
            </w:r>
            <w:proofErr w:type="spellEnd"/>
          </w:p>
        </w:tc>
        <w:tc>
          <w:tcPr>
            <w:tcW w:w="4487" w:type="dxa"/>
            <w:gridSpan w:val="2"/>
          </w:tcPr>
          <w:p w14:paraId="7B176F5A" w14:textId="7D13C421"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99</w:t>
            </w:r>
          </w:p>
        </w:tc>
      </w:tr>
      <w:tr w:rsidR="000C0D40" w14:paraId="35871D87" w14:textId="77777777" w:rsidTr="00D93025">
        <w:trPr>
          <w:jc w:val="center"/>
        </w:trPr>
        <w:tc>
          <w:tcPr>
            <w:tcW w:w="1500" w:type="dxa"/>
            <w:vMerge/>
          </w:tcPr>
          <w:p w14:paraId="50B0C5A0" w14:textId="69BA790B" w:rsidR="000C0D40" w:rsidRPr="00DC34C4" w:rsidRDefault="000C0D40" w:rsidP="000C0D40">
            <w:pPr>
              <w:jc w:val="center"/>
              <w:rPr>
                <w:color w:val="000000" w:themeColor="text1"/>
              </w:rPr>
            </w:pPr>
          </w:p>
        </w:tc>
        <w:tc>
          <w:tcPr>
            <w:tcW w:w="1805" w:type="dxa"/>
          </w:tcPr>
          <w:p w14:paraId="289A626B" w14:textId="460382C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PartyScene</w:t>
            </w:r>
            <w:proofErr w:type="spellEnd"/>
          </w:p>
        </w:tc>
        <w:tc>
          <w:tcPr>
            <w:tcW w:w="4487" w:type="dxa"/>
            <w:gridSpan w:val="2"/>
          </w:tcPr>
          <w:p w14:paraId="45BE6DCD" w14:textId="20A18FDD"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9</w:t>
            </w:r>
            <w:r>
              <w:rPr>
                <w:color w:val="000000" w:themeColor="text1"/>
              </w:rPr>
              <w:t>.</w:t>
            </w:r>
            <w:r w:rsidRPr="00DC34C4">
              <w:rPr>
                <w:color w:val="000000" w:themeColor="text1"/>
              </w:rPr>
              <w:t>43</w:t>
            </w:r>
          </w:p>
        </w:tc>
      </w:tr>
      <w:tr w:rsidR="000C0D40" w14:paraId="2892894A" w14:textId="77777777" w:rsidTr="00D93025">
        <w:trPr>
          <w:jc w:val="center"/>
        </w:trPr>
        <w:tc>
          <w:tcPr>
            <w:tcW w:w="1500" w:type="dxa"/>
            <w:vMerge/>
          </w:tcPr>
          <w:p w14:paraId="1642BBA5" w14:textId="7D4CDF4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
        </w:tc>
        <w:tc>
          <w:tcPr>
            <w:tcW w:w="1805" w:type="dxa"/>
          </w:tcPr>
          <w:p w14:paraId="192555FA" w14:textId="6A723BCA"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RaceHorses</w:t>
            </w:r>
            <w:proofErr w:type="spellEnd"/>
          </w:p>
        </w:tc>
        <w:tc>
          <w:tcPr>
            <w:tcW w:w="4487" w:type="dxa"/>
            <w:gridSpan w:val="2"/>
          </w:tcPr>
          <w:p w14:paraId="486011AA" w14:textId="605DA63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8</w:t>
            </w:r>
            <w:r>
              <w:rPr>
                <w:color w:val="000000" w:themeColor="text1"/>
              </w:rPr>
              <w:t>.</w:t>
            </w:r>
            <w:r w:rsidRPr="00DC34C4">
              <w:rPr>
                <w:color w:val="000000" w:themeColor="text1"/>
              </w:rPr>
              <w:t>53</w:t>
            </w:r>
          </w:p>
        </w:tc>
      </w:tr>
      <w:tr w:rsidR="000C0D40" w14:paraId="3A4B8115" w14:textId="77777777" w:rsidTr="00D93025">
        <w:trPr>
          <w:jc w:val="center"/>
        </w:trPr>
        <w:tc>
          <w:tcPr>
            <w:tcW w:w="1500" w:type="dxa"/>
            <w:vMerge w:val="restart"/>
          </w:tcPr>
          <w:p w14:paraId="3424F042"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D</w:t>
            </w:r>
          </w:p>
          <w:p w14:paraId="269315ED" w14:textId="3E6497EB"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(416x240)</w:t>
            </w:r>
          </w:p>
        </w:tc>
        <w:tc>
          <w:tcPr>
            <w:tcW w:w="1805" w:type="dxa"/>
          </w:tcPr>
          <w:p w14:paraId="73BCF857" w14:textId="1375CBF3"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BasketballPass</w:t>
            </w:r>
            <w:proofErr w:type="spellEnd"/>
          </w:p>
        </w:tc>
        <w:tc>
          <w:tcPr>
            <w:tcW w:w="4487" w:type="dxa"/>
            <w:gridSpan w:val="2"/>
          </w:tcPr>
          <w:p w14:paraId="33901A3E" w14:textId="222B114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42</w:t>
            </w:r>
          </w:p>
        </w:tc>
      </w:tr>
      <w:tr w:rsidR="000C0D40" w14:paraId="78DCD84F" w14:textId="77777777" w:rsidTr="00D93025">
        <w:trPr>
          <w:jc w:val="center"/>
        </w:trPr>
        <w:tc>
          <w:tcPr>
            <w:tcW w:w="1500" w:type="dxa"/>
            <w:vMerge/>
          </w:tcPr>
          <w:p w14:paraId="4A4A171D" w14:textId="1C3206AC" w:rsidR="000C0D40" w:rsidRPr="00DC34C4" w:rsidRDefault="000C0D40" w:rsidP="000C0D40">
            <w:pPr>
              <w:jc w:val="center"/>
              <w:rPr>
                <w:color w:val="000000" w:themeColor="text1"/>
              </w:rPr>
            </w:pPr>
          </w:p>
        </w:tc>
        <w:tc>
          <w:tcPr>
            <w:tcW w:w="1805" w:type="dxa"/>
          </w:tcPr>
          <w:p w14:paraId="17658B47" w14:textId="3886CBB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BQSquare</w:t>
            </w:r>
            <w:proofErr w:type="spellEnd"/>
          </w:p>
        </w:tc>
        <w:tc>
          <w:tcPr>
            <w:tcW w:w="4487" w:type="dxa"/>
            <w:gridSpan w:val="2"/>
          </w:tcPr>
          <w:p w14:paraId="2D9CF12B" w14:textId="3305145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9</w:t>
            </w:r>
            <w:r>
              <w:rPr>
                <w:color w:val="000000" w:themeColor="text1"/>
              </w:rPr>
              <w:t>.</w:t>
            </w:r>
            <w:r w:rsidRPr="00DC34C4">
              <w:rPr>
                <w:color w:val="000000" w:themeColor="text1"/>
              </w:rPr>
              <w:t>67</w:t>
            </w:r>
          </w:p>
        </w:tc>
      </w:tr>
      <w:tr w:rsidR="000C0D40" w14:paraId="13EEFD31" w14:textId="77777777" w:rsidTr="00D93025">
        <w:trPr>
          <w:jc w:val="center"/>
        </w:trPr>
        <w:tc>
          <w:tcPr>
            <w:tcW w:w="1500" w:type="dxa"/>
            <w:vMerge/>
          </w:tcPr>
          <w:p w14:paraId="75BAFF50" w14:textId="1CA59546" w:rsidR="000C0D40" w:rsidRPr="00DC34C4" w:rsidRDefault="000C0D40" w:rsidP="000C0D40">
            <w:pPr>
              <w:jc w:val="center"/>
              <w:rPr>
                <w:color w:val="000000" w:themeColor="text1"/>
              </w:rPr>
            </w:pPr>
          </w:p>
        </w:tc>
        <w:tc>
          <w:tcPr>
            <w:tcW w:w="1805" w:type="dxa"/>
          </w:tcPr>
          <w:p w14:paraId="21E18AFD" w14:textId="4460E59F"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BlowingBubbles</w:t>
            </w:r>
            <w:proofErr w:type="spellEnd"/>
          </w:p>
        </w:tc>
        <w:tc>
          <w:tcPr>
            <w:tcW w:w="4487" w:type="dxa"/>
            <w:gridSpan w:val="2"/>
          </w:tcPr>
          <w:p w14:paraId="649DC72D" w14:textId="128001C3"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12</w:t>
            </w:r>
          </w:p>
        </w:tc>
      </w:tr>
      <w:tr w:rsidR="000C0D40" w14:paraId="2C4BD63A" w14:textId="77777777" w:rsidTr="00D93025">
        <w:trPr>
          <w:jc w:val="center"/>
        </w:trPr>
        <w:tc>
          <w:tcPr>
            <w:tcW w:w="1500" w:type="dxa"/>
            <w:vMerge/>
          </w:tcPr>
          <w:p w14:paraId="3AE6E49B" w14:textId="7A0962C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
        </w:tc>
        <w:tc>
          <w:tcPr>
            <w:tcW w:w="1805" w:type="dxa"/>
          </w:tcPr>
          <w:p w14:paraId="46DCEB38" w14:textId="13979DDA"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RaceHorses</w:t>
            </w:r>
            <w:proofErr w:type="spellEnd"/>
          </w:p>
        </w:tc>
        <w:tc>
          <w:tcPr>
            <w:tcW w:w="4487" w:type="dxa"/>
            <w:gridSpan w:val="2"/>
          </w:tcPr>
          <w:p w14:paraId="2438A62D" w14:textId="7934B31C"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53</w:t>
            </w:r>
          </w:p>
        </w:tc>
      </w:tr>
      <w:tr w:rsidR="000C0D40" w14:paraId="720B3637" w14:textId="77777777" w:rsidTr="00D93025">
        <w:trPr>
          <w:jc w:val="center"/>
        </w:trPr>
        <w:tc>
          <w:tcPr>
            <w:tcW w:w="1500" w:type="dxa"/>
            <w:vMerge w:val="restart"/>
          </w:tcPr>
          <w:p w14:paraId="3266CD2D"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E</w:t>
            </w:r>
          </w:p>
          <w:p w14:paraId="3C27FEB9" w14:textId="43A1D4A0"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(1280x720)</w:t>
            </w:r>
          </w:p>
        </w:tc>
        <w:tc>
          <w:tcPr>
            <w:tcW w:w="1805" w:type="dxa"/>
          </w:tcPr>
          <w:p w14:paraId="6563D5AC" w14:textId="306679F7"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FourPeople</w:t>
            </w:r>
            <w:proofErr w:type="spellEnd"/>
          </w:p>
        </w:tc>
        <w:tc>
          <w:tcPr>
            <w:tcW w:w="4487" w:type="dxa"/>
            <w:gridSpan w:val="2"/>
          </w:tcPr>
          <w:p w14:paraId="420918DA" w14:textId="1E61DD3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4</w:t>
            </w:r>
          </w:p>
        </w:tc>
      </w:tr>
      <w:tr w:rsidR="000C0D40" w14:paraId="23A320C5" w14:textId="77777777" w:rsidTr="00D93025">
        <w:trPr>
          <w:jc w:val="center"/>
        </w:trPr>
        <w:tc>
          <w:tcPr>
            <w:tcW w:w="1500" w:type="dxa"/>
            <w:vMerge/>
          </w:tcPr>
          <w:p w14:paraId="3C05C10C" w14:textId="1CC0FE6D" w:rsidR="000C0D40" w:rsidRPr="00DC34C4" w:rsidRDefault="000C0D40" w:rsidP="000C0D40">
            <w:pPr>
              <w:jc w:val="left"/>
              <w:rPr>
                <w:color w:val="000000" w:themeColor="text1"/>
              </w:rPr>
            </w:pPr>
          </w:p>
        </w:tc>
        <w:tc>
          <w:tcPr>
            <w:tcW w:w="1805" w:type="dxa"/>
          </w:tcPr>
          <w:p w14:paraId="43CBCFA3" w14:textId="0966B77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Johnny</w:t>
            </w:r>
          </w:p>
        </w:tc>
        <w:tc>
          <w:tcPr>
            <w:tcW w:w="4487" w:type="dxa"/>
            <w:gridSpan w:val="2"/>
          </w:tcPr>
          <w:p w14:paraId="7CE977BA" w14:textId="04F0B7B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5</w:t>
            </w:r>
          </w:p>
        </w:tc>
      </w:tr>
      <w:tr w:rsidR="000C0D40" w14:paraId="206AD504" w14:textId="77777777" w:rsidTr="00D93025">
        <w:trPr>
          <w:jc w:val="center"/>
        </w:trPr>
        <w:tc>
          <w:tcPr>
            <w:tcW w:w="1500" w:type="dxa"/>
            <w:vMerge/>
          </w:tcPr>
          <w:p w14:paraId="248F43A7" w14:textId="3EE67E8C"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p>
        </w:tc>
        <w:tc>
          <w:tcPr>
            <w:tcW w:w="1805" w:type="dxa"/>
          </w:tcPr>
          <w:p w14:paraId="272327B3" w14:textId="2A186AF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KristenAndSara</w:t>
            </w:r>
            <w:proofErr w:type="spellEnd"/>
          </w:p>
        </w:tc>
        <w:tc>
          <w:tcPr>
            <w:tcW w:w="4487" w:type="dxa"/>
            <w:gridSpan w:val="2"/>
          </w:tcPr>
          <w:p w14:paraId="0AB6C331" w14:textId="0161D17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3</w:t>
            </w:r>
          </w:p>
        </w:tc>
      </w:tr>
    </w:tbl>
    <w:p w14:paraId="0E2FC099" w14:textId="51599CC2" w:rsidR="001A3D9D" w:rsidRDefault="001A3D9D" w:rsidP="00285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lang w:val="en-CA"/>
        </w:rPr>
        <w:t xml:space="preserve">Table 1: </w:t>
      </w:r>
      <w:r w:rsidRPr="001A3D9D">
        <w:rPr>
          <w:rFonts w:eastAsia="SimSun"/>
          <w:lang w:val="en-CA"/>
        </w:rPr>
        <w:t xml:space="preserve">Percentage of bits in the whole bitstream used to code </w:t>
      </w:r>
      <w:r>
        <w:rPr>
          <w:rFonts w:eastAsia="SimSun"/>
          <w:lang w:val="en-CA"/>
        </w:rPr>
        <w:t xml:space="preserve">the </w:t>
      </w:r>
      <w:r w:rsidRPr="001A3D9D">
        <w:rPr>
          <w:rFonts w:eastAsia="SimSun"/>
          <w:lang w:val="en-CA"/>
        </w:rPr>
        <w:t>luma intra prediction mode</w:t>
      </w:r>
    </w:p>
    <w:p w14:paraId="167E7DC7" w14:textId="2BCBDD78" w:rsidR="00533648" w:rsidRDefault="00533648" w:rsidP="00533648">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Pr>
          <w:rFonts w:eastAsia="SimSun" w:cs="Arial"/>
          <w:b/>
          <w:bCs/>
          <w:kern w:val="32"/>
          <w:sz w:val="32"/>
          <w:szCs w:val="32"/>
          <w:lang w:val="en-CA"/>
        </w:rPr>
        <w:t>Proposed method</w:t>
      </w:r>
    </w:p>
    <w:p w14:paraId="46FC1DAF" w14:textId="30AFC468" w:rsidR="00FA597A" w:rsidRPr="006B4DFB" w:rsidRDefault="002D0728" w:rsidP="002D0728">
      <w:pPr>
        <w:pStyle w:val="Heading2"/>
        <w:rPr>
          <w:rFonts w:eastAsia="SimSun"/>
          <w:lang w:val="en-CA"/>
        </w:rPr>
      </w:pPr>
      <w:r>
        <w:rPr>
          <w:rFonts w:eastAsia="SimSun"/>
          <w:lang w:val="en-CA"/>
        </w:rPr>
        <w:t>Basic concept</w:t>
      </w:r>
    </w:p>
    <w:p w14:paraId="1E30B3C4" w14:textId="402D63BB" w:rsidR="00A157BE" w:rsidRPr="00DA1A91" w:rsidRDefault="00DE3A1F"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lang w:val="en-CA"/>
        </w:rPr>
        <w:t>I</w:t>
      </w:r>
      <w:r w:rsidR="00064364">
        <w:rPr>
          <w:rFonts w:eastAsia="SimSun"/>
          <w:lang w:val="en-CA"/>
        </w:rPr>
        <w:t>n this contribution</w:t>
      </w:r>
      <w:r>
        <w:rPr>
          <w:rFonts w:eastAsia="SimSun"/>
          <w:lang w:val="en-CA"/>
        </w:rPr>
        <w:t>, we propose</w:t>
      </w:r>
      <w:r w:rsidR="00064364">
        <w:rPr>
          <w:rFonts w:eastAsia="SimSun"/>
          <w:lang w:val="en-CA"/>
        </w:rPr>
        <w:t xml:space="preserve"> a method to avoid transmitting the</w:t>
      </w:r>
      <w:r w:rsidR="00A27118">
        <w:rPr>
          <w:rFonts w:eastAsia="SimSun"/>
          <w:lang w:val="en-CA"/>
        </w:rPr>
        <w:t xml:space="preserve"> luma</w:t>
      </w:r>
      <w:r w:rsidR="00064364">
        <w:rPr>
          <w:rFonts w:eastAsia="SimSun"/>
          <w:lang w:val="en-CA"/>
        </w:rPr>
        <w:t xml:space="preserve"> intra prediction mode in the bitstream. This is done by deriving the </w:t>
      </w:r>
      <w:r w:rsidR="00A27118">
        <w:rPr>
          <w:rFonts w:eastAsia="SimSun"/>
          <w:lang w:val="en-CA"/>
        </w:rPr>
        <w:t xml:space="preserve">luma </w:t>
      </w:r>
      <w:r w:rsidR="00064364">
        <w:rPr>
          <w:rFonts w:eastAsia="SimSun"/>
          <w:lang w:val="en-CA"/>
        </w:rPr>
        <w:t xml:space="preserve">intra mode using previously encoded / decoded pixels, </w:t>
      </w:r>
      <w:r w:rsidR="00336278">
        <w:rPr>
          <w:rFonts w:eastAsia="SimSun"/>
          <w:lang w:val="en-CA"/>
        </w:rPr>
        <w:t xml:space="preserve">in an </w:t>
      </w:r>
      <w:r w:rsidR="00064364">
        <w:rPr>
          <w:rFonts w:eastAsia="SimSun"/>
          <w:lang w:val="en-CA"/>
        </w:rPr>
        <w:t>identical</w:t>
      </w:r>
      <w:r w:rsidR="00336278">
        <w:rPr>
          <w:rFonts w:eastAsia="SimSun"/>
          <w:lang w:val="en-CA"/>
        </w:rPr>
        <w:t xml:space="preserve"> fashion</w:t>
      </w:r>
      <w:r w:rsidR="00064364">
        <w:rPr>
          <w:rFonts w:eastAsia="SimSun"/>
          <w:lang w:val="en-CA"/>
        </w:rPr>
        <w:t xml:space="preserve"> at the encoder and</w:t>
      </w:r>
      <w:r w:rsidR="00336278">
        <w:rPr>
          <w:rFonts w:eastAsia="SimSun"/>
          <w:lang w:val="en-CA"/>
        </w:rPr>
        <w:t xml:space="preserve"> at</w:t>
      </w:r>
      <w:r w:rsidR="00064364">
        <w:rPr>
          <w:rFonts w:eastAsia="SimSun"/>
          <w:lang w:val="en-CA"/>
        </w:rPr>
        <w:t xml:space="preserve"> the decoder. This </w:t>
      </w:r>
      <w:r w:rsidR="00336278">
        <w:rPr>
          <w:rFonts w:eastAsia="SimSun"/>
          <w:lang w:val="en-CA"/>
        </w:rPr>
        <w:t xml:space="preserve">process </w:t>
      </w:r>
      <w:r w:rsidR="00064364">
        <w:rPr>
          <w:rFonts w:eastAsia="SimSun"/>
          <w:lang w:val="en-CA"/>
        </w:rPr>
        <w:t>defines a new coding mode called DIMD, whose selection is signalled in the bitstream for intra coded blocks using a simple flag</w:t>
      </w:r>
      <w:r w:rsidR="00A157BE">
        <w:rPr>
          <w:rFonts w:eastAsia="SimSun"/>
        </w:rPr>
        <w:t xml:space="preserve">. DIMD competes with other coding modes at the encoder, including the classical Intra coding mode (where the intra prediction mode is coded). </w:t>
      </w:r>
      <w:r w:rsidR="00A27118">
        <w:rPr>
          <w:rFonts w:eastAsia="SimSun"/>
        </w:rPr>
        <w:t>Note that in this contribution, DIMD only applies to luma. For chroma, classical intra coding mode applies.</w:t>
      </w:r>
    </w:p>
    <w:p w14:paraId="322C1068" w14:textId="466F4776" w:rsidR="00DA1A91" w:rsidRDefault="00A65F3A" w:rsidP="00A2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Pr>
          <w:rFonts w:eastAsia="SimSun"/>
          <w:lang w:val="en-CA"/>
        </w:rPr>
        <w:t xml:space="preserve">At the encoder, </w:t>
      </w:r>
      <w:r w:rsidR="00A157BE">
        <w:rPr>
          <w:rFonts w:eastAsia="SimSun"/>
          <w:lang w:val="en-CA"/>
        </w:rPr>
        <w:t xml:space="preserve">Figure 1 shows how classical intra </w:t>
      </w:r>
      <w:r w:rsidR="00DA1A91">
        <w:rPr>
          <w:rFonts w:eastAsia="SimSun"/>
          <w:lang w:val="en-CA"/>
        </w:rPr>
        <w:t xml:space="preserve">coding </w:t>
      </w:r>
      <w:r w:rsidR="00A157BE">
        <w:rPr>
          <w:rFonts w:eastAsia="SimSun"/>
          <w:lang w:val="en-CA"/>
        </w:rPr>
        <w:t>mode works in VTM-2.0.1</w:t>
      </w:r>
      <w:r w:rsidR="002B4EB3">
        <w:rPr>
          <w:rFonts w:eastAsia="SimSun"/>
          <w:lang w:val="en-CA"/>
        </w:rPr>
        <w:t xml:space="preserve"> [2]</w:t>
      </w:r>
      <w:r w:rsidR="00DA1A91">
        <w:rPr>
          <w:rFonts w:eastAsia="SimSun"/>
          <w:lang w:val="en-CA"/>
        </w:rPr>
        <w:t>, and Figure 2 shows the newly introduced DIMD mode, and the corresponding change to the classical intra coding mode.</w:t>
      </w:r>
    </w:p>
    <w:p w14:paraId="5C9D3D5A" w14:textId="38895375" w:rsidR="00A157BE" w:rsidRDefault="00A157BE"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noProof/>
          <w:lang w:val="en-CA"/>
        </w:rPr>
        <w:drawing>
          <wp:inline distT="0" distB="0" distL="0" distR="0" wp14:anchorId="72ADD5C5" wp14:editId="340D890B">
            <wp:extent cx="2771775" cy="3637592"/>
            <wp:effectExtent l="0" t="0" r="0" b="127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6894" cy="3644310"/>
                    </a:xfrm>
                    <a:prstGeom prst="rect">
                      <a:avLst/>
                    </a:prstGeom>
                    <a:noFill/>
                    <a:ln>
                      <a:noFill/>
                    </a:ln>
                  </pic:spPr>
                </pic:pic>
              </a:graphicData>
            </a:graphic>
          </wp:inline>
        </w:drawing>
      </w:r>
    </w:p>
    <w:p w14:paraId="0753841A" w14:textId="54CBF10F" w:rsidR="00DA1A91" w:rsidRPr="00064364" w:rsidRDefault="00DA1A91"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lang w:val="en-CA"/>
        </w:rPr>
        <w:t>Figure 1: Classical intra coding mode in VTM-2.0.1</w:t>
      </w:r>
    </w:p>
    <w:p w14:paraId="218B03C1" w14:textId="16504227" w:rsidR="00DA1A91" w:rsidRDefault="00DA1A91"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p>
    <w:p w14:paraId="20068785" w14:textId="36F02A0C" w:rsidR="00DA1A91" w:rsidRDefault="00DA1A91"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noProof/>
        </w:rPr>
        <w:drawing>
          <wp:inline distT="0" distB="0" distL="0" distR="0" wp14:anchorId="129E1E95" wp14:editId="3671AA7F">
            <wp:extent cx="5648325" cy="3689998"/>
            <wp:effectExtent l="0" t="0" r="0" b="571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0099" cy="3697690"/>
                    </a:xfrm>
                    <a:prstGeom prst="rect">
                      <a:avLst/>
                    </a:prstGeom>
                    <a:noFill/>
                    <a:ln>
                      <a:noFill/>
                    </a:ln>
                  </pic:spPr>
                </pic:pic>
              </a:graphicData>
            </a:graphic>
          </wp:inline>
        </w:drawing>
      </w:r>
    </w:p>
    <w:p w14:paraId="0B2FB4FA" w14:textId="170E6D95" w:rsidR="005A018E" w:rsidRDefault="00DA1A91" w:rsidP="007B0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Figure 2: Proposed DIMD mode and corresponding change to the classical intra coding mode</w:t>
      </w:r>
      <w:r w:rsidR="00902FEB">
        <w:rPr>
          <w:rFonts w:eastAsia="SimSun"/>
        </w:rPr>
        <w:br/>
      </w:r>
    </w:p>
    <w:p w14:paraId="6A2E14A0" w14:textId="323F3840" w:rsidR="00934574" w:rsidRDefault="00934574"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rPr>
          <w:rFonts w:eastAsia="SimSun"/>
        </w:rPr>
        <w:t>As done for other coding modes (</w:t>
      </w:r>
      <w:r w:rsidR="008F50FE">
        <w:rPr>
          <w:rFonts w:eastAsia="SimSun"/>
        </w:rPr>
        <w:t xml:space="preserve">classical intra, </w:t>
      </w:r>
      <w:r>
        <w:rPr>
          <w:rFonts w:eastAsia="SimSun"/>
        </w:rPr>
        <w:t>inter, merge, etc.), a rate-distortion cost is computed for the DIMD mode</w:t>
      </w:r>
      <w:r w:rsidR="008F50FE">
        <w:rPr>
          <w:rFonts w:eastAsia="SimSun"/>
        </w:rPr>
        <w:t>, and is then compared to the coding costs of other modes to decide whether to select it as final coding mode for a current block.</w:t>
      </w:r>
    </w:p>
    <w:p w14:paraId="0355160D" w14:textId="1C6FA04B" w:rsidR="00A85F65" w:rsidRDefault="005A018E" w:rsidP="00D93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eastAsia="zh-TW"/>
        </w:rPr>
      </w:pPr>
      <w:r>
        <w:rPr>
          <w:rFonts w:eastAsia="SimSun"/>
          <w:lang w:eastAsia="zh-TW"/>
        </w:rPr>
        <w:t>At the decoder</w:t>
      </w:r>
      <w:r w:rsidR="00A65F3A">
        <w:rPr>
          <w:rFonts w:eastAsia="SimSun"/>
          <w:lang w:eastAsia="zh-TW"/>
        </w:rPr>
        <w:t xml:space="preserve"> side</w:t>
      </w:r>
      <w:r>
        <w:rPr>
          <w:rFonts w:eastAsia="SimSun"/>
          <w:lang w:eastAsia="zh-TW"/>
        </w:rPr>
        <w:t xml:space="preserve">, </w:t>
      </w:r>
      <w:r w:rsidR="00E81050">
        <w:rPr>
          <w:rFonts w:eastAsia="SimSun"/>
          <w:lang w:eastAsia="zh-TW"/>
        </w:rPr>
        <w:t>the DIMD flag is first parsed. I</w:t>
      </w:r>
      <w:r>
        <w:rPr>
          <w:rFonts w:eastAsia="SimSun"/>
          <w:lang w:eastAsia="zh-TW"/>
        </w:rPr>
        <w:t xml:space="preserve">f </w:t>
      </w:r>
      <w:r w:rsidR="00E81050">
        <w:rPr>
          <w:rFonts w:eastAsia="SimSun"/>
          <w:lang w:eastAsia="zh-TW"/>
        </w:rPr>
        <w:t xml:space="preserve">it </w:t>
      </w:r>
      <w:r>
        <w:rPr>
          <w:rFonts w:eastAsia="SimSun"/>
          <w:lang w:eastAsia="zh-TW"/>
        </w:rPr>
        <w:t>is true, the intra prediction mode is derived in the reconstruction process using the same previously encoded neighboring pixels. If not, the intra prediction mode is parsed from the bitstream as in classical intra coding mode.</w:t>
      </w:r>
      <w:r w:rsidR="00E81050">
        <w:rPr>
          <w:rFonts w:eastAsia="SimSun"/>
          <w:lang w:eastAsia="zh-TW"/>
        </w:rPr>
        <w:t xml:space="preserve"> Figure 3a shows how decoding an Intra coded block is performed in VTM-2.0.1, and Figure 3b shows the same process using our proposed method.</w:t>
      </w:r>
    </w:p>
    <w:p w14:paraId="6B6ED9C1" w14:textId="77777777" w:rsidR="00D93025" w:rsidRDefault="00D93025"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5085"/>
      </w:tblGrid>
      <w:tr w:rsidR="00E81050" w14:paraId="1A7310B5" w14:textId="77777777" w:rsidTr="00E81050">
        <w:tc>
          <w:tcPr>
            <w:tcW w:w="4675" w:type="dxa"/>
          </w:tcPr>
          <w:p w14:paraId="5ADE5D26" w14:textId="208AC335" w:rsidR="00E81050" w:rsidRDefault="00C4744C"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object w:dxaOrig="7635" w:dyaOrig="6180" w14:anchorId="16781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72pt" o:ole="">
                  <v:imagedata r:id="rId11" o:title=""/>
                </v:shape>
                <o:OLEObject Type="Embed" ProgID="PBrush" ShapeID="_x0000_i1025" DrawAspect="Content" ObjectID="_1600331601" r:id="rId12"/>
              </w:object>
            </w:r>
          </w:p>
        </w:tc>
        <w:tc>
          <w:tcPr>
            <w:tcW w:w="4675" w:type="dxa"/>
          </w:tcPr>
          <w:p w14:paraId="1FA8668E" w14:textId="16F63EC9" w:rsidR="00E81050" w:rsidRDefault="00C4744C"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object w:dxaOrig="9555" w:dyaOrig="7560" w14:anchorId="71957B19">
                <v:shape id="_x0000_i1026" type="#_x0000_t75" style="width:255.5pt;height:202pt" o:ole="">
                  <v:imagedata r:id="rId13" o:title=""/>
                </v:shape>
                <o:OLEObject Type="Embed" ProgID="PBrush" ShapeID="_x0000_i1026" DrawAspect="Content" ObjectID="_1600331602" r:id="rId14"/>
              </w:object>
            </w:r>
          </w:p>
        </w:tc>
      </w:tr>
      <w:tr w:rsidR="00E81050" w14:paraId="4218DD98" w14:textId="77777777" w:rsidTr="00E81050">
        <w:tc>
          <w:tcPr>
            <w:tcW w:w="4675" w:type="dxa"/>
          </w:tcPr>
          <w:p w14:paraId="4B54AF4B" w14:textId="06C6B0AA" w:rsidR="00E81050" w:rsidRPr="00E81050" w:rsidRDefault="00E81050" w:rsidP="00E81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it-IT"/>
              </w:rPr>
            </w:pPr>
            <w:r w:rsidRPr="00E81050">
              <w:rPr>
                <w:rFonts w:eastAsia="SimSun"/>
                <w:lang w:val="it-IT"/>
              </w:rPr>
              <w:t xml:space="preserve">Figure 3a: </w:t>
            </w:r>
            <w:r w:rsidR="006A0903">
              <w:rPr>
                <w:rFonts w:eastAsia="SimSun"/>
                <w:lang w:val="it-IT"/>
              </w:rPr>
              <w:t>I</w:t>
            </w:r>
            <w:r w:rsidRPr="00E81050">
              <w:rPr>
                <w:rFonts w:eastAsia="SimSun"/>
                <w:lang w:val="it-IT"/>
              </w:rPr>
              <w:t>ntra block d</w:t>
            </w:r>
            <w:r>
              <w:rPr>
                <w:rFonts w:eastAsia="SimSun"/>
                <w:lang w:val="it-IT"/>
              </w:rPr>
              <w:t>ecoding in VTM-2.0.1</w:t>
            </w:r>
          </w:p>
        </w:tc>
        <w:tc>
          <w:tcPr>
            <w:tcW w:w="4675" w:type="dxa"/>
          </w:tcPr>
          <w:p w14:paraId="0AD5AB4A" w14:textId="3EB29089" w:rsidR="00E81050" w:rsidRDefault="00E81050" w:rsidP="00E81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 xml:space="preserve">Figure 3b: </w:t>
            </w:r>
            <w:r w:rsidR="006A0903">
              <w:rPr>
                <w:rFonts w:eastAsia="SimSun"/>
              </w:rPr>
              <w:t>I</w:t>
            </w:r>
            <w:r>
              <w:rPr>
                <w:rFonts w:eastAsia="SimSun"/>
              </w:rPr>
              <w:t xml:space="preserve">ntra block decoding in </w:t>
            </w:r>
            <w:r w:rsidR="00A65F3A">
              <w:rPr>
                <w:rFonts w:eastAsia="SimSun"/>
              </w:rPr>
              <w:t xml:space="preserve">the proposed </w:t>
            </w:r>
            <w:r>
              <w:rPr>
                <w:rFonts w:eastAsia="SimSun"/>
              </w:rPr>
              <w:t>method</w:t>
            </w:r>
          </w:p>
        </w:tc>
      </w:tr>
    </w:tbl>
    <w:p w14:paraId="73DEB36B" w14:textId="74E67430" w:rsidR="00D13EB8" w:rsidRDefault="00FA597A" w:rsidP="00FA597A">
      <w:pPr>
        <w:pStyle w:val="Heading2"/>
        <w:rPr>
          <w:rFonts w:eastAsia="SimSun"/>
        </w:rPr>
      </w:pPr>
      <w:r>
        <w:rPr>
          <w:rFonts w:eastAsia="SimSun"/>
        </w:rPr>
        <w:lastRenderedPageBreak/>
        <w:t>Intra prediction mode derivation</w:t>
      </w:r>
    </w:p>
    <w:p w14:paraId="1B8C7CF5" w14:textId="1F6013FB" w:rsidR="009421BC" w:rsidRDefault="009421BC" w:rsidP="009421BC">
      <w:pPr>
        <w:pStyle w:val="Heading3"/>
        <w:rPr>
          <w:rFonts w:eastAsia="SimSun"/>
        </w:rPr>
      </w:pPr>
      <w:r>
        <w:rPr>
          <w:rFonts w:eastAsia="SimSun"/>
        </w:rPr>
        <w:t>Gradient analysis</w:t>
      </w:r>
    </w:p>
    <w:p w14:paraId="6EDD49B5" w14:textId="6EB7C84F" w:rsidR="00E81050" w:rsidRDefault="00C95ED1"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rPr>
        <w:t xml:space="preserve">To derive the intra prediction mode for a block, we </w:t>
      </w:r>
      <w:r w:rsidR="00212967">
        <w:rPr>
          <w:rFonts w:eastAsia="SimSun"/>
        </w:rPr>
        <w:t xml:space="preserve">must </w:t>
      </w:r>
      <w:r>
        <w:rPr>
          <w:rFonts w:eastAsia="SimSun"/>
        </w:rPr>
        <w:t xml:space="preserve">first select a set of neighboring pixels </w:t>
      </w:r>
      <w:r w:rsidR="00212967">
        <w:rPr>
          <w:rFonts w:eastAsia="SimSun"/>
        </w:rPr>
        <w:t>on which we will perform a gradient analysis. For normativity purposes, these pixels should be in the decoded / reconstructed pool of pixels. We choose, as shown in Figure 4, a template surrounding the current block by T pixels to the left, and T pixels above. We set T = 2 in our proposal.</w:t>
      </w:r>
    </w:p>
    <w:p w14:paraId="637F773C" w14:textId="1DC691CD"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noProof/>
        </w:rPr>
        <w:drawing>
          <wp:inline distT="0" distB="0" distL="0" distR="0" wp14:anchorId="772F7B09" wp14:editId="0673D4F7">
            <wp:extent cx="3950970" cy="2096135"/>
            <wp:effectExtent l="0" t="0" r="0" b="0"/>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0970" cy="2096135"/>
                    </a:xfrm>
                    <a:prstGeom prst="rect">
                      <a:avLst/>
                    </a:prstGeom>
                    <a:noFill/>
                    <a:ln>
                      <a:noFill/>
                    </a:ln>
                  </pic:spPr>
                </pic:pic>
              </a:graphicData>
            </a:graphic>
          </wp:inline>
        </w:drawing>
      </w:r>
    </w:p>
    <w:p w14:paraId="65D41460" w14:textId="40B1ED61"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Figure 4: Set of chosen pixels on which a gradient analysis is performed</w:t>
      </w:r>
    </w:p>
    <w:p w14:paraId="6A9A7F57" w14:textId="77777777"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p>
    <w:p w14:paraId="41332744" w14:textId="0B79B9F5" w:rsidR="00212967" w:rsidRDefault="00212967" w:rsidP="00212967">
      <w:pPr>
        <w:shd w:val="clear" w:color="auto" w:fill="FFFFFF"/>
        <w:rPr>
          <w:color w:val="000000" w:themeColor="text1"/>
        </w:rPr>
      </w:pPr>
      <w:r>
        <w:rPr>
          <w:color w:val="000000" w:themeColor="text1"/>
        </w:rPr>
        <w:t>Next, we perform a gradient analysis on the pixels of the template.</w:t>
      </w:r>
      <w:r w:rsidRPr="0031068A">
        <w:rPr>
          <w:color w:val="000000" w:themeColor="text1"/>
        </w:rPr>
        <w:t xml:space="preserve"> </w:t>
      </w:r>
      <w:r>
        <w:rPr>
          <w:color w:val="000000" w:themeColor="text1"/>
        </w:rPr>
        <w:t xml:space="preserve">This allows to determine a main angular direction for the template, </w:t>
      </w:r>
      <w:r w:rsidR="005D6953">
        <w:rPr>
          <w:color w:val="000000" w:themeColor="text1"/>
        </w:rPr>
        <w:t xml:space="preserve">which we assume (and that is the core premise of our method) has a high chance to be identical to the one of the current </w:t>
      </w:r>
      <w:proofErr w:type="gramStart"/>
      <w:r w:rsidR="005D6953">
        <w:rPr>
          <w:color w:val="000000" w:themeColor="text1"/>
        </w:rPr>
        <w:t>block</w:t>
      </w:r>
      <w:proofErr w:type="gramEnd"/>
      <w:r w:rsidR="005D6953">
        <w:rPr>
          <w:color w:val="000000" w:themeColor="text1"/>
        </w:rPr>
        <w:t>. We thus use a simple 3x3 Sobel gradient filter, defined by the following matrices</w:t>
      </w:r>
      <w:r w:rsidR="00CC191A">
        <w:rPr>
          <w:color w:val="000000" w:themeColor="text1"/>
        </w:rPr>
        <w:t xml:space="preserve"> that will be convoluted with the template:</w:t>
      </w:r>
    </w:p>
    <w:p w14:paraId="18B99BF2" w14:textId="65F1FB3E" w:rsidR="00CC191A" w:rsidRDefault="00A27EDE" w:rsidP="00A553D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CC191A">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571257FD" w14:textId="752A5073" w:rsidR="00CC191A" w:rsidRDefault="00CC191A" w:rsidP="00CC191A">
      <w:pPr>
        <w:shd w:val="clear" w:color="auto" w:fill="FFFFFF"/>
        <w:rPr>
          <w:color w:val="000000" w:themeColor="text1"/>
        </w:rPr>
      </w:pPr>
      <w:r>
        <w:rPr>
          <w:color w:val="000000" w:themeColor="text1"/>
        </w:rPr>
        <w:t xml:space="preserve">For each pixel of the template, we point-by-point multiply each of these two matrices with the 3x3 window centered around the current pixel and composed of its 8 direct </w:t>
      </w:r>
      <w:proofErr w:type="gramStart"/>
      <w:r>
        <w:rPr>
          <w:color w:val="000000" w:themeColor="text1"/>
        </w:rPr>
        <w:t>neighbors</w:t>
      </w:r>
      <w:r w:rsidR="008E7F56">
        <w:rPr>
          <w:color w:val="000000" w:themeColor="text1"/>
        </w:rPr>
        <w:t>, and</w:t>
      </w:r>
      <w:proofErr w:type="gramEnd"/>
      <w:r w:rsidR="008E7F56">
        <w:rPr>
          <w:color w:val="000000" w:themeColor="text1"/>
        </w:rPr>
        <w:t xml:space="preserve"> sum the result</w:t>
      </w:r>
      <w:r>
        <w:rPr>
          <w:color w:val="000000" w:themeColor="text1"/>
        </w:rPr>
        <w:t xml:space="preserve">. </w:t>
      </w:r>
      <w:r w:rsidR="0012663E">
        <w:rPr>
          <w:color w:val="000000" w:themeColor="text1"/>
        </w:rPr>
        <w:t xml:space="preserve">Thus, we obtain two values </w:t>
      </w:r>
      <w:proofErr w:type="spellStart"/>
      <w:r w:rsidR="0012663E">
        <w:rPr>
          <w:color w:val="000000" w:themeColor="text1"/>
        </w:rPr>
        <w:t>G</w:t>
      </w:r>
      <w:r w:rsidR="0012663E" w:rsidRPr="0012663E">
        <w:rPr>
          <w:color w:val="000000" w:themeColor="text1"/>
          <w:vertAlign w:val="subscript"/>
        </w:rPr>
        <w:t>x</w:t>
      </w:r>
      <w:proofErr w:type="spellEnd"/>
      <w:r w:rsidR="0012663E">
        <w:rPr>
          <w:color w:val="000000" w:themeColor="text1"/>
        </w:rPr>
        <w:t xml:space="preserve"> (from the multiplication with M</w:t>
      </w:r>
      <w:r w:rsidR="0012663E" w:rsidRPr="0012663E">
        <w:rPr>
          <w:color w:val="000000" w:themeColor="text1"/>
          <w:vertAlign w:val="subscript"/>
        </w:rPr>
        <w:t>x</w:t>
      </w:r>
      <w:r w:rsidR="0012663E">
        <w:rPr>
          <w:color w:val="000000" w:themeColor="text1"/>
        </w:rPr>
        <w:t xml:space="preserve">), and </w:t>
      </w:r>
      <w:proofErr w:type="spellStart"/>
      <w:r w:rsidR="0012663E">
        <w:rPr>
          <w:color w:val="000000" w:themeColor="text1"/>
        </w:rPr>
        <w:t>G</w:t>
      </w:r>
      <w:r w:rsidR="0012663E" w:rsidRPr="0012663E">
        <w:rPr>
          <w:color w:val="000000" w:themeColor="text1"/>
          <w:vertAlign w:val="subscript"/>
        </w:rPr>
        <w:t>y</w:t>
      </w:r>
      <w:proofErr w:type="spellEnd"/>
      <w:r w:rsidR="0012663E">
        <w:rPr>
          <w:color w:val="000000" w:themeColor="text1"/>
        </w:rPr>
        <w:t xml:space="preserve"> (from the multiplication with M</w:t>
      </w:r>
      <w:r w:rsidR="0012663E" w:rsidRPr="0012663E">
        <w:rPr>
          <w:color w:val="000000" w:themeColor="text1"/>
          <w:vertAlign w:val="subscript"/>
        </w:rPr>
        <w:t>y</w:t>
      </w:r>
      <w:r w:rsidR="0012663E">
        <w:rPr>
          <w:color w:val="000000" w:themeColor="text1"/>
        </w:rPr>
        <w:t xml:space="preserve">) corresponding to the gradient at the current pixel, in the horizontal and vertical direction respectively. </w:t>
      </w:r>
    </w:p>
    <w:p w14:paraId="59F4A264" w14:textId="09DBD13C" w:rsidR="005D6953" w:rsidRDefault="00A553DF" w:rsidP="00CC191A">
      <w:pPr>
        <w:shd w:val="clear" w:color="auto" w:fill="FFFFFF"/>
        <w:jc w:val="center"/>
        <w:rPr>
          <w:color w:val="000000" w:themeColor="text1"/>
        </w:rPr>
      </w:pPr>
      <w:r>
        <w:rPr>
          <w:noProof/>
          <w:color w:val="000000" w:themeColor="text1"/>
        </w:rPr>
        <w:drawing>
          <wp:inline distT="0" distB="0" distL="0" distR="0" wp14:anchorId="550F0EB9" wp14:editId="436FE801">
            <wp:extent cx="3856007" cy="2136402"/>
            <wp:effectExtent l="0" t="0" r="0" b="0"/>
            <wp:docPr id="460" name="Imag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8744" cy="2143459"/>
                    </a:xfrm>
                    <a:prstGeom prst="rect">
                      <a:avLst/>
                    </a:prstGeom>
                    <a:noFill/>
                    <a:ln>
                      <a:noFill/>
                    </a:ln>
                  </pic:spPr>
                </pic:pic>
              </a:graphicData>
            </a:graphic>
          </wp:inline>
        </w:drawing>
      </w:r>
    </w:p>
    <w:p w14:paraId="6E34FD89" w14:textId="2E71FC8A" w:rsidR="00CC191A" w:rsidRDefault="00CC191A" w:rsidP="00CC191A">
      <w:pPr>
        <w:shd w:val="clear" w:color="auto" w:fill="FFFFFF"/>
        <w:jc w:val="center"/>
        <w:rPr>
          <w:color w:val="000000" w:themeColor="text1"/>
        </w:rPr>
      </w:pPr>
      <w:r>
        <w:rPr>
          <w:color w:val="000000" w:themeColor="text1"/>
        </w:rPr>
        <w:t>Figure 5: Convolution of the 3x3 Sobel gradient filter with the template</w:t>
      </w:r>
    </w:p>
    <w:p w14:paraId="5690CB86" w14:textId="6F858DA5" w:rsidR="00A553DF" w:rsidRPr="009421BC" w:rsidRDefault="00A553DF" w:rsidP="00212967">
      <w:pPr>
        <w:rPr>
          <w:color w:val="000000" w:themeColor="text1"/>
        </w:rPr>
      </w:pPr>
      <w:r>
        <w:t xml:space="preserve">Figure 5 shows </w:t>
      </w:r>
      <w:r w:rsidR="0012663E">
        <w:t xml:space="preserve">the </w:t>
      </w:r>
      <w:r>
        <w:t>convolution</w:t>
      </w:r>
      <w:r w:rsidR="0012663E">
        <w:t xml:space="preserve"> process</w:t>
      </w:r>
      <w:r>
        <w:t>. T</w:t>
      </w:r>
      <w:r>
        <w:rPr>
          <w:color w:val="000000" w:themeColor="text1"/>
        </w:rPr>
        <w:t xml:space="preserve">he blue pixel is the current pixel. Red pixels (including the blue) are pixels on which the gradient analysis is possible. Gray pixels are pixels on which the gradient analysis </w:t>
      </w:r>
      <w:r>
        <w:rPr>
          <w:color w:val="000000" w:themeColor="text1"/>
        </w:rPr>
        <w:lastRenderedPageBreak/>
        <w:t>is not possible due to lack of some neighbors. Violet pixels are available (reconstructed</w:t>
      </w:r>
      <w:r w:rsidR="0012663E">
        <w:rPr>
          <w:color w:val="000000" w:themeColor="text1"/>
        </w:rPr>
        <w:t>)</w:t>
      </w:r>
      <w:r>
        <w:rPr>
          <w:color w:val="000000" w:themeColor="text1"/>
        </w:rPr>
        <w:t xml:space="preserve"> pixels outside of the considered template, used in the gradient analysis of the red pixels.</w:t>
      </w:r>
      <w:r w:rsidR="009421BC">
        <w:rPr>
          <w:color w:val="000000" w:themeColor="text1"/>
        </w:rPr>
        <w:t xml:space="preserve"> </w:t>
      </w:r>
      <w:r>
        <w:t xml:space="preserve">In case </w:t>
      </w:r>
      <w:r w:rsidR="0012663E">
        <w:t>a</w:t>
      </w:r>
      <w:r>
        <w:t xml:space="preserve"> violet pixel</w:t>
      </w:r>
      <w:r w:rsidR="0012663E">
        <w:t xml:space="preserve"> is</w:t>
      </w:r>
      <w:r>
        <w:t xml:space="preserve"> not available (due to blocks </w:t>
      </w:r>
      <w:r w:rsidR="0012663E">
        <w:t xml:space="preserve">being </w:t>
      </w:r>
      <w:r>
        <w:t xml:space="preserve">too close to the border of the picture for instance), the gradient analysis of </w:t>
      </w:r>
      <w:r w:rsidR="0012663E">
        <w:t xml:space="preserve">all </w:t>
      </w:r>
      <w:r>
        <w:t>red pixels that use th</w:t>
      </w:r>
      <w:r w:rsidR="0012663E">
        <w:t>is</w:t>
      </w:r>
      <w:r>
        <w:t xml:space="preserve"> violet pixel is not performed.</w:t>
      </w:r>
    </w:p>
    <w:p w14:paraId="0282889C" w14:textId="5B2057EA" w:rsidR="00D71346" w:rsidRDefault="009421BC" w:rsidP="009421BC">
      <w:pPr>
        <w:pStyle w:val="Heading3"/>
      </w:pPr>
      <w:r>
        <w:t>Histogram of gradients</w:t>
      </w:r>
      <w:r w:rsidR="00C708A5">
        <w:t xml:space="preserve"> and mode derivation</w:t>
      </w:r>
    </w:p>
    <w:p w14:paraId="7B9CB626" w14:textId="77777777" w:rsidR="009421BC" w:rsidRDefault="009421BC" w:rsidP="009421BC">
      <w:r>
        <w:t xml:space="preserve">For each red pixel, we compute the intensity (G) and the orientation (O) of the gradient using </w:t>
      </w:r>
      <w:proofErr w:type="spellStart"/>
      <w:r>
        <w:t>G</w:t>
      </w:r>
      <w:r w:rsidRPr="002905CE">
        <w:rPr>
          <w:vertAlign w:val="subscript"/>
        </w:rPr>
        <w:t>x</w:t>
      </w:r>
      <w:proofErr w:type="spellEnd"/>
      <w:r>
        <w:t xml:space="preserve"> and </w:t>
      </w:r>
      <w:proofErr w:type="spellStart"/>
      <w:r>
        <w:t>G</w:t>
      </w:r>
      <w:r w:rsidRPr="002905CE">
        <w:rPr>
          <w:vertAlign w:val="subscript"/>
        </w:rPr>
        <w:t>y</w:t>
      </w:r>
      <w:proofErr w:type="spellEnd"/>
      <w:r>
        <w:t xml:space="preserve"> as such: </w:t>
      </w:r>
    </w:p>
    <w:p w14:paraId="4604D40E" w14:textId="77777777" w:rsidR="009421BC" w:rsidRDefault="009421BC" w:rsidP="009421BC">
      <w:pPr>
        <w:jc w:val="center"/>
      </w:pP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and </w:t>
      </w:r>
      <m:oMath>
        <m:r>
          <w:rPr>
            <w:rFonts w:ascii="Cambria Math" w:hAnsi="Cambria Math"/>
          </w:rPr>
          <m:t>O=</m:t>
        </m:r>
        <m:r>
          <m:rPr>
            <m:sty m:val="p"/>
          </m:rPr>
          <w:rPr>
            <w:rFonts w:ascii="Cambria Math" w:hAnsi="Cambria Math"/>
          </w:rPr>
          <m:t>atan⁡</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y</m:t>
                </m:r>
              </m:sub>
            </m:sSub>
          </m:num>
          <m:den>
            <m:sSub>
              <m:sSubPr>
                <m:ctrlPr>
                  <w:rPr>
                    <w:rFonts w:ascii="Cambria Math" w:hAnsi="Cambria Math"/>
                    <w:i/>
                  </w:rPr>
                </m:ctrlPr>
              </m:sSubPr>
              <m:e>
                <m:r>
                  <w:rPr>
                    <w:rFonts w:ascii="Cambria Math" w:hAnsi="Cambria Math"/>
                  </w:rPr>
                  <m:t>G</m:t>
                </m:r>
              </m:e>
              <m:sub>
                <m:r>
                  <w:rPr>
                    <w:rFonts w:ascii="Cambria Math" w:hAnsi="Cambria Math"/>
                  </w:rPr>
                  <m:t>x</m:t>
                </m:r>
              </m:sub>
            </m:sSub>
          </m:den>
        </m:f>
        <m:r>
          <w:rPr>
            <w:rFonts w:ascii="Cambria Math" w:hAnsi="Cambria Math"/>
          </w:rPr>
          <m:t>)</m:t>
        </m:r>
      </m:oMath>
    </w:p>
    <w:p w14:paraId="02DC91A0" w14:textId="123D4390" w:rsidR="002F5AF0" w:rsidRDefault="005979FC" w:rsidP="00E41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rPr>
        <w:t xml:space="preserve">Note that we propose a fast implementation of the </w:t>
      </w:r>
      <m:oMath>
        <m:r>
          <w:rPr>
            <w:rFonts w:ascii="Cambria Math" w:eastAsia="SimSun" w:hAnsi="Cambria Math"/>
          </w:rPr>
          <m:t>atan</m:t>
        </m:r>
      </m:oMath>
      <w:r>
        <w:rPr>
          <w:rFonts w:eastAsia="SimSun"/>
        </w:rPr>
        <w:t xml:space="preserve"> function in our method. </w:t>
      </w:r>
      <w:r w:rsidR="009421BC">
        <w:rPr>
          <w:rFonts w:eastAsia="SimSun"/>
        </w:rPr>
        <w:t xml:space="preserve">The orientation of the gradient is </w:t>
      </w:r>
      <w:r>
        <w:rPr>
          <w:rFonts w:eastAsia="SimSun"/>
        </w:rPr>
        <w:t xml:space="preserve">then </w:t>
      </w:r>
      <w:r w:rsidR="009421BC">
        <w:rPr>
          <w:rFonts w:eastAsia="SimSun"/>
        </w:rPr>
        <w:t xml:space="preserve">converted into an intra angular prediction mode, </w:t>
      </w:r>
      <w:r w:rsidR="00E41264">
        <w:rPr>
          <w:rFonts w:eastAsia="SimSun"/>
        </w:rPr>
        <w:t xml:space="preserve">used to index a histogram (first initialized to zero). The histogram value at that intra angular mode is increased by G. </w:t>
      </w:r>
      <w:r w:rsidR="00E41264" w:rsidRPr="00E41264">
        <w:rPr>
          <w:rFonts w:eastAsia="SimSun"/>
        </w:rPr>
        <w:t xml:space="preserve">Once all the </w:t>
      </w:r>
      <w:r w:rsidR="00E41264">
        <w:rPr>
          <w:rFonts w:eastAsia="SimSun"/>
        </w:rPr>
        <w:t xml:space="preserve">red </w:t>
      </w:r>
      <w:r w:rsidR="00E41264" w:rsidRPr="00E41264">
        <w:rPr>
          <w:rFonts w:eastAsia="SimSun"/>
        </w:rPr>
        <w:t xml:space="preserve">pixels in the </w:t>
      </w:r>
      <w:r w:rsidR="00E41264">
        <w:rPr>
          <w:rFonts w:eastAsia="SimSun"/>
        </w:rPr>
        <w:t>template</w:t>
      </w:r>
      <w:r w:rsidR="00E41264" w:rsidRPr="00E41264">
        <w:rPr>
          <w:rFonts w:eastAsia="SimSun"/>
        </w:rPr>
        <w:t xml:space="preserve"> have been processed</w:t>
      </w:r>
      <w:r w:rsidR="00E41264">
        <w:rPr>
          <w:rFonts w:eastAsia="SimSun"/>
        </w:rPr>
        <w:t>,</w:t>
      </w:r>
      <w:r w:rsidR="00E41264" w:rsidRPr="00E41264">
        <w:rPr>
          <w:rFonts w:eastAsia="SimSun"/>
        </w:rPr>
        <w:t xml:space="preserve"> </w:t>
      </w:r>
      <w:r w:rsidR="00E41264">
        <w:rPr>
          <w:rFonts w:eastAsia="SimSun"/>
        </w:rPr>
        <w:t xml:space="preserve">the histogram will contain cumulative values of gradient intensities, for each intra angular mode. The mode that shows the highest peak in the histogram is </w:t>
      </w:r>
      <w:r w:rsidR="002F5AF0">
        <w:rPr>
          <w:rFonts w:eastAsia="SimSun"/>
        </w:rPr>
        <w:t>selected</w:t>
      </w:r>
      <w:r w:rsidR="00E41264">
        <w:rPr>
          <w:rFonts w:eastAsia="SimSun"/>
        </w:rPr>
        <w:t xml:space="preserve"> as intra prediction mode for the current block. If the maximum value in the histogram is 0 (meaning no gradient analysis was able to be made, or the area composing the template is flat), then the DC mode is selected as intra prediction mode for the current block.</w:t>
      </w:r>
    </w:p>
    <w:p w14:paraId="31350F07" w14:textId="767A2C1D" w:rsidR="000D1D65" w:rsidRDefault="002905CE" w:rsidP="002905CE">
      <w:pPr>
        <w:pStyle w:val="Heading2"/>
        <w:rPr>
          <w:rFonts w:eastAsia="SimSun"/>
        </w:rPr>
      </w:pPr>
      <w:r>
        <w:rPr>
          <w:rFonts w:eastAsia="SimSun"/>
        </w:rPr>
        <w:t>Gradient analysis restriction</w:t>
      </w:r>
    </w:p>
    <w:p w14:paraId="1BB43D7F" w14:textId="504636B1" w:rsidR="00197A7F" w:rsidRDefault="002905CE" w:rsidP="002905CE">
      <w:r>
        <w:rPr>
          <w:rFonts w:eastAsia="SimSun"/>
        </w:rPr>
        <w:t xml:space="preserve">In </w:t>
      </w:r>
      <w:r w:rsidR="00285514">
        <w:rPr>
          <w:rFonts w:eastAsia="SimSun"/>
        </w:rPr>
        <w:t>previous</w:t>
      </w:r>
      <w:r>
        <w:rPr>
          <w:rFonts w:eastAsia="SimSun"/>
        </w:rPr>
        <w:t xml:space="preserve"> JVET meeting</w:t>
      </w:r>
      <w:r w:rsidR="00B720D2">
        <w:rPr>
          <w:rFonts w:eastAsia="SimSun"/>
        </w:rPr>
        <w:t>s</w:t>
      </w:r>
      <w:r>
        <w:rPr>
          <w:rFonts w:eastAsia="SimSun"/>
        </w:rPr>
        <w:t xml:space="preserve">, it was </w:t>
      </w:r>
      <w:r w:rsidR="00197A7F">
        <w:rPr>
          <w:rFonts w:eastAsia="SimSun"/>
        </w:rPr>
        <w:t xml:space="preserve">generally agreed that intra coding tools that use samples above the current block may </w:t>
      </w:r>
      <w:r w:rsidR="00AA6495">
        <w:t xml:space="preserve">have a significant complexity impact </w:t>
      </w:r>
      <w:proofErr w:type="gramStart"/>
      <w:r w:rsidR="00AA6495">
        <w:t>in regard to</w:t>
      </w:r>
      <w:proofErr w:type="gramEnd"/>
      <w:r w:rsidR="00AA6495">
        <w:t xml:space="preserve"> line buffering for the decoder. In our method, to overcome this limitation, we impose that for blocks that are located at the top of CTUs, the gradient analysis of the pixels located in the top part of the template is not performed. Figure 6 shows</w:t>
      </w:r>
      <w:r w:rsidR="00285514">
        <w:t>, in red, the pixels where the gradient analysis is applied in this case (only the left part of the template).</w:t>
      </w:r>
    </w:p>
    <w:p w14:paraId="5DE13E25" w14:textId="64F8B6C2" w:rsidR="00285514" w:rsidRDefault="00285514" w:rsidP="00285514">
      <w:pPr>
        <w:jc w:val="center"/>
        <w:rPr>
          <w:rFonts w:eastAsia="SimSun"/>
        </w:rPr>
      </w:pPr>
      <w:r>
        <w:rPr>
          <w:rFonts w:eastAsia="SimSun"/>
          <w:noProof/>
        </w:rPr>
        <w:drawing>
          <wp:inline distT="0" distB="0" distL="0" distR="0" wp14:anchorId="09C92FB4" wp14:editId="1E4F583C">
            <wp:extent cx="5391509" cy="1995319"/>
            <wp:effectExtent l="0" t="0" r="0" b="5080"/>
            <wp:docPr id="247" name="Imag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7422" cy="1997507"/>
                    </a:xfrm>
                    <a:prstGeom prst="rect">
                      <a:avLst/>
                    </a:prstGeom>
                    <a:noFill/>
                    <a:ln>
                      <a:noFill/>
                    </a:ln>
                  </pic:spPr>
                </pic:pic>
              </a:graphicData>
            </a:graphic>
          </wp:inline>
        </w:drawing>
      </w:r>
    </w:p>
    <w:p w14:paraId="34881CD3" w14:textId="06FE59CC" w:rsidR="00285514" w:rsidRDefault="00285514" w:rsidP="00285514">
      <w:pPr>
        <w:jc w:val="center"/>
        <w:rPr>
          <w:rFonts w:eastAsia="SimSun"/>
        </w:rPr>
      </w:pPr>
      <w:r>
        <w:rPr>
          <w:rFonts w:eastAsia="SimSun"/>
        </w:rPr>
        <w:t>Figure 6: Gradient analysis of blocks located at the top of CTUs</w:t>
      </w:r>
    </w:p>
    <w:p w14:paraId="41BE1B92" w14:textId="5BDF66B5" w:rsidR="009421BC" w:rsidRDefault="002C69D0" w:rsidP="002C69D0">
      <w:pPr>
        <w:pStyle w:val="Heading2"/>
        <w:rPr>
          <w:rFonts w:eastAsia="SimSun"/>
        </w:rPr>
      </w:pPr>
      <w:r>
        <w:rPr>
          <w:rFonts w:eastAsia="SimSun"/>
        </w:rPr>
        <w:t>DIMD flag coding</w:t>
      </w:r>
    </w:p>
    <w:p w14:paraId="24740F03" w14:textId="7EB5FED7" w:rsidR="002C69D0" w:rsidRDefault="002C69D0" w:rsidP="002C69D0">
      <w:pPr>
        <w:rPr>
          <w:rFonts w:eastAsia="SimSun"/>
        </w:rPr>
      </w:pPr>
      <w:r>
        <w:rPr>
          <w:rFonts w:eastAsia="SimSun"/>
        </w:rPr>
        <w:t>The DIMD flag is coded using three possible contexts, depending on the left and above neighboring blocks, similarly to the Skip flag coding. Context 0 corresponds to the case where none of the left and above neighboring blocks are coded with DIMD mode, context 1 corresponds to the case where only one neighboring block is coded with DIMD, and context 2 corresponds to the case where both neighbors are DIMD-coded. Initial symbol probabilities for each context are set to 0.5.</w:t>
      </w:r>
    </w:p>
    <w:p w14:paraId="26FE7671" w14:textId="492D7B83" w:rsidR="00CA4B5A" w:rsidRDefault="00CA4B5A" w:rsidP="00CA4B5A">
      <w:pPr>
        <w:pStyle w:val="Heading2"/>
        <w:rPr>
          <w:rFonts w:eastAsia="SimSun"/>
        </w:rPr>
      </w:pPr>
      <w:r>
        <w:rPr>
          <w:rFonts w:eastAsia="SimSun"/>
        </w:rPr>
        <w:t>Prediction with 13</w:t>
      </w:r>
      <w:r w:rsidR="00967ABD">
        <w:rPr>
          <w:rFonts w:eastAsia="SimSun"/>
        </w:rPr>
        <w:t>0</w:t>
      </w:r>
      <w:r>
        <w:rPr>
          <w:rFonts w:eastAsia="SimSun"/>
        </w:rPr>
        <w:t xml:space="preserve"> intra modes</w:t>
      </w:r>
    </w:p>
    <w:p w14:paraId="4CBCACAC" w14:textId="77777777" w:rsidR="00967ABD" w:rsidRDefault="00CA4B5A" w:rsidP="00CA4B5A">
      <w:pPr>
        <w:rPr>
          <w:rFonts w:eastAsia="SimSun"/>
        </w:rPr>
      </w:pPr>
      <w:r>
        <w:rPr>
          <w:rFonts w:eastAsia="SimSun"/>
        </w:rPr>
        <w:t xml:space="preserve">One advantage that DIMD offers over classical intra mode coding is that the </w:t>
      </w:r>
      <w:r w:rsidR="00CF6DE3">
        <w:rPr>
          <w:rFonts w:eastAsia="SimSun"/>
        </w:rPr>
        <w:t xml:space="preserve">derived </w:t>
      </w:r>
      <w:r>
        <w:rPr>
          <w:rFonts w:eastAsia="SimSun"/>
        </w:rPr>
        <w:t xml:space="preserve">intra mode can have a higher precision, allowing more precise predictions at no additional cost since </w:t>
      </w:r>
      <w:r w:rsidR="00CF6DE3">
        <w:rPr>
          <w:rFonts w:eastAsia="SimSun"/>
        </w:rPr>
        <w:t>it</w:t>
      </w:r>
      <w:r>
        <w:rPr>
          <w:rFonts w:eastAsia="SimSun"/>
        </w:rPr>
        <w:t xml:space="preserve"> is not transmitted in the bitstream. In our contribution, the derived intra mode spans 129 angular modes</w:t>
      </w:r>
      <w:r w:rsidR="00967ABD">
        <w:rPr>
          <w:rFonts w:eastAsia="SimSun"/>
        </w:rPr>
        <w:t xml:space="preserve">, hence a total of 130 modes </w:t>
      </w:r>
      <w:r w:rsidR="00967ABD">
        <w:rPr>
          <w:rFonts w:eastAsia="SimSun"/>
        </w:rPr>
        <w:lastRenderedPageBreak/>
        <w:t>including DC (the derived intra mode can never be planar in our contribution)</w:t>
      </w:r>
      <w:r>
        <w:rPr>
          <w:rFonts w:eastAsia="SimSun"/>
        </w:rPr>
        <w:t xml:space="preserve">. The classical intra coding mode is unchanged, i.e., the </w:t>
      </w:r>
      <w:r w:rsidR="00C73B13">
        <w:rPr>
          <w:rFonts w:eastAsia="SimSun"/>
        </w:rPr>
        <w:t>prediction and mode coding still use 67 modes</w:t>
      </w:r>
      <w:r>
        <w:rPr>
          <w:rFonts w:eastAsia="SimSun"/>
        </w:rPr>
        <w:t>.</w:t>
      </w:r>
    </w:p>
    <w:p w14:paraId="5A72B1FA" w14:textId="0E6D35BD" w:rsidR="00CA4B5A" w:rsidRPr="00CA4B5A" w:rsidRDefault="00CA4B5A" w:rsidP="00CA4B5A">
      <w:pPr>
        <w:rPr>
          <w:rFonts w:eastAsia="SimSun"/>
        </w:rPr>
      </w:pPr>
      <w:r>
        <w:rPr>
          <w:rFonts w:eastAsia="SimSun"/>
        </w:rPr>
        <w:t xml:space="preserve">The required changes to Wide Angle Intra Prediction and simplified PDPC were performed to accommodate for prediction using 129 modes. Note that </w:t>
      </w:r>
      <w:r w:rsidR="00967ABD">
        <w:rPr>
          <w:rFonts w:eastAsia="SimSun"/>
        </w:rPr>
        <w:t>only the prediction process uses the extended intra modes, meaning that for any other purpose (deciding whether to filter the reference samples for instance), the mode is converted back to 67-mode precision.</w:t>
      </w:r>
    </w:p>
    <w:p w14:paraId="6F6F5461" w14:textId="3911BC0D" w:rsidR="002C69D0" w:rsidRDefault="002C69D0" w:rsidP="002C69D0">
      <w:pPr>
        <w:pStyle w:val="Heading2"/>
        <w:rPr>
          <w:rFonts w:eastAsia="SimSun"/>
        </w:rPr>
      </w:pPr>
      <w:r>
        <w:rPr>
          <w:rFonts w:eastAsia="SimSun"/>
        </w:rPr>
        <w:t>Other normative changes</w:t>
      </w:r>
    </w:p>
    <w:p w14:paraId="78681DA7" w14:textId="0489D1DA" w:rsidR="002C69D0" w:rsidRDefault="002C69D0" w:rsidP="002C69D0">
      <w:pPr>
        <w:rPr>
          <w:rFonts w:eastAsia="SimSun"/>
        </w:rPr>
      </w:pPr>
      <w:r>
        <w:rPr>
          <w:rFonts w:eastAsia="SimSun"/>
        </w:rPr>
        <w:t xml:space="preserve">In the DIMD mode, the </w:t>
      </w:r>
      <w:r w:rsidR="00A27118">
        <w:rPr>
          <w:rFonts w:eastAsia="SimSun"/>
        </w:rPr>
        <w:t xml:space="preserve">luma </w:t>
      </w:r>
      <w:r>
        <w:rPr>
          <w:rFonts w:eastAsia="SimSun"/>
        </w:rPr>
        <w:t xml:space="preserve">intra mode is derived during the reconstruction process, just prior to the block reconstruction. This is done to avoid </w:t>
      </w:r>
      <w:r w:rsidR="00A27118">
        <w:rPr>
          <w:rFonts w:eastAsia="SimSun"/>
        </w:rPr>
        <w:t xml:space="preserve">a </w:t>
      </w:r>
      <w:r>
        <w:rPr>
          <w:rFonts w:eastAsia="SimSun"/>
        </w:rPr>
        <w:t xml:space="preserve">dependency on reconstructed pixels during parsing. However, by doing so, the </w:t>
      </w:r>
      <w:r w:rsidR="00A27118">
        <w:rPr>
          <w:rFonts w:eastAsia="SimSun"/>
        </w:rPr>
        <w:t xml:space="preserve">luma intra mode of the block will be undefined for the chroma component of the block, and for </w:t>
      </w:r>
      <w:r w:rsidR="00CC173C">
        <w:rPr>
          <w:rFonts w:eastAsia="SimSun"/>
        </w:rPr>
        <w:t xml:space="preserve">the luma component of </w:t>
      </w:r>
      <w:r w:rsidR="00A27118">
        <w:rPr>
          <w:rFonts w:eastAsia="SimSun"/>
        </w:rPr>
        <w:t>neighboring blocks. This causes an issue because:</w:t>
      </w:r>
    </w:p>
    <w:p w14:paraId="08E30778" w14:textId="36445CFB" w:rsidR="00A27118" w:rsidRDefault="00A27118" w:rsidP="00A27118">
      <w:pPr>
        <w:pStyle w:val="ListParagraph"/>
        <w:numPr>
          <w:ilvl w:val="0"/>
          <w:numId w:val="17"/>
        </w:numPr>
        <w:rPr>
          <w:rFonts w:eastAsia="SimSun"/>
        </w:rPr>
      </w:pPr>
      <w:r>
        <w:rPr>
          <w:rFonts w:eastAsia="SimSun"/>
        </w:rPr>
        <w:t xml:space="preserve">For chroma, a fixed mode candidate list is defined. </w:t>
      </w:r>
      <w:r w:rsidR="00CC173C">
        <w:rPr>
          <w:rFonts w:eastAsia="SimSun"/>
        </w:rPr>
        <w:t>Usually</w:t>
      </w:r>
      <w:r>
        <w:rPr>
          <w:rFonts w:eastAsia="SimSun"/>
        </w:rPr>
        <w:t>, if the luma mode equals one of the chroma candidates, that candidate will be replaced with the vertical diagonal (VDIA_IDX) intra mode. In our contribution, since in DIMD</w:t>
      </w:r>
      <w:r w:rsidR="00CC173C">
        <w:rPr>
          <w:rFonts w:eastAsia="SimSun"/>
        </w:rPr>
        <w:t>,</w:t>
      </w:r>
      <w:r>
        <w:rPr>
          <w:rFonts w:eastAsia="SimSun"/>
        </w:rPr>
        <w:t xml:space="preserve"> the luma mode is unavailable, we </w:t>
      </w:r>
      <w:r w:rsidR="00CC173C">
        <w:rPr>
          <w:rFonts w:eastAsia="SimSun"/>
        </w:rPr>
        <w:t>do</w:t>
      </w:r>
      <w:r>
        <w:rPr>
          <w:rFonts w:eastAsia="SimSun"/>
        </w:rPr>
        <w:t xml:space="preserve"> not modify the initial chroma mode candidate list.</w:t>
      </w:r>
    </w:p>
    <w:p w14:paraId="77AFD947" w14:textId="77777777" w:rsidR="00CC173C" w:rsidRDefault="00CC173C" w:rsidP="00CC173C">
      <w:pPr>
        <w:pStyle w:val="ListParagraph"/>
        <w:rPr>
          <w:rFonts w:eastAsia="SimSun"/>
        </w:rPr>
      </w:pPr>
    </w:p>
    <w:p w14:paraId="665DE5B5" w14:textId="635FB0E5" w:rsidR="00CC173C" w:rsidRPr="00967ABD" w:rsidRDefault="00CC173C" w:rsidP="00CC173C">
      <w:pPr>
        <w:pStyle w:val="ListParagraph"/>
        <w:numPr>
          <w:ilvl w:val="0"/>
          <w:numId w:val="17"/>
        </w:numPr>
        <w:rPr>
          <w:rFonts w:eastAsia="SimSun"/>
        </w:rPr>
      </w:pPr>
      <w:r>
        <w:rPr>
          <w:rFonts w:eastAsia="SimSun"/>
        </w:rPr>
        <w:t>In classical intra mode, where the luma intra prediction mode is to be parsed from the bitstream, an MPM list is constructed using the luma intra modes of neighboring blocks, which can be unavailable if those blocks were coded using DIMD. In this case, in our contribution, we treat DIMD-coded blocks as inter blocks during MPM list construction</w:t>
      </w:r>
      <w:r w:rsidR="00176F4B">
        <w:rPr>
          <w:rFonts w:eastAsia="SimSun"/>
        </w:rPr>
        <w:t xml:space="preserve">, meaning they </w:t>
      </w:r>
      <w:r w:rsidR="006850FC">
        <w:rPr>
          <w:rFonts w:eastAsia="SimSun"/>
        </w:rPr>
        <w:t xml:space="preserve">are </w:t>
      </w:r>
      <w:r w:rsidR="00E37558">
        <w:rPr>
          <w:rFonts w:eastAsia="SimSun"/>
        </w:rPr>
        <w:t xml:space="preserve">effectively </w:t>
      </w:r>
      <w:r w:rsidR="006850FC">
        <w:rPr>
          <w:rFonts w:eastAsia="SimSun"/>
        </w:rPr>
        <w:t>considered unavailable</w:t>
      </w:r>
      <w:r w:rsidR="00685904">
        <w:rPr>
          <w:rFonts w:eastAsia="SimSun"/>
        </w:rPr>
        <w:t>.</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bookmarkStart w:id="3" w:name="_Toc510453438"/>
      <w:r w:rsidRPr="006B4DFB">
        <w:rPr>
          <w:rFonts w:eastAsia="SimSun" w:cs="Arial"/>
          <w:b/>
          <w:bCs/>
          <w:kern w:val="32"/>
          <w:sz w:val="32"/>
          <w:szCs w:val="32"/>
          <w:lang w:val="en-CA"/>
        </w:rPr>
        <w:t>Experimental results</w:t>
      </w:r>
    </w:p>
    <w:p w14:paraId="77696C79" w14:textId="4AFFF5B3" w:rsidR="00195A93" w:rsidRDefault="00967ABD" w:rsidP="00AF57D3">
      <w:pPr>
        <w:rPr>
          <w:rFonts w:eastAsia="Malgun Gothic"/>
        </w:rPr>
      </w:pPr>
      <w:r>
        <w:rPr>
          <w:rFonts w:eastAsia="Malgun Gothic"/>
        </w:rPr>
        <w:t xml:space="preserve">DIMD was implemented on top of VTM-2.0.1. </w:t>
      </w:r>
      <w:r w:rsidR="002B4EB3">
        <w:rPr>
          <w:rFonts w:eastAsia="Malgun Gothic"/>
        </w:rPr>
        <w:t>The e</w:t>
      </w:r>
      <w:r>
        <w:rPr>
          <w:rFonts w:eastAsia="Malgun Gothic"/>
        </w:rPr>
        <w:t xml:space="preserve">xperiments </w:t>
      </w:r>
      <w:r w:rsidR="002B4EB3">
        <w:rPr>
          <w:rFonts w:eastAsia="Malgun Gothic"/>
        </w:rPr>
        <w:t xml:space="preserve">were conducted under the common test conditions </w:t>
      </w:r>
      <w:r>
        <w:rPr>
          <w:rFonts w:eastAsia="Malgun Gothic"/>
        </w:rPr>
        <w:t>[</w:t>
      </w:r>
      <w:r w:rsidR="002B4EB3">
        <w:rPr>
          <w:rFonts w:eastAsia="Malgun Gothic"/>
        </w:rPr>
        <w:t>3</w:t>
      </w:r>
      <w:r>
        <w:rPr>
          <w:rFonts w:eastAsia="Malgun Gothic"/>
        </w:rPr>
        <w:t>]</w:t>
      </w:r>
      <w:r w:rsidR="002B4EB3">
        <w:rPr>
          <w:rFonts w:eastAsia="Malgun Gothic"/>
        </w:rPr>
        <w:t xml:space="preserve">. Table </w:t>
      </w:r>
      <w:r w:rsidR="00F11078">
        <w:rPr>
          <w:rFonts w:eastAsia="Malgun Gothic"/>
        </w:rPr>
        <w:t>2</w:t>
      </w:r>
      <w:r w:rsidR="002B4EB3">
        <w:rPr>
          <w:rFonts w:eastAsia="Malgun Gothic"/>
        </w:rPr>
        <w:t xml:space="preserve"> shows the experimental results based on the proposed method in an AI configuration.</w:t>
      </w:r>
      <w:r w:rsidR="004C7D3D">
        <w:rPr>
          <w:rFonts w:eastAsia="Malgun Gothic"/>
        </w:rPr>
        <w:t xml:space="preserve"> We can see that the proposed method brings 0.3% bitrate reduction for limited additional decoding complexity (2%). Encoding complexity has increased by 2</w:t>
      </w:r>
      <w:r w:rsidR="00A025C0">
        <w:rPr>
          <w:rFonts w:eastAsia="Malgun Gothic"/>
        </w:rPr>
        <w:t>7</w:t>
      </w:r>
      <w:r w:rsidR="004C7D3D">
        <w:rPr>
          <w:rFonts w:eastAsia="Malgun Gothic"/>
        </w:rPr>
        <w:t>% on average because of the systematic computation of a new RDO cost for DIMD.</w:t>
      </w:r>
      <w:del w:id="4" w:author="Elie Mora" w:date="2018-10-05T03:24:00Z">
        <w:r w:rsidR="004C7D3D" w:rsidDel="0026233E">
          <w:rPr>
            <w:rFonts w:eastAsia="Malgun Gothic"/>
          </w:rPr>
          <w:delText xml:space="preserve"> However, some encoder shortcuts can be implemented to appropriately avoid testing DIMD. For instance, in inter configurations, if the inter cost is “much” smaller (to be defined) than the classical intra one, the DIMD test can be omitted.</w:delText>
        </w:r>
      </w:del>
    </w:p>
    <w:p w14:paraId="6CFFFF33" w14:textId="40E57DA4" w:rsidR="0026233E" w:rsidRDefault="004C7D3D" w:rsidP="00AF57D3">
      <w:pPr>
        <w:rPr>
          <w:ins w:id="5" w:author="Elie Mora" w:date="2018-10-05T03:26:00Z"/>
          <w:rFonts w:eastAsia="Malgun Gothic"/>
        </w:rPr>
      </w:pPr>
      <w:r>
        <w:rPr>
          <w:rFonts w:eastAsia="Malgun Gothic"/>
        </w:rPr>
        <w:t>Table 3</w:t>
      </w:r>
      <w:ins w:id="6" w:author="Elie Mora" w:date="2018-10-05T03:25:00Z">
        <w:r w:rsidR="0026233E">
          <w:rPr>
            <w:rFonts w:eastAsia="Malgun Gothic"/>
          </w:rPr>
          <w:t>, 4, and 5</w:t>
        </w:r>
      </w:ins>
      <w:del w:id="7" w:author="Elie Mora" w:date="2018-10-05T03:25:00Z">
        <w:r w:rsidDel="0026233E">
          <w:rPr>
            <w:rFonts w:eastAsia="Malgun Gothic"/>
          </w:rPr>
          <w:delText xml:space="preserve"> and 4</w:delText>
        </w:r>
      </w:del>
      <w:r>
        <w:rPr>
          <w:rFonts w:eastAsia="Malgun Gothic"/>
        </w:rPr>
        <w:t xml:space="preserve"> show some interesting additional results. </w:t>
      </w:r>
      <w:ins w:id="8" w:author="Elie Mora" w:date="2018-10-05T03:25:00Z">
        <w:r w:rsidR="0026233E">
          <w:rPr>
            <w:rFonts w:eastAsia="Malgun Gothic"/>
          </w:rPr>
          <w:t xml:space="preserve">Table 3 shows </w:t>
        </w:r>
      </w:ins>
      <w:ins w:id="9" w:author="Elie Mora" w:date="2018-10-05T03:27:00Z">
        <w:r w:rsidR="0026233E">
          <w:rPr>
            <w:rFonts w:eastAsia="Malgun Gothic"/>
          </w:rPr>
          <w:t>partial</w:t>
        </w:r>
      </w:ins>
      <w:ins w:id="10" w:author="Elie Mora" w:date="2018-10-05T03:25:00Z">
        <w:r w:rsidR="0026233E">
          <w:rPr>
            <w:rFonts w:eastAsia="Malgun Gothic"/>
          </w:rPr>
          <w:t xml:space="preserve"> results of the proposed method where DIMD is only applied for blocks with </w:t>
        </w:r>
        <w:proofErr w:type="gramStart"/>
        <w:r w:rsidR="0026233E">
          <w:rPr>
            <w:rFonts w:eastAsia="Malgun Gothic"/>
          </w:rPr>
          <w:t>a number of</w:t>
        </w:r>
        <w:proofErr w:type="gramEnd"/>
        <w:r w:rsidR="0026233E">
          <w:rPr>
            <w:rFonts w:eastAsia="Malgun Gothic"/>
          </w:rPr>
          <w:t xml:space="preserve"> samples less</w:t>
        </w:r>
      </w:ins>
      <w:ins w:id="11" w:author="Elie Mora" w:date="2018-10-05T03:30:00Z">
        <w:r w:rsidR="0026233E">
          <w:rPr>
            <w:rFonts w:eastAsia="Malgun Gothic"/>
          </w:rPr>
          <w:t xml:space="preserve"> than</w:t>
        </w:r>
      </w:ins>
      <w:ins w:id="12" w:author="Elie Mora" w:date="2018-10-05T03:25:00Z">
        <w:r w:rsidR="0026233E">
          <w:rPr>
            <w:rFonts w:eastAsia="Malgun Gothic"/>
          </w:rPr>
          <w:t xml:space="preserve"> or equal to 12</w:t>
        </w:r>
      </w:ins>
      <w:ins w:id="13" w:author="Elie Mora" w:date="2018-10-05T03:26:00Z">
        <w:r w:rsidR="0026233E">
          <w:rPr>
            <w:rFonts w:eastAsia="Malgun Gothic"/>
          </w:rPr>
          <w:t xml:space="preserve">8. This also means that </w:t>
        </w:r>
      </w:ins>
      <w:ins w:id="14" w:author="Elie Mora" w:date="2018-10-05T03:27:00Z">
        <w:r w:rsidR="0026233E">
          <w:rPr>
            <w:rFonts w:eastAsia="Malgun Gothic"/>
          </w:rPr>
          <w:t xml:space="preserve">for </w:t>
        </w:r>
      </w:ins>
      <w:ins w:id="15" w:author="Elie Mora" w:date="2018-10-05T03:26:00Z">
        <w:r w:rsidR="0026233E">
          <w:rPr>
            <w:rFonts w:eastAsia="Malgun Gothic"/>
          </w:rPr>
          <w:t>bigger blocks coded in classical intra</w:t>
        </w:r>
      </w:ins>
      <w:ins w:id="16" w:author="Elie Mora" w:date="2018-10-05T03:27:00Z">
        <w:r w:rsidR="0026233E">
          <w:rPr>
            <w:rFonts w:eastAsia="Malgun Gothic"/>
          </w:rPr>
          <w:t xml:space="preserve">, a DIMD flag is not coded. </w:t>
        </w:r>
      </w:ins>
      <w:ins w:id="17" w:author="Elie Mora" w:date="2018-10-05T03:28:00Z">
        <w:r w:rsidR="0026233E">
          <w:rPr>
            <w:rFonts w:eastAsia="Malgun Gothic"/>
          </w:rPr>
          <w:t xml:space="preserve">Results show an overall conservation of the coding gains (0.3% on average) for a significant encoder complexity reduction </w:t>
        </w:r>
      </w:ins>
      <w:ins w:id="18" w:author="Elie Mora" w:date="2018-10-05T03:29:00Z">
        <w:r w:rsidR="0026233E">
          <w:rPr>
            <w:rFonts w:eastAsia="Malgun Gothic"/>
          </w:rPr>
          <w:t xml:space="preserve">of 17% compared to the original method where DIMD is applied for all blocks. </w:t>
        </w:r>
      </w:ins>
      <w:ins w:id="19" w:author="Elie Mora" w:date="2018-10-05T03:30:00Z">
        <w:r w:rsidR="0026233E">
          <w:rPr>
            <w:rFonts w:eastAsia="Malgun Gothic"/>
          </w:rPr>
          <w:t>In other words, t</w:t>
        </w:r>
      </w:ins>
      <w:ins w:id="20" w:author="Elie Mora" w:date="2018-10-05T03:29:00Z">
        <w:r w:rsidR="0026233E">
          <w:rPr>
            <w:rFonts w:eastAsia="Malgun Gothic"/>
          </w:rPr>
          <w:t>h</w:t>
        </w:r>
      </w:ins>
      <w:ins w:id="21" w:author="Elie Mora" w:date="2018-10-05T03:30:00Z">
        <w:r w:rsidR="0026233E">
          <w:rPr>
            <w:rFonts w:eastAsia="Malgun Gothic"/>
          </w:rPr>
          <w:t>is</w:t>
        </w:r>
      </w:ins>
      <w:ins w:id="22" w:author="Elie Mora" w:date="2018-10-05T03:29:00Z">
        <w:r w:rsidR="0026233E">
          <w:rPr>
            <w:rFonts w:eastAsia="Malgun Gothic"/>
          </w:rPr>
          <w:t xml:space="preserve"> restriction brings the to</w:t>
        </w:r>
      </w:ins>
      <w:ins w:id="23" w:author="Elie Mora" w:date="2018-10-05T03:30:00Z">
        <w:r w:rsidR="0026233E">
          <w:rPr>
            <w:rFonts w:eastAsia="Malgun Gothic"/>
          </w:rPr>
          <w:t>tal</w:t>
        </w:r>
      </w:ins>
      <w:ins w:id="24" w:author="Elie Mora" w:date="2018-10-05T03:31:00Z">
        <w:r w:rsidR="00AB70F7">
          <w:rPr>
            <w:rFonts w:eastAsia="Malgun Gothic"/>
          </w:rPr>
          <w:t xml:space="preserve"> additional</w:t>
        </w:r>
      </w:ins>
      <w:ins w:id="25" w:author="Elie Mora" w:date="2018-10-05T03:30:00Z">
        <w:r w:rsidR="0026233E">
          <w:rPr>
            <w:rFonts w:eastAsia="Malgun Gothic"/>
          </w:rPr>
          <w:t xml:space="preserve"> encoding complexity of the proposed method to 10% compared to the VTM-2.0.1 reference.</w:t>
        </w:r>
      </w:ins>
      <w:ins w:id="26" w:author="Elie Mora" w:date="2018-10-05T03:29:00Z">
        <w:r w:rsidR="0026233E">
          <w:rPr>
            <w:rFonts w:eastAsia="Malgun Gothic"/>
          </w:rPr>
          <w:t xml:space="preserve"> </w:t>
        </w:r>
      </w:ins>
    </w:p>
    <w:p w14:paraId="29FF9CAF" w14:textId="3EB501BA" w:rsidR="00AB70F7" w:rsidRDefault="004C7D3D" w:rsidP="00AF57D3">
      <w:pPr>
        <w:rPr>
          <w:ins w:id="27" w:author="Elie Mora" w:date="2018-10-05T03:31:00Z"/>
          <w:rFonts w:eastAsia="Malgun Gothic"/>
        </w:rPr>
      </w:pPr>
      <w:r>
        <w:rPr>
          <w:rFonts w:eastAsia="Malgun Gothic"/>
        </w:rPr>
        <w:t xml:space="preserve">Table </w:t>
      </w:r>
      <w:del w:id="28" w:author="Elie Mora" w:date="2018-10-05T03:31:00Z">
        <w:r w:rsidDel="00AB70F7">
          <w:rPr>
            <w:rFonts w:eastAsia="Malgun Gothic"/>
          </w:rPr>
          <w:delText>3</w:delText>
        </w:r>
        <w:r w:rsidR="00907461" w:rsidDel="00AB70F7">
          <w:rPr>
            <w:rFonts w:eastAsia="Malgun Gothic"/>
          </w:rPr>
          <w:delText xml:space="preserve"> </w:delText>
        </w:r>
      </w:del>
      <w:ins w:id="29" w:author="Elie Mora" w:date="2018-10-05T03:31:00Z">
        <w:r w:rsidR="00AB70F7">
          <w:rPr>
            <w:rFonts w:eastAsia="Malgun Gothic"/>
          </w:rPr>
          <w:t xml:space="preserve">4 </w:t>
        </w:r>
      </w:ins>
      <w:r w:rsidR="00907461">
        <w:rPr>
          <w:rFonts w:eastAsia="Malgun Gothic"/>
        </w:rPr>
        <w:t>shows the results of</w:t>
      </w:r>
      <w:r>
        <w:rPr>
          <w:rFonts w:eastAsia="Malgun Gothic"/>
        </w:rPr>
        <w:t xml:space="preserve"> </w:t>
      </w:r>
      <w:r w:rsidR="00907461">
        <w:rPr>
          <w:rFonts w:eastAsia="Malgun Gothic"/>
        </w:rPr>
        <w:t>DIMD with only 67 prediction modes. We can conclude that on average, increasing the prediction precision for DIMD brings an additional 0.06% gain, for</w:t>
      </w:r>
      <w:r w:rsidR="00815904">
        <w:rPr>
          <w:rFonts w:eastAsia="Malgun Gothic"/>
        </w:rPr>
        <w:t xml:space="preserve"> practically</w:t>
      </w:r>
      <w:r w:rsidR="00907461">
        <w:rPr>
          <w:rFonts w:eastAsia="Malgun Gothic"/>
        </w:rPr>
        <w:t xml:space="preserve"> the same additional decoding complexity.</w:t>
      </w:r>
    </w:p>
    <w:p w14:paraId="66D74C92" w14:textId="75BA5D21" w:rsidR="006B4DFB" w:rsidRDefault="00907461" w:rsidP="00AF57D3">
      <w:pPr>
        <w:rPr>
          <w:rFonts w:eastAsia="Malgun Gothic"/>
        </w:rPr>
      </w:pPr>
      <w:del w:id="30" w:author="Elie Mora" w:date="2018-10-05T03:31:00Z">
        <w:r w:rsidDel="00AB70F7">
          <w:rPr>
            <w:rFonts w:eastAsia="Malgun Gothic"/>
          </w:rPr>
          <w:delText xml:space="preserve"> </w:delText>
        </w:r>
      </w:del>
      <w:r>
        <w:rPr>
          <w:rFonts w:eastAsia="Malgun Gothic"/>
        </w:rPr>
        <w:t xml:space="preserve">Table </w:t>
      </w:r>
      <w:del w:id="31" w:author="Elie Mora" w:date="2018-10-05T03:31:00Z">
        <w:r w:rsidDel="00AB70F7">
          <w:rPr>
            <w:rFonts w:eastAsia="Malgun Gothic"/>
          </w:rPr>
          <w:delText xml:space="preserve">4 </w:delText>
        </w:r>
      </w:del>
      <w:ins w:id="32" w:author="Elie Mora" w:date="2018-10-05T03:31:00Z">
        <w:r w:rsidR="00AB70F7">
          <w:rPr>
            <w:rFonts w:eastAsia="Malgun Gothic"/>
          </w:rPr>
          <w:t xml:space="preserve">5 </w:t>
        </w:r>
      </w:ins>
      <w:r>
        <w:rPr>
          <w:rFonts w:eastAsia="Malgun Gothic"/>
        </w:rPr>
        <w:t xml:space="preserve">shows the </w:t>
      </w:r>
      <w:del w:id="33" w:author="Elie Mora" w:date="2018-10-05T03:31:00Z">
        <w:r w:rsidDel="004015EC">
          <w:rPr>
            <w:rFonts w:eastAsia="Malgun Gothic"/>
          </w:rPr>
          <w:delText xml:space="preserve"> </w:delText>
        </w:r>
      </w:del>
      <w:r w:rsidR="00815904">
        <w:rPr>
          <w:rFonts w:eastAsia="Malgun Gothic"/>
        </w:rPr>
        <w:t xml:space="preserve">results of DIMD without disabling the gradient analysis on the top part of the template for blocks located at the top of CTUs. Average results are a bit better (0.31% gain instead of 0.28%), however, an additional line buffer is required. </w:t>
      </w:r>
      <w:r w:rsidR="005579BA">
        <w:rPr>
          <w:rFonts w:eastAsia="Malgun Gothic"/>
        </w:rPr>
        <w:t>Considering the limited additional gains (0.03%), alleviating the line buffer requirements as done in the original method seems like a more logical choice.</w:t>
      </w:r>
    </w:p>
    <w:p w14:paraId="5404AE4B" w14:textId="77777777" w:rsidR="004C7D3D" w:rsidRDefault="004C7D3D" w:rsidP="004C7D3D">
      <w:pPr>
        <w:pStyle w:val="Heading1"/>
        <w:rPr>
          <w:rFonts w:eastAsia="SimSun"/>
          <w:lang w:val="en-CA"/>
        </w:rPr>
      </w:pPr>
      <w:r>
        <w:rPr>
          <w:rFonts w:eastAsia="SimSun"/>
          <w:lang w:val="en-CA"/>
        </w:rPr>
        <w:t>Conclusion</w:t>
      </w:r>
    </w:p>
    <w:p w14:paraId="529F612A" w14:textId="07C97E0D" w:rsidR="004C7D3D" w:rsidRDefault="004C7D3D" w:rsidP="004C7D3D">
      <w:pPr>
        <w:rPr>
          <w:rFonts w:eastAsia="SimSun"/>
          <w:lang w:val="en-CA"/>
        </w:rPr>
      </w:pPr>
      <w:r>
        <w:rPr>
          <w:rFonts w:eastAsia="SimSun"/>
          <w:lang w:val="en-CA"/>
        </w:rPr>
        <w:t>DIMD brings on average 0.3% coding gains on top of VTM-2.0.1 in an AI configuration, at limited additional decoding complexity (2%). Furthermore, it does not impose any additional line buffer requirements and does not add any parsing dependency. We recommend that this contribution be studied in the intra coding CE for the next meeting.</w:t>
      </w:r>
    </w:p>
    <w:p w14:paraId="7F4CFACA" w14:textId="77777777" w:rsidR="002751DB" w:rsidRPr="006B4DFB" w:rsidRDefault="002751DB" w:rsidP="002751D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lastRenderedPageBreak/>
        <w:t>Acknowledgement</w:t>
      </w:r>
    </w:p>
    <w:p w14:paraId="57F579C2" w14:textId="515E5260" w:rsidR="002751DB" w:rsidRPr="00C4744C" w:rsidRDefault="002751DB" w:rsidP="00F67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r w:rsidRPr="006B4DFB">
        <w:rPr>
          <w:rFonts w:eastAsia="SimSun"/>
          <w:lang w:val="en-CA"/>
        </w:rPr>
        <w:t>The work done in this c</w:t>
      </w:r>
      <w:r>
        <w:rPr>
          <w:rFonts w:eastAsia="SimSun"/>
          <w:lang w:val="en-CA"/>
        </w:rPr>
        <w:t>ontribution</w:t>
      </w:r>
      <w:r w:rsidRPr="006B4DFB">
        <w:rPr>
          <w:rFonts w:eastAsia="SimSun"/>
          <w:lang w:val="en-CA"/>
        </w:rPr>
        <w:t xml:space="preserve"> was supported by the FUI23 EFIGI project, </w:t>
      </w:r>
      <w:proofErr w:type="spellStart"/>
      <w:r w:rsidRPr="006B4DFB">
        <w:rPr>
          <w:rFonts w:eastAsia="SimSun"/>
          <w:lang w:val="en-CA"/>
        </w:rPr>
        <w:t>BPIFrance</w:t>
      </w:r>
      <w:proofErr w:type="spellEnd"/>
      <w:r w:rsidRPr="006B4DFB">
        <w:rPr>
          <w:rFonts w:eastAsia="SimSun"/>
          <w:lang w:val="en-CA"/>
        </w:rPr>
        <w:t xml:space="preserve"> and Region Ile de France.</w:t>
      </w:r>
    </w:p>
    <w:p w14:paraId="164E46F4" w14:textId="77777777" w:rsidR="004C7D3D" w:rsidRPr="004C7D3D" w:rsidRDefault="004C7D3D" w:rsidP="00AF57D3">
      <w:pPr>
        <w:rPr>
          <w:rFonts w:eastAsia="Malgun Gothic"/>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6B4DFB" w:rsidRPr="006B4DFB" w14:paraId="250A0F23" w14:textId="77777777" w:rsidTr="00D62F2C">
        <w:trPr>
          <w:trHeight w:val="255"/>
          <w:jc w:val="center"/>
        </w:trPr>
        <w:tc>
          <w:tcPr>
            <w:tcW w:w="1640" w:type="dxa"/>
            <w:noWrap/>
            <w:vAlign w:val="center"/>
            <w:hideMark/>
          </w:tcPr>
          <w:p w14:paraId="6CA1735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8D31645" w14:textId="508FFC14" w:rsidR="006B4DFB" w:rsidRPr="006B4DFB" w:rsidRDefault="00AF57D3"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006B4DFB" w:rsidRPr="006B4DFB">
              <w:rPr>
                <w:rFonts w:ascii="Arial" w:hAnsi="Arial" w:cs="Arial"/>
                <w:b/>
                <w:bCs/>
                <w:color w:val="000000"/>
                <w:sz w:val="18"/>
                <w:szCs w:val="18"/>
                <w:lang w:eastAsia="zh-CN"/>
              </w:rPr>
              <w:t xml:space="preserve"> </w:t>
            </w:r>
          </w:p>
        </w:tc>
      </w:tr>
      <w:tr w:rsidR="006B4DFB" w:rsidRPr="006B4DFB" w14:paraId="5249370B" w14:textId="77777777" w:rsidTr="00D62F2C">
        <w:trPr>
          <w:trHeight w:val="255"/>
          <w:jc w:val="center"/>
        </w:trPr>
        <w:tc>
          <w:tcPr>
            <w:tcW w:w="1640" w:type="dxa"/>
            <w:noWrap/>
            <w:vAlign w:val="center"/>
            <w:hideMark/>
          </w:tcPr>
          <w:p w14:paraId="0DF382CA"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1ED4763"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6D8902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D1F3DA7"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28CF176"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7417DB6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2751DB" w:rsidRPr="006B4DFB" w14:paraId="4512F41F" w14:textId="77777777" w:rsidTr="006A09F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D18121"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34" w:name="_Hlk524966238"/>
            <w:r w:rsidRPr="006B4DFB">
              <w:rPr>
                <w:rFonts w:ascii="Arial" w:hAnsi="Arial" w:cs="Arial"/>
                <w:color w:val="000000"/>
                <w:sz w:val="18"/>
                <w:szCs w:val="18"/>
                <w:lang w:eastAsia="zh-CN"/>
              </w:rPr>
              <w:t>Class A1</w:t>
            </w:r>
          </w:p>
        </w:tc>
        <w:tc>
          <w:tcPr>
            <w:tcW w:w="1144" w:type="dxa"/>
            <w:noWrap/>
            <w:vAlign w:val="center"/>
          </w:tcPr>
          <w:p w14:paraId="4953AA8D" w14:textId="7A2E5D75"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43" w:type="dxa"/>
            <w:noWrap/>
            <w:vAlign w:val="center"/>
          </w:tcPr>
          <w:p w14:paraId="29C2BBB7" w14:textId="08740A9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nil"/>
              <w:left w:val="nil"/>
              <w:bottom w:val="nil"/>
              <w:right w:val="single" w:sz="8" w:space="0" w:color="auto"/>
            </w:tcBorders>
            <w:noWrap/>
            <w:vAlign w:val="center"/>
          </w:tcPr>
          <w:p w14:paraId="2EA822D0" w14:textId="12DAED1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35" w:type="dxa"/>
            <w:tcBorders>
              <w:top w:val="single" w:sz="8" w:space="0" w:color="auto"/>
              <w:left w:val="single" w:sz="8" w:space="0" w:color="auto"/>
              <w:bottom w:val="nil"/>
              <w:right w:val="nil"/>
            </w:tcBorders>
            <w:noWrap/>
            <w:vAlign w:val="center"/>
          </w:tcPr>
          <w:p w14:paraId="034C5C69" w14:textId="703DE602"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single" w:sz="8" w:space="0" w:color="auto"/>
              <w:left w:val="nil"/>
              <w:bottom w:val="nil"/>
              <w:right w:val="single" w:sz="8" w:space="0" w:color="auto"/>
            </w:tcBorders>
            <w:noWrap/>
            <w:vAlign w:val="center"/>
          </w:tcPr>
          <w:p w14:paraId="2381C944" w14:textId="533C4AA9"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51DB" w:rsidRPr="006B4DFB" w14:paraId="40AD0C9C"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415B296A" w14:textId="6404710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6150A9D0" w14:textId="3477EF8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noWrap/>
            <w:vAlign w:val="center"/>
          </w:tcPr>
          <w:p w14:paraId="6E8F7663" w14:textId="7299C34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nil"/>
              <w:left w:val="nil"/>
              <w:bottom w:val="nil"/>
              <w:right w:val="single" w:sz="8" w:space="0" w:color="auto"/>
            </w:tcBorders>
            <w:noWrap/>
            <w:vAlign w:val="center"/>
          </w:tcPr>
          <w:p w14:paraId="10BDAE67" w14:textId="026199F3"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35" w:type="dxa"/>
            <w:tcBorders>
              <w:top w:val="nil"/>
              <w:left w:val="single" w:sz="8" w:space="0" w:color="auto"/>
              <w:bottom w:val="nil"/>
              <w:right w:val="nil"/>
            </w:tcBorders>
            <w:noWrap/>
            <w:vAlign w:val="center"/>
          </w:tcPr>
          <w:p w14:paraId="57D85166" w14:textId="5BC5723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935" w:type="dxa"/>
            <w:tcBorders>
              <w:top w:val="nil"/>
              <w:left w:val="nil"/>
              <w:bottom w:val="nil"/>
              <w:right w:val="single" w:sz="8" w:space="0" w:color="auto"/>
            </w:tcBorders>
            <w:noWrap/>
            <w:vAlign w:val="center"/>
          </w:tcPr>
          <w:p w14:paraId="20B7A7CC" w14:textId="4FEC4B8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51DB" w:rsidRPr="006B4DFB" w14:paraId="71E43DE6"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55A23EB7"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4C4CC520" w14:textId="09EE014F"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noWrap/>
            <w:vAlign w:val="center"/>
          </w:tcPr>
          <w:p w14:paraId="383343E1" w14:textId="59FB70A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8" w:space="0" w:color="auto"/>
            </w:tcBorders>
            <w:noWrap/>
            <w:vAlign w:val="center"/>
          </w:tcPr>
          <w:p w14:paraId="21BFCDC1" w14:textId="0E40F7B4"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35" w:type="dxa"/>
            <w:tcBorders>
              <w:top w:val="nil"/>
              <w:left w:val="single" w:sz="8" w:space="0" w:color="auto"/>
              <w:bottom w:val="nil"/>
              <w:right w:val="nil"/>
            </w:tcBorders>
            <w:noWrap/>
            <w:vAlign w:val="center"/>
          </w:tcPr>
          <w:p w14:paraId="564535BC" w14:textId="4E25EE2E"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nil"/>
              <w:left w:val="nil"/>
              <w:bottom w:val="nil"/>
              <w:right w:val="single" w:sz="8" w:space="0" w:color="auto"/>
            </w:tcBorders>
            <w:noWrap/>
            <w:vAlign w:val="center"/>
          </w:tcPr>
          <w:p w14:paraId="382B5838" w14:textId="4E89D0B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3895F640"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5C278D6D"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74696596" w14:textId="62AD741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noWrap/>
            <w:vAlign w:val="center"/>
          </w:tcPr>
          <w:p w14:paraId="0A6B2747" w14:textId="6BA9B30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143" w:type="dxa"/>
            <w:tcBorders>
              <w:top w:val="nil"/>
              <w:left w:val="nil"/>
              <w:bottom w:val="nil"/>
              <w:right w:val="single" w:sz="8" w:space="0" w:color="auto"/>
            </w:tcBorders>
            <w:noWrap/>
            <w:vAlign w:val="center"/>
          </w:tcPr>
          <w:p w14:paraId="4BCE84F7" w14:textId="7D776C5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35" w:type="dxa"/>
            <w:tcBorders>
              <w:top w:val="nil"/>
              <w:left w:val="single" w:sz="8" w:space="0" w:color="auto"/>
              <w:bottom w:val="nil"/>
              <w:right w:val="nil"/>
            </w:tcBorders>
            <w:noWrap/>
            <w:vAlign w:val="center"/>
          </w:tcPr>
          <w:p w14:paraId="4CCFDE15" w14:textId="24AA763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5D87AA1D" w14:textId="5C212953"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39BCBB4D"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6C14B550"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717CA383" w14:textId="214C40F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143" w:type="dxa"/>
            <w:noWrap/>
            <w:vAlign w:val="center"/>
          </w:tcPr>
          <w:p w14:paraId="5599D6B1" w14:textId="2C199C9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tcBorders>
              <w:top w:val="nil"/>
              <w:left w:val="nil"/>
              <w:bottom w:val="nil"/>
              <w:right w:val="single" w:sz="8" w:space="0" w:color="auto"/>
            </w:tcBorders>
            <w:noWrap/>
            <w:vAlign w:val="center"/>
          </w:tcPr>
          <w:p w14:paraId="09CE391E" w14:textId="415E619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935" w:type="dxa"/>
            <w:tcBorders>
              <w:top w:val="nil"/>
              <w:left w:val="single" w:sz="8" w:space="0" w:color="auto"/>
              <w:bottom w:val="nil"/>
              <w:right w:val="nil"/>
            </w:tcBorders>
            <w:noWrap/>
            <w:vAlign w:val="center"/>
          </w:tcPr>
          <w:p w14:paraId="4771EE31" w14:textId="1FB7C17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935" w:type="dxa"/>
            <w:tcBorders>
              <w:top w:val="nil"/>
              <w:left w:val="nil"/>
              <w:bottom w:val="nil"/>
              <w:right w:val="single" w:sz="8" w:space="0" w:color="auto"/>
            </w:tcBorders>
            <w:noWrap/>
            <w:vAlign w:val="center"/>
          </w:tcPr>
          <w:p w14:paraId="78CBB3C6" w14:textId="164B39AD"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4A5EFDD0"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6A42EE"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3F9662A7" w14:textId="44E3A46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tcBorders>
              <w:top w:val="single" w:sz="8" w:space="0" w:color="auto"/>
              <w:left w:val="nil"/>
              <w:bottom w:val="single" w:sz="8" w:space="0" w:color="auto"/>
              <w:right w:val="nil"/>
            </w:tcBorders>
            <w:noWrap/>
            <w:vAlign w:val="center"/>
          </w:tcPr>
          <w:p w14:paraId="0753715F" w14:textId="035CFBC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43" w:type="dxa"/>
            <w:tcBorders>
              <w:top w:val="single" w:sz="8" w:space="0" w:color="auto"/>
              <w:left w:val="nil"/>
              <w:bottom w:val="single" w:sz="8" w:space="0" w:color="auto"/>
              <w:right w:val="single" w:sz="8" w:space="0" w:color="auto"/>
            </w:tcBorders>
            <w:noWrap/>
            <w:vAlign w:val="center"/>
          </w:tcPr>
          <w:p w14:paraId="2730EEAE" w14:textId="6D22C3F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35" w:type="dxa"/>
            <w:tcBorders>
              <w:top w:val="single" w:sz="8" w:space="0" w:color="auto"/>
              <w:left w:val="single" w:sz="8" w:space="0" w:color="auto"/>
              <w:bottom w:val="single" w:sz="8" w:space="0" w:color="auto"/>
              <w:right w:val="nil"/>
            </w:tcBorders>
            <w:noWrap/>
            <w:vAlign w:val="center"/>
          </w:tcPr>
          <w:p w14:paraId="1B414049" w14:textId="3DBFAF3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35" w:type="dxa"/>
            <w:tcBorders>
              <w:top w:val="single" w:sz="8" w:space="0" w:color="auto"/>
              <w:left w:val="nil"/>
              <w:bottom w:val="single" w:sz="8" w:space="0" w:color="auto"/>
              <w:right w:val="single" w:sz="8" w:space="0" w:color="auto"/>
            </w:tcBorders>
            <w:noWrap/>
            <w:vAlign w:val="center"/>
          </w:tcPr>
          <w:p w14:paraId="314BF767" w14:textId="1FEB1A64"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41C7CD6F"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93BF4C5"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4C2A0C19" w14:textId="1B2E08C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143" w:type="dxa"/>
            <w:tcBorders>
              <w:top w:val="single" w:sz="8" w:space="0" w:color="auto"/>
              <w:left w:val="nil"/>
              <w:bottom w:val="single" w:sz="8" w:space="0" w:color="auto"/>
              <w:right w:val="nil"/>
            </w:tcBorders>
            <w:noWrap/>
            <w:vAlign w:val="center"/>
          </w:tcPr>
          <w:p w14:paraId="041EEF75" w14:textId="1CE9CE3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single" w:sz="8" w:space="0" w:color="auto"/>
              <w:left w:val="nil"/>
              <w:bottom w:val="single" w:sz="8" w:space="0" w:color="auto"/>
              <w:right w:val="single" w:sz="8" w:space="0" w:color="auto"/>
            </w:tcBorders>
            <w:noWrap/>
            <w:vAlign w:val="center"/>
          </w:tcPr>
          <w:p w14:paraId="31D4FCD9" w14:textId="0DA4C22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35" w:type="dxa"/>
            <w:tcBorders>
              <w:top w:val="single" w:sz="8" w:space="0" w:color="auto"/>
              <w:left w:val="single" w:sz="8" w:space="0" w:color="auto"/>
              <w:bottom w:val="single" w:sz="8" w:space="0" w:color="auto"/>
              <w:right w:val="nil"/>
            </w:tcBorders>
            <w:noWrap/>
            <w:vAlign w:val="center"/>
          </w:tcPr>
          <w:p w14:paraId="52F4E427" w14:textId="43A55B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935" w:type="dxa"/>
            <w:tcBorders>
              <w:top w:val="single" w:sz="8" w:space="0" w:color="auto"/>
              <w:left w:val="nil"/>
              <w:bottom w:val="single" w:sz="8" w:space="0" w:color="auto"/>
              <w:right w:val="single" w:sz="8" w:space="0" w:color="auto"/>
            </w:tcBorders>
            <w:noWrap/>
            <w:vAlign w:val="center"/>
          </w:tcPr>
          <w:p w14:paraId="17E18569" w14:textId="1A51FD4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751DB" w:rsidRPr="006B4DFB" w14:paraId="3C2AEAB1"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4C9237B6" w14:textId="7279DE2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20700CA6" w14:textId="65CE563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43" w:type="dxa"/>
            <w:tcBorders>
              <w:top w:val="single" w:sz="8" w:space="0" w:color="auto"/>
              <w:left w:val="nil"/>
              <w:bottom w:val="single" w:sz="8" w:space="0" w:color="auto"/>
              <w:right w:val="nil"/>
            </w:tcBorders>
            <w:noWrap/>
            <w:vAlign w:val="center"/>
          </w:tcPr>
          <w:p w14:paraId="05A1F362" w14:textId="15994651"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43" w:type="dxa"/>
            <w:tcBorders>
              <w:top w:val="single" w:sz="8" w:space="0" w:color="auto"/>
              <w:left w:val="nil"/>
              <w:bottom w:val="single" w:sz="8" w:space="0" w:color="auto"/>
              <w:right w:val="single" w:sz="8" w:space="0" w:color="auto"/>
            </w:tcBorders>
            <w:noWrap/>
            <w:vAlign w:val="center"/>
          </w:tcPr>
          <w:p w14:paraId="3102971F" w14:textId="7B60DF3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4B6C53A8" w14:textId="3761B315"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35" w:type="dxa"/>
            <w:tcBorders>
              <w:top w:val="single" w:sz="8" w:space="0" w:color="auto"/>
              <w:left w:val="nil"/>
              <w:bottom w:val="single" w:sz="8" w:space="0" w:color="auto"/>
              <w:right w:val="single" w:sz="8" w:space="0" w:color="auto"/>
            </w:tcBorders>
            <w:noWrap/>
            <w:vAlign w:val="center"/>
          </w:tcPr>
          <w:p w14:paraId="15D2343E" w14:textId="77E1AF91"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bl>
    <w:bookmarkEnd w:id="34"/>
    <w:p w14:paraId="3BCFEC07" w14:textId="6A904128" w:rsidR="00574164" w:rsidRDefault="009C76B6" w:rsidP="006B6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35" w:author="Elie Mora" w:date="2018-10-06T11:46:00Z"/>
          <w:rFonts w:eastAsia="Malgun Gothic"/>
        </w:rPr>
      </w:pPr>
      <w:r w:rsidRPr="006B4DFB">
        <w:rPr>
          <w:rFonts w:eastAsia="Malgun Gothic"/>
        </w:rPr>
        <w:t xml:space="preserve">Table </w:t>
      </w:r>
      <w:r w:rsidR="00D73815">
        <w:rPr>
          <w:rFonts w:eastAsia="Malgun Gothic"/>
        </w:rPr>
        <w:t>2</w:t>
      </w:r>
      <w:r w:rsidRPr="006B4DFB">
        <w:rPr>
          <w:rFonts w:eastAsia="Malgun Gothic"/>
        </w:rPr>
        <w:t xml:space="preserve"> - Results of </w:t>
      </w:r>
      <w:r>
        <w:rPr>
          <w:rFonts w:eastAsia="Malgun Gothic"/>
        </w:rPr>
        <w:t>the proposed method in an AI configuration (on top of VTM-2.0.1 anchor)</w:t>
      </w:r>
    </w:p>
    <w:p w14:paraId="3B207DFD" w14:textId="77777777" w:rsidR="004D66D5" w:rsidRDefault="004D66D5" w:rsidP="006B6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36" w:author="Elie Mora" w:date="2018-10-05T03:32:00Z"/>
          <w:rFonts w:eastAsia="Malgun Gothic"/>
        </w:rPr>
      </w:pPr>
    </w:p>
    <w:p w14:paraId="25E4B0F3" w14:textId="77777777" w:rsidR="004015EC" w:rsidRPr="004C7D3D" w:rsidRDefault="004015EC" w:rsidP="004015EC">
      <w:pPr>
        <w:rPr>
          <w:ins w:id="37" w:author="Elie Mora" w:date="2018-10-05T03:32:00Z"/>
          <w:rFonts w:eastAsia="Malgun Gothic"/>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4015EC" w:rsidRPr="006B4DFB" w14:paraId="09C0002E" w14:textId="77777777" w:rsidTr="004735E7">
        <w:trPr>
          <w:trHeight w:val="255"/>
          <w:jc w:val="center"/>
          <w:ins w:id="38" w:author="Elie Mora" w:date="2018-10-05T03:32:00Z"/>
        </w:trPr>
        <w:tc>
          <w:tcPr>
            <w:tcW w:w="1640" w:type="dxa"/>
            <w:noWrap/>
            <w:vAlign w:val="center"/>
            <w:hideMark/>
          </w:tcPr>
          <w:p w14:paraId="516532EB"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39" w:author="Elie Mora" w:date="2018-10-05T03:32:00Z"/>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325F36A4"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Elie Mora" w:date="2018-10-05T03:32:00Z"/>
                <w:rFonts w:ascii="Arial" w:hAnsi="Arial" w:cs="Arial"/>
                <w:b/>
                <w:bCs/>
                <w:color w:val="000000"/>
                <w:sz w:val="18"/>
                <w:szCs w:val="18"/>
                <w:lang w:eastAsia="zh-CN"/>
              </w:rPr>
            </w:pPr>
            <w:ins w:id="41" w:author="Elie Mora" w:date="2018-10-05T03:32:00Z">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ins>
          </w:p>
        </w:tc>
      </w:tr>
      <w:tr w:rsidR="004015EC" w:rsidRPr="006B4DFB" w14:paraId="4787CFCB" w14:textId="77777777" w:rsidTr="004735E7">
        <w:trPr>
          <w:trHeight w:val="255"/>
          <w:jc w:val="center"/>
          <w:ins w:id="42" w:author="Elie Mora" w:date="2018-10-05T03:32:00Z"/>
        </w:trPr>
        <w:tc>
          <w:tcPr>
            <w:tcW w:w="1640" w:type="dxa"/>
            <w:noWrap/>
            <w:vAlign w:val="center"/>
            <w:hideMark/>
          </w:tcPr>
          <w:p w14:paraId="25D3ACF2"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43" w:author="Elie Mora" w:date="2018-10-05T03:32: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449E7749"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Elie Mora" w:date="2018-10-05T03:32:00Z"/>
                <w:rFonts w:ascii="Arial" w:hAnsi="Arial" w:cs="Arial"/>
                <w:color w:val="000000"/>
                <w:sz w:val="18"/>
                <w:szCs w:val="18"/>
                <w:lang w:eastAsia="zh-CN"/>
              </w:rPr>
            </w:pPr>
            <w:ins w:id="45" w:author="Elie Mora" w:date="2018-10-05T03:32:00Z">
              <w:r w:rsidRPr="006B4DFB">
                <w:rPr>
                  <w:rFonts w:ascii="Arial" w:hAnsi="Arial" w:cs="Arial"/>
                  <w:color w:val="000000"/>
                  <w:sz w:val="18"/>
                  <w:szCs w:val="18"/>
                  <w:lang w:eastAsia="zh-CN"/>
                </w:rPr>
                <w:t>Y</w:t>
              </w:r>
            </w:ins>
          </w:p>
        </w:tc>
        <w:tc>
          <w:tcPr>
            <w:tcW w:w="1143" w:type="dxa"/>
            <w:tcBorders>
              <w:top w:val="nil"/>
              <w:left w:val="nil"/>
              <w:bottom w:val="single" w:sz="8" w:space="0" w:color="auto"/>
              <w:right w:val="nil"/>
            </w:tcBorders>
            <w:noWrap/>
            <w:vAlign w:val="center"/>
            <w:hideMark/>
          </w:tcPr>
          <w:p w14:paraId="0E530E47"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Elie Mora" w:date="2018-10-05T03:32:00Z"/>
                <w:rFonts w:ascii="Arial" w:hAnsi="Arial" w:cs="Arial"/>
                <w:color w:val="000000"/>
                <w:sz w:val="18"/>
                <w:szCs w:val="18"/>
                <w:lang w:eastAsia="zh-CN"/>
              </w:rPr>
            </w:pPr>
            <w:ins w:id="47" w:author="Elie Mora" w:date="2018-10-05T03:32:00Z">
              <w:r w:rsidRPr="006B4DFB">
                <w:rPr>
                  <w:rFonts w:ascii="Arial" w:hAnsi="Arial" w:cs="Arial"/>
                  <w:color w:val="000000"/>
                  <w:sz w:val="18"/>
                  <w:szCs w:val="18"/>
                  <w:lang w:eastAsia="zh-CN"/>
                </w:rPr>
                <w:t>U</w:t>
              </w:r>
            </w:ins>
          </w:p>
        </w:tc>
        <w:tc>
          <w:tcPr>
            <w:tcW w:w="1143" w:type="dxa"/>
            <w:tcBorders>
              <w:top w:val="nil"/>
              <w:left w:val="nil"/>
              <w:bottom w:val="single" w:sz="8" w:space="0" w:color="auto"/>
              <w:right w:val="nil"/>
            </w:tcBorders>
            <w:noWrap/>
            <w:vAlign w:val="center"/>
            <w:hideMark/>
          </w:tcPr>
          <w:p w14:paraId="23577CB5"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Elie Mora" w:date="2018-10-05T03:32:00Z"/>
                <w:rFonts w:ascii="Arial" w:hAnsi="Arial" w:cs="Arial"/>
                <w:color w:val="000000"/>
                <w:sz w:val="18"/>
                <w:szCs w:val="18"/>
                <w:lang w:eastAsia="zh-CN"/>
              </w:rPr>
            </w:pPr>
            <w:ins w:id="49" w:author="Elie Mora" w:date="2018-10-05T03:32:00Z">
              <w:r w:rsidRPr="006B4DFB">
                <w:rPr>
                  <w:rFonts w:ascii="Arial" w:hAnsi="Arial" w:cs="Arial"/>
                  <w:color w:val="000000"/>
                  <w:sz w:val="18"/>
                  <w:szCs w:val="18"/>
                  <w:lang w:eastAsia="zh-CN"/>
                </w:rPr>
                <w:t>V</w:t>
              </w:r>
            </w:ins>
          </w:p>
        </w:tc>
        <w:tc>
          <w:tcPr>
            <w:tcW w:w="935" w:type="dxa"/>
            <w:tcBorders>
              <w:top w:val="nil"/>
              <w:left w:val="nil"/>
              <w:bottom w:val="single" w:sz="8" w:space="0" w:color="auto"/>
              <w:right w:val="nil"/>
            </w:tcBorders>
            <w:noWrap/>
            <w:vAlign w:val="center"/>
            <w:hideMark/>
          </w:tcPr>
          <w:p w14:paraId="6E57E718"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Elie Mora" w:date="2018-10-05T03:32:00Z"/>
                <w:rFonts w:ascii="Arial" w:hAnsi="Arial" w:cs="Arial"/>
                <w:color w:val="000000"/>
                <w:sz w:val="18"/>
                <w:szCs w:val="18"/>
                <w:lang w:eastAsia="zh-CN"/>
              </w:rPr>
            </w:pPr>
            <w:proofErr w:type="spellStart"/>
            <w:ins w:id="51" w:author="Elie Mora" w:date="2018-10-05T03:32:00Z">
              <w:r w:rsidRPr="006B4DFB">
                <w:rPr>
                  <w:rFonts w:ascii="Arial"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noWrap/>
            <w:vAlign w:val="center"/>
            <w:hideMark/>
          </w:tcPr>
          <w:p w14:paraId="3D497E87" w14:textId="77777777" w:rsidR="004015EC" w:rsidRPr="006B4DFB" w:rsidRDefault="004015EC" w:rsidP="00473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Elie Mora" w:date="2018-10-05T03:32:00Z"/>
                <w:rFonts w:ascii="Arial" w:hAnsi="Arial" w:cs="Arial"/>
                <w:color w:val="000000"/>
                <w:sz w:val="18"/>
                <w:szCs w:val="18"/>
                <w:lang w:eastAsia="zh-CN"/>
              </w:rPr>
            </w:pPr>
            <w:proofErr w:type="spellStart"/>
            <w:ins w:id="53" w:author="Elie Mora" w:date="2018-10-05T03:32:00Z">
              <w:r w:rsidRPr="006B4DFB">
                <w:rPr>
                  <w:rFonts w:ascii="Arial" w:hAnsi="Arial" w:cs="Arial"/>
                  <w:color w:val="000000"/>
                  <w:sz w:val="18"/>
                  <w:szCs w:val="18"/>
                  <w:lang w:eastAsia="zh-CN"/>
                </w:rPr>
                <w:t>DecT</w:t>
              </w:r>
              <w:proofErr w:type="spellEnd"/>
            </w:ins>
          </w:p>
        </w:tc>
      </w:tr>
      <w:tr w:rsidR="004015EC" w:rsidRPr="006B4DFB" w14:paraId="50D75137" w14:textId="77777777" w:rsidTr="004735E7">
        <w:trPr>
          <w:trHeight w:val="255"/>
          <w:jc w:val="center"/>
          <w:ins w:id="54" w:author="Elie Mora" w:date="2018-10-05T03:32:00Z"/>
        </w:trPr>
        <w:tc>
          <w:tcPr>
            <w:tcW w:w="1640" w:type="dxa"/>
            <w:tcBorders>
              <w:top w:val="single" w:sz="8" w:space="0" w:color="auto"/>
              <w:left w:val="single" w:sz="8" w:space="0" w:color="auto"/>
              <w:bottom w:val="nil"/>
              <w:right w:val="single" w:sz="8" w:space="0" w:color="auto"/>
            </w:tcBorders>
            <w:noWrap/>
            <w:vAlign w:val="center"/>
            <w:hideMark/>
          </w:tcPr>
          <w:p w14:paraId="403B74EA"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Elie Mora" w:date="2018-10-05T03:32:00Z"/>
                <w:rFonts w:ascii="Arial" w:hAnsi="Arial" w:cs="Arial"/>
                <w:color w:val="000000"/>
                <w:sz w:val="18"/>
                <w:szCs w:val="18"/>
                <w:lang w:eastAsia="zh-CN"/>
              </w:rPr>
            </w:pPr>
            <w:ins w:id="56" w:author="Elie Mora" w:date="2018-10-05T03:32:00Z">
              <w:r w:rsidRPr="006B4DFB">
                <w:rPr>
                  <w:rFonts w:ascii="Arial" w:hAnsi="Arial" w:cs="Arial"/>
                  <w:color w:val="000000"/>
                  <w:sz w:val="18"/>
                  <w:szCs w:val="18"/>
                  <w:lang w:eastAsia="zh-CN"/>
                </w:rPr>
                <w:t>Class A1</w:t>
              </w:r>
            </w:ins>
          </w:p>
        </w:tc>
        <w:tc>
          <w:tcPr>
            <w:tcW w:w="1144" w:type="dxa"/>
            <w:noWrap/>
            <w:vAlign w:val="center"/>
          </w:tcPr>
          <w:p w14:paraId="44010A80" w14:textId="1EDBFFE0"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Elie Mora" w:date="2018-10-05T03:32:00Z"/>
                <w:rFonts w:ascii="Arial" w:hAnsi="Arial" w:cs="Arial"/>
                <w:color w:val="000000"/>
                <w:sz w:val="18"/>
                <w:szCs w:val="18"/>
                <w:lang w:eastAsia="zh-CN"/>
              </w:rPr>
            </w:pPr>
          </w:p>
        </w:tc>
        <w:tc>
          <w:tcPr>
            <w:tcW w:w="1143" w:type="dxa"/>
            <w:noWrap/>
            <w:vAlign w:val="center"/>
          </w:tcPr>
          <w:p w14:paraId="76FCB400" w14:textId="16F70DE0"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Elie Mora" w:date="2018-10-05T03:32:00Z"/>
                <w:rFonts w:ascii="Arial" w:hAnsi="Arial" w:cs="Arial"/>
                <w:color w:val="000000"/>
                <w:sz w:val="18"/>
                <w:szCs w:val="18"/>
                <w:lang w:eastAsia="zh-CN"/>
              </w:rPr>
            </w:pPr>
          </w:p>
        </w:tc>
        <w:tc>
          <w:tcPr>
            <w:tcW w:w="1143" w:type="dxa"/>
            <w:tcBorders>
              <w:top w:val="nil"/>
              <w:left w:val="nil"/>
              <w:bottom w:val="nil"/>
              <w:right w:val="single" w:sz="8" w:space="0" w:color="auto"/>
            </w:tcBorders>
            <w:noWrap/>
            <w:vAlign w:val="center"/>
          </w:tcPr>
          <w:p w14:paraId="57926C98" w14:textId="475EB29D"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Elie Mora" w:date="2018-10-05T03:32:00Z"/>
                <w:rFonts w:ascii="Arial" w:hAnsi="Arial" w:cs="Arial"/>
                <w:color w:val="000000"/>
                <w:sz w:val="18"/>
                <w:szCs w:val="18"/>
                <w:lang w:eastAsia="zh-CN"/>
              </w:rPr>
            </w:pPr>
          </w:p>
        </w:tc>
        <w:tc>
          <w:tcPr>
            <w:tcW w:w="935" w:type="dxa"/>
            <w:tcBorders>
              <w:top w:val="single" w:sz="8" w:space="0" w:color="auto"/>
              <w:left w:val="single" w:sz="8" w:space="0" w:color="auto"/>
              <w:bottom w:val="nil"/>
              <w:right w:val="nil"/>
            </w:tcBorders>
            <w:noWrap/>
            <w:vAlign w:val="center"/>
          </w:tcPr>
          <w:p w14:paraId="275CE228" w14:textId="7B92BCB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Elie Mora" w:date="2018-10-05T03:32:00Z"/>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noWrap/>
            <w:vAlign w:val="center"/>
          </w:tcPr>
          <w:p w14:paraId="315CD154" w14:textId="2855B879"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Elie Mora" w:date="2018-10-05T03:32:00Z"/>
                <w:rFonts w:ascii="Arial" w:hAnsi="Arial" w:cs="Arial"/>
                <w:color w:val="000000"/>
                <w:sz w:val="18"/>
                <w:szCs w:val="18"/>
                <w:lang w:eastAsia="zh-CN"/>
              </w:rPr>
            </w:pPr>
          </w:p>
        </w:tc>
      </w:tr>
      <w:tr w:rsidR="004015EC" w:rsidRPr="006B4DFB" w14:paraId="3BF164A4" w14:textId="77777777" w:rsidTr="004735E7">
        <w:trPr>
          <w:trHeight w:val="255"/>
          <w:jc w:val="center"/>
          <w:ins w:id="62" w:author="Elie Mora" w:date="2018-10-05T03:32:00Z"/>
        </w:trPr>
        <w:tc>
          <w:tcPr>
            <w:tcW w:w="1640" w:type="dxa"/>
            <w:tcBorders>
              <w:top w:val="nil"/>
              <w:left w:val="single" w:sz="8" w:space="0" w:color="auto"/>
              <w:bottom w:val="nil"/>
              <w:right w:val="single" w:sz="8" w:space="0" w:color="auto"/>
            </w:tcBorders>
            <w:noWrap/>
            <w:vAlign w:val="center"/>
            <w:hideMark/>
          </w:tcPr>
          <w:p w14:paraId="6F5392AE"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Elie Mora" w:date="2018-10-05T03:32:00Z"/>
                <w:rFonts w:ascii="Arial" w:hAnsi="Arial" w:cs="Arial"/>
                <w:color w:val="000000"/>
                <w:sz w:val="18"/>
                <w:szCs w:val="18"/>
                <w:lang w:eastAsia="zh-CN"/>
              </w:rPr>
            </w:pPr>
            <w:ins w:id="64" w:author="Elie Mora" w:date="2018-10-05T03:32:00Z">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ins>
          </w:p>
        </w:tc>
        <w:tc>
          <w:tcPr>
            <w:tcW w:w="1144" w:type="dxa"/>
            <w:noWrap/>
            <w:vAlign w:val="center"/>
          </w:tcPr>
          <w:p w14:paraId="742F0608" w14:textId="04671E4E"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Elie Mora" w:date="2018-10-05T03:32:00Z"/>
                <w:rFonts w:ascii="Arial" w:hAnsi="Arial" w:cs="Arial"/>
                <w:color w:val="000000"/>
                <w:sz w:val="18"/>
                <w:szCs w:val="18"/>
                <w:lang w:eastAsia="zh-CN"/>
              </w:rPr>
            </w:pPr>
          </w:p>
        </w:tc>
        <w:tc>
          <w:tcPr>
            <w:tcW w:w="1143" w:type="dxa"/>
            <w:noWrap/>
            <w:vAlign w:val="center"/>
          </w:tcPr>
          <w:p w14:paraId="4B07659B" w14:textId="2047FAA4"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Elie Mora" w:date="2018-10-05T03:32:00Z"/>
                <w:rFonts w:ascii="Arial" w:hAnsi="Arial" w:cs="Arial"/>
                <w:color w:val="000000"/>
                <w:sz w:val="18"/>
                <w:szCs w:val="18"/>
                <w:lang w:eastAsia="zh-CN"/>
              </w:rPr>
            </w:pPr>
          </w:p>
        </w:tc>
        <w:tc>
          <w:tcPr>
            <w:tcW w:w="1143" w:type="dxa"/>
            <w:tcBorders>
              <w:top w:val="nil"/>
              <w:left w:val="nil"/>
              <w:bottom w:val="nil"/>
              <w:right w:val="single" w:sz="8" w:space="0" w:color="auto"/>
            </w:tcBorders>
            <w:noWrap/>
            <w:vAlign w:val="center"/>
          </w:tcPr>
          <w:p w14:paraId="75D1B928" w14:textId="1A85F656"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Elie Mora" w:date="2018-10-05T03:32:00Z"/>
                <w:rFonts w:ascii="Arial" w:hAnsi="Arial" w:cs="Arial"/>
                <w:color w:val="000000"/>
                <w:sz w:val="18"/>
                <w:szCs w:val="18"/>
                <w:lang w:eastAsia="zh-CN"/>
              </w:rPr>
            </w:pPr>
          </w:p>
        </w:tc>
        <w:tc>
          <w:tcPr>
            <w:tcW w:w="935" w:type="dxa"/>
            <w:tcBorders>
              <w:top w:val="nil"/>
              <w:left w:val="single" w:sz="8" w:space="0" w:color="auto"/>
              <w:bottom w:val="nil"/>
              <w:right w:val="nil"/>
            </w:tcBorders>
            <w:noWrap/>
            <w:vAlign w:val="center"/>
          </w:tcPr>
          <w:p w14:paraId="09B9292C" w14:textId="440BFA16"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Elie Mora" w:date="2018-10-05T03:32:00Z"/>
                <w:rFonts w:ascii="Arial" w:hAnsi="Arial" w:cs="Arial"/>
                <w:color w:val="000000"/>
                <w:sz w:val="18"/>
                <w:szCs w:val="18"/>
                <w:lang w:eastAsia="zh-CN"/>
              </w:rPr>
            </w:pPr>
          </w:p>
        </w:tc>
        <w:tc>
          <w:tcPr>
            <w:tcW w:w="935" w:type="dxa"/>
            <w:tcBorders>
              <w:top w:val="nil"/>
              <w:left w:val="nil"/>
              <w:bottom w:val="nil"/>
              <w:right w:val="single" w:sz="8" w:space="0" w:color="auto"/>
            </w:tcBorders>
            <w:noWrap/>
            <w:vAlign w:val="center"/>
          </w:tcPr>
          <w:p w14:paraId="1F6D375B" w14:textId="78F4025F"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Elie Mora" w:date="2018-10-05T03:32:00Z"/>
                <w:rFonts w:ascii="Arial" w:hAnsi="Arial" w:cs="Arial"/>
                <w:color w:val="000000"/>
                <w:sz w:val="18"/>
                <w:szCs w:val="18"/>
                <w:lang w:eastAsia="zh-CN"/>
              </w:rPr>
            </w:pPr>
          </w:p>
        </w:tc>
      </w:tr>
      <w:tr w:rsidR="004015EC" w:rsidRPr="006B4DFB" w14:paraId="138F37D2" w14:textId="77777777" w:rsidTr="004735E7">
        <w:trPr>
          <w:trHeight w:val="255"/>
          <w:jc w:val="center"/>
          <w:ins w:id="70" w:author="Elie Mora" w:date="2018-10-05T03:32:00Z"/>
        </w:trPr>
        <w:tc>
          <w:tcPr>
            <w:tcW w:w="1640" w:type="dxa"/>
            <w:tcBorders>
              <w:top w:val="nil"/>
              <w:left w:val="single" w:sz="8" w:space="0" w:color="auto"/>
              <w:bottom w:val="nil"/>
              <w:right w:val="single" w:sz="8" w:space="0" w:color="auto"/>
            </w:tcBorders>
            <w:noWrap/>
            <w:vAlign w:val="center"/>
            <w:hideMark/>
          </w:tcPr>
          <w:p w14:paraId="36AEC577"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Elie Mora" w:date="2018-10-05T03:32:00Z"/>
                <w:rFonts w:ascii="Arial" w:hAnsi="Arial" w:cs="Arial"/>
                <w:color w:val="000000"/>
                <w:sz w:val="18"/>
                <w:szCs w:val="18"/>
                <w:lang w:eastAsia="zh-CN"/>
              </w:rPr>
            </w:pPr>
            <w:ins w:id="72" w:author="Elie Mora" w:date="2018-10-05T03:32:00Z">
              <w:r w:rsidRPr="006B4DFB">
                <w:rPr>
                  <w:rFonts w:ascii="Arial" w:hAnsi="Arial" w:cs="Arial"/>
                  <w:color w:val="000000"/>
                  <w:sz w:val="18"/>
                  <w:szCs w:val="18"/>
                  <w:lang w:eastAsia="zh-CN"/>
                </w:rPr>
                <w:t>Class B</w:t>
              </w:r>
            </w:ins>
          </w:p>
        </w:tc>
        <w:tc>
          <w:tcPr>
            <w:tcW w:w="1144" w:type="dxa"/>
            <w:noWrap/>
            <w:vAlign w:val="center"/>
          </w:tcPr>
          <w:p w14:paraId="69DA308F" w14:textId="7867441A"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Elie Mora" w:date="2018-10-05T03:32:00Z"/>
                <w:rFonts w:ascii="Arial" w:hAnsi="Arial" w:cs="Arial"/>
                <w:color w:val="000000"/>
                <w:sz w:val="18"/>
                <w:szCs w:val="18"/>
                <w:lang w:eastAsia="zh-CN"/>
              </w:rPr>
            </w:pPr>
            <w:ins w:id="74" w:author="Elie Mora" w:date="2018-10-05T03:34:00Z">
              <w:r>
                <w:rPr>
                  <w:rFonts w:ascii="Arial" w:hAnsi="Arial" w:cs="Arial"/>
                  <w:color w:val="000000"/>
                  <w:sz w:val="18"/>
                  <w:szCs w:val="18"/>
                </w:rPr>
                <w:t>-0.17%</w:t>
              </w:r>
            </w:ins>
          </w:p>
        </w:tc>
        <w:tc>
          <w:tcPr>
            <w:tcW w:w="1143" w:type="dxa"/>
            <w:noWrap/>
            <w:vAlign w:val="center"/>
          </w:tcPr>
          <w:p w14:paraId="7285BEFB" w14:textId="71AC9F4A"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Elie Mora" w:date="2018-10-05T03:32:00Z"/>
                <w:rFonts w:ascii="Arial" w:hAnsi="Arial" w:cs="Arial"/>
                <w:color w:val="000000"/>
                <w:sz w:val="18"/>
                <w:szCs w:val="18"/>
                <w:lang w:eastAsia="zh-CN"/>
              </w:rPr>
            </w:pPr>
            <w:ins w:id="76" w:author="Elie Mora" w:date="2018-10-05T03:34:00Z">
              <w:r>
                <w:rPr>
                  <w:rFonts w:ascii="Arial" w:hAnsi="Arial" w:cs="Arial"/>
                  <w:color w:val="000000"/>
                  <w:sz w:val="18"/>
                  <w:szCs w:val="18"/>
                </w:rPr>
                <w:t>-0.10%</w:t>
              </w:r>
            </w:ins>
          </w:p>
        </w:tc>
        <w:tc>
          <w:tcPr>
            <w:tcW w:w="1143" w:type="dxa"/>
            <w:tcBorders>
              <w:top w:val="nil"/>
              <w:left w:val="nil"/>
              <w:bottom w:val="nil"/>
              <w:right w:val="single" w:sz="8" w:space="0" w:color="auto"/>
            </w:tcBorders>
            <w:noWrap/>
            <w:vAlign w:val="center"/>
          </w:tcPr>
          <w:p w14:paraId="0FFC85A5" w14:textId="5682CE0E"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Elie Mora" w:date="2018-10-05T03:32:00Z"/>
                <w:rFonts w:ascii="Arial" w:hAnsi="Arial" w:cs="Arial"/>
                <w:color w:val="000000"/>
                <w:sz w:val="18"/>
                <w:szCs w:val="18"/>
                <w:lang w:eastAsia="zh-CN"/>
              </w:rPr>
            </w:pPr>
            <w:ins w:id="78" w:author="Elie Mora" w:date="2018-10-05T03:34:00Z">
              <w:r>
                <w:rPr>
                  <w:rFonts w:ascii="Arial" w:hAnsi="Arial" w:cs="Arial"/>
                  <w:color w:val="000000"/>
                  <w:sz w:val="18"/>
                  <w:szCs w:val="18"/>
                </w:rPr>
                <w:t>-0.06%</w:t>
              </w:r>
            </w:ins>
          </w:p>
        </w:tc>
        <w:tc>
          <w:tcPr>
            <w:tcW w:w="935" w:type="dxa"/>
            <w:tcBorders>
              <w:top w:val="nil"/>
              <w:left w:val="single" w:sz="8" w:space="0" w:color="auto"/>
              <w:bottom w:val="nil"/>
              <w:right w:val="nil"/>
            </w:tcBorders>
            <w:noWrap/>
            <w:vAlign w:val="center"/>
          </w:tcPr>
          <w:p w14:paraId="659FB220" w14:textId="59AA0E61"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Elie Mora" w:date="2018-10-05T03:32:00Z"/>
                <w:rFonts w:ascii="Arial" w:hAnsi="Arial" w:cs="Arial"/>
                <w:color w:val="000000"/>
                <w:sz w:val="18"/>
                <w:szCs w:val="18"/>
                <w:lang w:eastAsia="zh-CN"/>
              </w:rPr>
            </w:pPr>
            <w:ins w:id="80" w:author="Elie Mora" w:date="2018-10-05T03:34:00Z">
              <w:r>
                <w:rPr>
                  <w:rFonts w:ascii="Arial" w:hAnsi="Arial" w:cs="Arial"/>
                  <w:color w:val="000000"/>
                  <w:sz w:val="18"/>
                  <w:szCs w:val="18"/>
                </w:rPr>
                <w:t>101%</w:t>
              </w:r>
            </w:ins>
          </w:p>
        </w:tc>
        <w:tc>
          <w:tcPr>
            <w:tcW w:w="935" w:type="dxa"/>
            <w:tcBorders>
              <w:top w:val="nil"/>
              <w:left w:val="nil"/>
              <w:bottom w:val="nil"/>
              <w:right w:val="single" w:sz="8" w:space="0" w:color="auto"/>
            </w:tcBorders>
            <w:noWrap/>
            <w:vAlign w:val="center"/>
          </w:tcPr>
          <w:p w14:paraId="3A8175C1" w14:textId="6AC0783A"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Elie Mora" w:date="2018-10-05T03:32:00Z"/>
                <w:rFonts w:ascii="Arial" w:hAnsi="Arial" w:cs="Arial"/>
                <w:color w:val="000000"/>
                <w:sz w:val="18"/>
                <w:szCs w:val="18"/>
                <w:lang w:eastAsia="zh-CN"/>
              </w:rPr>
            </w:pPr>
            <w:ins w:id="82" w:author="Elie Mora" w:date="2018-10-05T03:34:00Z">
              <w:r>
                <w:rPr>
                  <w:rFonts w:ascii="Arial" w:hAnsi="Arial" w:cs="Arial"/>
                  <w:color w:val="000000"/>
                  <w:sz w:val="18"/>
                  <w:szCs w:val="18"/>
                </w:rPr>
                <w:t>101%</w:t>
              </w:r>
            </w:ins>
          </w:p>
        </w:tc>
      </w:tr>
      <w:tr w:rsidR="004015EC" w:rsidRPr="006B4DFB" w14:paraId="6265841A" w14:textId="77777777" w:rsidTr="004735E7">
        <w:trPr>
          <w:trHeight w:val="255"/>
          <w:jc w:val="center"/>
          <w:ins w:id="83" w:author="Elie Mora" w:date="2018-10-05T03:32:00Z"/>
        </w:trPr>
        <w:tc>
          <w:tcPr>
            <w:tcW w:w="1640" w:type="dxa"/>
            <w:tcBorders>
              <w:top w:val="nil"/>
              <w:left w:val="single" w:sz="8" w:space="0" w:color="auto"/>
              <w:bottom w:val="nil"/>
              <w:right w:val="single" w:sz="8" w:space="0" w:color="auto"/>
            </w:tcBorders>
            <w:noWrap/>
            <w:vAlign w:val="center"/>
            <w:hideMark/>
          </w:tcPr>
          <w:p w14:paraId="785D2A6F"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Elie Mora" w:date="2018-10-05T03:32:00Z"/>
                <w:rFonts w:ascii="Arial" w:hAnsi="Arial" w:cs="Arial"/>
                <w:color w:val="000000"/>
                <w:sz w:val="18"/>
                <w:szCs w:val="18"/>
                <w:lang w:eastAsia="zh-CN"/>
              </w:rPr>
            </w:pPr>
            <w:ins w:id="85" w:author="Elie Mora" w:date="2018-10-05T03:32:00Z">
              <w:r w:rsidRPr="006B4DFB">
                <w:rPr>
                  <w:rFonts w:ascii="Arial" w:hAnsi="Arial" w:cs="Arial"/>
                  <w:color w:val="000000"/>
                  <w:sz w:val="18"/>
                  <w:szCs w:val="18"/>
                  <w:lang w:eastAsia="zh-CN"/>
                </w:rPr>
                <w:t>Class C</w:t>
              </w:r>
            </w:ins>
          </w:p>
        </w:tc>
        <w:tc>
          <w:tcPr>
            <w:tcW w:w="1144" w:type="dxa"/>
            <w:noWrap/>
            <w:vAlign w:val="center"/>
          </w:tcPr>
          <w:p w14:paraId="2931D88A" w14:textId="19AA6E7D"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Elie Mora" w:date="2018-10-05T03:32:00Z"/>
                <w:rFonts w:ascii="Arial" w:hAnsi="Arial" w:cs="Arial"/>
                <w:color w:val="000000"/>
                <w:sz w:val="18"/>
                <w:szCs w:val="18"/>
                <w:lang w:eastAsia="zh-CN"/>
              </w:rPr>
            </w:pPr>
            <w:ins w:id="87" w:author="Elie Mora" w:date="2018-10-05T03:34:00Z">
              <w:r>
                <w:rPr>
                  <w:rFonts w:ascii="Arial" w:hAnsi="Arial" w:cs="Arial"/>
                  <w:color w:val="000000"/>
                  <w:sz w:val="18"/>
                  <w:szCs w:val="18"/>
                </w:rPr>
                <w:t>-0.30%</w:t>
              </w:r>
            </w:ins>
          </w:p>
        </w:tc>
        <w:tc>
          <w:tcPr>
            <w:tcW w:w="1143" w:type="dxa"/>
            <w:noWrap/>
            <w:vAlign w:val="center"/>
          </w:tcPr>
          <w:p w14:paraId="784CF57B" w14:textId="2B6A3059"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Elie Mora" w:date="2018-10-05T03:32:00Z"/>
                <w:rFonts w:ascii="Arial" w:hAnsi="Arial" w:cs="Arial"/>
                <w:sz w:val="18"/>
                <w:szCs w:val="18"/>
                <w:lang w:eastAsia="zh-CN"/>
              </w:rPr>
            </w:pPr>
            <w:ins w:id="89" w:author="Elie Mora" w:date="2018-10-05T03:34:00Z">
              <w:r>
                <w:rPr>
                  <w:rFonts w:ascii="Arial" w:hAnsi="Arial" w:cs="Arial"/>
                  <w:color w:val="000000"/>
                  <w:sz w:val="18"/>
                  <w:szCs w:val="18"/>
                </w:rPr>
                <w:t>-0.19%</w:t>
              </w:r>
            </w:ins>
          </w:p>
        </w:tc>
        <w:tc>
          <w:tcPr>
            <w:tcW w:w="1143" w:type="dxa"/>
            <w:tcBorders>
              <w:top w:val="nil"/>
              <w:left w:val="nil"/>
              <w:bottom w:val="nil"/>
              <w:right w:val="single" w:sz="8" w:space="0" w:color="auto"/>
            </w:tcBorders>
            <w:noWrap/>
            <w:vAlign w:val="center"/>
          </w:tcPr>
          <w:p w14:paraId="3B72573C" w14:textId="1D9B824E"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Elie Mora" w:date="2018-10-05T03:32:00Z"/>
                <w:rFonts w:ascii="Arial" w:hAnsi="Arial" w:cs="Arial"/>
                <w:sz w:val="18"/>
                <w:szCs w:val="18"/>
                <w:lang w:eastAsia="zh-CN"/>
              </w:rPr>
            </w:pPr>
            <w:ins w:id="91" w:author="Elie Mora" w:date="2018-10-05T03:34:00Z">
              <w:r>
                <w:rPr>
                  <w:rFonts w:ascii="Arial" w:hAnsi="Arial" w:cs="Arial"/>
                  <w:color w:val="000000"/>
                  <w:sz w:val="18"/>
                  <w:szCs w:val="18"/>
                </w:rPr>
                <w:t>-0.07%</w:t>
              </w:r>
            </w:ins>
          </w:p>
        </w:tc>
        <w:tc>
          <w:tcPr>
            <w:tcW w:w="935" w:type="dxa"/>
            <w:tcBorders>
              <w:top w:val="nil"/>
              <w:left w:val="single" w:sz="8" w:space="0" w:color="auto"/>
              <w:bottom w:val="nil"/>
              <w:right w:val="nil"/>
            </w:tcBorders>
            <w:noWrap/>
            <w:vAlign w:val="center"/>
          </w:tcPr>
          <w:p w14:paraId="2C8973D6" w14:textId="1E0683A6"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Elie Mora" w:date="2018-10-05T03:32:00Z"/>
                <w:rFonts w:ascii="Arial" w:hAnsi="Arial" w:cs="Arial"/>
                <w:color w:val="000000"/>
                <w:sz w:val="18"/>
                <w:szCs w:val="18"/>
                <w:lang w:eastAsia="zh-CN"/>
              </w:rPr>
            </w:pPr>
            <w:ins w:id="93" w:author="Elie Mora" w:date="2018-10-05T03:34:00Z">
              <w:r>
                <w:rPr>
                  <w:rFonts w:ascii="Arial" w:hAnsi="Arial" w:cs="Arial"/>
                  <w:color w:val="000000"/>
                  <w:sz w:val="18"/>
                  <w:szCs w:val="18"/>
                </w:rPr>
                <w:t>113%</w:t>
              </w:r>
            </w:ins>
          </w:p>
        </w:tc>
        <w:tc>
          <w:tcPr>
            <w:tcW w:w="935" w:type="dxa"/>
            <w:tcBorders>
              <w:top w:val="nil"/>
              <w:left w:val="nil"/>
              <w:bottom w:val="nil"/>
              <w:right w:val="single" w:sz="8" w:space="0" w:color="auto"/>
            </w:tcBorders>
            <w:noWrap/>
            <w:vAlign w:val="center"/>
          </w:tcPr>
          <w:p w14:paraId="302DA6D2" w14:textId="2F50D476"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Elie Mora" w:date="2018-10-05T03:32:00Z"/>
                <w:rFonts w:ascii="Arial" w:hAnsi="Arial" w:cs="Arial"/>
                <w:color w:val="000000"/>
                <w:sz w:val="18"/>
                <w:szCs w:val="18"/>
                <w:lang w:eastAsia="zh-CN"/>
              </w:rPr>
            </w:pPr>
            <w:ins w:id="95" w:author="Elie Mora" w:date="2018-10-05T03:34:00Z">
              <w:r>
                <w:rPr>
                  <w:rFonts w:ascii="Arial" w:hAnsi="Arial" w:cs="Arial"/>
                  <w:color w:val="000000"/>
                  <w:sz w:val="18"/>
                  <w:szCs w:val="18"/>
                </w:rPr>
                <w:t>103%</w:t>
              </w:r>
            </w:ins>
          </w:p>
        </w:tc>
      </w:tr>
      <w:tr w:rsidR="004015EC" w:rsidRPr="006B4DFB" w14:paraId="7FEAB53D" w14:textId="77777777" w:rsidTr="004735E7">
        <w:trPr>
          <w:trHeight w:val="255"/>
          <w:jc w:val="center"/>
          <w:ins w:id="96" w:author="Elie Mora" w:date="2018-10-05T03:32:00Z"/>
        </w:trPr>
        <w:tc>
          <w:tcPr>
            <w:tcW w:w="1640" w:type="dxa"/>
            <w:tcBorders>
              <w:top w:val="nil"/>
              <w:left w:val="single" w:sz="8" w:space="0" w:color="auto"/>
              <w:bottom w:val="nil"/>
              <w:right w:val="single" w:sz="8" w:space="0" w:color="auto"/>
            </w:tcBorders>
            <w:noWrap/>
            <w:vAlign w:val="center"/>
            <w:hideMark/>
          </w:tcPr>
          <w:p w14:paraId="6B89D407"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Elie Mora" w:date="2018-10-05T03:32:00Z"/>
                <w:rFonts w:ascii="Arial" w:hAnsi="Arial" w:cs="Arial"/>
                <w:color w:val="000000"/>
                <w:sz w:val="18"/>
                <w:szCs w:val="18"/>
                <w:lang w:eastAsia="zh-CN"/>
              </w:rPr>
            </w:pPr>
            <w:ins w:id="98" w:author="Elie Mora" w:date="2018-10-05T03:32:00Z">
              <w:r w:rsidRPr="006B4DFB">
                <w:rPr>
                  <w:rFonts w:ascii="Arial" w:hAnsi="Arial" w:cs="Arial"/>
                  <w:color w:val="000000"/>
                  <w:sz w:val="18"/>
                  <w:szCs w:val="18"/>
                  <w:lang w:eastAsia="zh-CN"/>
                </w:rPr>
                <w:t>Class E</w:t>
              </w:r>
            </w:ins>
          </w:p>
        </w:tc>
        <w:tc>
          <w:tcPr>
            <w:tcW w:w="1144" w:type="dxa"/>
            <w:noWrap/>
            <w:vAlign w:val="center"/>
          </w:tcPr>
          <w:p w14:paraId="2197F0AE" w14:textId="7A0868D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Elie Mora" w:date="2018-10-05T03:32:00Z"/>
                <w:rFonts w:ascii="Arial" w:hAnsi="Arial" w:cs="Arial"/>
                <w:color w:val="000000"/>
                <w:sz w:val="18"/>
                <w:szCs w:val="18"/>
                <w:lang w:eastAsia="zh-CN"/>
              </w:rPr>
            </w:pPr>
            <w:ins w:id="100" w:author="Elie Mora" w:date="2018-10-05T03:34:00Z">
              <w:r>
                <w:rPr>
                  <w:rFonts w:ascii="Arial" w:hAnsi="Arial" w:cs="Arial"/>
                  <w:color w:val="000000"/>
                  <w:sz w:val="18"/>
                  <w:szCs w:val="18"/>
                </w:rPr>
                <w:t>-0.38%</w:t>
              </w:r>
            </w:ins>
          </w:p>
        </w:tc>
        <w:tc>
          <w:tcPr>
            <w:tcW w:w="1143" w:type="dxa"/>
            <w:noWrap/>
            <w:vAlign w:val="center"/>
          </w:tcPr>
          <w:p w14:paraId="5CF8F87C" w14:textId="4CD8F839"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Elie Mora" w:date="2018-10-05T03:32:00Z"/>
                <w:rFonts w:ascii="Arial" w:hAnsi="Arial" w:cs="Arial"/>
                <w:color w:val="000000"/>
                <w:sz w:val="18"/>
                <w:szCs w:val="18"/>
                <w:lang w:eastAsia="zh-CN"/>
              </w:rPr>
            </w:pPr>
            <w:ins w:id="102" w:author="Elie Mora" w:date="2018-10-05T03:34:00Z">
              <w:r>
                <w:rPr>
                  <w:rFonts w:ascii="Arial" w:hAnsi="Arial" w:cs="Arial"/>
                  <w:color w:val="000000"/>
                  <w:sz w:val="18"/>
                  <w:szCs w:val="18"/>
                </w:rPr>
                <w:t>-0.25%</w:t>
              </w:r>
            </w:ins>
          </w:p>
        </w:tc>
        <w:tc>
          <w:tcPr>
            <w:tcW w:w="1143" w:type="dxa"/>
            <w:tcBorders>
              <w:top w:val="nil"/>
              <w:left w:val="nil"/>
              <w:bottom w:val="nil"/>
              <w:right w:val="single" w:sz="8" w:space="0" w:color="auto"/>
            </w:tcBorders>
            <w:noWrap/>
            <w:vAlign w:val="center"/>
          </w:tcPr>
          <w:p w14:paraId="56618C81" w14:textId="2DC7264C"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Elie Mora" w:date="2018-10-05T03:32:00Z"/>
                <w:rFonts w:ascii="Arial" w:hAnsi="Arial" w:cs="Arial"/>
                <w:color w:val="000000"/>
                <w:sz w:val="18"/>
                <w:szCs w:val="18"/>
                <w:lang w:eastAsia="zh-CN"/>
              </w:rPr>
            </w:pPr>
            <w:ins w:id="104" w:author="Elie Mora" w:date="2018-10-05T03:34:00Z">
              <w:r>
                <w:rPr>
                  <w:rFonts w:ascii="Arial" w:hAnsi="Arial" w:cs="Arial"/>
                  <w:color w:val="000000"/>
                  <w:sz w:val="18"/>
                  <w:szCs w:val="18"/>
                </w:rPr>
                <w:t>-0.42%</w:t>
              </w:r>
            </w:ins>
          </w:p>
        </w:tc>
        <w:tc>
          <w:tcPr>
            <w:tcW w:w="935" w:type="dxa"/>
            <w:tcBorders>
              <w:top w:val="nil"/>
              <w:left w:val="single" w:sz="8" w:space="0" w:color="auto"/>
              <w:bottom w:val="nil"/>
              <w:right w:val="nil"/>
            </w:tcBorders>
            <w:noWrap/>
            <w:vAlign w:val="center"/>
          </w:tcPr>
          <w:p w14:paraId="77581A6F" w14:textId="5D7C36EC"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Elie Mora" w:date="2018-10-05T03:32:00Z"/>
                <w:rFonts w:ascii="Arial" w:hAnsi="Arial" w:cs="Arial"/>
                <w:color w:val="000000"/>
                <w:sz w:val="18"/>
                <w:szCs w:val="18"/>
                <w:lang w:eastAsia="zh-CN"/>
              </w:rPr>
            </w:pPr>
            <w:ins w:id="106" w:author="Elie Mora" w:date="2018-10-05T03:34:00Z">
              <w:r>
                <w:rPr>
                  <w:rFonts w:ascii="Arial" w:hAnsi="Arial" w:cs="Arial"/>
                  <w:color w:val="000000"/>
                  <w:sz w:val="18"/>
                  <w:szCs w:val="18"/>
                </w:rPr>
                <w:t>117%</w:t>
              </w:r>
            </w:ins>
          </w:p>
        </w:tc>
        <w:tc>
          <w:tcPr>
            <w:tcW w:w="935" w:type="dxa"/>
            <w:tcBorders>
              <w:top w:val="nil"/>
              <w:left w:val="nil"/>
              <w:bottom w:val="nil"/>
              <w:right w:val="single" w:sz="8" w:space="0" w:color="auto"/>
            </w:tcBorders>
            <w:noWrap/>
            <w:vAlign w:val="center"/>
          </w:tcPr>
          <w:p w14:paraId="09FB11E8" w14:textId="0C2BEC6D"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Elie Mora" w:date="2018-10-05T03:32:00Z"/>
                <w:rFonts w:ascii="Arial" w:hAnsi="Arial" w:cs="Arial"/>
                <w:color w:val="000000"/>
                <w:sz w:val="18"/>
                <w:szCs w:val="18"/>
                <w:lang w:eastAsia="zh-CN"/>
              </w:rPr>
            </w:pPr>
            <w:ins w:id="108" w:author="Elie Mora" w:date="2018-10-05T03:34:00Z">
              <w:r>
                <w:rPr>
                  <w:rFonts w:ascii="Arial" w:hAnsi="Arial" w:cs="Arial"/>
                  <w:color w:val="000000"/>
                  <w:sz w:val="18"/>
                  <w:szCs w:val="18"/>
                </w:rPr>
                <w:t>102%</w:t>
              </w:r>
            </w:ins>
          </w:p>
        </w:tc>
      </w:tr>
      <w:tr w:rsidR="004015EC" w:rsidRPr="006B4DFB" w14:paraId="4CE5509F" w14:textId="77777777" w:rsidTr="004735E7">
        <w:trPr>
          <w:trHeight w:val="255"/>
          <w:jc w:val="center"/>
          <w:ins w:id="109" w:author="Elie Mora" w:date="2018-10-05T03:32:00Z"/>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6A37DBB2"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Elie Mora" w:date="2018-10-05T03:32:00Z"/>
                <w:rFonts w:ascii="Arial" w:hAnsi="Arial" w:cs="Arial"/>
                <w:b/>
                <w:bCs/>
                <w:color w:val="000000"/>
                <w:sz w:val="18"/>
                <w:szCs w:val="18"/>
                <w:lang w:eastAsia="zh-CN"/>
              </w:rPr>
            </w:pPr>
            <w:ins w:id="111" w:author="Elie Mora" w:date="2018-10-05T03:32:00Z">
              <w:r w:rsidRPr="006B4DFB">
                <w:rPr>
                  <w:rFonts w:ascii="Arial"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noWrap/>
            <w:vAlign w:val="center"/>
          </w:tcPr>
          <w:p w14:paraId="7BF42349" w14:textId="1F8713B1" w:rsidR="004015EC" w:rsidRPr="006B4DFB" w:rsidRDefault="00D55E2B"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Elie Mora" w:date="2018-10-05T03:32:00Z"/>
                <w:rFonts w:ascii="Arial" w:hAnsi="Arial" w:cs="Arial"/>
                <w:color w:val="000000"/>
                <w:sz w:val="18"/>
                <w:szCs w:val="18"/>
                <w:lang w:eastAsia="zh-CN"/>
              </w:rPr>
            </w:pPr>
            <w:ins w:id="113" w:author="Elie Mora" w:date="2018-10-05T03:34:00Z">
              <w:r>
                <w:rPr>
                  <w:rFonts w:ascii="Arial" w:hAnsi="Arial" w:cs="Arial"/>
                  <w:color w:val="000000"/>
                  <w:sz w:val="18"/>
                  <w:szCs w:val="18"/>
                  <w:lang w:eastAsia="zh-CN"/>
                </w:rPr>
                <w:t>-0.28%</w:t>
              </w:r>
            </w:ins>
          </w:p>
        </w:tc>
        <w:tc>
          <w:tcPr>
            <w:tcW w:w="1143" w:type="dxa"/>
            <w:tcBorders>
              <w:top w:val="single" w:sz="8" w:space="0" w:color="auto"/>
              <w:left w:val="nil"/>
              <w:bottom w:val="single" w:sz="8" w:space="0" w:color="auto"/>
              <w:right w:val="nil"/>
            </w:tcBorders>
            <w:noWrap/>
            <w:vAlign w:val="center"/>
          </w:tcPr>
          <w:p w14:paraId="5FFAAFBD" w14:textId="4103E685" w:rsidR="004015EC" w:rsidRPr="006B4DFB" w:rsidRDefault="00D55E2B"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Elie Mora" w:date="2018-10-05T03:32:00Z"/>
                <w:rFonts w:ascii="Arial" w:hAnsi="Arial" w:cs="Arial"/>
                <w:color w:val="000000"/>
                <w:sz w:val="18"/>
                <w:szCs w:val="18"/>
                <w:lang w:eastAsia="zh-CN"/>
              </w:rPr>
            </w:pPr>
            <w:ins w:id="115" w:author="Elie Mora" w:date="2018-10-05T03:34:00Z">
              <w:r>
                <w:rPr>
                  <w:rFonts w:ascii="Arial" w:hAnsi="Arial" w:cs="Arial"/>
                  <w:color w:val="000000"/>
                  <w:sz w:val="18"/>
                  <w:szCs w:val="18"/>
                  <w:lang w:eastAsia="zh-CN"/>
                </w:rPr>
                <w:t>-0.18%</w:t>
              </w:r>
            </w:ins>
          </w:p>
        </w:tc>
        <w:tc>
          <w:tcPr>
            <w:tcW w:w="1143" w:type="dxa"/>
            <w:tcBorders>
              <w:top w:val="single" w:sz="8" w:space="0" w:color="auto"/>
              <w:left w:val="nil"/>
              <w:bottom w:val="single" w:sz="8" w:space="0" w:color="auto"/>
              <w:right w:val="single" w:sz="8" w:space="0" w:color="auto"/>
            </w:tcBorders>
            <w:noWrap/>
            <w:vAlign w:val="center"/>
          </w:tcPr>
          <w:p w14:paraId="2F34C831" w14:textId="3AD6E3F8" w:rsidR="004015EC" w:rsidRPr="006B4DFB" w:rsidRDefault="00D55E2B"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Elie Mora" w:date="2018-10-05T03:32:00Z"/>
                <w:rFonts w:ascii="Arial" w:hAnsi="Arial" w:cs="Arial"/>
                <w:color w:val="000000"/>
                <w:sz w:val="18"/>
                <w:szCs w:val="18"/>
                <w:lang w:eastAsia="zh-CN"/>
              </w:rPr>
            </w:pPr>
            <w:ins w:id="117" w:author="Elie Mora" w:date="2018-10-05T03:34:00Z">
              <w:r>
                <w:rPr>
                  <w:rFonts w:ascii="Arial" w:hAnsi="Arial" w:cs="Arial"/>
                  <w:color w:val="000000"/>
                  <w:sz w:val="18"/>
                  <w:szCs w:val="18"/>
                  <w:lang w:eastAsia="zh-CN"/>
                </w:rPr>
                <w:t>-0.18%</w:t>
              </w:r>
            </w:ins>
          </w:p>
        </w:tc>
        <w:tc>
          <w:tcPr>
            <w:tcW w:w="935" w:type="dxa"/>
            <w:tcBorders>
              <w:top w:val="single" w:sz="8" w:space="0" w:color="auto"/>
              <w:left w:val="single" w:sz="8" w:space="0" w:color="auto"/>
              <w:bottom w:val="single" w:sz="8" w:space="0" w:color="auto"/>
              <w:right w:val="nil"/>
            </w:tcBorders>
            <w:noWrap/>
            <w:vAlign w:val="center"/>
          </w:tcPr>
          <w:p w14:paraId="16F0D42C" w14:textId="2CC5D093" w:rsidR="004015EC" w:rsidRPr="006B4DFB" w:rsidRDefault="00D55E2B"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Elie Mora" w:date="2018-10-05T03:32:00Z"/>
                <w:rFonts w:ascii="Arial" w:hAnsi="Arial" w:cs="Arial"/>
                <w:color w:val="000000"/>
                <w:sz w:val="18"/>
                <w:szCs w:val="18"/>
                <w:lang w:eastAsia="zh-CN"/>
              </w:rPr>
            </w:pPr>
            <w:ins w:id="119" w:author="Elie Mora" w:date="2018-10-05T03:34:00Z">
              <w:r>
                <w:rPr>
                  <w:rFonts w:ascii="Arial" w:hAnsi="Arial" w:cs="Arial"/>
                  <w:color w:val="000000"/>
                  <w:sz w:val="18"/>
                  <w:szCs w:val="18"/>
                  <w:lang w:eastAsia="zh-CN"/>
                </w:rPr>
                <w:t>110%</w:t>
              </w:r>
            </w:ins>
          </w:p>
        </w:tc>
        <w:tc>
          <w:tcPr>
            <w:tcW w:w="935" w:type="dxa"/>
            <w:tcBorders>
              <w:top w:val="single" w:sz="8" w:space="0" w:color="auto"/>
              <w:left w:val="nil"/>
              <w:bottom w:val="single" w:sz="8" w:space="0" w:color="auto"/>
              <w:right w:val="single" w:sz="8" w:space="0" w:color="auto"/>
            </w:tcBorders>
            <w:noWrap/>
            <w:vAlign w:val="center"/>
          </w:tcPr>
          <w:p w14:paraId="300863B1" w14:textId="3F2A518E" w:rsidR="004015EC" w:rsidRPr="006B4DFB" w:rsidRDefault="00D55E2B"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Elie Mora" w:date="2018-10-05T03:32:00Z"/>
                <w:rFonts w:ascii="Arial" w:hAnsi="Arial" w:cs="Arial"/>
                <w:color w:val="000000"/>
                <w:sz w:val="18"/>
                <w:szCs w:val="18"/>
                <w:lang w:eastAsia="zh-CN"/>
              </w:rPr>
            </w:pPr>
            <w:ins w:id="121" w:author="Elie Mora" w:date="2018-10-05T03:35:00Z">
              <w:r>
                <w:rPr>
                  <w:rFonts w:ascii="Arial" w:hAnsi="Arial" w:cs="Arial"/>
                  <w:color w:val="000000"/>
                  <w:sz w:val="18"/>
                  <w:szCs w:val="18"/>
                  <w:lang w:eastAsia="zh-CN"/>
                </w:rPr>
                <w:t>102%</w:t>
              </w:r>
            </w:ins>
          </w:p>
        </w:tc>
      </w:tr>
      <w:tr w:rsidR="004015EC" w:rsidRPr="006B4DFB" w14:paraId="4250AB0D" w14:textId="77777777" w:rsidTr="004735E7">
        <w:trPr>
          <w:trHeight w:val="255"/>
          <w:jc w:val="center"/>
          <w:ins w:id="122" w:author="Elie Mora" w:date="2018-10-05T03:32:00Z"/>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452BD01"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Elie Mora" w:date="2018-10-05T03:32:00Z"/>
                <w:rFonts w:ascii="Arial" w:hAnsi="Arial" w:cs="Arial"/>
                <w:color w:val="000000"/>
                <w:sz w:val="18"/>
                <w:szCs w:val="18"/>
                <w:lang w:eastAsia="zh-CN"/>
              </w:rPr>
            </w:pPr>
            <w:ins w:id="124" w:author="Elie Mora" w:date="2018-10-05T03:32:00Z">
              <w:r w:rsidRPr="006B4DFB">
                <w:rPr>
                  <w:rFonts w:ascii="Arial"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noWrap/>
            <w:vAlign w:val="center"/>
          </w:tcPr>
          <w:p w14:paraId="45298FA7" w14:textId="411A02B5"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Elie Mora" w:date="2018-10-05T03:32:00Z"/>
                <w:rFonts w:ascii="Arial" w:hAnsi="Arial" w:cs="Arial"/>
                <w:color w:val="000000"/>
                <w:sz w:val="18"/>
                <w:szCs w:val="18"/>
                <w:lang w:eastAsia="zh-CN"/>
              </w:rPr>
            </w:pPr>
            <w:ins w:id="126" w:author="Elie Mora" w:date="2018-10-05T03:34:00Z">
              <w:r>
                <w:rPr>
                  <w:rFonts w:ascii="Arial" w:hAnsi="Arial" w:cs="Arial"/>
                  <w:color w:val="000000"/>
                  <w:sz w:val="18"/>
                  <w:szCs w:val="18"/>
                </w:rPr>
                <w:t>-0.33%</w:t>
              </w:r>
            </w:ins>
          </w:p>
        </w:tc>
        <w:tc>
          <w:tcPr>
            <w:tcW w:w="1143" w:type="dxa"/>
            <w:tcBorders>
              <w:top w:val="single" w:sz="8" w:space="0" w:color="auto"/>
              <w:left w:val="nil"/>
              <w:bottom w:val="single" w:sz="8" w:space="0" w:color="auto"/>
              <w:right w:val="nil"/>
            </w:tcBorders>
            <w:noWrap/>
            <w:vAlign w:val="center"/>
          </w:tcPr>
          <w:p w14:paraId="6678CDA9" w14:textId="383C6C1B"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Elie Mora" w:date="2018-10-05T03:32:00Z"/>
                <w:rFonts w:ascii="Arial" w:hAnsi="Arial" w:cs="Arial"/>
                <w:color w:val="000000"/>
                <w:sz w:val="18"/>
                <w:szCs w:val="18"/>
                <w:lang w:eastAsia="zh-CN"/>
              </w:rPr>
            </w:pPr>
            <w:ins w:id="128" w:author="Elie Mora" w:date="2018-10-05T03:34:00Z">
              <w:r>
                <w:rPr>
                  <w:rFonts w:ascii="Arial" w:hAnsi="Arial" w:cs="Arial"/>
                  <w:color w:val="000000"/>
                  <w:sz w:val="18"/>
                  <w:szCs w:val="18"/>
                </w:rPr>
                <w:t>-0.02%</w:t>
              </w:r>
            </w:ins>
          </w:p>
        </w:tc>
        <w:tc>
          <w:tcPr>
            <w:tcW w:w="1143" w:type="dxa"/>
            <w:tcBorders>
              <w:top w:val="single" w:sz="8" w:space="0" w:color="auto"/>
              <w:left w:val="nil"/>
              <w:bottom w:val="single" w:sz="8" w:space="0" w:color="auto"/>
              <w:right w:val="single" w:sz="8" w:space="0" w:color="auto"/>
            </w:tcBorders>
            <w:noWrap/>
            <w:vAlign w:val="center"/>
          </w:tcPr>
          <w:p w14:paraId="4376BDFC" w14:textId="46E16C98"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Elie Mora" w:date="2018-10-05T03:32:00Z"/>
                <w:rFonts w:ascii="Arial" w:hAnsi="Arial" w:cs="Arial"/>
                <w:color w:val="000000"/>
                <w:sz w:val="18"/>
                <w:szCs w:val="18"/>
                <w:lang w:eastAsia="zh-CN"/>
              </w:rPr>
            </w:pPr>
            <w:ins w:id="130" w:author="Elie Mora" w:date="2018-10-05T03:34:00Z">
              <w:r>
                <w:rPr>
                  <w:rFonts w:ascii="Arial" w:hAnsi="Arial" w:cs="Arial"/>
                  <w:color w:val="000000"/>
                  <w:sz w:val="18"/>
                  <w:szCs w:val="18"/>
                </w:rPr>
                <w:t>-0.41%</w:t>
              </w:r>
            </w:ins>
          </w:p>
        </w:tc>
        <w:tc>
          <w:tcPr>
            <w:tcW w:w="935" w:type="dxa"/>
            <w:tcBorders>
              <w:top w:val="single" w:sz="8" w:space="0" w:color="auto"/>
              <w:left w:val="single" w:sz="8" w:space="0" w:color="auto"/>
              <w:bottom w:val="single" w:sz="8" w:space="0" w:color="auto"/>
              <w:right w:val="nil"/>
            </w:tcBorders>
            <w:noWrap/>
            <w:vAlign w:val="center"/>
          </w:tcPr>
          <w:p w14:paraId="3D635479" w14:textId="6641E0DF"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Elie Mora" w:date="2018-10-05T03:32:00Z"/>
                <w:rFonts w:ascii="Arial" w:hAnsi="Arial" w:cs="Arial"/>
                <w:color w:val="000000"/>
                <w:sz w:val="18"/>
                <w:szCs w:val="18"/>
                <w:lang w:eastAsia="zh-CN"/>
              </w:rPr>
            </w:pPr>
            <w:ins w:id="132" w:author="Elie Mora" w:date="2018-10-05T03:34:00Z">
              <w:r>
                <w:rPr>
                  <w:rFonts w:ascii="Arial" w:hAnsi="Arial" w:cs="Arial"/>
                  <w:color w:val="000000"/>
                  <w:sz w:val="18"/>
                  <w:szCs w:val="18"/>
                </w:rPr>
                <w:t>121%</w:t>
              </w:r>
            </w:ins>
          </w:p>
        </w:tc>
        <w:tc>
          <w:tcPr>
            <w:tcW w:w="935" w:type="dxa"/>
            <w:tcBorders>
              <w:top w:val="single" w:sz="8" w:space="0" w:color="auto"/>
              <w:left w:val="nil"/>
              <w:bottom w:val="single" w:sz="8" w:space="0" w:color="auto"/>
              <w:right w:val="single" w:sz="8" w:space="0" w:color="auto"/>
            </w:tcBorders>
            <w:noWrap/>
            <w:vAlign w:val="center"/>
          </w:tcPr>
          <w:p w14:paraId="26AC7D53" w14:textId="67BC7361"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Elie Mora" w:date="2018-10-05T03:32:00Z"/>
                <w:rFonts w:ascii="Arial" w:hAnsi="Arial" w:cs="Arial"/>
                <w:color w:val="000000"/>
                <w:sz w:val="18"/>
                <w:szCs w:val="18"/>
                <w:lang w:eastAsia="zh-CN"/>
              </w:rPr>
            </w:pPr>
            <w:ins w:id="134" w:author="Elie Mora" w:date="2018-10-05T03:34:00Z">
              <w:r>
                <w:rPr>
                  <w:rFonts w:ascii="Arial" w:hAnsi="Arial" w:cs="Arial"/>
                  <w:color w:val="000000"/>
                  <w:sz w:val="18"/>
                  <w:szCs w:val="18"/>
                </w:rPr>
                <w:t>103%</w:t>
              </w:r>
            </w:ins>
          </w:p>
        </w:tc>
      </w:tr>
      <w:tr w:rsidR="004015EC" w:rsidRPr="006B4DFB" w14:paraId="4A4DA464" w14:textId="77777777" w:rsidTr="004735E7">
        <w:trPr>
          <w:trHeight w:val="255"/>
          <w:jc w:val="center"/>
          <w:ins w:id="135" w:author="Elie Mora" w:date="2018-10-05T03:32:00Z"/>
        </w:trPr>
        <w:tc>
          <w:tcPr>
            <w:tcW w:w="1640" w:type="dxa"/>
            <w:tcBorders>
              <w:top w:val="single" w:sz="8" w:space="0" w:color="auto"/>
              <w:left w:val="single" w:sz="8" w:space="0" w:color="auto"/>
              <w:bottom w:val="single" w:sz="8" w:space="0" w:color="auto"/>
              <w:right w:val="single" w:sz="8" w:space="0" w:color="auto"/>
            </w:tcBorders>
            <w:noWrap/>
            <w:vAlign w:val="center"/>
          </w:tcPr>
          <w:p w14:paraId="2BBED9A8" w14:textId="77777777"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Elie Mora" w:date="2018-10-05T03:32:00Z"/>
                <w:rFonts w:ascii="Arial" w:hAnsi="Arial" w:cs="Arial"/>
                <w:color w:val="000000"/>
                <w:sz w:val="18"/>
                <w:szCs w:val="18"/>
                <w:lang w:eastAsia="zh-CN"/>
              </w:rPr>
            </w:pPr>
            <w:ins w:id="137" w:author="Elie Mora" w:date="2018-10-05T03:32:00Z">
              <w:r>
                <w:rPr>
                  <w:rFonts w:ascii="Arial" w:hAnsi="Arial" w:cs="Arial"/>
                  <w:color w:val="000000"/>
                  <w:sz w:val="18"/>
                  <w:szCs w:val="18"/>
                  <w:lang w:eastAsia="zh-CN"/>
                </w:rPr>
                <w:t>Class F (optional)</w:t>
              </w:r>
            </w:ins>
          </w:p>
        </w:tc>
        <w:tc>
          <w:tcPr>
            <w:tcW w:w="1144" w:type="dxa"/>
            <w:tcBorders>
              <w:top w:val="single" w:sz="8" w:space="0" w:color="auto"/>
              <w:left w:val="single" w:sz="8" w:space="0" w:color="auto"/>
              <w:bottom w:val="single" w:sz="8" w:space="0" w:color="auto"/>
              <w:right w:val="nil"/>
            </w:tcBorders>
            <w:noWrap/>
            <w:vAlign w:val="center"/>
          </w:tcPr>
          <w:p w14:paraId="53B0C3E4" w14:textId="305BC88B"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Elie Mora" w:date="2018-10-05T03:32:00Z"/>
                <w:rFonts w:ascii="Arial" w:hAnsi="Arial" w:cs="Arial"/>
                <w:color w:val="000000"/>
                <w:sz w:val="18"/>
                <w:szCs w:val="18"/>
                <w:lang w:eastAsia="zh-CN"/>
              </w:rPr>
            </w:pPr>
          </w:p>
        </w:tc>
        <w:tc>
          <w:tcPr>
            <w:tcW w:w="1143" w:type="dxa"/>
            <w:tcBorders>
              <w:top w:val="single" w:sz="8" w:space="0" w:color="auto"/>
              <w:left w:val="nil"/>
              <w:bottom w:val="single" w:sz="8" w:space="0" w:color="auto"/>
              <w:right w:val="nil"/>
            </w:tcBorders>
            <w:noWrap/>
            <w:vAlign w:val="center"/>
          </w:tcPr>
          <w:p w14:paraId="3F57F511" w14:textId="23F95C6F"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Elie Mora" w:date="2018-10-05T03:32:00Z"/>
                <w:rFonts w:ascii="Arial" w:hAnsi="Arial" w:cs="Arial"/>
                <w:color w:val="000000"/>
                <w:sz w:val="18"/>
                <w:szCs w:val="18"/>
                <w:lang w:eastAsia="zh-CN"/>
              </w:rPr>
            </w:pPr>
          </w:p>
        </w:tc>
        <w:tc>
          <w:tcPr>
            <w:tcW w:w="1143" w:type="dxa"/>
            <w:tcBorders>
              <w:top w:val="single" w:sz="8" w:space="0" w:color="auto"/>
              <w:left w:val="nil"/>
              <w:bottom w:val="single" w:sz="8" w:space="0" w:color="auto"/>
              <w:right w:val="single" w:sz="8" w:space="0" w:color="auto"/>
            </w:tcBorders>
            <w:noWrap/>
            <w:vAlign w:val="center"/>
          </w:tcPr>
          <w:p w14:paraId="2C6174F4" w14:textId="48669F48"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Elie Mora" w:date="2018-10-05T03:32:00Z"/>
                <w:rFonts w:ascii="Arial" w:hAnsi="Arial" w:cs="Arial"/>
                <w:color w:val="000000"/>
                <w:sz w:val="18"/>
                <w:szCs w:val="18"/>
                <w:lang w:eastAsia="zh-CN"/>
              </w:rPr>
            </w:pPr>
          </w:p>
        </w:tc>
        <w:tc>
          <w:tcPr>
            <w:tcW w:w="935" w:type="dxa"/>
            <w:tcBorders>
              <w:top w:val="single" w:sz="8" w:space="0" w:color="auto"/>
              <w:left w:val="single" w:sz="8" w:space="0" w:color="auto"/>
              <w:bottom w:val="single" w:sz="8" w:space="0" w:color="auto"/>
              <w:right w:val="nil"/>
            </w:tcBorders>
            <w:noWrap/>
            <w:vAlign w:val="center"/>
          </w:tcPr>
          <w:p w14:paraId="31D07E12" w14:textId="2C6F6446"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Elie Mora" w:date="2018-10-05T03:32:00Z"/>
                <w:rFonts w:ascii="Arial" w:hAnsi="Arial" w:cs="Arial"/>
                <w:color w:val="000000"/>
                <w:sz w:val="18"/>
                <w:szCs w:val="18"/>
                <w:lang w:eastAsia="zh-CN"/>
              </w:rPr>
            </w:pPr>
          </w:p>
        </w:tc>
        <w:tc>
          <w:tcPr>
            <w:tcW w:w="935" w:type="dxa"/>
            <w:tcBorders>
              <w:top w:val="single" w:sz="8" w:space="0" w:color="auto"/>
              <w:left w:val="nil"/>
              <w:bottom w:val="single" w:sz="8" w:space="0" w:color="auto"/>
              <w:right w:val="single" w:sz="8" w:space="0" w:color="auto"/>
            </w:tcBorders>
            <w:noWrap/>
            <w:vAlign w:val="center"/>
          </w:tcPr>
          <w:p w14:paraId="268152AE" w14:textId="5C044F9F" w:rsidR="004015EC" w:rsidRPr="006B4DFB" w:rsidRDefault="004015EC" w:rsidP="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Elie Mora" w:date="2018-10-05T03:32:00Z"/>
                <w:rFonts w:ascii="Arial" w:hAnsi="Arial" w:cs="Arial"/>
                <w:color w:val="000000"/>
                <w:sz w:val="18"/>
                <w:szCs w:val="18"/>
                <w:lang w:eastAsia="zh-CN"/>
              </w:rPr>
            </w:pPr>
          </w:p>
        </w:tc>
      </w:tr>
    </w:tbl>
    <w:p w14:paraId="7BF29FAD" w14:textId="688E204F" w:rsidR="004015EC" w:rsidRDefault="00401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43" w:author="Elie Mora" w:date="2018-10-06T11:47:00Z"/>
          <w:rFonts w:eastAsia="Malgun Gothic"/>
        </w:rPr>
      </w:pPr>
      <w:ins w:id="144" w:author="Elie Mora" w:date="2018-10-05T03:32:00Z">
        <w:r w:rsidRPr="006B4DFB">
          <w:rPr>
            <w:rFonts w:eastAsia="Malgun Gothic"/>
          </w:rPr>
          <w:t xml:space="preserve">Table </w:t>
        </w:r>
        <w:r>
          <w:rPr>
            <w:rFonts w:eastAsia="Malgun Gothic"/>
          </w:rPr>
          <w:t>3</w:t>
        </w:r>
        <w:r w:rsidRPr="006B4DFB">
          <w:rPr>
            <w:rFonts w:eastAsia="Malgun Gothic"/>
          </w:rPr>
          <w:t xml:space="preserve"> - Results of </w:t>
        </w:r>
        <w:r>
          <w:rPr>
            <w:rFonts w:eastAsia="Malgun Gothic"/>
          </w:rPr>
          <w:t xml:space="preserve">the proposed method with DIMD only applied for blocks with </w:t>
        </w:r>
        <w:proofErr w:type="gramStart"/>
        <w:r>
          <w:rPr>
            <w:rFonts w:eastAsia="Malgun Gothic"/>
          </w:rPr>
          <w:t>a number of</w:t>
        </w:r>
        <w:proofErr w:type="gramEnd"/>
        <w:r>
          <w:rPr>
            <w:rFonts w:eastAsia="Malgun Gothic"/>
          </w:rPr>
          <w:t xml:space="preserve"> samples less than or equal to 128, in an AI configuration (on top of VTM-2.0.1 anchor)</w:t>
        </w:r>
      </w:ins>
    </w:p>
    <w:p w14:paraId="2F7A68E4" w14:textId="77777777" w:rsidR="004D66D5" w:rsidRDefault="004D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p w14:paraId="50148781" w14:textId="3E9F52E1" w:rsidR="007655DE" w:rsidRDefault="007655DE" w:rsidP="006B6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7655DE" w:rsidRPr="006B4DFB" w14:paraId="74248E18" w14:textId="77777777" w:rsidTr="003666F3">
        <w:trPr>
          <w:trHeight w:val="255"/>
          <w:jc w:val="center"/>
        </w:trPr>
        <w:tc>
          <w:tcPr>
            <w:tcW w:w="1640" w:type="dxa"/>
            <w:noWrap/>
            <w:vAlign w:val="center"/>
            <w:hideMark/>
          </w:tcPr>
          <w:p w14:paraId="5C29BA77"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47E3403F"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7655DE" w:rsidRPr="006B4DFB" w14:paraId="48E69D2F" w14:textId="77777777" w:rsidTr="003666F3">
        <w:trPr>
          <w:trHeight w:val="255"/>
          <w:jc w:val="center"/>
        </w:trPr>
        <w:tc>
          <w:tcPr>
            <w:tcW w:w="1640" w:type="dxa"/>
            <w:noWrap/>
            <w:vAlign w:val="center"/>
            <w:hideMark/>
          </w:tcPr>
          <w:p w14:paraId="396C2D6C"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06176812"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4B003A3A"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62C6AC0B"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7AC30E30"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280452BB"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815904" w:rsidRPr="006B4DFB" w14:paraId="59F6B991"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228F854"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08CB89B5" w14:textId="5F4E938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noWrap/>
            <w:vAlign w:val="center"/>
          </w:tcPr>
          <w:p w14:paraId="036E9A68" w14:textId="3CDA1A9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nil"/>
              <w:left w:val="nil"/>
              <w:bottom w:val="nil"/>
              <w:right w:val="single" w:sz="8" w:space="0" w:color="auto"/>
            </w:tcBorders>
            <w:noWrap/>
            <w:vAlign w:val="center"/>
          </w:tcPr>
          <w:p w14:paraId="45263D5B" w14:textId="19A0FF1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35" w:type="dxa"/>
            <w:tcBorders>
              <w:top w:val="single" w:sz="8" w:space="0" w:color="auto"/>
              <w:left w:val="single" w:sz="8" w:space="0" w:color="auto"/>
              <w:bottom w:val="nil"/>
              <w:right w:val="nil"/>
            </w:tcBorders>
            <w:noWrap/>
            <w:vAlign w:val="center"/>
          </w:tcPr>
          <w:p w14:paraId="670CA106" w14:textId="4419A65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single" w:sz="8" w:space="0" w:color="auto"/>
              <w:left w:val="nil"/>
              <w:bottom w:val="nil"/>
              <w:right w:val="single" w:sz="8" w:space="0" w:color="auto"/>
            </w:tcBorders>
            <w:noWrap/>
            <w:vAlign w:val="center"/>
          </w:tcPr>
          <w:p w14:paraId="6A8A62A1" w14:textId="7964D4D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2A5EFB3B"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939CBE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69509A7C" w14:textId="2CF7C27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3" w:type="dxa"/>
            <w:noWrap/>
            <w:vAlign w:val="center"/>
          </w:tcPr>
          <w:p w14:paraId="54437604" w14:textId="243CA20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3" w:type="dxa"/>
            <w:tcBorders>
              <w:top w:val="nil"/>
              <w:left w:val="nil"/>
              <w:bottom w:val="nil"/>
              <w:right w:val="single" w:sz="8" w:space="0" w:color="auto"/>
            </w:tcBorders>
            <w:noWrap/>
            <w:vAlign w:val="center"/>
          </w:tcPr>
          <w:p w14:paraId="3B1351AB" w14:textId="27A644C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35" w:type="dxa"/>
            <w:tcBorders>
              <w:top w:val="nil"/>
              <w:left w:val="single" w:sz="8" w:space="0" w:color="auto"/>
              <w:bottom w:val="nil"/>
              <w:right w:val="nil"/>
            </w:tcBorders>
            <w:noWrap/>
            <w:vAlign w:val="center"/>
          </w:tcPr>
          <w:p w14:paraId="6F30DB45" w14:textId="6625B73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35" w:type="dxa"/>
            <w:tcBorders>
              <w:top w:val="nil"/>
              <w:left w:val="nil"/>
              <w:bottom w:val="nil"/>
              <w:right w:val="single" w:sz="8" w:space="0" w:color="auto"/>
            </w:tcBorders>
            <w:noWrap/>
            <w:vAlign w:val="center"/>
          </w:tcPr>
          <w:p w14:paraId="4058D137" w14:textId="3FA5A33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815904" w:rsidRPr="006B4DFB" w14:paraId="2961EA7A"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18D8CE84"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50776DC0" w14:textId="6F64E55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43" w:type="dxa"/>
            <w:noWrap/>
            <w:vAlign w:val="center"/>
          </w:tcPr>
          <w:p w14:paraId="10BA49C0" w14:textId="13F14B1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3" w:type="dxa"/>
            <w:tcBorders>
              <w:top w:val="nil"/>
              <w:left w:val="nil"/>
              <w:bottom w:val="nil"/>
              <w:right w:val="single" w:sz="8" w:space="0" w:color="auto"/>
            </w:tcBorders>
            <w:noWrap/>
            <w:vAlign w:val="center"/>
          </w:tcPr>
          <w:p w14:paraId="55AC0CE9" w14:textId="2F489D7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35" w:type="dxa"/>
            <w:tcBorders>
              <w:top w:val="nil"/>
              <w:left w:val="single" w:sz="8" w:space="0" w:color="auto"/>
              <w:bottom w:val="nil"/>
              <w:right w:val="nil"/>
            </w:tcBorders>
            <w:noWrap/>
            <w:vAlign w:val="center"/>
          </w:tcPr>
          <w:p w14:paraId="44782F65" w14:textId="57063BD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51BF0CFB" w14:textId="349CABD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318C141C"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C6D166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7000225C" w14:textId="1DF4A10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noWrap/>
            <w:vAlign w:val="center"/>
          </w:tcPr>
          <w:p w14:paraId="50331A2F" w14:textId="273101A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1143" w:type="dxa"/>
            <w:tcBorders>
              <w:top w:val="nil"/>
              <w:left w:val="nil"/>
              <w:bottom w:val="nil"/>
              <w:right w:val="single" w:sz="8" w:space="0" w:color="auto"/>
            </w:tcBorders>
            <w:noWrap/>
            <w:vAlign w:val="center"/>
          </w:tcPr>
          <w:p w14:paraId="5380532A" w14:textId="4600DC7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35" w:type="dxa"/>
            <w:tcBorders>
              <w:top w:val="nil"/>
              <w:left w:val="single" w:sz="8" w:space="0" w:color="auto"/>
              <w:bottom w:val="nil"/>
              <w:right w:val="nil"/>
            </w:tcBorders>
            <w:noWrap/>
            <w:vAlign w:val="center"/>
          </w:tcPr>
          <w:p w14:paraId="7D036724" w14:textId="1809A2B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0698DE12" w14:textId="4D377C3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72BF596D"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5EC3928"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32599C35" w14:textId="4EBE0BF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43" w:type="dxa"/>
            <w:noWrap/>
            <w:vAlign w:val="center"/>
          </w:tcPr>
          <w:p w14:paraId="32CA6D94" w14:textId="5730877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43" w:type="dxa"/>
            <w:tcBorders>
              <w:top w:val="nil"/>
              <w:left w:val="nil"/>
              <w:bottom w:val="nil"/>
              <w:right w:val="single" w:sz="8" w:space="0" w:color="auto"/>
            </w:tcBorders>
            <w:noWrap/>
            <w:vAlign w:val="center"/>
          </w:tcPr>
          <w:p w14:paraId="1ADA95D1" w14:textId="1B52149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nil"/>
              <w:left w:val="single" w:sz="8" w:space="0" w:color="auto"/>
              <w:bottom w:val="nil"/>
              <w:right w:val="nil"/>
            </w:tcBorders>
            <w:noWrap/>
            <w:vAlign w:val="center"/>
          </w:tcPr>
          <w:p w14:paraId="4EB23E9A" w14:textId="3927C19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935" w:type="dxa"/>
            <w:tcBorders>
              <w:top w:val="nil"/>
              <w:left w:val="nil"/>
              <w:bottom w:val="nil"/>
              <w:right w:val="single" w:sz="8" w:space="0" w:color="auto"/>
            </w:tcBorders>
            <w:noWrap/>
            <w:vAlign w:val="center"/>
          </w:tcPr>
          <w:p w14:paraId="27188552" w14:textId="084FADB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4B4E7D6F"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1D6A51B"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1288D60D" w14:textId="4FAE138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tcBorders>
              <w:top w:val="single" w:sz="8" w:space="0" w:color="auto"/>
              <w:left w:val="nil"/>
              <w:bottom w:val="single" w:sz="8" w:space="0" w:color="auto"/>
              <w:right w:val="nil"/>
            </w:tcBorders>
            <w:noWrap/>
            <w:vAlign w:val="center"/>
          </w:tcPr>
          <w:p w14:paraId="26887103" w14:textId="10D30C1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single" w:sz="8" w:space="0" w:color="auto"/>
              <w:left w:val="nil"/>
              <w:bottom w:val="single" w:sz="8" w:space="0" w:color="auto"/>
              <w:right w:val="single" w:sz="8" w:space="0" w:color="auto"/>
            </w:tcBorders>
            <w:noWrap/>
            <w:vAlign w:val="center"/>
          </w:tcPr>
          <w:p w14:paraId="5B645415" w14:textId="37B7E74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35" w:type="dxa"/>
            <w:tcBorders>
              <w:top w:val="single" w:sz="8" w:space="0" w:color="auto"/>
              <w:left w:val="single" w:sz="8" w:space="0" w:color="auto"/>
              <w:bottom w:val="single" w:sz="8" w:space="0" w:color="auto"/>
              <w:right w:val="nil"/>
            </w:tcBorders>
            <w:noWrap/>
            <w:vAlign w:val="center"/>
          </w:tcPr>
          <w:p w14:paraId="32FA9B39" w14:textId="7917E69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35" w:type="dxa"/>
            <w:tcBorders>
              <w:top w:val="single" w:sz="8" w:space="0" w:color="auto"/>
              <w:left w:val="nil"/>
              <w:bottom w:val="single" w:sz="8" w:space="0" w:color="auto"/>
              <w:right w:val="single" w:sz="8" w:space="0" w:color="auto"/>
            </w:tcBorders>
            <w:noWrap/>
            <w:vAlign w:val="center"/>
          </w:tcPr>
          <w:p w14:paraId="53219B45" w14:textId="1D8D701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33461543"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D2EDD3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29E99BA4" w14:textId="61149EDE"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0204A472" w14:textId="285E133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single" w:sz="8" w:space="0" w:color="auto"/>
              <w:left w:val="nil"/>
              <w:bottom w:val="single" w:sz="8" w:space="0" w:color="auto"/>
              <w:right w:val="single" w:sz="8" w:space="0" w:color="auto"/>
            </w:tcBorders>
            <w:noWrap/>
            <w:vAlign w:val="center"/>
          </w:tcPr>
          <w:p w14:paraId="07254FEE" w14:textId="113BDF9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3D781EE0" w14:textId="72D5AFE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35" w:type="dxa"/>
            <w:tcBorders>
              <w:top w:val="single" w:sz="8" w:space="0" w:color="auto"/>
              <w:left w:val="nil"/>
              <w:bottom w:val="single" w:sz="8" w:space="0" w:color="auto"/>
              <w:right w:val="single" w:sz="8" w:space="0" w:color="auto"/>
            </w:tcBorders>
            <w:noWrap/>
            <w:vAlign w:val="center"/>
          </w:tcPr>
          <w:p w14:paraId="444557CC" w14:textId="1CDC286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135210DC"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22AA714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7FC769C8" w14:textId="417FCB6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20320D14" w14:textId="5598D13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43" w:type="dxa"/>
            <w:tcBorders>
              <w:top w:val="single" w:sz="8" w:space="0" w:color="auto"/>
              <w:left w:val="nil"/>
              <w:bottom w:val="single" w:sz="8" w:space="0" w:color="auto"/>
              <w:right w:val="single" w:sz="8" w:space="0" w:color="auto"/>
            </w:tcBorders>
            <w:noWrap/>
            <w:vAlign w:val="center"/>
          </w:tcPr>
          <w:p w14:paraId="3B2C6FA3" w14:textId="013C7D8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32C3A2F9" w14:textId="4AD6DDD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935" w:type="dxa"/>
            <w:tcBorders>
              <w:top w:val="single" w:sz="8" w:space="0" w:color="auto"/>
              <w:left w:val="nil"/>
              <w:bottom w:val="single" w:sz="8" w:space="0" w:color="auto"/>
              <w:right w:val="single" w:sz="8" w:space="0" w:color="auto"/>
            </w:tcBorders>
            <w:noWrap/>
            <w:vAlign w:val="center"/>
          </w:tcPr>
          <w:p w14:paraId="164FED5F" w14:textId="0D5FBBA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bl>
    <w:p w14:paraId="013B549D" w14:textId="0616C5C7" w:rsidR="007655DE" w:rsidRDefault="007655DE"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45" w:author="Elie Mora" w:date="2018-10-06T11:47:00Z"/>
          <w:rFonts w:eastAsia="Malgun Gothic"/>
        </w:rPr>
      </w:pPr>
      <w:r w:rsidRPr="006B4DFB">
        <w:rPr>
          <w:rFonts w:eastAsia="Malgun Gothic"/>
        </w:rPr>
        <w:t xml:space="preserve">Table </w:t>
      </w:r>
      <w:del w:id="146" w:author="Elie Mora" w:date="2018-10-05T03:35:00Z">
        <w:r w:rsidR="00815904" w:rsidDel="00D55E2B">
          <w:rPr>
            <w:rFonts w:eastAsia="Malgun Gothic"/>
          </w:rPr>
          <w:delText>3</w:delText>
        </w:r>
        <w:r w:rsidRPr="006B4DFB" w:rsidDel="00D55E2B">
          <w:rPr>
            <w:rFonts w:eastAsia="Malgun Gothic"/>
          </w:rPr>
          <w:delText xml:space="preserve"> </w:delText>
        </w:r>
      </w:del>
      <w:ins w:id="147" w:author="Elie Mora" w:date="2018-10-05T03:35:00Z">
        <w:r w:rsidR="00D55E2B">
          <w:rPr>
            <w:rFonts w:eastAsia="Malgun Gothic"/>
          </w:rPr>
          <w:t>4</w:t>
        </w:r>
        <w:r w:rsidR="00D55E2B" w:rsidRPr="006B4DFB">
          <w:rPr>
            <w:rFonts w:eastAsia="Malgun Gothic"/>
          </w:rPr>
          <w:t xml:space="preserve"> </w:t>
        </w:r>
      </w:ins>
      <w:r w:rsidRPr="006B4DFB">
        <w:rPr>
          <w:rFonts w:eastAsia="Malgun Gothic"/>
        </w:rPr>
        <w:t xml:space="preserve">- Results of </w:t>
      </w:r>
      <w:r>
        <w:rPr>
          <w:rFonts w:eastAsia="Malgun Gothic"/>
        </w:rPr>
        <w:t xml:space="preserve">the proposed method </w:t>
      </w:r>
      <w:r w:rsidR="00815904">
        <w:rPr>
          <w:rFonts w:eastAsia="Malgun Gothic"/>
        </w:rPr>
        <w:t xml:space="preserve">with only 67 prediction modes </w:t>
      </w:r>
      <w:r>
        <w:rPr>
          <w:rFonts w:eastAsia="Malgun Gothic"/>
        </w:rPr>
        <w:t>in an AI configuration (on top of VTM-2.0.1 anchor)</w:t>
      </w:r>
    </w:p>
    <w:p w14:paraId="32AE19B1" w14:textId="5C1C7031" w:rsidR="004D66D5" w:rsidRDefault="004D66D5"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48" w:author="Elie Mora" w:date="2018-10-06T11:47:00Z"/>
          <w:rFonts w:eastAsia="Malgun Gothic"/>
        </w:rPr>
      </w:pPr>
    </w:p>
    <w:p w14:paraId="4A090049" w14:textId="565CCD5B" w:rsidR="004D66D5" w:rsidRDefault="004D66D5"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49" w:author="Elie Mora" w:date="2018-10-06T11:47:00Z"/>
          <w:rFonts w:eastAsia="Malgun Gothic"/>
        </w:rPr>
      </w:pPr>
    </w:p>
    <w:p w14:paraId="413EF7EC" w14:textId="77777777" w:rsidR="004D66D5" w:rsidRDefault="004D66D5"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p w14:paraId="48F6E68A" w14:textId="42F70DBB" w:rsidR="00815904" w:rsidRDefault="00815904"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815904" w:rsidRPr="006B4DFB" w14:paraId="7067E364" w14:textId="77777777" w:rsidTr="003666F3">
        <w:trPr>
          <w:trHeight w:val="255"/>
          <w:jc w:val="center"/>
        </w:trPr>
        <w:tc>
          <w:tcPr>
            <w:tcW w:w="1640" w:type="dxa"/>
            <w:noWrap/>
            <w:vAlign w:val="center"/>
            <w:hideMark/>
          </w:tcPr>
          <w:p w14:paraId="34932268"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B9BBB2A"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815904" w:rsidRPr="006B4DFB" w14:paraId="2EF91AD9" w14:textId="77777777" w:rsidTr="003666F3">
        <w:trPr>
          <w:trHeight w:val="255"/>
          <w:jc w:val="center"/>
        </w:trPr>
        <w:tc>
          <w:tcPr>
            <w:tcW w:w="1640" w:type="dxa"/>
            <w:noWrap/>
            <w:vAlign w:val="center"/>
            <w:hideMark/>
          </w:tcPr>
          <w:p w14:paraId="5C8B68D0"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6B40EC92"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34C0844B"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589FF069"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AD6CAB5"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6D2B3E12"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815904" w:rsidRPr="006B4DFB" w14:paraId="6C75F2AC"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587B64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626955AD" w14:textId="5EE5AEC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noWrap/>
            <w:vAlign w:val="center"/>
          </w:tcPr>
          <w:p w14:paraId="7E08C667" w14:textId="574D77C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8" w:space="0" w:color="auto"/>
            </w:tcBorders>
            <w:noWrap/>
            <w:vAlign w:val="center"/>
          </w:tcPr>
          <w:p w14:paraId="31B06796" w14:textId="4868238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35" w:type="dxa"/>
            <w:tcBorders>
              <w:top w:val="single" w:sz="8" w:space="0" w:color="auto"/>
              <w:left w:val="single" w:sz="8" w:space="0" w:color="auto"/>
              <w:bottom w:val="nil"/>
              <w:right w:val="nil"/>
            </w:tcBorders>
            <w:noWrap/>
            <w:vAlign w:val="center"/>
          </w:tcPr>
          <w:p w14:paraId="5782BD3B" w14:textId="4B210FD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135%</w:t>
            </w:r>
          </w:p>
        </w:tc>
        <w:tc>
          <w:tcPr>
            <w:tcW w:w="935" w:type="dxa"/>
            <w:tcBorders>
              <w:top w:val="single" w:sz="8" w:space="0" w:color="auto"/>
              <w:left w:val="nil"/>
              <w:bottom w:val="nil"/>
              <w:right w:val="single" w:sz="8" w:space="0" w:color="auto"/>
            </w:tcBorders>
            <w:noWrap/>
            <w:vAlign w:val="center"/>
          </w:tcPr>
          <w:p w14:paraId="4DA2752C" w14:textId="1D6EE49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63255A32"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03EB9A96"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009627C4" w14:textId="48343FE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noWrap/>
            <w:vAlign w:val="center"/>
          </w:tcPr>
          <w:p w14:paraId="1B803151" w14:textId="7BAF2C5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tcBorders>
              <w:top w:val="nil"/>
              <w:left w:val="nil"/>
              <w:bottom w:val="nil"/>
              <w:right w:val="single" w:sz="8" w:space="0" w:color="auto"/>
            </w:tcBorders>
            <w:noWrap/>
            <w:vAlign w:val="center"/>
          </w:tcPr>
          <w:p w14:paraId="1FF0C33A" w14:textId="430615B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935" w:type="dxa"/>
            <w:tcBorders>
              <w:top w:val="nil"/>
              <w:left w:val="single" w:sz="8" w:space="0" w:color="auto"/>
              <w:bottom w:val="nil"/>
              <w:right w:val="nil"/>
            </w:tcBorders>
            <w:noWrap/>
            <w:vAlign w:val="center"/>
          </w:tcPr>
          <w:p w14:paraId="727E3C08" w14:textId="3427F9E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935" w:type="dxa"/>
            <w:tcBorders>
              <w:top w:val="nil"/>
              <w:left w:val="nil"/>
              <w:bottom w:val="nil"/>
              <w:right w:val="single" w:sz="8" w:space="0" w:color="auto"/>
            </w:tcBorders>
            <w:noWrap/>
            <w:vAlign w:val="center"/>
          </w:tcPr>
          <w:p w14:paraId="6FD1EAB0" w14:textId="1DA0BD6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41E17CAA"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B021E8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0B5A369A" w14:textId="2F09A12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43" w:type="dxa"/>
            <w:noWrap/>
            <w:vAlign w:val="center"/>
          </w:tcPr>
          <w:p w14:paraId="1EED7AB4" w14:textId="474A15E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8" w:space="0" w:color="auto"/>
            </w:tcBorders>
            <w:noWrap/>
            <w:vAlign w:val="center"/>
          </w:tcPr>
          <w:p w14:paraId="17890D2E" w14:textId="0A990BF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35" w:type="dxa"/>
            <w:tcBorders>
              <w:top w:val="nil"/>
              <w:left w:val="single" w:sz="8" w:space="0" w:color="auto"/>
              <w:bottom w:val="nil"/>
              <w:right w:val="nil"/>
            </w:tcBorders>
            <w:noWrap/>
            <w:vAlign w:val="center"/>
          </w:tcPr>
          <w:p w14:paraId="7FCB639E" w14:textId="7FEDD1D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35" w:type="dxa"/>
            <w:tcBorders>
              <w:top w:val="nil"/>
              <w:left w:val="nil"/>
              <w:bottom w:val="nil"/>
              <w:right w:val="single" w:sz="8" w:space="0" w:color="auto"/>
            </w:tcBorders>
            <w:noWrap/>
            <w:vAlign w:val="center"/>
          </w:tcPr>
          <w:p w14:paraId="38B9904C" w14:textId="42D2B04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23F0F819"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0278636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5F8ADBA8" w14:textId="6785E82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noWrap/>
            <w:vAlign w:val="center"/>
          </w:tcPr>
          <w:p w14:paraId="6D19A96D" w14:textId="0E935AA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1143" w:type="dxa"/>
            <w:tcBorders>
              <w:top w:val="nil"/>
              <w:left w:val="nil"/>
              <w:bottom w:val="nil"/>
              <w:right w:val="single" w:sz="8" w:space="0" w:color="auto"/>
            </w:tcBorders>
            <w:noWrap/>
            <w:vAlign w:val="center"/>
          </w:tcPr>
          <w:p w14:paraId="0C85B2F0" w14:textId="07DF034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35" w:type="dxa"/>
            <w:tcBorders>
              <w:top w:val="nil"/>
              <w:left w:val="single" w:sz="8" w:space="0" w:color="auto"/>
              <w:bottom w:val="nil"/>
              <w:right w:val="nil"/>
            </w:tcBorders>
            <w:noWrap/>
            <w:vAlign w:val="center"/>
          </w:tcPr>
          <w:p w14:paraId="002E49E1" w14:textId="6D07D1C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0AD4E20E" w14:textId="2505146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44B850E9"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E6AA41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0C26398D" w14:textId="63FC8E4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43" w:type="dxa"/>
            <w:noWrap/>
            <w:vAlign w:val="center"/>
          </w:tcPr>
          <w:p w14:paraId="317A85A7" w14:textId="3E727E7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tcBorders>
              <w:top w:val="nil"/>
              <w:left w:val="nil"/>
              <w:bottom w:val="nil"/>
              <w:right w:val="single" w:sz="8" w:space="0" w:color="auto"/>
            </w:tcBorders>
            <w:noWrap/>
            <w:vAlign w:val="center"/>
          </w:tcPr>
          <w:p w14:paraId="446630AF" w14:textId="4428DBB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5" w:type="dxa"/>
            <w:tcBorders>
              <w:top w:val="nil"/>
              <w:left w:val="single" w:sz="8" w:space="0" w:color="auto"/>
              <w:bottom w:val="nil"/>
              <w:right w:val="nil"/>
            </w:tcBorders>
            <w:noWrap/>
            <w:vAlign w:val="center"/>
          </w:tcPr>
          <w:p w14:paraId="1F667B53" w14:textId="6A6A78C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935" w:type="dxa"/>
            <w:tcBorders>
              <w:top w:val="nil"/>
              <w:left w:val="nil"/>
              <w:bottom w:val="nil"/>
              <w:right w:val="single" w:sz="8" w:space="0" w:color="auto"/>
            </w:tcBorders>
            <w:noWrap/>
            <w:vAlign w:val="center"/>
          </w:tcPr>
          <w:p w14:paraId="3995D926" w14:textId="14CE263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16280377"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6E04C6C5"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484A6263" w14:textId="12DF64C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tcBorders>
              <w:top w:val="single" w:sz="8" w:space="0" w:color="auto"/>
              <w:left w:val="nil"/>
              <w:bottom w:val="single" w:sz="8" w:space="0" w:color="auto"/>
              <w:right w:val="nil"/>
            </w:tcBorders>
            <w:noWrap/>
            <w:vAlign w:val="center"/>
          </w:tcPr>
          <w:p w14:paraId="68AD3C51" w14:textId="16A4C13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single" w:sz="8" w:space="0" w:color="auto"/>
              <w:left w:val="nil"/>
              <w:bottom w:val="single" w:sz="8" w:space="0" w:color="auto"/>
              <w:right w:val="single" w:sz="8" w:space="0" w:color="auto"/>
            </w:tcBorders>
            <w:noWrap/>
            <w:vAlign w:val="center"/>
          </w:tcPr>
          <w:p w14:paraId="58EFCCC9" w14:textId="06167AD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935" w:type="dxa"/>
            <w:tcBorders>
              <w:top w:val="single" w:sz="8" w:space="0" w:color="auto"/>
              <w:left w:val="single" w:sz="8" w:space="0" w:color="auto"/>
              <w:bottom w:val="single" w:sz="8" w:space="0" w:color="auto"/>
              <w:right w:val="nil"/>
            </w:tcBorders>
            <w:noWrap/>
            <w:vAlign w:val="center"/>
          </w:tcPr>
          <w:p w14:paraId="0290214D" w14:textId="2FC0282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35" w:type="dxa"/>
            <w:tcBorders>
              <w:top w:val="single" w:sz="8" w:space="0" w:color="auto"/>
              <w:left w:val="nil"/>
              <w:bottom w:val="single" w:sz="8" w:space="0" w:color="auto"/>
              <w:right w:val="single" w:sz="8" w:space="0" w:color="auto"/>
            </w:tcBorders>
            <w:noWrap/>
            <w:vAlign w:val="center"/>
          </w:tcPr>
          <w:p w14:paraId="6E5A3820" w14:textId="7B88AE2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5BB82A6F"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199C9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2997F9DC" w14:textId="6DF97E4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46593394" w14:textId="7047185E"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3" w:type="dxa"/>
            <w:tcBorders>
              <w:top w:val="single" w:sz="8" w:space="0" w:color="auto"/>
              <w:left w:val="nil"/>
              <w:bottom w:val="single" w:sz="8" w:space="0" w:color="auto"/>
              <w:right w:val="single" w:sz="8" w:space="0" w:color="auto"/>
            </w:tcBorders>
            <w:noWrap/>
            <w:vAlign w:val="center"/>
          </w:tcPr>
          <w:p w14:paraId="671C999E" w14:textId="0526CB6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35" w:type="dxa"/>
            <w:tcBorders>
              <w:top w:val="single" w:sz="8" w:space="0" w:color="auto"/>
              <w:left w:val="single" w:sz="8" w:space="0" w:color="auto"/>
              <w:bottom w:val="single" w:sz="8" w:space="0" w:color="auto"/>
              <w:right w:val="nil"/>
            </w:tcBorders>
            <w:noWrap/>
            <w:vAlign w:val="center"/>
          </w:tcPr>
          <w:p w14:paraId="4F3E2EF8" w14:textId="1DCEAC4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35" w:type="dxa"/>
            <w:tcBorders>
              <w:top w:val="single" w:sz="8" w:space="0" w:color="auto"/>
              <w:left w:val="nil"/>
              <w:bottom w:val="single" w:sz="8" w:space="0" w:color="auto"/>
              <w:right w:val="single" w:sz="8" w:space="0" w:color="auto"/>
            </w:tcBorders>
            <w:noWrap/>
            <w:vAlign w:val="center"/>
          </w:tcPr>
          <w:p w14:paraId="1F9CC181" w14:textId="2AD93B3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3E3B0550"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4340C37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269839C0" w14:textId="2B55D71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43" w:type="dxa"/>
            <w:tcBorders>
              <w:top w:val="single" w:sz="8" w:space="0" w:color="auto"/>
              <w:left w:val="nil"/>
              <w:bottom w:val="single" w:sz="8" w:space="0" w:color="auto"/>
              <w:right w:val="nil"/>
            </w:tcBorders>
            <w:noWrap/>
            <w:vAlign w:val="center"/>
          </w:tcPr>
          <w:p w14:paraId="38EC3C17" w14:textId="1B34A9F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143" w:type="dxa"/>
            <w:tcBorders>
              <w:top w:val="single" w:sz="8" w:space="0" w:color="auto"/>
              <w:left w:val="nil"/>
              <w:bottom w:val="single" w:sz="8" w:space="0" w:color="auto"/>
              <w:right w:val="single" w:sz="8" w:space="0" w:color="auto"/>
            </w:tcBorders>
            <w:noWrap/>
            <w:vAlign w:val="center"/>
          </w:tcPr>
          <w:p w14:paraId="59CA00D1" w14:textId="17311D0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5" w:type="dxa"/>
            <w:tcBorders>
              <w:top w:val="single" w:sz="8" w:space="0" w:color="auto"/>
              <w:left w:val="single" w:sz="8" w:space="0" w:color="auto"/>
              <w:bottom w:val="single" w:sz="8" w:space="0" w:color="auto"/>
              <w:right w:val="nil"/>
            </w:tcBorders>
            <w:noWrap/>
            <w:vAlign w:val="center"/>
          </w:tcPr>
          <w:p w14:paraId="358E3030" w14:textId="1F9756F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c>
          <w:tcPr>
            <w:tcW w:w="935" w:type="dxa"/>
            <w:tcBorders>
              <w:top w:val="single" w:sz="8" w:space="0" w:color="auto"/>
              <w:left w:val="nil"/>
              <w:bottom w:val="single" w:sz="8" w:space="0" w:color="auto"/>
              <w:right w:val="single" w:sz="8" w:space="0" w:color="auto"/>
            </w:tcBorders>
            <w:noWrap/>
            <w:vAlign w:val="center"/>
          </w:tcPr>
          <w:p w14:paraId="2ADB683F" w14:textId="214578A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60B9EC62" w14:textId="27B9E6BD" w:rsidR="00815904"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50" w:author="Elie Mora" w:date="2018-10-06T11:47:00Z"/>
          <w:rFonts w:eastAsia="Malgun Gothic"/>
        </w:rPr>
      </w:pPr>
      <w:r w:rsidRPr="006B4DFB">
        <w:rPr>
          <w:rFonts w:eastAsia="Malgun Gothic"/>
        </w:rPr>
        <w:t xml:space="preserve">Table </w:t>
      </w:r>
      <w:del w:id="151" w:author="Elie Mora" w:date="2018-10-05T03:35:00Z">
        <w:r w:rsidDel="00D55E2B">
          <w:rPr>
            <w:rFonts w:eastAsia="Malgun Gothic"/>
          </w:rPr>
          <w:delText>4</w:delText>
        </w:r>
        <w:r w:rsidRPr="006B4DFB" w:rsidDel="00D55E2B">
          <w:rPr>
            <w:rFonts w:eastAsia="Malgun Gothic"/>
          </w:rPr>
          <w:delText xml:space="preserve"> </w:delText>
        </w:r>
      </w:del>
      <w:ins w:id="152" w:author="Elie Mora" w:date="2018-10-05T03:35:00Z">
        <w:r w:rsidR="00D55E2B">
          <w:rPr>
            <w:rFonts w:eastAsia="Malgun Gothic"/>
          </w:rPr>
          <w:t>5</w:t>
        </w:r>
        <w:r w:rsidR="00D55E2B" w:rsidRPr="006B4DFB">
          <w:rPr>
            <w:rFonts w:eastAsia="Malgun Gothic"/>
          </w:rPr>
          <w:t xml:space="preserve"> </w:t>
        </w:r>
      </w:ins>
      <w:r w:rsidRPr="006B4DFB">
        <w:rPr>
          <w:rFonts w:eastAsia="Malgun Gothic"/>
        </w:rPr>
        <w:t xml:space="preserve">- Results of </w:t>
      </w:r>
      <w:r>
        <w:rPr>
          <w:rFonts w:eastAsia="Malgun Gothic"/>
        </w:rPr>
        <w:t>the proposed method without disabling the gradient analysis in the top part of the template for blocks on the top of CTUs in an AI configuration (on top of VTM-2.0.1 anchor)</w:t>
      </w:r>
    </w:p>
    <w:p w14:paraId="21D59783" w14:textId="77777777" w:rsidR="004D66D5" w:rsidRDefault="004D66D5"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bookmarkStart w:id="153" w:name="_GoBack"/>
      <w:bookmarkEnd w:id="153"/>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154" w:name="_Ref510092713"/>
      <w:bookmarkEnd w:id="3"/>
    </w:p>
    <w:bookmarkEnd w:id="154"/>
    <w:p w14:paraId="32EAF635" w14:textId="3B3301FB" w:rsidR="007F1F8B" w:rsidRPr="00D73815" w:rsidRDefault="0011785B"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11785B">
        <w:rPr>
          <w:szCs w:val="22"/>
          <w:lang w:eastAsia="zh-TW"/>
        </w:rPr>
        <w:t xml:space="preserve">VTM-2.0.1 software, </w:t>
      </w:r>
      <w:hyperlink r:id="rId18" w:history="1">
        <w:r w:rsidRPr="0011785B">
          <w:rPr>
            <w:rStyle w:val="Hyperlink"/>
            <w:szCs w:val="22"/>
            <w:lang w:eastAsia="zh-TW"/>
          </w:rPr>
          <w:t>https://vcgit.hhi.fraunhofer.de/jvet/VVCSoftware_VTM.git</w:t>
        </w:r>
      </w:hyperlink>
      <w:r w:rsidRPr="0011785B">
        <w:rPr>
          <w:szCs w:val="22"/>
          <w:lang w:eastAsia="zh-TW"/>
        </w:rPr>
        <w:t>, Sept</w:t>
      </w:r>
      <w:r>
        <w:rPr>
          <w:szCs w:val="22"/>
          <w:lang w:eastAsia="zh-TW"/>
        </w:rPr>
        <w:t>ember 2018</w:t>
      </w:r>
    </w:p>
    <w:p w14:paraId="2EDFDA9E" w14:textId="77777777" w:rsidR="00D73815" w:rsidRPr="0011785B" w:rsidRDefault="00D73815" w:rsidP="00D7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50727EC5" w14:textId="5CD2B078" w:rsidR="0011785B" w:rsidRDefault="0011785B"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Pr>
          <w:rFonts w:eastAsia="SimSun"/>
        </w:rPr>
        <w:t>J. Chen, Y. He, and S. Hwan Kim, “Algorithm description for Versatile Video Coding and Test Model 2 (VTM 2)”, JVET-K1002, Ljubljana, July 2018</w:t>
      </w:r>
    </w:p>
    <w:p w14:paraId="19C8D9F7" w14:textId="77777777" w:rsidR="00D73815" w:rsidRDefault="00D73815" w:rsidP="00876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0D20FB55" w14:textId="40C3AAA6" w:rsidR="0011785B" w:rsidRPr="009A497F" w:rsidRDefault="009A497F"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9A497F">
        <w:rPr>
          <w:rFonts w:eastAsia="SimSun"/>
        </w:rPr>
        <w:t xml:space="preserve">F. </w:t>
      </w:r>
      <w:proofErr w:type="spellStart"/>
      <w:r w:rsidRPr="009A497F">
        <w:rPr>
          <w:rFonts w:eastAsia="SimSun"/>
        </w:rPr>
        <w:t>Bossen</w:t>
      </w:r>
      <w:proofErr w:type="spellEnd"/>
      <w:r w:rsidRPr="009A497F">
        <w:rPr>
          <w:rFonts w:eastAsia="SimSun"/>
        </w:rPr>
        <w:t xml:space="preserve">, J. Boyce, K. </w:t>
      </w:r>
      <w:proofErr w:type="spellStart"/>
      <w:r w:rsidRPr="009A497F">
        <w:rPr>
          <w:rFonts w:eastAsia="SimSun"/>
        </w:rPr>
        <w:t>Suehring</w:t>
      </w:r>
      <w:proofErr w:type="spellEnd"/>
      <w:r w:rsidRPr="009A497F">
        <w:rPr>
          <w:rFonts w:eastAsia="SimSun"/>
        </w:rPr>
        <w:t xml:space="preserve">, X. Li, and V. </w:t>
      </w:r>
      <w:proofErr w:type="spellStart"/>
      <w:r w:rsidRPr="009A497F">
        <w:rPr>
          <w:rFonts w:eastAsia="SimSun"/>
        </w:rPr>
        <w:t>Seregin</w:t>
      </w:r>
      <w:proofErr w:type="spellEnd"/>
      <w:r w:rsidRPr="009A497F">
        <w:rPr>
          <w:rFonts w:eastAsia="SimSun"/>
        </w:rPr>
        <w:t>, “JVET co</w:t>
      </w:r>
      <w:r>
        <w:rPr>
          <w:rFonts w:eastAsia="SimSun"/>
        </w:rPr>
        <w:t>mmon test conditions and software reference configurations for SDR video”, JVET-K1010, Ljubljana, July 2018</w:t>
      </w:r>
    </w:p>
    <w:p w14:paraId="0EF6E214" w14:textId="1D9FB4ED" w:rsidR="00285514" w:rsidRDefault="00285514" w:rsidP="00285514">
      <w:pPr>
        <w:pStyle w:val="Heading1"/>
      </w:pPr>
      <w:r>
        <w:t>Patent rights declarations</w:t>
      </w:r>
    </w:p>
    <w:p w14:paraId="0064F7E3" w14:textId="3C36CD3E" w:rsidR="00285514" w:rsidRDefault="00285514" w:rsidP="00285514">
      <w:pPr>
        <w:rPr>
          <w:szCs w:val="22"/>
          <w:lang w:val="en-CA"/>
        </w:rPr>
      </w:pPr>
      <w:r w:rsidRPr="00285514">
        <w:rPr>
          <w:b/>
          <w:szCs w:val="22"/>
          <w:lang w:val="en-CA"/>
        </w:rPr>
        <w:t>ATEME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31B94" w14:textId="5330189A" w:rsidR="00285514" w:rsidRPr="00285514" w:rsidRDefault="00285514" w:rsidP="009234A5">
      <w:pPr>
        <w:rPr>
          <w:szCs w:val="22"/>
          <w:lang w:val="en-CA"/>
        </w:rPr>
      </w:pPr>
    </w:p>
    <w:sectPr w:rsidR="00285514" w:rsidRPr="00285514"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A80E4" w14:textId="77777777" w:rsidR="00A27EDE" w:rsidRDefault="00A27EDE">
      <w:r>
        <w:separator/>
      </w:r>
    </w:p>
  </w:endnote>
  <w:endnote w:type="continuationSeparator" w:id="0">
    <w:p w14:paraId="65F83F66" w14:textId="77777777" w:rsidR="00A27EDE" w:rsidRDefault="00A2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D69EA0" w:rsidR="00CA4B5A" w:rsidRPr="00C00DDE" w:rsidRDefault="00CA4B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5" w:author="Elie Mora" w:date="2018-10-06T11:46:00Z">
      <w:r w:rsidR="004D66D5">
        <w:rPr>
          <w:rStyle w:val="PageNumber"/>
          <w:noProof/>
        </w:rPr>
        <w:t>2018-10-06</w:t>
      </w:r>
    </w:ins>
    <w:del w:id="156" w:author="Elie Mora" w:date="2018-10-06T09:29:00Z">
      <w:r w:rsidR="0026233E" w:rsidDel="005B5A39">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D86D1" w14:textId="77777777" w:rsidR="00A27EDE" w:rsidRDefault="00A27EDE">
      <w:r>
        <w:separator/>
      </w:r>
    </w:p>
  </w:footnote>
  <w:footnote w:type="continuationSeparator" w:id="0">
    <w:p w14:paraId="13C34308" w14:textId="77777777" w:rsidR="00A27EDE" w:rsidRDefault="00A27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F2EED"/>
    <w:multiLevelType w:val="hybridMultilevel"/>
    <w:tmpl w:val="CBECD7E0"/>
    <w:lvl w:ilvl="0" w:tplc="5DA04E7E">
      <w:start w:val="5"/>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C3559"/>
    <w:multiLevelType w:val="multilevel"/>
    <w:tmpl w:val="B2CCC7D0"/>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AA2FA7"/>
    <w:multiLevelType w:val="hybridMultilevel"/>
    <w:tmpl w:val="D5E44C4C"/>
    <w:lvl w:ilvl="0" w:tplc="513608B8">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ie Mora">
    <w15:presenceInfo w15:providerId="AD" w15:userId="S-1-5-21-3747061369-1344155924-373079841-3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9AA"/>
    <w:rsid w:val="000308A3"/>
    <w:rsid w:val="00032253"/>
    <w:rsid w:val="000458BC"/>
    <w:rsid w:val="00045C41"/>
    <w:rsid w:val="00046C03"/>
    <w:rsid w:val="00064364"/>
    <w:rsid w:val="00065039"/>
    <w:rsid w:val="0007614F"/>
    <w:rsid w:val="00081398"/>
    <w:rsid w:val="00094479"/>
    <w:rsid w:val="000B0C0F"/>
    <w:rsid w:val="000B1C6B"/>
    <w:rsid w:val="000B379B"/>
    <w:rsid w:val="000B4FF9"/>
    <w:rsid w:val="000C09AC"/>
    <w:rsid w:val="000C0D40"/>
    <w:rsid w:val="000D1D65"/>
    <w:rsid w:val="000E00F3"/>
    <w:rsid w:val="000F158C"/>
    <w:rsid w:val="00102F3D"/>
    <w:rsid w:val="00107F5E"/>
    <w:rsid w:val="0011785B"/>
    <w:rsid w:val="00124E38"/>
    <w:rsid w:val="0012580B"/>
    <w:rsid w:val="0012663E"/>
    <w:rsid w:val="00131F90"/>
    <w:rsid w:val="0013458C"/>
    <w:rsid w:val="0013526E"/>
    <w:rsid w:val="00146152"/>
    <w:rsid w:val="00155526"/>
    <w:rsid w:val="001643FE"/>
    <w:rsid w:val="00171371"/>
    <w:rsid w:val="00175A24"/>
    <w:rsid w:val="00176F4B"/>
    <w:rsid w:val="00187E58"/>
    <w:rsid w:val="00195A93"/>
    <w:rsid w:val="00197A7F"/>
    <w:rsid w:val="001A297E"/>
    <w:rsid w:val="001A368E"/>
    <w:rsid w:val="001A3D9D"/>
    <w:rsid w:val="001A7329"/>
    <w:rsid w:val="001A792F"/>
    <w:rsid w:val="001B4E28"/>
    <w:rsid w:val="001C0168"/>
    <w:rsid w:val="001C23AC"/>
    <w:rsid w:val="001C3525"/>
    <w:rsid w:val="001C3AFB"/>
    <w:rsid w:val="001D1BD2"/>
    <w:rsid w:val="001E0248"/>
    <w:rsid w:val="001E02BE"/>
    <w:rsid w:val="001E3B37"/>
    <w:rsid w:val="001F2594"/>
    <w:rsid w:val="0020441B"/>
    <w:rsid w:val="002055A6"/>
    <w:rsid w:val="00206460"/>
    <w:rsid w:val="002069B4"/>
    <w:rsid w:val="00212967"/>
    <w:rsid w:val="00215DFC"/>
    <w:rsid w:val="002212DF"/>
    <w:rsid w:val="00222CD4"/>
    <w:rsid w:val="00225016"/>
    <w:rsid w:val="002264A6"/>
    <w:rsid w:val="00227BA7"/>
    <w:rsid w:val="0023011C"/>
    <w:rsid w:val="002375C1"/>
    <w:rsid w:val="00251CD0"/>
    <w:rsid w:val="002620E4"/>
    <w:rsid w:val="0026233E"/>
    <w:rsid w:val="00263398"/>
    <w:rsid w:val="00263B99"/>
    <w:rsid w:val="00266F06"/>
    <w:rsid w:val="00274BD4"/>
    <w:rsid w:val="0027504C"/>
    <w:rsid w:val="002751DB"/>
    <w:rsid w:val="00275BCF"/>
    <w:rsid w:val="00285514"/>
    <w:rsid w:val="002905CE"/>
    <w:rsid w:val="00291E36"/>
    <w:rsid w:val="00292257"/>
    <w:rsid w:val="002923DD"/>
    <w:rsid w:val="002A54E0"/>
    <w:rsid w:val="002B1595"/>
    <w:rsid w:val="002B191D"/>
    <w:rsid w:val="002B2E83"/>
    <w:rsid w:val="002B4EB3"/>
    <w:rsid w:val="002C0021"/>
    <w:rsid w:val="002C69D0"/>
    <w:rsid w:val="002D0728"/>
    <w:rsid w:val="002D0AF6"/>
    <w:rsid w:val="002D281A"/>
    <w:rsid w:val="002F164D"/>
    <w:rsid w:val="002F5AF0"/>
    <w:rsid w:val="002F7394"/>
    <w:rsid w:val="003021BC"/>
    <w:rsid w:val="00306206"/>
    <w:rsid w:val="00311E0B"/>
    <w:rsid w:val="00317D85"/>
    <w:rsid w:val="00327C56"/>
    <w:rsid w:val="003315A1"/>
    <w:rsid w:val="00336278"/>
    <w:rsid w:val="003373EC"/>
    <w:rsid w:val="00342FF4"/>
    <w:rsid w:val="00344E5A"/>
    <w:rsid w:val="00346148"/>
    <w:rsid w:val="003669EA"/>
    <w:rsid w:val="003706CC"/>
    <w:rsid w:val="00376271"/>
    <w:rsid w:val="00377710"/>
    <w:rsid w:val="003A2D8E"/>
    <w:rsid w:val="003A7CE6"/>
    <w:rsid w:val="003C20E4"/>
    <w:rsid w:val="003D6342"/>
    <w:rsid w:val="003E6F90"/>
    <w:rsid w:val="003E73ED"/>
    <w:rsid w:val="003F5D0F"/>
    <w:rsid w:val="004015EC"/>
    <w:rsid w:val="00414101"/>
    <w:rsid w:val="004219CF"/>
    <w:rsid w:val="004234F0"/>
    <w:rsid w:val="004240C2"/>
    <w:rsid w:val="00433DDB"/>
    <w:rsid w:val="00435A29"/>
    <w:rsid w:val="00437619"/>
    <w:rsid w:val="00465A1E"/>
    <w:rsid w:val="0049445A"/>
    <w:rsid w:val="004A2A63"/>
    <w:rsid w:val="004B210C"/>
    <w:rsid w:val="004C7D3D"/>
    <w:rsid w:val="004D2012"/>
    <w:rsid w:val="004D405F"/>
    <w:rsid w:val="004D66D5"/>
    <w:rsid w:val="004E4F4F"/>
    <w:rsid w:val="004E6789"/>
    <w:rsid w:val="004F61E3"/>
    <w:rsid w:val="00502E10"/>
    <w:rsid w:val="0051015C"/>
    <w:rsid w:val="005119C3"/>
    <w:rsid w:val="00516CF1"/>
    <w:rsid w:val="00531AE9"/>
    <w:rsid w:val="00533648"/>
    <w:rsid w:val="00550A66"/>
    <w:rsid w:val="005579BA"/>
    <w:rsid w:val="00567EC7"/>
    <w:rsid w:val="00570013"/>
    <w:rsid w:val="00574164"/>
    <w:rsid w:val="005801A2"/>
    <w:rsid w:val="005952A5"/>
    <w:rsid w:val="005979FC"/>
    <w:rsid w:val="005A018E"/>
    <w:rsid w:val="005A33A1"/>
    <w:rsid w:val="005B217D"/>
    <w:rsid w:val="005B5A39"/>
    <w:rsid w:val="005C385F"/>
    <w:rsid w:val="005D6953"/>
    <w:rsid w:val="005E1AC6"/>
    <w:rsid w:val="005E5440"/>
    <w:rsid w:val="005F6F1B"/>
    <w:rsid w:val="00615995"/>
    <w:rsid w:val="00616155"/>
    <w:rsid w:val="00624B33"/>
    <w:rsid w:val="0062774A"/>
    <w:rsid w:val="0063041A"/>
    <w:rsid w:val="00630AA2"/>
    <w:rsid w:val="00646707"/>
    <w:rsid w:val="00657F7E"/>
    <w:rsid w:val="00662E58"/>
    <w:rsid w:val="006637F2"/>
    <w:rsid w:val="006642A5"/>
    <w:rsid w:val="00664DCF"/>
    <w:rsid w:val="006850FC"/>
    <w:rsid w:val="00685904"/>
    <w:rsid w:val="006A0903"/>
    <w:rsid w:val="006B4DFB"/>
    <w:rsid w:val="006B4E8E"/>
    <w:rsid w:val="006B6A42"/>
    <w:rsid w:val="006C5D39"/>
    <w:rsid w:val="006D6D9B"/>
    <w:rsid w:val="006E2810"/>
    <w:rsid w:val="006E5417"/>
    <w:rsid w:val="006F0794"/>
    <w:rsid w:val="007023DE"/>
    <w:rsid w:val="00712F60"/>
    <w:rsid w:val="00720E3B"/>
    <w:rsid w:val="007234CF"/>
    <w:rsid w:val="0074393F"/>
    <w:rsid w:val="00745F6B"/>
    <w:rsid w:val="007540A1"/>
    <w:rsid w:val="0075585E"/>
    <w:rsid w:val="007655DE"/>
    <w:rsid w:val="00770571"/>
    <w:rsid w:val="007768FF"/>
    <w:rsid w:val="007824D3"/>
    <w:rsid w:val="00796EE3"/>
    <w:rsid w:val="007A7D29"/>
    <w:rsid w:val="007B00C8"/>
    <w:rsid w:val="007B4AB8"/>
    <w:rsid w:val="007D1181"/>
    <w:rsid w:val="007E01A3"/>
    <w:rsid w:val="007F1F8B"/>
    <w:rsid w:val="007F67A1"/>
    <w:rsid w:val="00811C05"/>
    <w:rsid w:val="00815904"/>
    <w:rsid w:val="008206C8"/>
    <w:rsid w:val="0086387C"/>
    <w:rsid w:val="00874A6C"/>
    <w:rsid w:val="00875902"/>
    <w:rsid w:val="00876C65"/>
    <w:rsid w:val="00876F50"/>
    <w:rsid w:val="0088358F"/>
    <w:rsid w:val="00885947"/>
    <w:rsid w:val="008A4B4C"/>
    <w:rsid w:val="008B6001"/>
    <w:rsid w:val="008C239F"/>
    <w:rsid w:val="008E0E29"/>
    <w:rsid w:val="008E480C"/>
    <w:rsid w:val="008E7F56"/>
    <w:rsid w:val="008F50FE"/>
    <w:rsid w:val="00902FEB"/>
    <w:rsid w:val="00906A35"/>
    <w:rsid w:val="00907461"/>
    <w:rsid w:val="00907757"/>
    <w:rsid w:val="009212B0"/>
    <w:rsid w:val="00921FA1"/>
    <w:rsid w:val="009234A5"/>
    <w:rsid w:val="00933453"/>
    <w:rsid w:val="009336F7"/>
    <w:rsid w:val="00934574"/>
    <w:rsid w:val="0093636C"/>
    <w:rsid w:val="009374A7"/>
    <w:rsid w:val="009421BC"/>
    <w:rsid w:val="00955F6D"/>
    <w:rsid w:val="00967ABD"/>
    <w:rsid w:val="00972005"/>
    <w:rsid w:val="00977C16"/>
    <w:rsid w:val="0098551D"/>
    <w:rsid w:val="0099518F"/>
    <w:rsid w:val="009A497F"/>
    <w:rsid w:val="009A523D"/>
    <w:rsid w:val="009B02A1"/>
    <w:rsid w:val="009C3EBE"/>
    <w:rsid w:val="009C76B6"/>
    <w:rsid w:val="009D7CE6"/>
    <w:rsid w:val="009F496B"/>
    <w:rsid w:val="00A01439"/>
    <w:rsid w:val="00A025C0"/>
    <w:rsid w:val="00A02E61"/>
    <w:rsid w:val="00A043B6"/>
    <w:rsid w:val="00A05CFF"/>
    <w:rsid w:val="00A13048"/>
    <w:rsid w:val="00A157BE"/>
    <w:rsid w:val="00A22703"/>
    <w:rsid w:val="00A27118"/>
    <w:rsid w:val="00A27EDE"/>
    <w:rsid w:val="00A46843"/>
    <w:rsid w:val="00A553DF"/>
    <w:rsid w:val="00A56B97"/>
    <w:rsid w:val="00A6093D"/>
    <w:rsid w:val="00A65F3A"/>
    <w:rsid w:val="00A767DC"/>
    <w:rsid w:val="00A76A6D"/>
    <w:rsid w:val="00A83253"/>
    <w:rsid w:val="00A84E7D"/>
    <w:rsid w:val="00A85F65"/>
    <w:rsid w:val="00AA6495"/>
    <w:rsid w:val="00AA6E84"/>
    <w:rsid w:val="00AB1A1C"/>
    <w:rsid w:val="00AB70F7"/>
    <w:rsid w:val="00AD05A8"/>
    <w:rsid w:val="00AE341B"/>
    <w:rsid w:val="00AF57D3"/>
    <w:rsid w:val="00B01905"/>
    <w:rsid w:val="00B07CA7"/>
    <w:rsid w:val="00B1279A"/>
    <w:rsid w:val="00B27FC3"/>
    <w:rsid w:val="00B4194A"/>
    <w:rsid w:val="00B437E8"/>
    <w:rsid w:val="00B5222E"/>
    <w:rsid w:val="00B53179"/>
    <w:rsid w:val="00B552E5"/>
    <w:rsid w:val="00B57A23"/>
    <w:rsid w:val="00B600CD"/>
    <w:rsid w:val="00B61C96"/>
    <w:rsid w:val="00B720D2"/>
    <w:rsid w:val="00B73A2A"/>
    <w:rsid w:val="00B75A51"/>
    <w:rsid w:val="00B827C6"/>
    <w:rsid w:val="00B94B06"/>
    <w:rsid w:val="00B94C28"/>
    <w:rsid w:val="00BC10BA"/>
    <w:rsid w:val="00BC5AFD"/>
    <w:rsid w:val="00BE4A7D"/>
    <w:rsid w:val="00C00DDE"/>
    <w:rsid w:val="00C04F43"/>
    <w:rsid w:val="00C0609D"/>
    <w:rsid w:val="00C115AB"/>
    <w:rsid w:val="00C26CCB"/>
    <w:rsid w:val="00C30249"/>
    <w:rsid w:val="00C3723B"/>
    <w:rsid w:val="00C42466"/>
    <w:rsid w:val="00C4744C"/>
    <w:rsid w:val="00C606C9"/>
    <w:rsid w:val="00C708A5"/>
    <w:rsid w:val="00C73B13"/>
    <w:rsid w:val="00C80288"/>
    <w:rsid w:val="00C84003"/>
    <w:rsid w:val="00C90650"/>
    <w:rsid w:val="00C95ED1"/>
    <w:rsid w:val="00C97D78"/>
    <w:rsid w:val="00CA4B5A"/>
    <w:rsid w:val="00CB6BFC"/>
    <w:rsid w:val="00CC173C"/>
    <w:rsid w:val="00CC191A"/>
    <w:rsid w:val="00CC2AAE"/>
    <w:rsid w:val="00CC59B5"/>
    <w:rsid w:val="00CC5A42"/>
    <w:rsid w:val="00CD0EAB"/>
    <w:rsid w:val="00CE5E02"/>
    <w:rsid w:val="00CF20E3"/>
    <w:rsid w:val="00CF34DB"/>
    <w:rsid w:val="00CF4245"/>
    <w:rsid w:val="00CF558F"/>
    <w:rsid w:val="00CF6DE3"/>
    <w:rsid w:val="00D010C0"/>
    <w:rsid w:val="00D073E2"/>
    <w:rsid w:val="00D13EB8"/>
    <w:rsid w:val="00D20300"/>
    <w:rsid w:val="00D446EC"/>
    <w:rsid w:val="00D51BF0"/>
    <w:rsid w:val="00D531DB"/>
    <w:rsid w:val="00D55942"/>
    <w:rsid w:val="00D55E2B"/>
    <w:rsid w:val="00D62F2C"/>
    <w:rsid w:val="00D71346"/>
    <w:rsid w:val="00D73815"/>
    <w:rsid w:val="00D807BF"/>
    <w:rsid w:val="00D82FCC"/>
    <w:rsid w:val="00D93025"/>
    <w:rsid w:val="00DA17FC"/>
    <w:rsid w:val="00DA1A91"/>
    <w:rsid w:val="00DA7887"/>
    <w:rsid w:val="00DB2C26"/>
    <w:rsid w:val="00DD02F4"/>
    <w:rsid w:val="00DD6622"/>
    <w:rsid w:val="00DE1C7C"/>
    <w:rsid w:val="00DE3A1F"/>
    <w:rsid w:val="00DE6B43"/>
    <w:rsid w:val="00E11923"/>
    <w:rsid w:val="00E262D4"/>
    <w:rsid w:val="00E36250"/>
    <w:rsid w:val="00E37558"/>
    <w:rsid w:val="00E41264"/>
    <w:rsid w:val="00E47F2D"/>
    <w:rsid w:val="00E54511"/>
    <w:rsid w:val="00E57AEC"/>
    <w:rsid w:val="00E61DAC"/>
    <w:rsid w:val="00E72B80"/>
    <w:rsid w:val="00E75FE3"/>
    <w:rsid w:val="00E81050"/>
    <w:rsid w:val="00E86C4C"/>
    <w:rsid w:val="00E907A3"/>
    <w:rsid w:val="00EA5AE0"/>
    <w:rsid w:val="00EB56E1"/>
    <w:rsid w:val="00EB7AB1"/>
    <w:rsid w:val="00ED51B8"/>
    <w:rsid w:val="00EE4196"/>
    <w:rsid w:val="00EE7CD8"/>
    <w:rsid w:val="00EF37F6"/>
    <w:rsid w:val="00EF3E69"/>
    <w:rsid w:val="00EF48CC"/>
    <w:rsid w:val="00F00801"/>
    <w:rsid w:val="00F0411B"/>
    <w:rsid w:val="00F11078"/>
    <w:rsid w:val="00F2488D"/>
    <w:rsid w:val="00F601A0"/>
    <w:rsid w:val="00F67131"/>
    <w:rsid w:val="00F712E9"/>
    <w:rsid w:val="00F73032"/>
    <w:rsid w:val="00F800CA"/>
    <w:rsid w:val="00F848FC"/>
    <w:rsid w:val="00F906F6"/>
    <w:rsid w:val="00F91F70"/>
    <w:rsid w:val="00F9282A"/>
    <w:rsid w:val="00F96BAD"/>
    <w:rsid w:val="00FA139D"/>
    <w:rsid w:val="00FA597A"/>
    <w:rsid w:val="00FB0E84"/>
    <w:rsid w:val="00FB739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3" w:uiPriority="36"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07F5E"/>
    <w:rPr>
      <w:color w:val="605E5C"/>
      <w:shd w:val="clear" w:color="auto" w:fill="E1DFDD"/>
    </w:rPr>
  </w:style>
  <w:style w:type="table" w:styleId="TableGrid">
    <w:name w:val="Table Grid"/>
    <w:basedOn w:val="TableNormal"/>
    <w:rsid w:val="000C0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b/>
      <w:bCs/>
      <w:caps/>
      <w:kern w:val="24"/>
      <w:sz w:val="16"/>
      <w:szCs w:val="16"/>
      <w:lang w:val="fr-FR" w:eastAsia="fr-FR"/>
      <w14:ligatures w14:val="standardContextual"/>
    </w:rPr>
  </w:style>
  <w:style w:type="paragraph" w:styleId="ListBullet3">
    <w:name w:val="List Bullet 3"/>
    <w:basedOn w:val="Normal"/>
    <w:uiPriority w:val="36"/>
    <w:unhideWhenUsed/>
    <w:qFormat/>
    <w:rsid w:val="00212967"/>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color w:val="ED7D31" w:themeColor="accent2"/>
      <w:kern w:val="24"/>
      <w:szCs w:val="22"/>
      <w:lang w:val="fr-FR" w:eastAsia="fr-FR"/>
      <w14:ligatures w14:val="standardContextual"/>
    </w:rPr>
  </w:style>
  <w:style w:type="paragraph" w:styleId="NoSpacing">
    <w:name w:val="No Spacing"/>
    <w:basedOn w:val="Normal"/>
    <w:link w:val="NoSpacingChar"/>
    <w:uiPriority w:val="1"/>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kern w:val="24"/>
      <w:szCs w:val="22"/>
      <w:lang w:val="fr-FR" w:eastAsia="fr-FR"/>
      <w14:ligatures w14:val="standardContextual"/>
    </w:rPr>
  </w:style>
  <w:style w:type="character" w:customStyle="1" w:styleId="NoSpacingChar">
    <w:name w:val="No Spacing Char"/>
    <w:basedOn w:val="DefaultParagraphFont"/>
    <w:link w:val="NoSpacing"/>
    <w:uiPriority w:val="1"/>
    <w:rsid w:val="00212967"/>
    <w:rPr>
      <w:rFonts w:eastAsiaTheme="minorHAnsi"/>
      <w:kern w:val="24"/>
      <w:sz w:val="22"/>
      <w:szCs w:val="22"/>
      <w:lang w:val="fr-FR" w:eastAsia="fr-FR"/>
      <w14:ligatures w14:val="standardContextual"/>
    </w:rPr>
  </w:style>
  <w:style w:type="character" w:styleId="CommentReference">
    <w:name w:val="annotation reference"/>
    <w:basedOn w:val="DefaultParagraphFont"/>
    <w:uiPriority w:val="99"/>
    <w:unhideWhenUsed/>
    <w:rsid w:val="00212967"/>
    <w:rPr>
      <w:sz w:val="16"/>
      <w:szCs w:val="16"/>
    </w:rPr>
  </w:style>
  <w:style w:type="paragraph" w:styleId="CommentText">
    <w:name w:val="annotation text"/>
    <w:basedOn w:val="Normal"/>
    <w:link w:val="CommentTextChar"/>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eastAsiaTheme="minorHAnsi" w:cstheme="minorBidi"/>
      <w:sz w:val="20"/>
      <w:szCs w:val="22"/>
      <w:lang w:val="fr-FR"/>
    </w:rPr>
  </w:style>
  <w:style w:type="character" w:customStyle="1" w:styleId="CommentTextChar">
    <w:name w:val="Comment Text Char"/>
    <w:basedOn w:val="DefaultParagraphFont"/>
    <w:link w:val="CommentText"/>
    <w:uiPriority w:val="99"/>
    <w:rsid w:val="00212967"/>
    <w:rPr>
      <w:rFonts w:eastAsiaTheme="minorHAnsi" w:cstheme="minorBidi"/>
      <w:szCs w:val="22"/>
      <w:lang w:val="fr-FR"/>
    </w:rPr>
  </w:style>
  <w:style w:type="paragraph" w:styleId="NormalWeb">
    <w:name w:val="Normal (Web)"/>
    <w:basedOn w:val="Normal"/>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76" w:lineRule="auto"/>
      <w:textAlignment w:val="auto"/>
    </w:pPr>
    <w:rPr>
      <w:sz w:val="20"/>
      <w:szCs w:val="22"/>
      <w:lang w:val="fr-FR" w:bidi="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2967"/>
    <w:rPr>
      <w:rFonts w:eastAsiaTheme="minorHAnsi"/>
      <w:b/>
      <w:bCs/>
      <w:caps/>
      <w:kern w:val="24"/>
      <w:sz w:val="16"/>
      <w:szCs w:val="16"/>
      <w:lang w:val="fr-FR" w:eastAsia="fr-FR"/>
      <w14:ligatures w14:val="standardContextual"/>
    </w:rPr>
  </w:style>
  <w:style w:type="character" w:styleId="PlaceholderText">
    <w:name w:val="Placeholder Text"/>
    <w:basedOn w:val="DefaultParagraphFont"/>
    <w:uiPriority w:val="99"/>
    <w:semiHidden/>
    <w:rsid w:val="00CC191A"/>
    <w:rPr>
      <w:color w:val="808080"/>
    </w:rPr>
  </w:style>
  <w:style w:type="paragraph" w:styleId="ListParagraph">
    <w:name w:val="List Paragraph"/>
    <w:basedOn w:val="Normal"/>
    <w:uiPriority w:val="34"/>
    <w:qFormat/>
    <w:rsid w:val="00A27118"/>
    <w:pPr>
      <w:ind w:left="720"/>
      <w:contextualSpacing/>
    </w:pPr>
  </w:style>
  <w:style w:type="paragraph" w:styleId="CommentSubject">
    <w:name w:val="annotation subject"/>
    <w:basedOn w:val="CommentText"/>
    <w:next w:val="CommentText"/>
    <w:link w:val="CommentSubjectChar"/>
    <w:rsid w:val="004D20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rPr>
      <w:rFonts w:eastAsia="Times New Roman" w:cs="Times New Roman"/>
      <w:b/>
      <w:bCs/>
      <w:szCs w:val="20"/>
      <w:lang w:val="en-US"/>
    </w:rPr>
  </w:style>
  <w:style w:type="character" w:customStyle="1" w:styleId="CommentSubjectChar">
    <w:name w:val="Comment Subject Char"/>
    <w:basedOn w:val="CommentTextChar"/>
    <w:link w:val="CommentSubject"/>
    <w:rsid w:val="004D2012"/>
    <w:rPr>
      <w:rFonts w:eastAsiaTheme="minorHAnsi" w:cstheme="minorBidi"/>
      <w:b/>
      <w:bCs/>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0482">
      <w:bodyDiv w:val="1"/>
      <w:marLeft w:val="0"/>
      <w:marRight w:val="0"/>
      <w:marTop w:val="0"/>
      <w:marBottom w:val="0"/>
      <w:divBdr>
        <w:top w:val="none" w:sz="0" w:space="0" w:color="auto"/>
        <w:left w:val="none" w:sz="0" w:space="0" w:color="auto"/>
        <w:bottom w:val="none" w:sz="0" w:space="0" w:color="auto"/>
        <w:right w:val="none" w:sz="0" w:space="0" w:color="auto"/>
      </w:divBdr>
    </w:div>
    <w:div w:id="244998529">
      <w:bodyDiv w:val="1"/>
      <w:marLeft w:val="0"/>
      <w:marRight w:val="0"/>
      <w:marTop w:val="0"/>
      <w:marBottom w:val="0"/>
      <w:divBdr>
        <w:top w:val="none" w:sz="0" w:space="0" w:color="auto"/>
        <w:left w:val="none" w:sz="0" w:space="0" w:color="auto"/>
        <w:bottom w:val="none" w:sz="0" w:space="0" w:color="auto"/>
        <w:right w:val="none" w:sz="0" w:space="0" w:color="auto"/>
      </w:divBdr>
    </w:div>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436023666">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553883187">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255430">
      <w:bodyDiv w:val="1"/>
      <w:marLeft w:val="0"/>
      <w:marRight w:val="0"/>
      <w:marTop w:val="0"/>
      <w:marBottom w:val="0"/>
      <w:divBdr>
        <w:top w:val="none" w:sz="0" w:space="0" w:color="auto"/>
        <w:left w:val="none" w:sz="0" w:space="0" w:color="auto"/>
        <w:bottom w:val="none" w:sz="0" w:space="0" w:color="auto"/>
        <w:right w:val="none" w:sz="0" w:space="0" w:color="auto"/>
      </w:divBdr>
    </w:div>
    <w:div w:id="21427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vcgit.hhi.fraunhofer.de/jvet/VVCSoftware_VTM.git"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2375</Words>
  <Characters>13538</Characters>
  <Application>Microsoft Office Word</Application>
  <DocSecurity>0</DocSecurity>
  <Lines>112</Lines>
  <Paragraphs>31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28</cp:revision>
  <cp:lastPrinted>1900-01-01T08:00:00Z</cp:lastPrinted>
  <dcterms:created xsi:type="dcterms:W3CDTF">2018-09-21T12:28:00Z</dcterms:created>
  <dcterms:modified xsi:type="dcterms:W3CDTF">2018-10-06T09:47:00Z</dcterms:modified>
</cp:coreProperties>
</file>