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134EF4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CB1127E" w:rsidR="008A4B4C" w:rsidRPr="005B217D" w:rsidRDefault="00E61DAC" w:rsidP="00E0517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05173">
              <w:rPr>
                <w:lang w:val="en-CA"/>
              </w:rPr>
              <w:t>0161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DDA600E" w:rsidR="00E61DAC" w:rsidRPr="005B217D" w:rsidRDefault="00C25A04" w:rsidP="0024346D">
            <w:pPr>
              <w:spacing w:before="60" w:after="60"/>
              <w:rPr>
                <w:b/>
                <w:szCs w:val="22"/>
                <w:lang w:val="en-CA"/>
              </w:rPr>
            </w:pPr>
            <w:r>
              <w:rPr>
                <w:b/>
                <w:szCs w:val="22"/>
                <w:lang w:val="en-CA"/>
              </w:rPr>
              <w:t xml:space="preserve">AHG14: </w:t>
            </w:r>
            <w:del w:id="0" w:author="Jean-Marc Thiesse" w:date="2018-10-05T11:22:00Z">
              <w:r w:rsidR="00D50845" w:rsidDel="0024346D">
                <w:rPr>
                  <w:b/>
                  <w:szCs w:val="22"/>
                  <w:lang w:val="en-CA"/>
                </w:rPr>
                <w:delText xml:space="preserve">Improved </w:delText>
              </w:r>
            </w:del>
            <w:ins w:id="1" w:author="Jean-Marc Thiesse" w:date="2018-10-05T11:22:00Z">
              <w:r w:rsidR="0024346D">
                <w:rPr>
                  <w:b/>
                  <w:szCs w:val="22"/>
                  <w:lang w:val="en-CA"/>
                </w:rPr>
                <w:t xml:space="preserve">Normative </w:t>
              </w:r>
            </w:ins>
            <w:r w:rsidR="00D50845">
              <w:rPr>
                <w:b/>
                <w:szCs w:val="22"/>
                <w:lang w:val="en-CA"/>
              </w:rPr>
              <w:t>Intra Refresh</w:t>
            </w:r>
            <w:r>
              <w:rPr>
                <w:b/>
                <w:szCs w:val="22"/>
                <w:lang w:val="en-CA"/>
              </w:rPr>
              <w:t xml:space="preserve"> Propos</w:t>
            </w:r>
            <w:r w:rsidR="00B15F86">
              <w:rPr>
                <w:b/>
                <w:szCs w:val="22"/>
                <w:lang w:val="en-CA"/>
              </w:rPr>
              <w:t>a</w:t>
            </w:r>
            <w:r w:rsidR="00D50845">
              <w:rPr>
                <w:b/>
                <w:szCs w:val="22"/>
                <w:lang w:val="en-CA"/>
              </w:rPr>
              <w:t>l</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007CAEB" w:rsidR="00E61DAC" w:rsidRPr="005B217D" w:rsidRDefault="0013458C" w:rsidP="00C25A0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DFA84E5" w:rsidR="00E61DAC" w:rsidRPr="005B217D" w:rsidRDefault="00C25A04"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9F4F1A9" w:rsidR="00E61DAC" w:rsidRPr="00C25A04" w:rsidRDefault="00C25A04">
            <w:pPr>
              <w:spacing w:before="60" w:after="60"/>
              <w:rPr>
                <w:szCs w:val="22"/>
                <w:lang w:val="fr-FR"/>
              </w:rPr>
            </w:pPr>
            <w:r w:rsidRPr="00F82149">
              <w:rPr>
                <w:szCs w:val="22"/>
                <w:lang w:val="fr-FR"/>
              </w:rPr>
              <w:t xml:space="preserve">Jean-Marc </w:t>
            </w:r>
            <w:proofErr w:type="spellStart"/>
            <w:r w:rsidRPr="00F82149">
              <w:rPr>
                <w:szCs w:val="22"/>
                <w:lang w:val="fr-FR"/>
              </w:rPr>
              <w:t>Thiesse</w:t>
            </w:r>
            <w:proofErr w:type="spellEnd"/>
            <w:r>
              <w:rPr>
                <w:szCs w:val="22"/>
                <w:lang w:val="fr-FR"/>
              </w:rPr>
              <w:t xml:space="preserve">, Didier Nicholson, David </w:t>
            </w:r>
            <w:proofErr w:type="spellStart"/>
            <w:r>
              <w:rPr>
                <w:szCs w:val="22"/>
                <w:lang w:val="fr-FR"/>
              </w:rPr>
              <w:t>Gommelet</w:t>
            </w:r>
            <w:proofErr w:type="spellEnd"/>
            <w:r w:rsidRPr="00F82149">
              <w:rPr>
                <w:szCs w:val="22"/>
                <w:lang w:val="fr-FR"/>
              </w:rPr>
              <w:br/>
              <w:t>VITEC</w:t>
            </w:r>
            <w:r w:rsidRPr="00F82149">
              <w:rPr>
                <w:szCs w:val="22"/>
                <w:lang w:val="fr-FR"/>
              </w:rPr>
              <w:br/>
              <w:t xml:space="preserve">99 rue Pierre </w:t>
            </w:r>
            <w:proofErr w:type="spellStart"/>
            <w:r w:rsidRPr="00F82149">
              <w:rPr>
                <w:szCs w:val="22"/>
                <w:lang w:val="fr-FR"/>
              </w:rPr>
              <w:t>Semard</w:t>
            </w:r>
            <w:proofErr w:type="spellEnd"/>
            <w:r w:rsidRPr="00F82149">
              <w:rPr>
                <w:szCs w:val="22"/>
                <w:lang w:val="fr-FR"/>
              </w:rPr>
              <w:br/>
              <w:t xml:space="preserve">92320 Chatillon, France </w:t>
            </w:r>
            <w:r w:rsidRPr="00F82149">
              <w:rPr>
                <w:szCs w:val="22"/>
                <w:lang w:val="fr-FR"/>
              </w:rPr>
              <w:br/>
            </w:r>
          </w:p>
        </w:tc>
        <w:tc>
          <w:tcPr>
            <w:tcW w:w="900" w:type="dxa"/>
          </w:tcPr>
          <w:p w14:paraId="0140ECA2" w14:textId="77777777" w:rsidR="00E61DAC" w:rsidRPr="005B217D" w:rsidRDefault="00E61DAC">
            <w:pPr>
              <w:spacing w:before="60" w:after="60"/>
              <w:rPr>
                <w:szCs w:val="22"/>
                <w:lang w:val="en-CA"/>
              </w:rPr>
            </w:pPr>
            <w:r w:rsidRPr="00C25A04">
              <w:rPr>
                <w:szCs w:val="22"/>
                <w:lang w:val="fr-FR"/>
              </w:rPr>
              <w:br/>
            </w:r>
            <w:r w:rsidRPr="005B217D">
              <w:rPr>
                <w:szCs w:val="22"/>
                <w:lang w:val="en-CA"/>
              </w:rPr>
              <w:t>Tel:</w:t>
            </w:r>
            <w:r w:rsidRPr="005B217D">
              <w:rPr>
                <w:szCs w:val="22"/>
                <w:lang w:val="en-CA"/>
              </w:rPr>
              <w:br/>
              <w:t>Email:</w:t>
            </w:r>
          </w:p>
        </w:tc>
        <w:tc>
          <w:tcPr>
            <w:tcW w:w="3168" w:type="dxa"/>
          </w:tcPr>
          <w:p w14:paraId="450BBA03" w14:textId="77777777" w:rsidR="00C25A04" w:rsidRDefault="00E61DAC" w:rsidP="00C25A04">
            <w:pPr>
              <w:spacing w:before="60" w:after="60"/>
              <w:rPr>
                <w:szCs w:val="22"/>
                <w:lang w:val="en-CA"/>
              </w:rPr>
            </w:pPr>
            <w:r w:rsidRPr="005B217D">
              <w:rPr>
                <w:szCs w:val="22"/>
                <w:lang w:val="en-CA"/>
              </w:rPr>
              <w:br/>
            </w:r>
            <w:r w:rsidR="00C25A04">
              <w:rPr>
                <w:szCs w:val="22"/>
                <w:lang w:val="en-CA"/>
              </w:rPr>
              <w:t>+33 1 46 73 06 06</w:t>
            </w:r>
            <w:r w:rsidR="00C25A04" w:rsidRPr="005B217D">
              <w:rPr>
                <w:szCs w:val="22"/>
                <w:lang w:val="en-CA"/>
              </w:rPr>
              <w:br/>
            </w:r>
            <w:r w:rsidR="00C25A04" w:rsidRPr="00F82149">
              <w:rPr>
                <w:szCs w:val="22"/>
                <w:lang w:val="en-CA"/>
              </w:rPr>
              <w:t>jean-marc.thiesse@vitec.com</w:t>
            </w:r>
          </w:p>
          <w:p w14:paraId="6A188A0B" w14:textId="77777777" w:rsidR="00E61DAC" w:rsidRDefault="00533668" w:rsidP="00C25A04">
            <w:pPr>
              <w:spacing w:before="60" w:after="60"/>
              <w:rPr>
                <w:szCs w:val="22"/>
                <w:lang w:val="en-CA"/>
              </w:rPr>
            </w:pPr>
            <w:hyperlink r:id="rId11" w:history="1">
              <w:r w:rsidR="00C25A04" w:rsidRPr="000C5970">
                <w:rPr>
                  <w:szCs w:val="22"/>
                  <w:lang w:val="en-CA"/>
                </w:rPr>
                <w:t>didier.nicholson@vitec.com</w:t>
              </w:r>
            </w:hyperlink>
          </w:p>
          <w:p w14:paraId="32C2ABFD" w14:textId="097479FF" w:rsidR="00C25A04" w:rsidRPr="005B217D" w:rsidRDefault="00C25A04" w:rsidP="00C25A04">
            <w:pPr>
              <w:spacing w:before="60" w:after="60"/>
              <w:rPr>
                <w:szCs w:val="22"/>
                <w:lang w:val="en-CA"/>
              </w:rPr>
            </w:pPr>
            <w:r w:rsidRPr="00FF608F">
              <w:rPr>
                <w:szCs w:val="22"/>
                <w:lang w:val="en-CA"/>
              </w:rPr>
              <w:t>david.gommelet@vitec.com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B57FA6" w:rsidR="00E61DAC" w:rsidRPr="005B217D" w:rsidRDefault="00C25A04" w:rsidP="00C25A04">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0FC12750" w14:textId="7CCFFA9C" w:rsidR="00F94F6C" w:rsidRDefault="00F94F6C" w:rsidP="00F94F6C">
      <w:pPr>
        <w:rPr>
          <w:lang w:val="en-CA"/>
        </w:rPr>
      </w:pPr>
      <w:r>
        <w:rPr>
          <w:lang w:val="en-CA"/>
        </w:rPr>
        <w:t xml:space="preserve">This contribution studies the integration of a normative handling of Intra Refresh into </w:t>
      </w:r>
      <w:r w:rsidR="00562698">
        <w:rPr>
          <w:lang w:val="en-CA"/>
        </w:rPr>
        <w:t>VVC</w:t>
      </w:r>
      <w:r>
        <w:rPr>
          <w:lang w:val="en-CA"/>
        </w:rPr>
        <w:t>. This is an answer to the last mandate of the AhG14 on Low-latency random access.</w:t>
      </w:r>
      <w:r w:rsidR="00DF4EC4">
        <w:rPr>
          <w:lang w:val="en-CA"/>
        </w:rPr>
        <w:t xml:space="preserve"> The proposed modification includes the signalization of the Intra Refresh CUs thanks to</w:t>
      </w:r>
      <w:r w:rsidR="006B1580">
        <w:rPr>
          <w:lang w:val="en-CA"/>
        </w:rPr>
        <w:t xml:space="preserve"> a</w:t>
      </w:r>
      <w:r w:rsidR="00DF4EC4">
        <w:rPr>
          <w:lang w:val="en-CA"/>
        </w:rPr>
        <w:t xml:space="preserve"> simple syntax element addition at PPS and Slice header level.</w:t>
      </w:r>
      <w:r w:rsidR="00562698">
        <w:rPr>
          <w:lang w:val="en-CA"/>
        </w:rPr>
        <w:t xml:space="preserve"> Those CUs are then encoded according to this knowledge (non-transmission of prediction mode, activation of CIP only on those CUs and disabling of </w:t>
      </w:r>
      <w:proofErr w:type="spellStart"/>
      <w:r w:rsidR="00562698">
        <w:rPr>
          <w:lang w:val="en-CA"/>
        </w:rPr>
        <w:t>deblocking</w:t>
      </w:r>
      <w:proofErr w:type="spellEnd"/>
      <w:r w:rsidR="00562698">
        <w:rPr>
          <w:lang w:val="en-CA"/>
        </w:rPr>
        <w:t xml:space="preserve"> filters at the Intra Refresh boundary).</w:t>
      </w:r>
    </w:p>
    <w:p w14:paraId="64BF7366" w14:textId="28DED7BE" w:rsidR="00562698" w:rsidRPr="00F94F6C" w:rsidRDefault="00562698" w:rsidP="00F94F6C">
      <w:pPr>
        <w:rPr>
          <w:lang w:val="en-CA"/>
        </w:rPr>
      </w:pPr>
      <w:r>
        <w:rPr>
          <w:lang w:val="en-CA"/>
        </w:rPr>
        <w:t xml:space="preserve">The reported performance against the Intra Refresh anchor proposed in JVET-L0160 shows a significant improvement of </w:t>
      </w:r>
      <w:r w:rsidR="00544D6C">
        <w:rPr>
          <w:lang w:val="en-CA"/>
        </w:rPr>
        <w:t>-</w:t>
      </w:r>
      <w:r w:rsidR="00F73115">
        <w:rPr>
          <w:lang w:val="en-CA"/>
        </w:rPr>
        <w:t>5.26</w:t>
      </w:r>
      <w:r>
        <w:rPr>
          <w:lang w:val="en-CA"/>
        </w:rPr>
        <w:t xml:space="preserve">% in average on </w:t>
      </w:r>
      <w:bookmarkStart w:id="2" w:name="_GoBack"/>
      <w:bookmarkEnd w:id="2"/>
      <w:proofErr w:type="spellStart"/>
      <w:r>
        <w:rPr>
          <w:lang w:val="en-CA"/>
        </w:rPr>
        <w:t>Luma</w:t>
      </w:r>
      <w:proofErr w:type="spellEnd"/>
      <w:r>
        <w:rPr>
          <w:lang w:val="en-CA"/>
        </w:rPr>
        <w:t xml:space="preserve"> component and </w:t>
      </w:r>
      <w:r w:rsidR="00D96039">
        <w:rPr>
          <w:lang w:val="en-CA"/>
        </w:rPr>
        <w:t xml:space="preserve">-7.49% and </w:t>
      </w:r>
      <w:r w:rsidR="00544D6C">
        <w:rPr>
          <w:lang w:val="en-CA"/>
        </w:rPr>
        <w:t>-</w:t>
      </w:r>
      <w:r>
        <w:rPr>
          <w:lang w:val="en-CA"/>
        </w:rPr>
        <w:t>8</w:t>
      </w:r>
      <w:r w:rsidR="00D96039">
        <w:rPr>
          <w:lang w:val="en-CA"/>
        </w:rPr>
        <w:t>.58</w:t>
      </w:r>
      <w:r>
        <w:rPr>
          <w:lang w:val="en-CA"/>
        </w:rPr>
        <w:t xml:space="preserve">% in Chroma </w:t>
      </w:r>
      <w:r w:rsidR="00D96039">
        <w:rPr>
          <w:lang w:val="en-CA"/>
        </w:rPr>
        <w:t xml:space="preserve">U and V </w:t>
      </w:r>
      <w:r>
        <w:rPr>
          <w:lang w:val="en-CA"/>
        </w:rPr>
        <w:t>component</w:t>
      </w:r>
      <w:r w:rsidR="008B4D13">
        <w:rPr>
          <w:lang w:val="en-CA"/>
        </w:rPr>
        <w:t>s</w:t>
      </w:r>
      <w:r>
        <w:rPr>
          <w:lang w:val="en-CA"/>
        </w:rPr>
        <w:t>.</w:t>
      </w:r>
    </w:p>
    <w:p w14:paraId="7D2AC1F0" w14:textId="59940B42" w:rsidR="00745F6B" w:rsidRDefault="00745F6B" w:rsidP="00E11923">
      <w:pPr>
        <w:pStyle w:val="Titre1"/>
        <w:rPr>
          <w:lang w:val="en-CA"/>
        </w:rPr>
      </w:pPr>
      <w:r w:rsidRPr="005B217D">
        <w:rPr>
          <w:lang w:val="en-CA"/>
        </w:rPr>
        <w:t xml:space="preserve">Introduction </w:t>
      </w:r>
    </w:p>
    <w:p w14:paraId="16F63252" w14:textId="49BA4637" w:rsidR="00AA1663" w:rsidRDefault="00AA1663" w:rsidP="00AA1663">
      <w:pPr>
        <w:rPr>
          <w:lang w:val="en-CA"/>
        </w:rPr>
      </w:pPr>
      <w:r>
        <w:rPr>
          <w:lang w:val="en-CA"/>
        </w:rPr>
        <w:t>This contribution is based on the contribution JVET-K0212 [1] which proposed to handle Intra Refresh feature in a normative way. Intra Refresh is a classical feature used by encoder manufacturer for achieving low-latency and ultra-low-latency: instead of using big Intra picture which requires defining a large buffer at the decoder side which significantly increases the latency, Intra blocks are progressively introduced in Inter picture. Then, the consumption size of each picture remains quite small and comparable, allowing the reduction of the latency while main</w:t>
      </w:r>
      <w:r w:rsidR="006B3F00">
        <w:rPr>
          <w:lang w:val="en-CA"/>
        </w:rPr>
        <w:t>taining the random accessibility of the stream. As studied in [2], th</w:t>
      </w:r>
      <w:r w:rsidR="00541B05">
        <w:rPr>
          <w:lang w:val="en-CA"/>
        </w:rPr>
        <w:t>e way th</w:t>
      </w:r>
      <w:r w:rsidR="006B3F00">
        <w:rPr>
          <w:lang w:val="en-CA"/>
        </w:rPr>
        <w:t>is is</w:t>
      </w:r>
      <w:r w:rsidR="00541B05">
        <w:rPr>
          <w:lang w:val="en-CA"/>
        </w:rPr>
        <w:t xml:space="preserve"> handled by encoder manufacturer is a hack associated to strong losses. This can be significantly improved thanks to a </w:t>
      </w:r>
      <w:r w:rsidR="00541B05" w:rsidRPr="00541B05">
        <w:rPr>
          <w:lang w:val="en-CA"/>
        </w:rPr>
        <w:t>straightforward</w:t>
      </w:r>
      <w:r w:rsidR="00541B05">
        <w:rPr>
          <w:lang w:val="en-CA"/>
        </w:rPr>
        <w:t xml:space="preserve"> modification as proposed in this contribution.</w:t>
      </w:r>
    </w:p>
    <w:p w14:paraId="2EF153C3" w14:textId="6FB38C8F" w:rsidR="006B3F00" w:rsidRPr="00AA1663" w:rsidRDefault="006B3F00" w:rsidP="00AA1663">
      <w:pPr>
        <w:rPr>
          <w:lang w:val="en-CA"/>
        </w:rPr>
      </w:pPr>
      <w:r>
        <w:rPr>
          <w:lang w:val="en-CA"/>
        </w:rPr>
        <w:t xml:space="preserve">It is also important to notice that the issue of latency increase due to big Intra picture </w:t>
      </w:r>
      <w:r w:rsidR="004B65E4">
        <w:rPr>
          <w:lang w:val="en-CA"/>
        </w:rPr>
        <w:t>grows</w:t>
      </w:r>
      <w:r>
        <w:rPr>
          <w:lang w:val="en-CA"/>
        </w:rPr>
        <w:t xml:space="preserve"> with the standard generation</w:t>
      </w:r>
      <w:r w:rsidR="00524A6D">
        <w:rPr>
          <w:lang w:val="en-CA"/>
        </w:rPr>
        <w:t xml:space="preserve"> increment</w:t>
      </w:r>
      <w:r>
        <w:rPr>
          <w:lang w:val="en-CA"/>
        </w:rPr>
        <w:t xml:space="preserve"> since the improvement of Intra prediction is smaller than the Inter. This was observed when moving from AVC to HEVC and it is expected to be even more critical with VVC.</w:t>
      </w:r>
    </w:p>
    <w:p w14:paraId="0E9D732F" w14:textId="77777777" w:rsidR="0034049B" w:rsidRDefault="0034049B" w:rsidP="0034049B">
      <w:pPr>
        <w:pStyle w:val="Titre1"/>
        <w:rPr>
          <w:lang w:val="en-CA"/>
        </w:rPr>
      </w:pPr>
      <w:r>
        <w:rPr>
          <w:lang w:val="en-CA"/>
        </w:rPr>
        <w:t>Proposed Improved Intra Refresh</w:t>
      </w:r>
    </w:p>
    <w:p w14:paraId="495888EC" w14:textId="77777777" w:rsidR="0034049B" w:rsidRDefault="0034049B" w:rsidP="0034049B">
      <w:pPr>
        <w:pStyle w:val="Titre2"/>
        <w:rPr>
          <w:lang w:val="en-CA"/>
        </w:rPr>
      </w:pPr>
      <w:r>
        <w:rPr>
          <w:lang w:val="en-CA"/>
        </w:rPr>
        <w:t>Description of the method</w:t>
      </w:r>
    </w:p>
    <w:p w14:paraId="64899E13" w14:textId="77777777" w:rsidR="0034049B" w:rsidRDefault="0034049B" w:rsidP="0034049B">
      <w:pPr>
        <w:rPr>
          <w:lang w:val="en-CA"/>
        </w:rPr>
      </w:pPr>
      <w:r>
        <w:rPr>
          <w:lang w:val="en-CA"/>
        </w:rPr>
        <w:t>The proposed solution adds the minimum signalization needed to determinate the position of Intra Refreshed pixels and then exploits this position knowledge to improve the quality within this low-latency use-case. The modifications at the encoder side involved:</w:t>
      </w:r>
    </w:p>
    <w:p w14:paraId="0E821EAA" w14:textId="77777777" w:rsidR="0034049B" w:rsidRDefault="0034049B" w:rsidP="0034049B">
      <w:pPr>
        <w:pStyle w:val="Paragraphedeliste"/>
        <w:numPr>
          <w:ilvl w:val="0"/>
          <w:numId w:val="15"/>
        </w:numPr>
        <w:rPr>
          <w:lang w:val="en-CA"/>
        </w:rPr>
      </w:pPr>
      <w:r>
        <w:rPr>
          <w:lang w:val="en-CA"/>
        </w:rPr>
        <w:lastRenderedPageBreak/>
        <w:t xml:space="preserve">Avoid the transmission of </w:t>
      </w:r>
      <w:proofErr w:type="spellStart"/>
      <w:r w:rsidRPr="00063098">
        <w:rPr>
          <w:i/>
          <w:iCs/>
        </w:rPr>
        <w:t>pred_mode_flag</w:t>
      </w:r>
      <w:proofErr w:type="spellEnd"/>
      <w:r>
        <w:rPr>
          <w:i/>
          <w:iCs/>
        </w:rPr>
        <w:t xml:space="preserve"> </w:t>
      </w:r>
      <w:r>
        <w:rPr>
          <w:lang w:val="en-CA"/>
        </w:rPr>
        <w:t>for Coding Unit with at least one pixel within the Intra Refresh Area.</w:t>
      </w:r>
    </w:p>
    <w:p w14:paraId="79BAED6A" w14:textId="152E9F34" w:rsidR="0034049B" w:rsidRDefault="0034049B" w:rsidP="0034049B">
      <w:pPr>
        <w:pStyle w:val="Paragraphedeliste"/>
        <w:numPr>
          <w:ilvl w:val="0"/>
          <w:numId w:val="15"/>
        </w:numPr>
        <w:rPr>
          <w:lang w:val="en-CA"/>
        </w:rPr>
      </w:pPr>
      <w:r>
        <w:rPr>
          <w:lang w:val="en-CA"/>
        </w:rPr>
        <w:t>Enable the Constrained Intra Prediction (CIP) tool adaptively depending on the position and dire</w:t>
      </w:r>
      <w:r w:rsidR="00377707">
        <w:rPr>
          <w:lang w:val="en-CA"/>
        </w:rPr>
        <w:t>ction of the Intra Refresh Area.</w:t>
      </w:r>
    </w:p>
    <w:p w14:paraId="01FC68D1" w14:textId="4B4DDE2F" w:rsidR="005A7317" w:rsidRDefault="005A7317" w:rsidP="0034049B">
      <w:pPr>
        <w:pStyle w:val="Paragraphedeliste"/>
        <w:numPr>
          <w:ilvl w:val="0"/>
          <w:numId w:val="15"/>
        </w:numPr>
        <w:rPr>
          <w:lang w:val="en-CA"/>
        </w:rPr>
      </w:pPr>
      <w:r>
        <w:rPr>
          <w:lang w:val="en-CA"/>
        </w:rPr>
        <w:t xml:space="preserve">Disabling of </w:t>
      </w:r>
      <w:proofErr w:type="spellStart"/>
      <w:r>
        <w:rPr>
          <w:lang w:val="en-CA"/>
        </w:rPr>
        <w:t>Deblocking</w:t>
      </w:r>
      <w:proofErr w:type="spellEnd"/>
      <w:r>
        <w:rPr>
          <w:lang w:val="en-CA"/>
        </w:rPr>
        <w:t xml:space="preserve"> Filter at the Intra Refresh boundary.</w:t>
      </w:r>
    </w:p>
    <w:p w14:paraId="0B7CFF61" w14:textId="408AD0DD" w:rsidR="00377707" w:rsidRPr="00377707" w:rsidRDefault="00377707" w:rsidP="00377707">
      <w:pPr>
        <w:rPr>
          <w:lang w:val="en-CA"/>
        </w:rPr>
      </w:pPr>
      <w:r>
        <w:rPr>
          <w:lang w:val="en-CA"/>
        </w:rPr>
        <w:t>Other possible</w:t>
      </w:r>
      <w:r w:rsidR="002A3820">
        <w:rPr>
          <w:lang w:val="en-CA"/>
        </w:rPr>
        <w:t xml:space="preserve"> modific</w:t>
      </w:r>
      <w:r>
        <w:rPr>
          <w:lang w:val="en-CA"/>
        </w:rPr>
        <w:t>ations</w:t>
      </w:r>
      <w:r w:rsidR="002A3820">
        <w:rPr>
          <w:lang w:val="en-CA"/>
        </w:rPr>
        <w:t xml:space="preserve"> (not tested yet), as also suggested in [3], include:</w:t>
      </w:r>
    </w:p>
    <w:p w14:paraId="7EB769D9" w14:textId="77777777" w:rsidR="00377707" w:rsidRDefault="00377707" w:rsidP="00377707">
      <w:pPr>
        <w:pStyle w:val="Paragraphedeliste"/>
        <w:numPr>
          <w:ilvl w:val="0"/>
          <w:numId w:val="15"/>
        </w:numPr>
        <w:rPr>
          <w:lang w:val="en-CA"/>
        </w:rPr>
      </w:pPr>
      <w:r>
        <w:rPr>
          <w:lang w:val="en-CA"/>
        </w:rPr>
        <w:t>Take care of the Intra Refresh position for the motion vectors derivation.</w:t>
      </w:r>
    </w:p>
    <w:p w14:paraId="22E16A0B" w14:textId="77777777" w:rsidR="0034049B" w:rsidRPr="00A80172" w:rsidRDefault="0034049B" w:rsidP="0034049B">
      <w:pPr>
        <w:pStyle w:val="Paragraphedeliste"/>
        <w:numPr>
          <w:ilvl w:val="0"/>
          <w:numId w:val="15"/>
        </w:numPr>
        <w:rPr>
          <w:lang w:val="en-CA"/>
        </w:rPr>
      </w:pPr>
      <w:r>
        <w:rPr>
          <w:lang w:val="en-CA"/>
        </w:rPr>
        <w:t>Define two deltas QP by slice depending on the Intra Refresh Area position.</w:t>
      </w:r>
    </w:p>
    <w:p w14:paraId="3CADEA62" w14:textId="77777777" w:rsidR="0034049B" w:rsidRDefault="0034049B" w:rsidP="0034049B">
      <w:pPr>
        <w:pStyle w:val="Titre2"/>
        <w:rPr>
          <w:lang w:val="en-CA"/>
        </w:rPr>
      </w:pPr>
      <w:r>
        <w:rPr>
          <w:lang w:val="en-CA"/>
        </w:rPr>
        <w:t>Signalization</w:t>
      </w:r>
    </w:p>
    <w:p w14:paraId="770588E4" w14:textId="77777777" w:rsidR="0034049B" w:rsidRDefault="0034049B" w:rsidP="0034049B">
      <w:pPr>
        <w:rPr>
          <w:szCs w:val="22"/>
          <w:lang w:val="en-CA"/>
        </w:rPr>
      </w:pPr>
      <w:r>
        <w:rPr>
          <w:szCs w:val="22"/>
          <w:lang w:val="en-CA"/>
        </w:rPr>
        <w:t>The proposed additional signalization is:</w:t>
      </w:r>
    </w:p>
    <w:p w14:paraId="2A61841F" w14:textId="77777777" w:rsidR="0034049B" w:rsidRPr="00702496" w:rsidRDefault="0034049B" w:rsidP="0034049B">
      <w:pPr>
        <w:numPr>
          <w:ilvl w:val="0"/>
          <w:numId w:val="16"/>
        </w:numPr>
        <w:tabs>
          <w:tab w:val="left" w:pos="720"/>
        </w:tabs>
        <w:rPr>
          <w:szCs w:val="22"/>
          <w:lang w:val="fr-FR"/>
        </w:rPr>
      </w:pPr>
      <w:r>
        <w:rPr>
          <w:szCs w:val="22"/>
          <w:lang w:val="en-CA"/>
        </w:rPr>
        <w:t xml:space="preserve">at </w:t>
      </w:r>
      <w:r w:rsidRPr="00702496">
        <w:rPr>
          <w:szCs w:val="22"/>
          <w:lang w:val="fr-FR"/>
        </w:rPr>
        <w:t xml:space="preserve">PPS </w:t>
      </w:r>
      <w:proofErr w:type="spellStart"/>
      <w:r w:rsidRPr="00702496">
        <w:rPr>
          <w:szCs w:val="22"/>
          <w:lang w:val="fr-FR"/>
        </w:rPr>
        <w:t>level</w:t>
      </w:r>
      <w:proofErr w:type="spellEnd"/>
      <w:r w:rsidRPr="00702496">
        <w:rPr>
          <w:szCs w:val="22"/>
          <w:lang w:val="fr-FR"/>
        </w:rPr>
        <w:t>:</w:t>
      </w:r>
    </w:p>
    <w:p w14:paraId="7A166550" w14:textId="77777777" w:rsidR="0034049B" w:rsidRPr="0081033B" w:rsidRDefault="0034049B" w:rsidP="0034049B">
      <w:pPr>
        <w:numPr>
          <w:ilvl w:val="1"/>
          <w:numId w:val="16"/>
        </w:numPr>
        <w:tabs>
          <w:tab w:val="left" w:pos="1440"/>
        </w:tabs>
        <w:rPr>
          <w:szCs w:val="22"/>
        </w:rPr>
      </w:pPr>
      <w:proofErr w:type="spellStart"/>
      <w:proofErr w:type="gramStart"/>
      <w:r w:rsidRPr="0081033B">
        <w:rPr>
          <w:i/>
          <w:iCs/>
          <w:szCs w:val="22"/>
        </w:rPr>
        <w:t>intra_refresh_enabled_flag</w:t>
      </w:r>
      <w:proofErr w:type="spellEnd"/>
      <w:proofErr w:type="gramEnd"/>
      <w:r w:rsidRPr="0081033B">
        <w:rPr>
          <w:i/>
          <w:iCs/>
          <w:szCs w:val="22"/>
        </w:rPr>
        <w:t xml:space="preserve"> </w:t>
      </w:r>
      <w:r w:rsidRPr="0081033B">
        <w:rPr>
          <w:szCs w:val="22"/>
        </w:rPr>
        <w:t>specif</w:t>
      </w:r>
      <w:r>
        <w:rPr>
          <w:szCs w:val="22"/>
        </w:rPr>
        <w:t>ies</w:t>
      </w:r>
      <w:r w:rsidRPr="0081033B">
        <w:rPr>
          <w:szCs w:val="22"/>
        </w:rPr>
        <w:t xml:space="preserve"> if the Intra Refresh tool is enabled.</w:t>
      </w:r>
    </w:p>
    <w:p w14:paraId="483995EA" w14:textId="77777777" w:rsidR="0034049B" w:rsidRPr="00B630C5" w:rsidRDefault="0034049B" w:rsidP="0034049B">
      <w:pPr>
        <w:numPr>
          <w:ilvl w:val="1"/>
          <w:numId w:val="16"/>
        </w:numPr>
        <w:tabs>
          <w:tab w:val="left" w:pos="1440"/>
        </w:tabs>
        <w:rPr>
          <w:szCs w:val="22"/>
        </w:rPr>
      </w:pPr>
      <w:proofErr w:type="spellStart"/>
      <w:r w:rsidRPr="00B630C5">
        <w:rPr>
          <w:i/>
          <w:iCs/>
          <w:szCs w:val="22"/>
        </w:rPr>
        <w:t>intra_refresh_mode</w:t>
      </w:r>
      <w:proofErr w:type="spellEnd"/>
      <w:r>
        <w:rPr>
          <w:szCs w:val="22"/>
        </w:rPr>
        <w:t xml:space="preserve"> </w:t>
      </w:r>
      <w:r w:rsidRPr="00B630C5">
        <w:rPr>
          <w:szCs w:val="22"/>
        </w:rPr>
        <w:t>specif</w:t>
      </w:r>
      <w:r>
        <w:rPr>
          <w:szCs w:val="22"/>
        </w:rPr>
        <w:t>ies</w:t>
      </w:r>
      <w:r w:rsidRPr="00B630C5">
        <w:rPr>
          <w:szCs w:val="22"/>
        </w:rPr>
        <w:t xml:space="preserve"> the mode of Intra Refresh (Column, Line, pseudo-random, …)</w:t>
      </w:r>
    </w:p>
    <w:p w14:paraId="6439028E" w14:textId="77777777" w:rsidR="0034049B" w:rsidRPr="00B630C5" w:rsidRDefault="0034049B" w:rsidP="0034049B">
      <w:pPr>
        <w:numPr>
          <w:ilvl w:val="1"/>
          <w:numId w:val="16"/>
        </w:numPr>
        <w:tabs>
          <w:tab w:val="left" w:pos="1440"/>
        </w:tabs>
        <w:rPr>
          <w:szCs w:val="22"/>
        </w:rPr>
      </w:pPr>
      <w:proofErr w:type="spellStart"/>
      <w:r w:rsidRPr="00B630C5">
        <w:rPr>
          <w:i/>
          <w:iCs/>
          <w:szCs w:val="22"/>
        </w:rPr>
        <w:t>intra_refresh_</w:t>
      </w:r>
      <w:proofErr w:type="gramStart"/>
      <w:r w:rsidRPr="00B630C5">
        <w:rPr>
          <w:i/>
          <w:iCs/>
          <w:szCs w:val="22"/>
        </w:rPr>
        <w:t>size</w:t>
      </w:r>
      <w:proofErr w:type="spellEnd"/>
      <w:r>
        <w:rPr>
          <w:szCs w:val="22"/>
        </w:rPr>
        <w:t xml:space="preserve"> </w:t>
      </w:r>
      <w:r w:rsidRPr="00B630C5">
        <w:rPr>
          <w:szCs w:val="22"/>
        </w:rPr>
        <w:t xml:space="preserve"> specif</w:t>
      </w:r>
      <w:r>
        <w:rPr>
          <w:szCs w:val="22"/>
        </w:rPr>
        <w:t>ies</w:t>
      </w:r>
      <w:proofErr w:type="gramEnd"/>
      <w:r w:rsidRPr="00B630C5">
        <w:rPr>
          <w:szCs w:val="22"/>
        </w:rPr>
        <w:t xml:space="preserve"> the</w:t>
      </w:r>
      <w:r>
        <w:rPr>
          <w:szCs w:val="22"/>
        </w:rPr>
        <w:t xml:space="preserve"> size of the refresh pattern (width of the Column, height of the Line, width x height for block-based refresh). This can be signaled as a multiple of the CU min size (0 for 8 pixels, 1 for 16 </w:t>
      </w:r>
      <w:proofErr w:type="gramStart"/>
      <w:r>
        <w:rPr>
          <w:szCs w:val="22"/>
        </w:rPr>
        <w:t>pixels, …)</w:t>
      </w:r>
      <w:proofErr w:type="gramEnd"/>
      <w:r>
        <w:rPr>
          <w:szCs w:val="22"/>
        </w:rPr>
        <w:t>.</w:t>
      </w:r>
    </w:p>
    <w:p w14:paraId="7A23E589" w14:textId="77777777" w:rsidR="0034049B" w:rsidRPr="00C21921" w:rsidRDefault="0034049B" w:rsidP="0034049B">
      <w:pPr>
        <w:numPr>
          <w:ilvl w:val="1"/>
          <w:numId w:val="16"/>
        </w:numPr>
        <w:tabs>
          <w:tab w:val="left" w:pos="1440"/>
        </w:tabs>
        <w:rPr>
          <w:szCs w:val="22"/>
        </w:rPr>
      </w:pPr>
      <w:proofErr w:type="spellStart"/>
      <w:proofErr w:type="gramStart"/>
      <w:r w:rsidRPr="00C21921">
        <w:rPr>
          <w:i/>
          <w:iCs/>
          <w:szCs w:val="22"/>
        </w:rPr>
        <w:t>intra_refresh_delta_qp</w:t>
      </w:r>
      <w:proofErr w:type="spellEnd"/>
      <w:proofErr w:type="gramEnd"/>
      <w:r w:rsidRPr="00C21921">
        <w:rPr>
          <w:szCs w:val="22"/>
        </w:rPr>
        <w:t xml:space="preserve"> specif</w:t>
      </w:r>
      <w:r>
        <w:rPr>
          <w:szCs w:val="22"/>
        </w:rPr>
        <w:t>ies</w:t>
      </w:r>
      <w:r w:rsidRPr="00C21921">
        <w:rPr>
          <w:szCs w:val="22"/>
        </w:rPr>
        <w:t xml:space="preserve"> a delta QP for the Intra Refresh blocks. </w:t>
      </w:r>
      <w:r>
        <w:rPr>
          <w:szCs w:val="22"/>
        </w:rPr>
        <w:t xml:space="preserve">This allows </w:t>
      </w:r>
      <w:proofErr w:type="gramStart"/>
      <w:r>
        <w:rPr>
          <w:szCs w:val="22"/>
        </w:rPr>
        <w:t>to optimize</w:t>
      </w:r>
      <w:proofErr w:type="gramEnd"/>
      <w:r>
        <w:rPr>
          <w:szCs w:val="22"/>
        </w:rPr>
        <w:t xml:space="preserve"> the encoder quality balancing between Intra Refresh blocks and none.</w:t>
      </w:r>
    </w:p>
    <w:p w14:paraId="4E29C4CF" w14:textId="77777777" w:rsidR="0034049B" w:rsidRPr="00702496" w:rsidRDefault="0034049B" w:rsidP="0034049B">
      <w:pPr>
        <w:numPr>
          <w:ilvl w:val="0"/>
          <w:numId w:val="16"/>
        </w:numPr>
        <w:tabs>
          <w:tab w:val="left" w:pos="720"/>
        </w:tabs>
        <w:rPr>
          <w:szCs w:val="22"/>
          <w:lang w:val="fr-FR"/>
        </w:rPr>
      </w:pPr>
      <w:r>
        <w:rPr>
          <w:szCs w:val="22"/>
          <w:lang w:val="fr-FR"/>
        </w:rPr>
        <w:t xml:space="preserve">at </w:t>
      </w:r>
      <w:r w:rsidRPr="00702496">
        <w:rPr>
          <w:szCs w:val="22"/>
          <w:lang w:val="fr-FR"/>
        </w:rPr>
        <w:t xml:space="preserve">Slice </w:t>
      </w:r>
      <w:proofErr w:type="spellStart"/>
      <w:r w:rsidRPr="00702496">
        <w:rPr>
          <w:szCs w:val="22"/>
          <w:lang w:val="fr-FR"/>
        </w:rPr>
        <w:t>level</w:t>
      </w:r>
      <w:proofErr w:type="spellEnd"/>
      <w:r w:rsidRPr="00702496">
        <w:rPr>
          <w:szCs w:val="22"/>
          <w:lang w:val="fr-FR"/>
        </w:rPr>
        <w:t>:</w:t>
      </w:r>
    </w:p>
    <w:p w14:paraId="337025C5" w14:textId="77777777" w:rsidR="0034049B" w:rsidRPr="00CB17BE" w:rsidRDefault="0034049B" w:rsidP="0034049B">
      <w:pPr>
        <w:numPr>
          <w:ilvl w:val="1"/>
          <w:numId w:val="16"/>
        </w:numPr>
        <w:tabs>
          <w:tab w:val="left" w:pos="1440"/>
        </w:tabs>
        <w:rPr>
          <w:szCs w:val="22"/>
        </w:rPr>
      </w:pPr>
      <w:proofErr w:type="spellStart"/>
      <w:proofErr w:type="gramStart"/>
      <w:r w:rsidRPr="00CB17BE">
        <w:rPr>
          <w:i/>
          <w:iCs/>
          <w:szCs w:val="22"/>
        </w:rPr>
        <w:t>intra_refresh_direction</w:t>
      </w:r>
      <w:proofErr w:type="spellEnd"/>
      <w:proofErr w:type="gramEnd"/>
      <w:r w:rsidRPr="00CB17BE">
        <w:rPr>
          <w:szCs w:val="22"/>
        </w:rPr>
        <w:t xml:space="preserve"> </w:t>
      </w:r>
      <w:r w:rsidRPr="00C21921">
        <w:rPr>
          <w:szCs w:val="22"/>
        </w:rPr>
        <w:t>specif</w:t>
      </w:r>
      <w:r>
        <w:rPr>
          <w:szCs w:val="22"/>
        </w:rPr>
        <w:t>ies</w:t>
      </w:r>
      <w:r w:rsidRPr="00C21921">
        <w:rPr>
          <w:szCs w:val="22"/>
        </w:rPr>
        <w:t xml:space="preserve"> </w:t>
      </w:r>
      <w:r w:rsidRPr="00CB17BE">
        <w:rPr>
          <w:szCs w:val="22"/>
        </w:rPr>
        <w:t>the direction of the refresh (right</w:t>
      </w:r>
      <w:r>
        <w:rPr>
          <w:szCs w:val="22"/>
        </w:rPr>
        <w:t xml:space="preserve"> to left/left to right for C</w:t>
      </w:r>
      <w:r w:rsidRPr="00CB17BE">
        <w:rPr>
          <w:szCs w:val="22"/>
        </w:rPr>
        <w:t>olumn, top to bottom/bottom to top for Line, …)</w:t>
      </w:r>
      <w:r>
        <w:rPr>
          <w:szCs w:val="22"/>
        </w:rPr>
        <w:t>. This is used to determine motion vectors constraints during the encoding/decoding.</w:t>
      </w:r>
    </w:p>
    <w:p w14:paraId="7065D7F8" w14:textId="77777777" w:rsidR="0034049B" w:rsidRPr="008B5977" w:rsidRDefault="0034049B" w:rsidP="0034049B">
      <w:pPr>
        <w:numPr>
          <w:ilvl w:val="1"/>
          <w:numId w:val="16"/>
        </w:numPr>
        <w:tabs>
          <w:tab w:val="left" w:pos="1440"/>
        </w:tabs>
        <w:rPr>
          <w:szCs w:val="22"/>
        </w:rPr>
      </w:pPr>
      <w:proofErr w:type="spellStart"/>
      <w:proofErr w:type="gramStart"/>
      <w:r>
        <w:rPr>
          <w:i/>
          <w:iCs/>
          <w:szCs w:val="22"/>
        </w:rPr>
        <w:t>intra_refresh_position</w:t>
      </w:r>
      <w:proofErr w:type="spellEnd"/>
      <w:proofErr w:type="gramEnd"/>
      <w:r>
        <w:rPr>
          <w:i/>
          <w:iCs/>
          <w:szCs w:val="22"/>
        </w:rPr>
        <w:t xml:space="preserve"> </w:t>
      </w:r>
      <w:r w:rsidRPr="00C21921">
        <w:rPr>
          <w:szCs w:val="22"/>
        </w:rPr>
        <w:t>specif</w:t>
      </w:r>
      <w:r>
        <w:rPr>
          <w:szCs w:val="22"/>
        </w:rPr>
        <w:t>ies</w:t>
      </w:r>
      <w:r w:rsidRPr="00C21921">
        <w:rPr>
          <w:szCs w:val="22"/>
        </w:rPr>
        <w:t xml:space="preserve"> </w:t>
      </w:r>
      <w:r w:rsidRPr="00766400">
        <w:rPr>
          <w:szCs w:val="22"/>
        </w:rPr>
        <w:t>the position of the Intra Refresh blocks</w:t>
      </w:r>
      <w:r>
        <w:rPr>
          <w:szCs w:val="22"/>
        </w:rPr>
        <w:t xml:space="preserve">, this is given according to </w:t>
      </w:r>
      <w:proofErr w:type="spellStart"/>
      <w:r w:rsidRPr="00B630C5">
        <w:rPr>
          <w:i/>
          <w:iCs/>
          <w:szCs w:val="22"/>
        </w:rPr>
        <w:t>intra_refresh_size</w:t>
      </w:r>
      <w:proofErr w:type="spellEnd"/>
      <w:r>
        <w:rPr>
          <w:i/>
          <w:iCs/>
          <w:szCs w:val="22"/>
        </w:rPr>
        <w:t>.</w:t>
      </w:r>
    </w:p>
    <w:p w14:paraId="0E1B4A65" w14:textId="77777777" w:rsidR="0034049B" w:rsidRPr="00AA684A" w:rsidRDefault="0034049B" w:rsidP="0034049B">
      <w:pPr>
        <w:tabs>
          <w:tab w:val="clear" w:pos="720"/>
        </w:tabs>
        <w:ind w:left="1440"/>
        <w:rPr>
          <w:szCs w:val="22"/>
        </w:rPr>
      </w:pPr>
    </w:p>
    <w:p w14:paraId="4801BD90" w14:textId="77777777" w:rsidR="0034049B" w:rsidRDefault="0034049B" w:rsidP="0034049B">
      <w:pPr>
        <w:rPr>
          <w:szCs w:val="22"/>
          <w:lang w:val="en-CA"/>
        </w:rPr>
      </w:pPr>
      <w:r>
        <w:rPr>
          <w:szCs w:val="22"/>
          <w:lang w:val="en-CA"/>
        </w:rPr>
        <w:t>The corresponding draft modifications are:</w:t>
      </w:r>
    </w:p>
    <w:p w14:paraId="05D211FC" w14:textId="77777777" w:rsidR="0034049B" w:rsidRDefault="0034049B" w:rsidP="0034049B">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4049B" w:rsidRPr="009E05BE" w14:paraId="1AF18960" w14:textId="77777777" w:rsidTr="00E4291C">
        <w:trPr>
          <w:cantSplit/>
          <w:jc w:val="center"/>
        </w:trPr>
        <w:tc>
          <w:tcPr>
            <w:tcW w:w="7920" w:type="dxa"/>
          </w:tcPr>
          <w:p w14:paraId="6708ADC3" w14:textId="77777777" w:rsidR="0034049B" w:rsidRPr="009E05BE" w:rsidRDefault="0034049B" w:rsidP="00E4291C">
            <w:pPr>
              <w:pStyle w:val="tablesyntax"/>
              <w:keepNext w:val="0"/>
              <w:keepLines w:val="0"/>
              <w:spacing w:before="20" w:after="40"/>
              <w:rPr>
                <w:noProof/>
              </w:rPr>
            </w:pPr>
            <w:r w:rsidRPr="009E05BE">
              <w:rPr>
                <w:noProof/>
              </w:rPr>
              <w:t>seq_parameter_set_rbsp( ) {</w:t>
            </w:r>
          </w:p>
        </w:tc>
        <w:tc>
          <w:tcPr>
            <w:tcW w:w="1152" w:type="dxa"/>
          </w:tcPr>
          <w:p w14:paraId="52FEFB0A" w14:textId="77777777" w:rsidR="0034049B" w:rsidRPr="009E05BE" w:rsidRDefault="0034049B" w:rsidP="00E4291C">
            <w:pPr>
              <w:pStyle w:val="tableheading"/>
              <w:keepNext w:val="0"/>
              <w:keepLines w:val="0"/>
              <w:spacing w:before="20" w:after="40"/>
              <w:rPr>
                <w:noProof/>
              </w:rPr>
            </w:pPr>
            <w:r w:rsidRPr="009E05BE">
              <w:rPr>
                <w:noProof/>
              </w:rPr>
              <w:t>Descriptor</w:t>
            </w:r>
          </w:p>
        </w:tc>
      </w:tr>
      <w:tr w:rsidR="0034049B" w:rsidRPr="009E05BE" w14:paraId="5ED23065" w14:textId="77777777" w:rsidTr="00E4291C">
        <w:trPr>
          <w:cantSplit/>
          <w:jc w:val="center"/>
        </w:trPr>
        <w:tc>
          <w:tcPr>
            <w:tcW w:w="7920" w:type="dxa"/>
          </w:tcPr>
          <w:p w14:paraId="3F2FDA14" w14:textId="77777777" w:rsidR="0034049B" w:rsidRPr="009E05BE" w:rsidRDefault="0034049B" w:rsidP="00E4291C">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14:paraId="29CDFF91"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2421ADEB" w14:textId="77777777" w:rsidTr="00E4291C">
        <w:trPr>
          <w:cantSplit/>
          <w:jc w:val="center"/>
        </w:trPr>
        <w:tc>
          <w:tcPr>
            <w:tcW w:w="7920" w:type="dxa"/>
          </w:tcPr>
          <w:p w14:paraId="409780E9" w14:textId="77777777" w:rsidR="0034049B" w:rsidRPr="009E05BE" w:rsidRDefault="0034049B" w:rsidP="00E4291C">
            <w:pPr>
              <w:pStyle w:val="tablesyntax"/>
              <w:keepNext w:val="0"/>
              <w:keepLines w:val="0"/>
              <w:spacing w:before="20" w:after="40"/>
              <w:rPr>
                <w:b/>
                <w:noProof/>
              </w:rPr>
            </w:pPr>
            <w:r w:rsidRPr="009E05BE">
              <w:rPr>
                <w:b/>
                <w:noProof/>
              </w:rPr>
              <w:tab/>
              <w:t>chroma_format_idc</w:t>
            </w:r>
          </w:p>
        </w:tc>
        <w:tc>
          <w:tcPr>
            <w:tcW w:w="1152" w:type="dxa"/>
          </w:tcPr>
          <w:p w14:paraId="0F394BE8"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16566577" w14:textId="77777777" w:rsidTr="00E4291C">
        <w:trPr>
          <w:cantSplit/>
          <w:jc w:val="center"/>
        </w:trPr>
        <w:tc>
          <w:tcPr>
            <w:tcW w:w="7920" w:type="dxa"/>
          </w:tcPr>
          <w:p w14:paraId="3B19D169" w14:textId="77777777" w:rsidR="0034049B" w:rsidRPr="009E05BE" w:rsidRDefault="0034049B" w:rsidP="00E4291C">
            <w:pPr>
              <w:pStyle w:val="tablesyntax"/>
              <w:keepNext w:val="0"/>
              <w:keepLines w:val="0"/>
              <w:spacing w:before="20" w:after="40"/>
              <w:rPr>
                <w:noProof/>
              </w:rPr>
            </w:pPr>
            <w:r w:rsidRPr="009E05BE">
              <w:rPr>
                <w:noProof/>
              </w:rPr>
              <w:tab/>
              <w:t>if( chroma_format_idc  = =  3 )</w:t>
            </w:r>
          </w:p>
        </w:tc>
        <w:tc>
          <w:tcPr>
            <w:tcW w:w="1152" w:type="dxa"/>
          </w:tcPr>
          <w:p w14:paraId="68837618" w14:textId="77777777" w:rsidR="0034049B" w:rsidRPr="009E05BE" w:rsidRDefault="0034049B" w:rsidP="00E4291C">
            <w:pPr>
              <w:pStyle w:val="tablecell"/>
              <w:spacing w:before="20" w:after="40"/>
              <w:jc w:val="center"/>
              <w:rPr>
                <w:noProof/>
              </w:rPr>
            </w:pPr>
          </w:p>
        </w:tc>
      </w:tr>
      <w:tr w:rsidR="0034049B" w:rsidRPr="009E05BE" w14:paraId="66D4EEF7" w14:textId="77777777" w:rsidTr="00E4291C">
        <w:trPr>
          <w:cantSplit/>
          <w:jc w:val="center"/>
        </w:trPr>
        <w:tc>
          <w:tcPr>
            <w:tcW w:w="7920" w:type="dxa"/>
          </w:tcPr>
          <w:p w14:paraId="0B7F4B8B" w14:textId="77777777" w:rsidR="0034049B" w:rsidRPr="009E05BE" w:rsidRDefault="0034049B" w:rsidP="00E4291C">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14:paraId="2D81C7A6" w14:textId="77777777" w:rsidR="0034049B" w:rsidRPr="009E05BE" w:rsidRDefault="0034049B" w:rsidP="00E4291C">
            <w:pPr>
              <w:pStyle w:val="tablecell"/>
              <w:keepNext w:val="0"/>
              <w:keepLines w:val="0"/>
              <w:spacing w:before="20" w:after="40"/>
              <w:jc w:val="center"/>
              <w:rPr>
                <w:noProof/>
              </w:rPr>
            </w:pPr>
            <w:r w:rsidRPr="009E05BE">
              <w:rPr>
                <w:noProof/>
              </w:rPr>
              <w:t>u(1)</w:t>
            </w:r>
          </w:p>
        </w:tc>
      </w:tr>
      <w:tr w:rsidR="0034049B" w:rsidRPr="009E05BE" w14:paraId="6D9D814D" w14:textId="77777777" w:rsidTr="00E4291C">
        <w:trPr>
          <w:cantSplit/>
          <w:jc w:val="center"/>
        </w:trPr>
        <w:tc>
          <w:tcPr>
            <w:tcW w:w="7920" w:type="dxa"/>
          </w:tcPr>
          <w:p w14:paraId="11E05466" w14:textId="77777777" w:rsidR="0034049B" w:rsidRPr="009E05BE" w:rsidRDefault="0034049B" w:rsidP="00E4291C">
            <w:pPr>
              <w:pStyle w:val="tablesyntax"/>
              <w:keepNext w:val="0"/>
              <w:keepLines w:val="0"/>
              <w:spacing w:before="20" w:after="40"/>
              <w:rPr>
                <w:b/>
                <w:bCs/>
                <w:noProof/>
              </w:rPr>
            </w:pPr>
            <w:r w:rsidRPr="009E05BE">
              <w:rPr>
                <w:b/>
                <w:bCs/>
                <w:noProof/>
              </w:rPr>
              <w:tab/>
              <w:t>pic_width_in_luma_samples</w:t>
            </w:r>
          </w:p>
        </w:tc>
        <w:tc>
          <w:tcPr>
            <w:tcW w:w="1152" w:type="dxa"/>
          </w:tcPr>
          <w:p w14:paraId="66127849"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230C4B03" w14:textId="77777777" w:rsidTr="00E4291C">
        <w:trPr>
          <w:cantSplit/>
          <w:jc w:val="center"/>
        </w:trPr>
        <w:tc>
          <w:tcPr>
            <w:tcW w:w="7920" w:type="dxa"/>
          </w:tcPr>
          <w:p w14:paraId="4E765FAE" w14:textId="77777777" w:rsidR="0034049B" w:rsidRPr="009E05BE" w:rsidRDefault="0034049B" w:rsidP="00E4291C">
            <w:pPr>
              <w:pStyle w:val="tablesyntax"/>
              <w:keepNext w:val="0"/>
              <w:keepLines w:val="0"/>
              <w:spacing w:before="20" w:after="40"/>
              <w:rPr>
                <w:b/>
                <w:bCs/>
                <w:noProof/>
              </w:rPr>
            </w:pPr>
            <w:r w:rsidRPr="009E05BE">
              <w:rPr>
                <w:b/>
                <w:bCs/>
                <w:noProof/>
              </w:rPr>
              <w:tab/>
              <w:t>pic_height_in_luma_samples</w:t>
            </w:r>
          </w:p>
        </w:tc>
        <w:tc>
          <w:tcPr>
            <w:tcW w:w="1152" w:type="dxa"/>
          </w:tcPr>
          <w:p w14:paraId="2E418807"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41033A64" w14:textId="77777777" w:rsidTr="00E4291C">
        <w:trPr>
          <w:cantSplit/>
          <w:jc w:val="center"/>
        </w:trPr>
        <w:tc>
          <w:tcPr>
            <w:tcW w:w="7920" w:type="dxa"/>
          </w:tcPr>
          <w:p w14:paraId="29A67D18" w14:textId="77777777" w:rsidR="0034049B" w:rsidRPr="009E05BE" w:rsidRDefault="0034049B" w:rsidP="00E4291C">
            <w:pPr>
              <w:pStyle w:val="tablesyntax"/>
              <w:keepNext w:val="0"/>
              <w:keepLines w:val="0"/>
              <w:spacing w:before="20" w:after="40"/>
              <w:rPr>
                <w:b/>
                <w:bCs/>
                <w:noProof/>
                <w:lang w:eastAsia="ko-KR"/>
              </w:rPr>
            </w:pPr>
            <w:r w:rsidRPr="009E05BE">
              <w:rPr>
                <w:b/>
                <w:bCs/>
                <w:noProof/>
              </w:rPr>
              <w:tab/>
              <w:t>bit_depth_luma_minus8</w:t>
            </w:r>
          </w:p>
        </w:tc>
        <w:tc>
          <w:tcPr>
            <w:tcW w:w="1152" w:type="dxa"/>
          </w:tcPr>
          <w:p w14:paraId="7319D4BD"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3440F2C2" w14:textId="77777777" w:rsidTr="00E4291C">
        <w:trPr>
          <w:cantSplit/>
          <w:jc w:val="center"/>
        </w:trPr>
        <w:tc>
          <w:tcPr>
            <w:tcW w:w="7920" w:type="dxa"/>
          </w:tcPr>
          <w:p w14:paraId="33E3DF2D" w14:textId="77777777" w:rsidR="0034049B" w:rsidRPr="009E05BE" w:rsidRDefault="0034049B" w:rsidP="00E4291C">
            <w:pPr>
              <w:pStyle w:val="tablesyntax"/>
              <w:keepNext w:val="0"/>
              <w:keepLines w:val="0"/>
              <w:spacing w:before="20" w:after="40"/>
              <w:rPr>
                <w:b/>
                <w:bCs/>
                <w:noProof/>
              </w:rPr>
            </w:pPr>
            <w:r w:rsidRPr="009E05BE">
              <w:rPr>
                <w:b/>
                <w:bCs/>
                <w:noProof/>
              </w:rPr>
              <w:tab/>
              <w:t>bit_depth_chroma_minus8</w:t>
            </w:r>
          </w:p>
        </w:tc>
        <w:tc>
          <w:tcPr>
            <w:tcW w:w="1152" w:type="dxa"/>
          </w:tcPr>
          <w:p w14:paraId="47F59AD0"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0E241C0B" w14:textId="77777777" w:rsidTr="00E4291C">
        <w:trPr>
          <w:cantSplit/>
          <w:jc w:val="center"/>
        </w:trPr>
        <w:tc>
          <w:tcPr>
            <w:tcW w:w="7920" w:type="dxa"/>
          </w:tcPr>
          <w:p w14:paraId="3AADC41C" w14:textId="77777777" w:rsidR="0034049B" w:rsidRPr="00560930" w:rsidRDefault="0034049B" w:rsidP="00E4291C">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14:paraId="37493286"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9E05BE" w14:paraId="5CAB57BA" w14:textId="77777777" w:rsidTr="00E4291C">
        <w:trPr>
          <w:cantSplit/>
          <w:jc w:val="center"/>
        </w:trPr>
        <w:tc>
          <w:tcPr>
            <w:tcW w:w="7920" w:type="dxa"/>
          </w:tcPr>
          <w:p w14:paraId="1A5491EA" w14:textId="77777777" w:rsidR="0034049B" w:rsidRPr="004C42DD" w:rsidRDefault="0034049B" w:rsidP="00E4291C">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a_slices_</w:t>
            </w:r>
            <w:r w:rsidRPr="004C42DD">
              <w:rPr>
                <w:b/>
                <w:bCs/>
                <w:noProof/>
                <w:lang w:val="de-DE"/>
              </w:rPr>
              <w:t>minus2</w:t>
            </w:r>
          </w:p>
        </w:tc>
        <w:tc>
          <w:tcPr>
            <w:tcW w:w="1152" w:type="dxa"/>
          </w:tcPr>
          <w:p w14:paraId="396E6F29"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332DC47F" w14:textId="77777777" w:rsidTr="00E4291C">
        <w:trPr>
          <w:cantSplit/>
          <w:jc w:val="center"/>
        </w:trPr>
        <w:tc>
          <w:tcPr>
            <w:tcW w:w="7920" w:type="dxa"/>
          </w:tcPr>
          <w:p w14:paraId="345160A0" w14:textId="77777777" w:rsidR="0034049B" w:rsidRPr="004C42DD" w:rsidRDefault="0034049B" w:rsidP="00E4291C">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qt_size_inter_</w:t>
            </w:r>
            <w:r>
              <w:rPr>
                <w:b/>
                <w:bCs/>
                <w:noProof/>
                <w:lang w:val="de-DE"/>
              </w:rPr>
              <w:t>slices_</w:t>
            </w:r>
            <w:r w:rsidRPr="004C42DD">
              <w:rPr>
                <w:b/>
                <w:bCs/>
                <w:noProof/>
                <w:lang w:val="de-DE"/>
              </w:rPr>
              <w:t>minus2</w:t>
            </w:r>
          </w:p>
        </w:tc>
        <w:tc>
          <w:tcPr>
            <w:tcW w:w="1152" w:type="dxa"/>
          </w:tcPr>
          <w:p w14:paraId="30F49CBD" w14:textId="77777777" w:rsidR="0034049B" w:rsidRPr="004C42DD" w:rsidRDefault="0034049B" w:rsidP="00E4291C">
            <w:pPr>
              <w:pStyle w:val="tablecell"/>
              <w:keepNext w:val="0"/>
              <w:keepLines w:val="0"/>
              <w:spacing w:before="20" w:after="40"/>
              <w:jc w:val="center"/>
              <w:rPr>
                <w:noProof/>
                <w:lang w:val="de-DE"/>
              </w:rPr>
            </w:pPr>
            <w:r w:rsidRPr="009E05BE">
              <w:rPr>
                <w:noProof/>
              </w:rPr>
              <w:t>ue(v)</w:t>
            </w:r>
          </w:p>
        </w:tc>
      </w:tr>
      <w:tr w:rsidR="0034049B" w:rsidRPr="004C42DD" w14:paraId="281ED01D" w14:textId="77777777" w:rsidTr="00E4291C">
        <w:trPr>
          <w:cantSplit/>
          <w:jc w:val="center"/>
        </w:trPr>
        <w:tc>
          <w:tcPr>
            <w:tcW w:w="7920" w:type="dxa"/>
          </w:tcPr>
          <w:p w14:paraId="7DD7FAB3" w14:textId="77777777" w:rsidR="0034049B" w:rsidRPr="009A215A" w:rsidRDefault="0034049B" w:rsidP="00E4291C">
            <w:pPr>
              <w:pStyle w:val="tablesyntax"/>
              <w:keepNext w:val="0"/>
              <w:keepLines w:val="0"/>
              <w:spacing w:before="20" w:after="40"/>
              <w:rPr>
                <w:b/>
                <w:bCs/>
                <w:noProof/>
                <w:lang w:val="en-CA"/>
              </w:rPr>
            </w:pPr>
            <w:r w:rsidRPr="009E05BE">
              <w:rPr>
                <w:b/>
                <w:bCs/>
                <w:noProof/>
              </w:rPr>
              <w:tab/>
            </w:r>
            <w:r>
              <w:rPr>
                <w:b/>
                <w:bCs/>
                <w:noProof/>
              </w:rPr>
              <w:t>max_mtt_hierarchy_depth_inter</w:t>
            </w:r>
            <w:r>
              <w:rPr>
                <w:b/>
                <w:bCs/>
                <w:noProof/>
                <w:lang w:val="en-CA"/>
              </w:rPr>
              <w:t>_slices</w:t>
            </w:r>
          </w:p>
        </w:tc>
        <w:tc>
          <w:tcPr>
            <w:tcW w:w="1152" w:type="dxa"/>
          </w:tcPr>
          <w:p w14:paraId="61B99891" w14:textId="77777777" w:rsidR="0034049B" w:rsidRPr="004C42DD" w:rsidRDefault="0034049B" w:rsidP="00E4291C">
            <w:pPr>
              <w:pStyle w:val="tablecell"/>
              <w:keepNext w:val="0"/>
              <w:keepLines w:val="0"/>
              <w:spacing w:before="20" w:after="40"/>
              <w:jc w:val="center"/>
              <w:rPr>
                <w:noProof/>
                <w:lang w:val="de-DE"/>
              </w:rPr>
            </w:pPr>
            <w:r w:rsidRPr="009E05BE">
              <w:rPr>
                <w:noProof/>
              </w:rPr>
              <w:t>ue(v)</w:t>
            </w:r>
          </w:p>
        </w:tc>
      </w:tr>
      <w:tr w:rsidR="0034049B" w:rsidRPr="004C42DD" w14:paraId="0DA963EA" w14:textId="77777777" w:rsidTr="00E4291C">
        <w:trPr>
          <w:cantSplit/>
          <w:jc w:val="center"/>
        </w:trPr>
        <w:tc>
          <w:tcPr>
            <w:tcW w:w="7920" w:type="dxa"/>
          </w:tcPr>
          <w:p w14:paraId="4122AF6B" w14:textId="77777777" w:rsidR="0034049B" w:rsidRPr="009A215A" w:rsidRDefault="0034049B" w:rsidP="00E4291C">
            <w:pPr>
              <w:pStyle w:val="tablesyntax"/>
              <w:keepNext w:val="0"/>
              <w:keepLines w:val="0"/>
              <w:spacing w:before="20" w:after="40"/>
              <w:rPr>
                <w:b/>
                <w:bCs/>
                <w:noProof/>
                <w:lang w:val="en-CA"/>
              </w:rPr>
            </w:pPr>
            <w:r w:rsidRPr="009E05BE">
              <w:rPr>
                <w:b/>
                <w:bCs/>
                <w:noProof/>
              </w:rPr>
              <w:tab/>
            </w:r>
            <w:r>
              <w:rPr>
                <w:b/>
                <w:bCs/>
                <w:noProof/>
              </w:rPr>
              <w:t>max_mtt_hierarchy_depth_intra</w:t>
            </w:r>
            <w:r>
              <w:rPr>
                <w:b/>
                <w:bCs/>
                <w:noProof/>
                <w:lang w:val="en-CA"/>
              </w:rPr>
              <w:t>_slices</w:t>
            </w:r>
          </w:p>
        </w:tc>
        <w:tc>
          <w:tcPr>
            <w:tcW w:w="1152" w:type="dxa"/>
          </w:tcPr>
          <w:p w14:paraId="6AB06F44" w14:textId="77777777" w:rsidR="0034049B" w:rsidRPr="004C42DD" w:rsidRDefault="0034049B" w:rsidP="00E4291C">
            <w:pPr>
              <w:pStyle w:val="tablecell"/>
              <w:keepNext w:val="0"/>
              <w:keepLines w:val="0"/>
              <w:spacing w:before="20" w:after="40"/>
              <w:jc w:val="center"/>
              <w:rPr>
                <w:noProof/>
                <w:lang w:val="de-DE"/>
              </w:rPr>
            </w:pPr>
            <w:r w:rsidRPr="009E05BE">
              <w:rPr>
                <w:noProof/>
              </w:rPr>
              <w:t>ue(v)</w:t>
            </w:r>
          </w:p>
        </w:tc>
      </w:tr>
      <w:tr w:rsidR="0034049B" w:rsidRPr="004C42DD" w14:paraId="2178488D" w14:textId="77777777" w:rsidTr="00E4291C">
        <w:trPr>
          <w:cantSplit/>
          <w:jc w:val="center"/>
        </w:trPr>
        <w:tc>
          <w:tcPr>
            <w:tcW w:w="7920" w:type="dxa"/>
          </w:tcPr>
          <w:p w14:paraId="366AC42D"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t xml:space="preserve">    intra_refresh_enabled_flag</w:t>
            </w:r>
          </w:p>
        </w:tc>
        <w:tc>
          <w:tcPr>
            <w:tcW w:w="1152" w:type="dxa"/>
          </w:tcPr>
          <w:p w14:paraId="38F4C6B8" w14:textId="77777777" w:rsidR="0034049B" w:rsidRPr="009E05BE" w:rsidRDefault="0034049B" w:rsidP="00E4291C">
            <w:pPr>
              <w:pStyle w:val="tablecell"/>
              <w:keepNext w:val="0"/>
              <w:keepLines w:val="0"/>
              <w:spacing w:before="20" w:after="40"/>
              <w:jc w:val="center"/>
              <w:rPr>
                <w:noProof/>
              </w:rPr>
            </w:pPr>
            <w:r w:rsidRPr="009E05BE">
              <w:rPr>
                <w:noProof/>
              </w:rPr>
              <w:t>u(1)</w:t>
            </w:r>
          </w:p>
        </w:tc>
      </w:tr>
      <w:tr w:rsidR="0034049B" w:rsidRPr="004C42DD" w14:paraId="5878E7F3" w14:textId="77777777" w:rsidTr="00E4291C">
        <w:trPr>
          <w:cantSplit/>
          <w:jc w:val="center"/>
        </w:trPr>
        <w:tc>
          <w:tcPr>
            <w:tcW w:w="7920" w:type="dxa"/>
          </w:tcPr>
          <w:p w14:paraId="1E841C8C" w14:textId="77777777" w:rsidR="0034049B" w:rsidRPr="008C5DFC" w:rsidRDefault="0034049B" w:rsidP="00E4291C">
            <w:pPr>
              <w:pStyle w:val="tablesyntax"/>
              <w:keepNext w:val="0"/>
              <w:keepLines w:val="0"/>
              <w:spacing w:before="20" w:after="40"/>
              <w:rPr>
                <w:b/>
                <w:bCs/>
                <w:noProof/>
                <w:highlight w:val="yellow"/>
              </w:rPr>
            </w:pPr>
            <w:r w:rsidRPr="008C5DFC">
              <w:rPr>
                <w:noProof/>
                <w:highlight w:val="yellow"/>
              </w:rPr>
              <w:t xml:space="preserve">   if( intra_refresh_enabled_flag  ){</w:t>
            </w:r>
          </w:p>
        </w:tc>
        <w:tc>
          <w:tcPr>
            <w:tcW w:w="1152" w:type="dxa"/>
          </w:tcPr>
          <w:p w14:paraId="4D47D9BC" w14:textId="77777777" w:rsidR="0034049B" w:rsidRPr="009E05BE" w:rsidRDefault="0034049B" w:rsidP="00E4291C">
            <w:pPr>
              <w:pStyle w:val="tablecell"/>
              <w:keepNext w:val="0"/>
              <w:keepLines w:val="0"/>
              <w:spacing w:before="20" w:after="40"/>
              <w:jc w:val="center"/>
              <w:rPr>
                <w:noProof/>
              </w:rPr>
            </w:pPr>
          </w:p>
        </w:tc>
      </w:tr>
      <w:tr w:rsidR="0034049B" w:rsidRPr="004C42DD" w14:paraId="718F6DF4" w14:textId="77777777" w:rsidTr="00E4291C">
        <w:trPr>
          <w:cantSplit/>
          <w:jc w:val="center"/>
        </w:trPr>
        <w:tc>
          <w:tcPr>
            <w:tcW w:w="7920" w:type="dxa"/>
          </w:tcPr>
          <w:p w14:paraId="31672946"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lastRenderedPageBreak/>
              <w:t xml:space="preserve">        intra_refresh_mode</w:t>
            </w:r>
          </w:p>
        </w:tc>
        <w:tc>
          <w:tcPr>
            <w:tcW w:w="1152" w:type="dxa"/>
          </w:tcPr>
          <w:p w14:paraId="5DA72DA8"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75BDF8D0" w14:textId="77777777" w:rsidTr="00E4291C">
        <w:trPr>
          <w:cantSplit/>
          <w:jc w:val="center"/>
        </w:trPr>
        <w:tc>
          <w:tcPr>
            <w:tcW w:w="7920" w:type="dxa"/>
          </w:tcPr>
          <w:p w14:paraId="267A275F"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t xml:space="preserve">        intra_refresh_size</w:t>
            </w:r>
          </w:p>
        </w:tc>
        <w:tc>
          <w:tcPr>
            <w:tcW w:w="1152" w:type="dxa"/>
          </w:tcPr>
          <w:p w14:paraId="3745398F"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341540AC" w14:textId="77777777" w:rsidTr="00E4291C">
        <w:trPr>
          <w:cantSplit/>
          <w:jc w:val="center"/>
        </w:trPr>
        <w:tc>
          <w:tcPr>
            <w:tcW w:w="7920" w:type="dxa"/>
          </w:tcPr>
          <w:p w14:paraId="13FF49E9" w14:textId="77777777" w:rsidR="0034049B" w:rsidRPr="008C5DFC" w:rsidRDefault="0034049B" w:rsidP="00E4291C">
            <w:pPr>
              <w:pStyle w:val="tablesyntax"/>
              <w:keepNext w:val="0"/>
              <w:keepLines w:val="0"/>
              <w:spacing w:before="20" w:after="40"/>
              <w:rPr>
                <w:b/>
                <w:bCs/>
                <w:noProof/>
                <w:highlight w:val="yellow"/>
              </w:rPr>
            </w:pPr>
            <w:r w:rsidRPr="008C5DFC">
              <w:rPr>
                <w:b/>
                <w:bCs/>
                <w:noProof/>
                <w:highlight w:val="yellow"/>
              </w:rPr>
              <w:t xml:space="preserve">        intra_refresh_delta_qp</w:t>
            </w:r>
          </w:p>
        </w:tc>
        <w:tc>
          <w:tcPr>
            <w:tcW w:w="1152" w:type="dxa"/>
          </w:tcPr>
          <w:p w14:paraId="43C33D58" w14:textId="77777777" w:rsidR="0034049B" w:rsidRPr="009E05BE" w:rsidRDefault="0034049B" w:rsidP="00E4291C">
            <w:pPr>
              <w:pStyle w:val="tablecell"/>
              <w:keepNext w:val="0"/>
              <w:keepLines w:val="0"/>
              <w:spacing w:before="20" w:after="40"/>
              <w:jc w:val="center"/>
              <w:rPr>
                <w:noProof/>
              </w:rPr>
            </w:pPr>
            <w:r w:rsidRPr="009E05BE">
              <w:rPr>
                <w:noProof/>
              </w:rPr>
              <w:t>ue(v)</w:t>
            </w:r>
          </w:p>
        </w:tc>
      </w:tr>
      <w:tr w:rsidR="0034049B" w:rsidRPr="004C42DD" w14:paraId="610BE727" w14:textId="77777777" w:rsidTr="00E4291C">
        <w:trPr>
          <w:cantSplit/>
          <w:jc w:val="center"/>
        </w:trPr>
        <w:tc>
          <w:tcPr>
            <w:tcW w:w="7920" w:type="dxa"/>
          </w:tcPr>
          <w:p w14:paraId="2E5EC8F2" w14:textId="77777777" w:rsidR="0034049B" w:rsidRPr="008C5DFC" w:rsidRDefault="0034049B" w:rsidP="00E4291C">
            <w:pPr>
              <w:pStyle w:val="tablesyntax"/>
              <w:keepNext w:val="0"/>
              <w:keepLines w:val="0"/>
              <w:spacing w:before="20" w:after="40"/>
              <w:rPr>
                <w:bCs/>
                <w:noProof/>
                <w:highlight w:val="yellow"/>
              </w:rPr>
            </w:pPr>
            <w:r w:rsidRPr="008C5DFC">
              <w:rPr>
                <w:bCs/>
                <w:noProof/>
                <w:highlight w:val="yellow"/>
              </w:rPr>
              <w:t>}</w:t>
            </w:r>
          </w:p>
        </w:tc>
        <w:tc>
          <w:tcPr>
            <w:tcW w:w="1152" w:type="dxa"/>
          </w:tcPr>
          <w:p w14:paraId="054FCA2E" w14:textId="77777777" w:rsidR="0034049B" w:rsidRPr="009E05BE" w:rsidRDefault="0034049B" w:rsidP="00E4291C">
            <w:pPr>
              <w:pStyle w:val="tablecell"/>
              <w:keepNext w:val="0"/>
              <w:keepLines w:val="0"/>
              <w:spacing w:before="20" w:after="40"/>
              <w:jc w:val="center"/>
              <w:rPr>
                <w:noProof/>
              </w:rPr>
            </w:pPr>
          </w:p>
        </w:tc>
      </w:tr>
      <w:tr w:rsidR="0034049B" w:rsidRPr="009E05BE" w14:paraId="46B70B09" w14:textId="77777777" w:rsidTr="00E4291C">
        <w:trPr>
          <w:cantSplit/>
          <w:jc w:val="center"/>
        </w:trPr>
        <w:tc>
          <w:tcPr>
            <w:tcW w:w="7920" w:type="dxa"/>
          </w:tcPr>
          <w:p w14:paraId="20AFB5F6" w14:textId="77777777" w:rsidR="0034049B" w:rsidRPr="009E05BE" w:rsidRDefault="0034049B" w:rsidP="00E4291C">
            <w:pPr>
              <w:pStyle w:val="tablesyntax"/>
              <w:spacing w:before="20" w:after="40"/>
              <w:rPr>
                <w:bCs/>
                <w:noProof/>
              </w:rPr>
            </w:pPr>
            <w:r w:rsidRPr="009E05BE">
              <w:rPr>
                <w:bCs/>
                <w:noProof/>
              </w:rPr>
              <w:tab/>
              <w:t>rbsp_trailing_bits( )</w:t>
            </w:r>
          </w:p>
        </w:tc>
        <w:tc>
          <w:tcPr>
            <w:tcW w:w="1152" w:type="dxa"/>
          </w:tcPr>
          <w:p w14:paraId="0FE45C56" w14:textId="77777777" w:rsidR="0034049B" w:rsidRPr="009E05BE" w:rsidRDefault="0034049B" w:rsidP="00E4291C">
            <w:pPr>
              <w:pStyle w:val="tablecell"/>
              <w:spacing w:before="20" w:after="40"/>
              <w:jc w:val="center"/>
              <w:rPr>
                <w:noProof/>
              </w:rPr>
            </w:pPr>
          </w:p>
        </w:tc>
      </w:tr>
      <w:tr w:rsidR="0034049B" w:rsidRPr="009E05BE" w14:paraId="7D9ECFB3" w14:textId="77777777" w:rsidTr="00E4291C">
        <w:trPr>
          <w:cantSplit/>
          <w:jc w:val="center"/>
        </w:trPr>
        <w:tc>
          <w:tcPr>
            <w:tcW w:w="7920" w:type="dxa"/>
          </w:tcPr>
          <w:p w14:paraId="772F3028" w14:textId="77777777" w:rsidR="0034049B" w:rsidRPr="009E05BE" w:rsidRDefault="0034049B" w:rsidP="00E4291C">
            <w:pPr>
              <w:pStyle w:val="tablesyntax"/>
              <w:spacing w:before="20" w:after="40"/>
              <w:rPr>
                <w:noProof/>
              </w:rPr>
            </w:pPr>
            <w:r w:rsidRPr="009E05BE">
              <w:rPr>
                <w:noProof/>
              </w:rPr>
              <w:t>}</w:t>
            </w:r>
          </w:p>
        </w:tc>
        <w:tc>
          <w:tcPr>
            <w:tcW w:w="1152" w:type="dxa"/>
          </w:tcPr>
          <w:p w14:paraId="68577134" w14:textId="77777777" w:rsidR="0034049B" w:rsidRPr="009E05BE" w:rsidRDefault="0034049B" w:rsidP="00E4291C">
            <w:pPr>
              <w:pStyle w:val="tablecell"/>
              <w:spacing w:before="20" w:after="40"/>
              <w:jc w:val="center"/>
              <w:rPr>
                <w:noProof/>
              </w:rPr>
            </w:pPr>
          </w:p>
        </w:tc>
      </w:tr>
    </w:tbl>
    <w:p w14:paraId="5092F0E0" w14:textId="77777777" w:rsidR="0034049B" w:rsidRDefault="0034049B" w:rsidP="0034049B">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4049B" w:rsidRPr="003F3F11" w14:paraId="5D22FCBE" w14:textId="77777777" w:rsidTr="00E4291C">
        <w:trPr>
          <w:cantSplit/>
          <w:jc w:val="center"/>
        </w:trPr>
        <w:tc>
          <w:tcPr>
            <w:tcW w:w="7920" w:type="dxa"/>
          </w:tcPr>
          <w:p w14:paraId="302F9C1D" w14:textId="77777777" w:rsidR="0034049B" w:rsidRPr="003F3F11" w:rsidRDefault="0034049B" w:rsidP="00E4291C">
            <w:pPr>
              <w:pStyle w:val="tablesyntax"/>
              <w:keepNext w:val="0"/>
              <w:keepLines w:val="0"/>
              <w:spacing w:before="20" w:after="40"/>
              <w:rPr>
                <w:noProof/>
              </w:rPr>
            </w:pPr>
            <w:r>
              <w:rPr>
                <w:noProof/>
              </w:rPr>
              <w:t>slice</w:t>
            </w:r>
            <w:r w:rsidRPr="003F3F11">
              <w:rPr>
                <w:noProof/>
              </w:rPr>
              <w:t>_header( ) {</w:t>
            </w:r>
          </w:p>
        </w:tc>
        <w:tc>
          <w:tcPr>
            <w:tcW w:w="1152" w:type="dxa"/>
          </w:tcPr>
          <w:p w14:paraId="2D84DD1A" w14:textId="77777777" w:rsidR="0034049B" w:rsidRPr="003F3F11" w:rsidRDefault="0034049B" w:rsidP="00E4291C">
            <w:pPr>
              <w:pStyle w:val="tableheading"/>
              <w:keepNext w:val="0"/>
              <w:keepLines w:val="0"/>
              <w:spacing w:before="20" w:after="40"/>
              <w:rPr>
                <w:noProof/>
              </w:rPr>
            </w:pPr>
            <w:r w:rsidRPr="003F3F11">
              <w:rPr>
                <w:noProof/>
              </w:rPr>
              <w:t>Descriptor</w:t>
            </w:r>
          </w:p>
        </w:tc>
      </w:tr>
      <w:tr w:rsidR="0034049B" w:rsidRPr="003F3F11" w14:paraId="4A982DCD" w14:textId="77777777" w:rsidTr="00E4291C">
        <w:trPr>
          <w:cantSplit/>
          <w:jc w:val="center"/>
        </w:trPr>
        <w:tc>
          <w:tcPr>
            <w:tcW w:w="7920" w:type="dxa"/>
          </w:tcPr>
          <w:p w14:paraId="2246FE1C" w14:textId="77777777" w:rsidR="0034049B" w:rsidRPr="003F3F11" w:rsidRDefault="0034049B" w:rsidP="00E4291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14:paraId="188F4008" w14:textId="77777777" w:rsidR="0034049B" w:rsidRPr="003F3F11" w:rsidRDefault="0034049B" w:rsidP="00E4291C">
            <w:pPr>
              <w:pStyle w:val="tablecell"/>
              <w:keepNext w:val="0"/>
              <w:keepLines w:val="0"/>
              <w:spacing w:before="20" w:after="40"/>
              <w:jc w:val="center"/>
              <w:rPr>
                <w:noProof/>
              </w:rPr>
            </w:pPr>
            <w:r w:rsidRPr="003F3F11">
              <w:rPr>
                <w:noProof/>
              </w:rPr>
              <w:t>ue(v)</w:t>
            </w:r>
          </w:p>
        </w:tc>
      </w:tr>
      <w:tr w:rsidR="0034049B" w:rsidRPr="003F3F11" w14:paraId="2A6B8F97" w14:textId="77777777" w:rsidTr="00E4291C">
        <w:trPr>
          <w:cantSplit/>
          <w:jc w:val="center"/>
        </w:trPr>
        <w:tc>
          <w:tcPr>
            <w:tcW w:w="7920" w:type="dxa"/>
          </w:tcPr>
          <w:p w14:paraId="4B21E278" w14:textId="77777777" w:rsidR="0034049B" w:rsidRPr="003F3F11" w:rsidRDefault="0034049B" w:rsidP="00E4291C">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14:paraId="6DF9FCFE" w14:textId="77777777" w:rsidR="0034049B" w:rsidRPr="003F3F11" w:rsidRDefault="0034049B" w:rsidP="00E4291C">
            <w:pPr>
              <w:pStyle w:val="tableheading"/>
              <w:keepNext w:val="0"/>
              <w:keepLines w:val="0"/>
              <w:spacing w:before="20" w:after="40"/>
              <w:jc w:val="center"/>
              <w:rPr>
                <w:b w:val="0"/>
                <w:noProof/>
              </w:rPr>
            </w:pPr>
            <w:r w:rsidRPr="003F3F11">
              <w:rPr>
                <w:b w:val="0"/>
                <w:noProof/>
                <w:lang w:eastAsia="ko-KR"/>
              </w:rPr>
              <w:t>u(v)</w:t>
            </w:r>
          </w:p>
        </w:tc>
      </w:tr>
      <w:tr w:rsidR="0034049B" w:rsidRPr="003F3F11" w14:paraId="24152126" w14:textId="77777777" w:rsidTr="00E4291C">
        <w:trPr>
          <w:cantSplit/>
          <w:jc w:val="center"/>
        </w:trPr>
        <w:tc>
          <w:tcPr>
            <w:tcW w:w="7920" w:type="dxa"/>
          </w:tcPr>
          <w:p w14:paraId="7B705C4F" w14:textId="77777777" w:rsidR="0034049B" w:rsidRPr="003F3F11" w:rsidRDefault="0034049B" w:rsidP="00E4291C">
            <w:pPr>
              <w:pStyle w:val="tablesyntax"/>
              <w:keepNext w:val="0"/>
              <w:keepLines w:val="0"/>
              <w:spacing w:before="20" w:after="40"/>
              <w:rPr>
                <w:noProof/>
              </w:rPr>
            </w:pPr>
            <w:r w:rsidRPr="003F3F11">
              <w:rPr>
                <w:noProof/>
              </w:rPr>
              <w:tab/>
            </w:r>
            <w:r w:rsidRPr="003F3F11">
              <w:rPr>
                <w:b/>
                <w:bCs/>
                <w:noProof/>
              </w:rPr>
              <w:t>slice_type</w:t>
            </w:r>
          </w:p>
        </w:tc>
        <w:tc>
          <w:tcPr>
            <w:tcW w:w="1152" w:type="dxa"/>
          </w:tcPr>
          <w:p w14:paraId="20923557" w14:textId="77777777" w:rsidR="0034049B" w:rsidRPr="003F3F11" w:rsidRDefault="0034049B" w:rsidP="00E4291C">
            <w:pPr>
              <w:pStyle w:val="tableheading"/>
              <w:keepNext w:val="0"/>
              <w:keepLines w:val="0"/>
              <w:spacing w:before="20" w:after="40"/>
              <w:jc w:val="center"/>
              <w:rPr>
                <w:b w:val="0"/>
                <w:noProof/>
              </w:rPr>
            </w:pPr>
            <w:r w:rsidRPr="003F3F11">
              <w:rPr>
                <w:b w:val="0"/>
                <w:noProof/>
              </w:rPr>
              <w:t>ue(v)</w:t>
            </w:r>
          </w:p>
        </w:tc>
      </w:tr>
      <w:tr w:rsidR="0034049B" w:rsidRPr="003F3F11" w14:paraId="5FE838E7" w14:textId="77777777" w:rsidTr="00E4291C">
        <w:trPr>
          <w:cantSplit/>
          <w:jc w:val="center"/>
        </w:trPr>
        <w:tc>
          <w:tcPr>
            <w:tcW w:w="7920" w:type="dxa"/>
          </w:tcPr>
          <w:p w14:paraId="59A580C6" w14:textId="77777777" w:rsidR="0034049B" w:rsidRPr="003F3F11" w:rsidRDefault="0034049B" w:rsidP="00E4291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14:paraId="3D4A2131" w14:textId="77777777" w:rsidR="0034049B" w:rsidRPr="003F3F11" w:rsidRDefault="0034049B" w:rsidP="00E4291C">
            <w:pPr>
              <w:pStyle w:val="tableheading"/>
              <w:keepNext w:val="0"/>
              <w:keepLines w:val="0"/>
              <w:spacing w:before="20" w:after="40"/>
              <w:jc w:val="center"/>
              <w:rPr>
                <w:b w:val="0"/>
                <w:noProof/>
              </w:rPr>
            </w:pPr>
          </w:p>
        </w:tc>
      </w:tr>
      <w:tr w:rsidR="0034049B" w:rsidRPr="003F3F11" w14:paraId="7F2930BB" w14:textId="77777777" w:rsidTr="00E4291C">
        <w:trPr>
          <w:cantSplit/>
          <w:jc w:val="center"/>
        </w:trPr>
        <w:tc>
          <w:tcPr>
            <w:tcW w:w="7920" w:type="dxa"/>
          </w:tcPr>
          <w:p w14:paraId="6ADBE988" w14:textId="77777777" w:rsidR="0034049B" w:rsidRPr="003F3F11" w:rsidRDefault="0034049B" w:rsidP="00E4291C">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14:paraId="119AEAAA" w14:textId="77777777" w:rsidR="0034049B" w:rsidRPr="003F3F11" w:rsidRDefault="0034049B" w:rsidP="00E4291C">
            <w:pPr>
              <w:pStyle w:val="tableheading"/>
              <w:keepNext w:val="0"/>
              <w:keepLines w:val="0"/>
              <w:spacing w:before="20" w:after="40"/>
              <w:jc w:val="center"/>
              <w:rPr>
                <w:b w:val="0"/>
                <w:noProof/>
              </w:rPr>
            </w:pPr>
            <w:r w:rsidRPr="003F3F11">
              <w:rPr>
                <w:b w:val="0"/>
                <w:noProof/>
              </w:rPr>
              <w:t>ue(v)</w:t>
            </w:r>
          </w:p>
        </w:tc>
      </w:tr>
      <w:tr w:rsidR="0034049B" w:rsidRPr="003F3F11" w14:paraId="7F520B91" w14:textId="77777777" w:rsidTr="00E4291C">
        <w:trPr>
          <w:cantSplit/>
          <w:jc w:val="center"/>
        </w:trPr>
        <w:tc>
          <w:tcPr>
            <w:tcW w:w="7920" w:type="dxa"/>
          </w:tcPr>
          <w:p w14:paraId="6A3F5FE1" w14:textId="77777777" w:rsidR="0034049B" w:rsidRPr="00FF3D52" w:rsidRDefault="0034049B" w:rsidP="00E4291C">
            <w:pPr>
              <w:pStyle w:val="tablesyntax"/>
              <w:keepNext w:val="0"/>
              <w:keepLines w:val="0"/>
              <w:spacing w:before="20" w:after="40"/>
              <w:rPr>
                <w:noProof/>
                <w:highlight w:val="yellow"/>
              </w:rPr>
            </w:pPr>
            <w:r w:rsidRPr="00FF3D52">
              <w:rPr>
                <w:noProof/>
                <w:highlight w:val="yellow"/>
              </w:rPr>
              <w:t xml:space="preserve">    if (intra_refresh_enabled_flag  ){</w:t>
            </w:r>
          </w:p>
        </w:tc>
        <w:tc>
          <w:tcPr>
            <w:tcW w:w="1152" w:type="dxa"/>
          </w:tcPr>
          <w:p w14:paraId="1C4E34F3" w14:textId="77777777" w:rsidR="0034049B" w:rsidRPr="003F3F11" w:rsidRDefault="0034049B" w:rsidP="00E4291C">
            <w:pPr>
              <w:pStyle w:val="tableheading"/>
              <w:keepNext w:val="0"/>
              <w:keepLines w:val="0"/>
              <w:spacing w:before="20" w:after="40"/>
              <w:jc w:val="center"/>
              <w:rPr>
                <w:b w:val="0"/>
                <w:noProof/>
              </w:rPr>
            </w:pPr>
          </w:p>
        </w:tc>
      </w:tr>
      <w:tr w:rsidR="0034049B" w:rsidRPr="003F3F11" w14:paraId="1248F6CE" w14:textId="77777777" w:rsidTr="00E4291C">
        <w:trPr>
          <w:cantSplit/>
          <w:jc w:val="center"/>
        </w:trPr>
        <w:tc>
          <w:tcPr>
            <w:tcW w:w="7920" w:type="dxa"/>
          </w:tcPr>
          <w:p w14:paraId="0992A9D9" w14:textId="77777777" w:rsidR="0034049B" w:rsidRPr="00FF3D52" w:rsidRDefault="0034049B" w:rsidP="00E4291C">
            <w:pPr>
              <w:pStyle w:val="tablesyntax"/>
              <w:keepNext w:val="0"/>
              <w:keepLines w:val="0"/>
              <w:spacing w:before="20" w:after="40"/>
              <w:rPr>
                <w:b/>
                <w:bCs/>
                <w:noProof/>
                <w:highlight w:val="yellow"/>
              </w:rPr>
            </w:pPr>
            <w:r w:rsidRPr="00FF3D52">
              <w:rPr>
                <w:b/>
                <w:bCs/>
                <w:noProof/>
                <w:highlight w:val="yellow"/>
              </w:rPr>
              <w:t xml:space="preserve">        intra_refresh_direction</w:t>
            </w:r>
          </w:p>
        </w:tc>
        <w:tc>
          <w:tcPr>
            <w:tcW w:w="1152" w:type="dxa"/>
          </w:tcPr>
          <w:p w14:paraId="5A8A9A29" w14:textId="77777777" w:rsidR="0034049B" w:rsidRPr="003F3F11" w:rsidRDefault="0034049B" w:rsidP="00E4291C">
            <w:pPr>
              <w:pStyle w:val="tableheading"/>
              <w:keepNext w:val="0"/>
              <w:keepLines w:val="0"/>
              <w:spacing w:before="20" w:after="40"/>
              <w:jc w:val="center"/>
              <w:rPr>
                <w:b w:val="0"/>
                <w:noProof/>
              </w:rPr>
            </w:pPr>
            <w:r>
              <w:rPr>
                <w:b w:val="0"/>
                <w:noProof/>
              </w:rPr>
              <w:t>u(1)</w:t>
            </w:r>
          </w:p>
        </w:tc>
      </w:tr>
      <w:tr w:rsidR="0034049B" w:rsidRPr="003F3F11" w14:paraId="73C62FB1" w14:textId="77777777" w:rsidTr="00E4291C">
        <w:trPr>
          <w:cantSplit/>
          <w:jc w:val="center"/>
        </w:trPr>
        <w:tc>
          <w:tcPr>
            <w:tcW w:w="7920" w:type="dxa"/>
          </w:tcPr>
          <w:p w14:paraId="1431037F" w14:textId="77777777" w:rsidR="0034049B" w:rsidRPr="00FF3D52" w:rsidRDefault="0034049B" w:rsidP="00E4291C">
            <w:pPr>
              <w:pStyle w:val="tablesyntax"/>
              <w:keepNext w:val="0"/>
              <w:keepLines w:val="0"/>
              <w:spacing w:before="20" w:after="40"/>
              <w:rPr>
                <w:b/>
                <w:bCs/>
                <w:noProof/>
                <w:highlight w:val="yellow"/>
              </w:rPr>
            </w:pPr>
            <w:r w:rsidRPr="00FF3D52">
              <w:rPr>
                <w:b/>
                <w:bCs/>
                <w:noProof/>
                <w:highlight w:val="yellow"/>
              </w:rPr>
              <w:t xml:space="preserve">        intra_refresh_position</w:t>
            </w:r>
          </w:p>
        </w:tc>
        <w:tc>
          <w:tcPr>
            <w:tcW w:w="1152" w:type="dxa"/>
          </w:tcPr>
          <w:p w14:paraId="375FDDA1" w14:textId="77777777" w:rsidR="0034049B" w:rsidRPr="003F3F11" w:rsidRDefault="0034049B" w:rsidP="00E4291C">
            <w:pPr>
              <w:pStyle w:val="tableheading"/>
              <w:keepNext w:val="0"/>
              <w:keepLines w:val="0"/>
              <w:spacing w:before="20" w:after="40"/>
              <w:jc w:val="center"/>
              <w:rPr>
                <w:b w:val="0"/>
                <w:noProof/>
              </w:rPr>
            </w:pPr>
            <w:r w:rsidRPr="003F3F11">
              <w:rPr>
                <w:b w:val="0"/>
                <w:noProof/>
              </w:rPr>
              <w:t>ue(v)</w:t>
            </w:r>
          </w:p>
        </w:tc>
      </w:tr>
      <w:tr w:rsidR="0034049B" w:rsidRPr="003F3F11" w14:paraId="0BC8171F" w14:textId="77777777" w:rsidTr="00E4291C">
        <w:trPr>
          <w:cantSplit/>
          <w:jc w:val="center"/>
        </w:trPr>
        <w:tc>
          <w:tcPr>
            <w:tcW w:w="7920" w:type="dxa"/>
          </w:tcPr>
          <w:p w14:paraId="1520A113" w14:textId="77777777" w:rsidR="0034049B" w:rsidRPr="00FF3D52" w:rsidRDefault="0034049B" w:rsidP="00E4291C">
            <w:pPr>
              <w:pStyle w:val="tablesyntax"/>
              <w:keepNext w:val="0"/>
              <w:keepLines w:val="0"/>
              <w:spacing w:before="20" w:after="40"/>
              <w:rPr>
                <w:i/>
                <w:iCs/>
                <w:szCs w:val="22"/>
                <w:highlight w:val="yellow"/>
              </w:rPr>
            </w:pPr>
            <w:r w:rsidRPr="00FF3D52">
              <w:rPr>
                <w:noProof/>
                <w:highlight w:val="yellow"/>
              </w:rPr>
              <w:t>}</w:t>
            </w:r>
          </w:p>
        </w:tc>
        <w:tc>
          <w:tcPr>
            <w:tcW w:w="1152" w:type="dxa"/>
          </w:tcPr>
          <w:p w14:paraId="1FD00E7A" w14:textId="77777777" w:rsidR="0034049B" w:rsidRPr="003F3F11" w:rsidRDefault="0034049B" w:rsidP="00E4291C">
            <w:pPr>
              <w:pStyle w:val="tableheading"/>
              <w:keepNext w:val="0"/>
              <w:keepLines w:val="0"/>
              <w:spacing w:before="20" w:after="40"/>
              <w:jc w:val="center"/>
              <w:rPr>
                <w:b w:val="0"/>
                <w:noProof/>
              </w:rPr>
            </w:pPr>
          </w:p>
        </w:tc>
      </w:tr>
      <w:tr w:rsidR="0034049B" w:rsidRPr="003F3F11" w14:paraId="044B32FC" w14:textId="77777777" w:rsidTr="00E4291C">
        <w:trPr>
          <w:cantSplit/>
          <w:jc w:val="center"/>
        </w:trPr>
        <w:tc>
          <w:tcPr>
            <w:tcW w:w="7920" w:type="dxa"/>
          </w:tcPr>
          <w:p w14:paraId="162BA79A" w14:textId="77777777" w:rsidR="0034049B" w:rsidRPr="003F3F11" w:rsidRDefault="0034049B" w:rsidP="00E4291C">
            <w:pPr>
              <w:pStyle w:val="tablesyntax"/>
              <w:spacing w:before="20" w:after="40"/>
              <w:rPr>
                <w:noProof/>
                <w:lang w:eastAsia="ko-KR"/>
              </w:rPr>
            </w:pPr>
            <w:r w:rsidRPr="003F3F11">
              <w:rPr>
                <w:noProof/>
              </w:rPr>
              <w:tab/>
              <w:t>byte_alignment( )</w:t>
            </w:r>
          </w:p>
        </w:tc>
        <w:tc>
          <w:tcPr>
            <w:tcW w:w="1152" w:type="dxa"/>
          </w:tcPr>
          <w:p w14:paraId="23C98049" w14:textId="77777777" w:rsidR="0034049B" w:rsidRPr="003F3F11" w:rsidRDefault="0034049B" w:rsidP="00E4291C">
            <w:pPr>
              <w:pStyle w:val="tablecell"/>
              <w:spacing w:before="20" w:after="40"/>
              <w:jc w:val="center"/>
              <w:rPr>
                <w:noProof/>
                <w:lang w:eastAsia="ko-KR"/>
              </w:rPr>
            </w:pPr>
          </w:p>
        </w:tc>
      </w:tr>
      <w:tr w:rsidR="0034049B" w:rsidRPr="003F3F11" w14:paraId="528FD022" w14:textId="77777777" w:rsidTr="00E4291C">
        <w:trPr>
          <w:cantSplit/>
          <w:jc w:val="center"/>
        </w:trPr>
        <w:tc>
          <w:tcPr>
            <w:tcW w:w="7920" w:type="dxa"/>
          </w:tcPr>
          <w:p w14:paraId="53EFA571" w14:textId="77777777" w:rsidR="0034049B" w:rsidRPr="003F3F11" w:rsidRDefault="0034049B" w:rsidP="00E4291C">
            <w:pPr>
              <w:pStyle w:val="tablesyntax"/>
              <w:spacing w:before="20" w:after="40"/>
              <w:rPr>
                <w:noProof/>
                <w:lang w:eastAsia="ko-KR"/>
              </w:rPr>
            </w:pPr>
            <w:r w:rsidRPr="003F3F11">
              <w:rPr>
                <w:noProof/>
              </w:rPr>
              <w:t>}</w:t>
            </w:r>
          </w:p>
        </w:tc>
        <w:tc>
          <w:tcPr>
            <w:tcW w:w="1152" w:type="dxa"/>
          </w:tcPr>
          <w:p w14:paraId="2BAACD39" w14:textId="77777777" w:rsidR="0034049B" w:rsidRPr="003F3F11" w:rsidRDefault="0034049B" w:rsidP="00E4291C">
            <w:pPr>
              <w:pStyle w:val="tablecell"/>
              <w:keepNext w:val="0"/>
              <w:spacing w:before="20" w:after="40"/>
              <w:jc w:val="center"/>
              <w:rPr>
                <w:noProof/>
              </w:rPr>
            </w:pPr>
          </w:p>
        </w:tc>
      </w:tr>
    </w:tbl>
    <w:p w14:paraId="72308CAE" w14:textId="77777777" w:rsidR="0034049B" w:rsidRDefault="0034049B" w:rsidP="0034049B">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34049B" w:rsidRPr="009E05BE" w14:paraId="5EFAAAAF" w14:textId="77777777" w:rsidTr="00E4291C">
        <w:trPr>
          <w:cantSplit/>
          <w:jc w:val="center"/>
        </w:trPr>
        <w:tc>
          <w:tcPr>
            <w:tcW w:w="7917" w:type="dxa"/>
          </w:tcPr>
          <w:p w14:paraId="4B91D15E" w14:textId="77777777" w:rsidR="0034049B" w:rsidRPr="009E05BE" w:rsidRDefault="0034049B" w:rsidP="00E4291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 {</w:t>
            </w:r>
          </w:p>
        </w:tc>
        <w:tc>
          <w:tcPr>
            <w:tcW w:w="1152" w:type="dxa"/>
          </w:tcPr>
          <w:p w14:paraId="3419DB31" w14:textId="77777777" w:rsidR="0034049B" w:rsidRPr="009E05BE" w:rsidRDefault="0034049B" w:rsidP="00E4291C">
            <w:pPr>
              <w:pStyle w:val="tableheading"/>
              <w:keepNext w:val="0"/>
              <w:keepLines w:val="0"/>
              <w:spacing w:before="20" w:after="40"/>
              <w:rPr>
                <w:noProof/>
              </w:rPr>
            </w:pPr>
            <w:r w:rsidRPr="009E05BE">
              <w:rPr>
                <w:noProof/>
              </w:rPr>
              <w:t>Descriptor</w:t>
            </w:r>
          </w:p>
        </w:tc>
      </w:tr>
      <w:tr w:rsidR="0034049B" w:rsidRPr="009E05BE" w14:paraId="48675364" w14:textId="77777777" w:rsidTr="00E4291C">
        <w:trPr>
          <w:cantSplit/>
          <w:jc w:val="center"/>
        </w:trPr>
        <w:tc>
          <w:tcPr>
            <w:tcW w:w="7917" w:type="dxa"/>
          </w:tcPr>
          <w:p w14:paraId="5172EB24" w14:textId="77777777" w:rsidR="0034049B" w:rsidRPr="009E05BE" w:rsidRDefault="0034049B" w:rsidP="00E4291C">
            <w:pPr>
              <w:pStyle w:val="tablesyntax"/>
              <w:keepNext w:val="0"/>
              <w:keepLines w:val="0"/>
              <w:spacing w:before="20" w:after="40"/>
              <w:rPr>
                <w:noProof/>
              </w:rPr>
            </w:pPr>
            <w:r w:rsidRPr="009E05BE">
              <w:rPr>
                <w:noProof/>
              </w:rPr>
              <w:tab/>
              <w:t xml:space="preserve">if( slice_type  !=  I </w:t>
            </w:r>
            <w:r>
              <w:rPr>
                <w:noProof/>
              </w:rPr>
              <w:t xml:space="preserve"> </w:t>
            </w:r>
            <w:r w:rsidRPr="00DA046D">
              <w:rPr>
                <w:noProof/>
                <w:highlight w:val="yellow"/>
              </w:rPr>
              <w:t>&amp;&amp; !intra_refresh_cu</w:t>
            </w:r>
            <w:r w:rsidRPr="009E05BE">
              <w:rPr>
                <w:noProof/>
              </w:rPr>
              <w:t>)</w:t>
            </w:r>
            <w:r>
              <w:rPr>
                <w:noProof/>
              </w:rPr>
              <w:t xml:space="preserve"> {</w:t>
            </w:r>
          </w:p>
        </w:tc>
        <w:tc>
          <w:tcPr>
            <w:tcW w:w="1152" w:type="dxa"/>
          </w:tcPr>
          <w:p w14:paraId="40B3AFAD" w14:textId="77777777" w:rsidR="0034049B" w:rsidRPr="009E05BE" w:rsidRDefault="0034049B" w:rsidP="00E4291C">
            <w:pPr>
              <w:pStyle w:val="tablecell"/>
              <w:keepNext w:val="0"/>
              <w:keepLines w:val="0"/>
              <w:spacing w:before="20" w:after="40"/>
              <w:jc w:val="center"/>
              <w:rPr>
                <w:noProof/>
                <w:lang w:eastAsia="ko-KR"/>
              </w:rPr>
            </w:pPr>
          </w:p>
        </w:tc>
      </w:tr>
      <w:tr w:rsidR="0034049B" w:rsidRPr="009E05BE" w14:paraId="15492B02" w14:textId="77777777" w:rsidTr="00E4291C">
        <w:trPr>
          <w:cantSplit/>
          <w:jc w:val="center"/>
        </w:trPr>
        <w:tc>
          <w:tcPr>
            <w:tcW w:w="7917" w:type="dxa"/>
          </w:tcPr>
          <w:p w14:paraId="3EF71179" w14:textId="77777777" w:rsidR="0034049B" w:rsidRPr="009E05BE" w:rsidRDefault="0034049B" w:rsidP="00E4291C">
            <w:pPr>
              <w:pStyle w:val="tablesyntax"/>
              <w:keepNext w:val="0"/>
              <w:keepLines w:val="0"/>
              <w:spacing w:before="20" w:after="40"/>
              <w:rPr>
                <w:noProof/>
              </w:rPr>
            </w:pPr>
            <w:r w:rsidRPr="009E05BE">
              <w:rPr>
                <w:noProof/>
              </w:rPr>
              <w:tab/>
            </w:r>
            <w:r w:rsidRPr="00DA046D">
              <w:rPr>
                <w:noProof/>
                <w:lang w:val="en-US"/>
              </w:rPr>
              <w:tab/>
            </w:r>
            <w:r w:rsidRPr="009E05BE">
              <w:rPr>
                <w:noProof/>
              </w:rPr>
              <w:tab/>
            </w:r>
            <w:r w:rsidRPr="009E05BE">
              <w:rPr>
                <w:b/>
                <w:noProof/>
              </w:rPr>
              <w:t>pred_mode_flag</w:t>
            </w:r>
          </w:p>
        </w:tc>
        <w:tc>
          <w:tcPr>
            <w:tcW w:w="1152" w:type="dxa"/>
          </w:tcPr>
          <w:p w14:paraId="2766293F" w14:textId="77777777" w:rsidR="0034049B" w:rsidRPr="009E05BE" w:rsidRDefault="0034049B" w:rsidP="00E4291C">
            <w:pPr>
              <w:pStyle w:val="tablecell"/>
              <w:keepNext w:val="0"/>
              <w:keepLines w:val="0"/>
              <w:spacing w:before="20" w:after="40"/>
              <w:jc w:val="center"/>
              <w:rPr>
                <w:noProof/>
                <w:lang w:eastAsia="ko-KR"/>
              </w:rPr>
            </w:pPr>
            <w:r w:rsidRPr="009E05BE">
              <w:rPr>
                <w:noProof/>
                <w:lang w:eastAsia="ko-KR"/>
              </w:rPr>
              <w:t>ae(v)</w:t>
            </w:r>
          </w:p>
        </w:tc>
      </w:tr>
      <w:tr w:rsidR="0034049B" w:rsidRPr="009E05BE" w14:paraId="2C6ABD76" w14:textId="77777777" w:rsidTr="00E4291C">
        <w:trPr>
          <w:cantSplit/>
          <w:jc w:val="center"/>
        </w:trPr>
        <w:tc>
          <w:tcPr>
            <w:tcW w:w="7917" w:type="dxa"/>
          </w:tcPr>
          <w:p w14:paraId="3303AC64" w14:textId="77777777" w:rsidR="0034049B" w:rsidRPr="009E05BE" w:rsidRDefault="0034049B" w:rsidP="00E4291C">
            <w:pPr>
              <w:pStyle w:val="tablesyntax"/>
              <w:keepNext w:val="0"/>
              <w:keepLines w:val="0"/>
              <w:spacing w:before="20" w:after="40"/>
              <w:rPr>
                <w:noProof/>
              </w:rPr>
            </w:pPr>
            <w:r w:rsidRPr="009E05BE">
              <w:rPr>
                <w:noProof/>
              </w:rPr>
              <w:tab/>
            </w:r>
            <w:r>
              <w:rPr>
                <w:noProof/>
              </w:rPr>
              <w:t>}</w:t>
            </w:r>
          </w:p>
        </w:tc>
        <w:tc>
          <w:tcPr>
            <w:tcW w:w="1152" w:type="dxa"/>
          </w:tcPr>
          <w:p w14:paraId="2EF948CD" w14:textId="77777777" w:rsidR="0034049B" w:rsidRPr="009E05BE" w:rsidRDefault="0034049B" w:rsidP="00E4291C">
            <w:pPr>
              <w:pStyle w:val="tablecell"/>
              <w:keepNext w:val="0"/>
              <w:keepLines w:val="0"/>
              <w:spacing w:before="20" w:after="40"/>
              <w:jc w:val="center"/>
              <w:rPr>
                <w:noProof/>
                <w:lang w:eastAsia="ko-KR"/>
              </w:rPr>
            </w:pPr>
          </w:p>
        </w:tc>
      </w:tr>
      <w:tr w:rsidR="0034049B" w:rsidRPr="00560930" w14:paraId="704687AD" w14:textId="77777777" w:rsidTr="00E4291C">
        <w:trPr>
          <w:cantSplit/>
          <w:jc w:val="center"/>
        </w:trPr>
        <w:tc>
          <w:tcPr>
            <w:tcW w:w="7917" w:type="dxa"/>
          </w:tcPr>
          <w:p w14:paraId="15F31B4E" w14:textId="77777777" w:rsidR="0034049B" w:rsidRPr="00560930" w:rsidRDefault="0034049B" w:rsidP="00E4291C">
            <w:pPr>
              <w:pStyle w:val="tablesyntax"/>
              <w:keepNext w:val="0"/>
              <w:keepLines w:val="0"/>
              <w:spacing w:before="20" w:after="40"/>
              <w:rPr>
                <w:noProof/>
                <w:lang w:val="es-ES_tradnl"/>
              </w:rPr>
            </w:pPr>
            <w:r>
              <w:rPr>
                <w:noProof/>
                <w:lang w:val="es-ES_tradnl"/>
              </w:rPr>
              <w:t>…</w:t>
            </w:r>
          </w:p>
        </w:tc>
        <w:tc>
          <w:tcPr>
            <w:tcW w:w="1152" w:type="dxa"/>
          </w:tcPr>
          <w:p w14:paraId="2A6B4519" w14:textId="77777777" w:rsidR="0034049B" w:rsidRPr="00560930" w:rsidRDefault="0034049B" w:rsidP="00E4291C">
            <w:pPr>
              <w:pStyle w:val="tablecell"/>
              <w:keepNext w:val="0"/>
              <w:keepLines w:val="0"/>
              <w:spacing w:before="20" w:after="40"/>
              <w:rPr>
                <w:noProof/>
                <w:lang w:val="es-ES_tradnl"/>
              </w:rPr>
            </w:pPr>
          </w:p>
        </w:tc>
      </w:tr>
    </w:tbl>
    <w:p w14:paraId="5CCFEF82" w14:textId="77777777" w:rsidR="0034049B" w:rsidRPr="00A169B5" w:rsidRDefault="0034049B" w:rsidP="0034049B">
      <w:pPr>
        <w:rPr>
          <w:sz w:val="20"/>
        </w:rPr>
      </w:pPr>
      <w:r w:rsidRPr="00A169B5">
        <w:rPr>
          <w:sz w:val="20"/>
        </w:rPr>
        <w:t>….</w:t>
      </w:r>
    </w:p>
    <w:p w14:paraId="30242B37" w14:textId="77777777" w:rsidR="0034049B" w:rsidRDefault="0034049B" w:rsidP="0034049B">
      <w:pPr>
        <w:rPr>
          <w:szCs w:val="22"/>
          <w:lang w:val="en-CA"/>
        </w:rPr>
      </w:pPr>
      <w:proofErr w:type="spellStart"/>
      <w:proofErr w:type="gramStart"/>
      <w:r w:rsidRPr="00A169B5">
        <w:rPr>
          <w:sz w:val="20"/>
          <w:highlight w:val="yellow"/>
        </w:rPr>
        <w:t>CuIntraRefresh</w:t>
      </w:r>
      <w:proofErr w:type="spellEnd"/>
      <w:r w:rsidRPr="00A169B5">
        <w:rPr>
          <w:sz w:val="20"/>
          <w:highlight w:val="yellow"/>
        </w:rPr>
        <w:t>[</w:t>
      </w:r>
      <w:proofErr w:type="gramEnd"/>
      <w:r w:rsidRPr="00A169B5">
        <w:rPr>
          <w:sz w:val="20"/>
          <w:highlight w:val="yellow"/>
        </w:rPr>
        <w:t xml:space="preserve"> </w:t>
      </w:r>
      <w:proofErr w:type="spellStart"/>
      <w:r w:rsidRPr="00A169B5">
        <w:rPr>
          <w:sz w:val="20"/>
          <w:highlight w:val="yellow"/>
        </w:rPr>
        <w:t>xNbY</w:t>
      </w:r>
      <w:proofErr w:type="spellEnd"/>
      <w:r w:rsidRPr="00A169B5">
        <w:rPr>
          <w:sz w:val="20"/>
          <w:highlight w:val="yellow"/>
        </w:rPr>
        <w:t xml:space="preserve"> ][ </w:t>
      </w:r>
      <w:proofErr w:type="spellStart"/>
      <w:r w:rsidRPr="00A169B5">
        <w:rPr>
          <w:sz w:val="20"/>
          <w:highlight w:val="yellow"/>
        </w:rPr>
        <w:t>yNbY</w:t>
      </w:r>
      <w:proofErr w:type="spellEnd"/>
      <w:r w:rsidRPr="00A169B5">
        <w:rPr>
          <w:sz w:val="20"/>
          <w:highlight w:val="yellow"/>
        </w:rPr>
        <w:t xml:space="preserve"> ] is derived at frame level according to </w:t>
      </w:r>
      <w:r w:rsidRPr="00A169B5">
        <w:rPr>
          <w:b/>
          <w:bCs/>
          <w:noProof/>
          <w:highlight w:val="yellow"/>
        </w:rPr>
        <w:t xml:space="preserve">intra_refresh_position value. </w:t>
      </w:r>
      <w:proofErr w:type="spellStart"/>
      <w:proofErr w:type="gramStart"/>
      <w:r w:rsidRPr="00A169B5">
        <w:rPr>
          <w:sz w:val="20"/>
          <w:highlight w:val="yellow"/>
        </w:rPr>
        <w:t>CuIntraRefresh</w:t>
      </w:r>
      <w:proofErr w:type="spellEnd"/>
      <w:r w:rsidRPr="00A169B5">
        <w:rPr>
          <w:sz w:val="20"/>
          <w:highlight w:val="yellow"/>
        </w:rPr>
        <w:t>[</w:t>
      </w:r>
      <w:proofErr w:type="gramEnd"/>
      <w:r w:rsidRPr="00A169B5">
        <w:rPr>
          <w:sz w:val="20"/>
          <w:highlight w:val="yellow"/>
        </w:rPr>
        <w:t xml:space="preserve"> </w:t>
      </w:r>
      <w:proofErr w:type="spellStart"/>
      <w:r w:rsidRPr="00A169B5">
        <w:rPr>
          <w:sz w:val="20"/>
          <w:highlight w:val="yellow"/>
        </w:rPr>
        <w:t>xNbY</w:t>
      </w:r>
      <w:proofErr w:type="spellEnd"/>
      <w:r w:rsidRPr="00A169B5">
        <w:rPr>
          <w:sz w:val="20"/>
          <w:highlight w:val="yellow"/>
        </w:rPr>
        <w:t xml:space="preserve"> ][ </w:t>
      </w:r>
      <w:proofErr w:type="spellStart"/>
      <w:r w:rsidRPr="00A169B5">
        <w:rPr>
          <w:sz w:val="20"/>
          <w:highlight w:val="yellow"/>
        </w:rPr>
        <w:t>yNbY</w:t>
      </w:r>
      <w:proofErr w:type="spellEnd"/>
      <w:r w:rsidRPr="00A169B5">
        <w:rPr>
          <w:sz w:val="20"/>
          <w:highlight w:val="yellow"/>
        </w:rPr>
        <w:t xml:space="preserve"> ] is equal to 1 if the CU belongs to the Intra Refresh area.</w:t>
      </w:r>
    </w:p>
    <w:p w14:paraId="769AA06A" w14:textId="77777777" w:rsidR="0034049B" w:rsidRDefault="0034049B" w:rsidP="0034049B">
      <w:pPr>
        <w:rPr>
          <w:szCs w:val="22"/>
          <w:lang w:val="en-CA"/>
        </w:rPr>
      </w:pPr>
      <w:r>
        <w:rPr>
          <w:szCs w:val="22"/>
          <w:lang w:val="en-CA"/>
        </w:rPr>
        <w:t>….</w:t>
      </w:r>
    </w:p>
    <w:p w14:paraId="2508EEA2" w14:textId="77777777" w:rsidR="0034049B" w:rsidRPr="00E4446E" w:rsidRDefault="0034049B" w:rsidP="0034049B">
      <w:pPr>
        <w:pStyle w:val="Default"/>
        <w:numPr>
          <w:ilvl w:val="0"/>
          <w:numId w:val="17"/>
        </w:numPr>
        <w:rPr>
          <w:sz w:val="20"/>
          <w:szCs w:val="20"/>
          <w:lang w:val="en-US"/>
        </w:rPr>
      </w:pPr>
      <w:r w:rsidRPr="00E4446E">
        <w:rPr>
          <w:sz w:val="20"/>
          <w:szCs w:val="20"/>
          <w:lang w:val="en-US"/>
        </w:rPr>
        <w:t xml:space="preserve">Each sample p[ x ][ y ] is derived as follows: </w:t>
      </w:r>
    </w:p>
    <w:p w14:paraId="62B77486" w14:textId="77777777" w:rsidR="0034049B" w:rsidRPr="00E4446E" w:rsidRDefault="0034049B" w:rsidP="0034049B">
      <w:pPr>
        <w:pStyle w:val="Default"/>
        <w:ind w:left="360"/>
        <w:rPr>
          <w:sz w:val="20"/>
          <w:szCs w:val="20"/>
          <w:lang w:val="en-US"/>
        </w:rPr>
      </w:pPr>
      <w:r w:rsidRPr="00E4446E">
        <w:rPr>
          <w:sz w:val="20"/>
          <w:szCs w:val="20"/>
          <w:lang w:val="en-US"/>
        </w:rPr>
        <w:t>– If one or more of the following conditions are true, the sample p</w:t>
      </w:r>
      <w:proofErr w:type="gramStart"/>
      <w:r w:rsidRPr="00E4446E">
        <w:rPr>
          <w:sz w:val="20"/>
          <w:szCs w:val="20"/>
          <w:lang w:val="en-US"/>
        </w:rPr>
        <w:t>[ x</w:t>
      </w:r>
      <w:proofErr w:type="gramEnd"/>
      <w:r w:rsidRPr="00E4446E">
        <w:rPr>
          <w:sz w:val="20"/>
          <w:szCs w:val="20"/>
          <w:lang w:val="en-US"/>
        </w:rPr>
        <w:t xml:space="preserve"> ][ y ] is marked as "not available for intra prediction": </w:t>
      </w:r>
    </w:p>
    <w:p w14:paraId="32FE10F2" w14:textId="77777777" w:rsidR="0034049B" w:rsidRPr="00E4446E" w:rsidRDefault="0034049B" w:rsidP="0034049B">
      <w:pPr>
        <w:pStyle w:val="Default"/>
        <w:spacing w:after="153"/>
        <w:ind w:left="720"/>
        <w:rPr>
          <w:sz w:val="20"/>
          <w:szCs w:val="20"/>
          <w:lang w:val="en-US"/>
        </w:rPr>
      </w:pPr>
      <w:r w:rsidRPr="00E4446E">
        <w:rPr>
          <w:sz w:val="20"/>
          <w:szCs w:val="20"/>
          <w:lang w:val="en-US"/>
        </w:rPr>
        <w:t xml:space="preserve">– The variable </w:t>
      </w:r>
      <w:proofErr w:type="spellStart"/>
      <w:r w:rsidRPr="00E4446E">
        <w:rPr>
          <w:sz w:val="20"/>
          <w:szCs w:val="20"/>
          <w:lang w:val="en-US"/>
        </w:rPr>
        <w:t>availableN</w:t>
      </w:r>
      <w:proofErr w:type="spellEnd"/>
      <w:r w:rsidRPr="00E4446E">
        <w:rPr>
          <w:sz w:val="20"/>
          <w:szCs w:val="20"/>
          <w:lang w:val="en-US"/>
        </w:rPr>
        <w:t xml:space="preserve"> is equal to FALSE. </w:t>
      </w:r>
    </w:p>
    <w:p w14:paraId="57DCECB4" w14:textId="77777777" w:rsidR="0034049B" w:rsidRDefault="0034049B" w:rsidP="0034049B">
      <w:pPr>
        <w:pStyle w:val="Default"/>
        <w:ind w:left="720"/>
        <w:rPr>
          <w:sz w:val="20"/>
          <w:szCs w:val="20"/>
          <w:lang w:val="en-US"/>
        </w:rPr>
      </w:pPr>
      <w:r w:rsidRPr="00E4446E">
        <w:rPr>
          <w:sz w:val="20"/>
          <w:szCs w:val="20"/>
          <w:lang w:val="en-US"/>
        </w:rPr>
        <w:t xml:space="preserve">– </w:t>
      </w:r>
      <w:proofErr w:type="spellStart"/>
      <w:proofErr w:type="gramStart"/>
      <w:r w:rsidRPr="00E4446E">
        <w:rPr>
          <w:sz w:val="20"/>
          <w:szCs w:val="20"/>
          <w:lang w:val="en-US"/>
        </w:rPr>
        <w:t>CuPredMode</w:t>
      </w:r>
      <w:proofErr w:type="spellEnd"/>
      <w:r w:rsidRPr="00E4446E">
        <w:rPr>
          <w:sz w:val="20"/>
          <w:szCs w:val="20"/>
          <w:lang w:val="en-US"/>
        </w:rPr>
        <w:t>[</w:t>
      </w:r>
      <w:proofErr w:type="gramEnd"/>
      <w:r w:rsidRPr="00E4446E">
        <w:rPr>
          <w:sz w:val="20"/>
          <w:szCs w:val="20"/>
          <w:lang w:val="en-US"/>
        </w:rPr>
        <w:t xml:space="preserve"> </w:t>
      </w:r>
      <w:proofErr w:type="spellStart"/>
      <w:r w:rsidRPr="00E4446E">
        <w:rPr>
          <w:sz w:val="20"/>
          <w:szCs w:val="20"/>
          <w:lang w:val="en-US"/>
        </w:rPr>
        <w:t>xNbY</w:t>
      </w:r>
      <w:proofErr w:type="spellEnd"/>
      <w:r w:rsidRPr="00E4446E">
        <w:rPr>
          <w:sz w:val="20"/>
          <w:szCs w:val="20"/>
          <w:lang w:val="en-US"/>
        </w:rPr>
        <w:t xml:space="preserve"> ][ </w:t>
      </w:r>
      <w:proofErr w:type="spellStart"/>
      <w:r w:rsidRPr="00E4446E">
        <w:rPr>
          <w:sz w:val="20"/>
          <w:szCs w:val="20"/>
          <w:lang w:val="en-US"/>
        </w:rPr>
        <w:t>yNbY</w:t>
      </w:r>
      <w:proofErr w:type="spellEnd"/>
      <w:r w:rsidRPr="00E4446E">
        <w:rPr>
          <w:sz w:val="20"/>
          <w:szCs w:val="20"/>
          <w:lang w:val="en-US"/>
        </w:rPr>
        <w:t xml:space="preserve"> ] is not equal to MODE_INTRA and </w:t>
      </w:r>
      <w:proofErr w:type="spellStart"/>
      <w:r w:rsidRPr="00E4446E">
        <w:rPr>
          <w:sz w:val="20"/>
          <w:szCs w:val="20"/>
          <w:lang w:val="en-US"/>
        </w:rPr>
        <w:t>constrained_intra_pred_flag</w:t>
      </w:r>
      <w:proofErr w:type="spellEnd"/>
      <w:r w:rsidRPr="00E4446E">
        <w:rPr>
          <w:sz w:val="20"/>
          <w:szCs w:val="20"/>
          <w:lang w:val="en-US"/>
        </w:rPr>
        <w:t xml:space="preserve"> is equal to 1. </w:t>
      </w:r>
    </w:p>
    <w:p w14:paraId="51719898" w14:textId="77777777" w:rsidR="0034049B" w:rsidRPr="00E4446E" w:rsidRDefault="0034049B" w:rsidP="0034049B">
      <w:pPr>
        <w:pStyle w:val="Default"/>
        <w:ind w:left="720"/>
        <w:rPr>
          <w:sz w:val="20"/>
          <w:szCs w:val="20"/>
          <w:lang w:val="en-US"/>
        </w:rPr>
      </w:pPr>
      <w:r w:rsidRPr="00D60E8B">
        <w:rPr>
          <w:sz w:val="20"/>
          <w:szCs w:val="20"/>
          <w:highlight w:val="yellow"/>
          <w:lang w:val="en-US"/>
        </w:rPr>
        <w:t xml:space="preserve">– </w:t>
      </w:r>
      <w:proofErr w:type="spellStart"/>
      <w:r w:rsidRPr="00D60E8B">
        <w:rPr>
          <w:sz w:val="20"/>
          <w:szCs w:val="20"/>
          <w:highlight w:val="yellow"/>
          <w:lang w:val="en-US"/>
        </w:rPr>
        <w:t>CuPredMode</w:t>
      </w:r>
      <w:proofErr w:type="spellEnd"/>
      <w:r w:rsidRPr="00D60E8B">
        <w:rPr>
          <w:sz w:val="20"/>
          <w:szCs w:val="20"/>
          <w:highlight w:val="yellow"/>
          <w:lang w:val="en-US"/>
        </w:rPr>
        <w:t xml:space="preserve">[ </w:t>
      </w:r>
      <w:proofErr w:type="spellStart"/>
      <w:r w:rsidRPr="00D60E8B">
        <w:rPr>
          <w:sz w:val="20"/>
          <w:szCs w:val="20"/>
          <w:highlight w:val="yellow"/>
          <w:lang w:val="en-US"/>
        </w:rPr>
        <w:t>xNbY</w:t>
      </w:r>
      <w:proofErr w:type="spellEnd"/>
      <w:r w:rsidRPr="00D60E8B">
        <w:rPr>
          <w:sz w:val="20"/>
          <w:szCs w:val="20"/>
          <w:highlight w:val="yellow"/>
          <w:lang w:val="en-US"/>
        </w:rPr>
        <w:t xml:space="preserve"> ][ </w:t>
      </w:r>
      <w:proofErr w:type="spellStart"/>
      <w:r w:rsidRPr="00D60E8B">
        <w:rPr>
          <w:sz w:val="20"/>
          <w:szCs w:val="20"/>
          <w:highlight w:val="yellow"/>
          <w:lang w:val="en-US"/>
        </w:rPr>
        <w:t>yNbY</w:t>
      </w:r>
      <w:proofErr w:type="spellEnd"/>
      <w:r w:rsidRPr="00D60E8B">
        <w:rPr>
          <w:sz w:val="20"/>
          <w:szCs w:val="20"/>
          <w:highlight w:val="yellow"/>
          <w:lang w:val="en-US"/>
        </w:rPr>
        <w:t xml:space="preserve"> ] is not equal to MODE_INTRA and </w:t>
      </w:r>
      <w:proofErr w:type="spellStart"/>
      <w:r w:rsidRPr="00D60E8B">
        <w:rPr>
          <w:sz w:val="20"/>
          <w:szCs w:val="20"/>
          <w:highlight w:val="yellow"/>
          <w:lang w:val="en-US"/>
        </w:rPr>
        <w:t>CuIntraRefresh</w:t>
      </w:r>
      <w:proofErr w:type="spellEnd"/>
      <w:r w:rsidRPr="00D60E8B">
        <w:rPr>
          <w:sz w:val="20"/>
          <w:szCs w:val="20"/>
          <w:highlight w:val="yellow"/>
          <w:lang w:val="en-US"/>
        </w:rPr>
        <w:t xml:space="preserve">[ </w:t>
      </w:r>
      <w:proofErr w:type="spellStart"/>
      <w:r w:rsidRPr="00D60E8B">
        <w:rPr>
          <w:sz w:val="20"/>
          <w:szCs w:val="20"/>
          <w:highlight w:val="yellow"/>
          <w:lang w:val="en-US"/>
        </w:rPr>
        <w:t>xNbY</w:t>
      </w:r>
      <w:proofErr w:type="spellEnd"/>
      <w:r w:rsidRPr="00D60E8B">
        <w:rPr>
          <w:sz w:val="20"/>
          <w:szCs w:val="20"/>
          <w:highlight w:val="yellow"/>
          <w:lang w:val="en-US"/>
        </w:rPr>
        <w:t xml:space="preserve"> ][ </w:t>
      </w:r>
      <w:proofErr w:type="spellStart"/>
      <w:r w:rsidRPr="00D60E8B">
        <w:rPr>
          <w:sz w:val="20"/>
          <w:szCs w:val="20"/>
          <w:highlight w:val="yellow"/>
          <w:lang w:val="en-US"/>
        </w:rPr>
        <w:t>yNbY</w:t>
      </w:r>
      <w:proofErr w:type="spellEnd"/>
      <w:r w:rsidRPr="00D60E8B">
        <w:rPr>
          <w:sz w:val="20"/>
          <w:szCs w:val="20"/>
          <w:highlight w:val="yellow"/>
          <w:lang w:val="en-US"/>
        </w:rPr>
        <w:t xml:space="preserve"> ]  is equal to 1.</w:t>
      </w:r>
    </w:p>
    <w:p w14:paraId="0DF7EBF1" w14:textId="77777777" w:rsidR="0034049B" w:rsidRPr="00E4446E" w:rsidRDefault="0034049B" w:rsidP="0034049B">
      <w:pPr>
        <w:pStyle w:val="Default"/>
        <w:rPr>
          <w:sz w:val="20"/>
          <w:szCs w:val="20"/>
          <w:lang w:val="en-US"/>
        </w:rPr>
      </w:pPr>
      <w:r w:rsidRPr="00E4446E">
        <w:rPr>
          <w:sz w:val="20"/>
          <w:szCs w:val="20"/>
          <w:lang w:val="en-US"/>
        </w:rPr>
        <w:t xml:space="preserve">– Otherwise, the sample p[ x ][ y ] is marked as "available for intra prediction" and the sample at the location ( </w:t>
      </w:r>
      <w:proofErr w:type="spellStart"/>
      <w:r w:rsidRPr="00E4446E">
        <w:rPr>
          <w:sz w:val="20"/>
          <w:szCs w:val="20"/>
          <w:lang w:val="en-US"/>
        </w:rPr>
        <w:t>xNbCmp</w:t>
      </w:r>
      <w:proofErr w:type="spellEnd"/>
      <w:r w:rsidRPr="00E4446E">
        <w:rPr>
          <w:sz w:val="20"/>
          <w:szCs w:val="20"/>
          <w:lang w:val="en-US"/>
        </w:rPr>
        <w:t xml:space="preserve">, </w:t>
      </w:r>
      <w:proofErr w:type="spellStart"/>
      <w:r w:rsidRPr="00E4446E">
        <w:rPr>
          <w:sz w:val="20"/>
          <w:szCs w:val="20"/>
          <w:lang w:val="en-US"/>
        </w:rPr>
        <w:t>yNbCmp</w:t>
      </w:r>
      <w:proofErr w:type="spellEnd"/>
      <w:r w:rsidRPr="00E4446E">
        <w:rPr>
          <w:sz w:val="20"/>
          <w:szCs w:val="20"/>
          <w:lang w:val="en-US"/>
        </w:rPr>
        <w:t xml:space="preserve"> ) is assigned to p[ x ][ y ]. </w:t>
      </w:r>
    </w:p>
    <w:p w14:paraId="7B234587" w14:textId="77777777" w:rsidR="0034049B" w:rsidRPr="00E4446E" w:rsidRDefault="0034049B" w:rsidP="0034049B">
      <w:pPr>
        <w:rPr>
          <w:szCs w:val="22"/>
        </w:rPr>
      </w:pPr>
    </w:p>
    <w:p w14:paraId="132F491A" w14:textId="77777777" w:rsidR="0034049B" w:rsidRDefault="0034049B" w:rsidP="0034049B">
      <w:pPr>
        <w:keepNext/>
        <w:jc w:val="center"/>
      </w:pPr>
      <w:r>
        <w:object w:dxaOrig="12324" w:dyaOrig="9310" w14:anchorId="0F74C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5pt;height:291.35pt" o:ole="">
            <v:imagedata r:id="rId12" o:title=""/>
          </v:shape>
          <o:OLEObject Type="Embed" ProgID="Visio.Drawing.11" ShapeID="_x0000_i1025" DrawAspect="Content" ObjectID="_1600676252" r:id="rId13"/>
        </w:object>
      </w:r>
    </w:p>
    <w:p w14:paraId="18142411" w14:textId="472D35CC" w:rsidR="0034049B" w:rsidRDefault="00E05173" w:rsidP="0034049B">
      <w:pPr>
        <w:jc w:val="center"/>
        <w:rPr>
          <w:szCs w:val="22"/>
          <w:lang w:val="en-CA"/>
        </w:rPr>
      </w:pPr>
      <w:r>
        <w:rPr>
          <w:szCs w:val="22"/>
          <w:lang w:val="en-CA"/>
        </w:rPr>
        <w:t>Figure 1</w:t>
      </w:r>
      <w:r w:rsidR="0034049B">
        <w:rPr>
          <w:szCs w:val="22"/>
          <w:lang w:val="en-CA"/>
        </w:rPr>
        <w:t>: Proposed signalization and modification.</w:t>
      </w:r>
    </w:p>
    <w:p w14:paraId="1EF7473E" w14:textId="77777777" w:rsidR="0034049B" w:rsidRPr="0034049B" w:rsidRDefault="0034049B" w:rsidP="0034049B">
      <w:pPr>
        <w:rPr>
          <w:lang w:val="en-CA"/>
        </w:rPr>
      </w:pPr>
    </w:p>
    <w:p w14:paraId="148B373B" w14:textId="1EE3A09E" w:rsidR="004B3918" w:rsidRDefault="00B15F86" w:rsidP="00A61F76">
      <w:pPr>
        <w:pStyle w:val="Titre1"/>
        <w:rPr>
          <w:lang w:val="en-CA"/>
        </w:rPr>
      </w:pPr>
      <w:r>
        <w:rPr>
          <w:lang w:val="en-CA"/>
        </w:rPr>
        <w:t>Results</w:t>
      </w:r>
      <w:r w:rsidR="005E4CC1" w:rsidRPr="005E4CC1">
        <w:rPr>
          <w:lang w:val="en-CA"/>
        </w:rPr>
        <w:t xml:space="preserve"> </w:t>
      </w:r>
    </w:p>
    <w:p w14:paraId="47B7CA2E" w14:textId="5F8B4BDA" w:rsidR="003A3173" w:rsidRPr="003A3173" w:rsidRDefault="003A3173" w:rsidP="003A3173">
      <w:pPr>
        <w:rPr>
          <w:lang w:val="en-CA"/>
        </w:rPr>
      </w:pPr>
      <w:r>
        <w:rPr>
          <w:lang w:val="en-CA"/>
        </w:rPr>
        <w:t>The proposed normative Intra Refresh has been tested against the reference as proposed in contribution JVET-L0160 [2] with encoder-only support of Intra Refresh.</w:t>
      </w:r>
      <w:r w:rsidR="00B27121">
        <w:rPr>
          <w:lang w:val="en-CA"/>
        </w:rPr>
        <w:t xml:space="preserve"> Both tests have been run using an encoding configuration based on Low-Delay B configuration with an Intra Refresh period of 32.</w:t>
      </w:r>
    </w:p>
    <w:p w14:paraId="4FA3D318" w14:textId="77777777" w:rsidR="000C6BE4" w:rsidRPr="000C6BE4" w:rsidRDefault="000C6BE4" w:rsidP="000C6BE4">
      <w:pPr>
        <w:rPr>
          <w:lang w:val="en-CA"/>
        </w:rPr>
      </w:pPr>
    </w:p>
    <w:tbl>
      <w:tblPr>
        <w:tblW w:w="6940" w:type="dxa"/>
        <w:jc w:val="center"/>
        <w:tblInd w:w="55" w:type="dxa"/>
        <w:tblCellMar>
          <w:left w:w="70" w:type="dxa"/>
          <w:right w:w="70" w:type="dxa"/>
        </w:tblCellMar>
        <w:tblLook w:val="04A0" w:firstRow="1" w:lastRow="0" w:firstColumn="1" w:lastColumn="0" w:noHBand="0" w:noVBand="1"/>
      </w:tblPr>
      <w:tblGrid>
        <w:gridCol w:w="1640"/>
        <w:gridCol w:w="1205"/>
        <w:gridCol w:w="1205"/>
        <w:gridCol w:w="1204"/>
        <w:gridCol w:w="843"/>
        <w:gridCol w:w="843"/>
      </w:tblGrid>
      <w:tr w:rsidR="00E05173" w:rsidRPr="00E05173" w14:paraId="472056F7" w14:textId="77777777" w:rsidTr="00E05173">
        <w:trPr>
          <w:trHeight w:val="255"/>
          <w:jc w:val="center"/>
        </w:trPr>
        <w:tc>
          <w:tcPr>
            <w:tcW w:w="1640" w:type="dxa"/>
            <w:tcBorders>
              <w:top w:val="nil"/>
              <w:left w:val="nil"/>
              <w:bottom w:val="nil"/>
              <w:right w:val="nil"/>
            </w:tcBorders>
            <w:shd w:val="clear" w:color="auto" w:fill="auto"/>
            <w:noWrap/>
            <w:vAlign w:val="center"/>
            <w:hideMark/>
          </w:tcPr>
          <w:p w14:paraId="5FBC6D25"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B961D0" w14:textId="77777777" w:rsidR="001462DF" w:rsidRPr="001462DF" w:rsidRDefault="001462DF" w:rsidP="00146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462DF">
              <w:rPr>
                <w:rFonts w:ascii="Arial" w:hAnsi="Arial" w:cs="Arial"/>
                <w:b/>
                <w:bCs/>
                <w:color w:val="000000"/>
                <w:sz w:val="18"/>
                <w:szCs w:val="18"/>
                <w:lang w:eastAsia="fr-FR"/>
              </w:rPr>
              <w:t xml:space="preserve">Low delay B Normative Intra Refresh Main10 </w:t>
            </w:r>
          </w:p>
          <w:p w14:paraId="5AB40493" w14:textId="192B7E06"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r>
      <w:tr w:rsidR="00E05173" w:rsidRPr="00E05173" w14:paraId="725C8A79" w14:textId="77777777" w:rsidTr="00E05173">
        <w:trPr>
          <w:trHeight w:val="255"/>
          <w:jc w:val="center"/>
        </w:trPr>
        <w:tc>
          <w:tcPr>
            <w:tcW w:w="1640" w:type="dxa"/>
            <w:tcBorders>
              <w:top w:val="nil"/>
              <w:left w:val="nil"/>
              <w:bottom w:val="nil"/>
              <w:right w:val="nil"/>
            </w:tcBorders>
            <w:shd w:val="clear" w:color="auto" w:fill="auto"/>
            <w:noWrap/>
            <w:vAlign w:val="center"/>
            <w:hideMark/>
          </w:tcPr>
          <w:p w14:paraId="3EB51A39"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B716FF" w14:textId="77777777" w:rsidR="001462DF" w:rsidRPr="001462DF" w:rsidRDefault="001462DF" w:rsidP="00146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1462DF">
              <w:rPr>
                <w:rFonts w:ascii="Arial" w:hAnsi="Arial" w:cs="Arial"/>
                <w:b/>
                <w:bCs/>
                <w:color w:val="000000"/>
                <w:sz w:val="18"/>
                <w:szCs w:val="18"/>
                <w:lang w:eastAsia="fr-FR"/>
              </w:rPr>
              <w:t xml:space="preserve">Over Low delay B </w:t>
            </w:r>
            <w:proofErr w:type="spellStart"/>
            <w:r w:rsidRPr="001462DF">
              <w:rPr>
                <w:rFonts w:ascii="Arial" w:hAnsi="Arial" w:cs="Arial"/>
                <w:b/>
                <w:bCs/>
                <w:color w:val="000000"/>
                <w:sz w:val="18"/>
                <w:szCs w:val="18"/>
                <w:lang w:eastAsia="fr-FR"/>
              </w:rPr>
              <w:t>Enc</w:t>
            </w:r>
            <w:proofErr w:type="spellEnd"/>
            <w:r w:rsidRPr="001462DF">
              <w:rPr>
                <w:rFonts w:ascii="Arial" w:hAnsi="Arial" w:cs="Arial"/>
                <w:b/>
                <w:bCs/>
                <w:color w:val="000000"/>
                <w:sz w:val="18"/>
                <w:szCs w:val="18"/>
                <w:lang w:eastAsia="fr-FR"/>
              </w:rPr>
              <w:t xml:space="preserve">-only Intra Refresh Main10 </w:t>
            </w:r>
          </w:p>
          <w:p w14:paraId="44BBC40A" w14:textId="348E64FA" w:rsidR="00E05173" w:rsidRPr="001462DF"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r>
      <w:tr w:rsidR="00E05173" w:rsidRPr="00E05173" w14:paraId="3F09A039" w14:textId="77777777" w:rsidTr="00E05173">
        <w:trPr>
          <w:trHeight w:val="255"/>
          <w:jc w:val="center"/>
        </w:trPr>
        <w:tc>
          <w:tcPr>
            <w:tcW w:w="1640" w:type="dxa"/>
            <w:tcBorders>
              <w:top w:val="nil"/>
              <w:left w:val="nil"/>
              <w:bottom w:val="nil"/>
              <w:right w:val="nil"/>
            </w:tcBorders>
            <w:shd w:val="clear" w:color="auto" w:fill="auto"/>
            <w:noWrap/>
            <w:vAlign w:val="center"/>
            <w:hideMark/>
          </w:tcPr>
          <w:p w14:paraId="633931CD" w14:textId="77777777" w:rsidR="00E05173" w:rsidRPr="001462DF"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205" w:type="dxa"/>
            <w:tcBorders>
              <w:top w:val="nil"/>
              <w:left w:val="single" w:sz="8" w:space="0" w:color="auto"/>
              <w:bottom w:val="single" w:sz="8" w:space="0" w:color="auto"/>
              <w:right w:val="nil"/>
            </w:tcBorders>
            <w:shd w:val="clear" w:color="auto" w:fill="auto"/>
            <w:noWrap/>
            <w:vAlign w:val="center"/>
            <w:hideMark/>
          </w:tcPr>
          <w:p w14:paraId="24386A6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Y</w:t>
            </w:r>
          </w:p>
        </w:tc>
        <w:tc>
          <w:tcPr>
            <w:tcW w:w="1205" w:type="dxa"/>
            <w:tcBorders>
              <w:top w:val="nil"/>
              <w:left w:val="nil"/>
              <w:bottom w:val="single" w:sz="8" w:space="0" w:color="auto"/>
              <w:right w:val="nil"/>
            </w:tcBorders>
            <w:shd w:val="clear" w:color="auto" w:fill="auto"/>
            <w:noWrap/>
            <w:vAlign w:val="center"/>
            <w:hideMark/>
          </w:tcPr>
          <w:p w14:paraId="2356BE99"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U</w:t>
            </w:r>
          </w:p>
        </w:tc>
        <w:tc>
          <w:tcPr>
            <w:tcW w:w="1204" w:type="dxa"/>
            <w:tcBorders>
              <w:top w:val="nil"/>
              <w:left w:val="nil"/>
              <w:bottom w:val="single" w:sz="8" w:space="0" w:color="auto"/>
              <w:right w:val="single" w:sz="4" w:space="0" w:color="auto"/>
            </w:tcBorders>
            <w:shd w:val="clear" w:color="auto" w:fill="auto"/>
            <w:noWrap/>
            <w:vAlign w:val="center"/>
            <w:hideMark/>
          </w:tcPr>
          <w:p w14:paraId="51DAAA8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V</w:t>
            </w:r>
          </w:p>
        </w:tc>
        <w:tc>
          <w:tcPr>
            <w:tcW w:w="843" w:type="dxa"/>
            <w:tcBorders>
              <w:top w:val="nil"/>
              <w:left w:val="nil"/>
              <w:bottom w:val="single" w:sz="8" w:space="0" w:color="auto"/>
              <w:right w:val="nil"/>
            </w:tcBorders>
            <w:shd w:val="clear" w:color="auto" w:fill="auto"/>
            <w:noWrap/>
            <w:vAlign w:val="center"/>
            <w:hideMark/>
          </w:tcPr>
          <w:p w14:paraId="4CCBF62C"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E05173">
              <w:rPr>
                <w:rFonts w:ascii="Arial" w:hAnsi="Arial" w:cs="Arial"/>
                <w:color w:val="000000"/>
                <w:sz w:val="18"/>
                <w:szCs w:val="18"/>
                <w:lang w:val="fr-FR" w:eastAsia="fr-FR"/>
              </w:rPr>
              <w:t>EncT</w:t>
            </w:r>
            <w:proofErr w:type="spellEnd"/>
          </w:p>
        </w:tc>
        <w:tc>
          <w:tcPr>
            <w:tcW w:w="843" w:type="dxa"/>
            <w:tcBorders>
              <w:top w:val="nil"/>
              <w:left w:val="nil"/>
              <w:bottom w:val="single" w:sz="8" w:space="0" w:color="auto"/>
              <w:right w:val="single" w:sz="8" w:space="0" w:color="auto"/>
            </w:tcBorders>
            <w:shd w:val="clear" w:color="auto" w:fill="auto"/>
            <w:noWrap/>
            <w:vAlign w:val="center"/>
            <w:hideMark/>
          </w:tcPr>
          <w:p w14:paraId="47AFD19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E05173">
              <w:rPr>
                <w:rFonts w:ascii="Arial" w:hAnsi="Arial" w:cs="Arial"/>
                <w:color w:val="000000"/>
                <w:sz w:val="18"/>
                <w:szCs w:val="18"/>
                <w:lang w:val="fr-FR" w:eastAsia="fr-FR"/>
              </w:rPr>
              <w:t>DecT</w:t>
            </w:r>
            <w:proofErr w:type="spellEnd"/>
          </w:p>
        </w:tc>
      </w:tr>
      <w:tr w:rsidR="00E05173" w:rsidRPr="00E05173" w14:paraId="7109EB24" w14:textId="77777777" w:rsidTr="00E051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46DEA"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A1</w:t>
            </w:r>
          </w:p>
        </w:tc>
        <w:tc>
          <w:tcPr>
            <w:tcW w:w="1205" w:type="dxa"/>
            <w:tcBorders>
              <w:top w:val="nil"/>
              <w:left w:val="nil"/>
              <w:bottom w:val="nil"/>
              <w:right w:val="nil"/>
            </w:tcBorders>
            <w:shd w:val="clear" w:color="auto" w:fill="auto"/>
            <w:noWrap/>
            <w:vAlign w:val="center"/>
            <w:hideMark/>
          </w:tcPr>
          <w:p w14:paraId="1509A797"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5" w:type="dxa"/>
            <w:tcBorders>
              <w:top w:val="nil"/>
              <w:left w:val="nil"/>
              <w:bottom w:val="nil"/>
              <w:right w:val="nil"/>
            </w:tcBorders>
            <w:shd w:val="clear" w:color="auto" w:fill="auto"/>
            <w:noWrap/>
            <w:vAlign w:val="center"/>
            <w:hideMark/>
          </w:tcPr>
          <w:p w14:paraId="2E6F0FD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4" w:type="dxa"/>
            <w:tcBorders>
              <w:top w:val="nil"/>
              <w:left w:val="nil"/>
              <w:bottom w:val="nil"/>
              <w:right w:val="single" w:sz="4" w:space="0" w:color="auto"/>
            </w:tcBorders>
            <w:shd w:val="clear" w:color="auto" w:fill="auto"/>
            <w:noWrap/>
            <w:vAlign w:val="center"/>
            <w:hideMark/>
          </w:tcPr>
          <w:p w14:paraId="75BE9519"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nil"/>
            </w:tcBorders>
            <w:shd w:val="clear" w:color="auto" w:fill="auto"/>
            <w:noWrap/>
            <w:vAlign w:val="center"/>
            <w:hideMark/>
          </w:tcPr>
          <w:p w14:paraId="2B6AC78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single" w:sz="8" w:space="0" w:color="auto"/>
            </w:tcBorders>
            <w:shd w:val="clear" w:color="auto" w:fill="auto"/>
            <w:noWrap/>
            <w:vAlign w:val="center"/>
            <w:hideMark/>
          </w:tcPr>
          <w:p w14:paraId="3A768CF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r>
      <w:tr w:rsidR="00E05173" w:rsidRPr="00E05173" w14:paraId="18C9C438" w14:textId="77777777" w:rsidTr="00E051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EAC01"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A2</w:t>
            </w:r>
          </w:p>
        </w:tc>
        <w:tc>
          <w:tcPr>
            <w:tcW w:w="1205" w:type="dxa"/>
            <w:tcBorders>
              <w:top w:val="nil"/>
              <w:left w:val="nil"/>
              <w:bottom w:val="nil"/>
              <w:right w:val="nil"/>
            </w:tcBorders>
            <w:shd w:val="clear" w:color="auto" w:fill="auto"/>
            <w:noWrap/>
            <w:vAlign w:val="center"/>
            <w:hideMark/>
          </w:tcPr>
          <w:p w14:paraId="106979CF"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1205" w:type="dxa"/>
            <w:tcBorders>
              <w:top w:val="nil"/>
              <w:left w:val="nil"/>
              <w:bottom w:val="nil"/>
              <w:right w:val="nil"/>
            </w:tcBorders>
            <w:shd w:val="clear" w:color="auto" w:fill="auto"/>
            <w:noWrap/>
            <w:vAlign w:val="center"/>
            <w:hideMark/>
          </w:tcPr>
          <w:p w14:paraId="3972ACB4"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204" w:type="dxa"/>
            <w:tcBorders>
              <w:top w:val="nil"/>
              <w:left w:val="nil"/>
              <w:bottom w:val="nil"/>
              <w:right w:val="single" w:sz="4" w:space="0" w:color="auto"/>
            </w:tcBorders>
            <w:shd w:val="clear" w:color="auto" w:fill="auto"/>
            <w:noWrap/>
            <w:vAlign w:val="center"/>
            <w:hideMark/>
          </w:tcPr>
          <w:p w14:paraId="7F583932"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nil"/>
            </w:tcBorders>
            <w:shd w:val="clear" w:color="auto" w:fill="auto"/>
            <w:noWrap/>
            <w:vAlign w:val="center"/>
            <w:hideMark/>
          </w:tcPr>
          <w:p w14:paraId="76974220"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c>
          <w:tcPr>
            <w:tcW w:w="843" w:type="dxa"/>
            <w:tcBorders>
              <w:top w:val="nil"/>
              <w:left w:val="nil"/>
              <w:bottom w:val="nil"/>
              <w:right w:val="single" w:sz="8" w:space="0" w:color="auto"/>
            </w:tcBorders>
            <w:shd w:val="clear" w:color="auto" w:fill="auto"/>
            <w:noWrap/>
            <w:vAlign w:val="center"/>
            <w:hideMark/>
          </w:tcPr>
          <w:p w14:paraId="23D0B558" w14:textId="77777777" w:rsidR="00E05173" w:rsidRPr="00E05173" w:rsidRDefault="00E05173"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 </w:t>
            </w:r>
          </w:p>
        </w:tc>
      </w:tr>
      <w:tr w:rsidR="001462DF" w:rsidRPr="00E05173" w14:paraId="6935FFE4" w14:textId="77777777" w:rsidTr="006C7E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794441" w14:textId="777777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B</w:t>
            </w:r>
          </w:p>
        </w:tc>
        <w:tc>
          <w:tcPr>
            <w:tcW w:w="1205" w:type="dxa"/>
            <w:tcBorders>
              <w:top w:val="nil"/>
              <w:left w:val="nil"/>
              <w:bottom w:val="nil"/>
              <w:right w:val="nil"/>
            </w:tcBorders>
            <w:shd w:val="clear" w:color="auto" w:fill="CCFFCC"/>
            <w:noWrap/>
            <w:vAlign w:val="center"/>
            <w:hideMark/>
          </w:tcPr>
          <w:p w14:paraId="3A3C3606" w14:textId="5A20AFA6"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21"/>
                <w:szCs w:val="21"/>
              </w:rPr>
              <w:t>-3,94%</w:t>
            </w:r>
          </w:p>
        </w:tc>
        <w:tc>
          <w:tcPr>
            <w:tcW w:w="1205" w:type="dxa"/>
            <w:tcBorders>
              <w:top w:val="nil"/>
              <w:left w:val="nil"/>
              <w:bottom w:val="nil"/>
              <w:right w:val="nil"/>
            </w:tcBorders>
            <w:shd w:val="clear" w:color="auto" w:fill="CCFFCC"/>
            <w:noWrap/>
            <w:vAlign w:val="center"/>
            <w:hideMark/>
          </w:tcPr>
          <w:p w14:paraId="32F157CD" w14:textId="32FF64D2"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21"/>
                <w:szCs w:val="21"/>
              </w:rPr>
              <w:t>-6,94%</w:t>
            </w:r>
          </w:p>
        </w:tc>
        <w:tc>
          <w:tcPr>
            <w:tcW w:w="1204" w:type="dxa"/>
            <w:tcBorders>
              <w:top w:val="nil"/>
              <w:left w:val="nil"/>
              <w:bottom w:val="nil"/>
              <w:right w:val="single" w:sz="4" w:space="0" w:color="auto"/>
            </w:tcBorders>
            <w:shd w:val="clear" w:color="auto" w:fill="CCFFCC"/>
            <w:noWrap/>
            <w:vAlign w:val="center"/>
            <w:hideMark/>
          </w:tcPr>
          <w:p w14:paraId="6FC22238" w14:textId="0ACBAD40"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21"/>
                <w:szCs w:val="21"/>
              </w:rPr>
              <w:t>-8,16%</w:t>
            </w:r>
          </w:p>
        </w:tc>
        <w:tc>
          <w:tcPr>
            <w:tcW w:w="843" w:type="dxa"/>
            <w:tcBorders>
              <w:top w:val="nil"/>
              <w:left w:val="nil"/>
              <w:bottom w:val="nil"/>
              <w:right w:val="nil"/>
            </w:tcBorders>
            <w:shd w:val="clear" w:color="auto" w:fill="auto"/>
            <w:noWrap/>
            <w:vAlign w:val="center"/>
            <w:hideMark/>
          </w:tcPr>
          <w:p w14:paraId="05A7BAE1" w14:textId="42C22560"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21"/>
                <w:szCs w:val="21"/>
              </w:rPr>
              <w:t>99%</w:t>
            </w:r>
          </w:p>
        </w:tc>
        <w:tc>
          <w:tcPr>
            <w:tcW w:w="843" w:type="dxa"/>
            <w:tcBorders>
              <w:top w:val="nil"/>
              <w:left w:val="nil"/>
              <w:bottom w:val="nil"/>
              <w:right w:val="single" w:sz="8" w:space="0" w:color="auto"/>
            </w:tcBorders>
            <w:shd w:val="clear" w:color="auto" w:fill="auto"/>
            <w:noWrap/>
            <w:vAlign w:val="center"/>
            <w:hideMark/>
          </w:tcPr>
          <w:p w14:paraId="0EB8F905" w14:textId="777777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1462DF" w:rsidRPr="00E05173" w14:paraId="22D52756" w14:textId="77777777" w:rsidTr="006C7E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A6CE2E" w14:textId="777777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C</w:t>
            </w:r>
          </w:p>
        </w:tc>
        <w:tc>
          <w:tcPr>
            <w:tcW w:w="1205" w:type="dxa"/>
            <w:tcBorders>
              <w:top w:val="nil"/>
              <w:left w:val="single" w:sz="8" w:space="0" w:color="auto"/>
              <w:bottom w:val="nil"/>
              <w:right w:val="nil"/>
            </w:tcBorders>
            <w:shd w:val="clear" w:color="auto" w:fill="CCFFCC"/>
            <w:noWrap/>
            <w:vAlign w:val="center"/>
            <w:hideMark/>
          </w:tcPr>
          <w:p w14:paraId="35409A52" w14:textId="2D20A566"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-5,01%</w:t>
            </w:r>
          </w:p>
        </w:tc>
        <w:tc>
          <w:tcPr>
            <w:tcW w:w="1205" w:type="dxa"/>
            <w:tcBorders>
              <w:top w:val="nil"/>
              <w:left w:val="nil"/>
              <w:bottom w:val="nil"/>
              <w:right w:val="nil"/>
            </w:tcBorders>
            <w:shd w:val="clear" w:color="auto" w:fill="CCFFCC"/>
            <w:noWrap/>
            <w:vAlign w:val="center"/>
            <w:hideMark/>
          </w:tcPr>
          <w:p w14:paraId="0A6D0CF1" w14:textId="58760582"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-7,76%</w:t>
            </w:r>
          </w:p>
        </w:tc>
        <w:tc>
          <w:tcPr>
            <w:tcW w:w="1204" w:type="dxa"/>
            <w:tcBorders>
              <w:top w:val="nil"/>
              <w:left w:val="nil"/>
              <w:bottom w:val="nil"/>
              <w:right w:val="single" w:sz="4" w:space="0" w:color="auto"/>
            </w:tcBorders>
            <w:shd w:val="clear" w:color="auto" w:fill="CCFFCC"/>
            <w:noWrap/>
            <w:vAlign w:val="center"/>
            <w:hideMark/>
          </w:tcPr>
          <w:p w14:paraId="1496222A" w14:textId="42BE22B2"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-8,68%</w:t>
            </w:r>
          </w:p>
        </w:tc>
        <w:tc>
          <w:tcPr>
            <w:tcW w:w="843" w:type="dxa"/>
            <w:tcBorders>
              <w:top w:val="nil"/>
              <w:left w:val="nil"/>
              <w:bottom w:val="nil"/>
              <w:right w:val="nil"/>
            </w:tcBorders>
            <w:shd w:val="clear" w:color="auto" w:fill="auto"/>
            <w:noWrap/>
            <w:vAlign w:val="center"/>
            <w:hideMark/>
          </w:tcPr>
          <w:p w14:paraId="5EA969F7" w14:textId="1345D1AC"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21"/>
                <w:szCs w:val="21"/>
              </w:rPr>
              <w:t>93%</w:t>
            </w:r>
          </w:p>
        </w:tc>
        <w:tc>
          <w:tcPr>
            <w:tcW w:w="843" w:type="dxa"/>
            <w:tcBorders>
              <w:top w:val="nil"/>
              <w:left w:val="nil"/>
              <w:bottom w:val="nil"/>
              <w:right w:val="single" w:sz="8" w:space="0" w:color="auto"/>
            </w:tcBorders>
            <w:shd w:val="clear" w:color="auto" w:fill="auto"/>
            <w:noWrap/>
            <w:vAlign w:val="center"/>
            <w:hideMark/>
          </w:tcPr>
          <w:p w14:paraId="2453183A" w14:textId="777777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1462DF" w:rsidRPr="00E05173" w14:paraId="5252732C" w14:textId="77777777" w:rsidTr="006C7E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2E5E8" w14:textId="777777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E</w:t>
            </w:r>
          </w:p>
        </w:tc>
        <w:tc>
          <w:tcPr>
            <w:tcW w:w="1205" w:type="dxa"/>
            <w:tcBorders>
              <w:top w:val="nil"/>
              <w:left w:val="single" w:sz="8" w:space="0" w:color="auto"/>
              <w:bottom w:val="nil"/>
              <w:right w:val="nil"/>
            </w:tcBorders>
            <w:shd w:val="clear" w:color="auto" w:fill="CCFFCC"/>
            <w:noWrap/>
            <w:vAlign w:val="center"/>
            <w:hideMark/>
          </w:tcPr>
          <w:p w14:paraId="154AE30E" w14:textId="78896023"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-7,80%</w:t>
            </w:r>
          </w:p>
        </w:tc>
        <w:tc>
          <w:tcPr>
            <w:tcW w:w="1205" w:type="dxa"/>
            <w:tcBorders>
              <w:top w:val="nil"/>
              <w:left w:val="nil"/>
              <w:bottom w:val="nil"/>
              <w:right w:val="nil"/>
            </w:tcBorders>
            <w:shd w:val="clear" w:color="auto" w:fill="CCFFCC"/>
            <w:noWrap/>
            <w:vAlign w:val="center"/>
            <w:hideMark/>
          </w:tcPr>
          <w:p w14:paraId="74F54788" w14:textId="493A28CF"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-8,05%</w:t>
            </w:r>
          </w:p>
        </w:tc>
        <w:tc>
          <w:tcPr>
            <w:tcW w:w="1204" w:type="dxa"/>
            <w:tcBorders>
              <w:top w:val="nil"/>
              <w:left w:val="nil"/>
              <w:bottom w:val="nil"/>
              <w:right w:val="single" w:sz="4" w:space="0" w:color="auto"/>
            </w:tcBorders>
            <w:shd w:val="clear" w:color="auto" w:fill="CCFFCC"/>
            <w:noWrap/>
            <w:vAlign w:val="center"/>
            <w:hideMark/>
          </w:tcPr>
          <w:p w14:paraId="00C61622" w14:textId="573C5E0C"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-9,17%</w:t>
            </w:r>
          </w:p>
        </w:tc>
        <w:tc>
          <w:tcPr>
            <w:tcW w:w="843" w:type="dxa"/>
            <w:tcBorders>
              <w:top w:val="nil"/>
              <w:left w:val="nil"/>
              <w:bottom w:val="nil"/>
              <w:right w:val="nil"/>
            </w:tcBorders>
            <w:shd w:val="clear" w:color="auto" w:fill="auto"/>
            <w:noWrap/>
            <w:vAlign w:val="center"/>
            <w:hideMark/>
          </w:tcPr>
          <w:p w14:paraId="4A4BD537" w14:textId="41F0CBD3"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21"/>
                <w:szCs w:val="21"/>
              </w:rPr>
              <w:t>88%</w:t>
            </w:r>
          </w:p>
        </w:tc>
        <w:tc>
          <w:tcPr>
            <w:tcW w:w="843" w:type="dxa"/>
            <w:tcBorders>
              <w:top w:val="nil"/>
              <w:left w:val="nil"/>
              <w:bottom w:val="nil"/>
              <w:right w:val="single" w:sz="8" w:space="0" w:color="auto"/>
            </w:tcBorders>
            <w:shd w:val="clear" w:color="auto" w:fill="auto"/>
            <w:noWrap/>
            <w:vAlign w:val="center"/>
            <w:hideMark/>
          </w:tcPr>
          <w:p w14:paraId="5A3F8808" w14:textId="777777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1462DF" w:rsidRPr="00E05173" w14:paraId="5AF182B0" w14:textId="77777777" w:rsidTr="006C7E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1937C6" w14:textId="777777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E05173">
              <w:rPr>
                <w:rFonts w:ascii="Arial" w:hAnsi="Arial" w:cs="Arial"/>
                <w:b/>
                <w:bCs/>
                <w:color w:val="000000"/>
                <w:sz w:val="18"/>
                <w:szCs w:val="18"/>
                <w:lang w:val="fr-FR" w:eastAsia="fr-FR"/>
              </w:rPr>
              <w:t>Overall</w:t>
            </w:r>
            <w:proofErr w:type="spellEnd"/>
          </w:p>
        </w:tc>
        <w:tc>
          <w:tcPr>
            <w:tcW w:w="1205" w:type="dxa"/>
            <w:tcBorders>
              <w:top w:val="single" w:sz="8" w:space="0" w:color="auto"/>
              <w:left w:val="nil"/>
              <w:bottom w:val="nil"/>
              <w:right w:val="nil"/>
            </w:tcBorders>
            <w:shd w:val="clear" w:color="auto" w:fill="CCFFCC"/>
            <w:noWrap/>
            <w:vAlign w:val="center"/>
            <w:hideMark/>
          </w:tcPr>
          <w:p w14:paraId="227D8A23" w14:textId="4DC832D8"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21"/>
                <w:szCs w:val="21"/>
              </w:rPr>
              <w:t>-5,26%</w:t>
            </w:r>
          </w:p>
        </w:tc>
        <w:tc>
          <w:tcPr>
            <w:tcW w:w="1205" w:type="dxa"/>
            <w:tcBorders>
              <w:top w:val="single" w:sz="8" w:space="0" w:color="auto"/>
              <w:left w:val="nil"/>
              <w:bottom w:val="nil"/>
              <w:right w:val="nil"/>
            </w:tcBorders>
            <w:shd w:val="clear" w:color="auto" w:fill="CCFFCC"/>
            <w:noWrap/>
            <w:vAlign w:val="center"/>
            <w:hideMark/>
          </w:tcPr>
          <w:p w14:paraId="45292713" w14:textId="145376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21"/>
                <w:szCs w:val="21"/>
              </w:rPr>
              <w:t>-7,49%</w:t>
            </w:r>
          </w:p>
        </w:tc>
        <w:tc>
          <w:tcPr>
            <w:tcW w:w="1204" w:type="dxa"/>
            <w:tcBorders>
              <w:top w:val="single" w:sz="8" w:space="0" w:color="auto"/>
              <w:left w:val="nil"/>
              <w:bottom w:val="nil"/>
              <w:right w:val="single" w:sz="4" w:space="0" w:color="auto"/>
            </w:tcBorders>
            <w:shd w:val="clear" w:color="auto" w:fill="CCFFCC"/>
            <w:noWrap/>
            <w:vAlign w:val="center"/>
            <w:hideMark/>
          </w:tcPr>
          <w:p w14:paraId="56CCCCE2" w14:textId="60F47F95"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21"/>
                <w:szCs w:val="21"/>
              </w:rPr>
              <w:t>-8,58%</w:t>
            </w:r>
          </w:p>
        </w:tc>
        <w:tc>
          <w:tcPr>
            <w:tcW w:w="843" w:type="dxa"/>
            <w:tcBorders>
              <w:top w:val="single" w:sz="8" w:space="0" w:color="auto"/>
              <w:left w:val="nil"/>
              <w:bottom w:val="nil"/>
              <w:right w:val="nil"/>
            </w:tcBorders>
            <w:shd w:val="clear" w:color="auto" w:fill="auto"/>
            <w:noWrap/>
            <w:vAlign w:val="center"/>
            <w:hideMark/>
          </w:tcPr>
          <w:p w14:paraId="09DCD0CC" w14:textId="1ECF547E"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b/>
                <w:bCs/>
                <w:color w:val="000000"/>
                <w:kern w:val="24"/>
                <w:sz w:val="21"/>
                <w:szCs w:val="21"/>
              </w:rPr>
              <w:t>94%</w:t>
            </w:r>
          </w:p>
        </w:tc>
        <w:tc>
          <w:tcPr>
            <w:tcW w:w="843" w:type="dxa"/>
            <w:tcBorders>
              <w:top w:val="single" w:sz="8" w:space="0" w:color="auto"/>
              <w:left w:val="nil"/>
              <w:bottom w:val="nil"/>
              <w:right w:val="single" w:sz="8" w:space="0" w:color="auto"/>
            </w:tcBorders>
            <w:shd w:val="clear" w:color="auto" w:fill="auto"/>
            <w:noWrap/>
            <w:vAlign w:val="center"/>
            <w:hideMark/>
          </w:tcPr>
          <w:p w14:paraId="7742DBA7" w14:textId="777777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1462DF" w:rsidRPr="00E05173" w14:paraId="6DBD8685" w14:textId="77777777" w:rsidTr="00E051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2F7EDD" w14:textId="777777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D</w:t>
            </w:r>
          </w:p>
        </w:tc>
        <w:tc>
          <w:tcPr>
            <w:tcW w:w="1205" w:type="dxa"/>
            <w:tcBorders>
              <w:top w:val="single" w:sz="8" w:space="0" w:color="auto"/>
              <w:left w:val="single" w:sz="8" w:space="0" w:color="auto"/>
              <w:bottom w:val="nil"/>
              <w:right w:val="nil"/>
            </w:tcBorders>
            <w:shd w:val="clear" w:color="000000" w:fill="CCFFCC"/>
            <w:noWrap/>
            <w:vAlign w:val="center"/>
            <w:hideMark/>
          </w:tcPr>
          <w:p w14:paraId="7F22D7D2" w14:textId="12E925B1"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-5,17%</w:t>
            </w:r>
          </w:p>
        </w:tc>
        <w:tc>
          <w:tcPr>
            <w:tcW w:w="1205" w:type="dxa"/>
            <w:tcBorders>
              <w:top w:val="single" w:sz="8" w:space="0" w:color="auto"/>
              <w:left w:val="nil"/>
              <w:bottom w:val="nil"/>
              <w:right w:val="nil"/>
            </w:tcBorders>
            <w:shd w:val="clear" w:color="000000" w:fill="CCFFCC"/>
            <w:noWrap/>
            <w:vAlign w:val="center"/>
            <w:hideMark/>
          </w:tcPr>
          <w:p w14:paraId="76BE9716" w14:textId="1557A875"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-7,46%</w:t>
            </w:r>
          </w:p>
        </w:tc>
        <w:tc>
          <w:tcPr>
            <w:tcW w:w="1204" w:type="dxa"/>
            <w:tcBorders>
              <w:top w:val="single" w:sz="8" w:space="0" w:color="auto"/>
              <w:left w:val="nil"/>
              <w:bottom w:val="nil"/>
              <w:right w:val="single" w:sz="4" w:space="0" w:color="auto"/>
            </w:tcBorders>
            <w:shd w:val="clear" w:color="000000" w:fill="CCFFCC"/>
            <w:noWrap/>
            <w:vAlign w:val="center"/>
            <w:hideMark/>
          </w:tcPr>
          <w:p w14:paraId="08B71451" w14:textId="5EE649F9"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-7,74%</w:t>
            </w:r>
          </w:p>
        </w:tc>
        <w:tc>
          <w:tcPr>
            <w:tcW w:w="843" w:type="dxa"/>
            <w:tcBorders>
              <w:top w:val="single" w:sz="8" w:space="0" w:color="auto"/>
              <w:left w:val="nil"/>
              <w:bottom w:val="nil"/>
              <w:right w:val="nil"/>
            </w:tcBorders>
            <w:shd w:val="clear" w:color="auto" w:fill="auto"/>
            <w:noWrap/>
            <w:vAlign w:val="center"/>
            <w:hideMark/>
          </w:tcPr>
          <w:p w14:paraId="72931B80" w14:textId="43B0BB82"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21"/>
                <w:szCs w:val="21"/>
              </w:rPr>
              <w:t>89%</w:t>
            </w:r>
          </w:p>
        </w:tc>
        <w:tc>
          <w:tcPr>
            <w:tcW w:w="843" w:type="dxa"/>
            <w:tcBorders>
              <w:top w:val="single" w:sz="8" w:space="0" w:color="auto"/>
              <w:left w:val="nil"/>
              <w:bottom w:val="nil"/>
              <w:right w:val="single" w:sz="8" w:space="0" w:color="auto"/>
            </w:tcBorders>
            <w:shd w:val="clear" w:color="auto" w:fill="auto"/>
            <w:noWrap/>
            <w:vAlign w:val="center"/>
            <w:hideMark/>
          </w:tcPr>
          <w:p w14:paraId="1092E08F" w14:textId="777777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r w:rsidR="001462DF" w:rsidRPr="00E05173" w14:paraId="01E2E2EF" w14:textId="77777777" w:rsidTr="00E0517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DE7B7A" w14:textId="77777777"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Class F (</w:t>
            </w:r>
            <w:proofErr w:type="spellStart"/>
            <w:r w:rsidRPr="00E05173">
              <w:rPr>
                <w:rFonts w:ascii="Arial" w:hAnsi="Arial" w:cs="Arial"/>
                <w:color w:val="000000"/>
                <w:sz w:val="18"/>
                <w:szCs w:val="18"/>
                <w:lang w:val="fr-FR" w:eastAsia="fr-FR"/>
              </w:rPr>
              <w:t>optional</w:t>
            </w:r>
            <w:proofErr w:type="spellEnd"/>
            <w:r w:rsidRPr="00E05173">
              <w:rPr>
                <w:rFonts w:ascii="Arial" w:hAnsi="Arial" w:cs="Arial"/>
                <w:color w:val="000000"/>
                <w:sz w:val="18"/>
                <w:szCs w:val="18"/>
                <w:lang w:val="fr-FR" w:eastAsia="fr-FR"/>
              </w:rPr>
              <w:t>)</w:t>
            </w:r>
          </w:p>
        </w:tc>
        <w:tc>
          <w:tcPr>
            <w:tcW w:w="1205" w:type="dxa"/>
            <w:tcBorders>
              <w:top w:val="nil"/>
              <w:left w:val="single" w:sz="8" w:space="0" w:color="auto"/>
              <w:bottom w:val="single" w:sz="8" w:space="0" w:color="auto"/>
              <w:right w:val="nil"/>
            </w:tcBorders>
            <w:shd w:val="clear" w:color="000000" w:fill="CCFFCC"/>
            <w:noWrap/>
            <w:vAlign w:val="center"/>
            <w:hideMark/>
          </w:tcPr>
          <w:p w14:paraId="6433C52B" w14:textId="6E165333"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-7,81%</w:t>
            </w:r>
          </w:p>
        </w:tc>
        <w:tc>
          <w:tcPr>
            <w:tcW w:w="1205" w:type="dxa"/>
            <w:tcBorders>
              <w:top w:val="nil"/>
              <w:left w:val="nil"/>
              <w:bottom w:val="single" w:sz="8" w:space="0" w:color="auto"/>
              <w:right w:val="nil"/>
            </w:tcBorders>
            <w:shd w:val="clear" w:color="000000" w:fill="CCFFCC"/>
            <w:noWrap/>
            <w:vAlign w:val="center"/>
            <w:hideMark/>
          </w:tcPr>
          <w:p w14:paraId="311FF842" w14:textId="6982B7B9"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-9,88%</w:t>
            </w:r>
          </w:p>
        </w:tc>
        <w:tc>
          <w:tcPr>
            <w:tcW w:w="1204" w:type="dxa"/>
            <w:tcBorders>
              <w:top w:val="nil"/>
              <w:left w:val="nil"/>
              <w:bottom w:val="single" w:sz="8" w:space="0" w:color="auto"/>
              <w:right w:val="single" w:sz="4" w:space="0" w:color="auto"/>
            </w:tcBorders>
            <w:shd w:val="clear" w:color="000000" w:fill="CCFFCC"/>
            <w:noWrap/>
            <w:vAlign w:val="center"/>
            <w:hideMark/>
          </w:tcPr>
          <w:p w14:paraId="3283DC8F" w14:textId="56CF1922"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21"/>
                <w:szCs w:val="21"/>
              </w:rPr>
              <w:t>-10,20%</w:t>
            </w:r>
          </w:p>
        </w:tc>
        <w:tc>
          <w:tcPr>
            <w:tcW w:w="843" w:type="dxa"/>
            <w:tcBorders>
              <w:top w:val="nil"/>
              <w:left w:val="nil"/>
              <w:bottom w:val="single" w:sz="8" w:space="0" w:color="auto"/>
              <w:right w:val="nil"/>
            </w:tcBorders>
            <w:shd w:val="clear" w:color="auto" w:fill="auto"/>
            <w:noWrap/>
            <w:vAlign w:val="center"/>
            <w:hideMark/>
          </w:tcPr>
          <w:p w14:paraId="07B138F6" w14:textId="620420E4" w:rsidR="001462DF" w:rsidRPr="00E05173" w:rsidRDefault="001462DF" w:rsidP="00E051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21"/>
                <w:szCs w:val="21"/>
              </w:rPr>
              <w:t>90%</w:t>
            </w:r>
          </w:p>
        </w:tc>
        <w:tc>
          <w:tcPr>
            <w:tcW w:w="843" w:type="dxa"/>
            <w:tcBorders>
              <w:top w:val="nil"/>
              <w:left w:val="nil"/>
              <w:bottom w:val="single" w:sz="8" w:space="0" w:color="auto"/>
              <w:right w:val="single" w:sz="8" w:space="0" w:color="auto"/>
            </w:tcBorders>
            <w:shd w:val="clear" w:color="auto" w:fill="auto"/>
            <w:noWrap/>
            <w:vAlign w:val="center"/>
            <w:hideMark/>
          </w:tcPr>
          <w:p w14:paraId="34E2F522" w14:textId="77777777" w:rsidR="001462DF" w:rsidRPr="00E05173" w:rsidRDefault="001462DF" w:rsidP="000C6B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05173">
              <w:rPr>
                <w:rFonts w:ascii="Arial" w:hAnsi="Arial" w:cs="Arial"/>
                <w:color w:val="000000"/>
                <w:sz w:val="18"/>
                <w:szCs w:val="18"/>
                <w:lang w:val="fr-FR" w:eastAsia="fr-FR"/>
              </w:rPr>
              <w:t>#DIV/0!</w:t>
            </w:r>
          </w:p>
        </w:tc>
      </w:tr>
    </w:tbl>
    <w:p w14:paraId="401F3C66" w14:textId="648F95FE" w:rsidR="00E05173" w:rsidRDefault="000C6BE4" w:rsidP="000C6BE4">
      <w:pPr>
        <w:pStyle w:val="Lgende"/>
        <w:jc w:val="center"/>
      </w:pPr>
      <w:proofErr w:type="gramStart"/>
      <w:r>
        <w:t xml:space="preserve">Table </w:t>
      </w:r>
      <w:fldSimple w:instr=" SEQ Table \* ARABIC ">
        <w:r>
          <w:rPr>
            <w:noProof/>
          </w:rPr>
          <w:t>1</w:t>
        </w:r>
      </w:fldSimple>
      <w:r>
        <w:t xml:space="preserve"> Normative Intra Refresh against Encoder-only Intra Refresh [2].</w:t>
      </w:r>
      <w:proofErr w:type="gramEnd"/>
    </w:p>
    <w:p w14:paraId="4EF50839" w14:textId="72269ADA" w:rsidR="001856EB" w:rsidRPr="001856EB" w:rsidRDefault="001856EB" w:rsidP="001856EB">
      <w:pPr>
        <w:rPr>
          <w:lang w:val="en-CA"/>
        </w:rPr>
      </w:pPr>
      <w:r>
        <w:rPr>
          <w:lang w:val="en-CA"/>
        </w:rPr>
        <w:t xml:space="preserve">As reported in Table 1, the proposed modifications provide a significant improvement of more than 6% in average on </w:t>
      </w:r>
      <w:proofErr w:type="spellStart"/>
      <w:r>
        <w:rPr>
          <w:lang w:val="en-CA"/>
        </w:rPr>
        <w:t>Luma</w:t>
      </w:r>
      <w:proofErr w:type="spellEnd"/>
      <w:r>
        <w:rPr>
          <w:lang w:val="en-CA"/>
        </w:rPr>
        <w:t xml:space="preserve"> and 8% in Chroma. The coding efficiency is more improved for simple sequence with small motion thanks to the better handli</w:t>
      </w:r>
      <w:r w:rsidR="008F2F98">
        <w:rPr>
          <w:lang w:val="en-CA"/>
        </w:rPr>
        <w:t xml:space="preserve">ng of Intra Refresh constraints, up to 11% on </w:t>
      </w:r>
      <w:proofErr w:type="spellStart"/>
      <w:r w:rsidR="008F2F98">
        <w:rPr>
          <w:lang w:val="en-CA"/>
        </w:rPr>
        <w:t>SlideEditing</w:t>
      </w:r>
      <w:proofErr w:type="spellEnd"/>
      <w:r w:rsidR="008F2F98">
        <w:rPr>
          <w:lang w:val="en-CA"/>
        </w:rPr>
        <w:t xml:space="preserve"> sequence and 8% on Johnny sequence.</w:t>
      </w:r>
    </w:p>
    <w:p w14:paraId="30A367CB" w14:textId="35F476C9" w:rsidR="006C00FA" w:rsidRDefault="006A6AF0" w:rsidP="006C00FA">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Conclusion</w:t>
      </w:r>
    </w:p>
    <w:p w14:paraId="04CC0628" w14:textId="34861F63" w:rsidR="006C73C4" w:rsidRDefault="006C73C4" w:rsidP="006C73C4">
      <w:pPr>
        <w:rPr>
          <w:lang w:val="en-CA"/>
        </w:rPr>
      </w:pPr>
      <w:r>
        <w:rPr>
          <w:lang w:val="en-CA"/>
        </w:rPr>
        <w:t xml:space="preserve">A normative handling of Intra Refresh feature has been proposed in this document. Basic signalization is added on headers for deriving the position of Intra Refreshed CUs which are then encoded according to this knowledge (non-transmission of prediction mode, activation of CIP only on those CUs and disabling of </w:t>
      </w:r>
      <w:proofErr w:type="spellStart"/>
      <w:r>
        <w:rPr>
          <w:lang w:val="en-CA"/>
        </w:rPr>
        <w:t>deblocking</w:t>
      </w:r>
      <w:proofErr w:type="spellEnd"/>
      <w:r>
        <w:rPr>
          <w:lang w:val="en-CA"/>
        </w:rPr>
        <w:t xml:space="preserve"> filters at the Intra Refresh boundary). A significant improvement has been reported against encoder-only Intra Refresh with an average improvement of </w:t>
      </w:r>
      <w:r w:rsidR="00AB40E8">
        <w:rPr>
          <w:lang w:val="en-CA"/>
        </w:rPr>
        <w:t>-5.26</w:t>
      </w:r>
      <w:r>
        <w:rPr>
          <w:lang w:val="en-CA"/>
        </w:rPr>
        <w:t xml:space="preserve">% on </w:t>
      </w:r>
      <w:proofErr w:type="spellStart"/>
      <w:r>
        <w:rPr>
          <w:lang w:val="en-CA"/>
        </w:rPr>
        <w:t>Luma</w:t>
      </w:r>
      <w:proofErr w:type="spellEnd"/>
      <w:r>
        <w:rPr>
          <w:lang w:val="en-CA"/>
        </w:rPr>
        <w:t xml:space="preserve"> Component. </w:t>
      </w:r>
    </w:p>
    <w:p w14:paraId="16885999" w14:textId="1ADBDBAB" w:rsidR="002B698A" w:rsidRPr="006C73C4" w:rsidRDefault="002B698A" w:rsidP="006C73C4">
      <w:pPr>
        <w:rPr>
          <w:lang w:val="en-CA"/>
        </w:rPr>
      </w:pPr>
      <w:r>
        <w:rPr>
          <w:lang w:val="en-CA"/>
        </w:rPr>
        <w:t xml:space="preserve">As reported in [3], there </w:t>
      </w:r>
      <w:r w:rsidR="002139B5">
        <w:rPr>
          <w:lang w:val="en-CA"/>
        </w:rPr>
        <w:t>are</w:t>
      </w:r>
      <w:r>
        <w:rPr>
          <w:lang w:val="en-CA"/>
        </w:rPr>
        <w:t xml:space="preserve"> several other possible improvement</w:t>
      </w:r>
      <w:r w:rsidR="002139B5">
        <w:rPr>
          <w:lang w:val="en-CA"/>
        </w:rPr>
        <w:t>s</w:t>
      </w:r>
      <w:r>
        <w:rPr>
          <w:lang w:val="en-CA"/>
        </w:rPr>
        <w:t xml:space="preserve"> allowed with such a signalization. </w:t>
      </w:r>
      <w:r w:rsidR="002139B5">
        <w:rPr>
          <w:lang w:val="en-CA"/>
        </w:rPr>
        <w:t>Therefore i</w:t>
      </w:r>
      <w:r>
        <w:rPr>
          <w:lang w:val="en-CA"/>
        </w:rPr>
        <w:t>t is suggested to further study the integration of a normative handling of Intra Refresh into VVC in order to provide this key low-latency feature at a cost of minor coding efficiency los</w:t>
      </w:r>
      <w:r w:rsidR="000C2C95">
        <w:rPr>
          <w:lang w:val="en-CA"/>
        </w:rPr>
        <w:t>s.</w:t>
      </w:r>
    </w:p>
    <w:p w14:paraId="3F31C2EC" w14:textId="77777777" w:rsidR="00B15F86" w:rsidRDefault="00B15F86" w:rsidP="00B15F86">
      <w:pPr>
        <w:pStyle w:val="Titre1"/>
        <w:tabs>
          <w:tab w:val="clear" w:pos="1800"/>
          <w:tab w:val="clear" w:pos="2160"/>
          <w:tab w:val="clear" w:pos="2520"/>
          <w:tab w:val="clear" w:pos="2880"/>
          <w:tab w:val="clear" w:pos="3240"/>
          <w:tab w:val="clear" w:pos="3600"/>
          <w:tab w:val="clear" w:pos="3960"/>
          <w:tab w:val="clear" w:pos="4320"/>
        </w:tabs>
        <w:jc w:val="left"/>
      </w:pPr>
      <w:r>
        <w:t>Acknowledgement</w:t>
      </w:r>
    </w:p>
    <w:p w14:paraId="31706079" w14:textId="39226859" w:rsidR="00B15F86" w:rsidRPr="00B15F86" w:rsidRDefault="00B15F86" w:rsidP="00B15F86">
      <w:pPr>
        <w:rPr>
          <w:lang w:val="en-CA"/>
        </w:rPr>
      </w:pPr>
      <w:r w:rsidRPr="00726534">
        <w:rPr>
          <w:lang w:val="en-CA"/>
        </w:rPr>
        <w:t xml:space="preserve">The research leading to this work has been supported by the </w:t>
      </w:r>
      <w:r>
        <w:rPr>
          <w:lang w:val="en-CA"/>
        </w:rPr>
        <w:t>FUI23 EFIGI</w:t>
      </w:r>
      <w:r w:rsidRPr="00726534">
        <w:rPr>
          <w:lang w:val="en-CA"/>
        </w:rPr>
        <w:t xml:space="preserve"> project, </w:t>
      </w:r>
      <w:proofErr w:type="spellStart"/>
      <w:r>
        <w:rPr>
          <w:lang w:val="en-CA"/>
        </w:rPr>
        <w:t>BPIFrance</w:t>
      </w:r>
      <w:proofErr w:type="spellEnd"/>
      <w:r>
        <w:rPr>
          <w:lang w:val="en-CA"/>
        </w:rPr>
        <w:t xml:space="preserve"> and Region Ile de France.</w:t>
      </w:r>
    </w:p>
    <w:p w14:paraId="2D49DF5A" w14:textId="060A398B" w:rsidR="00B15F86" w:rsidRDefault="00B15F86" w:rsidP="00E11923">
      <w:pPr>
        <w:pStyle w:val="Titre1"/>
        <w:rPr>
          <w:lang w:val="en-CA"/>
        </w:rPr>
      </w:pPr>
      <w:r>
        <w:rPr>
          <w:lang w:val="en-CA"/>
        </w:rPr>
        <w:t>References</w:t>
      </w:r>
    </w:p>
    <w:p w14:paraId="3DBC98D0" w14:textId="77777777" w:rsidR="00900FD1" w:rsidRPr="00B87B40" w:rsidRDefault="00900FD1" w:rsidP="00900FD1">
      <w:pPr>
        <w:rPr>
          <w:lang w:val="en-CA"/>
        </w:rPr>
      </w:pPr>
      <w:r w:rsidRPr="006F1B54">
        <w:rPr>
          <w:rFonts w:eastAsia="Meiryo UI"/>
          <w:lang w:val="en-CA" w:eastAsia="ja-JP"/>
        </w:rPr>
        <w:t xml:space="preserve">[1] J.-M. </w:t>
      </w:r>
      <w:proofErr w:type="spellStart"/>
      <w:r w:rsidRPr="006F1B54">
        <w:rPr>
          <w:rFonts w:eastAsia="Meiryo UI"/>
          <w:lang w:val="en-CA" w:eastAsia="ja-JP"/>
        </w:rPr>
        <w:t>Thiesse</w:t>
      </w:r>
      <w:proofErr w:type="spellEnd"/>
      <w:r w:rsidRPr="006F1B54">
        <w:rPr>
          <w:rFonts w:eastAsia="Meiryo UI"/>
          <w:lang w:val="en-CA" w:eastAsia="ja-JP"/>
        </w:rPr>
        <w:t xml:space="preserve">, </w:t>
      </w:r>
      <w:proofErr w:type="spellStart"/>
      <w:r w:rsidRPr="006F1B54">
        <w:rPr>
          <w:rFonts w:eastAsia="Meiryo UI"/>
          <w:lang w:val="en-CA" w:eastAsia="ja-JP"/>
        </w:rPr>
        <w:t>D.Nicholson</w:t>
      </w:r>
      <w:proofErr w:type="spellEnd"/>
      <w:r w:rsidRPr="006F1B54">
        <w:rPr>
          <w:rFonts w:eastAsia="Meiryo UI"/>
          <w:lang w:val="en-CA" w:eastAsia="ja-JP"/>
        </w:rPr>
        <w:t>, “Improved Cyclic Intra Refresh”, JVET-K0212, July 2018.</w:t>
      </w:r>
    </w:p>
    <w:p w14:paraId="17D63A6F" w14:textId="1B8B3796" w:rsidR="00AD0826" w:rsidRDefault="00AD0826" w:rsidP="00900FD1">
      <w:r>
        <w:t>[2]</w:t>
      </w:r>
      <w:r w:rsidRPr="00AD0826">
        <w:tab/>
      </w:r>
      <w:r w:rsidR="007041E6">
        <w:t xml:space="preserve">J.-M. </w:t>
      </w:r>
      <w:proofErr w:type="spellStart"/>
      <w:r w:rsidR="007041E6" w:rsidRPr="00AD0826">
        <w:t>Thiesse</w:t>
      </w:r>
      <w:proofErr w:type="spellEnd"/>
      <w:r w:rsidR="007041E6" w:rsidRPr="00AD0826">
        <w:t xml:space="preserve">, D. Nicholson, D. </w:t>
      </w:r>
      <w:proofErr w:type="spellStart"/>
      <w:r w:rsidR="007041E6" w:rsidRPr="00AD0826">
        <w:t>Gommelet</w:t>
      </w:r>
      <w:proofErr w:type="spellEnd"/>
      <w:r w:rsidR="007041E6">
        <w:t>,</w:t>
      </w:r>
      <w:r w:rsidR="007041E6" w:rsidRPr="00AD0826">
        <w:t xml:space="preserve"> </w:t>
      </w:r>
      <w:r w:rsidRPr="00AD0826">
        <w:t>“AHG14: Intra Refresh Test conditions and Anch</w:t>
      </w:r>
      <w:r w:rsidR="00047123">
        <w:t xml:space="preserve">ors generation Proposal”, </w:t>
      </w:r>
      <w:r w:rsidR="007041E6" w:rsidRPr="00AD0826">
        <w:t>JVET-L0160</w:t>
      </w:r>
      <w:r w:rsidR="007041E6">
        <w:t>, October 2018</w:t>
      </w:r>
      <w:r w:rsidRPr="00AD0826">
        <w:t>.</w:t>
      </w:r>
    </w:p>
    <w:p w14:paraId="22AE2229" w14:textId="0F41FEE3" w:rsidR="002B698A" w:rsidRPr="00AD0826" w:rsidRDefault="002B698A" w:rsidP="00900FD1">
      <w:r>
        <w:t>[3]</w:t>
      </w:r>
      <w:r w:rsidR="00036856">
        <w:t xml:space="preserve"> </w:t>
      </w:r>
      <w:r w:rsidR="00036856" w:rsidRPr="00036856">
        <w:t xml:space="preserve">K. </w:t>
      </w:r>
      <w:proofErr w:type="spellStart"/>
      <w:r w:rsidR="00036856" w:rsidRPr="00036856">
        <w:t>Kazui</w:t>
      </w:r>
      <w:proofErr w:type="spellEnd"/>
      <w:r w:rsidR="00036856">
        <w:t>,</w:t>
      </w:r>
      <w:r w:rsidR="00036856" w:rsidRPr="00036856">
        <w:t xml:space="preserve"> “AHG14: Study of method</w:t>
      </w:r>
      <w:r w:rsidR="00036856">
        <w:t>s for progressive intra refresh</w:t>
      </w:r>
      <w:r w:rsidR="00036856" w:rsidRPr="00036856">
        <w:t>“</w:t>
      </w:r>
      <w:proofErr w:type="gramStart"/>
      <w:r w:rsidR="00036856" w:rsidRPr="00036856">
        <w:t>,JVET</w:t>
      </w:r>
      <w:proofErr w:type="gramEnd"/>
      <w:r w:rsidR="00036856" w:rsidRPr="00036856">
        <w:t>-L0079</w:t>
      </w:r>
      <w:r w:rsidR="00036856">
        <w:t>, October 2018</w:t>
      </w:r>
      <w:r w:rsidR="00036856" w:rsidRPr="00036856">
        <w:t>.</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55298AD" w14:textId="0EFF0014" w:rsidR="005801A2" w:rsidRPr="005B217D" w:rsidRDefault="00210C2B" w:rsidP="005801A2">
      <w:pPr>
        <w:rPr>
          <w:szCs w:val="22"/>
          <w:lang w:val="en-CA"/>
        </w:rPr>
      </w:pPr>
      <w:r>
        <w:rPr>
          <w:b/>
          <w:szCs w:val="22"/>
          <w:lang w:val="en-CA"/>
        </w:rPr>
        <w:t>VITEC</w:t>
      </w:r>
      <w:r w:rsidR="005801A2" w:rsidRPr="005B217D">
        <w:rPr>
          <w:b/>
          <w:szCs w:val="22"/>
          <w:lang w:val="en-CA"/>
        </w:rPr>
        <w:t xml:space="preserve"> </w:t>
      </w:r>
      <w:r w:rsidR="00910193">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801A2"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7A364" w14:textId="77777777" w:rsidR="00533668" w:rsidRDefault="00533668">
      <w:r>
        <w:separator/>
      </w:r>
    </w:p>
  </w:endnote>
  <w:endnote w:type="continuationSeparator" w:id="0">
    <w:p w14:paraId="40BF43FB" w14:textId="77777777" w:rsidR="00533668" w:rsidRDefault="00533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eiryo UI">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6D8708F"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6C7E2F">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3" w:author="Jean-Marc Thiesse" w:date="2018-10-10T11:28:00Z">
      <w:r w:rsidR="001462DF">
        <w:rPr>
          <w:rStyle w:val="Numrodepage"/>
          <w:noProof/>
        </w:rPr>
        <w:t>2018-10-07</w:t>
      </w:r>
    </w:ins>
    <w:del w:id="4" w:author="Jean-Marc Thiesse" w:date="2018-10-07T11:09:00Z">
      <w:r w:rsidR="0024346D" w:rsidDel="00544D6C">
        <w:rPr>
          <w:rStyle w:val="Numrodepage"/>
          <w:noProof/>
        </w:rPr>
        <w:delText>2018-10-03</w:delText>
      </w:r>
    </w:del>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92F64" w14:textId="77777777" w:rsidR="00533668" w:rsidRDefault="00533668">
      <w:r>
        <w:separator/>
      </w:r>
    </w:p>
  </w:footnote>
  <w:footnote w:type="continuationSeparator" w:id="0">
    <w:p w14:paraId="18B2E85A" w14:textId="77777777" w:rsidR="00533668" w:rsidRDefault="005336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hint="default"/>
      </w:rPr>
    </w:lvl>
    <w:lvl w:ilvl="1" w:tplc="BDECA966">
      <w:start w:val="669"/>
      <w:numFmt w:val="bullet"/>
      <w:lvlText w:val="•"/>
      <w:lvlJc w:val="left"/>
      <w:pPr>
        <w:tabs>
          <w:tab w:val="num" w:pos="1440"/>
        </w:tabs>
        <w:ind w:left="1440" w:hanging="360"/>
      </w:pPr>
      <w:rPr>
        <w:rFonts w:ascii="Times New Roman" w:hAnsi="Times New Roman" w:hint="default"/>
      </w:rPr>
    </w:lvl>
    <w:lvl w:ilvl="2" w:tplc="1ABABDB2" w:tentative="1">
      <w:start w:val="1"/>
      <w:numFmt w:val="bullet"/>
      <w:lvlText w:val="•"/>
      <w:lvlJc w:val="left"/>
      <w:pPr>
        <w:tabs>
          <w:tab w:val="num" w:pos="2160"/>
        </w:tabs>
        <w:ind w:left="2160" w:hanging="360"/>
      </w:pPr>
      <w:rPr>
        <w:rFonts w:ascii="Times New Roman" w:hAnsi="Times New Roman" w:hint="default"/>
      </w:rPr>
    </w:lvl>
    <w:lvl w:ilvl="3" w:tplc="0DD061FC" w:tentative="1">
      <w:start w:val="1"/>
      <w:numFmt w:val="bullet"/>
      <w:lvlText w:val="•"/>
      <w:lvlJc w:val="left"/>
      <w:pPr>
        <w:tabs>
          <w:tab w:val="num" w:pos="2880"/>
        </w:tabs>
        <w:ind w:left="2880" w:hanging="360"/>
      </w:pPr>
      <w:rPr>
        <w:rFonts w:ascii="Times New Roman" w:hAnsi="Times New Roman" w:hint="default"/>
      </w:rPr>
    </w:lvl>
    <w:lvl w:ilvl="4" w:tplc="93E2D3BE" w:tentative="1">
      <w:start w:val="1"/>
      <w:numFmt w:val="bullet"/>
      <w:lvlText w:val="•"/>
      <w:lvlJc w:val="left"/>
      <w:pPr>
        <w:tabs>
          <w:tab w:val="num" w:pos="3600"/>
        </w:tabs>
        <w:ind w:left="3600" w:hanging="360"/>
      </w:pPr>
      <w:rPr>
        <w:rFonts w:ascii="Times New Roman" w:hAnsi="Times New Roman" w:hint="default"/>
      </w:rPr>
    </w:lvl>
    <w:lvl w:ilvl="5" w:tplc="C6BCB9DA" w:tentative="1">
      <w:start w:val="1"/>
      <w:numFmt w:val="bullet"/>
      <w:lvlText w:val="•"/>
      <w:lvlJc w:val="left"/>
      <w:pPr>
        <w:tabs>
          <w:tab w:val="num" w:pos="4320"/>
        </w:tabs>
        <w:ind w:left="4320" w:hanging="360"/>
      </w:pPr>
      <w:rPr>
        <w:rFonts w:ascii="Times New Roman" w:hAnsi="Times New Roman" w:hint="default"/>
      </w:rPr>
    </w:lvl>
    <w:lvl w:ilvl="6" w:tplc="7F541726" w:tentative="1">
      <w:start w:val="1"/>
      <w:numFmt w:val="bullet"/>
      <w:lvlText w:val="•"/>
      <w:lvlJc w:val="left"/>
      <w:pPr>
        <w:tabs>
          <w:tab w:val="num" w:pos="5040"/>
        </w:tabs>
        <w:ind w:left="5040" w:hanging="360"/>
      </w:pPr>
      <w:rPr>
        <w:rFonts w:ascii="Times New Roman" w:hAnsi="Times New Roman" w:hint="default"/>
      </w:rPr>
    </w:lvl>
    <w:lvl w:ilvl="7" w:tplc="819E19F0" w:tentative="1">
      <w:start w:val="1"/>
      <w:numFmt w:val="bullet"/>
      <w:lvlText w:val="•"/>
      <w:lvlJc w:val="left"/>
      <w:pPr>
        <w:tabs>
          <w:tab w:val="num" w:pos="5760"/>
        </w:tabs>
        <w:ind w:left="5760" w:hanging="360"/>
      </w:pPr>
      <w:rPr>
        <w:rFonts w:ascii="Times New Roman" w:hAnsi="Times New Roman" w:hint="default"/>
      </w:rPr>
    </w:lvl>
    <w:lvl w:ilvl="8" w:tplc="4EAEBD34" w:tentative="1">
      <w:start w:val="1"/>
      <w:numFmt w:val="bullet"/>
      <w:lvlText w:val="•"/>
      <w:lvlJc w:val="left"/>
      <w:pPr>
        <w:tabs>
          <w:tab w:val="num" w:pos="6480"/>
        </w:tabs>
        <w:ind w:left="6480" w:hanging="360"/>
      </w:pPr>
      <w:rPr>
        <w:rFonts w:ascii="Times New Roman" w:hAnsi="Times New Roman"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860"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nsid w:val="266079B7"/>
    <w:multiLevelType w:val="hybridMultilevel"/>
    <w:tmpl w:val="8AE623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31613"/>
    <w:multiLevelType w:val="hybridMultilevel"/>
    <w:tmpl w:val="11987044"/>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E9123B"/>
    <w:multiLevelType w:val="hybridMultilevel"/>
    <w:tmpl w:val="4D90F93C"/>
    <w:lvl w:ilvl="0" w:tplc="CA140B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9"/>
  </w:num>
  <w:num w:numId="8">
    <w:abstractNumId w:val="5"/>
  </w:num>
  <w:num w:numId="9">
    <w:abstractNumId w:val="1"/>
  </w:num>
  <w:num w:numId="10">
    <w:abstractNumId w:val="4"/>
  </w:num>
  <w:num w:numId="11">
    <w:abstractNumId w:val="2"/>
  </w:num>
  <w:num w:numId="12">
    <w:abstractNumId w:val="6"/>
  </w:num>
  <w:num w:numId="13">
    <w:abstractNumId w:val="7"/>
  </w:num>
  <w:num w:numId="14">
    <w:abstractNumId w:val="8"/>
  </w:num>
  <w:num w:numId="15">
    <w:abstractNumId w:val="14"/>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0F7"/>
    <w:rsid w:val="0001129E"/>
    <w:rsid w:val="000308A3"/>
    <w:rsid w:val="00034E44"/>
    <w:rsid w:val="00036856"/>
    <w:rsid w:val="000458BC"/>
    <w:rsid w:val="00045C41"/>
    <w:rsid w:val="00046C03"/>
    <w:rsid w:val="00047123"/>
    <w:rsid w:val="00065039"/>
    <w:rsid w:val="0007595B"/>
    <w:rsid w:val="0007614F"/>
    <w:rsid w:val="0007626C"/>
    <w:rsid w:val="00081398"/>
    <w:rsid w:val="00094479"/>
    <w:rsid w:val="000B0C0F"/>
    <w:rsid w:val="000B1C6B"/>
    <w:rsid w:val="000B4FF9"/>
    <w:rsid w:val="000C09AC"/>
    <w:rsid w:val="000C2C95"/>
    <w:rsid w:val="000C6BE4"/>
    <w:rsid w:val="000E00F3"/>
    <w:rsid w:val="000F158C"/>
    <w:rsid w:val="00102F3D"/>
    <w:rsid w:val="00105038"/>
    <w:rsid w:val="00124E38"/>
    <w:rsid w:val="0012580B"/>
    <w:rsid w:val="00131F90"/>
    <w:rsid w:val="0013458C"/>
    <w:rsid w:val="0013526E"/>
    <w:rsid w:val="00146152"/>
    <w:rsid w:val="001462DF"/>
    <w:rsid w:val="00155526"/>
    <w:rsid w:val="00164176"/>
    <w:rsid w:val="00171371"/>
    <w:rsid w:val="00174312"/>
    <w:rsid w:val="00175A24"/>
    <w:rsid w:val="001773D4"/>
    <w:rsid w:val="001856EB"/>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0C2B"/>
    <w:rsid w:val="002139B5"/>
    <w:rsid w:val="00215DFC"/>
    <w:rsid w:val="002212DF"/>
    <w:rsid w:val="00222CD4"/>
    <w:rsid w:val="00225016"/>
    <w:rsid w:val="002264A6"/>
    <w:rsid w:val="00227BA7"/>
    <w:rsid w:val="0023011C"/>
    <w:rsid w:val="002375C1"/>
    <w:rsid w:val="0024346D"/>
    <w:rsid w:val="00263398"/>
    <w:rsid w:val="00263B99"/>
    <w:rsid w:val="00266E4D"/>
    <w:rsid w:val="00266F06"/>
    <w:rsid w:val="00273371"/>
    <w:rsid w:val="00275799"/>
    <w:rsid w:val="00275BCF"/>
    <w:rsid w:val="00291E36"/>
    <w:rsid w:val="00292257"/>
    <w:rsid w:val="002A3820"/>
    <w:rsid w:val="002A54E0"/>
    <w:rsid w:val="002A7BAA"/>
    <w:rsid w:val="002B1595"/>
    <w:rsid w:val="002B191D"/>
    <w:rsid w:val="002B2E83"/>
    <w:rsid w:val="002B698A"/>
    <w:rsid w:val="002D0AF6"/>
    <w:rsid w:val="002D184F"/>
    <w:rsid w:val="002F164D"/>
    <w:rsid w:val="003021BC"/>
    <w:rsid w:val="00306206"/>
    <w:rsid w:val="0031193E"/>
    <w:rsid w:val="00317D85"/>
    <w:rsid w:val="00323C1A"/>
    <w:rsid w:val="00327C56"/>
    <w:rsid w:val="003315A1"/>
    <w:rsid w:val="003373EC"/>
    <w:rsid w:val="0034049B"/>
    <w:rsid w:val="00342FF4"/>
    <w:rsid w:val="00344E5A"/>
    <w:rsid w:val="00346148"/>
    <w:rsid w:val="00362A8F"/>
    <w:rsid w:val="003669EA"/>
    <w:rsid w:val="003706CC"/>
    <w:rsid w:val="00377707"/>
    <w:rsid w:val="00377710"/>
    <w:rsid w:val="003A011E"/>
    <w:rsid w:val="003A2D8E"/>
    <w:rsid w:val="003A3173"/>
    <w:rsid w:val="003A7CE6"/>
    <w:rsid w:val="003C20E4"/>
    <w:rsid w:val="003D5799"/>
    <w:rsid w:val="003D6342"/>
    <w:rsid w:val="003E5FFF"/>
    <w:rsid w:val="003E6F90"/>
    <w:rsid w:val="003E73ED"/>
    <w:rsid w:val="003F5D0F"/>
    <w:rsid w:val="00414101"/>
    <w:rsid w:val="004219CF"/>
    <w:rsid w:val="004234F0"/>
    <w:rsid w:val="00433DDB"/>
    <w:rsid w:val="00435A29"/>
    <w:rsid w:val="00437619"/>
    <w:rsid w:val="00465A1E"/>
    <w:rsid w:val="00486C37"/>
    <w:rsid w:val="0049445A"/>
    <w:rsid w:val="004A2A63"/>
    <w:rsid w:val="004B210C"/>
    <w:rsid w:val="004B3918"/>
    <w:rsid w:val="004B65E4"/>
    <w:rsid w:val="004D405F"/>
    <w:rsid w:val="004E4F4F"/>
    <w:rsid w:val="004E6789"/>
    <w:rsid w:val="004F61E3"/>
    <w:rsid w:val="00502E10"/>
    <w:rsid w:val="0051015C"/>
    <w:rsid w:val="00516CF1"/>
    <w:rsid w:val="00524A6D"/>
    <w:rsid w:val="00531AE9"/>
    <w:rsid w:val="00533668"/>
    <w:rsid w:val="00541B05"/>
    <w:rsid w:val="00544D6C"/>
    <w:rsid w:val="00550A66"/>
    <w:rsid w:val="00562698"/>
    <w:rsid w:val="00567EC7"/>
    <w:rsid w:val="00570013"/>
    <w:rsid w:val="005801A2"/>
    <w:rsid w:val="00583754"/>
    <w:rsid w:val="005952A5"/>
    <w:rsid w:val="005A33A1"/>
    <w:rsid w:val="005A7317"/>
    <w:rsid w:val="005B19BB"/>
    <w:rsid w:val="005B217D"/>
    <w:rsid w:val="005C385F"/>
    <w:rsid w:val="005D0BD9"/>
    <w:rsid w:val="005E1AC6"/>
    <w:rsid w:val="005E4CC1"/>
    <w:rsid w:val="005F6F1B"/>
    <w:rsid w:val="00615995"/>
    <w:rsid w:val="00616155"/>
    <w:rsid w:val="00624B33"/>
    <w:rsid w:val="0063041A"/>
    <w:rsid w:val="00630AA2"/>
    <w:rsid w:val="00644FC3"/>
    <w:rsid w:val="00646707"/>
    <w:rsid w:val="00657F7E"/>
    <w:rsid w:val="00662E58"/>
    <w:rsid w:val="006637F2"/>
    <w:rsid w:val="006642A5"/>
    <w:rsid w:val="00664DCF"/>
    <w:rsid w:val="006A6AF0"/>
    <w:rsid w:val="006B1580"/>
    <w:rsid w:val="006B3F00"/>
    <w:rsid w:val="006C00FA"/>
    <w:rsid w:val="006C0754"/>
    <w:rsid w:val="006C5D39"/>
    <w:rsid w:val="006C73C4"/>
    <w:rsid w:val="006C7E2F"/>
    <w:rsid w:val="006D6D9B"/>
    <w:rsid w:val="006E2810"/>
    <w:rsid w:val="006E5417"/>
    <w:rsid w:val="006F0794"/>
    <w:rsid w:val="007023DE"/>
    <w:rsid w:val="007041E6"/>
    <w:rsid w:val="00712F60"/>
    <w:rsid w:val="00720E3B"/>
    <w:rsid w:val="0074393F"/>
    <w:rsid w:val="00745F6B"/>
    <w:rsid w:val="00747B9A"/>
    <w:rsid w:val="0075585E"/>
    <w:rsid w:val="00760DF3"/>
    <w:rsid w:val="00762C58"/>
    <w:rsid w:val="00770571"/>
    <w:rsid w:val="007768FF"/>
    <w:rsid w:val="007824D3"/>
    <w:rsid w:val="00791B77"/>
    <w:rsid w:val="00796EE3"/>
    <w:rsid w:val="007A2910"/>
    <w:rsid w:val="007A7D29"/>
    <w:rsid w:val="007B4AB8"/>
    <w:rsid w:val="007C1CB5"/>
    <w:rsid w:val="007D1181"/>
    <w:rsid w:val="007E01A3"/>
    <w:rsid w:val="007F1F8B"/>
    <w:rsid w:val="007F67A1"/>
    <w:rsid w:val="00811C05"/>
    <w:rsid w:val="008206C8"/>
    <w:rsid w:val="00827990"/>
    <w:rsid w:val="008471B5"/>
    <w:rsid w:val="008501E5"/>
    <w:rsid w:val="0086387C"/>
    <w:rsid w:val="00874A6C"/>
    <w:rsid w:val="00876C65"/>
    <w:rsid w:val="008A4B4C"/>
    <w:rsid w:val="008B4D13"/>
    <w:rsid w:val="008C239F"/>
    <w:rsid w:val="008E480C"/>
    <w:rsid w:val="008F2F98"/>
    <w:rsid w:val="00900FD1"/>
    <w:rsid w:val="00907757"/>
    <w:rsid w:val="00910193"/>
    <w:rsid w:val="009212B0"/>
    <w:rsid w:val="00921FA1"/>
    <w:rsid w:val="009234A5"/>
    <w:rsid w:val="00933453"/>
    <w:rsid w:val="009336F7"/>
    <w:rsid w:val="0093636C"/>
    <w:rsid w:val="009374A7"/>
    <w:rsid w:val="00955F6D"/>
    <w:rsid w:val="00977C16"/>
    <w:rsid w:val="0098551D"/>
    <w:rsid w:val="00991091"/>
    <w:rsid w:val="0099518F"/>
    <w:rsid w:val="009A523D"/>
    <w:rsid w:val="009B02A1"/>
    <w:rsid w:val="009D7CE6"/>
    <w:rsid w:val="009F496B"/>
    <w:rsid w:val="00A01439"/>
    <w:rsid w:val="00A02E61"/>
    <w:rsid w:val="00A05CFF"/>
    <w:rsid w:val="00A07CB8"/>
    <w:rsid w:val="00A13048"/>
    <w:rsid w:val="00A425D1"/>
    <w:rsid w:val="00A46843"/>
    <w:rsid w:val="00A550B3"/>
    <w:rsid w:val="00A56B97"/>
    <w:rsid w:val="00A6093D"/>
    <w:rsid w:val="00A61F76"/>
    <w:rsid w:val="00A767DC"/>
    <w:rsid w:val="00A76A6D"/>
    <w:rsid w:val="00A83253"/>
    <w:rsid w:val="00AA1663"/>
    <w:rsid w:val="00AA6E84"/>
    <w:rsid w:val="00AB1A1C"/>
    <w:rsid w:val="00AB40E8"/>
    <w:rsid w:val="00AB7176"/>
    <w:rsid w:val="00AD05A8"/>
    <w:rsid w:val="00AD0826"/>
    <w:rsid w:val="00AE341B"/>
    <w:rsid w:val="00B01905"/>
    <w:rsid w:val="00B07CA7"/>
    <w:rsid w:val="00B1279A"/>
    <w:rsid w:val="00B15F86"/>
    <w:rsid w:val="00B27121"/>
    <w:rsid w:val="00B35C2E"/>
    <w:rsid w:val="00B4194A"/>
    <w:rsid w:val="00B437E8"/>
    <w:rsid w:val="00B46878"/>
    <w:rsid w:val="00B5222E"/>
    <w:rsid w:val="00B53179"/>
    <w:rsid w:val="00B57A23"/>
    <w:rsid w:val="00B600CD"/>
    <w:rsid w:val="00B61C96"/>
    <w:rsid w:val="00B73A2A"/>
    <w:rsid w:val="00B75A51"/>
    <w:rsid w:val="00B827C6"/>
    <w:rsid w:val="00B8566A"/>
    <w:rsid w:val="00B94B06"/>
    <w:rsid w:val="00B94C28"/>
    <w:rsid w:val="00BC10BA"/>
    <w:rsid w:val="00BC5AFD"/>
    <w:rsid w:val="00C00DDE"/>
    <w:rsid w:val="00C04F43"/>
    <w:rsid w:val="00C0609D"/>
    <w:rsid w:val="00C115AB"/>
    <w:rsid w:val="00C11A35"/>
    <w:rsid w:val="00C25A04"/>
    <w:rsid w:val="00C26CCB"/>
    <w:rsid w:val="00C30249"/>
    <w:rsid w:val="00C3723B"/>
    <w:rsid w:val="00C42466"/>
    <w:rsid w:val="00C606C9"/>
    <w:rsid w:val="00C80288"/>
    <w:rsid w:val="00C8312E"/>
    <w:rsid w:val="00C84003"/>
    <w:rsid w:val="00C90650"/>
    <w:rsid w:val="00C97D78"/>
    <w:rsid w:val="00CB30BB"/>
    <w:rsid w:val="00CC2AAE"/>
    <w:rsid w:val="00CC5A42"/>
    <w:rsid w:val="00CD0EAB"/>
    <w:rsid w:val="00CD1A7D"/>
    <w:rsid w:val="00CE5E02"/>
    <w:rsid w:val="00CF34DB"/>
    <w:rsid w:val="00CF558F"/>
    <w:rsid w:val="00D010C0"/>
    <w:rsid w:val="00D071FE"/>
    <w:rsid w:val="00D073E2"/>
    <w:rsid w:val="00D446EC"/>
    <w:rsid w:val="00D50845"/>
    <w:rsid w:val="00D51BF0"/>
    <w:rsid w:val="00D531DB"/>
    <w:rsid w:val="00D55942"/>
    <w:rsid w:val="00D7558D"/>
    <w:rsid w:val="00D807BF"/>
    <w:rsid w:val="00D82FCC"/>
    <w:rsid w:val="00D96039"/>
    <w:rsid w:val="00DA17FC"/>
    <w:rsid w:val="00DA7887"/>
    <w:rsid w:val="00DB2C26"/>
    <w:rsid w:val="00DD02F4"/>
    <w:rsid w:val="00DD6622"/>
    <w:rsid w:val="00DE1C7C"/>
    <w:rsid w:val="00DE1F92"/>
    <w:rsid w:val="00DE6B43"/>
    <w:rsid w:val="00DF4EC4"/>
    <w:rsid w:val="00E05173"/>
    <w:rsid w:val="00E11923"/>
    <w:rsid w:val="00E262D4"/>
    <w:rsid w:val="00E36250"/>
    <w:rsid w:val="00E47F2D"/>
    <w:rsid w:val="00E54511"/>
    <w:rsid w:val="00E60D90"/>
    <w:rsid w:val="00E61DAC"/>
    <w:rsid w:val="00E67CCD"/>
    <w:rsid w:val="00E72B80"/>
    <w:rsid w:val="00E75FE3"/>
    <w:rsid w:val="00E86C4C"/>
    <w:rsid w:val="00E907A3"/>
    <w:rsid w:val="00E93D53"/>
    <w:rsid w:val="00EA5AE0"/>
    <w:rsid w:val="00EB56E1"/>
    <w:rsid w:val="00EB7AB1"/>
    <w:rsid w:val="00EE7CD8"/>
    <w:rsid w:val="00EF37F6"/>
    <w:rsid w:val="00EF48CC"/>
    <w:rsid w:val="00F00801"/>
    <w:rsid w:val="00F2488D"/>
    <w:rsid w:val="00F601A0"/>
    <w:rsid w:val="00F712E9"/>
    <w:rsid w:val="00F73032"/>
    <w:rsid w:val="00F73115"/>
    <w:rsid w:val="00F7351A"/>
    <w:rsid w:val="00F848FC"/>
    <w:rsid w:val="00F906F6"/>
    <w:rsid w:val="00F9282A"/>
    <w:rsid w:val="00F94F6C"/>
    <w:rsid w:val="00F96BAD"/>
    <w:rsid w:val="00FA139D"/>
    <w:rsid w:val="00FB0E84"/>
    <w:rsid w:val="00FC2405"/>
    <w:rsid w:val="00FD01C2"/>
    <w:rsid w:val="00FE595C"/>
    <w:rsid w:val="00FF0CE3"/>
    <w:rsid w:val="00FF6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4049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4049B"/>
    <w:rPr>
      <w:rFonts w:eastAsia="Malgun Gothic"/>
      <w:lang w:val="en-GB"/>
    </w:rPr>
  </w:style>
  <w:style w:type="paragraph" w:customStyle="1" w:styleId="Default">
    <w:name w:val="Default"/>
    <w:rsid w:val="0034049B"/>
    <w:pPr>
      <w:autoSpaceDE w:val="0"/>
      <w:autoSpaceDN w:val="0"/>
      <w:adjustRightInd w:val="0"/>
    </w:pPr>
    <w:rPr>
      <w:color w:val="000000"/>
      <w:sz w:val="24"/>
      <w:szCs w:val="24"/>
      <w:lang w:val="fr-FR"/>
    </w:rPr>
  </w:style>
  <w:style w:type="paragraph" w:styleId="Lgende">
    <w:name w:val="caption"/>
    <w:basedOn w:val="Normal"/>
    <w:next w:val="Normal"/>
    <w:unhideWhenUsed/>
    <w:qFormat/>
    <w:rsid w:val="000C6BE4"/>
    <w:pPr>
      <w:spacing w:before="0" w:after="200"/>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40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4049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4049B"/>
    <w:rPr>
      <w:rFonts w:eastAsia="Malgun Gothic"/>
      <w:lang w:val="en-GB"/>
    </w:rPr>
  </w:style>
  <w:style w:type="paragraph" w:customStyle="1" w:styleId="Default">
    <w:name w:val="Default"/>
    <w:rsid w:val="0034049B"/>
    <w:pPr>
      <w:autoSpaceDE w:val="0"/>
      <w:autoSpaceDN w:val="0"/>
      <w:adjustRightInd w:val="0"/>
    </w:pPr>
    <w:rPr>
      <w:color w:val="000000"/>
      <w:sz w:val="24"/>
      <w:szCs w:val="24"/>
      <w:lang w:val="fr-FR"/>
    </w:rPr>
  </w:style>
  <w:style w:type="paragraph" w:styleId="Lgende">
    <w:name w:val="caption"/>
    <w:basedOn w:val="Normal"/>
    <w:next w:val="Normal"/>
    <w:unhideWhenUsed/>
    <w:qFormat/>
    <w:rsid w:val="000C6BE4"/>
    <w:pPr>
      <w:spacing w:before="0" w:after="200"/>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979534">
      <w:bodyDiv w:val="1"/>
      <w:marLeft w:val="0"/>
      <w:marRight w:val="0"/>
      <w:marTop w:val="0"/>
      <w:marBottom w:val="0"/>
      <w:divBdr>
        <w:top w:val="none" w:sz="0" w:space="0" w:color="auto"/>
        <w:left w:val="none" w:sz="0" w:space="0" w:color="auto"/>
        <w:bottom w:val="none" w:sz="0" w:space="0" w:color="auto"/>
        <w:right w:val="none" w:sz="0" w:space="0" w:color="auto"/>
      </w:divBdr>
    </w:div>
    <w:div w:id="159737866">
      <w:bodyDiv w:val="1"/>
      <w:marLeft w:val="0"/>
      <w:marRight w:val="0"/>
      <w:marTop w:val="0"/>
      <w:marBottom w:val="0"/>
      <w:divBdr>
        <w:top w:val="none" w:sz="0" w:space="0" w:color="auto"/>
        <w:left w:val="none" w:sz="0" w:space="0" w:color="auto"/>
        <w:bottom w:val="none" w:sz="0" w:space="0" w:color="auto"/>
        <w:right w:val="none" w:sz="0" w:space="0" w:color="auto"/>
      </w:divBdr>
    </w:div>
    <w:div w:id="550191503">
      <w:bodyDiv w:val="1"/>
      <w:marLeft w:val="0"/>
      <w:marRight w:val="0"/>
      <w:marTop w:val="0"/>
      <w:marBottom w:val="0"/>
      <w:divBdr>
        <w:top w:val="none" w:sz="0" w:space="0" w:color="auto"/>
        <w:left w:val="none" w:sz="0" w:space="0" w:color="auto"/>
        <w:bottom w:val="none" w:sz="0" w:space="0" w:color="auto"/>
        <w:right w:val="none" w:sz="0" w:space="0" w:color="auto"/>
      </w:divBdr>
    </w:div>
    <w:div w:id="784034186">
      <w:bodyDiv w:val="1"/>
      <w:marLeft w:val="0"/>
      <w:marRight w:val="0"/>
      <w:marTop w:val="0"/>
      <w:marBottom w:val="0"/>
      <w:divBdr>
        <w:top w:val="none" w:sz="0" w:space="0" w:color="auto"/>
        <w:left w:val="none" w:sz="0" w:space="0" w:color="auto"/>
        <w:bottom w:val="none" w:sz="0" w:space="0" w:color="auto"/>
        <w:right w:val="none" w:sz="0" w:space="0" w:color="auto"/>
      </w:divBdr>
    </w:div>
    <w:div w:id="875048352">
      <w:bodyDiv w:val="1"/>
      <w:marLeft w:val="0"/>
      <w:marRight w:val="0"/>
      <w:marTop w:val="0"/>
      <w:marBottom w:val="0"/>
      <w:divBdr>
        <w:top w:val="none" w:sz="0" w:space="0" w:color="auto"/>
        <w:left w:val="none" w:sz="0" w:space="0" w:color="auto"/>
        <w:bottom w:val="none" w:sz="0" w:space="0" w:color="auto"/>
        <w:right w:val="none" w:sz="0" w:space="0" w:color="auto"/>
      </w:divBdr>
    </w:div>
    <w:div w:id="1227688707">
      <w:bodyDiv w:val="1"/>
      <w:marLeft w:val="0"/>
      <w:marRight w:val="0"/>
      <w:marTop w:val="0"/>
      <w:marBottom w:val="0"/>
      <w:divBdr>
        <w:top w:val="none" w:sz="0" w:space="0" w:color="auto"/>
        <w:left w:val="none" w:sz="0" w:space="0" w:color="auto"/>
        <w:bottom w:val="none" w:sz="0" w:space="0" w:color="auto"/>
        <w:right w:val="none" w:sz="0" w:space="0" w:color="auto"/>
      </w:divBdr>
    </w:div>
    <w:div w:id="1272711546">
      <w:bodyDiv w:val="1"/>
      <w:marLeft w:val="0"/>
      <w:marRight w:val="0"/>
      <w:marTop w:val="0"/>
      <w:marBottom w:val="0"/>
      <w:divBdr>
        <w:top w:val="none" w:sz="0" w:space="0" w:color="auto"/>
        <w:left w:val="none" w:sz="0" w:space="0" w:color="auto"/>
        <w:bottom w:val="none" w:sz="0" w:space="0" w:color="auto"/>
        <w:right w:val="none" w:sz="0" w:space="0" w:color="auto"/>
      </w:divBdr>
    </w:div>
    <w:div w:id="1397586550">
      <w:bodyDiv w:val="1"/>
      <w:marLeft w:val="0"/>
      <w:marRight w:val="0"/>
      <w:marTop w:val="0"/>
      <w:marBottom w:val="0"/>
      <w:divBdr>
        <w:top w:val="none" w:sz="0" w:space="0" w:color="auto"/>
        <w:left w:val="none" w:sz="0" w:space="0" w:color="auto"/>
        <w:bottom w:val="none" w:sz="0" w:space="0" w:color="auto"/>
        <w:right w:val="none" w:sz="0" w:space="0" w:color="auto"/>
      </w:divBdr>
    </w:div>
    <w:div w:id="1617977609">
      <w:bodyDiv w:val="1"/>
      <w:marLeft w:val="0"/>
      <w:marRight w:val="0"/>
      <w:marTop w:val="0"/>
      <w:marBottom w:val="0"/>
      <w:divBdr>
        <w:top w:val="none" w:sz="0" w:space="0" w:color="auto"/>
        <w:left w:val="none" w:sz="0" w:space="0" w:color="auto"/>
        <w:bottom w:val="none" w:sz="0" w:space="0" w:color="auto"/>
        <w:right w:val="none" w:sz="0" w:space="0" w:color="auto"/>
      </w:divBdr>
    </w:div>
    <w:div w:id="16192182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62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idier.nicholson@vitec.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9FF2C-6351-44D4-875C-A47234251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5</Pages>
  <Words>1432</Words>
  <Characters>7882</Characters>
  <Application>Microsoft Office Word</Application>
  <DocSecurity>0</DocSecurity>
  <Lines>65</Lines>
  <Paragraphs>18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86</cp:revision>
  <cp:lastPrinted>1900-12-31T22:00:00Z</cp:lastPrinted>
  <dcterms:created xsi:type="dcterms:W3CDTF">2018-08-09T13:44:00Z</dcterms:created>
  <dcterms:modified xsi:type="dcterms:W3CDTF">2018-10-10T09:31:00Z</dcterms:modified>
</cp:coreProperties>
</file>