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40226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6A9D9E6" w:rsidR="008A4B4C" w:rsidRPr="005B217D" w:rsidRDefault="00E61DAC" w:rsidP="00A27CA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A27CA2">
              <w:rPr>
                <w:lang w:val="en-CA"/>
              </w:rPr>
              <w:t>0156</w:t>
            </w:r>
            <w:r w:rsidR="00536ECE">
              <w:rPr>
                <w:lang w:val="en-CA"/>
              </w:rPr>
              <w:t>-r</w:t>
            </w:r>
            <w:ins w:id="0" w:author="Galpin Franck [2]" w:date="2018-10-03T20:32:00Z">
              <w:r w:rsidR="00147581">
                <w:rPr>
                  <w:lang w:val="en-CA"/>
                </w:rPr>
                <w:t>2</w:t>
              </w:r>
            </w:ins>
            <w:del w:id="1" w:author="Galpin Franck [2]" w:date="2018-10-03T20:32:00Z">
              <w:r w:rsidR="00536ECE" w:rsidDel="0014758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60"/>
        <w:gridCol w:w="810"/>
        <w:gridCol w:w="3348"/>
      </w:tblGrid>
      <w:tr w:rsidR="00E61DAC" w:rsidRPr="00A44A04"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F209D86" w:rsidR="00E61DAC" w:rsidRPr="00A44A04" w:rsidRDefault="00A44A04" w:rsidP="00A44A04">
            <w:pPr>
              <w:spacing w:before="60" w:after="60"/>
              <w:rPr>
                <w:b/>
                <w:szCs w:val="22"/>
                <w:lang w:val="fr-FR"/>
              </w:rPr>
            </w:pPr>
            <w:r>
              <w:rPr>
                <w:b/>
                <w:szCs w:val="22"/>
                <w:lang w:val="fr-FR"/>
              </w:rPr>
              <w:t xml:space="preserve">CE4.2.4 Affine merge mode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058F2FD" w:rsidR="00E61DAC" w:rsidRPr="005B217D" w:rsidRDefault="00A44A04"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9088CB3" w:rsidR="00E61DAC" w:rsidRPr="005B217D" w:rsidRDefault="00A44A04" w:rsidP="005E1AC6">
            <w:pPr>
              <w:spacing w:before="60" w:after="60"/>
              <w:rPr>
                <w:szCs w:val="22"/>
                <w:lang w:val="en-CA"/>
              </w:rPr>
            </w:pPr>
            <w:r>
              <w:rPr>
                <w:szCs w:val="22"/>
                <w:lang w:val="en-CA"/>
              </w:rPr>
              <w:t>Report</w:t>
            </w:r>
          </w:p>
        </w:tc>
      </w:tr>
      <w:tr w:rsidR="00E61DAC" w:rsidRPr="005B217D" w14:paraId="714CD808" w14:textId="77777777" w:rsidTr="00A81D4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60" w:type="dxa"/>
          </w:tcPr>
          <w:p w14:paraId="49D81240" w14:textId="07B510EB" w:rsidR="00E61DAC" w:rsidRPr="005B217D" w:rsidRDefault="00A44A04" w:rsidP="00A44A04">
            <w:pPr>
              <w:spacing w:before="60" w:after="60"/>
              <w:rPr>
                <w:szCs w:val="22"/>
                <w:lang w:val="en-CA"/>
              </w:rPr>
            </w:pPr>
            <w:r>
              <w:rPr>
                <w:szCs w:val="22"/>
              </w:rPr>
              <w:t xml:space="preserve">F. Galpin, </w:t>
            </w:r>
            <w:r w:rsidRPr="00A44A04">
              <w:rPr>
                <w:szCs w:val="22"/>
              </w:rPr>
              <w:t xml:space="preserve">A. Robert, F. </w:t>
            </w:r>
            <w:proofErr w:type="spellStart"/>
            <w:r w:rsidRPr="00A44A04">
              <w:rPr>
                <w:szCs w:val="22"/>
              </w:rPr>
              <w:t>LeLéannec</w:t>
            </w:r>
            <w:proofErr w:type="spellEnd"/>
            <w:r w:rsidR="00E61DAC" w:rsidRPr="005B217D">
              <w:rPr>
                <w:szCs w:val="22"/>
                <w:lang w:val="en-CA"/>
              </w:rPr>
              <w:br/>
            </w:r>
            <w:r w:rsidR="00E61DAC" w:rsidRPr="005B217D">
              <w:rPr>
                <w:szCs w:val="22"/>
                <w:lang w:val="en-CA"/>
              </w:rPr>
              <w:br/>
            </w:r>
            <w:r w:rsidR="00E61DAC" w:rsidRPr="005B217D">
              <w:rPr>
                <w:szCs w:val="22"/>
                <w:lang w:val="en-CA"/>
              </w:rPr>
              <w:br/>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348" w:type="dxa"/>
          </w:tcPr>
          <w:p w14:paraId="34DC7BFF" w14:textId="4C581DDC" w:rsidR="00A44A04" w:rsidRDefault="00E61DAC" w:rsidP="00A44A04">
            <w:pPr>
              <w:spacing w:before="0" w:after="60"/>
            </w:pPr>
            <w:r w:rsidRPr="005B217D">
              <w:rPr>
                <w:szCs w:val="22"/>
                <w:lang w:val="en-CA"/>
              </w:rPr>
              <w:br/>
            </w:r>
            <w:r w:rsidRPr="005B217D">
              <w:rPr>
                <w:szCs w:val="22"/>
                <w:lang w:val="en-CA"/>
              </w:rPr>
              <w:br/>
            </w:r>
            <w:hyperlink r:id="rId9" w:history="1">
              <w:r w:rsidR="00A44A04" w:rsidRPr="006C42AF">
                <w:rPr>
                  <w:rStyle w:val="Hyperlink"/>
                  <w:szCs w:val="22"/>
                </w:rPr>
                <w:t>franck.</w:t>
              </w:r>
              <w:r w:rsidR="00A44A04" w:rsidRPr="00E22860">
                <w:rPr>
                  <w:rStyle w:val="Hyperlink"/>
                  <w:szCs w:val="22"/>
                </w:rPr>
                <w:t>galpin@technicolor.com</w:t>
              </w:r>
            </w:hyperlink>
            <w:r w:rsidR="00A44A04">
              <w:rPr>
                <w:rStyle w:val="Hyperlink"/>
                <w:szCs w:val="22"/>
              </w:rPr>
              <w:br/>
            </w:r>
            <w:hyperlink r:id="rId10" w:history="1">
              <w:r w:rsidR="00A44A04" w:rsidRPr="00E25796">
                <w:rPr>
                  <w:rStyle w:val="Hyperlink"/>
                  <w:szCs w:val="22"/>
                </w:rPr>
                <w:t>antoine.robert@technicolor.com</w:t>
              </w:r>
            </w:hyperlink>
          </w:p>
          <w:p w14:paraId="32C2ABFD" w14:textId="302FA42A" w:rsidR="00E61DAC" w:rsidRPr="005B217D" w:rsidRDefault="006672B9" w:rsidP="00A44A04">
            <w:pPr>
              <w:spacing w:before="60" w:after="60"/>
              <w:rPr>
                <w:szCs w:val="22"/>
                <w:lang w:val="en-CA"/>
              </w:rPr>
            </w:pPr>
            <w:hyperlink r:id="rId11" w:history="1">
              <w:r w:rsidR="00A44A04" w:rsidRPr="00F86D15">
                <w:rPr>
                  <w:rStyle w:val="Hyperlink"/>
                  <w:szCs w:val="22"/>
                </w:rPr>
                <w:t>fabrice.leleannec@technicolor.com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E5D07DE" w:rsidR="00E61DAC" w:rsidRPr="005B217D" w:rsidRDefault="00A44A04">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C887216" w:rsidR="00263398" w:rsidRPr="00A44A04" w:rsidRDefault="00A44A04" w:rsidP="009234A5">
      <w:pPr>
        <w:rPr>
          <w:lang w:val="en-CA"/>
        </w:rPr>
      </w:pPr>
      <w:r>
        <w:rPr>
          <w:szCs w:val="22"/>
          <w:lang w:val="en-CA"/>
        </w:rPr>
        <w:t>This contribution reports the results of the Merge Affine</w:t>
      </w:r>
      <w:r w:rsidRPr="00136753">
        <w:rPr>
          <w:szCs w:val="22"/>
          <w:lang w:val="en-CA"/>
        </w:rPr>
        <w:t xml:space="preserve"> mode </w:t>
      </w:r>
      <w:r>
        <w:rPr>
          <w:szCs w:val="22"/>
          <w:lang w:val="en-CA"/>
        </w:rPr>
        <w:t>described in JVET-K1024 [1]</w:t>
      </w:r>
      <w:r w:rsidR="000218BB" w:rsidRPr="000218BB">
        <w:t xml:space="preserve"> </w:t>
      </w:r>
      <w:r w:rsidR="000218BB">
        <w:t>sub-CE 4.2.4</w:t>
      </w:r>
      <w:r>
        <w:rPr>
          <w:szCs w:val="22"/>
          <w:lang w:val="en-CA"/>
        </w:rPr>
        <w:t xml:space="preserve">, implemented in the JVET VTM-2.0.1. </w:t>
      </w:r>
      <w:r>
        <w:rPr>
          <w:lang w:val="en-CA"/>
        </w:rPr>
        <w:t xml:space="preserve">The proposed </w:t>
      </w:r>
      <w:r w:rsidR="000218BB">
        <w:rPr>
          <w:szCs w:val="22"/>
          <w:lang w:val="en-CA"/>
        </w:rPr>
        <w:t>Merge Affine mode</w:t>
      </w:r>
      <w:r w:rsidR="000218BB" w:rsidRPr="00136753">
        <w:rPr>
          <w:szCs w:val="22"/>
          <w:lang w:val="en-CA"/>
        </w:rPr>
        <w:t xml:space="preserve"> </w:t>
      </w:r>
      <w:r w:rsidR="000218BB">
        <w:rPr>
          <w:lang w:val="en-CA"/>
        </w:rPr>
        <w:t xml:space="preserve">adding constructed </w:t>
      </w:r>
      <w:r>
        <w:rPr>
          <w:lang w:val="en-CA"/>
        </w:rPr>
        <w:t xml:space="preserve">affine temporal candidates gives an average </w:t>
      </w:r>
      <w:proofErr w:type="spellStart"/>
      <w:r>
        <w:rPr>
          <w:lang w:val="en-CA"/>
        </w:rPr>
        <w:t>luma</w:t>
      </w:r>
      <w:proofErr w:type="spellEnd"/>
      <w:r>
        <w:rPr>
          <w:lang w:val="en-CA"/>
        </w:rPr>
        <w:t xml:space="preserve"> BD-rate gain of -0.85%, for 11% encoder and 10% decoder complexity increase in RA configuration. </w:t>
      </w:r>
    </w:p>
    <w:p w14:paraId="7D2AC1F0" w14:textId="1B6D8671" w:rsidR="00745F6B" w:rsidRPr="005B217D" w:rsidRDefault="00745F6B" w:rsidP="00E11923">
      <w:pPr>
        <w:pStyle w:val="Heading1"/>
        <w:rPr>
          <w:lang w:val="en-CA"/>
        </w:rPr>
      </w:pPr>
      <w:r w:rsidRPr="005B217D">
        <w:rPr>
          <w:lang w:val="en-CA"/>
        </w:rPr>
        <w:t xml:space="preserve">Introduction </w:t>
      </w:r>
    </w:p>
    <w:p w14:paraId="63AA6F84" w14:textId="7CE5AC00" w:rsidR="00070141" w:rsidRDefault="00070141" w:rsidP="00A27CA2">
      <w:r>
        <w:t>This contribution reports the results of the sub-CE 4.2.4b as described in JVET-K0124</w:t>
      </w:r>
      <w:r w:rsidR="000218BB">
        <w:t xml:space="preserve"> [1]</w:t>
      </w:r>
      <w:r>
        <w:t>, adding new constructed temporal affine merge candidates.</w:t>
      </w:r>
    </w:p>
    <w:p w14:paraId="1539A21D" w14:textId="68B3427C" w:rsidR="001F2594" w:rsidRPr="00A81D41" w:rsidRDefault="00070141" w:rsidP="009234A5">
      <w:r>
        <w:t>As described in JVET-K0267</w:t>
      </w:r>
      <w:r w:rsidR="000218BB">
        <w:t xml:space="preserve"> [2]</w:t>
      </w:r>
      <w:r>
        <w:t>, it was proposed</w:t>
      </w:r>
      <w:r w:rsidR="00A27CA2">
        <w:t xml:space="preserve"> to add constructed temporal candidates to the merge affine motion vector prediction.</w:t>
      </w:r>
      <w:r>
        <w:t xml:space="preserve"> The current contribution reports the results of adding these temporal candidates on top of the common base for </w:t>
      </w:r>
      <w:r w:rsidR="004E1AF6">
        <w:rPr>
          <w:szCs w:val="22"/>
          <w:lang w:val="en-CA"/>
        </w:rPr>
        <w:t>Merge Affine</w:t>
      </w:r>
      <w:r w:rsidR="004E1AF6" w:rsidRPr="00136753">
        <w:rPr>
          <w:szCs w:val="22"/>
          <w:lang w:val="en-CA"/>
        </w:rPr>
        <w:t xml:space="preserve"> </w:t>
      </w:r>
      <w:r w:rsidR="000D3E77">
        <w:rPr>
          <w:szCs w:val="22"/>
          <w:lang w:val="en-CA"/>
        </w:rPr>
        <w:t>from</w:t>
      </w:r>
      <w:r w:rsidR="000D3E77">
        <w:t xml:space="preserve"> sub-CE </w:t>
      </w:r>
      <w:r>
        <w:t>4.2.1.</w:t>
      </w:r>
    </w:p>
    <w:p w14:paraId="77BDC6DD" w14:textId="5431DE61" w:rsidR="007819A7" w:rsidRPr="007819A7" w:rsidRDefault="00070141" w:rsidP="007819A7">
      <w:pPr>
        <w:pStyle w:val="Heading1"/>
        <w:rPr>
          <w:lang w:val="en-CA"/>
        </w:rPr>
      </w:pPr>
      <w:r>
        <w:rPr>
          <w:lang w:val="en-CA"/>
        </w:rPr>
        <w:t>Description</w:t>
      </w:r>
    </w:p>
    <w:p w14:paraId="78993AC4" w14:textId="400A8728" w:rsidR="00070141" w:rsidRDefault="00070141" w:rsidP="00070141">
      <w:pPr>
        <w:rPr>
          <w:lang w:val="en-CA"/>
        </w:rPr>
      </w:pPr>
      <w:r>
        <w:rPr>
          <w:lang w:val="en-CA"/>
        </w:rPr>
        <w:t xml:space="preserve">The implementation was done on top of the provided common base for CE4.2. In this common base, the affine merge candidates </w:t>
      </w:r>
      <w:r w:rsidR="000D3E77">
        <w:rPr>
          <w:lang w:val="en-CA"/>
        </w:rPr>
        <w:t xml:space="preserve">are </w:t>
      </w:r>
      <w:r>
        <w:rPr>
          <w:lang w:val="en-CA"/>
        </w:rPr>
        <w:t>as follow</w:t>
      </w:r>
      <w:r w:rsidR="000D3E77">
        <w:rPr>
          <w:lang w:val="en-CA"/>
        </w:rPr>
        <w:t>s</w:t>
      </w:r>
      <w:r>
        <w:rPr>
          <w:lang w:val="en-CA"/>
        </w:rPr>
        <w:t>:</w:t>
      </w:r>
    </w:p>
    <w:p w14:paraId="2E2FFAAD" w14:textId="77777777" w:rsidR="00070141" w:rsidRDefault="00070141" w:rsidP="00070141">
      <w:pPr>
        <w:rPr>
          <w:lang w:val="en-CA"/>
        </w:rPr>
      </w:pPr>
    </w:p>
    <w:tbl>
      <w:tblPr>
        <w:tblStyle w:val="TableGrid"/>
        <w:tblW w:w="0" w:type="auto"/>
        <w:tblLook w:val="04A0" w:firstRow="1" w:lastRow="0" w:firstColumn="1" w:lastColumn="0" w:noHBand="0" w:noVBand="1"/>
      </w:tblPr>
      <w:tblGrid>
        <w:gridCol w:w="2335"/>
        <w:gridCol w:w="2335"/>
        <w:gridCol w:w="2340"/>
        <w:gridCol w:w="2340"/>
      </w:tblGrid>
      <w:tr w:rsidR="00070141" w14:paraId="7BAF90E3" w14:textId="77777777" w:rsidTr="00070141">
        <w:tc>
          <w:tcPr>
            <w:tcW w:w="2394" w:type="dxa"/>
          </w:tcPr>
          <w:p w14:paraId="59F15205" w14:textId="0268932F" w:rsidR="00070141" w:rsidRDefault="00070141" w:rsidP="00070141">
            <w:pPr>
              <w:rPr>
                <w:lang w:val="en-CA"/>
              </w:rPr>
            </w:pPr>
            <w:r>
              <w:rPr>
                <w:lang w:val="en-CA"/>
              </w:rPr>
              <w:t>Final number of candidates</w:t>
            </w:r>
          </w:p>
        </w:tc>
        <w:tc>
          <w:tcPr>
            <w:tcW w:w="2394" w:type="dxa"/>
          </w:tcPr>
          <w:p w14:paraId="19E46AA0" w14:textId="13F0B820" w:rsidR="00070141" w:rsidRDefault="00070141" w:rsidP="00070141">
            <w:pPr>
              <w:rPr>
                <w:lang w:val="en-CA"/>
              </w:rPr>
            </w:pPr>
            <w:r>
              <w:rPr>
                <w:lang w:val="en-CA"/>
              </w:rPr>
              <w:t>Max Number of inherited candidates</w:t>
            </w:r>
          </w:p>
        </w:tc>
        <w:tc>
          <w:tcPr>
            <w:tcW w:w="2394" w:type="dxa"/>
          </w:tcPr>
          <w:p w14:paraId="6ADB49AC" w14:textId="3272B8E7" w:rsidR="00070141" w:rsidRDefault="00070141" w:rsidP="00070141">
            <w:pPr>
              <w:rPr>
                <w:lang w:val="en-CA"/>
              </w:rPr>
            </w:pPr>
            <w:r>
              <w:rPr>
                <w:lang w:val="en-CA"/>
              </w:rPr>
              <w:t xml:space="preserve">Max Number of constructed candidates (4 </w:t>
            </w:r>
            <w:proofErr w:type="spellStart"/>
            <w:r>
              <w:rPr>
                <w:lang w:val="en-CA"/>
              </w:rPr>
              <w:t>prms</w:t>
            </w:r>
            <w:proofErr w:type="spellEnd"/>
            <w:r>
              <w:rPr>
                <w:lang w:val="en-CA"/>
              </w:rPr>
              <w:t>)</w:t>
            </w:r>
          </w:p>
        </w:tc>
        <w:tc>
          <w:tcPr>
            <w:tcW w:w="2394" w:type="dxa"/>
          </w:tcPr>
          <w:p w14:paraId="79A64B9C" w14:textId="0B3CBC3F" w:rsidR="00070141" w:rsidRDefault="00070141" w:rsidP="00070141">
            <w:pPr>
              <w:rPr>
                <w:lang w:val="en-CA"/>
              </w:rPr>
            </w:pPr>
            <w:r>
              <w:rPr>
                <w:lang w:val="en-CA"/>
              </w:rPr>
              <w:t xml:space="preserve">Max Number of constructed candidates (6 </w:t>
            </w:r>
            <w:proofErr w:type="spellStart"/>
            <w:r>
              <w:rPr>
                <w:lang w:val="en-CA"/>
              </w:rPr>
              <w:t>prms</w:t>
            </w:r>
            <w:proofErr w:type="spellEnd"/>
            <w:r>
              <w:rPr>
                <w:lang w:val="en-CA"/>
              </w:rPr>
              <w:t>)</w:t>
            </w:r>
          </w:p>
        </w:tc>
      </w:tr>
      <w:tr w:rsidR="00070141" w14:paraId="5CA459A9" w14:textId="77777777" w:rsidTr="00070141">
        <w:tc>
          <w:tcPr>
            <w:tcW w:w="2394" w:type="dxa"/>
          </w:tcPr>
          <w:p w14:paraId="19563FFD" w14:textId="3FAA412F" w:rsidR="00070141" w:rsidRDefault="00070141" w:rsidP="00070141">
            <w:pPr>
              <w:rPr>
                <w:lang w:val="en-CA"/>
              </w:rPr>
            </w:pPr>
            <w:r>
              <w:rPr>
                <w:lang w:val="en-CA"/>
              </w:rPr>
              <w:t>5</w:t>
            </w:r>
          </w:p>
        </w:tc>
        <w:tc>
          <w:tcPr>
            <w:tcW w:w="2394" w:type="dxa"/>
          </w:tcPr>
          <w:p w14:paraId="1CE19990" w14:textId="6442F874" w:rsidR="00070141" w:rsidRDefault="00070141" w:rsidP="00070141">
            <w:pPr>
              <w:rPr>
                <w:lang w:val="en-CA"/>
              </w:rPr>
            </w:pPr>
            <w:del w:id="2" w:author="Galpin Franck" w:date="2018-09-29T10:07:00Z">
              <w:r w:rsidDel="00DF2B21">
                <w:rPr>
                  <w:lang w:val="en-CA"/>
                </w:rPr>
                <w:delText>4</w:delText>
              </w:r>
            </w:del>
            <w:ins w:id="3" w:author="Galpin Franck" w:date="2018-09-29T10:07:00Z">
              <w:r w:rsidR="00DF2B21">
                <w:rPr>
                  <w:lang w:val="en-CA"/>
                </w:rPr>
                <w:t>5</w:t>
              </w:r>
            </w:ins>
          </w:p>
        </w:tc>
        <w:tc>
          <w:tcPr>
            <w:tcW w:w="2394" w:type="dxa"/>
          </w:tcPr>
          <w:p w14:paraId="15CCFC30" w14:textId="5AED3939" w:rsidR="00070141" w:rsidRDefault="00070141" w:rsidP="00070141">
            <w:pPr>
              <w:rPr>
                <w:lang w:val="en-CA"/>
              </w:rPr>
            </w:pPr>
            <w:r>
              <w:rPr>
                <w:lang w:val="en-CA"/>
              </w:rPr>
              <w:t>6</w:t>
            </w:r>
          </w:p>
        </w:tc>
        <w:tc>
          <w:tcPr>
            <w:tcW w:w="2394" w:type="dxa"/>
          </w:tcPr>
          <w:p w14:paraId="73F36CDD" w14:textId="48826110" w:rsidR="00070141" w:rsidRDefault="00070141" w:rsidP="00070141">
            <w:pPr>
              <w:rPr>
                <w:lang w:val="en-CA"/>
              </w:rPr>
            </w:pPr>
            <w:r>
              <w:rPr>
                <w:lang w:val="en-CA"/>
              </w:rPr>
              <w:t>10</w:t>
            </w:r>
          </w:p>
        </w:tc>
      </w:tr>
    </w:tbl>
    <w:p w14:paraId="772254EE" w14:textId="5BB7CAF0" w:rsidR="00A81D41" w:rsidRDefault="00A81D41" w:rsidP="007819A7">
      <w:pPr>
        <w:keepNext/>
        <w:jc w:val="center"/>
      </w:pPr>
    </w:p>
    <w:p w14:paraId="34F13906" w14:textId="77777777" w:rsidR="00A81D41" w:rsidRDefault="00A81D41" w:rsidP="007819A7">
      <w:pPr>
        <w:keepNext/>
        <w:jc w:val="center"/>
      </w:pPr>
    </w:p>
    <w:p w14:paraId="30DD8D90" w14:textId="0BC74803" w:rsidR="007819A7" w:rsidRDefault="007819A7" w:rsidP="007819A7">
      <w:pPr>
        <w:keepNext/>
        <w:jc w:val="center"/>
      </w:pPr>
      <w:r>
        <w:rPr>
          <w:noProof/>
          <w:lang w:eastAsia="ja-JP"/>
        </w:rPr>
        <w:drawing>
          <wp:inline distT="0" distB="0" distL="0" distR="0" wp14:anchorId="5D3D64CF" wp14:editId="17515283">
            <wp:extent cx="1103789" cy="1093470"/>
            <wp:effectExtent l="0" t="0" r="127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07279" cy="1096927"/>
                    </a:xfrm>
                    <a:prstGeom prst="rect">
                      <a:avLst/>
                    </a:prstGeom>
                    <a:noFill/>
                  </pic:spPr>
                </pic:pic>
              </a:graphicData>
            </a:graphic>
          </wp:inline>
        </w:drawing>
      </w:r>
    </w:p>
    <w:p w14:paraId="62278284" w14:textId="30832941" w:rsidR="007819A7" w:rsidRDefault="007819A7" w:rsidP="007819A7">
      <w:pPr>
        <w:pStyle w:val="Caption"/>
        <w:jc w:val="center"/>
        <w:rPr>
          <w:lang w:val="en-CA"/>
        </w:rPr>
      </w:pPr>
      <w:r>
        <w:t xml:space="preserve">Figure </w:t>
      </w:r>
      <w:r w:rsidR="00FB3F40">
        <w:rPr>
          <w:noProof/>
        </w:rPr>
        <w:fldChar w:fldCharType="begin"/>
      </w:r>
      <w:r w:rsidR="00FB3F40">
        <w:rPr>
          <w:noProof/>
        </w:rPr>
        <w:instrText xml:space="preserve"> SEQ Figure \* ARABIC </w:instrText>
      </w:r>
      <w:r w:rsidR="00FB3F40">
        <w:rPr>
          <w:noProof/>
        </w:rPr>
        <w:fldChar w:fldCharType="separate"/>
      </w:r>
      <w:r>
        <w:rPr>
          <w:noProof/>
        </w:rPr>
        <w:t>1</w:t>
      </w:r>
      <w:r w:rsidR="00FB3F40">
        <w:rPr>
          <w:noProof/>
        </w:rPr>
        <w:fldChar w:fldCharType="end"/>
      </w:r>
      <w:r>
        <w:t xml:space="preserve"> Corners for constructed candidates</w:t>
      </w:r>
    </w:p>
    <w:p w14:paraId="6F3169E1" w14:textId="6E259655" w:rsidR="00070141" w:rsidRDefault="007819A7" w:rsidP="00070141">
      <w:pPr>
        <w:rPr>
          <w:lang w:val="en-CA"/>
        </w:rPr>
      </w:pPr>
      <w:r>
        <w:rPr>
          <w:lang w:val="en-CA"/>
        </w:rPr>
        <w:lastRenderedPageBreak/>
        <w:t>The constructed spatial candidates for a 6 parameters model are as follow</w:t>
      </w:r>
      <w:r w:rsidR="001D506F">
        <w:rPr>
          <w:lang w:val="en-CA"/>
        </w:rPr>
        <w:t>s</w:t>
      </w:r>
      <w:r>
        <w:rPr>
          <w:lang w:val="en-CA"/>
        </w:rPr>
        <w:t>:</w:t>
      </w:r>
    </w:p>
    <w:tbl>
      <w:tblPr>
        <w:tblStyle w:val="TableGrid"/>
        <w:tblW w:w="0" w:type="auto"/>
        <w:jc w:val="center"/>
        <w:tblLook w:val="04A0" w:firstRow="1" w:lastRow="0" w:firstColumn="1" w:lastColumn="0" w:noHBand="0" w:noVBand="1"/>
      </w:tblPr>
      <w:tblGrid>
        <w:gridCol w:w="1908"/>
        <w:gridCol w:w="2610"/>
        <w:gridCol w:w="2340"/>
      </w:tblGrid>
      <w:tr w:rsidR="007819A7" w14:paraId="63B59E58" w14:textId="77777777" w:rsidTr="007819A7">
        <w:trPr>
          <w:jc w:val="center"/>
        </w:trPr>
        <w:tc>
          <w:tcPr>
            <w:tcW w:w="1908" w:type="dxa"/>
          </w:tcPr>
          <w:p w14:paraId="7BB832C4" w14:textId="7535D34B" w:rsidR="007819A7" w:rsidRDefault="007819A7" w:rsidP="007819A7">
            <w:pPr>
              <w:jc w:val="center"/>
              <w:rPr>
                <w:lang w:val="en-CA"/>
              </w:rPr>
            </w:pPr>
            <w:r>
              <w:rPr>
                <w:lang w:val="en-CA"/>
              </w:rPr>
              <w:t>Candidate number</w:t>
            </w:r>
          </w:p>
        </w:tc>
        <w:tc>
          <w:tcPr>
            <w:tcW w:w="2610" w:type="dxa"/>
          </w:tcPr>
          <w:p w14:paraId="64809518" w14:textId="7F17FA75" w:rsidR="007819A7" w:rsidRDefault="007819A7" w:rsidP="007819A7">
            <w:pPr>
              <w:jc w:val="center"/>
              <w:rPr>
                <w:lang w:val="en-CA"/>
              </w:rPr>
            </w:pPr>
            <w:r>
              <w:rPr>
                <w:lang w:val="en-CA"/>
              </w:rPr>
              <w:t>Corner number</w:t>
            </w:r>
          </w:p>
        </w:tc>
        <w:tc>
          <w:tcPr>
            <w:tcW w:w="2340" w:type="dxa"/>
          </w:tcPr>
          <w:p w14:paraId="33E4985B" w14:textId="12EDD327" w:rsidR="007819A7" w:rsidRDefault="007819A7" w:rsidP="007819A7">
            <w:pPr>
              <w:jc w:val="center"/>
              <w:rPr>
                <w:lang w:val="en-CA"/>
              </w:rPr>
            </w:pPr>
            <w:r>
              <w:rPr>
                <w:lang w:val="en-CA"/>
              </w:rPr>
              <w:t>Corner name</w:t>
            </w:r>
          </w:p>
        </w:tc>
      </w:tr>
      <w:tr w:rsidR="007819A7" w14:paraId="78184E67" w14:textId="77777777" w:rsidTr="007819A7">
        <w:trPr>
          <w:jc w:val="center"/>
        </w:trPr>
        <w:tc>
          <w:tcPr>
            <w:tcW w:w="1908" w:type="dxa"/>
          </w:tcPr>
          <w:p w14:paraId="49887427" w14:textId="5FDD12B9" w:rsidR="007819A7" w:rsidRDefault="007819A7" w:rsidP="007819A7">
            <w:pPr>
              <w:jc w:val="center"/>
              <w:rPr>
                <w:lang w:val="en-CA"/>
              </w:rPr>
            </w:pPr>
            <w:r>
              <w:rPr>
                <w:lang w:val="en-CA"/>
              </w:rPr>
              <w:t>1</w:t>
            </w:r>
          </w:p>
        </w:tc>
        <w:tc>
          <w:tcPr>
            <w:tcW w:w="2610" w:type="dxa"/>
          </w:tcPr>
          <w:p w14:paraId="12DCE260" w14:textId="1DBBDF6D" w:rsidR="007819A7" w:rsidRDefault="007819A7" w:rsidP="007819A7">
            <w:pPr>
              <w:jc w:val="center"/>
              <w:rPr>
                <w:lang w:val="en-CA"/>
              </w:rPr>
            </w:pPr>
            <w:r>
              <w:rPr>
                <w:lang w:val="en-CA"/>
              </w:rPr>
              <w:t>{ 0, 1, 2 }</w:t>
            </w:r>
          </w:p>
        </w:tc>
        <w:tc>
          <w:tcPr>
            <w:tcW w:w="2340" w:type="dxa"/>
          </w:tcPr>
          <w:p w14:paraId="3EE5270F" w14:textId="384EDB09" w:rsidR="007819A7" w:rsidRDefault="007819A7" w:rsidP="007819A7">
            <w:pPr>
              <w:jc w:val="center"/>
              <w:rPr>
                <w:lang w:val="en-CA"/>
              </w:rPr>
            </w:pPr>
            <w:r w:rsidRPr="007819A7">
              <w:rPr>
                <w:lang w:val="en-CA"/>
              </w:rPr>
              <w:t>LT, RT, LB</w:t>
            </w:r>
          </w:p>
        </w:tc>
      </w:tr>
      <w:tr w:rsidR="007819A7" w14:paraId="7AF5D1D0" w14:textId="77777777" w:rsidTr="007819A7">
        <w:trPr>
          <w:jc w:val="center"/>
        </w:trPr>
        <w:tc>
          <w:tcPr>
            <w:tcW w:w="1908" w:type="dxa"/>
          </w:tcPr>
          <w:p w14:paraId="5784AB18" w14:textId="5BE41058" w:rsidR="007819A7" w:rsidRDefault="007819A7" w:rsidP="007819A7">
            <w:pPr>
              <w:jc w:val="center"/>
              <w:rPr>
                <w:lang w:val="en-CA"/>
              </w:rPr>
            </w:pPr>
            <w:r>
              <w:rPr>
                <w:lang w:val="en-CA"/>
              </w:rPr>
              <w:t>2</w:t>
            </w:r>
          </w:p>
        </w:tc>
        <w:tc>
          <w:tcPr>
            <w:tcW w:w="2610" w:type="dxa"/>
          </w:tcPr>
          <w:p w14:paraId="17A4A44B" w14:textId="0EC166EE" w:rsidR="007819A7" w:rsidRDefault="007819A7" w:rsidP="007819A7">
            <w:pPr>
              <w:jc w:val="center"/>
              <w:rPr>
                <w:lang w:val="en-CA"/>
              </w:rPr>
            </w:pPr>
            <w:r w:rsidRPr="007819A7">
              <w:rPr>
                <w:lang w:val="en-CA"/>
              </w:rPr>
              <w:t>{ 0, 1, 3 }</w:t>
            </w:r>
          </w:p>
        </w:tc>
        <w:tc>
          <w:tcPr>
            <w:tcW w:w="2340" w:type="dxa"/>
          </w:tcPr>
          <w:p w14:paraId="223F8C4B" w14:textId="10F1FDD3" w:rsidR="007819A7" w:rsidRDefault="007819A7" w:rsidP="007819A7">
            <w:pPr>
              <w:jc w:val="center"/>
              <w:rPr>
                <w:lang w:val="en-CA"/>
              </w:rPr>
            </w:pPr>
            <w:r w:rsidRPr="007819A7">
              <w:rPr>
                <w:lang w:val="en-CA"/>
              </w:rPr>
              <w:t>LT, RT, RB</w:t>
            </w:r>
          </w:p>
        </w:tc>
      </w:tr>
      <w:tr w:rsidR="007819A7" w14:paraId="5344E9C1" w14:textId="77777777" w:rsidTr="007819A7">
        <w:trPr>
          <w:jc w:val="center"/>
        </w:trPr>
        <w:tc>
          <w:tcPr>
            <w:tcW w:w="1908" w:type="dxa"/>
          </w:tcPr>
          <w:p w14:paraId="437F1E16" w14:textId="7833DB5C" w:rsidR="007819A7" w:rsidRDefault="007819A7" w:rsidP="007819A7">
            <w:pPr>
              <w:jc w:val="center"/>
              <w:rPr>
                <w:lang w:val="en-CA"/>
              </w:rPr>
            </w:pPr>
            <w:r>
              <w:rPr>
                <w:lang w:val="en-CA"/>
              </w:rPr>
              <w:t>3</w:t>
            </w:r>
          </w:p>
        </w:tc>
        <w:tc>
          <w:tcPr>
            <w:tcW w:w="2610" w:type="dxa"/>
          </w:tcPr>
          <w:p w14:paraId="7EB1FFD7" w14:textId="52BDED4B" w:rsidR="007819A7" w:rsidRDefault="007819A7" w:rsidP="007819A7">
            <w:pPr>
              <w:jc w:val="center"/>
              <w:rPr>
                <w:lang w:val="en-CA"/>
              </w:rPr>
            </w:pPr>
            <w:r w:rsidRPr="007819A7">
              <w:rPr>
                <w:lang w:val="en-CA"/>
              </w:rPr>
              <w:t>{ 0, 2, 3 }</w:t>
            </w:r>
          </w:p>
        </w:tc>
        <w:tc>
          <w:tcPr>
            <w:tcW w:w="2340" w:type="dxa"/>
          </w:tcPr>
          <w:p w14:paraId="0DB0D0BF" w14:textId="207CF130" w:rsidR="007819A7" w:rsidRDefault="007819A7" w:rsidP="007819A7">
            <w:pPr>
              <w:jc w:val="center"/>
              <w:rPr>
                <w:lang w:val="en-CA"/>
              </w:rPr>
            </w:pPr>
            <w:r w:rsidRPr="007819A7">
              <w:rPr>
                <w:lang w:val="en-CA"/>
              </w:rPr>
              <w:t>LT, LB, RB</w:t>
            </w:r>
          </w:p>
        </w:tc>
      </w:tr>
      <w:tr w:rsidR="007819A7" w14:paraId="36C5D612" w14:textId="77777777" w:rsidTr="007819A7">
        <w:trPr>
          <w:jc w:val="center"/>
        </w:trPr>
        <w:tc>
          <w:tcPr>
            <w:tcW w:w="1908" w:type="dxa"/>
          </w:tcPr>
          <w:p w14:paraId="15C87E10" w14:textId="2FF3105B" w:rsidR="007819A7" w:rsidRDefault="007819A7" w:rsidP="007819A7">
            <w:pPr>
              <w:jc w:val="center"/>
              <w:rPr>
                <w:lang w:val="en-CA"/>
              </w:rPr>
            </w:pPr>
            <w:r>
              <w:rPr>
                <w:lang w:val="en-CA"/>
              </w:rPr>
              <w:t>4</w:t>
            </w:r>
          </w:p>
        </w:tc>
        <w:tc>
          <w:tcPr>
            <w:tcW w:w="2610" w:type="dxa"/>
          </w:tcPr>
          <w:p w14:paraId="4798E356" w14:textId="466ED4FF" w:rsidR="007819A7" w:rsidRDefault="007819A7" w:rsidP="007819A7">
            <w:pPr>
              <w:jc w:val="center"/>
              <w:rPr>
                <w:lang w:val="en-CA"/>
              </w:rPr>
            </w:pPr>
            <w:r w:rsidRPr="007819A7">
              <w:rPr>
                <w:lang w:val="en-CA"/>
              </w:rPr>
              <w:t>{ 1, 2, 3 }</w:t>
            </w:r>
          </w:p>
        </w:tc>
        <w:tc>
          <w:tcPr>
            <w:tcW w:w="2340" w:type="dxa"/>
          </w:tcPr>
          <w:p w14:paraId="4F562492" w14:textId="7A58EF99" w:rsidR="007819A7" w:rsidRDefault="007819A7" w:rsidP="007819A7">
            <w:pPr>
              <w:jc w:val="center"/>
              <w:rPr>
                <w:lang w:val="en-CA"/>
              </w:rPr>
            </w:pPr>
            <w:r w:rsidRPr="007819A7">
              <w:rPr>
                <w:lang w:val="en-CA"/>
              </w:rPr>
              <w:t>RT, LB, RB</w:t>
            </w:r>
          </w:p>
        </w:tc>
      </w:tr>
      <w:tr w:rsidR="007819A7" w14:paraId="4EFF7ED0" w14:textId="77777777" w:rsidTr="007819A7">
        <w:trPr>
          <w:jc w:val="center"/>
        </w:trPr>
        <w:tc>
          <w:tcPr>
            <w:tcW w:w="1908" w:type="dxa"/>
          </w:tcPr>
          <w:p w14:paraId="5EB252FE" w14:textId="08D471ED" w:rsidR="007819A7" w:rsidRDefault="007819A7" w:rsidP="007819A7">
            <w:pPr>
              <w:jc w:val="center"/>
              <w:rPr>
                <w:lang w:val="en-CA"/>
              </w:rPr>
            </w:pPr>
            <w:r>
              <w:rPr>
                <w:lang w:val="en-CA"/>
              </w:rPr>
              <w:t>5</w:t>
            </w:r>
          </w:p>
        </w:tc>
        <w:tc>
          <w:tcPr>
            <w:tcW w:w="2610" w:type="dxa"/>
          </w:tcPr>
          <w:p w14:paraId="7A26CE09" w14:textId="1785DCEF" w:rsidR="007819A7" w:rsidRDefault="007819A7" w:rsidP="007819A7">
            <w:pPr>
              <w:jc w:val="center"/>
              <w:rPr>
                <w:lang w:val="en-CA"/>
              </w:rPr>
            </w:pPr>
            <w:r w:rsidRPr="007819A7">
              <w:rPr>
                <w:lang w:val="en-CA"/>
              </w:rPr>
              <w:t>{ 0, 1 }</w:t>
            </w:r>
          </w:p>
        </w:tc>
        <w:tc>
          <w:tcPr>
            <w:tcW w:w="2340" w:type="dxa"/>
          </w:tcPr>
          <w:p w14:paraId="3DBB2176" w14:textId="2926BEAF" w:rsidR="007819A7" w:rsidRDefault="007819A7" w:rsidP="007819A7">
            <w:pPr>
              <w:jc w:val="center"/>
              <w:rPr>
                <w:lang w:val="en-CA"/>
              </w:rPr>
            </w:pPr>
            <w:r w:rsidRPr="007819A7">
              <w:rPr>
                <w:lang w:val="en-CA"/>
              </w:rPr>
              <w:t>LT, RT</w:t>
            </w:r>
          </w:p>
        </w:tc>
      </w:tr>
      <w:tr w:rsidR="007819A7" w14:paraId="150EE486" w14:textId="77777777" w:rsidTr="007819A7">
        <w:trPr>
          <w:jc w:val="center"/>
        </w:trPr>
        <w:tc>
          <w:tcPr>
            <w:tcW w:w="1908" w:type="dxa"/>
          </w:tcPr>
          <w:p w14:paraId="3AB0CE53" w14:textId="375A8AF4" w:rsidR="007819A7" w:rsidRDefault="007819A7" w:rsidP="007819A7">
            <w:pPr>
              <w:jc w:val="center"/>
              <w:rPr>
                <w:lang w:val="en-CA"/>
              </w:rPr>
            </w:pPr>
            <w:r>
              <w:rPr>
                <w:lang w:val="en-CA"/>
              </w:rPr>
              <w:t>6</w:t>
            </w:r>
          </w:p>
        </w:tc>
        <w:tc>
          <w:tcPr>
            <w:tcW w:w="2610" w:type="dxa"/>
          </w:tcPr>
          <w:p w14:paraId="2BE81B0C" w14:textId="0579800A" w:rsidR="007819A7" w:rsidRDefault="007819A7" w:rsidP="007819A7">
            <w:pPr>
              <w:jc w:val="center"/>
              <w:rPr>
                <w:lang w:val="en-CA"/>
              </w:rPr>
            </w:pPr>
            <w:r w:rsidRPr="007819A7">
              <w:rPr>
                <w:lang w:val="en-CA"/>
              </w:rPr>
              <w:t xml:space="preserve">{ 0, 2 </w:t>
            </w:r>
            <w:r>
              <w:rPr>
                <w:lang w:val="en-CA"/>
              </w:rPr>
              <w:t>}</w:t>
            </w:r>
          </w:p>
        </w:tc>
        <w:tc>
          <w:tcPr>
            <w:tcW w:w="2340" w:type="dxa"/>
          </w:tcPr>
          <w:p w14:paraId="02626D7C" w14:textId="7019ABC4" w:rsidR="007819A7" w:rsidRDefault="007819A7" w:rsidP="007819A7">
            <w:pPr>
              <w:jc w:val="center"/>
              <w:rPr>
                <w:lang w:val="en-CA"/>
              </w:rPr>
            </w:pPr>
            <w:r w:rsidRPr="007819A7">
              <w:rPr>
                <w:lang w:val="en-CA"/>
              </w:rPr>
              <w:t>LT, LB</w:t>
            </w:r>
          </w:p>
        </w:tc>
      </w:tr>
      <w:tr w:rsidR="007819A7" w14:paraId="1989FA5E" w14:textId="77777777" w:rsidTr="007819A7">
        <w:trPr>
          <w:jc w:val="center"/>
        </w:trPr>
        <w:tc>
          <w:tcPr>
            <w:tcW w:w="1908" w:type="dxa"/>
          </w:tcPr>
          <w:p w14:paraId="77619E2E" w14:textId="0CBEDCEC" w:rsidR="007819A7" w:rsidRDefault="007819A7" w:rsidP="007819A7">
            <w:pPr>
              <w:jc w:val="center"/>
              <w:rPr>
                <w:lang w:val="en-CA"/>
              </w:rPr>
            </w:pPr>
            <w:r>
              <w:rPr>
                <w:lang w:val="en-CA"/>
              </w:rPr>
              <w:t>7</w:t>
            </w:r>
          </w:p>
        </w:tc>
        <w:tc>
          <w:tcPr>
            <w:tcW w:w="2610" w:type="dxa"/>
          </w:tcPr>
          <w:p w14:paraId="76FE2FB6" w14:textId="2131B07D" w:rsidR="007819A7" w:rsidRDefault="007819A7" w:rsidP="007819A7">
            <w:pPr>
              <w:jc w:val="center"/>
              <w:rPr>
                <w:lang w:val="en-CA"/>
              </w:rPr>
            </w:pPr>
            <w:r w:rsidRPr="007819A7">
              <w:rPr>
                <w:lang w:val="en-CA"/>
              </w:rPr>
              <w:t xml:space="preserve">{ 1, 2 </w:t>
            </w:r>
            <w:r>
              <w:rPr>
                <w:lang w:val="en-CA"/>
              </w:rPr>
              <w:t>}</w:t>
            </w:r>
          </w:p>
        </w:tc>
        <w:tc>
          <w:tcPr>
            <w:tcW w:w="2340" w:type="dxa"/>
          </w:tcPr>
          <w:p w14:paraId="107953A1" w14:textId="59939B81" w:rsidR="007819A7" w:rsidRDefault="007819A7" w:rsidP="007819A7">
            <w:pPr>
              <w:jc w:val="center"/>
              <w:rPr>
                <w:lang w:val="en-CA"/>
              </w:rPr>
            </w:pPr>
            <w:r w:rsidRPr="007819A7">
              <w:rPr>
                <w:lang w:val="en-CA"/>
              </w:rPr>
              <w:t>RT, LB</w:t>
            </w:r>
          </w:p>
        </w:tc>
      </w:tr>
      <w:tr w:rsidR="007819A7" w14:paraId="46D7F1CA" w14:textId="77777777" w:rsidTr="007819A7">
        <w:trPr>
          <w:jc w:val="center"/>
        </w:trPr>
        <w:tc>
          <w:tcPr>
            <w:tcW w:w="1908" w:type="dxa"/>
          </w:tcPr>
          <w:p w14:paraId="5BBFCC65" w14:textId="5C86B99E" w:rsidR="007819A7" w:rsidRDefault="007819A7" w:rsidP="007819A7">
            <w:pPr>
              <w:jc w:val="center"/>
              <w:rPr>
                <w:lang w:val="en-CA"/>
              </w:rPr>
            </w:pPr>
            <w:r>
              <w:rPr>
                <w:lang w:val="en-CA"/>
              </w:rPr>
              <w:t>8</w:t>
            </w:r>
          </w:p>
        </w:tc>
        <w:tc>
          <w:tcPr>
            <w:tcW w:w="2610" w:type="dxa"/>
          </w:tcPr>
          <w:p w14:paraId="68112784" w14:textId="0A4C6F60" w:rsidR="007819A7" w:rsidRPr="007819A7" w:rsidRDefault="007819A7" w:rsidP="007819A7">
            <w:pPr>
              <w:jc w:val="center"/>
              <w:rPr>
                <w:lang w:val="en-CA"/>
              </w:rPr>
            </w:pPr>
            <w:r w:rsidRPr="007819A7">
              <w:rPr>
                <w:lang w:val="en-CA"/>
              </w:rPr>
              <w:t xml:space="preserve">{ 0, 3 </w:t>
            </w:r>
            <w:r>
              <w:rPr>
                <w:lang w:val="en-CA"/>
              </w:rPr>
              <w:t>}</w:t>
            </w:r>
          </w:p>
        </w:tc>
        <w:tc>
          <w:tcPr>
            <w:tcW w:w="2340" w:type="dxa"/>
          </w:tcPr>
          <w:p w14:paraId="7525D136" w14:textId="079E8116" w:rsidR="007819A7" w:rsidRDefault="007819A7" w:rsidP="007819A7">
            <w:pPr>
              <w:jc w:val="center"/>
              <w:rPr>
                <w:lang w:val="en-CA"/>
              </w:rPr>
            </w:pPr>
            <w:r w:rsidRPr="007819A7">
              <w:rPr>
                <w:lang w:val="en-CA"/>
              </w:rPr>
              <w:t>LT, RB</w:t>
            </w:r>
          </w:p>
        </w:tc>
      </w:tr>
      <w:tr w:rsidR="007819A7" w14:paraId="31A2CCA8" w14:textId="77777777" w:rsidTr="007819A7">
        <w:trPr>
          <w:jc w:val="center"/>
        </w:trPr>
        <w:tc>
          <w:tcPr>
            <w:tcW w:w="1908" w:type="dxa"/>
          </w:tcPr>
          <w:p w14:paraId="6EF06A8F" w14:textId="55956949" w:rsidR="007819A7" w:rsidRDefault="007819A7" w:rsidP="007819A7">
            <w:pPr>
              <w:jc w:val="center"/>
              <w:rPr>
                <w:lang w:val="en-CA"/>
              </w:rPr>
            </w:pPr>
            <w:r>
              <w:rPr>
                <w:lang w:val="en-CA"/>
              </w:rPr>
              <w:t>9</w:t>
            </w:r>
          </w:p>
        </w:tc>
        <w:tc>
          <w:tcPr>
            <w:tcW w:w="2610" w:type="dxa"/>
          </w:tcPr>
          <w:p w14:paraId="1834EA63" w14:textId="31595FB0" w:rsidR="007819A7" w:rsidRPr="007819A7" w:rsidRDefault="007819A7" w:rsidP="007819A7">
            <w:pPr>
              <w:jc w:val="center"/>
              <w:rPr>
                <w:lang w:val="en-CA"/>
              </w:rPr>
            </w:pPr>
            <w:r w:rsidRPr="007819A7">
              <w:rPr>
                <w:lang w:val="en-CA"/>
              </w:rPr>
              <w:t xml:space="preserve">{ 1, 3 </w:t>
            </w:r>
            <w:r>
              <w:rPr>
                <w:lang w:val="en-CA"/>
              </w:rPr>
              <w:t>}</w:t>
            </w:r>
          </w:p>
        </w:tc>
        <w:tc>
          <w:tcPr>
            <w:tcW w:w="2340" w:type="dxa"/>
          </w:tcPr>
          <w:p w14:paraId="411083F3" w14:textId="64624317" w:rsidR="007819A7" w:rsidRDefault="007819A7" w:rsidP="007819A7">
            <w:pPr>
              <w:jc w:val="center"/>
              <w:rPr>
                <w:lang w:val="en-CA"/>
              </w:rPr>
            </w:pPr>
            <w:r w:rsidRPr="007819A7">
              <w:rPr>
                <w:lang w:val="en-CA"/>
              </w:rPr>
              <w:t>RT, RB</w:t>
            </w:r>
          </w:p>
        </w:tc>
      </w:tr>
      <w:tr w:rsidR="007819A7" w14:paraId="58A74247" w14:textId="77777777" w:rsidTr="007819A7">
        <w:trPr>
          <w:jc w:val="center"/>
        </w:trPr>
        <w:tc>
          <w:tcPr>
            <w:tcW w:w="1908" w:type="dxa"/>
          </w:tcPr>
          <w:p w14:paraId="132B1A21" w14:textId="7D0896BC" w:rsidR="007819A7" w:rsidRDefault="007819A7" w:rsidP="007819A7">
            <w:pPr>
              <w:jc w:val="center"/>
              <w:rPr>
                <w:lang w:val="en-CA"/>
              </w:rPr>
            </w:pPr>
            <w:r>
              <w:rPr>
                <w:lang w:val="en-CA"/>
              </w:rPr>
              <w:t>10</w:t>
            </w:r>
          </w:p>
        </w:tc>
        <w:tc>
          <w:tcPr>
            <w:tcW w:w="2610" w:type="dxa"/>
          </w:tcPr>
          <w:p w14:paraId="7796206A" w14:textId="4CB8A40D" w:rsidR="007819A7" w:rsidRPr="007819A7" w:rsidRDefault="007819A7" w:rsidP="007819A7">
            <w:pPr>
              <w:jc w:val="center"/>
              <w:rPr>
                <w:lang w:val="en-CA"/>
              </w:rPr>
            </w:pPr>
            <w:r w:rsidRPr="007819A7">
              <w:rPr>
                <w:lang w:val="en-CA"/>
              </w:rPr>
              <w:t xml:space="preserve">{ 2, 3 </w:t>
            </w:r>
            <w:r>
              <w:rPr>
                <w:lang w:val="en-CA"/>
              </w:rPr>
              <w:t>}</w:t>
            </w:r>
          </w:p>
        </w:tc>
        <w:tc>
          <w:tcPr>
            <w:tcW w:w="2340" w:type="dxa"/>
          </w:tcPr>
          <w:p w14:paraId="55668272" w14:textId="62938A7E" w:rsidR="007819A7" w:rsidRDefault="007819A7" w:rsidP="007819A7">
            <w:pPr>
              <w:jc w:val="center"/>
              <w:rPr>
                <w:lang w:val="en-CA"/>
              </w:rPr>
            </w:pPr>
            <w:r w:rsidRPr="007819A7">
              <w:rPr>
                <w:lang w:val="en-CA"/>
              </w:rPr>
              <w:t>LB, RB</w:t>
            </w:r>
          </w:p>
        </w:tc>
      </w:tr>
    </w:tbl>
    <w:p w14:paraId="7884FD8D" w14:textId="77777777" w:rsidR="007819A7" w:rsidRDefault="007819A7" w:rsidP="007819A7">
      <w:pPr>
        <w:jc w:val="center"/>
        <w:rPr>
          <w:lang w:val="en-CA"/>
        </w:rPr>
      </w:pPr>
    </w:p>
    <w:p w14:paraId="09AA38B0" w14:textId="0344BB0E" w:rsidR="007819A7" w:rsidRDefault="007819A7" w:rsidP="007819A7">
      <w:pPr>
        <w:rPr>
          <w:lang w:val="en-CA"/>
        </w:rPr>
      </w:pPr>
      <w:r w:rsidRPr="007819A7">
        <w:rPr>
          <w:lang w:val="en-CA"/>
        </w:rPr>
        <w:t xml:space="preserve">      </w:t>
      </w:r>
      <w:r>
        <w:rPr>
          <w:lang w:val="en-CA"/>
        </w:rPr>
        <w:t>While for a 4 parameters</w:t>
      </w:r>
      <w:r w:rsidR="000E419C">
        <w:rPr>
          <w:lang w:val="en-CA"/>
        </w:rPr>
        <w:t xml:space="preserve"> model</w:t>
      </w:r>
      <w:r>
        <w:rPr>
          <w:lang w:val="en-CA"/>
        </w:rPr>
        <w:t>, they are as follow</w:t>
      </w:r>
      <w:r w:rsidR="000E419C">
        <w:rPr>
          <w:lang w:val="en-CA"/>
        </w:rPr>
        <w:t>s</w:t>
      </w:r>
      <w:r>
        <w:rPr>
          <w:lang w:val="en-CA"/>
        </w:rPr>
        <w:t>:</w:t>
      </w:r>
    </w:p>
    <w:tbl>
      <w:tblPr>
        <w:tblStyle w:val="TableGrid"/>
        <w:tblW w:w="0" w:type="auto"/>
        <w:jc w:val="center"/>
        <w:tblLook w:val="04A0" w:firstRow="1" w:lastRow="0" w:firstColumn="1" w:lastColumn="0" w:noHBand="0" w:noVBand="1"/>
      </w:tblPr>
      <w:tblGrid>
        <w:gridCol w:w="1908"/>
        <w:gridCol w:w="2610"/>
        <w:gridCol w:w="2340"/>
      </w:tblGrid>
      <w:tr w:rsidR="007819A7" w14:paraId="7E4F5F16" w14:textId="77777777" w:rsidTr="00DF2B21">
        <w:trPr>
          <w:jc w:val="center"/>
        </w:trPr>
        <w:tc>
          <w:tcPr>
            <w:tcW w:w="1908" w:type="dxa"/>
          </w:tcPr>
          <w:p w14:paraId="60B66C86" w14:textId="77777777" w:rsidR="007819A7" w:rsidRDefault="007819A7" w:rsidP="00DF2B21">
            <w:pPr>
              <w:jc w:val="center"/>
              <w:rPr>
                <w:lang w:val="en-CA"/>
              </w:rPr>
            </w:pPr>
            <w:r>
              <w:rPr>
                <w:lang w:val="en-CA"/>
              </w:rPr>
              <w:t>Candidate number</w:t>
            </w:r>
          </w:p>
        </w:tc>
        <w:tc>
          <w:tcPr>
            <w:tcW w:w="2610" w:type="dxa"/>
          </w:tcPr>
          <w:p w14:paraId="516E390E" w14:textId="77777777" w:rsidR="007819A7" w:rsidRDefault="007819A7" w:rsidP="00DF2B21">
            <w:pPr>
              <w:jc w:val="center"/>
              <w:rPr>
                <w:lang w:val="en-CA"/>
              </w:rPr>
            </w:pPr>
            <w:r>
              <w:rPr>
                <w:lang w:val="en-CA"/>
              </w:rPr>
              <w:t>Corner number</w:t>
            </w:r>
          </w:p>
        </w:tc>
        <w:tc>
          <w:tcPr>
            <w:tcW w:w="2340" w:type="dxa"/>
          </w:tcPr>
          <w:p w14:paraId="0C8FA8E7" w14:textId="77777777" w:rsidR="007819A7" w:rsidRDefault="007819A7" w:rsidP="00DF2B21">
            <w:pPr>
              <w:jc w:val="center"/>
              <w:rPr>
                <w:lang w:val="en-CA"/>
              </w:rPr>
            </w:pPr>
            <w:r>
              <w:rPr>
                <w:lang w:val="en-CA"/>
              </w:rPr>
              <w:t>Corner name</w:t>
            </w:r>
          </w:p>
        </w:tc>
      </w:tr>
      <w:tr w:rsidR="007819A7" w14:paraId="3F0595E8" w14:textId="77777777" w:rsidTr="00DF2B21">
        <w:trPr>
          <w:jc w:val="center"/>
        </w:trPr>
        <w:tc>
          <w:tcPr>
            <w:tcW w:w="1908" w:type="dxa"/>
          </w:tcPr>
          <w:p w14:paraId="351FAF60" w14:textId="6553E213" w:rsidR="007819A7" w:rsidRDefault="007819A7" w:rsidP="00DF2B21">
            <w:pPr>
              <w:jc w:val="center"/>
              <w:rPr>
                <w:lang w:val="en-CA"/>
              </w:rPr>
            </w:pPr>
            <w:r>
              <w:rPr>
                <w:lang w:val="en-CA"/>
              </w:rPr>
              <w:t>1</w:t>
            </w:r>
          </w:p>
        </w:tc>
        <w:tc>
          <w:tcPr>
            <w:tcW w:w="2610" w:type="dxa"/>
          </w:tcPr>
          <w:p w14:paraId="1B97B8DD" w14:textId="77777777" w:rsidR="007819A7" w:rsidRDefault="007819A7" w:rsidP="00DF2B21">
            <w:pPr>
              <w:jc w:val="center"/>
              <w:rPr>
                <w:lang w:val="en-CA"/>
              </w:rPr>
            </w:pPr>
            <w:r w:rsidRPr="007819A7">
              <w:rPr>
                <w:lang w:val="en-CA"/>
              </w:rPr>
              <w:t>{ 0, 1 }</w:t>
            </w:r>
          </w:p>
        </w:tc>
        <w:tc>
          <w:tcPr>
            <w:tcW w:w="2340" w:type="dxa"/>
          </w:tcPr>
          <w:p w14:paraId="269BB899" w14:textId="77777777" w:rsidR="007819A7" w:rsidRDefault="007819A7" w:rsidP="00DF2B21">
            <w:pPr>
              <w:jc w:val="center"/>
              <w:rPr>
                <w:lang w:val="en-CA"/>
              </w:rPr>
            </w:pPr>
            <w:r w:rsidRPr="007819A7">
              <w:rPr>
                <w:lang w:val="en-CA"/>
              </w:rPr>
              <w:t>LT, RT</w:t>
            </w:r>
          </w:p>
        </w:tc>
      </w:tr>
      <w:tr w:rsidR="007819A7" w14:paraId="50C51202" w14:textId="77777777" w:rsidTr="00DF2B21">
        <w:trPr>
          <w:jc w:val="center"/>
        </w:trPr>
        <w:tc>
          <w:tcPr>
            <w:tcW w:w="1908" w:type="dxa"/>
          </w:tcPr>
          <w:p w14:paraId="5454B454" w14:textId="3D238CD2" w:rsidR="007819A7" w:rsidRDefault="007819A7" w:rsidP="00DF2B21">
            <w:pPr>
              <w:jc w:val="center"/>
              <w:rPr>
                <w:lang w:val="en-CA"/>
              </w:rPr>
            </w:pPr>
            <w:r>
              <w:rPr>
                <w:lang w:val="en-CA"/>
              </w:rPr>
              <w:t>2</w:t>
            </w:r>
          </w:p>
        </w:tc>
        <w:tc>
          <w:tcPr>
            <w:tcW w:w="2610" w:type="dxa"/>
          </w:tcPr>
          <w:p w14:paraId="5096EC8E" w14:textId="77777777" w:rsidR="007819A7" w:rsidRDefault="007819A7" w:rsidP="00DF2B21">
            <w:pPr>
              <w:jc w:val="center"/>
              <w:rPr>
                <w:lang w:val="en-CA"/>
              </w:rPr>
            </w:pPr>
            <w:r w:rsidRPr="007819A7">
              <w:rPr>
                <w:lang w:val="en-CA"/>
              </w:rPr>
              <w:t xml:space="preserve">{ 0, 2 </w:t>
            </w:r>
            <w:r>
              <w:rPr>
                <w:lang w:val="en-CA"/>
              </w:rPr>
              <w:t>}</w:t>
            </w:r>
          </w:p>
        </w:tc>
        <w:tc>
          <w:tcPr>
            <w:tcW w:w="2340" w:type="dxa"/>
          </w:tcPr>
          <w:p w14:paraId="48FDEEF5" w14:textId="77777777" w:rsidR="007819A7" w:rsidRDefault="007819A7" w:rsidP="00DF2B21">
            <w:pPr>
              <w:jc w:val="center"/>
              <w:rPr>
                <w:lang w:val="en-CA"/>
              </w:rPr>
            </w:pPr>
            <w:r w:rsidRPr="007819A7">
              <w:rPr>
                <w:lang w:val="en-CA"/>
              </w:rPr>
              <w:t>LT, LB</w:t>
            </w:r>
          </w:p>
        </w:tc>
      </w:tr>
      <w:tr w:rsidR="007819A7" w14:paraId="398D2706" w14:textId="77777777" w:rsidTr="00DF2B21">
        <w:trPr>
          <w:jc w:val="center"/>
        </w:trPr>
        <w:tc>
          <w:tcPr>
            <w:tcW w:w="1908" w:type="dxa"/>
          </w:tcPr>
          <w:p w14:paraId="3350AADF" w14:textId="49217B06" w:rsidR="007819A7" w:rsidRDefault="007819A7" w:rsidP="00DF2B21">
            <w:pPr>
              <w:jc w:val="center"/>
              <w:rPr>
                <w:lang w:val="en-CA"/>
              </w:rPr>
            </w:pPr>
            <w:r>
              <w:rPr>
                <w:lang w:val="en-CA"/>
              </w:rPr>
              <w:t>3</w:t>
            </w:r>
          </w:p>
        </w:tc>
        <w:tc>
          <w:tcPr>
            <w:tcW w:w="2610" w:type="dxa"/>
          </w:tcPr>
          <w:p w14:paraId="38B8062D" w14:textId="77777777" w:rsidR="007819A7" w:rsidRDefault="007819A7" w:rsidP="00DF2B21">
            <w:pPr>
              <w:jc w:val="center"/>
              <w:rPr>
                <w:lang w:val="en-CA"/>
              </w:rPr>
            </w:pPr>
            <w:r w:rsidRPr="007819A7">
              <w:rPr>
                <w:lang w:val="en-CA"/>
              </w:rPr>
              <w:t xml:space="preserve">{ 1, 2 </w:t>
            </w:r>
            <w:r>
              <w:rPr>
                <w:lang w:val="en-CA"/>
              </w:rPr>
              <w:t>}</w:t>
            </w:r>
          </w:p>
        </w:tc>
        <w:tc>
          <w:tcPr>
            <w:tcW w:w="2340" w:type="dxa"/>
          </w:tcPr>
          <w:p w14:paraId="06D1CC09" w14:textId="77777777" w:rsidR="007819A7" w:rsidRDefault="007819A7" w:rsidP="00DF2B21">
            <w:pPr>
              <w:jc w:val="center"/>
              <w:rPr>
                <w:lang w:val="en-CA"/>
              </w:rPr>
            </w:pPr>
            <w:r w:rsidRPr="007819A7">
              <w:rPr>
                <w:lang w:val="en-CA"/>
              </w:rPr>
              <w:t>RT, LB</w:t>
            </w:r>
          </w:p>
        </w:tc>
      </w:tr>
      <w:tr w:rsidR="007819A7" w14:paraId="2EE9D1F6" w14:textId="77777777" w:rsidTr="00DF2B21">
        <w:trPr>
          <w:jc w:val="center"/>
        </w:trPr>
        <w:tc>
          <w:tcPr>
            <w:tcW w:w="1908" w:type="dxa"/>
          </w:tcPr>
          <w:p w14:paraId="771EDC08" w14:textId="11305365" w:rsidR="007819A7" w:rsidRDefault="007819A7" w:rsidP="00DF2B21">
            <w:pPr>
              <w:jc w:val="center"/>
              <w:rPr>
                <w:lang w:val="en-CA"/>
              </w:rPr>
            </w:pPr>
            <w:r>
              <w:rPr>
                <w:lang w:val="en-CA"/>
              </w:rPr>
              <w:t>4</w:t>
            </w:r>
          </w:p>
        </w:tc>
        <w:tc>
          <w:tcPr>
            <w:tcW w:w="2610" w:type="dxa"/>
          </w:tcPr>
          <w:p w14:paraId="75EC0A5A" w14:textId="77777777" w:rsidR="007819A7" w:rsidRPr="007819A7" w:rsidRDefault="007819A7" w:rsidP="00DF2B21">
            <w:pPr>
              <w:jc w:val="center"/>
              <w:rPr>
                <w:lang w:val="en-CA"/>
              </w:rPr>
            </w:pPr>
            <w:r w:rsidRPr="007819A7">
              <w:rPr>
                <w:lang w:val="en-CA"/>
              </w:rPr>
              <w:t xml:space="preserve">{ 0, 3 </w:t>
            </w:r>
            <w:r>
              <w:rPr>
                <w:lang w:val="en-CA"/>
              </w:rPr>
              <w:t>}</w:t>
            </w:r>
          </w:p>
        </w:tc>
        <w:tc>
          <w:tcPr>
            <w:tcW w:w="2340" w:type="dxa"/>
          </w:tcPr>
          <w:p w14:paraId="7B560AD0" w14:textId="77777777" w:rsidR="007819A7" w:rsidRDefault="007819A7" w:rsidP="007819A7">
            <w:pPr>
              <w:jc w:val="center"/>
              <w:rPr>
                <w:lang w:val="en-CA"/>
              </w:rPr>
            </w:pPr>
            <w:r w:rsidRPr="007819A7">
              <w:rPr>
                <w:lang w:val="en-CA"/>
              </w:rPr>
              <w:t>LT, RB</w:t>
            </w:r>
          </w:p>
        </w:tc>
      </w:tr>
      <w:tr w:rsidR="007819A7" w14:paraId="6FFA9494" w14:textId="77777777" w:rsidTr="00DF2B21">
        <w:trPr>
          <w:jc w:val="center"/>
        </w:trPr>
        <w:tc>
          <w:tcPr>
            <w:tcW w:w="1908" w:type="dxa"/>
          </w:tcPr>
          <w:p w14:paraId="5B28A2B5" w14:textId="5FF53DE5" w:rsidR="007819A7" w:rsidRDefault="007819A7" w:rsidP="00DF2B21">
            <w:pPr>
              <w:jc w:val="center"/>
              <w:rPr>
                <w:lang w:val="en-CA"/>
              </w:rPr>
            </w:pPr>
            <w:r>
              <w:rPr>
                <w:lang w:val="en-CA"/>
              </w:rPr>
              <w:t>5</w:t>
            </w:r>
          </w:p>
        </w:tc>
        <w:tc>
          <w:tcPr>
            <w:tcW w:w="2610" w:type="dxa"/>
          </w:tcPr>
          <w:p w14:paraId="40F6D983" w14:textId="77777777" w:rsidR="007819A7" w:rsidRPr="007819A7" w:rsidRDefault="007819A7" w:rsidP="00DF2B21">
            <w:pPr>
              <w:jc w:val="center"/>
              <w:rPr>
                <w:lang w:val="en-CA"/>
              </w:rPr>
            </w:pPr>
            <w:r w:rsidRPr="007819A7">
              <w:rPr>
                <w:lang w:val="en-CA"/>
              </w:rPr>
              <w:t xml:space="preserve">{ 1, 3 </w:t>
            </w:r>
            <w:r>
              <w:rPr>
                <w:lang w:val="en-CA"/>
              </w:rPr>
              <w:t>}</w:t>
            </w:r>
          </w:p>
        </w:tc>
        <w:tc>
          <w:tcPr>
            <w:tcW w:w="2340" w:type="dxa"/>
          </w:tcPr>
          <w:p w14:paraId="590355AC" w14:textId="77777777" w:rsidR="007819A7" w:rsidRDefault="007819A7" w:rsidP="00DF2B21">
            <w:pPr>
              <w:jc w:val="center"/>
              <w:rPr>
                <w:lang w:val="en-CA"/>
              </w:rPr>
            </w:pPr>
            <w:r w:rsidRPr="007819A7">
              <w:rPr>
                <w:lang w:val="en-CA"/>
              </w:rPr>
              <w:t>RT, RB</w:t>
            </w:r>
          </w:p>
        </w:tc>
      </w:tr>
      <w:tr w:rsidR="007819A7" w14:paraId="0781C80E" w14:textId="77777777" w:rsidTr="00DF2B21">
        <w:trPr>
          <w:jc w:val="center"/>
        </w:trPr>
        <w:tc>
          <w:tcPr>
            <w:tcW w:w="1908" w:type="dxa"/>
          </w:tcPr>
          <w:p w14:paraId="7B22DD96" w14:textId="64B34416" w:rsidR="007819A7" w:rsidRDefault="007819A7" w:rsidP="00DF2B21">
            <w:pPr>
              <w:jc w:val="center"/>
              <w:rPr>
                <w:lang w:val="en-CA"/>
              </w:rPr>
            </w:pPr>
            <w:r>
              <w:rPr>
                <w:lang w:val="en-CA"/>
              </w:rPr>
              <w:t>6</w:t>
            </w:r>
          </w:p>
        </w:tc>
        <w:tc>
          <w:tcPr>
            <w:tcW w:w="2610" w:type="dxa"/>
          </w:tcPr>
          <w:p w14:paraId="039BAC05" w14:textId="77777777" w:rsidR="007819A7" w:rsidRPr="007819A7" w:rsidRDefault="007819A7" w:rsidP="00DF2B21">
            <w:pPr>
              <w:jc w:val="center"/>
              <w:rPr>
                <w:lang w:val="en-CA"/>
              </w:rPr>
            </w:pPr>
            <w:r w:rsidRPr="007819A7">
              <w:rPr>
                <w:lang w:val="en-CA"/>
              </w:rPr>
              <w:t xml:space="preserve">{ 2, 3 </w:t>
            </w:r>
            <w:r>
              <w:rPr>
                <w:lang w:val="en-CA"/>
              </w:rPr>
              <w:t>}</w:t>
            </w:r>
          </w:p>
        </w:tc>
        <w:tc>
          <w:tcPr>
            <w:tcW w:w="2340" w:type="dxa"/>
          </w:tcPr>
          <w:p w14:paraId="0622FE48" w14:textId="77777777" w:rsidR="007819A7" w:rsidRDefault="007819A7" w:rsidP="00DF2B21">
            <w:pPr>
              <w:jc w:val="center"/>
              <w:rPr>
                <w:lang w:val="en-CA"/>
              </w:rPr>
            </w:pPr>
            <w:r w:rsidRPr="007819A7">
              <w:rPr>
                <w:lang w:val="en-CA"/>
              </w:rPr>
              <w:t>LB, RB</w:t>
            </w:r>
          </w:p>
        </w:tc>
      </w:tr>
    </w:tbl>
    <w:p w14:paraId="6FD13FF3" w14:textId="77777777" w:rsidR="007819A7" w:rsidRPr="007819A7" w:rsidRDefault="007819A7" w:rsidP="007819A7">
      <w:pPr>
        <w:rPr>
          <w:lang w:val="en-CA"/>
        </w:rPr>
      </w:pPr>
    </w:p>
    <w:p w14:paraId="479B9FAD" w14:textId="04EC99F0" w:rsidR="00070141" w:rsidRDefault="007819A7" w:rsidP="00070141">
      <w:pPr>
        <w:rPr>
          <w:lang w:val="en-CA"/>
        </w:rPr>
      </w:pPr>
      <w:r>
        <w:rPr>
          <w:lang w:val="en-CA"/>
        </w:rPr>
        <w:t>T</w:t>
      </w:r>
      <w:r w:rsidR="00070141">
        <w:rPr>
          <w:lang w:val="en-CA"/>
        </w:rPr>
        <w:t xml:space="preserve">he new constructed temporal affine merge candidates are interlaced with the constructed spatial candidates, with a total </w:t>
      </w:r>
      <w:r w:rsidR="000D3E77">
        <w:rPr>
          <w:lang w:val="en-CA"/>
        </w:rPr>
        <w:t>of</w:t>
      </w:r>
      <w:r w:rsidR="00070141">
        <w:rPr>
          <w:lang w:val="en-CA"/>
        </w:rPr>
        <w:t xml:space="preserve"> 16 candidates. The final number of candidates in the list is increased to 8.</w:t>
      </w:r>
    </w:p>
    <w:p w14:paraId="37CA9E1A" w14:textId="77777777" w:rsidR="00070141" w:rsidRPr="00070141" w:rsidRDefault="00070141" w:rsidP="00070141">
      <w:pPr>
        <w:rPr>
          <w:lang w:val="en-CA"/>
        </w:rPr>
      </w:pPr>
    </w:p>
    <w:tbl>
      <w:tblPr>
        <w:tblStyle w:val="TableGrid"/>
        <w:tblW w:w="0" w:type="auto"/>
        <w:tblLook w:val="04A0" w:firstRow="1" w:lastRow="0" w:firstColumn="1" w:lastColumn="0" w:noHBand="0" w:noVBand="1"/>
      </w:tblPr>
      <w:tblGrid>
        <w:gridCol w:w="2335"/>
        <w:gridCol w:w="2335"/>
        <w:gridCol w:w="2340"/>
        <w:gridCol w:w="2340"/>
      </w:tblGrid>
      <w:tr w:rsidR="00070141" w14:paraId="435B9299" w14:textId="77777777" w:rsidTr="00DB2936">
        <w:tc>
          <w:tcPr>
            <w:tcW w:w="2394" w:type="dxa"/>
            <w:tcBorders>
              <w:right w:val="single" w:sz="4" w:space="0" w:color="auto"/>
            </w:tcBorders>
          </w:tcPr>
          <w:p w14:paraId="7DB87487" w14:textId="77777777" w:rsidR="00070141" w:rsidRDefault="00070141" w:rsidP="00DF2B21">
            <w:pPr>
              <w:rPr>
                <w:lang w:val="en-CA"/>
              </w:rPr>
            </w:pPr>
            <w:r>
              <w:rPr>
                <w:lang w:val="en-CA"/>
              </w:rPr>
              <w:t>Final number of candidates</w:t>
            </w:r>
          </w:p>
        </w:tc>
        <w:tc>
          <w:tcPr>
            <w:tcW w:w="2394" w:type="dxa"/>
            <w:tcBorders>
              <w:left w:val="single" w:sz="4" w:space="0" w:color="auto"/>
            </w:tcBorders>
          </w:tcPr>
          <w:p w14:paraId="285B5EDF" w14:textId="77777777" w:rsidR="00070141" w:rsidRDefault="00070141" w:rsidP="00DF2B21">
            <w:pPr>
              <w:rPr>
                <w:lang w:val="en-CA"/>
              </w:rPr>
            </w:pPr>
            <w:r>
              <w:rPr>
                <w:lang w:val="en-CA"/>
              </w:rPr>
              <w:t>Max Number of inherited candidates</w:t>
            </w:r>
          </w:p>
        </w:tc>
        <w:tc>
          <w:tcPr>
            <w:tcW w:w="2394" w:type="dxa"/>
          </w:tcPr>
          <w:p w14:paraId="5453665B" w14:textId="77777777" w:rsidR="00070141" w:rsidRDefault="00070141" w:rsidP="00DF2B21">
            <w:pPr>
              <w:rPr>
                <w:lang w:val="en-CA"/>
              </w:rPr>
            </w:pPr>
            <w:r>
              <w:rPr>
                <w:lang w:val="en-CA"/>
              </w:rPr>
              <w:t xml:space="preserve">Max Number of constructed candidates (4 </w:t>
            </w:r>
            <w:proofErr w:type="spellStart"/>
            <w:r>
              <w:rPr>
                <w:lang w:val="en-CA"/>
              </w:rPr>
              <w:t>prms</w:t>
            </w:r>
            <w:proofErr w:type="spellEnd"/>
            <w:r>
              <w:rPr>
                <w:lang w:val="en-CA"/>
              </w:rPr>
              <w:t>)</w:t>
            </w:r>
          </w:p>
        </w:tc>
        <w:tc>
          <w:tcPr>
            <w:tcW w:w="2394" w:type="dxa"/>
          </w:tcPr>
          <w:p w14:paraId="1E8A86A1" w14:textId="77777777" w:rsidR="00070141" w:rsidRDefault="00070141" w:rsidP="00DF2B21">
            <w:pPr>
              <w:rPr>
                <w:lang w:val="en-CA"/>
              </w:rPr>
            </w:pPr>
            <w:r>
              <w:rPr>
                <w:lang w:val="en-CA"/>
              </w:rPr>
              <w:t xml:space="preserve">Max Number of constructed candidates (6 </w:t>
            </w:r>
            <w:proofErr w:type="spellStart"/>
            <w:r>
              <w:rPr>
                <w:lang w:val="en-CA"/>
              </w:rPr>
              <w:t>prms</w:t>
            </w:r>
            <w:proofErr w:type="spellEnd"/>
            <w:r>
              <w:rPr>
                <w:lang w:val="en-CA"/>
              </w:rPr>
              <w:t>)</w:t>
            </w:r>
          </w:p>
        </w:tc>
      </w:tr>
      <w:tr w:rsidR="00070141" w14:paraId="4214AFE7" w14:textId="77777777" w:rsidTr="00DF2B21">
        <w:tc>
          <w:tcPr>
            <w:tcW w:w="2394" w:type="dxa"/>
          </w:tcPr>
          <w:p w14:paraId="2B13D5B2" w14:textId="61841384" w:rsidR="00070141" w:rsidRDefault="00070141" w:rsidP="00DF2B21">
            <w:pPr>
              <w:rPr>
                <w:lang w:val="en-CA"/>
              </w:rPr>
            </w:pPr>
            <w:r>
              <w:rPr>
                <w:lang w:val="en-CA"/>
              </w:rPr>
              <w:t>8</w:t>
            </w:r>
          </w:p>
        </w:tc>
        <w:tc>
          <w:tcPr>
            <w:tcW w:w="2394" w:type="dxa"/>
          </w:tcPr>
          <w:p w14:paraId="32F9C689" w14:textId="498D2FAD" w:rsidR="00070141" w:rsidRDefault="00070141" w:rsidP="00DF2B21">
            <w:pPr>
              <w:rPr>
                <w:lang w:val="en-CA"/>
              </w:rPr>
            </w:pPr>
            <w:del w:id="4" w:author="Galpin Franck" w:date="2018-09-29T10:08:00Z">
              <w:r w:rsidDel="00DF2B21">
                <w:rPr>
                  <w:lang w:val="en-CA"/>
                </w:rPr>
                <w:delText>4</w:delText>
              </w:r>
            </w:del>
            <w:ins w:id="5" w:author="Galpin Franck" w:date="2018-09-29T10:08:00Z">
              <w:r w:rsidR="00DF2B21">
                <w:rPr>
                  <w:lang w:val="en-CA"/>
                </w:rPr>
                <w:t>5</w:t>
              </w:r>
            </w:ins>
          </w:p>
        </w:tc>
        <w:tc>
          <w:tcPr>
            <w:tcW w:w="2394" w:type="dxa"/>
          </w:tcPr>
          <w:p w14:paraId="33424A71" w14:textId="76B154D6" w:rsidR="00070141" w:rsidRDefault="00D0644E" w:rsidP="00DF2B21">
            <w:pPr>
              <w:rPr>
                <w:lang w:val="en-CA"/>
              </w:rPr>
            </w:pPr>
            <w:r>
              <w:rPr>
                <w:lang w:val="en-CA"/>
              </w:rPr>
              <w:t>12</w:t>
            </w:r>
          </w:p>
        </w:tc>
        <w:tc>
          <w:tcPr>
            <w:tcW w:w="2394" w:type="dxa"/>
          </w:tcPr>
          <w:p w14:paraId="112E8E45" w14:textId="43660E8C" w:rsidR="00070141" w:rsidRDefault="00D0644E" w:rsidP="00DF2B21">
            <w:pPr>
              <w:rPr>
                <w:lang w:val="en-CA"/>
              </w:rPr>
            </w:pPr>
            <w:r>
              <w:rPr>
                <w:lang w:val="en-CA"/>
              </w:rPr>
              <w:t>16</w:t>
            </w:r>
          </w:p>
        </w:tc>
      </w:tr>
    </w:tbl>
    <w:p w14:paraId="5691596A" w14:textId="03DA3208" w:rsidR="007819A7" w:rsidRDefault="007819A7" w:rsidP="007819A7">
      <w:pPr>
        <w:rPr>
          <w:lang w:val="en-CA"/>
        </w:rPr>
      </w:pPr>
      <w:r>
        <w:rPr>
          <w:lang w:val="en-CA"/>
        </w:rPr>
        <w:t xml:space="preserve">The constructed spatial candidates for a 6 parameters model are modified </w:t>
      </w:r>
      <w:r w:rsidR="00293BB9">
        <w:rPr>
          <w:lang w:val="en-CA"/>
        </w:rPr>
        <w:t xml:space="preserve">as </w:t>
      </w:r>
      <w:r>
        <w:rPr>
          <w:lang w:val="en-CA"/>
        </w:rPr>
        <w:t>follow</w:t>
      </w:r>
      <w:r w:rsidR="00293BB9">
        <w:rPr>
          <w:lang w:val="en-CA"/>
        </w:rPr>
        <w:t>s</w:t>
      </w:r>
      <w:r>
        <w:rPr>
          <w:lang w:val="en-CA"/>
        </w:rPr>
        <w:t>:</w:t>
      </w:r>
    </w:p>
    <w:tbl>
      <w:tblPr>
        <w:tblStyle w:val="TableGrid"/>
        <w:tblW w:w="0" w:type="auto"/>
        <w:jc w:val="center"/>
        <w:tblLook w:val="04A0" w:firstRow="1" w:lastRow="0" w:firstColumn="1" w:lastColumn="0" w:noHBand="0" w:noVBand="1"/>
      </w:tblPr>
      <w:tblGrid>
        <w:gridCol w:w="1891"/>
        <w:gridCol w:w="2576"/>
        <w:gridCol w:w="2574"/>
        <w:gridCol w:w="2309"/>
      </w:tblGrid>
      <w:tr w:rsidR="006F5E97" w14:paraId="066E1306" w14:textId="77777777" w:rsidTr="00DF2B21">
        <w:trPr>
          <w:jc w:val="center"/>
        </w:trPr>
        <w:tc>
          <w:tcPr>
            <w:tcW w:w="1908" w:type="dxa"/>
          </w:tcPr>
          <w:p w14:paraId="212008BB" w14:textId="77777777" w:rsidR="006F5E97" w:rsidRDefault="006F5E97" w:rsidP="00DF2B21">
            <w:pPr>
              <w:jc w:val="center"/>
              <w:rPr>
                <w:lang w:val="en-CA"/>
              </w:rPr>
            </w:pPr>
            <w:r>
              <w:rPr>
                <w:lang w:val="en-CA"/>
              </w:rPr>
              <w:t>Candidate number</w:t>
            </w:r>
          </w:p>
        </w:tc>
        <w:tc>
          <w:tcPr>
            <w:tcW w:w="2610" w:type="dxa"/>
          </w:tcPr>
          <w:p w14:paraId="5FEA2654" w14:textId="1B643377" w:rsidR="006F5E97" w:rsidRDefault="006F5E97" w:rsidP="00DF2B21">
            <w:pPr>
              <w:jc w:val="center"/>
              <w:rPr>
                <w:lang w:val="en-CA"/>
              </w:rPr>
            </w:pPr>
            <w:r>
              <w:rPr>
                <w:lang w:val="en-CA"/>
              </w:rPr>
              <w:t>Type</w:t>
            </w:r>
          </w:p>
        </w:tc>
        <w:tc>
          <w:tcPr>
            <w:tcW w:w="2610" w:type="dxa"/>
          </w:tcPr>
          <w:p w14:paraId="64FBC3E0" w14:textId="2298EDDE" w:rsidR="006F5E97" w:rsidRDefault="006F5E97" w:rsidP="00DF2B21">
            <w:pPr>
              <w:jc w:val="center"/>
              <w:rPr>
                <w:lang w:val="en-CA"/>
              </w:rPr>
            </w:pPr>
            <w:r>
              <w:rPr>
                <w:lang w:val="en-CA"/>
              </w:rPr>
              <w:t>Corner number</w:t>
            </w:r>
          </w:p>
        </w:tc>
        <w:tc>
          <w:tcPr>
            <w:tcW w:w="2340" w:type="dxa"/>
          </w:tcPr>
          <w:p w14:paraId="29964F54" w14:textId="77777777" w:rsidR="006F5E97" w:rsidRDefault="006F5E97" w:rsidP="00DF2B21">
            <w:pPr>
              <w:jc w:val="center"/>
              <w:rPr>
                <w:lang w:val="en-CA"/>
              </w:rPr>
            </w:pPr>
            <w:r>
              <w:rPr>
                <w:lang w:val="en-CA"/>
              </w:rPr>
              <w:t>Corner name</w:t>
            </w:r>
          </w:p>
        </w:tc>
      </w:tr>
      <w:tr w:rsidR="006F5E97" w14:paraId="2C6162B3" w14:textId="77777777" w:rsidTr="00DF2B21">
        <w:trPr>
          <w:jc w:val="center"/>
        </w:trPr>
        <w:tc>
          <w:tcPr>
            <w:tcW w:w="1908" w:type="dxa"/>
          </w:tcPr>
          <w:p w14:paraId="47DC87EC" w14:textId="77777777" w:rsidR="006F5E97" w:rsidRDefault="006F5E97" w:rsidP="00DF2B21">
            <w:pPr>
              <w:jc w:val="center"/>
              <w:rPr>
                <w:lang w:val="en-CA"/>
              </w:rPr>
            </w:pPr>
            <w:r>
              <w:rPr>
                <w:lang w:val="en-CA"/>
              </w:rPr>
              <w:t>1</w:t>
            </w:r>
          </w:p>
        </w:tc>
        <w:tc>
          <w:tcPr>
            <w:tcW w:w="2610" w:type="dxa"/>
          </w:tcPr>
          <w:p w14:paraId="41F7AE0F" w14:textId="64BE05F7" w:rsidR="006F5E97" w:rsidRDefault="000D3E77" w:rsidP="00DF2B21">
            <w:pPr>
              <w:jc w:val="center"/>
              <w:rPr>
                <w:lang w:val="en-CA"/>
              </w:rPr>
            </w:pPr>
            <w:r>
              <w:rPr>
                <w:lang w:val="en-CA"/>
              </w:rPr>
              <w:t>spatial</w:t>
            </w:r>
          </w:p>
        </w:tc>
        <w:tc>
          <w:tcPr>
            <w:tcW w:w="2610" w:type="dxa"/>
          </w:tcPr>
          <w:p w14:paraId="72575228" w14:textId="34CD45B3" w:rsidR="006F5E97" w:rsidRDefault="006F5E97" w:rsidP="00DF2B21">
            <w:pPr>
              <w:jc w:val="center"/>
              <w:rPr>
                <w:lang w:val="en-CA"/>
              </w:rPr>
            </w:pPr>
            <w:r>
              <w:rPr>
                <w:lang w:val="en-CA"/>
              </w:rPr>
              <w:t>{ 0, 1, 2 }</w:t>
            </w:r>
          </w:p>
        </w:tc>
        <w:tc>
          <w:tcPr>
            <w:tcW w:w="2340" w:type="dxa"/>
          </w:tcPr>
          <w:p w14:paraId="1AF7B82D" w14:textId="77777777" w:rsidR="006F5E97" w:rsidRDefault="006F5E97" w:rsidP="00DF2B21">
            <w:pPr>
              <w:jc w:val="center"/>
              <w:rPr>
                <w:lang w:val="en-CA"/>
              </w:rPr>
            </w:pPr>
            <w:r w:rsidRPr="007819A7">
              <w:rPr>
                <w:lang w:val="en-CA"/>
              </w:rPr>
              <w:t>LT, RT, LB</w:t>
            </w:r>
          </w:p>
        </w:tc>
      </w:tr>
      <w:tr w:rsidR="006F5E97" w14:paraId="1A24FAD3" w14:textId="77777777" w:rsidTr="00DF2B21">
        <w:trPr>
          <w:jc w:val="center"/>
        </w:trPr>
        <w:tc>
          <w:tcPr>
            <w:tcW w:w="1908" w:type="dxa"/>
          </w:tcPr>
          <w:p w14:paraId="07F3477D" w14:textId="20A0E61C" w:rsidR="006F5E97" w:rsidRDefault="006F5E97" w:rsidP="006F5E97">
            <w:pPr>
              <w:jc w:val="center"/>
              <w:rPr>
                <w:lang w:val="en-CA"/>
              </w:rPr>
            </w:pPr>
            <w:r>
              <w:rPr>
                <w:lang w:val="en-CA"/>
              </w:rPr>
              <w:t>2</w:t>
            </w:r>
          </w:p>
        </w:tc>
        <w:tc>
          <w:tcPr>
            <w:tcW w:w="2610" w:type="dxa"/>
          </w:tcPr>
          <w:p w14:paraId="1B0A47D3" w14:textId="6031220C" w:rsidR="006F5E97" w:rsidRDefault="006F5E97" w:rsidP="006F5E97">
            <w:pPr>
              <w:jc w:val="center"/>
              <w:rPr>
                <w:lang w:val="en-CA"/>
              </w:rPr>
            </w:pPr>
            <w:r>
              <w:rPr>
                <w:lang w:val="en-CA"/>
              </w:rPr>
              <w:t>temporal</w:t>
            </w:r>
          </w:p>
        </w:tc>
        <w:tc>
          <w:tcPr>
            <w:tcW w:w="2610" w:type="dxa"/>
          </w:tcPr>
          <w:p w14:paraId="74723314" w14:textId="19C252E1" w:rsidR="006F5E97" w:rsidRDefault="006F5E97" w:rsidP="006F5E97">
            <w:pPr>
              <w:jc w:val="center"/>
              <w:rPr>
                <w:lang w:val="en-CA"/>
              </w:rPr>
            </w:pPr>
            <w:r>
              <w:rPr>
                <w:lang w:val="en-CA"/>
              </w:rPr>
              <w:t>{ 0, 1, 2 }</w:t>
            </w:r>
          </w:p>
        </w:tc>
        <w:tc>
          <w:tcPr>
            <w:tcW w:w="2340" w:type="dxa"/>
          </w:tcPr>
          <w:p w14:paraId="5C1E86C4" w14:textId="4EF25189" w:rsidR="006F5E97" w:rsidRPr="007819A7" w:rsidRDefault="006F5E97" w:rsidP="006F5E97">
            <w:pPr>
              <w:jc w:val="center"/>
              <w:rPr>
                <w:lang w:val="en-CA"/>
              </w:rPr>
            </w:pPr>
            <w:r w:rsidRPr="007819A7">
              <w:rPr>
                <w:lang w:val="en-CA"/>
              </w:rPr>
              <w:t>LT, RT, LB</w:t>
            </w:r>
          </w:p>
        </w:tc>
      </w:tr>
      <w:tr w:rsidR="00DF2B21" w14:paraId="04ECC778" w14:textId="77777777" w:rsidTr="00DF2B21">
        <w:trPr>
          <w:jc w:val="center"/>
        </w:trPr>
        <w:tc>
          <w:tcPr>
            <w:tcW w:w="1908" w:type="dxa"/>
          </w:tcPr>
          <w:p w14:paraId="2F144A64" w14:textId="7E88D64A" w:rsidR="00DF2B21" w:rsidRDefault="00DF2B21" w:rsidP="006F5E97">
            <w:pPr>
              <w:jc w:val="center"/>
              <w:rPr>
                <w:lang w:val="en-CA"/>
              </w:rPr>
            </w:pPr>
            <w:r>
              <w:rPr>
                <w:lang w:val="en-CA"/>
              </w:rPr>
              <w:t>3</w:t>
            </w:r>
          </w:p>
        </w:tc>
        <w:tc>
          <w:tcPr>
            <w:tcW w:w="2610" w:type="dxa"/>
          </w:tcPr>
          <w:p w14:paraId="231E3F40" w14:textId="4CEAC380" w:rsidR="00DF2B21" w:rsidRPr="007819A7" w:rsidRDefault="00DF2B21" w:rsidP="006F5E97">
            <w:pPr>
              <w:jc w:val="center"/>
              <w:rPr>
                <w:lang w:val="en-CA"/>
              </w:rPr>
            </w:pPr>
            <w:r>
              <w:rPr>
                <w:lang w:val="en-CA"/>
              </w:rPr>
              <w:t>spatial</w:t>
            </w:r>
          </w:p>
        </w:tc>
        <w:tc>
          <w:tcPr>
            <w:tcW w:w="2610" w:type="dxa"/>
          </w:tcPr>
          <w:p w14:paraId="38769E3E" w14:textId="5B92FFF3" w:rsidR="00DF2B21" w:rsidRDefault="00DF2B21" w:rsidP="006F5E97">
            <w:pPr>
              <w:jc w:val="center"/>
              <w:rPr>
                <w:lang w:val="en-CA"/>
              </w:rPr>
            </w:pPr>
            <w:ins w:id="6" w:author="Galpin Franck" w:date="2018-09-29T10:09:00Z">
              <w:r w:rsidRPr="007819A7">
                <w:rPr>
                  <w:lang w:val="en-CA"/>
                </w:rPr>
                <w:t>{ 0, 1 }</w:t>
              </w:r>
            </w:ins>
            <w:del w:id="7" w:author="Galpin Franck" w:date="2018-09-29T10:09:00Z">
              <w:r w:rsidRPr="007819A7" w:rsidDel="00D0483E">
                <w:rPr>
                  <w:lang w:val="en-CA"/>
                </w:rPr>
                <w:delText>{ 0, 1, 3 }</w:delText>
              </w:r>
            </w:del>
          </w:p>
        </w:tc>
        <w:tc>
          <w:tcPr>
            <w:tcW w:w="2340" w:type="dxa"/>
          </w:tcPr>
          <w:p w14:paraId="39A1880A" w14:textId="7DD56C5D" w:rsidR="00DF2B21" w:rsidRDefault="00DF2B21" w:rsidP="006F5E97">
            <w:pPr>
              <w:jc w:val="center"/>
              <w:rPr>
                <w:lang w:val="en-CA"/>
              </w:rPr>
            </w:pPr>
            <w:ins w:id="8" w:author="Galpin Franck" w:date="2018-09-29T10:09:00Z">
              <w:r w:rsidRPr="007819A7">
                <w:rPr>
                  <w:lang w:val="en-CA"/>
                </w:rPr>
                <w:t>LT, RT</w:t>
              </w:r>
            </w:ins>
            <w:del w:id="9" w:author="Galpin Franck" w:date="2018-09-29T10:09:00Z">
              <w:r w:rsidRPr="007819A7" w:rsidDel="00D0483E">
                <w:rPr>
                  <w:lang w:val="en-CA"/>
                </w:rPr>
                <w:delText>LT, RT, RB</w:delText>
              </w:r>
            </w:del>
          </w:p>
        </w:tc>
      </w:tr>
      <w:tr w:rsidR="006F5E97" w14:paraId="5D29993A" w14:textId="77777777" w:rsidTr="00DF2B21">
        <w:trPr>
          <w:jc w:val="center"/>
        </w:trPr>
        <w:tc>
          <w:tcPr>
            <w:tcW w:w="1908" w:type="dxa"/>
          </w:tcPr>
          <w:p w14:paraId="10C79246" w14:textId="03217DF4" w:rsidR="006F5E97" w:rsidRDefault="006F5E97" w:rsidP="006F5E97">
            <w:pPr>
              <w:jc w:val="center"/>
              <w:rPr>
                <w:lang w:val="en-CA"/>
              </w:rPr>
            </w:pPr>
            <w:r>
              <w:rPr>
                <w:lang w:val="en-CA"/>
              </w:rPr>
              <w:t>4</w:t>
            </w:r>
          </w:p>
        </w:tc>
        <w:tc>
          <w:tcPr>
            <w:tcW w:w="2610" w:type="dxa"/>
          </w:tcPr>
          <w:p w14:paraId="53433D87" w14:textId="73AD2110" w:rsidR="006F5E97" w:rsidRPr="007819A7" w:rsidRDefault="006F5E97" w:rsidP="006F5E97">
            <w:pPr>
              <w:jc w:val="center"/>
              <w:rPr>
                <w:lang w:val="en-CA"/>
              </w:rPr>
            </w:pPr>
            <w:r>
              <w:rPr>
                <w:lang w:val="en-CA"/>
              </w:rPr>
              <w:t>temporal</w:t>
            </w:r>
          </w:p>
        </w:tc>
        <w:tc>
          <w:tcPr>
            <w:tcW w:w="2610" w:type="dxa"/>
          </w:tcPr>
          <w:p w14:paraId="559C436D" w14:textId="0F785F90" w:rsidR="006F5E97" w:rsidRPr="007819A7" w:rsidRDefault="006F5E97" w:rsidP="006F5E97">
            <w:pPr>
              <w:jc w:val="center"/>
              <w:rPr>
                <w:lang w:val="en-CA"/>
              </w:rPr>
            </w:pPr>
            <w:r w:rsidRPr="007819A7">
              <w:rPr>
                <w:lang w:val="en-CA"/>
              </w:rPr>
              <w:t>{ 0, 1, 3 }</w:t>
            </w:r>
          </w:p>
        </w:tc>
        <w:tc>
          <w:tcPr>
            <w:tcW w:w="2340" w:type="dxa"/>
          </w:tcPr>
          <w:p w14:paraId="66D38F34" w14:textId="17F6CE2A" w:rsidR="006F5E97" w:rsidRPr="007819A7" w:rsidRDefault="006F5E97" w:rsidP="006F5E97">
            <w:pPr>
              <w:jc w:val="center"/>
              <w:rPr>
                <w:lang w:val="en-CA"/>
              </w:rPr>
            </w:pPr>
            <w:r w:rsidRPr="007819A7">
              <w:rPr>
                <w:lang w:val="en-CA"/>
              </w:rPr>
              <w:t>LT, RT, RB</w:t>
            </w:r>
          </w:p>
        </w:tc>
      </w:tr>
      <w:tr w:rsidR="00DF2B21" w14:paraId="3D593F01" w14:textId="77777777" w:rsidTr="00DF2B21">
        <w:trPr>
          <w:jc w:val="center"/>
        </w:trPr>
        <w:tc>
          <w:tcPr>
            <w:tcW w:w="1908" w:type="dxa"/>
          </w:tcPr>
          <w:p w14:paraId="0AAD0649" w14:textId="7C6A281D" w:rsidR="00DF2B21" w:rsidRDefault="00DF2B21" w:rsidP="006F5E97">
            <w:pPr>
              <w:jc w:val="center"/>
              <w:rPr>
                <w:lang w:val="en-CA"/>
              </w:rPr>
            </w:pPr>
            <w:r>
              <w:rPr>
                <w:lang w:val="en-CA"/>
              </w:rPr>
              <w:t>5</w:t>
            </w:r>
          </w:p>
        </w:tc>
        <w:tc>
          <w:tcPr>
            <w:tcW w:w="2610" w:type="dxa"/>
          </w:tcPr>
          <w:p w14:paraId="2D292015" w14:textId="3F7E0622" w:rsidR="00DF2B21" w:rsidRPr="007819A7" w:rsidRDefault="00DF2B21" w:rsidP="006F5E97">
            <w:pPr>
              <w:jc w:val="center"/>
              <w:rPr>
                <w:lang w:val="en-CA"/>
              </w:rPr>
            </w:pPr>
            <w:r>
              <w:rPr>
                <w:lang w:val="en-CA"/>
              </w:rPr>
              <w:t>spatial</w:t>
            </w:r>
          </w:p>
        </w:tc>
        <w:tc>
          <w:tcPr>
            <w:tcW w:w="2610" w:type="dxa"/>
          </w:tcPr>
          <w:p w14:paraId="2AD6E122" w14:textId="42C0DC4E" w:rsidR="00DF2B21" w:rsidRDefault="00DF2B21" w:rsidP="006F5E97">
            <w:pPr>
              <w:jc w:val="center"/>
              <w:rPr>
                <w:lang w:val="en-CA"/>
              </w:rPr>
            </w:pPr>
            <w:ins w:id="10" w:author="Galpin Franck" w:date="2018-09-29T10:09:00Z">
              <w:r w:rsidRPr="007819A7">
                <w:rPr>
                  <w:lang w:val="en-CA"/>
                </w:rPr>
                <w:t xml:space="preserve">{ 0, 2 </w:t>
              </w:r>
              <w:r>
                <w:rPr>
                  <w:lang w:val="en-CA"/>
                </w:rPr>
                <w:t>}</w:t>
              </w:r>
            </w:ins>
            <w:del w:id="11" w:author="Galpin Franck" w:date="2018-09-29T10:09:00Z">
              <w:r w:rsidRPr="007819A7" w:rsidDel="00304F88">
                <w:rPr>
                  <w:lang w:val="en-CA"/>
                </w:rPr>
                <w:delText>{ 0, 2, 3 }</w:delText>
              </w:r>
            </w:del>
          </w:p>
        </w:tc>
        <w:tc>
          <w:tcPr>
            <w:tcW w:w="2340" w:type="dxa"/>
          </w:tcPr>
          <w:p w14:paraId="10879B30" w14:textId="0555A4EA" w:rsidR="00DF2B21" w:rsidRDefault="00DF2B21" w:rsidP="006F5E97">
            <w:pPr>
              <w:jc w:val="center"/>
              <w:rPr>
                <w:lang w:val="en-CA"/>
              </w:rPr>
            </w:pPr>
            <w:ins w:id="12" w:author="Galpin Franck" w:date="2018-09-29T10:09:00Z">
              <w:r w:rsidRPr="007819A7">
                <w:rPr>
                  <w:lang w:val="en-CA"/>
                </w:rPr>
                <w:t>LT, LB</w:t>
              </w:r>
            </w:ins>
            <w:del w:id="13" w:author="Galpin Franck" w:date="2018-09-29T10:09:00Z">
              <w:r w:rsidRPr="007819A7" w:rsidDel="00304F88">
                <w:rPr>
                  <w:lang w:val="en-CA"/>
                </w:rPr>
                <w:delText>LT, LB, RB</w:delText>
              </w:r>
            </w:del>
          </w:p>
        </w:tc>
      </w:tr>
      <w:tr w:rsidR="006F5E97" w14:paraId="6269E0BA" w14:textId="77777777" w:rsidTr="00DF2B21">
        <w:trPr>
          <w:jc w:val="center"/>
        </w:trPr>
        <w:tc>
          <w:tcPr>
            <w:tcW w:w="1908" w:type="dxa"/>
          </w:tcPr>
          <w:p w14:paraId="79596792" w14:textId="7275A22E" w:rsidR="006F5E97" w:rsidRDefault="006F5E97" w:rsidP="006F5E97">
            <w:pPr>
              <w:jc w:val="center"/>
              <w:rPr>
                <w:lang w:val="en-CA"/>
              </w:rPr>
            </w:pPr>
            <w:r>
              <w:rPr>
                <w:lang w:val="en-CA"/>
              </w:rPr>
              <w:lastRenderedPageBreak/>
              <w:t>6</w:t>
            </w:r>
          </w:p>
        </w:tc>
        <w:tc>
          <w:tcPr>
            <w:tcW w:w="2610" w:type="dxa"/>
          </w:tcPr>
          <w:p w14:paraId="75E745A5" w14:textId="1EBC4153" w:rsidR="006F5E97" w:rsidRPr="007819A7" w:rsidRDefault="006F5E97" w:rsidP="006F5E97">
            <w:pPr>
              <w:jc w:val="center"/>
              <w:rPr>
                <w:lang w:val="en-CA"/>
              </w:rPr>
            </w:pPr>
            <w:r>
              <w:rPr>
                <w:lang w:val="en-CA"/>
              </w:rPr>
              <w:t>temporal</w:t>
            </w:r>
          </w:p>
        </w:tc>
        <w:tc>
          <w:tcPr>
            <w:tcW w:w="2610" w:type="dxa"/>
          </w:tcPr>
          <w:p w14:paraId="4467C3A7" w14:textId="4175A7C3" w:rsidR="006F5E97" w:rsidRPr="007819A7" w:rsidRDefault="006F5E97" w:rsidP="006F5E97">
            <w:pPr>
              <w:jc w:val="center"/>
              <w:rPr>
                <w:lang w:val="en-CA"/>
              </w:rPr>
            </w:pPr>
            <w:r w:rsidRPr="007819A7">
              <w:rPr>
                <w:lang w:val="en-CA"/>
              </w:rPr>
              <w:t>{ 0, 2, 3 }</w:t>
            </w:r>
          </w:p>
        </w:tc>
        <w:tc>
          <w:tcPr>
            <w:tcW w:w="2340" w:type="dxa"/>
          </w:tcPr>
          <w:p w14:paraId="5BC9A91F" w14:textId="59B1CA0A" w:rsidR="006F5E97" w:rsidRPr="007819A7" w:rsidRDefault="006F5E97" w:rsidP="006F5E97">
            <w:pPr>
              <w:jc w:val="center"/>
              <w:rPr>
                <w:lang w:val="en-CA"/>
              </w:rPr>
            </w:pPr>
            <w:r w:rsidRPr="007819A7">
              <w:rPr>
                <w:lang w:val="en-CA"/>
              </w:rPr>
              <w:t>LT, LB, RB</w:t>
            </w:r>
          </w:p>
        </w:tc>
      </w:tr>
      <w:tr w:rsidR="00DF2B21" w14:paraId="51475959" w14:textId="77777777" w:rsidTr="00DF2B21">
        <w:trPr>
          <w:jc w:val="center"/>
        </w:trPr>
        <w:tc>
          <w:tcPr>
            <w:tcW w:w="1908" w:type="dxa"/>
          </w:tcPr>
          <w:p w14:paraId="23D2D68B" w14:textId="233FBB6F" w:rsidR="00DF2B21" w:rsidRDefault="00DF2B21" w:rsidP="006F5E97">
            <w:pPr>
              <w:jc w:val="center"/>
              <w:rPr>
                <w:lang w:val="en-CA"/>
              </w:rPr>
            </w:pPr>
            <w:r>
              <w:rPr>
                <w:lang w:val="en-CA"/>
              </w:rPr>
              <w:t>7</w:t>
            </w:r>
          </w:p>
        </w:tc>
        <w:tc>
          <w:tcPr>
            <w:tcW w:w="2610" w:type="dxa"/>
          </w:tcPr>
          <w:p w14:paraId="01849257" w14:textId="0CD92681" w:rsidR="00DF2B21" w:rsidRPr="007819A7" w:rsidRDefault="00DF2B21" w:rsidP="006F5E97">
            <w:pPr>
              <w:jc w:val="center"/>
              <w:rPr>
                <w:lang w:val="en-CA"/>
              </w:rPr>
            </w:pPr>
            <w:r>
              <w:rPr>
                <w:lang w:val="en-CA"/>
              </w:rPr>
              <w:t>spatial</w:t>
            </w:r>
          </w:p>
        </w:tc>
        <w:tc>
          <w:tcPr>
            <w:tcW w:w="2610" w:type="dxa"/>
          </w:tcPr>
          <w:p w14:paraId="6A7D496B" w14:textId="50D50874" w:rsidR="00DF2B21" w:rsidRDefault="00DF2B21" w:rsidP="006F5E97">
            <w:pPr>
              <w:jc w:val="center"/>
              <w:rPr>
                <w:lang w:val="en-CA"/>
              </w:rPr>
            </w:pPr>
            <w:ins w:id="14" w:author="Galpin Franck" w:date="2018-09-29T10:09:00Z">
              <w:r w:rsidRPr="007819A7">
                <w:rPr>
                  <w:lang w:val="en-CA"/>
                </w:rPr>
                <w:t xml:space="preserve">{ 1, 2 </w:t>
              </w:r>
              <w:r>
                <w:rPr>
                  <w:lang w:val="en-CA"/>
                </w:rPr>
                <w:t>}</w:t>
              </w:r>
            </w:ins>
            <w:del w:id="15" w:author="Galpin Franck" w:date="2018-09-29T10:09:00Z">
              <w:r w:rsidRPr="007819A7" w:rsidDel="00CB6249">
                <w:rPr>
                  <w:lang w:val="en-CA"/>
                </w:rPr>
                <w:delText>{ 1, 2, 3 }</w:delText>
              </w:r>
            </w:del>
          </w:p>
        </w:tc>
        <w:tc>
          <w:tcPr>
            <w:tcW w:w="2340" w:type="dxa"/>
          </w:tcPr>
          <w:p w14:paraId="63766D2E" w14:textId="2B1AA354" w:rsidR="00DF2B21" w:rsidRDefault="00DF2B21" w:rsidP="006F5E97">
            <w:pPr>
              <w:jc w:val="center"/>
              <w:rPr>
                <w:lang w:val="en-CA"/>
              </w:rPr>
            </w:pPr>
            <w:ins w:id="16" w:author="Galpin Franck" w:date="2018-09-29T10:09:00Z">
              <w:r w:rsidRPr="007819A7">
                <w:rPr>
                  <w:lang w:val="en-CA"/>
                </w:rPr>
                <w:t>RT, LB</w:t>
              </w:r>
            </w:ins>
            <w:del w:id="17" w:author="Galpin Franck" w:date="2018-09-29T10:09:00Z">
              <w:r w:rsidRPr="007819A7" w:rsidDel="00CB6249">
                <w:rPr>
                  <w:lang w:val="en-CA"/>
                </w:rPr>
                <w:delText>RT, LB, RB</w:delText>
              </w:r>
            </w:del>
          </w:p>
        </w:tc>
      </w:tr>
      <w:tr w:rsidR="006F5E97" w14:paraId="01728793" w14:textId="77777777" w:rsidTr="00DF2B21">
        <w:trPr>
          <w:jc w:val="center"/>
        </w:trPr>
        <w:tc>
          <w:tcPr>
            <w:tcW w:w="1908" w:type="dxa"/>
          </w:tcPr>
          <w:p w14:paraId="7AF1D927" w14:textId="36C5F4A9" w:rsidR="006F5E97" w:rsidRDefault="006F5E97" w:rsidP="006F5E97">
            <w:pPr>
              <w:jc w:val="center"/>
              <w:rPr>
                <w:lang w:val="en-CA"/>
              </w:rPr>
            </w:pPr>
            <w:r>
              <w:rPr>
                <w:lang w:val="en-CA"/>
              </w:rPr>
              <w:t>8</w:t>
            </w:r>
          </w:p>
        </w:tc>
        <w:tc>
          <w:tcPr>
            <w:tcW w:w="2610" w:type="dxa"/>
          </w:tcPr>
          <w:p w14:paraId="2B249864" w14:textId="29B7B45C" w:rsidR="006F5E97" w:rsidRPr="007819A7" w:rsidRDefault="006F5E97" w:rsidP="006F5E97">
            <w:pPr>
              <w:jc w:val="center"/>
              <w:rPr>
                <w:lang w:val="en-CA"/>
              </w:rPr>
            </w:pPr>
            <w:r>
              <w:rPr>
                <w:lang w:val="en-CA"/>
              </w:rPr>
              <w:t>temporal</w:t>
            </w:r>
          </w:p>
        </w:tc>
        <w:tc>
          <w:tcPr>
            <w:tcW w:w="2610" w:type="dxa"/>
          </w:tcPr>
          <w:p w14:paraId="35F70B78" w14:textId="628624CE" w:rsidR="006F5E97" w:rsidRPr="007819A7" w:rsidRDefault="006F5E97" w:rsidP="006F5E97">
            <w:pPr>
              <w:jc w:val="center"/>
              <w:rPr>
                <w:lang w:val="en-CA"/>
              </w:rPr>
            </w:pPr>
            <w:r w:rsidRPr="007819A7">
              <w:rPr>
                <w:lang w:val="en-CA"/>
              </w:rPr>
              <w:t>{ 1, 2, 3 }</w:t>
            </w:r>
          </w:p>
        </w:tc>
        <w:tc>
          <w:tcPr>
            <w:tcW w:w="2340" w:type="dxa"/>
          </w:tcPr>
          <w:p w14:paraId="617FDDF2" w14:textId="4F3EE626" w:rsidR="006F5E97" w:rsidRPr="007819A7" w:rsidRDefault="006F5E97" w:rsidP="006F5E97">
            <w:pPr>
              <w:jc w:val="center"/>
              <w:rPr>
                <w:lang w:val="en-CA"/>
              </w:rPr>
            </w:pPr>
            <w:r w:rsidRPr="007819A7">
              <w:rPr>
                <w:lang w:val="en-CA"/>
              </w:rPr>
              <w:t>RT, LB, RB</w:t>
            </w:r>
          </w:p>
        </w:tc>
      </w:tr>
      <w:tr w:rsidR="00DF2B21" w14:paraId="3F00B4AB" w14:textId="77777777" w:rsidTr="00DF2B21">
        <w:trPr>
          <w:jc w:val="center"/>
        </w:trPr>
        <w:tc>
          <w:tcPr>
            <w:tcW w:w="1908" w:type="dxa"/>
          </w:tcPr>
          <w:p w14:paraId="393B8ACB" w14:textId="655BFA56" w:rsidR="00DF2B21" w:rsidRDefault="00DF2B21" w:rsidP="006F5E97">
            <w:pPr>
              <w:jc w:val="center"/>
              <w:rPr>
                <w:lang w:val="en-CA"/>
              </w:rPr>
            </w:pPr>
            <w:r>
              <w:rPr>
                <w:lang w:val="en-CA"/>
              </w:rPr>
              <w:t>9</w:t>
            </w:r>
          </w:p>
        </w:tc>
        <w:tc>
          <w:tcPr>
            <w:tcW w:w="2610" w:type="dxa"/>
          </w:tcPr>
          <w:p w14:paraId="42A915B3" w14:textId="41901669" w:rsidR="00DF2B21" w:rsidRPr="007819A7" w:rsidRDefault="00DF2B21" w:rsidP="006F5E97">
            <w:pPr>
              <w:jc w:val="center"/>
              <w:rPr>
                <w:lang w:val="en-CA"/>
              </w:rPr>
            </w:pPr>
            <w:r>
              <w:rPr>
                <w:lang w:val="en-CA"/>
              </w:rPr>
              <w:t>spatial</w:t>
            </w:r>
          </w:p>
        </w:tc>
        <w:tc>
          <w:tcPr>
            <w:tcW w:w="2610" w:type="dxa"/>
          </w:tcPr>
          <w:p w14:paraId="3C4850F5" w14:textId="64456735" w:rsidR="00DF2B21" w:rsidRDefault="00DF2B21" w:rsidP="006F5E97">
            <w:pPr>
              <w:jc w:val="center"/>
              <w:rPr>
                <w:lang w:val="en-CA"/>
              </w:rPr>
            </w:pPr>
            <w:ins w:id="18" w:author="Galpin Franck" w:date="2018-09-29T10:09:00Z">
              <w:r w:rsidRPr="007819A7">
                <w:rPr>
                  <w:lang w:val="en-CA"/>
                </w:rPr>
                <w:t>{ 0, 1, 3 }</w:t>
              </w:r>
            </w:ins>
            <w:del w:id="19" w:author="Galpin Franck" w:date="2018-09-29T10:09:00Z">
              <w:r w:rsidRPr="007819A7" w:rsidDel="009456BD">
                <w:rPr>
                  <w:lang w:val="en-CA"/>
                </w:rPr>
                <w:delText>{ 0, 1 }</w:delText>
              </w:r>
            </w:del>
          </w:p>
        </w:tc>
        <w:tc>
          <w:tcPr>
            <w:tcW w:w="2340" w:type="dxa"/>
          </w:tcPr>
          <w:p w14:paraId="3D569E39" w14:textId="5BB2E113" w:rsidR="00DF2B21" w:rsidRDefault="00DF2B21" w:rsidP="006F5E97">
            <w:pPr>
              <w:jc w:val="center"/>
              <w:rPr>
                <w:lang w:val="en-CA"/>
              </w:rPr>
            </w:pPr>
            <w:ins w:id="20" w:author="Galpin Franck" w:date="2018-09-29T10:09:00Z">
              <w:r w:rsidRPr="007819A7">
                <w:rPr>
                  <w:lang w:val="en-CA"/>
                </w:rPr>
                <w:t>LT, RT, RB</w:t>
              </w:r>
            </w:ins>
            <w:del w:id="21" w:author="Galpin Franck" w:date="2018-09-29T10:09:00Z">
              <w:r w:rsidRPr="007819A7" w:rsidDel="009456BD">
                <w:rPr>
                  <w:lang w:val="en-CA"/>
                </w:rPr>
                <w:delText>LT, RT</w:delText>
              </w:r>
            </w:del>
          </w:p>
        </w:tc>
      </w:tr>
      <w:tr w:rsidR="006F5E97" w14:paraId="6DB8507D" w14:textId="77777777" w:rsidTr="00DF2B21">
        <w:trPr>
          <w:jc w:val="center"/>
        </w:trPr>
        <w:tc>
          <w:tcPr>
            <w:tcW w:w="1908" w:type="dxa"/>
          </w:tcPr>
          <w:p w14:paraId="4F30E91A" w14:textId="44C1EDC1" w:rsidR="006F5E97" w:rsidRDefault="006F5E97" w:rsidP="006F5E97">
            <w:pPr>
              <w:jc w:val="center"/>
              <w:rPr>
                <w:lang w:val="en-CA"/>
              </w:rPr>
            </w:pPr>
            <w:r>
              <w:rPr>
                <w:lang w:val="en-CA"/>
              </w:rPr>
              <w:t>10</w:t>
            </w:r>
          </w:p>
        </w:tc>
        <w:tc>
          <w:tcPr>
            <w:tcW w:w="2610" w:type="dxa"/>
          </w:tcPr>
          <w:p w14:paraId="226B5B38" w14:textId="0BB6A335" w:rsidR="006F5E97" w:rsidRPr="007819A7" w:rsidRDefault="006F5E97" w:rsidP="006F5E97">
            <w:pPr>
              <w:jc w:val="center"/>
              <w:rPr>
                <w:lang w:val="en-CA"/>
              </w:rPr>
            </w:pPr>
            <w:r>
              <w:rPr>
                <w:lang w:val="en-CA"/>
              </w:rPr>
              <w:t>temporal</w:t>
            </w:r>
          </w:p>
        </w:tc>
        <w:tc>
          <w:tcPr>
            <w:tcW w:w="2610" w:type="dxa"/>
          </w:tcPr>
          <w:p w14:paraId="0B9745D8" w14:textId="06A128CD" w:rsidR="006F5E97" w:rsidRPr="007819A7" w:rsidRDefault="006F5E97" w:rsidP="006F5E97">
            <w:pPr>
              <w:jc w:val="center"/>
              <w:rPr>
                <w:lang w:val="en-CA"/>
              </w:rPr>
            </w:pPr>
            <w:r w:rsidRPr="007819A7">
              <w:rPr>
                <w:lang w:val="en-CA"/>
              </w:rPr>
              <w:t>{ 0, 1 }</w:t>
            </w:r>
          </w:p>
        </w:tc>
        <w:tc>
          <w:tcPr>
            <w:tcW w:w="2340" w:type="dxa"/>
          </w:tcPr>
          <w:p w14:paraId="455F226C" w14:textId="6FA70541" w:rsidR="006F5E97" w:rsidRPr="007819A7" w:rsidRDefault="006F5E97" w:rsidP="006F5E97">
            <w:pPr>
              <w:jc w:val="center"/>
              <w:rPr>
                <w:lang w:val="en-CA"/>
              </w:rPr>
            </w:pPr>
            <w:r w:rsidRPr="007819A7">
              <w:rPr>
                <w:lang w:val="en-CA"/>
              </w:rPr>
              <w:t>LT, RT</w:t>
            </w:r>
          </w:p>
        </w:tc>
      </w:tr>
      <w:tr w:rsidR="00DF2B21" w14:paraId="09825740" w14:textId="77777777" w:rsidTr="00DF2B21">
        <w:trPr>
          <w:jc w:val="center"/>
        </w:trPr>
        <w:tc>
          <w:tcPr>
            <w:tcW w:w="1908" w:type="dxa"/>
          </w:tcPr>
          <w:p w14:paraId="191FD44C" w14:textId="08663E87" w:rsidR="00DF2B21" w:rsidRDefault="00DF2B21" w:rsidP="006F5E97">
            <w:pPr>
              <w:jc w:val="center"/>
              <w:rPr>
                <w:lang w:val="en-CA"/>
              </w:rPr>
            </w:pPr>
            <w:r>
              <w:rPr>
                <w:lang w:val="en-CA"/>
              </w:rPr>
              <w:t>11</w:t>
            </w:r>
          </w:p>
        </w:tc>
        <w:tc>
          <w:tcPr>
            <w:tcW w:w="2610" w:type="dxa"/>
          </w:tcPr>
          <w:p w14:paraId="34AF54CF" w14:textId="608EB100" w:rsidR="00DF2B21" w:rsidRPr="007819A7" w:rsidRDefault="00DF2B21" w:rsidP="006F5E97">
            <w:pPr>
              <w:jc w:val="center"/>
              <w:rPr>
                <w:lang w:val="en-CA"/>
              </w:rPr>
            </w:pPr>
            <w:r>
              <w:rPr>
                <w:lang w:val="en-CA"/>
              </w:rPr>
              <w:t>spatial</w:t>
            </w:r>
          </w:p>
        </w:tc>
        <w:tc>
          <w:tcPr>
            <w:tcW w:w="2610" w:type="dxa"/>
          </w:tcPr>
          <w:p w14:paraId="752028B8" w14:textId="1606DB18" w:rsidR="00DF2B21" w:rsidRDefault="00DF2B21" w:rsidP="006F5E97">
            <w:pPr>
              <w:jc w:val="center"/>
              <w:rPr>
                <w:lang w:val="en-CA"/>
              </w:rPr>
            </w:pPr>
            <w:ins w:id="22" w:author="Galpin Franck" w:date="2018-09-29T10:09:00Z">
              <w:r w:rsidRPr="007819A7">
                <w:rPr>
                  <w:lang w:val="en-CA"/>
                </w:rPr>
                <w:t>{ 0, 2, 3 }</w:t>
              </w:r>
            </w:ins>
            <w:del w:id="23" w:author="Galpin Franck" w:date="2018-09-29T10:09:00Z">
              <w:r w:rsidRPr="007819A7" w:rsidDel="002E6594">
                <w:rPr>
                  <w:lang w:val="en-CA"/>
                </w:rPr>
                <w:delText xml:space="preserve">{ 0, 2 </w:delText>
              </w:r>
              <w:r w:rsidDel="002E6594">
                <w:rPr>
                  <w:lang w:val="en-CA"/>
                </w:rPr>
                <w:delText>}</w:delText>
              </w:r>
            </w:del>
          </w:p>
        </w:tc>
        <w:tc>
          <w:tcPr>
            <w:tcW w:w="2340" w:type="dxa"/>
          </w:tcPr>
          <w:p w14:paraId="6DC71520" w14:textId="1E77FAE3" w:rsidR="00DF2B21" w:rsidRDefault="00DF2B21" w:rsidP="006F5E97">
            <w:pPr>
              <w:jc w:val="center"/>
              <w:rPr>
                <w:lang w:val="en-CA"/>
              </w:rPr>
            </w:pPr>
            <w:ins w:id="24" w:author="Galpin Franck" w:date="2018-09-29T10:09:00Z">
              <w:r w:rsidRPr="007819A7">
                <w:rPr>
                  <w:lang w:val="en-CA"/>
                </w:rPr>
                <w:t>LT, LB, RB</w:t>
              </w:r>
            </w:ins>
            <w:del w:id="25" w:author="Galpin Franck" w:date="2018-09-29T10:09:00Z">
              <w:r w:rsidRPr="007819A7" w:rsidDel="002E6594">
                <w:rPr>
                  <w:lang w:val="en-CA"/>
                </w:rPr>
                <w:delText>LT, LB</w:delText>
              </w:r>
            </w:del>
          </w:p>
        </w:tc>
      </w:tr>
      <w:tr w:rsidR="006F5E97" w14:paraId="25AE3AAD" w14:textId="77777777" w:rsidTr="00DF2B21">
        <w:trPr>
          <w:jc w:val="center"/>
        </w:trPr>
        <w:tc>
          <w:tcPr>
            <w:tcW w:w="1908" w:type="dxa"/>
          </w:tcPr>
          <w:p w14:paraId="017433ED" w14:textId="3D61EF70" w:rsidR="006F5E97" w:rsidRDefault="006F5E97" w:rsidP="006F5E97">
            <w:pPr>
              <w:jc w:val="center"/>
              <w:rPr>
                <w:lang w:val="en-CA"/>
              </w:rPr>
            </w:pPr>
            <w:r>
              <w:rPr>
                <w:lang w:val="en-CA"/>
              </w:rPr>
              <w:t>12</w:t>
            </w:r>
          </w:p>
        </w:tc>
        <w:tc>
          <w:tcPr>
            <w:tcW w:w="2610" w:type="dxa"/>
          </w:tcPr>
          <w:p w14:paraId="61F8B37B" w14:textId="3114F655" w:rsidR="006F5E97" w:rsidRPr="007819A7" w:rsidRDefault="006F5E97" w:rsidP="006F5E97">
            <w:pPr>
              <w:jc w:val="center"/>
              <w:rPr>
                <w:lang w:val="en-CA"/>
              </w:rPr>
            </w:pPr>
            <w:r>
              <w:rPr>
                <w:lang w:val="en-CA"/>
              </w:rPr>
              <w:t>temporal</w:t>
            </w:r>
          </w:p>
        </w:tc>
        <w:tc>
          <w:tcPr>
            <w:tcW w:w="2610" w:type="dxa"/>
          </w:tcPr>
          <w:p w14:paraId="1D0A7238" w14:textId="14AB2492" w:rsidR="006F5E97" w:rsidRPr="007819A7" w:rsidRDefault="006F5E97" w:rsidP="006F5E97">
            <w:pPr>
              <w:jc w:val="center"/>
              <w:rPr>
                <w:lang w:val="en-CA"/>
              </w:rPr>
            </w:pPr>
            <w:r w:rsidRPr="007819A7">
              <w:rPr>
                <w:lang w:val="en-CA"/>
              </w:rPr>
              <w:t xml:space="preserve">{ 0, 2 </w:t>
            </w:r>
            <w:r>
              <w:rPr>
                <w:lang w:val="en-CA"/>
              </w:rPr>
              <w:t>}</w:t>
            </w:r>
          </w:p>
        </w:tc>
        <w:tc>
          <w:tcPr>
            <w:tcW w:w="2340" w:type="dxa"/>
          </w:tcPr>
          <w:p w14:paraId="34CC88F0" w14:textId="04A6C13F" w:rsidR="006F5E97" w:rsidRPr="007819A7" w:rsidRDefault="006F5E97" w:rsidP="006F5E97">
            <w:pPr>
              <w:jc w:val="center"/>
              <w:rPr>
                <w:lang w:val="en-CA"/>
              </w:rPr>
            </w:pPr>
            <w:r w:rsidRPr="007819A7">
              <w:rPr>
                <w:lang w:val="en-CA"/>
              </w:rPr>
              <w:t>LT, LB</w:t>
            </w:r>
          </w:p>
        </w:tc>
      </w:tr>
      <w:tr w:rsidR="00DF2B21" w14:paraId="507279B5" w14:textId="77777777" w:rsidTr="00DF2B21">
        <w:trPr>
          <w:jc w:val="center"/>
        </w:trPr>
        <w:tc>
          <w:tcPr>
            <w:tcW w:w="1908" w:type="dxa"/>
          </w:tcPr>
          <w:p w14:paraId="6859F802" w14:textId="34570388" w:rsidR="00DF2B21" w:rsidRDefault="00DF2B21" w:rsidP="006F5E97">
            <w:pPr>
              <w:jc w:val="center"/>
              <w:rPr>
                <w:lang w:val="en-CA"/>
              </w:rPr>
            </w:pPr>
            <w:r>
              <w:rPr>
                <w:lang w:val="en-CA"/>
              </w:rPr>
              <w:t>13</w:t>
            </w:r>
          </w:p>
        </w:tc>
        <w:tc>
          <w:tcPr>
            <w:tcW w:w="2610" w:type="dxa"/>
          </w:tcPr>
          <w:p w14:paraId="77974A5F" w14:textId="35C17C2E" w:rsidR="00DF2B21" w:rsidRPr="007819A7" w:rsidRDefault="00DF2B21" w:rsidP="006F5E97">
            <w:pPr>
              <w:jc w:val="center"/>
              <w:rPr>
                <w:lang w:val="en-CA"/>
              </w:rPr>
            </w:pPr>
            <w:r>
              <w:rPr>
                <w:lang w:val="en-CA"/>
              </w:rPr>
              <w:t>spatial</w:t>
            </w:r>
          </w:p>
        </w:tc>
        <w:tc>
          <w:tcPr>
            <w:tcW w:w="2610" w:type="dxa"/>
          </w:tcPr>
          <w:p w14:paraId="5E8C42AF" w14:textId="14A98F01" w:rsidR="00DF2B21" w:rsidRDefault="00DF2B21" w:rsidP="006F5E97">
            <w:pPr>
              <w:jc w:val="center"/>
              <w:rPr>
                <w:lang w:val="en-CA"/>
              </w:rPr>
            </w:pPr>
            <w:ins w:id="26" w:author="Galpin Franck" w:date="2018-09-29T10:10:00Z">
              <w:r w:rsidRPr="007819A7">
                <w:rPr>
                  <w:lang w:val="en-CA"/>
                </w:rPr>
                <w:t>{ 1, 2, 3 }</w:t>
              </w:r>
            </w:ins>
            <w:del w:id="27" w:author="Galpin Franck" w:date="2018-09-29T10:10:00Z">
              <w:r w:rsidRPr="007819A7" w:rsidDel="008529F8">
                <w:rPr>
                  <w:lang w:val="en-CA"/>
                </w:rPr>
                <w:delText xml:space="preserve">{ 1, 2 </w:delText>
              </w:r>
              <w:r w:rsidDel="008529F8">
                <w:rPr>
                  <w:lang w:val="en-CA"/>
                </w:rPr>
                <w:delText>}</w:delText>
              </w:r>
            </w:del>
          </w:p>
        </w:tc>
        <w:tc>
          <w:tcPr>
            <w:tcW w:w="2340" w:type="dxa"/>
          </w:tcPr>
          <w:p w14:paraId="45E72B3C" w14:textId="70465FD3" w:rsidR="00DF2B21" w:rsidRDefault="00DF2B21" w:rsidP="006F5E97">
            <w:pPr>
              <w:jc w:val="center"/>
              <w:rPr>
                <w:lang w:val="en-CA"/>
              </w:rPr>
            </w:pPr>
            <w:ins w:id="28" w:author="Galpin Franck" w:date="2018-09-29T10:10:00Z">
              <w:r w:rsidRPr="007819A7">
                <w:rPr>
                  <w:lang w:val="en-CA"/>
                </w:rPr>
                <w:t>RT, LB, RB</w:t>
              </w:r>
            </w:ins>
            <w:del w:id="29" w:author="Galpin Franck" w:date="2018-09-29T10:10:00Z">
              <w:r w:rsidRPr="007819A7" w:rsidDel="008529F8">
                <w:rPr>
                  <w:lang w:val="en-CA"/>
                </w:rPr>
                <w:delText>RT, LB</w:delText>
              </w:r>
            </w:del>
          </w:p>
        </w:tc>
      </w:tr>
      <w:tr w:rsidR="006F5E97" w14:paraId="25A5C201" w14:textId="77777777" w:rsidTr="00DF2B21">
        <w:trPr>
          <w:jc w:val="center"/>
        </w:trPr>
        <w:tc>
          <w:tcPr>
            <w:tcW w:w="1908" w:type="dxa"/>
          </w:tcPr>
          <w:p w14:paraId="499366F2" w14:textId="7AC07B48" w:rsidR="006F5E97" w:rsidRDefault="006F5E97" w:rsidP="006F5E97">
            <w:pPr>
              <w:jc w:val="center"/>
              <w:rPr>
                <w:lang w:val="en-CA"/>
              </w:rPr>
            </w:pPr>
            <w:r>
              <w:rPr>
                <w:lang w:val="en-CA"/>
              </w:rPr>
              <w:t>14</w:t>
            </w:r>
          </w:p>
        </w:tc>
        <w:tc>
          <w:tcPr>
            <w:tcW w:w="2610" w:type="dxa"/>
          </w:tcPr>
          <w:p w14:paraId="36E1272F" w14:textId="09DE7435" w:rsidR="006F5E97" w:rsidRPr="007819A7" w:rsidRDefault="006F5E97" w:rsidP="006F5E97">
            <w:pPr>
              <w:jc w:val="center"/>
              <w:rPr>
                <w:lang w:val="en-CA"/>
              </w:rPr>
            </w:pPr>
            <w:r>
              <w:rPr>
                <w:lang w:val="en-CA"/>
              </w:rPr>
              <w:t>temporal</w:t>
            </w:r>
          </w:p>
        </w:tc>
        <w:tc>
          <w:tcPr>
            <w:tcW w:w="2610" w:type="dxa"/>
          </w:tcPr>
          <w:p w14:paraId="76A904AC" w14:textId="7F2E3A75" w:rsidR="006F5E97" w:rsidRPr="007819A7" w:rsidRDefault="006F5E97" w:rsidP="006F5E97">
            <w:pPr>
              <w:jc w:val="center"/>
              <w:rPr>
                <w:lang w:val="en-CA"/>
              </w:rPr>
            </w:pPr>
            <w:r w:rsidRPr="007819A7">
              <w:rPr>
                <w:lang w:val="en-CA"/>
              </w:rPr>
              <w:t xml:space="preserve">{ 1, 2 </w:t>
            </w:r>
            <w:r>
              <w:rPr>
                <w:lang w:val="en-CA"/>
              </w:rPr>
              <w:t>}</w:t>
            </w:r>
          </w:p>
        </w:tc>
        <w:tc>
          <w:tcPr>
            <w:tcW w:w="2340" w:type="dxa"/>
          </w:tcPr>
          <w:p w14:paraId="4D252914" w14:textId="2B859337" w:rsidR="006F5E97" w:rsidRPr="007819A7" w:rsidRDefault="006F5E97" w:rsidP="006F5E97">
            <w:pPr>
              <w:jc w:val="center"/>
              <w:rPr>
                <w:lang w:val="en-CA"/>
              </w:rPr>
            </w:pPr>
            <w:r w:rsidRPr="007819A7">
              <w:rPr>
                <w:lang w:val="en-CA"/>
              </w:rPr>
              <w:t>RT, LB</w:t>
            </w:r>
          </w:p>
        </w:tc>
      </w:tr>
      <w:tr w:rsidR="006F5E97" w14:paraId="59253CE6" w14:textId="77777777" w:rsidTr="00DF2B21">
        <w:trPr>
          <w:jc w:val="center"/>
        </w:trPr>
        <w:tc>
          <w:tcPr>
            <w:tcW w:w="1908" w:type="dxa"/>
          </w:tcPr>
          <w:p w14:paraId="52B3F795" w14:textId="65FD9B50" w:rsidR="006F5E97" w:rsidRDefault="006F5E97" w:rsidP="006F5E97">
            <w:pPr>
              <w:jc w:val="center"/>
              <w:rPr>
                <w:lang w:val="en-CA"/>
              </w:rPr>
            </w:pPr>
            <w:r>
              <w:rPr>
                <w:lang w:val="en-CA"/>
              </w:rPr>
              <w:t>15</w:t>
            </w:r>
          </w:p>
        </w:tc>
        <w:tc>
          <w:tcPr>
            <w:tcW w:w="2610" w:type="dxa"/>
          </w:tcPr>
          <w:p w14:paraId="4AB0F7A0" w14:textId="51F46110" w:rsidR="006F5E97" w:rsidRPr="007819A7" w:rsidRDefault="006F5E97" w:rsidP="006F5E97">
            <w:pPr>
              <w:jc w:val="center"/>
              <w:rPr>
                <w:lang w:val="en-CA"/>
              </w:rPr>
            </w:pPr>
            <w:r>
              <w:rPr>
                <w:lang w:val="en-CA"/>
              </w:rPr>
              <w:t>spatial</w:t>
            </w:r>
          </w:p>
        </w:tc>
        <w:tc>
          <w:tcPr>
            <w:tcW w:w="2610" w:type="dxa"/>
          </w:tcPr>
          <w:p w14:paraId="5D2DFF5F" w14:textId="020D137B" w:rsidR="006F5E97" w:rsidRPr="007819A7" w:rsidRDefault="006F5E97" w:rsidP="006F5E97">
            <w:pPr>
              <w:jc w:val="center"/>
              <w:rPr>
                <w:lang w:val="en-CA"/>
              </w:rPr>
            </w:pPr>
            <w:r w:rsidRPr="007819A7">
              <w:rPr>
                <w:lang w:val="en-CA"/>
              </w:rPr>
              <w:t xml:space="preserve">{ 0, 3 </w:t>
            </w:r>
            <w:r>
              <w:rPr>
                <w:lang w:val="en-CA"/>
              </w:rPr>
              <w:t>}</w:t>
            </w:r>
          </w:p>
        </w:tc>
        <w:tc>
          <w:tcPr>
            <w:tcW w:w="2340" w:type="dxa"/>
          </w:tcPr>
          <w:p w14:paraId="48AABD19" w14:textId="77777777" w:rsidR="006F5E97" w:rsidRDefault="006F5E97" w:rsidP="006F5E97">
            <w:pPr>
              <w:jc w:val="center"/>
              <w:rPr>
                <w:lang w:val="en-CA"/>
              </w:rPr>
            </w:pPr>
            <w:r w:rsidRPr="007819A7">
              <w:rPr>
                <w:lang w:val="en-CA"/>
              </w:rPr>
              <w:t>LT, RB</w:t>
            </w:r>
          </w:p>
        </w:tc>
      </w:tr>
      <w:tr w:rsidR="006F5E97" w14:paraId="454152E2" w14:textId="77777777" w:rsidTr="00DF2B21">
        <w:trPr>
          <w:jc w:val="center"/>
        </w:trPr>
        <w:tc>
          <w:tcPr>
            <w:tcW w:w="1908" w:type="dxa"/>
          </w:tcPr>
          <w:p w14:paraId="7F4356F7" w14:textId="4FEEFDCC" w:rsidR="006F5E97" w:rsidRDefault="006F5E97" w:rsidP="006F5E97">
            <w:pPr>
              <w:jc w:val="center"/>
              <w:rPr>
                <w:lang w:val="en-CA"/>
              </w:rPr>
            </w:pPr>
            <w:r>
              <w:rPr>
                <w:lang w:val="en-CA"/>
              </w:rPr>
              <w:t>16</w:t>
            </w:r>
          </w:p>
        </w:tc>
        <w:tc>
          <w:tcPr>
            <w:tcW w:w="2610" w:type="dxa"/>
          </w:tcPr>
          <w:p w14:paraId="556C3A70" w14:textId="098C2AB4" w:rsidR="006F5E97" w:rsidRPr="007819A7" w:rsidRDefault="006F5E97" w:rsidP="006F5E97">
            <w:pPr>
              <w:jc w:val="center"/>
              <w:rPr>
                <w:lang w:val="en-CA"/>
              </w:rPr>
            </w:pPr>
            <w:r>
              <w:rPr>
                <w:lang w:val="en-CA"/>
              </w:rPr>
              <w:t>temporal</w:t>
            </w:r>
          </w:p>
        </w:tc>
        <w:tc>
          <w:tcPr>
            <w:tcW w:w="2610" w:type="dxa"/>
          </w:tcPr>
          <w:p w14:paraId="340ACC81" w14:textId="497D98A9" w:rsidR="006F5E97" w:rsidRPr="007819A7" w:rsidRDefault="006F5E97" w:rsidP="006F5E97">
            <w:pPr>
              <w:jc w:val="center"/>
              <w:rPr>
                <w:lang w:val="en-CA"/>
              </w:rPr>
            </w:pPr>
            <w:r w:rsidRPr="007819A7">
              <w:rPr>
                <w:lang w:val="en-CA"/>
              </w:rPr>
              <w:t xml:space="preserve">{ 0, 3 </w:t>
            </w:r>
            <w:r>
              <w:rPr>
                <w:lang w:val="en-CA"/>
              </w:rPr>
              <w:t>}</w:t>
            </w:r>
          </w:p>
        </w:tc>
        <w:tc>
          <w:tcPr>
            <w:tcW w:w="2340" w:type="dxa"/>
          </w:tcPr>
          <w:p w14:paraId="1D544755" w14:textId="72566C93" w:rsidR="006F5E97" w:rsidRPr="007819A7" w:rsidRDefault="006F5E97" w:rsidP="006F5E97">
            <w:pPr>
              <w:jc w:val="center"/>
              <w:rPr>
                <w:lang w:val="en-CA"/>
              </w:rPr>
            </w:pPr>
            <w:r w:rsidRPr="007819A7">
              <w:rPr>
                <w:lang w:val="en-CA"/>
              </w:rPr>
              <w:t>LT, RB</w:t>
            </w:r>
          </w:p>
        </w:tc>
      </w:tr>
    </w:tbl>
    <w:p w14:paraId="475D7143" w14:textId="77777777" w:rsidR="007819A7" w:rsidRDefault="007819A7" w:rsidP="007819A7">
      <w:pPr>
        <w:jc w:val="center"/>
        <w:rPr>
          <w:lang w:val="en-CA"/>
        </w:rPr>
      </w:pPr>
    </w:p>
    <w:p w14:paraId="66CEE497" w14:textId="18383FDB" w:rsidR="007819A7" w:rsidRDefault="007819A7" w:rsidP="007819A7">
      <w:pPr>
        <w:rPr>
          <w:lang w:val="en-CA"/>
        </w:rPr>
      </w:pPr>
      <w:r w:rsidRPr="007819A7">
        <w:rPr>
          <w:lang w:val="en-CA"/>
        </w:rPr>
        <w:t xml:space="preserve">      </w:t>
      </w:r>
      <w:r>
        <w:rPr>
          <w:lang w:val="en-CA"/>
        </w:rPr>
        <w:t xml:space="preserve">While </w:t>
      </w:r>
      <w:r w:rsidR="006F5E97">
        <w:rPr>
          <w:lang w:val="en-CA"/>
        </w:rPr>
        <w:t>for a 4 parameters</w:t>
      </w:r>
      <w:r w:rsidR="000D3E77">
        <w:rPr>
          <w:lang w:val="en-CA"/>
        </w:rPr>
        <w:t xml:space="preserve"> model</w:t>
      </w:r>
      <w:r w:rsidR="006F5E97">
        <w:rPr>
          <w:lang w:val="en-CA"/>
        </w:rPr>
        <w:t xml:space="preserve">, they are modified as </w:t>
      </w:r>
      <w:r>
        <w:rPr>
          <w:lang w:val="en-CA"/>
        </w:rPr>
        <w:t>follow</w:t>
      </w:r>
      <w:r w:rsidR="000D3E77">
        <w:rPr>
          <w:lang w:val="en-CA"/>
        </w:rPr>
        <w:t>s</w:t>
      </w:r>
      <w:r>
        <w:rPr>
          <w:lang w:val="en-CA"/>
        </w:rPr>
        <w:t>:</w:t>
      </w:r>
    </w:p>
    <w:tbl>
      <w:tblPr>
        <w:tblStyle w:val="TableGrid"/>
        <w:tblW w:w="0" w:type="auto"/>
        <w:jc w:val="center"/>
        <w:tblLook w:val="04A0" w:firstRow="1" w:lastRow="0" w:firstColumn="1" w:lastColumn="0" w:noHBand="0" w:noVBand="1"/>
      </w:tblPr>
      <w:tblGrid>
        <w:gridCol w:w="1892"/>
        <w:gridCol w:w="2576"/>
        <w:gridCol w:w="2574"/>
        <w:gridCol w:w="2308"/>
      </w:tblGrid>
      <w:tr w:rsidR="006F5E97" w14:paraId="05836144" w14:textId="77777777" w:rsidTr="00DF2B21">
        <w:trPr>
          <w:jc w:val="center"/>
        </w:trPr>
        <w:tc>
          <w:tcPr>
            <w:tcW w:w="1908" w:type="dxa"/>
          </w:tcPr>
          <w:p w14:paraId="2A24591C" w14:textId="77777777" w:rsidR="006F5E97" w:rsidRDefault="006F5E97" w:rsidP="00DF2B21">
            <w:pPr>
              <w:jc w:val="center"/>
              <w:rPr>
                <w:lang w:val="en-CA"/>
              </w:rPr>
            </w:pPr>
            <w:r>
              <w:rPr>
                <w:lang w:val="en-CA"/>
              </w:rPr>
              <w:t>Candidate number</w:t>
            </w:r>
          </w:p>
        </w:tc>
        <w:tc>
          <w:tcPr>
            <w:tcW w:w="2610" w:type="dxa"/>
          </w:tcPr>
          <w:p w14:paraId="2360A3F9" w14:textId="6DF7A523" w:rsidR="006F5E97" w:rsidRDefault="006F5E97" w:rsidP="00DF2B21">
            <w:pPr>
              <w:jc w:val="center"/>
              <w:rPr>
                <w:lang w:val="en-CA"/>
              </w:rPr>
            </w:pPr>
            <w:r>
              <w:rPr>
                <w:lang w:val="en-CA"/>
              </w:rPr>
              <w:t>Type</w:t>
            </w:r>
          </w:p>
        </w:tc>
        <w:tc>
          <w:tcPr>
            <w:tcW w:w="2610" w:type="dxa"/>
          </w:tcPr>
          <w:p w14:paraId="4F7B625C" w14:textId="64120BEE" w:rsidR="006F5E97" w:rsidRDefault="006F5E97" w:rsidP="00DF2B21">
            <w:pPr>
              <w:jc w:val="center"/>
              <w:rPr>
                <w:lang w:val="en-CA"/>
              </w:rPr>
            </w:pPr>
            <w:r>
              <w:rPr>
                <w:lang w:val="en-CA"/>
              </w:rPr>
              <w:t>Corner number</w:t>
            </w:r>
          </w:p>
        </w:tc>
        <w:tc>
          <w:tcPr>
            <w:tcW w:w="2340" w:type="dxa"/>
          </w:tcPr>
          <w:p w14:paraId="4B793F6F" w14:textId="77777777" w:rsidR="006F5E97" w:rsidRDefault="006F5E97" w:rsidP="00DF2B21">
            <w:pPr>
              <w:jc w:val="center"/>
              <w:rPr>
                <w:lang w:val="en-CA"/>
              </w:rPr>
            </w:pPr>
            <w:r>
              <w:rPr>
                <w:lang w:val="en-CA"/>
              </w:rPr>
              <w:t>Corner name</w:t>
            </w:r>
          </w:p>
        </w:tc>
      </w:tr>
      <w:tr w:rsidR="006F5E97" w14:paraId="1FB67452" w14:textId="77777777" w:rsidTr="00DF2B21">
        <w:trPr>
          <w:jc w:val="center"/>
        </w:trPr>
        <w:tc>
          <w:tcPr>
            <w:tcW w:w="1908" w:type="dxa"/>
          </w:tcPr>
          <w:p w14:paraId="1C371C50" w14:textId="77777777" w:rsidR="006F5E97" w:rsidRDefault="006F5E97" w:rsidP="006F5E97">
            <w:pPr>
              <w:jc w:val="center"/>
              <w:rPr>
                <w:lang w:val="en-CA"/>
              </w:rPr>
            </w:pPr>
            <w:r>
              <w:rPr>
                <w:lang w:val="en-CA"/>
              </w:rPr>
              <w:t>1</w:t>
            </w:r>
          </w:p>
        </w:tc>
        <w:tc>
          <w:tcPr>
            <w:tcW w:w="2610" w:type="dxa"/>
          </w:tcPr>
          <w:p w14:paraId="24EAD5A9" w14:textId="08DF3F00" w:rsidR="006F5E97" w:rsidRPr="007819A7" w:rsidRDefault="006F5E97" w:rsidP="006F5E97">
            <w:pPr>
              <w:jc w:val="center"/>
              <w:rPr>
                <w:lang w:val="en-CA"/>
              </w:rPr>
            </w:pPr>
            <w:r>
              <w:rPr>
                <w:lang w:val="en-CA"/>
              </w:rPr>
              <w:t>spatial</w:t>
            </w:r>
          </w:p>
        </w:tc>
        <w:tc>
          <w:tcPr>
            <w:tcW w:w="2610" w:type="dxa"/>
          </w:tcPr>
          <w:p w14:paraId="0945DBCB" w14:textId="4D7F3A42" w:rsidR="006F5E97" w:rsidRDefault="006F5E97" w:rsidP="006F5E97">
            <w:pPr>
              <w:jc w:val="center"/>
              <w:rPr>
                <w:lang w:val="en-CA"/>
              </w:rPr>
            </w:pPr>
            <w:r w:rsidRPr="007819A7">
              <w:rPr>
                <w:lang w:val="en-CA"/>
              </w:rPr>
              <w:t>{ 0, 1 }</w:t>
            </w:r>
          </w:p>
        </w:tc>
        <w:tc>
          <w:tcPr>
            <w:tcW w:w="2340" w:type="dxa"/>
          </w:tcPr>
          <w:p w14:paraId="580DAD19" w14:textId="77777777" w:rsidR="006F5E97" w:rsidRDefault="006F5E97" w:rsidP="006F5E97">
            <w:pPr>
              <w:jc w:val="center"/>
              <w:rPr>
                <w:lang w:val="en-CA"/>
              </w:rPr>
            </w:pPr>
            <w:r w:rsidRPr="007819A7">
              <w:rPr>
                <w:lang w:val="en-CA"/>
              </w:rPr>
              <w:t>LT, RT</w:t>
            </w:r>
          </w:p>
        </w:tc>
      </w:tr>
      <w:tr w:rsidR="006F5E97" w14:paraId="092C5F52" w14:textId="77777777" w:rsidTr="00DF2B21">
        <w:trPr>
          <w:jc w:val="center"/>
        </w:trPr>
        <w:tc>
          <w:tcPr>
            <w:tcW w:w="1908" w:type="dxa"/>
          </w:tcPr>
          <w:p w14:paraId="2C9DCBF6" w14:textId="7A9B9525" w:rsidR="006F5E97" w:rsidRDefault="006F5E97" w:rsidP="006F5E97">
            <w:pPr>
              <w:jc w:val="center"/>
              <w:rPr>
                <w:lang w:val="en-CA"/>
              </w:rPr>
            </w:pPr>
            <w:r>
              <w:rPr>
                <w:lang w:val="en-CA"/>
              </w:rPr>
              <w:t>2</w:t>
            </w:r>
          </w:p>
        </w:tc>
        <w:tc>
          <w:tcPr>
            <w:tcW w:w="2610" w:type="dxa"/>
          </w:tcPr>
          <w:p w14:paraId="69024871" w14:textId="77808A09" w:rsidR="006F5E97" w:rsidRPr="007819A7" w:rsidRDefault="006F5E97" w:rsidP="006F5E97">
            <w:pPr>
              <w:jc w:val="center"/>
              <w:rPr>
                <w:lang w:val="en-CA"/>
              </w:rPr>
            </w:pPr>
            <w:r>
              <w:rPr>
                <w:lang w:val="en-CA"/>
              </w:rPr>
              <w:t>temporal</w:t>
            </w:r>
          </w:p>
        </w:tc>
        <w:tc>
          <w:tcPr>
            <w:tcW w:w="2610" w:type="dxa"/>
          </w:tcPr>
          <w:p w14:paraId="3CA65C48" w14:textId="60138C82" w:rsidR="006F5E97" w:rsidRPr="007819A7" w:rsidRDefault="006F5E97" w:rsidP="006F5E97">
            <w:pPr>
              <w:jc w:val="center"/>
              <w:rPr>
                <w:lang w:val="en-CA"/>
              </w:rPr>
            </w:pPr>
            <w:r w:rsidRPr="007819A7">
              <w:rPr>
                <w:lang w:val="en-CA"/>
              </w:rPr>
              <w:t>{ 0, 1 }</w:t>
            </w:r>
          </w:p>
        </w:tc>
        <w:tc>
          <w:tcPr>
            <w:tcW w:w="2340" w:type="dxa"/>
          </w:tcPr>
          <w:p w14:paraId="552F0DAC" w14:textId="589DCC25" w:rsidR="006F5E97" w:rsidRPr="007819A7" w:rsidRDefault="006F5E97" w:rsidP="006F5E97">
            <w:pPr>
              <w:jc w:val="center"/>
              <w:rPr>
                <w:lang w:val="en-CA"/>
              </w:rPr>
            </w:pPr>
            <w:r w:rsidRPr="007819A7">
              <w:rPr>
                <w:lang w:val="en-CA"/>
              </w:rPr>
              <w:t>LT, RT</w:t>
            </w:r>
          </w:p>
        </w:tc>
      </w:tr>
      <w:tr w:rsidR="006F5E97" w14:paraId="13B8302E" w14:textId="77777777" w:rsidTr="00DF2B21">
        <w:trPr>
          <w:jc w:val="center"/>
        </w:trPr>
        <w:tc>
          <w:tcPr>
            <w:tcW w:w="1908" w:type="dxa"/>
          </w:tcPr>
          <w:p w14:paraId="35993845" w14:textId="1EB58080" w:rsidR="006F5E97" w:rsidRDefault="006F5E97" w:rsidP="006F5E97">
            <w:pPr>
              <w:jc w:val="center"/>
              <w:rPr>
                <w:lang w:val="en-CA"/>
              </w:rPr>
            </w:pPr>
            <w:r>
              <w:rPr>
                <w:lang w:val="en-CA"/>
              </w:rPr>
              <w:t>3</w:t>
            </w:r>
          </w:p>
        </w:tc>
        <w:tc>
          <w:tcPr>
            <w:tcW w:w="2610" w:type="dxa"/>
          </w:tcPr>
          <w:p w14:paraId="3D46AE1C" w14:textId="193C6D77" w:rsidR="006F5E97" w:rsidRPr="007819A7" w:rsidRDefault="006F5E97" w:rsidP="006F5E97">
            <w:pPr>
              <w:jc w:val="center"/>
              <w:rPr>
                <w:lang w:val="en-CA"/>
              </w:rPr>
            </w:pPr>
            <w:r>
              <w:rPr>
                <w:lang w:val="en-CA"/>
              </w:rPr>
              <w:t>spatial</w:t>
            </w:r>
          </w:p>
        </w:tc>
        <w:tc>
          <w:tcPr>
            <w:tcW w:w="2610" w:type="dxa"/>
          </w:tcPr>
          <w:p w14:paraId="521077AC" w14:textId="17A20280" w:rsidR="006F5E97" w:rsidRDefault="006F5E97" w:rsidP="006F5E97">
            <w:pPr>
              <w:jc w:val="center"/>
              <w:rPr>
                <w:lang w:val="en-CA"/>
              </w:rPr>
            </w:pPr>
            <w:r w:rsidRPr="007819A7">
              <w:rPr>
                <w:lang w:val="en-CA"/>
              </w:rPr>
              <w:t xml:space="preserve">{ 0, 2 </w:t>
            </w:r>
            <w:r>
              <w:rPr>
                <w:lang w:val="en-CA"/>
              </w:rPr>
              <w:t>}</w:t>
            </w:r>
          </w:p>
        </w:tc>
        <w:tc>
          <w:tcPr>
            <w:tcW w:w="2340" w:type="dxa"/>
          </w:tcPr>
          <w:p w14:paraId="5CCBDBB2" w14:textId="77777777" w:rsidR="006F5E97" w:rsidRDefault="006F5E97" w:rsidP="006F5E97">
            <w:pPr>
              <w:jc w:val="center"/>
              <w:rPr>
                <w:lang w:val="en-CA"/>
              </w:rPr>
            </w:pPr>
            <w:r w:rsidRPr="007819A7">
              <w:rPr>
                <w:lang w:val="en-CA"/>
              </w:rPr>
              <w:t>LT, LB</w:t>
            </w:r>
          </w:p>
        </w:tc>
      </w:tr>
      <w:tr w:rsidR="006F5E97" w14:paraId="33085A8C" w14:textId="77777777" w:rsidTr="00DF2B21">
        <w:trPr>
          <w:jc w:val="center"/>
        </w:trPr>
        <w:tc>
          <w:tcPr>
            <w:tcW w:w="1908" w:type="dxa"/>
          </w:tcPr>
          <w:p w14:paraId="12A33E08" w14:textId="0A2B772A" w:rsidR="006F5E97" w:rsidRDefault="006F5E97" w:rsidP="006F5E97">
            <w:pPr>
              <w:jc w:val="center"/>
              <w:rPr>
                <w:lang w:val="en-CA"/>
              </w:rPr>
            </w:pPr>
            <w:r>
              <w:rPr>
                <w:lang w:val="en-CA"/>
              </w:rPr>
              <w:t>4</w:t>
            </w:r>
          </w:p>
        </w:tc>
        <w:tc>
          <w:tcPr>
            <w:tcW w:w="2610" w:type="dxa"/>
          </w:tcPr>
          <w:p w14:paraId="1382AFB5" w14:textId="3E401AD0" w:rsidR="006F5E97" w:rsidRPr="007819A7" w:rsidRDefault="006F5E97" w:rsidP="006F5E97">
            <w:pPr>
              <w:jc w:val="center"/>
              <w:rPr>
                <w:lang w:val="en-CA"/>
              </w:rPr>
            </w:pPr>
            <w:r>
              <w:rPr>
                <w:lang w:val="en-CA"/>
              </w:rPr>
              <w:t>temporal</w:t>
            </w:r>
          </w:p>
        </w:tc>
        <w:tc>
          <w:tcPr>
            <w:tcW w:w="2610" w:type="dxa"/>
          </w:tcPr>
          <w:p w14:paraId="1B8F7839" w14:textId="5B923832" w:rsidR="006F5E97" w:rsidRPr="007819A7" w:rsidRDefault="006F5E97" w:rsidP="006F5E97">
            <w:pPr>
              <w:jc w:val="center"/>
              <w:rPr>
                <w:lang w:val="en-CA"/>
              </w:rPr>
            </w:pPr>
            <w:r w:rsidRPr="007819A7">
              <w:rPr>
                <w:lang w:val="en-CA"/>
              </w:rPr>
              <w:t xml:space="preserve">{ 0, 2 </w:t>
            </w:r>
            <w:r>
              <w:rPr>
                <w:lang w:val="en-CA"/>
              </w:rPr>
              <w:t>}</w:t>
            </w:r>
          </w:p>
        </w:tc>
        <w:tc>
          <w:tcPr>
            <w:tcW w:w="2340" w:type="dxa"/>
          </w:tcPr>
          <w:p w14:paraId="6A03E8D6" w14:textId="0D76D411" w:rsidR="006F5E97" w:rsidRPr="007819A7" w:rsidRDefault="006F5E97" w:rsidP="006F5E97">
            <w:pPr>
              <w:jc w:val="center"/>
              <w:rPr>
                <w:lang w:val="en-CA"/>
              </w:rPr>
            </w:pPr>
            <w:r w:rsidRPr="007819A7">
              <w:rPr>
                <w:lang w:val="en-CA"/>
              </w:rPr>
              <w:t>LT, LB</w:t>
            </w:r>
          </w:p>
        </w:tc>
      </w:tr>
      <w:tr w:rsidR="006F5E97" w14:paraId="0A904361" w14:textId="77777777" w:rsidTr="00DF2B21">
        <w:trPr>
          <w:jc w:val="center"/>
        </w:trPr>
        <w:tc>
          <w:tcPr>
            <w:tcW w:w="1908" w:type="dxa"/>
          </w:tcPr>
          <w:p w14:paraId="1C1D197F" w14:textId="5607B028" w:rsidR="006F5E97" w:rsidRDefault="006F5E97" w:rsidP="006F5E97">
            <w:pPr>
              <w:jc w:val="center"/>
              <w:rPr>
                <w:lang w:val="en-CA"/>
              </w:rPr>
            </w:pPr>
            <w:r>
              <w:rPr>
                <w:lang w:val="en-CA"/>
              </w:rPr>
              <w:t>5</w:t>
            </w:r>
          </w:p>
        </w:tc>
        <w:tc>
          <w:tcPr>
            <w:tcW w:w="2610" w:type="dxa"/>
          </w:tcPr>
          <w:p w14:paraId="4006D319" w14:textId="3C517A53" w:rsidR="006F5E97" w:rsidRPr="007819A7" w:rsidRDefault="006F5E97" w:rsidP="006F5E97">
            <w:pPr>
              <w:jc w:val="center"/>
              <w:rPr>
                <w:lang w:val="en-CA"/>
              </w:rPr>
            </w:pPr>
            <w:r>
              <w:rPr>
                <w:lang w:val="en-CA"/>
              </w:rPr>
              <w:t>spatial</w:t>
            </w:r>
          </w:p>
        </w:tc>
        <w:tc>
          <w:tcPr>
            <w:tcW w:w="2610" w:type="dxa"/>
          </w:tcPr>
          <w:p w14:paraId="2367ED3D" w14:textId="179B688E" w:rsidR="006F5E97" w:rsidRDefault="006F5E97" w:rsidP="006F5E97">
            <w:pPr>
              <w:jc w:val="center"/>
              <w:rPr>
                <w:lang w:val="en-CA"/>
              </w:rPr>
            </w:pPr>
            <w:r w:rsidRPr="007819A7">
              <w:rPr>
                <w:lang w:val="en-CA"/>
              </w:rPr>
              <w:t xml:space="preserve">{ 1, 2 </w:t>
            </w:r>
            <w:r>
              <w:rPr>
                <w:lang w:val="en-CA"/>
              </w:rPr>
              <w:t>}</w:t>
            </w:r>
          </w:p>
        </w:tc>
        <w:tc>
          <w:tcPr>
            <w:tcW w:w="2340" w:type="dxa"/>
          </w:tcPr>
          <w:p w14:paraId="6504F74D" w14:textId="77777777" w:rsidR="006F5E97" w:rsidRDefault="006F5E97" w:rsidP="006F5E97">
            <w:pPr>
              <w:jc w:val="center"/>
              <w:rPr>
                <w:lang w:val="en-CA"/>
              </w:rPr>
            </w:pPr>
            <w:r w:rsidRPr="007819A7">
              <w:rPr>
                <w:lang w:val="en-CA"/>
              </w:rPr>
              <w:t>RT, LB</w:t>
            </w:r>
          </w:p>
        </w:tc>
      </w:tr>
      <w:tr w:rsidR="006F5E97" w14:paraId="2628CB1A" w14:textId="77777777" w:rsidTr="00DF2B21">
        <w:trPr>
          <w:jc w:val="center"/>
        </w:trPr>
        <w:tc>
          <w:tcPr>
            <w:tcW w:w="1908" w:type="dxa"/>
          </w:tcPr>
          <w:p w14:paraId="679EAA9E" w14:textId="1AC405F6" w:rsidR="006F5E97" w:rsidRDefault="006F5E97" w:rsidP="006F5E97">
            <w:pPr>
              <w:jc w:val="center"/>
              <w:rPr>
                <w:lang w:val="en-CA"/>
              </w:rPr>
            </w:pPr>
            <w:r>
              <w:rPr>
                <w:lang w:val="en-CA"/>
              </w:rPr>
              <w:t>6</w:t>
            </w:r>
          </w:p>
        </w:tc>
        <w:tc>
          <w:tcPr>
            <w:tcW w:w="2610" w:type="dxa"/>
          </w:tcPr>
          <w:p w14:paraId="20F3090A" w14:textId="1CCE970C" w:rsidR="006F5E97" w:rsidRPr="007819A7" w:rsidRDefault="006F5E97" w:rsidP="006F5E97">
            <w:pPr>
              <w:jc w:val="center"/>
              <w:rPr>
                <w:lang w:val="en-CA"/>
              </w:rPr>
            </w:pPr>
            <w:r>
              <w:rPr>
                <w:lang w:val="en-CA"/>
              </w:rPr>
              <w:t>temporal</w:t>
            </w:r>
          </w:p>
        </w:tc>
        <w:tc>
          <w:tcPr>
            <w:tcW w:w="2610" w:type="dxa"/>
          </w:tcPr>
          <w:p w14:paraId="4D04529A" w14:textId="60DD32CF" w:rsidR="006F5E97" w:rsidRPr="007819A7" w:rsidRDefault="006F5E97" w:rsidP="006F5E97">
            <w:pPr>
              <w:jc w:val="center"/>
              <w:rPr>
                <w:lang w:val="en-CA"/>
              </w:rPr>
            </w:pPr>
            <w:r w:rsidRPr="007819A7">
              <w:rPr>
                <w:lang w:val="en-CA"/>
              </w:rPr>
              <w:t xml:space="preserve">{ 1, 2 </w:t>
            </w:r>
            <w:r>
              <w:rPr>
                <w:lang w:val="en-CA"/>
              </w:rPr>
              <w:t>}</w:t>
            </w:r>
          </w:p>
        </w:tc>
        <w:tc>
          <w:tcPr>
            <w:tcW w:w="2340" w:type="dxa"/>
          </w:tcPr>
          <w:p w14:paraId="39E1CAAB" w14:textId="74CA4984" w:rsidR="006F5E97" w:rsidRPr="007819A7" w:rsidRDefault="006F5E97" w:rsidP="006F5E97">
            <w:pPr>
              <w:jc w:val="center"/>
              <w:rPr>
                <w:lang w:val="en-CA"/>
              </w:rPr>
            </w:pPr>
            <w:r w:rsidRPr="007819A7">
              <w:rPr>
                <w:lang w:val="en-CA"/>
              </w:rPr>
              <w:t>RT, LB</w:t>
            </w:r>
          </w:p>
        </w:tc>
      </w:tr>
      <w:tr w:rsidR="006F5E97" w14:paraId="20FDB295" w14:textId="77777777" w:rsidTr="00DF2B21">
        <w:trPr>
          <w:jc w:val="center"/>
        </w:trPr>
        <w:tc>
          <w:tcPr>
            <w:tcW w:w="1908" w:type="dxa"/>
          </w:tcPr>
          <w:p w14:paraId="5B75A41F" w14:textId="2933F5AA" w:rsidR="006F5E97" w:rsidRDefault="006F5E97" w:rsidP="006F5E97">
            <w:pPr>
              <w:jc w:val="center"/>
              <w:rPr>
                <w:lang w:val="en-CA"/>
              </w:rPr>
            </w:pPr>
            <w:r>
              <w:rPr>
                <w:lang w:val="en-CA"/>
              </w:rPr>
              <w:t>7</w:t>
            </w:r>
          </w:p>
        </w:tc>
        <w:tc>
          <w:tcPr>
            <w:tcW w:w="2610" w:type="dxa"/>
          </w:tcPr>
          <w:p w14:paraId="12C907BA" w14:textId="3C85797B" w:rsidR="006F5E97" w:rsidRPr="007819A7" w:rsidRDefault="006F5E97" w:rsidP="006F5E97">
            <w:pPr>
              <w:jc w:val="center"/>
              <w:rPr>
                <w:lang w:val="en-CA"/>
              </w:rPr>
            </w:pPr>
            <w:r>
              <w:rPr>
                <w:lang w:val="en-CA"/>
              </w:rPr>
              <w:t>spatial</w:t>
            </w:r>
          </w:p>
        </w:tc>
        <w:tc>
          <w:tcPr>
            <w:tcW w:w="2610" w:type="dxa"/>
          </w:tcPr>
          <w:p w14:paraId="4B2628D4" w14:textId="26AE964E" w:rsidR="006F5E97" w:rsidRPr="007819A7" w:rsidRDefault="006F5E97" w:rsidP="006F5E97">
            <w:pPr>
              <w:jc w:val="center"/>
              <w:rPr>
                <w:lang w:val="en-CA"/>
              </w:rPr>
            </w:pPr>
            <w:r w:rsidRPr="007819A7">
              <w:rPr>
                <w:lang w:val="en-CA"/>
              </w:rPr>
              <w:t xml:space="preserve">{ 0, 3 </w:t>
            </w:r>
            <w:r>
              <w:rPr>
                <w:lang w:val="en-CA"/>
              </w:rPr>
              <w:t>}</w:t>
            </w:r>
          </w:p>
        </w:tc>
        <w:tc>
          <w:tcPr>
            <w:tcW w:w="2340" w:type="dxa"/>
          </w:tcPr>
          <w:p w14:paraId="11F9389E" w14:textId="77777777" w:rsidR="006F5E97" w:rsidRDefault="006F5E97" w:rsidP="006F5E97">
            <w:pPr>
              <w:jc w:val="center"/>
              <w:rPr>
                <w:lang w:val="en-CA"/>
              </w:rPr>
            </w:pPr>
            <w:r w:rsidRPr="007819A7">
              <w:rPr>
                <w:lang w:val="en-CA"/>
              </w:rPr>
              <w:t>LT, RB</w:t>
            </w:r>
          </w:p>
        </w:tc>
      </w:tr>
      <w:tr w:rsidR="006F5E97" w14:paraId="678B462E" w14:textId="77777777" w:rsidTr="00DF2B21">
        <w:trPr>
          <w:jc w:val="center"/>
        </w:trPr>
        <w:tc>
          <w:tcPr>
            <w:tcW w:w="1908" w:type="dxa"/>
          </w:tcPr>
          <w:p w14:paraId="6BBE098A" w14:textId="2E21A3EE" w:rsidR="006F5E97" w:rsidRDefault="006F5E97" w:rsidP="006F5E97">
            <w:pPr>
              <w:jc w:val="center"/>
              <w:rPr>
                <w:lang w:val="en-CA"/>
              </w:rPr>
            </w:pPr>
            <w:r>
              <w:rPr>
                <w:lang w:val="en-CA"/>
              </w:rPr>
              <w:t>8</w:t>
            </w:r>
          </w:p>
        </w:tc>
        <w:tc>
          <w:tcPr>
            <w:tcW w:w="2610" w:type="dxa"/>
          </w:tcPr>
          <w:p w14:paraId="65A1B5DC" w14:textId="67924085" w:rsidR="006F5E97" w:rsidRPr="007819A7" w:rsidRDefault="006F5E97" w:rsidP="006F5E97">
            <w:pPr>
              <w:jc w:val="center"/>
              <w:rPr>
                <w:lang w:val="en-CA"/>
              </w:rPr>
            </w:pPr>
            <w:r>
              <w:rPr>
                <w:lang w:val="en-CA"/>
              </w:rPr>
              <w:t>temporal</w:t>
            </w:r>
          </w:p>
        </w:tc>
        <w:tc>
          <w:tcPr>
            <w:tcW w:w="2610" w:type="dxa"/>
          </w:tcPr>
          <w:p w14:paraId="7480E7CB" w14:textId="453A38CC" w:rsidR="006F5E97" w:rsidRPr="007819A7" w:rsidRDefault="006F5E97" w:rsidP="006F5E97">
            <w:pPr>
              <w:jc w:val="center"/>
              <w:rPr>
                <w:lang w:val="en-CA"/>
              </w:rPr>
            </w:pPr>
            <w:r w:rsidRPr="007819A7">
              <w:rPr>
                <w:lang w:val="en-CA"/>
              </w:rPr>
              <w:t xml:space="preserve">{ 0, 3 </w:t>
            </w:r>
            <w:r>
              <w:rPr>
                <w:lang w:val="en-CA"/>
              </w:rPr>
              <w:t>}</w:t>
            </w:r>
          </w:p>
        </w:tc>
        <w:tc>
          <w:tcPr>
            <w:tcW w:w="2340" w:type="dxa"/>
          </w:tcPr>
          <w:p w14:paraId="10494FE9" w14:textId="78405B3F" w:rsidR="006F5E97" w:rsidRPr="007819A7" w:rsidRDefault="006F5E97" w:rsidP="006F5E97">
            <w:pPr>
              <w:jc w:val="center"/>
              <w:rPr>
                <w:lang w:val="en-CA"/>
              </w:rPr>
            </w:pPr>
            <w:r w:rsidRPr="007819A7">
              <w:rPr>
                <w:lang w:val="en-CA"/>
              </w:rPr>
              <w:t>LT, RB</w:t>
            </w:r>
          </w:p>
        </w:tc>
      </w:tr>
      <w:tr w:rsidR="006F5E97" w14:paraId="0413B295" w14:textId="77777777" w:rsidTr="00DF2B21">
        <w:trPr>
          <w:jc w:val="center"/>
        </w:trPr>
        <w:tc>
          <w:tcPr>
            <w:tcW w:w="1908" w:type="dxa"/>
          </w:tcPr>
          <w:p w14:paraId="3FB8C5E9" w14:textId="74F5B8CD" w:rsidR="006F5E97" w:rsidRDefault="006F5E97" w:rsidP="006F5E97">
            <w:pPr>
              <w:jc w:val="center"/>
              <w:rPr>
                <w:lang w:val="en-CA"/>
              </w:rPr>
            </w:pPr>
            <w:r>
              <w:rPr>
                <w:lang w:val="en-CA"/>
              </w:rPr>
              <w:t>9</w:t>
            </w:r>
          </w:p>
        </w:tc>
        <w:tc>
          <w:tcPr>
            <w:tcW w:w="2610" w:type="dxa"/>
          </w:tcPr>
          <w:p w14:paraId="05190A3A" w14:textId="70C20A2D" w:rsidR="006F5E97" w:rsidRPr="007819A7" w:rsidRDefault="006F5E97" w:rsidP="006F5E97">
            <w:pPr>
              <w:jc w:val="center"/>
              <w:rPr>
                <w:lang w:val="en-CA"/>
              </w:rPr>
            </w:pPr>
            <w:r>
              <w:rPr>
                <w:lang w:val="en-CA"/>
              </w:rPr>
              <w:t>spatial</w:t>
            </w:r>
          </w:p>
        </w:tc>
        <w:tc>
          <w:tcPr>
            <w:tcW w:w="2610" w:type="dxa"/>
          </w:tcPr>
          <w:p w14:paraId="2E8D55EF" w14:textId="07CAAB44" w:rsidR="006F5E97" w:rsidRPr="007819A7" w:rsidRDefault="006F5E97" w:rsidP="006F5E97">
            <w:pPr>
              <w:jc w:val="center"/>
              <w:rPr>
                <w:lang w:val="en-CA"/>
              </w:rPr>
            </w:pPr>
            <w:r w:rsidRPr="007819A7">
              <w:rPr>
                <w:lang w:val="en-CA"/>
              </w:rPr>
              <w:t xml:space="preserve">{ 1, 3 </w:t>
            </w:r>
            <w:r>
              <w:rPr>
                <w:lang w:val="en-CA"/>
              </w:rPr>
              <w:t>}</w:t>
            </w:r>
          </w:p>
        </w:tc>
        <w:tc>
          <w:tcPr>
            <w:tcW w:w="2340" w:type="dxa"/>
          </w:tcPr>
          <w:p w14:paraId="7F2686F0" w14:textId="77777777" w:rsidR="006F5E97" w:rsidRDefault="006F5E97" w:rsidP="006F5E97">
            <w:pPr>
              <w:jc w:val="center"/>
              <w:rPr>
                <w:lang w:val="en-CA"/>
              </w:rPr>
            </w:pPr>
            <w:r w:rsidRPr="007819A7">
              <w:rPr>
                <w:lang w:val="en-CA"/>
              </w:rPr>
              <w:t>RT, RB</w:t>
            </w:r>
          </w:p>
        </w:tc>
      </w:tr>
      <w:tr w:rsidR="006F5E97" w14:paraId="143B8C1E" w14:textId="77777777" w:rsidTr="00DF2B21">
        <w:trPr>
          <w:jc w:val="center"/>
        </w:trPr>
        <w:tc>
          <w:tcPr>
            <w:tcW w:w="1908" w:type="dxa"/>
          </w:tcPr>
          <w:p w14:paraId="4EFF2BA2" w14:textId="511DCBFE" w:rsidR="006F5E97" w:rsidRDefault="006F5E97" w:rsidP="006F5E97">
            <w:pPr>
              <w:jc w:val="center"/>
              <w:rPr>
                <w:lang w:val="en-CA"/>
              </w:rPr>
            </w:pPr>
            <w:r>
              <w:rPr>
                <w:lang w:val="en-CA"/>
              </w:rPr>
              <w:t>10</w:t>
            </w:r>
          </w:p>
        </w:tc>
        <w:tc>
          <w:tcPr>
            <w:tcW w:w="2610" w:type="dxa"/>
          </w:tcPr>
          <w:p w14:paraId="10FDE3B7" w14:textId="5F0D54B6" w:rsidR="006F5E97" w:rsidRPr="007819A7" w:rsidRDefault="006F5E97" w:rsidP="006F5E97">
            <w:pPr>
              <w:jc w:val="center"/>
              <w:rPr>
                <w:lang w:val="en-CA"/>
              </w:rPr>
            </w:pPr>
            <w:r>
              <w:rPr>
                <w:lang w:val="en-CA"/>
              </w:rPr>
              <w:t>temporal</w:t>
            </w:r>
          </w:p>
        </w:tc>
        <w:tc>
          <w:tcPr>
            <w:tcW w:w="2610" w:type="dxa"/>
          </w:tcPr>
          <w:p w14:paraId="2E39C65C" w14:textId="2CAA013A" w:rsidR="006F5E97" w:rsidRPr="007819A7" w:rsidRDefault="006F5E97" w:rsidP="006F5E97">
            <w:pPr>
              <w:jc w:val="center"/>
              <w:rPr>
                <w:lang w:val="en-CA"/>
              </w:rPr>
            </w:pPr>
            <w:r w:rsidRPr="007819A7">
              <w:rPr>
                <w:lang w:val="en-CA"/>
              </w:rPr>
              <w:t xml:space="preserve">{ 1, 3 </w:t>
            </w:r>
            <w:r>
              <w:rPr>
                <w:lang w:val="en-CA"/>
              </w:rPr>
              <w:t>}</w:t>
            </w:r>
          </w:p>
        </w:tc>
        <w:tc>
          <w:tcPr>
            <w:tcW w:w="2340" w:type="dxa"/>
          </w:tcPr>
          <w:p w14:paraId="797B8F76" w14:textId="55AD6C2D" w:rsidR="006F5E97" w:rsidRPr="007819A7" w:rsidRDefault="006F5E97" w:rsidP="006F5E97">
            <w:pPr>
              <w:jc w:val="center"/>
              <w:rPr>
                <w:lang w:val="en-CA"/>
              </w:rPr>
            </w:pPr>
            <w:r w:rsidRPr="007819A7">
              <w:rPr>
                <w:lang w:val="en-CA"/>
              </w:rPr>
              <w:t>RT, RB</w:t>
            </w:r>
          </w:p>
        </w:tc>
      </w:tr>
      <w:tr w:rsidR="006F5E97" w14:paraId="2C4A097D" w14:textId="77777777" w:rsidTr="00DF2B21">
        <w:trPr>
          <w:jc w:val="center"/>
        </w:trPr>
        <w:tc>
          <w:tcPr>
            <w:tcW w:w="1908" w:type="dxa"/>
          </w:tcPr>
          <w:p w14:paraId="02B6A851" w14:textId="252A0145" w:rsidR="006F5E97" w:rsidRDefault="006F5E97" w:rsidP="006F5E97">
            <w:pPr>
              <w:jc w:val="center"/>
              <w:rPr>
                <w:lang w:val="en-CA"/>
              </w:rPr>
            </w:pPr>
            <w:r>
              <w:rPr>
                <w:lang w:val="en-CA"/>
              </w:rPr>
              <w:t>11</w:t>
            </w:r>
          </w:p>
        </w:tc>
        <w:tc>
          <w:tcPr>
            <w:tcW w:w="2610" w:type="dxa"/>
          </w:tcPr>
          <w:p w14:paraId="15D67DF1" w14:textId="0DF49087" w:rsidR="006F5E97" w:rsidRPr="007819A7" w:rsidRDefault="006F5E97" w:rsidP="006F5E97">
            <w:pPr>
              <w:jc w:val="center"/>
              <w:rPr>
                <w:lang w:val="en-CA"/>
              </w:rPr>
            </w:pPr>
            <w:r>
              <w:rPr>
                <w:lang w:val="en-CA"/>
              </w:rPr>
              <w:t>spatial</w:t>
            </w:r>
          </w:p>
        </w:tc>
        <w:tc>
          <w:tcPr>
            <w:tcW w:w="2610" w:type="dxa"/>
          </w:tcPr>
          <w:p w14:paraId="3463E905" w14:textId="7715AE8E" w:rsidR="006F5E97" w:rsidRPr="007819A7" w:rsidRDefault="006F5E97" w:rsidP="006F5E97">
            <w:pPr>
              <w:jc w:val="center"/>
              <w:rPr>
                <w:lang w:val="en-CA"/>
              </w:rPr>
            </w:pPr>
            <w:r w:rsidRPr="007819A7">
              <w:rPr>
                <w:lang w:val="en-CA"/>
              </w:rPr>
              <w:t xml:space="preserve">{ 2, 3 </w:t>
            </w:r>
            <w:r>
              <w:rPr>
                <w:lang w:val="en-CA"/>
              </w:rPr>
              <w:t>}</w:t>
            </w:r>
          </w:p>
        </w:tc>
        <w:tc>
          <w:tcPr>
            <w:tcW w:w="2340" w:type="dxa"/>
          </w:tcPr>
          <w:p w14:paraId="77EF2421" w14:textId="77777777" w:rsidR="006F5E97" w:rsidRDefault="006F5E97" w:rsidP="006F5E97">
            <w:pPr>
              <w:jc w:val="center"/>
              <w:rPr>
                <w:lang w:val="en-CA"/>
              </w:rPr>
            </w:pPr>
            <w:r w:rsidRPr="007819A7">
              <w:rPr>
                <w:lang w:val="en-CA"/>
              </w:rPr>
              <w:t>LB, RB</w:t>
            </w:r>
          </w:p>
        </w:tc>
      </w:tr>
      <w:tr w:rsidR="006F5E97" w14:paraId="2A851931" w14:textId="77777777" w:rsidTr="00DF2B21">
        <w:trPr>
          <w:jc w:val="center"/>
        </w:trPr>
        <w:tc>
          <w:tcPr>
            <w:tcW w:w="1908" w:type="dxa"/>
          </w:tcPr>
          <w:p w14:paraId="0345B1F9" w14:textId="2EE8D060" w:rsidR="006F5E97" w:rsidRDefault="006F5E97" w:rsidP="006F5E97">
            <w:pPr>
              <w:jc w:val="center"/>
              <w:rPr>
                <w:lang w:val="en-CA"/>
              </w:rPr>
            </w:pPr>
            <w:r>
              <w:rPr>
                <w:lang w:val="en-CA"/>
              </w:rPr>
              <w:t>12</w:t>
            </w:r>
          </w:p>
        </w:tc>
        <w:tc>
          <w:tcPr>
            <w:tcW w:w="2610" w:type="dxa"/>
          </w:tcPr>
          <w:p w14:paraId="7E612620" w14:textId="7A59560B" w:rsidR="006F5E97" w:rsidRPr="007819A7" w:rsidRDefault="006F5E97" w:rsidP="006F5E97">
            <w:pPr>
              <w:jc w:val="center"/>
              <w:rPr>
                <w:lang w:val="en-CA"/>
              </w:rPr>
            </w:pPr>
            <w:r>
              <w:rPr>
                <w:lang w:val="en-CA"/>
              </w:rPr>
              <w:t>temporal</w:t>
            </w:r>
          </w:p>
        </w:tc>
        <w:tc>
          <w:tcPr>
            <w:tcW w:w="2610" w:type="dxa"/>
          </w:tcPr>
          <w:p w14:paraId="23C95A13" w14:textId="60AA3FDF" w:rsidR="006F5E97" w:rsidRPr="007819A7" w:rsidRDefault="006F5E97" w:rsidP="006F5E97">
            <w:pPr>
              <w:jc w:val="center"/>
              <w:rPr>
                <w:lang w:val="en-CA"/>
              </w:rPr>
            </w:pPr>
            <w:r w:rsidRPr="007819A7">
              <w:rPr>
                <w:lang w:val="en-CA"/>
              </w:rPr>
              <w:t xml:space="preserve">{ 2, 3 </w:t>
            </w:r>
            <w:r>
              <w:rPr>
                <w:lang w:val="en-CA"/>
              </w:rPr>
              <w:t>}</w:t>
            </w:r>
          </w:p>
        </w:tc>
        <w:tc>
          <w:tcPr>
            <w:tcW w:w="2340" w:type="dxa"/>
          </w:tcPr>
          <w:p w14:paraId="7E9162B8" w14:textId="4CCD006F" w:rsidR="006F5E97" w:rsidRPr="007819A7" w:rsidRDefault="006F5E97" w:rsidP="006F5E97">
            <w:pPr>
              <w:jc w:val="center"/>
              <w:rPr>
                <w:lang w:val="en-CA"/>
              </w:rPr>
            </w:pPr>
            <w:r w:rsidRPr="007819A7">
              <w:rPr>
                <w:lang w:val="en-CA"/>
              </w:rPr>
              <w:t>LB, RB</w:t>
            </w:r>
          </w:p>
        </w:tc>
      </w:tr>
    </w:tbl>
    <w:p w14:paraId="04CCF6EA" w14:textId="77777777" w:rsidR="00DF2B21" w:rsidRDefault="00FB3F40">
      <w:pPr>
        <w:pStyle w:val="ListParagraph"/>
        <w:rPr>
          <w:lang w:val="en-CA"/>
        </w:rPr>
        <w:pPrChange w:id="30" w:author="Galpin Franck" w:date="2018-09-29T10:13:00Z">
          <w:pPr>
            <w:pStyle w:val="ListParagraph"/>
            <w:numPr>
              <w:numId w:val="12"/>
            </w:numPr>
            <w:ind w:left="360" w:hanging="360"/>
          </w:pPr>
        </w:pPrChange>
      </w:pPr>
      <w:r>
        <w:rPr>
          <w:lang w:val="en-CA"/>
        </w:rPr>
        <w:t xml:space="preserve">In addition </w:t>
      </w:r>
      <w:r w:rsidR="006F5E97">
        <w:rPr>
          <w:lang w:val="en-CA"/>
        </w:rPr>
        <w:t>to the test to reject pure translational candidates present in the common base, a test to reject spurious affine models is added, by checking the relative motion of the corners.</w:t>
      </w:r>
    </w:p>
    <w:p w14:paraId="08A78BA5" w14:textId="77777777" w:rsidR="00DF2B21" w:rsidRDefault="00DF2B21" w:rsidP="00DF2B21">
      <w:pPr>
        <w:rPr>
          <w:ins w:id="31" w:author="Galpin Franck" w:date="2018-09-29T10:13:00Z"/>
          <w:lang w:val="en-CA"/>
        </w:rPr>
      </w:pPr>
      <w:ins w:id="32" w:author="Galpin Franck" w:date="2018-09-29T10:13:00Z">
        <w:r>
          <w:rPr>
            <w:lang w:val="en-CA"/>
          </w:rPr>
          <w:t>The complexity of the test consists in:</w:t>
        </w:r>
      </w:ins>
    </w:p>
    <w:p w14:paraId="489C3FB2" w14:textId="483606D5" w:rsidR="00282CF2" w:rsidRPr="00282CF2" w:rsidRDefault="00DF2B21" w:rsidP="00DF2B21">
      <w:pPr>
        <w:pStyle w:val="ListParagraph"/>
        <w:numPr>
          <w:ilvl w:val="0"/>
          <w:numId w:val="12"/>
        </w:numPr>
        <w:rPr>
          <w:lang w:val="en-CA"/>
        </w:rPr>
      </w:pPr>
      <w:ins w:id="33" w:author="Galpin Franck" w:date="2018-09-29T10:13:00Z">
        <w:r>
          <w:rPr>
            <w:lang w:val="en-CA"/>
          </w:rPr>
          <w:t xml:space="preserve">Comparing vector differences to a threshold. For 4 parameters model, </w:t>
        </w:r>
      </w:ins>
      <w:ins w:id="34" w:author="Galpin Franck" w:date="2018-09-29T10:14:00Z">
        <w:r>
          <w:rPr>
            <w:lang w:val="en-CA"/>
          </w:rPr>
          <w:t xml:space="preserve">it consists in </w:t>
        </w:r>
      </w:ins>
      <w:ins w:id="35" w:author="Galpin Franck" w:date="2018-09-29T10:16:00Z">
        <w:r w:rsidR="0026521E">
          <w:rPr>
            <w:lang w:val="en-CA"/>
          </w:rPr>
          <w:t>1</w:t>
        </w:r>
      </w:ins>
      <w:ins w:id="36" w:author="Galpin Franck" w:date="2018-09-29T10:13:00Z">
        <w:r>
          <w:rPr>
            <w:lang w:val="en-CA"/>
          </w:rPr>
          <w:t xml:space="preserve"> </w:t>
        </w:r>
      </w:ins>
      <w:ins w:id="37" w:author="Galpin Franck" w:date="2018-09-29T10:15:00Z">
        <w:r w:rsidR="0026521E">
          <w:rPr>
            <w:lang w:val="en-CA"/>
          </w:rPr>
          <w:t>component</w:t>
        </w:r>
        <w:r>
          <w:rPr>
            <w:lang w:val="en-CA"/>
          </w:rPr>
          <w:t xml:space="preserve"> </w:t>
        </w:r>
      </w:ins>
      <w:ins w:id="38" w:author="Galpin Franck" w:date="2018-09-29T10:13:00Z">
        <w:r>
          <w:rPr>
            <w:lang w:val="en-CA"/>
          </w:rPr>
          <w:t>comparison</w:t>
        </w:r>
      </w:ins>
      <w:ins w:id="39" w:author="Galpin Franck" w:date="2018-09-29T10:15:00Z">
        <w:r>
          <w:rPr>
            <w:lang w:val="en-CA"/>
          </w:rPr>
          <w:t>s</w:t>
        </w:r>
      </w:ins>
      <w:ins w:id="40" w:author="Galpin Franck" w:date="2018-09-29T10:13:00Z">
        <w:r>
          <w:rPr>
            <w:lang w:val="en-CA"/>
          </w:rPr>
          <w:t xml:space="preserve"> by </w:t>
        </w:r>
      </w:ins>
      <w:ins w:id="41" w:author="Galpin Franck" w:date="2018-09-29T10:14:00Z">
        <w:r>
          <w:rPr>
            <w:lang w:val="en-CA"/>
          </w:rPr>
          <w:t xml:space="preserve">model, totaling </w:t>
        </w:r>
      </w:ins>
      <w:ins w:id="42" w:author="Galpin Franck" w:date="2018-09-29T10:16:00Z">
        <w:r w:rsidR="0026521E">
          <w:rPr>
            <w:lang w:val="en-CA"/>
          </w:rPr>
          <w:t>12</w:t>
        </w:r>
      </w:ins>
      <w:ins w:id="43" w:author="Galpin Franck" w:date="2018-09-29T10:15:00Z">
        <w:r w:rsidR="0026521E">
          <w:rPr>
            <w:lang w:val="en-CA"/>
          </w:rPr>
          <w:t xml:space="preserve"> comparisons. </w:t>
        </w:r>
      </w:ins>
      <w:ins w:id="44" w:author="Galpin Franck" w:date="2018-09-29T10:16:00Z">
        <w:r w:rsidR="0026521E">
          <w:rPr>
            <w:lang w:val="en-CA"/>
          </w:rPr>
          <w:t>For 6 parameters model, it consists in 2 comparisons by model, totaling 32 comparisons. As in complexity analysis table, 1 comparison consists in 2 vector component comparison</w:t>
        </w:r>
      </w:ins>
      <w:ins w:id="45" w:author="Galpin Franck" w:date="2018-09-29T10:17:00Z">
        <w:r w:rsidR="0026521E">
          <w:rPr>
            <w:lang w:val="en-CA"/>
          </w:rPr>
          <w:t>s.</w:t>
        </w:r>
      </w:ins>
      <w:del w:id="46" w:author="Galpin Franck" w:date="2018-09-29T10:13:00Z">
        <w:r w:rsidR="00282CF2" w:rsidDel="00DF2B21">
          <w:rPr>
            <w:lang w:val="en-CA"/>
          </w:rPr>
          <w:delText xml:space="preserve"> </w:delText>
        </w:r>
      </w:del>
    </w:p>
    <w:p w14:paraId="7D06FC28" w14:textId="77777777" w:rsidR="00D93D19" w:rsidRDefault="00D93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1DEB7E78" w14:textId="6612DF22" w:rsidR="00070141" w:rsidRDefault="00070141" w:rsidP="00070141">
      <w:pPr>
        <w:pStyle w:val="Heading1"/>
        <w:rPr>
          <w:lang w:val="en-CA"/>
        </w:rPr>
      </w:pPr>
      <w:r>
        <w:rPr>
          <w:lang w:val="en-CA"/>
        </w:rPr>
        <w:lastRenderedPageBreak/>
        <w:t>Results</w:t>
      </w:r>
    </w:p>
    <w:p w14:paraId="4BD73C4C" w14:textId="77777777" w:rsidR="00070141" w:rsidRPr="00070141" w:rsidRDefault="00070141" w:rsidP="00070141">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070141" w:rsidRPr="00070141" w14:paraId="13890293" w14:textId="77777777" w:rsidTr="006E45DF">
        <w:trPr>
          <w:trHeight w:val="255"/>
          <w:jc w:val="center"/>
        </w:trPr>
        <w:tc>
          <w:tcPr>
            <w:tcW w:w="1640" w:type="dxa"/>
            <w:tcBorders>
              <w:top w:val="nil"/>
              <w:left w:val="nil"/>
              <w:bottom w:val="nil"/>
              <w:right w:val="nil"/>
            </w:tcBorders>
            <w:shd w:val="clear" w:color="auto" w:fill="auto"/>
            <w:noWrap/>
            <w:vAlign w:val="center"/>
            <w:hideMark/>
          </w:tcPr>
          <w:p w14:paraId="5A09F406"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E37840"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070141">
              <w:rPr>
                <w:rFonts w:ascii="Arial" w:hAnsi="Arial" w:cs="Arial"/>
                <w:b/>
                <w:bCs/>
                <w:color w:val="000000"/>
                <w:sz w:val="18"/>
                <w:szCs w:val="18"/>
                <w:lang w:eastAsia="ja-JP"/>
              </w:rPr>
              <w:t>Random Access Main 10</w:t>
            </w:r>
          </w:p>
        </w:tc>
      </w:tr>
      <w:tr w:rsidR="00070141" w:rsidRPr="00070141" w14:paraId="39FA1F69" w14:textId="77777777" w:rsidTr="006E45DF">
        <w:trPr>
          <w:trHeight w:val="255"/>
          <w:jc w:val="center"/>
        </w:trPr>
        <w:tc>
          <w:tcPr>
            <w:tcW w:w="1640" w:type="dxa"/>
            <w:tcBorders>
              <w:top w:val="nil"/>
              <w:left w:val="nil"/>
              <w:bottom w:val="nil"/>
              <w:right w:val="nil"/>
            </w:tcBorders>
            <w:shd w:val="clear" w:color="auto" w:fill="auto"/>
            <w:noWrap/>
            <w:vAlign w:val="center"/>
            <w:hideMark/>
          </w:tcPr>
          <w:p w14:paraId="0A347448"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5DAE73"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070141">
              <w:rPr>
                <w:rFonts w:ascii="Arial" w:hAnsi="Arial" w:cs="Arial"/>
                <w:b/>
                <w:bCs/>
                <w:color w:val="000000"/>
                <w:sz w:val="18"/>
                <w:szCs w:val="18"/>
                <w:lang w:eastAsia="ja-JP"/>
              </w:rPr>
              <w:t>Over VTM-2.0.1</w:t>
            </w:r>
          </w:p>
        </w:tc>
      </w:tr>
      <w:tr w:rsidR="00070141" w:rsidRPr="00070141" w14:paraId="7E4BFAE1" w14:textId="77777777" w:rsidTr="006E45DF">
        <w:trPr>
          <w:trHeight w:val="255"/>
          <w:jc w:val="center"/>
        </w:trPr>
        <w:tc>
          <w:tcPr>
            <w:tcW w:w="1640" w:type="dxa"/>
            <w:tcBorders>
              <w:top w:val="nil"/>
              <w:left w:val="nil"/>
              <w:bottom w:val="nil"/>
              <w:right w:val="nil"/>
            </w:tcBorders>
            <w:shd w:val="clear" w:color="auto" w:fill="auto"/>
            <w:noWrap/>
            <w:vAlign w:val="center"/>
            <w:hideMark/>
          </w:tcPr>
          <w:p w14:paraId="4B93CA5F"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FC7866F"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47D4E0E"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76284121"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01578B39"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070141">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684C37B"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070141">
              <w:rPr>
                <w:rFonts w:ascii="Arial" w:hAnsi="Arial" w:cs="Arial"/>
                <w:color w:val="000000"/>
                <w:sz w:val="18"/>
                <w:szCs w:val="18"/>
                <w:lang w:eastAsia="ja-JP"/>
              </w:rPr>
              <w:t>DecT</w:t>
            </w:r>
            <w:proofErr w:type="spellEnd"/>
          </w:p>
        </w:tc>
      </w:tr>
      <w:tr w:rsidR="00070141" w:rsidRPr="00070141" w14:paraId="45826A12" w14:textId="77777777" w:rsidTr="006E45D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E49418"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331232D0"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-1.02%</w:t>
            </w:r>
          </w:p>
        </w:tc>
        <w:tc>
          <w:tcPr>
            <w:tcW w:w="1144" w:type="dxa"/>
            <w:tcBorders>
              <w:top w:val="nil"/>
              <w:left w:val="nil"/>
              <w:bottom w:val="nil"/>
              <w:right w:val="nil"/>
            </w:tcBorders>
            <w:shd w:val="clear" w:color="auto" w:fill="auto"/>
            <w:noWrap/>
            <w:vAlign w:val="center"/>
            <w:hideMark/>
          </w:tcPr>
          <w:p w14:paraId="5C342416"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-0.68%</w:t>
            </w:r>
          </w:p>
        </w:tc>
        <w:tc>
          <w:tcPr>
            <w:tcW w:w="1144" w:type="dxa"/>
            <w:tcBorders>
              <w:top w:val="nil"/>
              <w:left w:val="nil"/>
              <w:bottom w:val="nil"/>
              <w:right w:val="single" w:sz="4" w:space="0" w:color="auto"/>
            </w:tcBorders>
            <w:shd w:val="clear" w:color="auto" w:fill="auto"/>
            <w:noWrap/>
            <w:vAlign w:val="center"/>
            <w:hideMark/>
          </w:tcPr>
          <w:p w14:paraId="5759479E"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-1.01%</w:t>
            </w:r>
          </w:p>
        </w:tc>
        <w:tc>
          <w:tcPr>
            <w:tcW w:w="934" w:type="dxa"/>
            <w:tcBorders>
              <w:top w:val="nil"/>
              <w:left w:val="nil"/>
              <w:bottom w:val="nil"/>
              <w:right w:val="nil"/>
            </w:tcBorders>
            <w:shd w:val="clear" w:color="auto" w:fill="auto"/>
            <w:noWrap/>
            <w:vAlign w:val="center"/>
            <w:hideMark/>
          </w:tcPr>
          <w:p w14:paraId="171D5A42"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110%</w:t>
            </w:r>
          </w:p>
        </w:tc>
        <w:tc>
          <w:tcPr>
            <w:tcW w:w="934" w:type="dxa"/>
            <w:tcBorders>
              <w:top w:val="nil"/>
              <w:left w:val="nil"/>
              <w:bottom w:val="nil"/>
              <w:right w:val="single" w:sz="8" w:space="0" w:color="auto"/>
            </w:tcBorders>
            <w:shd w:val="clear" w:color="auto" w:fill="auto"/>
            <w:noWrap/>
            <w:vAlign w:val="center"/>
            <w:hideMark/>
          </w:tcPr>
          <w:p w14:paraId="5C1C51FE"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111%</w:t>
            </w:r>
          </w:p>
        </w:tc>
      </w:tr>
      <w:tr w:rsidR="00070141" w:rsidRPr="00070141" w14:paraId="28812B55" w14:textId="77777777" w:rsidTr="006E45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2C047D"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2EB501FC"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-1.15%</w:t>
            </w:r>
          </w:p>
        </w:tc>
        <w:tc>
          <w:tcPr>
            <w:tcW w:w="1144" w:type="dxa"/>
            <w:tcBorders>
              <w:top w:val="nil"/>
              <w:left w:val="nil"/>
              <w:bottom w:val="nil"/>
              <w:right w:val="nil"/>
            </w:tcBorders>
            <w:shd w:val="clear" w:color="auto" w:fill="auto"/>
            <w:noWrap/>
            <w:vAlign w:val="center"/>
            <w:hideMark/>
          </w:tcPr>
          <w:p w14:paraId="7119DA77"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-1.15%</w:t>
            </w:r>
          </w:p>
        </w:tc>
        <w:tc>
          <w:tcPr>
            <w:tcW w:w="1144" w:type="dxa"/>
            <w:tcBorders>
              <w:top w:val="nil"/>
              <w:left w:val="nil"/>
              <w:bottom w:val="nil"/>
              <w:right w:val="single" w:sz="4" w:space="0" w:color="auto"/>
            </w:tcBorders>
            <w:shd w:val="clear" w:color="auto" w:fill="auto"/>
            <w:noWrap/>
            <w:vAlign w:val="center"/>
            <w:hideMark/>
          </w:tcPr>
          <w:p w14:paraId="07DEF0BC"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-1.25%</w:t>
            </w:r>
          </w:p>
        </w:tc>
        <w:tc>
          <w:tcPr>
            <w:tcW w:w="934" w:type="dxa"/>
            <w:tcBorders>
              <w:top w:val="nil"/>
              <w:left w:val="nil"/>
              <w:bottom w:val="nil"/>
              <w:right w:val="nil"/>
            </w:tcBorders>
            <w:shd w:val="clear" w:color="auto" w:fill="auto"/>
            <w:noWrap/>
            <w:vAlign w:val="center"/>
            <w:hideMark/>
          </w:tcPr>
          <w:p w14:paraId="0EC6062F"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112%</w:t>
            </w:r>
          </w:p>
        </w:tc>
        <w:tc>
          <w:tcPr>
            <w:tcW w:w="934" w:type="dxa"/>
            <w:tcBorders>
              <w:top w:val="nil"/>
              <w:left w:val="nil"/>
              <w:bottom w:val="nil"/>
              <w:right w:val="single" w:sz="8" w:space="0" w:color="auto"/>
            </w:tcBorders>
            <w:shd w:val="clear" w:color="auto" w:fill="auto"/>
            <w:noWrap/>
            <w:vAlign w:val="center"/>
            <w:hideMark/>
          </w:tcPr>
          <w:p w14:paraId="5DE80127"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113%</w:t>
            </w:r>
          </w:p>
        </w:tc>
      </w:tr>
      <w:tr w:rsidR="00070141" w:rsidRPr="00070141" w14:paraId="324042D1" w14:textId="77777777" w:rsidTr="006E45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682082"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7BB42A1D"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-0.75%</w:t>
            </w:r>
          </w:p>
        </w:tc>
        <w:tc>
          <w:tcPr>
            <w:tcW w:w="1144" w:type="dxa"/>
            <w:tcBorders>
              <w:top w:val="nil"/>
              <w:left w:val="nil"/>
              <w:bottom w:val="nil"/>
              <w:right w:val="nil"/>
            </w:tcBorders>
            <w:shd w:val="clear" w:color="auto" w:fill="auto"/>
            <w:noWrap/>
            <w:vAlign w:val="center"/>
            <w:hideMark/>
          </w:tcPr>
          <w:p w14:paraId="49C0835C"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-0.59%</w:t>
            </w:r>
          </w:p>
        </w:tc>
        <w:tc>
          <w:tcPr>
            <w:tcW w:w="1144" w:type="dxa"/>
            <w:tcBorders>
              <w:top w:val="nil"/>
              <w:left w:val="nil"/>
              <w:bottom w:val="nil"/>
              <w:right w:val="single" w:sz="4" w:space="0" w:color="auto"/>
            </w:tcBorders>
            <w:shd w:val="clear" w:color="auto" w:fill="auto"/>
            <w:noWrap/>
            <w:vAlign w:val="center"/>
            <w:hideMark/>
          </w:tcPr>
          <w:p w14:paraId="797C3EC1"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-0.75%</w:t>
            </w:r>
          </w:p>
        </w:tc>
        <w:tc>
          <w:tcPr>
            <w:tcW w:w="934" w:type="dxa"/>
            <w:tcBorders>
              <w:top w:val="nil"/>
              <w:left w:val="nil"/>
              <w:bottom w:val="nil"/>
              <w:right w:val="nil"/>
            </w:tcBorders>
            <w:shd w:val="clear" w:color="auto" w:fill="auto"/>
            <w:noWrap/>
            <w:vAlign w:val="center"/>
            <w:hideMark/>
          </w:tcPr>
          <w:p w14:paraId="2E806641"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111%</w:t>
            </w:r>
          </w:p>
        </w:tc>
        <w:tc>
          <w:tcPr>
            <w:tcW w:w="934" w:type="dxa"/>
            <w:tcBorders>
              <w:top w:val="nil"/>
              <w:left w:val="nil"/>
              <w:bottom w:val="nil"/>
              <w:right w:val="single" w:sz="8" w:space="0" w:color="auto"/>
            </w:tcBorders>
            <w:shd w:val="clear" w:color="auto" w:fill="auto"/>
            <w:noWrap/>
            <w:vAlign w:val="center"/>
            <w:hideMark/>
          </w:tcPr>
          <w:p w14:paraId="0EDF9413"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109%</w:t>
            </w:r>
          </w:p>
        </w:tc>
      </w:tr>
      <w:tr w:rsidR="00070141" w:rsidRPr="00070141" w14:paraId="796F7147" w14:textId="77777777" w:rsidTr="006E45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502251"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2B4167D3"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-0.61%</w:t>
            </w:r>
          </w:p>
        </w:tc>
        <w:tc>
          <w:tcPr>
            <w:tcW w:w="1144" w:type="dxa"/>
            <w:tcBorders>
              <w:top w:val="nil"/>
              <w:left w:val="nil"/>
              <w:bottom w:val="nil"/>
              <w:right w:val="nil"/>
            </w:tcBorders>
            <w:shd w:val="clear" w:color="auto" w:fill="auto"/>
            <w:noWrap/>
            <w:vAlign w:val="center"/>
            <w:hideMark/>
          </w:tcPr>
          <w:p w14:paraId="0738E0CC"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-0.47%</w:t>
            </w:r>
          </w:p>
        </w:tc>
        <w:tc>
          <w:tcPr>
            <w:tcW w:w="1144" w:type="dxa"/>
            <w:tcBorders>
              <w:top w:val="nil"/>
              <w:left w:val="nil"/>
              <w:bottom w:val="nil"/>
              <w:right w:val="single" w:sz="4" w:space="0" w:color="auto"/>
            </w:tcBorders>
            <w:shd w:val="clear" w:color="auto" w:fill="auto"/>
            <w:noWrap/>
            <w:vAlign w:val="center"/>
            <w:hideMark/>
          </w:tcPr>
          <w:p w14:paraId="2C14AF1A"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-0.48%</w:t>
            </w:r>
          </w:p>
        </w:tc>
        <w:tc>
          <w:tcPr>
            <w:tcW w:w="934" w:type="dxa"/>
            <w:tcBorders>
              <w:top w:val="nil"/>
              <w:left w:val="nil"/>
              <w:bottom w:val="nil"/>
              <w:right w:val="nil"/>
            </w:tcBorders>
            <w:shd w:val="clear" w:color="auto" w:fill="auto"/>
            <w:noWrap/>
            <w:vAlign w:val="center"/>
            <w:hideMark/>
          </w:tcPr>
          <w:p w14:paraId="308E4CBE"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110%</w:t>
            </w:r>
          </w:p>
        </w:tc>
        <w:tc>
          <w:tcPr>
            <w:tcW w:w="934" w:type="dxa"/>
            <w:tcBorders>
              <w:top w:val="nil"/>
              <w:left w:val="nil"/>
              <w:bottom w:val="nil"/>
              <w:right w:val="single" w:sz="8" w:space="0" w:color="auto"/>
            </w:tcBorders>
            <w:shd w:val="clear" w:color="auto" w:fill="auto"/>
            <w:noWrap/>
            <w:vAlign w:val="center"/>
            <w:hideMark/>
          </w:tcPr>
          <w:p w14:paraId="5E22D5C3"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109%</w:t>
            </w:r>
          </w:p>
        </w:tc>
      </w:tr>
      <w:tr w:rsidR="00070141" w:rsidRPr="00070141" w14:paraId="3996A8BE" w14:textId="77777777" w:rsidTr="006E45D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C81BA3"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070141">
              <w:rPr>
                <w:rFonts w:ascii="Arial"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39D90246"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-0.85%</w:t>
            </w:r>
          </w:p>
        </w:tc>
        <w:tc>
          <w:tcPr>
            <w:tcW w:w="1144" w:type="dxa"/>
            <w:tcBorders>
              <w:top w:val="single" w:sz="8" w:space="0" w:color="auto"/>
              <w:left w:val="nil"/>
              <w:bottom w:val="single" w:sz="8" w:space="0" w:color="auto"/>
              <w:right w:val="nil"/>
            </w:tcBorders>
            <w:shd w:val="clear" w:color="auto" w:fill="auto"/>
            <w:noWrap/>
            <w:vAlign w:val="center"/>
            <w:hideMark/>
          </w:tcPr>
          <w:p w14:paraId="55390AE6"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-0.69%</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86400BC"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-0.83%</w:t>
            </w:r>
          </w:p>
        </w:tc>
        <w:tc>
          <w:tcPr>
            <w:tcW w:w="934" w:type="dxa"/>
            <w:tcBorders>
              <w:top w:val="single" w:sz="8" w:space="0" w:color="auto"/>
              <w:left w:val="nil"/>
              <w:bottom w:val="single" w:sz="8" w:space="0" w:color="auto"/>
              <w:right w:val="nil"/>
            </w:tcBorders>
            <w:shd w:val="clear" w:color="auto" w:fill="auto"/>
            <w:noWrap/>
            <w:vAlign w:val="center"/>
            <w:hideMark/>
          </w:tcPr>
          <w:p w14:paraId="7F7CE457"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111%</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7550D8B6"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110%</w:t>
            </w:r>
          </w:p>
        </w:tc>
      </w:tr>
      <w:tr w:rsidR="00070141" w:rsidRPr="00070141" w14:paraId="6C7E2E4D" w14:textId="77777777" w:rsidTr="006E45DF">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3D446C8"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61AC449D"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-0.90%</w:t>
            </w:r>
          </w:p>
        </w:tc>
        <w:tc>
          <w:tcPr>
            <w:tcW w:w="1144" w:type="dxa"/>
            <w:tcBorders>
              <w:top w:val="single" w:sz="8" w:space="0" w:color="auto"/>
              <w:left w:val="nil"/>
              <w:bottom w:val="single" w:sz="4" w:space="0" w:color="auto"/>
              <w:right w:val="nil"/>
            </w:tcBorders>
            <w:shd w:val="clear" w:color="auto" w:fill="auto"/>
            <w:noWrap/>
            <w:vAlign w:val="center"/>
            <w:hideMark/>
          </w:tcPr>
          <w:p w14:paraId="28D132B3"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-0.74%</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7C92B392"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-0.81%</w:t>
            </w:r>
          </w:p>
        </w:tc>
        <w:tc>
          <w:tcPr>
            <w:tcW w:w="934" w:type="dxa"/>
            <w:tcBorders>
              <w:top w:val="single" w:sz="8" w:space="0" w:color="auto"/>
              <w:left w:val="nil"/>
              <w:bottom w:val="single" w:sz="4" w:space="0" w:color="auto"/>
              <w:right w:val="nil"/>
            </w:tcBorders>
            <w:shd w:val="clear" w:color="auto" w:fill="auto"/>
            <w:noWrap/>
            <w:vAlign w:val="center"/>
            <w:hideMark/>
          </w:tcPr>
          <w:p w14:paraId="22FFF13C"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111%</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4FD654C0" w14:textId="77777777" w:rsidR="00070141" w:rsidRPr="00070141" w:rsidRDefault="00070141" w:rsidP="00070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118%</w:t>
            </w:r>
          </w:p>
        </w:tc>
      </w:tr>
    </w:tbl>
    <w:p w14:paraId="3F3D8AC4" w14:textId="61CDC15F" w:rsidR="00D0644E" w:rsidRDefault="00D0644E" w:rsidP="00D93D19">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D0644E" w:rsidRPr="00070141" w14:paraId="518835C3" w14:textId="77777777" w:rsidTr="006E45DF">
        <w:trPr>
          <w:trHeight w:val="255"/>
          <w:jc w:val="center"/>
        </w:trPr>
        <w:tc>
          <w:tcPr>
            <w:tcW w:w="1640" w:type="dxa"/>
            <w:tcBorders>
              <w:top w:val="nil"/>
              <w:left w:val="nil"/>
              <w:bottom w:val="nil"/>
              <w:right w:val="nil"/>
            </w:tcBorders>
            <w:shd w:val="clear" w:color="auto" w:fill="auto"/>
            <w:noWrap/>
            <w:vAlign w:val="center"/>
            <w:hideMark/>
          </w:tcPr>
          <w:p w14:paraId="4F372009"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D4DF53"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070141">
              <w:rPr>
                <w:rFonts w:ascii="Arial" w:hAnsi="Arial" w:cs="Arial"/>
                <w:b/>
                <w:bCs/>
                <w:color w:val="000000"/>
                <w:sz w:val="18"/>
                <w:szCs w:val="18"/>
                <w:lang w:eastAsia="ja-JP"/>
              </w:rPr>
              <w:t xml:space="preserve">Low delay B Main10 </w:t>
            </w:r>
          </w:p>
        </w:tc>
      </w:tr>
      <w:tr w:rsidR="00D0644E" w:rsidRPr="00070141" w14:paraId="48EE0DC7" w14:textId="77777777" w:rsidTr="006E45DF">
        <w:trPr>
          <w:trHeight w:val="255"/>
          <w:jc w:val="center"/>
        </w:trPr>
        <w:tc>
          <w:tcPr>
            <w:tcW w:w="1640" w:type="dxa"/>
            <w:tcBorders>
              <w:top w:val="nil"/>
              <w:left w:val="nil"/>
              <w:bottom w:val="nil"/>
              <w:right w:val="nil"/>
            </w:tcBorders>
            <w:shd w:val="clear" w:color="auto" w:fill="auto"/>
            <w:noWrap/>
            <w:vAlign w:val="center"/>
            <w:hideMark/>
          </w:tcPr>
          <w:p w14:paraId="71836609"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8EE4C32"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070141">
              <w:rPr>
                <w:rFonts w:ascii="Arial" w:hAnsi="Arial" w:cs="Arial"/>
                <w:b/>
                <w:bCs/>
                <w:color w:val="000000"/>
                <w:sz w:val="18"/>
                <w:szCs w:val="18"/>
                <w:lang w:eastAsia="ja-JP"/>
              </w:rPr>
              <w:t>Over VTM-2.0.1</w:t>
            </w:r>
          </w:p>
        </w:tc>
      </w:tr>
      <w:tr w:rsidR="00D0644E" w:rsidRPr="00070141" w14:paraId="50F2B58E" w14:textId="77777777" w:rsidTr="006E45DF">
        <w:trPr>
          <w:trHeight w:val="255"/>
          <w:jc w:val="center"/>
        </w:trPr>
        <w:tc>
          <w:tcPr>
            <w:tcW w:w="1640" w:type="dxa"/>
            <w:tcBorders>
              <w:top w:val="nil"/>
              <w:left w:val="nil"/>
              <w:bottom w:val="nil"/>
              <w:right w:val="nil"/>
            </w:tcBorders>
            <w:shd w:val="clear" w:color="auto" w:fill="auto"/>
            <w:noWrap/>
            <w:vAlign w:val="center"/>
            <w:hideMark/>
          </w:tcPr>
          <w:p w14:paraId="6F936F8B"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62B290D"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40D28D72"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8893151"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7235E7A2"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070141">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90431AF"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070141">
              <w:rPr>
                <w:rFonts w:ascii="Arial" w:hAnsi="Arial" w:cs="Arial"/>
                <w:color w:val="000000"/>
                <w:sz w:val="18"/>
                <w:szCs w:val="18"/>
                <w:lang w:eastAsia="ja-JP"/>
              </w:rPr>
              <w:t>DecT</w:t>
            </w:r>
            <w:proofErr w:type="spellEnd"/>
          </w:p>
        </w:tc>
      </w:tr>
      <w:tr w:rsidR="00D0644E" w:rsidRPr="00070141" w14:paraId="15A8A670" w14:textId="77777777" w:rsidTr="00D93D19">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14B68A09"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Class B</w:t>
            </w:r>
          </w:p>
        </w:tc>
        <w:tc>
          <w:tcPr>
            <w:tcW w:w="1144" w:type="dxa"/>
            <w:tcBorders>
              <w:top w:val="single" w:sz="4" w:space="0" w:color="auto"/>
              <w:left w:val="nil"/>
              <w:bottom w:val="nil"/>
              <w:right w:val="nil"/>
            </w:tcBorders>
            <w:shd w:val="clear" w:color="auto" w:fill="auto"/>
            <w:noWrap/>
            <w:vAlign w:val="center"/>
            <w:hideMark/>
          </w:tcPr>
          <w:p w14:paraId="39DA28D4"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-0.42%</w:t>
            </w:r>
          </w:p>
        </w:tc>
        <w:tc>
          <w:tcPr>
            <w:tcW w:w="1144" w:type="dxa"/>
            <w:tcBorders>
              <w:top w:val="single" w:sz="4" w:space="0" w:color="auto"/>
              <w:left w:val="nil"/>
              <w:bottom w:val="nil"/>
              <w:right w:val="nil"/>
            </w:tcBorders>
            <w:shd w:val="clear" w:color="auto" w:fill="auto"/>
            <w:noWrap/>
            <w:vAlign w:val="center"/>
            <w:hideMark/>
          </w:tcPr>
          <w:p w14:paraId="015D1148"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-0.49%</w:t>
            </w:r>
          </w:p>
        </w:tc>
        <w:tc>
          <w:tcPr>
            <w:tcW w:w="1144" w:type="dxa"/>
            <w:tcBorders>
              <w:top w:val="single" w:sz="4" w:space="0" w:color="auto"/>
              <w:left w:val="nil"/>
              <w:bottom w:val="nil"/>
              <w:right w:val="single" w:sz="4" w:space="0" w:color="auto"/>
            </w:tcBorders>
            <w:shd w:val="clear" w:color="auto" w:fill="auto"/>
            <w:noWrap/>
            <w:vAlign w:val="center"/>
            <w:hideMark/>
          </w:tcPr>
          <w:p w14:paraId="6A6C9679"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-0.53%</w:t>
            </w:r>
          </w:p>
        </w:tc>
        <w:tc>
          <w:tcPr>
            <w:tcW w:w="934" w:type="dxa"/>
            <w:tcBorders>
              <w:top w:val="single" w:sz="4" w:space="0" w:color="auto"/>
              <w:left w:val="nil"/>
              <w:bottom w:val="nil"/>
              <w:right w:val="nil"/>
            </w:tcBorders>
            <w:shd w:val="clear" w:color="auto" w:fill="auto"/>
            <w:noWrap/>
            <w:vAlign w:val="center"/>
            <w:hideMark/>
          </w:tcPr>
          <w:p w14:paraId="62D59D50"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117%</w:t>
            </w:r>
          </w:p>
        </w:tc>
        <w:tc>
          <w:tcPr>
            <w:tcW w:w="934" w:type="dxa"/>
            <w:tcBorders>
              <w:top w:val="single" w:sz="4" w:space="0" w:color="auto"/>
              <w:left w:val="nil"/>
              <w:bottom w:val="nil"/>
              <w:right w:val="single" w:sz="8" w:space="0" w:color="auto"/>
            </w:tcBorders>
            <w:shd w:val="clear" w:color="auto" w:fill="auto"/>
            <w:noWrap/>
            <w:vAlign w:val="center"/>
            <w:hideMark/>
          </w:tcPr>
          <w:p w14:paraId="3800E6F2"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116%</w:t>
            </w:r>
          </w:p>
        </w:tc>
      </w:tr>
      <w:tr w:rsidR="00D0644E" w:rsidRPr="00070141" w14:paraId="1A720C06" w14:textId="77777777" w:rsidTr="006E45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05C5F9"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3288862C"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-0.40%</w:t>
            </w:r>
          </w:p>
        </w:tc>
        <w:tc>
          <w:tcPr>
            <w:tcW w:w="1144" w:type="dxa"/>
            <w:tcBorders>
              <w:top w:val="nil"/>
              <w:left w:val="nil"/>
              <w:bottom w:val="nil"/>
              <w:right w:val="nil"/>
            </w:tcBorders>
            <w:shd w:val="clear" w:color="auto" w:fill="auto"/>
            <w:noWrap/>
            <w:vAlign w:val="center"/>
            <w:hideMark/>
          </w:tcPr>
          <w:p w14:paraId="3A901FFA"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-0.61%</w:t>
            </w:r>
          </w:p>
        </w:tc>
        <w:tc>
          <w:tcPr>
            <w:tcW w:w="1144" w:type="dxa"/>
            <w:tcBorders>
              <w:top w:val="nil"/>
              <w:left w:val="nil"/>
              <w:bottom w:val="nil"/>
              <w:right w:val="single" w:sz="4" w:space="0" w:color="auto"/>
            </w:tcBorders>
            <w:shd w:val="clear" w:color="auto" w:fill="auto"/>
            <w:noWrap/>
            <w:vAlign w:val="center"/>
            <w:hideMark/>
          </w:tcPr>
          <w:p w14:paraId="46278A12"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-0.32%</w:t>
            </w:r>
          </w:p>
        </w:tc>
        <w:tc>
          <w:tcPr>
            <w:tcW w:w="934" w:type="dxa"/>
            <w:tcBorders>
              <w:top w:val="nil"/>
              <w:left w:val="nil"/>
              <w:bottom w:val="nil"/>
              <w:right w:val="nil"/>
            </w:tcBorders>
            <w:shd w:val="clear" w:color="auto" w:fill="auto"/>
            <w:noWrap/>
            <w:vAlign w:val="center"/>
            <w:hideMark/>
          </w:tcPr>
          <w:p w14:paraId="75E89C9E"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110%</w:t>
            </w:r>
          </w:p>
        </w:tc>
        <w:tc>
          <w:tcPr>
            <w:tcW w:w="934" w:type="dxa"/>
            <w:tcBorders>
              <w:top w:val="nil"/>
              <w:left w:val="nil"/>
              <w:bottom w:val="nil"/>
              <w:right w:val="single" w:sz="8" w:space="0" w:color="auto"/>
            </w:tcBorders>
            <w:shd w:val="clear" w:color="auto" w:fill="auto"/>
            <w:noWrap/>
            <w:vAlign w:val="center"/>
            <w:hideMark/>
          </w:tcPr>
          <w:p w14:paraId="77CD4F8F"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109%</w:t>
            </w:r>
          </w:p>
        </w:tc>
      </w:tr>
      <w:tr w:rsidR="00D0644E" w:rsidRPr="00070141" w14:paraId="3865063A" w14:textId="77777777" w:rsidTr="006E45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440B63"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61759A32"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-0.76%</w:t>
            </w:r>
          </w:p>
        </w:tc>
        <w:tc>
          <w:tcPr>
            <w:tcW w:w="1144" w:type="dxa"/>
            <w:tcBorders>
              <w:top w:val="nil"/>
              <w:left w:val="nil"/>
              <w:bottom w:val="nil"/>
              <w:right w:val="nil"/>
            </w:tcBorders>
            <w:shd w:val="clear" w:color="auto" w:fill="auto"/>
            <w:noWrap/>
            <w:vAlign w:val="center"/>
            <w:hideMark/>
          </w:tcPr>
          <w:p w14:paraId="77A96A12"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-0.35%</w:t>
            </w:r>
          </w:p>
        </w:tc>
        <w:tc>
          <w:tcPr>
            <w:tcW w:w="1144" w:type="dxa"/>
            <w:tcBorders>
              <w:top w:val="nil"/>
              <w:left w:val="nil"/>
              <w:bottom w:val="nil"/>
              <w:right w:val="single" w:sz="4" w:space="0" w:color="auto"/>
            </w:tcBorders>
            <w:shd w:val="clear" w:color="auto" w:fill="auto"/>
            <w:noWrap/>
            <w:vAlign w:val="center"/>
            <w:hideMark/>
          </w:tcPr>
          <w:p w14:paraId="395722AF"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-0.39%</w:t>
            </w:r>
          </w:p>
        </w:tc>
        <w:tc>
          <w:tcPr>
            <w:tcW w:w="934" w:type="dxa"/>
            <w:tcBorders>
              <w:top w:val="nil"/>
              <w:left w:val="nil"/>
              <w:bottom w:val="nil"/>
              <w:right w:val="nil"/>
            </w:tcBorders>
            <w:shd w:val="clear" w:color="auto" w:fill="auto"/>
            <w:noWrap/>
            <w:vAlign w:val="center"/>
            <w:hideMark/>
          </w:tcPr>
          <w:p w14:paraId="5EDA6E03"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111%</w:t>
            </w:r>
          </w:p>
        </w:tc>
        <w:tc>
          <w:tcPr>
            <w:tcW w:w="934" w:type="dxa"/>
            <w:tcBorders>
              <w:top w:val="nil"/>
              <w:left w:val="nil"/>
              <w:bottom w:val="nil"/>
              <w:right w:val="single" w:sz="8" w:space="0" w:color="auto"/>
            </w:tcBorders>
            <w:shd w:val="clear" w:color="auto" w:fill="auto"/>
            <w:noWrap/>
            <w:vAlign w:val="center"/>
            <w:hideMark/>
          </w:tcPr>
          <w:p w14:paraId="7CBB4C24"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113%</w:t>
            </w:r>
          </w:p>
        </w:tc>
      </w:tr>
      <w:tr w:rsidR="00D0644E" w:rsidRPr="00070141" w14:paraId="2A0A2599" w14:textId="77777777" w:rsidTr="006E45D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ACB05F"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070141">
              <w:rPr>
                <w:rFonts w:ascii="Arial"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79F6E30E"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-0.50%</w:t>
            </w:r>
          </w:p>
        </w:tc>
        <w:tc>
          <w:tcPr>
            <w:tcW w:w="1144" w:type="dxa"/>
            <w:tcBorders>
              <w:top w:val="single" w:sz="8" w:space="0" w:color="auto"/>
              <w:left w:val="nil"/>
              <w:bottom w:val="single" w:sz="8" w:space="0" w:color="auto"/>
              <w:right w:val="nil"/>
            </w:tcBorders>
            <w:shd w:val="clear" w:color="auto" w:fill="auto"/>
            <w:noWrap/>
            <w:vAlign w:val="center"/>
            <w:hideMark/>
          </w:tcPr>
          <w:p w14:paraId="0F719948"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-0.50%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1412291D"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-0.42%</w:t>
            </w:r>
          </w:p>
        </w:tc>
        <w:tc>
          <w:tcPr>
            <w:tcW w:w="934" w:type="dxa"/>
            <w:tcBorders>
              <w:top w:val="single" w:sz="8" w:space="0" w:color="auto"/>
              <w:left w:val="nil"/>
              <w:bottom w:val="single" w:sz="8" w:space="0" w:color="auto"/>
              <w:right w:val="nil"/>
            </w:tcBorders>
            <w:shd w:val="clear" w:color="auto" w:fill="auto"/>
            <w:noWrap/>
            <w:vAlign w:val="center"/>
            <w:hideMark/>
          </w:tcPr>
          <w:p w14:paraId="17BFFBBA"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113%</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3B28DF45"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113%</w:t>
            </w:r>
          </w:p>
        </w:tc>
      </w:tr>
      <w:tr w:rsidR="00D0644E" w:rsidRPr="00070141" w14:paraId="0E190347" w14:textId="77777777" w:rsidTr="006E45DF">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25115A7"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5BB894E9"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-0.62%</w:t>
            </w:r>
          </w:p>
        </w:tc>
        <w:tc>
          <w:tcPr>
            <w:tcW w:w="1144" w:type="dxa"/>
            <w:tcBorders>
              <w:top w:val="single" w:sz="8" w:space="0" w:color="auto"/>
              <w:left w:val="nil"/>
              <w:bottom w:val="single" w:sz="4" w:space="0" w:color="auto"/>
              <w:right w:val="nil"/>
            </w:tcBorders>
            <w:shd w:val="clear" w:color="auto" w:fill="auto"/>
            <w:noWrap/>
            <w:vAlign w:val="center"/>
            <w:hideMark/>
          </w:tcPr>
          <w:p w14:paraId="5335A867"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0.48%</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4C8A57A0"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-0.43%</w:t>
            </w:r>
          </w:p>
        </w:tc>
        <w:tc>
          <w:tcPr>
            <w:tcW w:w="934" w:type="dxa"/>
            <w:tcBorders>
              <w:top w:val="single" w:sz="8" w:space="0" w:color="auto"/>
              <w:left w:val="nil"/>
              <w:bottom w:val="single" w:sz="4" w:space="0" w:color="auto"/>
              <w:right w:val="nil"/>
            </w:tcBorders>
            <w:shd w:val="clear" w:color="auto" w:fill="auto"/>
            <w:noWrap/>
            <w:vAlign w:val="center"/>
            <w:hideMark/>
          </w:tcPr>
          <w:p w14:paraId="725077A7"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109%</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140B3C67" w14:textId="77777777" w:rsidR="00D0644E" w:rsidRPr="00070141" w:rsidRDefault="00D0644E" w:rsidP="00DF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070141">
              <w:rPr>
                <w:rFonts w:ascii="Arial" w:hAnsi="Arial" w:cs="Arial"/>
                <w:color w:val="000000"/>
                <w:sz w:val="18"/>
                <w:szCs w:val="18"/>
                <w:lang w:eastAsia="ja-JP"/>
              </w:rPr>
              <w:t>108%</w:t>
            </w:r>
          </w:p>
        </w:tc>
      </w:tr>
    </w:tbl>
    <w:p w14:paraId="709F75AF" w14:textId="77777777" w:rsidR="00D0644E" w:rsidRPr="00070141" w:rsidRDefault="00D0644E" w:rsidP="00D0644E">
      <w:pPr>
        <w:rPr>
          <w:lang w:val="en-CA"/>
        </w:rPr>
      </w:pPr>
    </w:p>
    <w:tbl>
      <w:tblPr>
        <w:tblW w:w="9350" w:type="dxa"/>
        <w:jc w:val="center"/>
        <w:tblLook w:val="04A0" w:firstRow="1" w:lastRow="0" w:firstColumn="1" w:lastColumn="0" w:noHBand="0" w:noVBand="1"/>
        <w:tblPrChange w:id="47" w:author="Galpin Franck [2]" w:date="2018-10-04T01:14:00Z">
          <w:tblPr>
            <w:tblW w:w="8121" w:type="dxa"/>
            <w:jc w:val="center"/>
            <w:tblLook w:val="04A0" w:firstRow="1" w:lastRow="0" w:firstColumn="1" w:lastColumn="0" w:noHBand="0" w:noVBand="1"/>
          </w:tblPr>
        </w:tblPrChange>
      </w:tblPr>
      <w:tblGrid>
        <w:gridCol w:w="751"/>
        <w:gridCol w:w="1319"/>
        <w:gridCol w:w="1179"/>
        <w:gridCol w:w="1040"/>
        <w:gridCol w:w="1094"/>
        <w:gridCol w:w="1094"/>
        <w:gridCol w:w="901"/>
        <w:gridCol w:w="1972"/>
        <w:tblGridChange w:id="48">
          <w:tblGrid>
            <w:gridCol w:w="751"/>
            <w:gridCol w:w="1319"/>
            <w:gridCol w:w="1179"/>
            <w:gridCol w:w="1040"/>
            <w:gridCol w:w="1094"/>
            <w:gridCol w:w="1094"/>
            <w:gridCol w:w="901"/>
            <w:gridCol w:w="1972"/>
          </w:tblGrid>
        </w:tblGridChange>
      </w:tblGrid>
      <w:tr w:rsidR="007819A7" w:rsidRPr="007819A7" w14:paraId="56EEE8C6" w14:textId="77777777" w:rsidTr="006672B9">
        <w:trPr>
          <w:trHeight w:val="300"/>
          <w:jc w:val="center"/>
          <w:trPrChange w:id="49" w:author="Galpin Franck [2]" w:date="2018-10-04T01:14:00Z">
            <w:trPr>
              <w:trHeight w:val="300"/>
              <w:jc w:val="center"/>
            </w:trPr>
          </w:trPrChange>
        </w:trPr>
        <w:tc>
          <w:tcPr>
            <w:tcW w:w="9350"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Change w:id="50" w:author="Galpin Franck [2]" w:date="2018-10-04T01:14:00Z">
              <w:tcPr>
                <w:tcW w:w="8121"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00A51BE" w14:textId="77777777" w:rsidR="007819A7" w:rsidRPr="007819A7" w:rsidRDefault="007819A7" w:rsidP="0078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ja-JP"/>
              </w:rPr>
            </w:pPr>
            <w:r w:rsidRPr="007819A7">
              <w:rPr>
                <w:b/>
                <w:bCs/>
                <w:color w:val="000000"/>
                <w:sz w:val="18"/>
                <w:szCs w:val="18"/>
                <w:lang w:eastAsia="ja-JP"/>
              </w:rPr>
              <w:t>Complexity analysis of list construction</w:t>
            </w:r>
          </w:p>
        </w:tc>
      </w:tr>
      <w:tr w:rsidR="007819A7" w:rsidRPr="007819A7" w14:paraId="39806C25" w14:textId="77777777" w:rsidTr="006672B9">
        <w:trPr>
          <w:trHeight w:val="300"/>
          <w:jc w:val="center"/>
          <w:trPrChange w:id="51" w:author="Galpin Franck [2]" w:date="2018-10-04T01:14:00Z">
            <w:trPr>
              <w:trHeight w:val="300"/>
              <w:jc w:val="center"/>
            </w:trPr>
          </w:trPrChange>
        </w:trPr>
        <w:tc>
          <w:tcPr>
            <w:tcW w:w="751" w:type="dxa"/>
            <w:tcBorders>
              <w:top w:val="nil"/>
              <w:left w:val="single" w:sz="4" w:space="0" w:color="auto"/>
              <w:bottom w:val="single" w:sz="4" w:space="0" w:color="auto"/>
              <w:right w:val="single" w:sz="4" w:space="0" w:color="auto"/>
            </w:tcBorders>
            <w:shd w:val="clear" w:color="auto" w:fill="auto"/>
            <w:vAlign w:val="center"/>
            <w:hideMark/>
            <w:tcPrChange w:id="52" w:author="Galpin Franck [2]" w:date="2018-10-04T01:14:00Z">
              <w:tcPr>
                <w:tcW w:w="1118" w:type="dxa"/>
                <w:tcBorders>
                  <w:top w:val="nil"/>
                  <w:left w:val="single" w:sz="4" w:space="0" w:color="auto"/>
                  <w:bottom w:val="single" w:sz="4" w:space="0" w:color="auto"/>
                  <w:right w:val="single" w:sz="4" w:space="0" w:color="auto"/>
                </w:tcBorders>
                <w:shd w:val="clear" w:color="auto" w:fill="auto"/>
                <w:vAlign w:val="center"/>
                <w:hideMark/>
              </w:tcPr>
            </w:tcPrChange>
          </w:tcPr>
          <w:p w14:paraId="2664CC6C" w14:textId="77777777" w:rsidR="007819A7" w:rsidRPr="007819A7" w:rsidRDefault="007819A7" w:rsidP="0078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sidRPr="007819A7">
              <w:rPr>
                <w:b/>
                <w:bCs/>
                <w:color w:val="000000"/>
                <w:sz w:val="20"/>
                <w:lang w:eastAsia="ja-JP"/>
              </w:rPr>
              <w:t> </w:t>
            </w:r>
          </w:p>
        </w:tc>
        <w:tc>
          <w:tcPr>
            <w:tcW w:w="4632" w:type="dxa"/>
            <w:gridSpan w:val="4"/>
            <w:tcBorders>
              <w:top w:val="single" w:sz="4" w:space="0" w:color="auto"/>
              <w:left w:val="nil"/>
              <w:bottom w:val="single" w:sz="4" w:space="0" w:color="auto"/>
              <w:right w:val="single" w:sz="4" w:space="0" w:color="000000"/>
            </w:tcBorders>
            <w:shd w:val="clear" w:color="auto" w:fill="auto"/>
            <w:vAlign w:val="center"/>
            <w:hideMark/>
            <w:tcPrChange w:id="53" w:author="Galpin Franck [2]" w:date="2018-10-04T01:14:00Z">
              <w:tcPr>
                <w:tcW w:w="4092" w:type="dxa"/>
                <w:gridSpan w:val="4"/>
                <w:tcBorders>
                  <w:top w:val="single" w:sz="4" w:space="0" w:color="auto"/>
                  <w:left w:val="nil"/>
                  <w:bottom w:val="single" w:sz="4" w:space="0" w:color="auto"/>
                  <w:right w:val="single" w:sz="4" w:space="0" w:color="000000"/>
                </w:tcBorders>
                <w:shd w:val="clear" w:color="auto" w:fill="auto"/>
                <w:vAlign w:val="center"/>
                <w:hideMark/>
              </w:tcPr>
            </w:tcPrChange>
          </w:tcPr>
          <w:p w14:paraId="04031292" w14:textId="77777777" w:rsidR="007819A7" w:rsidRPr="007819A7" w:rsidRDefault="007819A7" w:rsidP="0078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sidRPr="007819A7">
              <w:rPr>
                <w:b/>
                <w:bCs/>
                <w:color w:val="000000"/>
                <w:sz w:val="20"/>
                <w:lang w:eastAsia="ja-JP"/>
              </w:rPr>
              <w:t>Max number of</w:t>
            </w:r>
          </w:p>
        </w:tc>
        <w:tc>
          <w:tcPr>
            <w:tcW w:w="1094" w:type="dxa"/>
            <w:tcBorders>
              <w:top w:val="nil"/>
              <w:left w:val="nil"/>
              <w:bottom w:val="single" w:sz="4" w:space="0" w:color="auto"/>
              <w:right w:val="single" w:sz="4" w:space="0" w:color="auto"/>
            </w:tcBorders>
            <w:shd w:val="clear" w:color="auto" w:fill="auto"/>
            <w:vAlign w:val="center"/>
            <w:hideMark/>
            <w:tcPrChange w:id="54" w:author="Galpin Franck [2]" w:date="2018-10-04T01:14:00Z">
              <w:tcPr>
                <w:tcW w:w="1160" w:type="dxa"/>
                <w:tcBorders>
                  <w:top w:val="nil"/>
                  <w:left w:val="nil"/>
                  <w:bottom w:val="single" w:sz="4" w:space="0" w:color="auto"/>
                  <w:right w:val="single" w:sz="4" w:space="0" w:color="auto"/>
                </w:tcBorders>
                <w:shd w:val="clear" w:color="auto" w:fill="auto"/>
                <w:vAlign w:val="center"/>
                <w:hideMark/>
              </w:tcPr>
            </w:tcPrChange>
          </w:tcPr>
          <w:p w14:paraId="04EC1B86" w14:textId="77777777" w:rsidR="007819A7" w:rsidRPr="007819A7" w:rsidRDefault="007819A7" w:rsidP="0078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sidRPr="007819A7">
              <w:rPr>
                <w:b/>
                <w:bCs/>
                <w:color w:val="000000"/>
                <w:sz w:val="20"/>
                <w:lang w:eastAsia="ja-JP"/>
              </w:rPr>
              <w:t> </w:t>
            </w:r>
          </w:p>
        </w:tc>
        <w:tc>
          <w:tcPr>
            <w:tcW w:w="1258" w:type="dxa"/>
            <w:tcBorders>
              <w:top w:val="nil"/>
              <w:left w:val="nil"/>
              <w:bottom w:val="single" w:sz="4" w:space="0" w:color="auto"/>
              <w:right w:val="single" w:sz="4" w:space="0" w:color="auto"/>
            </w:tcBorders>
            <w:shd w:val="clear" w:color="auto" w:fill="auto"/>
            <w:vAlign w:val="center"/>
            <w:hideMark/>
            <w:tcPrChange w:id="55" w:author="Galpin Franck [2]" w:date="2018-10-04T01:14:00Z">
              <w:tcPr>
                <w:tcW w:w="1051" w:type="dxa"/>
                <w:tcBorders>
                  <w:top w:val="nil"/>
                  <w:left w:val="nil"/>
                  <w:bottom w:val="single" w:sz="4" w:space="0" w:color="auto"/>
                  <w:right w:val="single" w:sz="4" w:space="0" w:color="auto"/>
                </w:tcBorders>
                <w:shd w:val="clear" w:color="auto" w:fill="auto"/>
                <w:vAlign w:val="center"/>
                <w:hideMark/>
              </w:tcPr>
            </w:tcPrChange>
          </w:tcPr>
          <w:p w14:paraId="70E884CC" w14:textId="77777777" w:rsidR="007819A7" w:rsidRPr="007819A7" w:rsidRDefault="007819A7" w:rsidP="0078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sidRPr="007819A7">
              <w:rPr>
                <w:b/>
                <w:bCs/>
                <w:color w:val="000000"/>
                <w:sz w:val="20"/>
                <w:lang w:eastAsia="ja-JP"/>
              </w:rPr>
              <w:t> </w:t>
            </w:r>
          </w:p>
        </w:tc>
        <w:tc>
          <w:tcPr>
            <w:tcW w:w="1615" w:type="dxa"/>
            <w:tcBorders>
              <w:top w:val="nil"/>
              <w:left w:val="nil"/>
              <w:bottom w:val="single" w:sz="4" w:space="0" w:color="auto"/>
              <w:right w:val="single" w:sz="4" w:space="0" w:color="auto"/>
            </w:tcBorders>
            <w:shd w:val="clear" w:color="auto" w:fill="auto"/>
            <w:vAlign w:val="center"/>
            <w:hideMark/>
            <w:tcPrChange w:id="56" w:author="Galpin Franck [2]" w:date="2018-10-04T01:14:00Z">
              <w:tcPr>
                <w:tcW w:w="700" w:type="dxa"/>
                <w:tcBorders>
                  <w:top w:val="nil"/>
                  <w:left w:val="nil"/>
                  <w:bottom w:val="single" w:sz="4" w:space="0" w:color="auto"/>
                  <w:right w:val="single" w:sz="4" w:space="0" w:color="auto"/>
                </w:tcBorders>
                <w:shd w:val="clear" w:color="auto" w:fill="auto"/>
                <w:vAlign w:val="center"/>
                <w:hideMark/>
              </w:tcPr>
            </w:tcPrChange>
          </w:tcPr>
          <w:p w14:paraId="233B6AE4" w14:textId="77777777" w:rsidR="007819A7" w:rsidRPr="007819A7" w:rsidRDefault="007819A7" w:rsidP="0078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sidRPr="007819A7">
              <w:rPr>
                <w:b/>
                <w:bCs/>
                <w:color w:val="000000"/>
                <w:sz w:val="20"/>
                <w:lang w:eastAsia="ja-JP"/>
              </w:rPr>
              <w:t> </w:t>
            </w:r>
          </w:p>
        </w:tc>
      </w:tr>
      <w:tr w:rsidR="007819A7" w:rsidRPr="007819A7" w14:paraId="587DDDE0" w14:textId="77777777" w:rsidTr="006672B9">
        <w:trPr>
          <w:trHeight w:val="735"/>
          <w:jc w:val="center"/>
          <w:trPrChange w:id="57" w:author="Galpin Franck [2]" w:date="2018-10-04T01:14:00Z">
            <w:trPr>
              <w:trHeight w:val="735"/>
              <w:jc w:val="center"/>
            </w:trPr>
          </w:trPrChange>
        </w:trPr>
        <w:tc>
          <w:tcPr>
            <w:tcW w:w="751" w:type="dxa"/>
            <w:tcBorders>
              <w:top w:val="nil"/>
              <w:left w:val="single" w:sz="4" w:space="0" w:color="auto"/>
              <w:bottom w:val="single" w:sz="4" w:space="0" w:color="auto"/>
              <w:right w:val="single" w:sz="4" w:space="0" w:color="auto"/>
            </w:tcBorders>
            <w:shd w:val="clear" w:color="auto" w:fill="auto"/>
            <w:vAlign w:val="center"/>
            <w:hideMark/>
            <w:tcPrChange w:id="58" w:author="Galpin Franck [2]" w:date="2018-10-04T01:14:00Z">
              <w:tcPr>
                <w:tcW w:w="1118" w:type="dxa"/>
                <w:tcBorders>
                  <w:top w:val="nil"/>
                  <w:left w:val="single" w:sz="4" w:space="0" w:color="auto"/>
                  <w:bottom w:val="single" w:sz="4" w:space="0" w:color="auto"/>
                  <w:right w:val="single" w:sz="4" w:space="0" w:color="auto"/>
                </w:tcBorders>
                <w:shd w:val="clear" w:color="auto" w:fill="auto"/>
                <w:vAlign w:val="center"/>
                <w:hideMark/>
              </w:tcPr>
            </w:tcPrChange>
          </w:tcPr>
          <w:p w14:paraId="0EC18D94" w14:textId="4C76BB54" w:rsidR="007819A7" w:rsidRPr="007819A7" w:rsidRDefault="00536ECE" w:rsidP="0078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Pr>
                <w:b/>
                <w:bCs/>
                <w:color w:val="000000"/>
                <w:sz w:val="20"/>
                <w:lang w:eastAsia="ja-JP"/>
              </w:rPr>
              <w:t xml:space="preserve">M </w:t>
            </w:r>
            <w:r w:rsidR="007819A7" w:rsidRPr="007819A7">
              <w:rPr>
                <w:b/>
                <w:bCs/>
                <w:color w:val="000000"/>
                <w:sz w:val="20"/>
                <w:lang w:eastAsia="ja-JP"/>
              </w:rPr>
              <w:t>Merge list size</w:t>
            </w:r>
          </w:p>
        </w:tc>
        <w:tc>
          <w:tcPr>
            <w:tcW w:w="1319" w:type="dxa"/>
            <w:tcBorders>
              <w:top w:val="nil"/>
              <w:left w:val="nil"/>
              <w:bottom w:val="single" w:sz="4" w:space="0" w:color="auto"/>
              <w:right w:val="single" w:sz="4" w:space="0" w:color="auto"/>
            </w:tcBorders>
            <w:shd w:val="clear" w:color="auto" w:fill="auto"/>
            <w:vAlign w:val="center"/>
            <w:hideMark/>
            <w:tcPrChange w:id="59" w:author="Galpin Franck [2]" w:date="2018-10-04T01:14:00Z">
              <w:tcPr>
                <w:tcW w:w="942" w:type="dxa"/>
                <w:tcBorders>
                  <w:top w:val="nil"/>
                  <w:left w:val="nil"/>
                  <w:bottom w:val="single" w:sz="4" w:space="0" w:color="auto"/>
                  <w:right w:val="single" w:sz="4" w:space="0" w:color="auto"/>
                </w:tcBorders>
                <w:shd w:val="clear" w:color="auto" w:fill="auto"/>
                <w:vAlign w:val="center"/>
                <w:hideMark/>
              </w:tcPr>
            </w:tcPrChange>
          </w:tcPr>
          <w:p w14:paraId="3068EEF5" w14:textId="18A1DACF" w:rsidR="007819A7" w:rsidRDefault="00536ECE" w:rsidP="0078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Pr>
                <w:b/>
                <w:bCs/>
                <w:color w:val="000000"/>
                <w:sz w:val="20"/>
                <w:lang w:eastAsia="ja-JP"/>
              </w:rPr>
              <w:t>P</w:t>
            </w:r>
            <w:del w:id="60" w:author="Galpin Franck" w:date="2018-09-28T18:07:00Z">
              <w:r w:rsidDel="00D142E1">
                <w:rPr>
                  <w:b/>
                  <w:bCs/>
                  <w:color w:val="000000"/>
                  <w:sz w:val="20"/>
                  <w:lang w:eastAsia="ja-JP"/>
                </w:rPr>
                <w:delText xml:space="preserve"> </w:delText>
              </w:r>
            </w:del>
            <w:del w:id="61" w:author="Galpin Franck" w:date="2018-09-28T17:16:00Z">
              <w:r w:rsidR="007819A7" w:rsidRPr="007819A7" w:rsidDel="00363B7F">
                <w:rPr>
                  <w:b/>
                  <w:bCs/>
                  <w:color w:val="000000"/>
                  <w:sz w:val="20"/>
                  <w:lang w:eastAsia="ja-JP"/>
                </w:rPr>
                <w:delText>p</w:delText>
              </w:r>
            </w:del>
            <w:r w:rsidR="007819A7" w:rsidRPr="007819A7">
              <w:rPr>
                <w:b/>
                <w:bCs/>
                <w:color w:val="000000"/>
                <w:sz w:val="20"/>
                <w:lang w:eastAsia="ja-JP"/>
              </w:rPr>
              <w:t>otential candidates</w:t>
            </w:r>
          </w:p>
          <w:p w14:paraId="32611AD8" w14:textId="22E163D0" w:rsidR="006F5E97" w:rsidRPr="007819A7" w:rsidRDefault="006F5E97" w:rsidP="0078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Pr>
                <w:b/>
                <w:bCs/>
                <w:color w:val="000000"/>
                <w:sz w:val="20"/>
                <w:lang w:eastAsia="ja-JP"/>
              </w:rPr>
              <w:t>4prms/6prms</w:t>
            </w:r>
          </w:p>
        </w:tc>
        <w:tc>
          <w:tcPr>
            <w:tcW w:w="1179" w:type="dxa"/>
            <w:tcBorders>
              <w:top w:val="nil"/>
              <w:left w:val="nil"/>
              <w:bottom w:val="single" w:sz="4" w:space="0" w:color="auto"/>
              <w:right w:val="single" w:sz="4" w:space="0" w:color="auto"/>
            </w:tcBorders>
            <w:shd w:val="clear" w:color="auto" w:fill="auto"/>
            <w:vAlign w:val="center"/>
            <w:hideMark/>
            <w:tcPrChange w:id="62" w:author="Galpin Franck [2]" w:date="2018-10-04T01:14:00Z">
              <w:tcPr>
                <w:tcW w:w="1030" w:type="dxa"/>
                <w:tcBorders>
                  <w:top w:val="nil"/>
                  <w:left w:val="nil"/>
                  <w:bottom w:val="single" w:sz="4" w:space="0" w:color="auto"/>
                  <w:right w:val="single" w:sz="4" w:space="0" w:color="auto"/>
                </w:tcBorders>
                <w:shd w:val="clear" w:color="auto" w:fill="auto"/>
                <w:vAlign w:val="center"/>
                <w:hideMark/>
              </w:tcPr>
            </w:tcPrChange>
          </w:tcPr>
          <w:p w14:paraId="5C621F16" w14:textId="77777777" w:rsidR="007819A7" w:rsidRDefault="007819A7" w:rsidP="0078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ja-JP"/>
              </w:rPr>
            </w:pPr>
            <w:r w:rsidRPr="007819A7">
              <w:rPr>
                <w:b/>
                <w:bCs/>
                <w:color w:val="000000"/>
                <w:sz w:val="20"/>
                <w:lang w:eastAsia="ja-JP"/>
              </w:rPr>
              <w:t>candidate comparison</w:t>
            </w:r>
          </w:p>
          <w:p w14:paraId="524F8D29" w14:textId="36A94000" w:rsidR="00536ECE" w:rsidRPr="007819A7" w:rsidRDefault="00536ECE" w:rsidP="0078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ja-JP"/>
              </w:rPr>
            </w:pPr>
            <w:r w:rsidRPr="00536ECE">
              <w:rPr>
                <w:b/>
                <w:bCs/>
                <w:color w:val="000000"/>
                <w:sz w:val="14"/>
                <w:lang w:eastAsia="ja-JP"/>
              </w:rPr>
              <w:t>(M-2)*(M-1)/2 + (M-1) * (P-M+1)</w:t>
            </w:r>
          </w:p>
        </w:tc>
        <w:tc>
          <w:tcPr>
            <w:tcW w:w="1040" w:type="dxa"/>
            <w:tcBorders>
              <w:top w:val="nil"/>
              <w:left w:val="nil"/>
              <w:bottom w:val="single" w:sz="4" w:space="0" w:color="auto"/>
              <w:right w:val="single" w:sz="4" w:space="0" w:color="auto"/>
            </w:tcBorders>
            <w:shd w:val="clear" w:color="auto" w:fill="auto"/>
            <w:vAlign w:val="center"/>
            <w:hideMark/>
            <w:tcPrChange w:id="63" w:author="Galpin Franck [2]" w:date="2018-10-04T01:14:00Z">
              <w:tcPr>
                <w:tcW w:w="1000" w:type="dxa"/>
                <w:tcBorders>
                  <w:top w:val="nil"/>
                  <w:left w:val="nil"/>
                  <w:bottom w:val="single" w:sz="4" w:space="0" w:color="auto"/>
                  <w:right w:val="single" w:sz="4" w:space="0" w:color="auto"/>
                </w:tcBorders>
                <w:shd w:val="clear" w:color="auto" w:fill="auto"/>
                <w:vAlign w:val="center"/>
                <w:hideMark/>
              </w:tcPr>
            </w:tcPrChange>
          </w:tcPr>
          <w:p w14:paraId="50E73CAE" w14:textId="77777777" w:rsidR="007819A7" w:rsidRPr="007819A7" w:rsidRDefault="007819A7" w:rsidP="0078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sidRPr="007819A7">
              <w:rPr>
                <w:b/>
                <w:bCs/>
                <w:color w:val="000000"/>
                <w:sz w:val="20"/>
                <w:lang w:eastAsia="ja-JP"/>
              </w:rPr>
              <w:t>MV scaling</w:t>
            </w:r>
          </w:p>
        </w:tc>
        <w:tc>
          <w:tcPr>
            <w:tcW w:w="1094" w:type="dxa"/>
            <w:tcBorders>
              <w:top w:val="nil"/>
              <w:left w:val="nil"/>
              <w:bottom w:val="single" w:sz="4" w:space="0" w:color="auto"/>
              <w:right w:val="single" w:sz="4" w:space="0" w:color="auto"/>
            </w:tcBorders>
            <w:shd w:val="clear" w:color="auto" w:fill="auto"/>
            <w:vAlign w:val="center"/>
            <w:hideMark/>
            <w:tcPrChange w:id="64" w:author="Galpin Franck [2]" w:date="2018-10-04T01:14:00Z">
              <w:tcPr>
                <w:tcW w:w="1120" w:type="dxa"/>
                <w:tcBorders>
                  <w:top w:val="nil"/>
                  <w:left w:val="nil"/>
                  <w:bottom w:val="single" w:sz="4" w:space="0" w:color="auto"/>
                  <w:right w:val="single" w:sz="4" w:space="0" w:color="auto"/>
                </w:tcBorders>
                <w:shd w:val="clear" w:color="auto" w:fill="auto"/>
                <w:vAlign w:val="center"/>
                <w:hideMark/>
              </w:tcPr>
            </w:tcPrChange>
          </w:tcPr>
          <w:p w14:paraId="520FB06F" w14:textId="77777777" w:rsidR="007819A7" w:rsidRPr="007819A7" w:rsidRDefault="007819A7" w:rsidP="0078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sidRPr="007819A7">
              <w:rPr>
                <w:b/>
                <w:bCs/>
                <w:color w:val="000000"/>
                <w:sz w:val="20"/>
                <w:lang w:eastAsia="ja-JP"/>
              </w:rPr>
              <w:t>temporal candidates</w:t>
            </w:r>
          </w:p>
        </w:tc>
        <w:tc>
          <w:tcPr>
            <w:tcW w:w="1094" w:type="dxa"/>
            <w:tcBorders>
              <w:top w:val="nil"/>
              <w:left w:val="nil"/>
              <w:bottom w:val="single" w:sz="4" w:space="0" w:color="auto"/>
              <w:right w:val="single" w:sz="4" w:space="0" w:color="auto"/>
            </w:tcBorders>
            <w:shd w:val="clear" w:color="auto" w:fill="auto"/>
            <w:vAlign w:val="center"/>
            <w:hideMark/>
            <w:tcPrChange w:id="65" w:author="Galpin Franck [2]" w:date="2018-10-04T01:14:00Z">
              <w:tcPr>
                <w:tcW w:w="1160" w:type="dxa"/>
                <w:tcBorders>
                  <w:top w:val="nil"/>
                  <w:left w:val="nil"/>
                  <w:bottom w:val="single" w:sz="4" w:space="0" w:color="auto"/>
                  <w:right w:val="single" w:sz="4" w:space="0" w:color="auto"/>
                </w:tcBorders>
                <w:shd w:val="clear" w:color="auto" w:fill="auto"/>
                <w:vAlign w:val="center"/>
                <w:hideMark/>
              </w:tcPr>
            </w:tcPrChange>
          </w:tcPr>
          <w:p w14:paraId="3EF06844" w14:textId="77777777" w:rsidR="007819A7" w:rsidRPr="007819A7" w:rsidRDefault="007819A7" w:rsidP="0078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sidRPr="007819A7">
              <w:rPr>
                <w:b/>
                <w:bCs/>
                <w:color w:val="000000"/>
                <w:sz w:val="20"/>
                <w:lang w:eastAsia="ja-JP"/>
              </w:rPr>
              <w:t>Additional local buffer</w:t>
            </w:r>
          </w:p>
        </w:tc>
        <w:tc>
          <w:tcPr>
            <w:tcW w:w="1258" w:type="dxa"/>
            <w:tcBorders>
              <w:top w:val="nil"/>
              <w:left w:val="nil"/>
              <w:bottom w:val="single" w:sz="4" w:space="0" w:color="auto"/>
              <w:right w:val="single" w:sz="4" w:space="0" w:color="auto"/>
            </w:tcBorders>
            <w:shd w:val="clear" w:color="auto" w:fill="auto"/>
            <w:vAlign w:val="center"/>
            <w:hideMark/>
            <w:tcPrChange w:id="66" w:author="Galpin Franck [2]" w:date="2018-10-04T01:14:00Z">
              <w:tcPr>
                <w:tcW w:w="1051" w:type="dxa"/>
                <w:tcBorders>
                  <w:top w:val="nil"/>
                  <w:left w:val="nil"/>
                  <w:bottom w:val="single" w:sz="4" w:space="0" w:color="auto"/>
                  <w:right w:val="single" w:sz="4" w:space="0" w:color="auto"/>
                </w:tcBorders>
                <w:shd w:val="clear" w:color="auto" w:fill="auto"/>
                <w:vAlign w:val="center"/>
                <w:hideMark/>
              </w:tcPr>
            </w:tcPrChange>
          </w:tcPr>
          <w:p w14:paraId="27DCDFA8" w14:textId="77777777" w:rsidR="007819A7" w:rsidRPr="007819A7" w:rsidRDefault="007819A7" w:rsidP="0078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sidRPr="007819A7">
              <w:rPr>
                <w:b/>
                <w:bCs/>
                <w:color w:val="000000"/>
                <w:sz w:val="20"/>
                <w:lang w:eastAsia="ja-JP"/>
              </w:rPr>
              <w:t>Max number of memory access</w:t>
            </w:r>
          </w:p>
        </w:tc>
        <w:tc>
          <w:tcPr>
            <w:tcW w:w="1615" w:type="dxa"/>
            <w:tcBorders>
              <w:top w:val="nil"/>
              <w:left w:val="nil"/>
              <w:bottom w:val="single" w:sz="4" w:space="0" w:color="auto"/>
              <w:right w:val="single" w:sz="4" w:space="0" w:color="auto"/>
            </w:tcBorders>
            <w:shd w:val="clear" w:color="auto" w:fill="auto"/>
            <w:vAlign w:val="center"/>
            <w:hideMark/>
            <w:tcPrChange w:id="67" w:author="Galpin Franck [2]" w:date="2018-10-04T01:14:00Z">
              <w:tcPr>
                <w:tcW w:w="700" w:type="dxa"/>
                <w:tcBorders>
                  <w:top w:val="nil"/>
                  <w:left w:val="nil"/>
                  <w:bottom w:val="single" w:sz="4" w:space="0" w:color="auto"/>
                  <w:right w:val="single" w:sz="4" w:space="0" w:color="auto"/>
                </w:tcBorders>
                <w:shd w:val="clear" w:color="auto" w:fill="auto"/>
                <w:vAlign w:val="center"/>
                <w:hideMark/>
              </w:tcPr>
            </w:tcPrChange>
          </w:tcPr>
          <w:p w14:paraId="033C370E" w14:textId="77777777" w:rsidR="007819A7" w:rsidRDefault="007819A7" w:rsidP="0078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sidRPr="007819A7">
              <w:rPr>
                <w:b/>
                <w:bCs/>
                <w:color w:val="000000"/>
                <w:sz w:val="20"/>
                <w:lang w:eastAsia="ja-JP"/>
              </w:rPr>
              <w:t>Others</w:t>
            </w:r>
          </w:p>
          <w:p w14:paraId="5F7CF989" w14:textId="61ED9E65" w:rsidR="00DB2936" w:rsidRPr="007819A7" w:rsidRDefault="00DB2936" w:rsidP="0078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del w:id="68" w:author="Galpin Franck [2]" w:date="2018-10-04T01:14:00Z">
              <w:r w:rsidDel="006672B9">
                <w:rPr>
                  <w:b/>
                  <w:bCs/>
                  <w:color w:val="000000"/>
                  <w:sz w:val="20"/>
                  <w:lang w:eastAsia="ja-JP"/>
                </w:rPr>
                <w:delText>4 prms/6 prms</w:delText>
              </w:r>
            </w:del>
          </w:p>
        </w:tc>
      </w:tr>
      <w:tr w:rsidR="007819A7" w:rsidRPr="007819A7" w14:paraId="0EB433E8" w14:textId="77777777" w:rsidTr="006672B9">
        <w:trPr>
          <w:trHeight w:val="735"/>
          <w:jc w:val="center"/>
          <w:trPrChange w:id="69" w:author="Galpin Franck [2]" w:date="2018-10-04T01:14:00Z">
            <w:trPr>
              <w:trHeight w:val="735"/>
              <w:jc w:val="center"/>
            </w:trPr>
          </w:trPrChange>
        </w:trPr>
        <w:tc>
          <w:tcPr>
            <w:tcW w:w="751" w:type="dxa"/>
            <w:tcBorders>
              <w:top w:val="single" w:sz="4" w:space="0" w:color="auto"/>
              <w:left w:val="single" w:sz="4" w:space="0" w:color="auto"/>
              <w:bottom w:val="single" w:sz="4" w:space="0" w:color="auto"/>
              <w:right w:val="single" w:sz="4" w:space="0" w:color="auto"/>
            </w:tcBorders>
            <w:shd w:val="clear" w:color="auto" w:fill="auto"/>
            <w:vAlign w:val="center"/>
            <w:tcPrChange w:id="70" w:author="Galpin Franck [2]" w:date="2018-10-04T01:14:00Z">
              <w:tcPr>
                <w:tcW w:w="111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6C8FAC" w14:textId="0B0004A0" w:rsidR="007819A7" w:rsidRPr="007819A7" w:rsidRDefault="006F5E97" w:rsidP="00DB2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Pr>
                <w:b/>
                <w:bCs/>
                <w:color w:val="000000"/>
                <w:sz w:val="20"/>
                <w:lang w:eastAsia="ja-JP"/>
              </w:rPr>
              <w:t>8</w:t>
            </w:r>
          </w:p>
        </w:tc>
        <w:tc>
          <w:tcPr>
            <w:tcW w:w="1319" w:type="dxa"/>
            <w:tcBorders>
              <w:top w:val="single" w:sz="4" w:space="0" w:color="auto"/>
              <w:left w:val="nil"/>
              <w:bottom w:val="single" w:sz="4" w:space="0" w:color="auto"/>
              <w:right w:val="single" w:sz="4" w:space="0" w:color="auto"/>
            </w:tcBorders>
            <w:shd w:val="clear" w:color="auto" w:fill="auto"/>
            <w:vAlign w:val="center"/>
            <w:tcPrChange w:id="71" w:author="Galpin Franck [2]" w:date="2018-10-04T01:14:00Z">
              <w:tcPr>
                <w:tcW w:w="942" w:type="dxa"/>
                <w:tcBorders>
                  <w:top w:val="single" w:sz="4" w:space="0" w:color="auto"/>
                  <w:left w:val="nil"/>
                  <w:bottom w:val="single" w:sz="4" w:space="0" w:color="auto"/>
                  <w:right w:val="single" w:sz="4" w:space="0" w:color="auto"/>
                </w:tcBorders>
                <w:shd w:val="clear" w:color="auto" w:fill="auto"/>
                <w:vAlign w:val="center"/>
              </w:tcPr>
            </w:tcPrChange>
          </w:tcPr>
          <w:p w14:paraId="17D087F0" w14:textId="36A6C428" w:rsidR="007819A7" w:rsidRPr="007819A7" w:rsidRDefault="00601A53" w:rsidP="00DB2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Pr>
                <w:b/>
                <w:bCs/>
                <w:color w:val="000000"/>
                <w:sz w:val="20"/>
                <w:lang w:eastAsia="ja-JP"/>
              </w:rPr>
              <w:t>5+12/5</w:t>
            </w:r>
            <w:r w:rsidR="006F5E97">
              <w:rPr>
                <w:b/>
                <w:bCs/>
                <w:color w:val="000000"/>
                <w:sz w:val="20"/>
                <w:lang w:eastAsia="ja-JP"/>
              </w:rPr>
              <w:t>+16</w:t>
            </w:r>
          </w:p>
        </w:tc>
        <w:tc>
          <w:tcPr>
            <w:tcW w:w="1179" w:type="dxa"/>
            <w:tcBorders>
              <w:top w:val="single" w:sz="4" w:space="0" w:color="auto"/>
              <w:left w:val="nil"/>
              <w:bottom w:val="single" w:sz="4" w:space="0" w:color="auto"/>
              <w:right w:val="single" w:sz="4" w:space="0" w:color="auto"/>
            </w:tcBorders>
            <w:shd w:val="clear" w:color="auto" w:fill="auto"/>
            <w:vAlign w:val="center"/>
            <w:tcPrChange w:id="72" w:author="Galpin Franck [2]" w:date="2018-10-04T01:14:00Z">
              <w:tcPr>
                <w:tcW w:w="1030" w:type="dxa"/>
                <w:tcBorders>
                  <w:top w:val="single" w:sz="4" w:space="0" w:color="auto"/>
                  <w:left w:val="nil"/>
                  <w:bottom w:val="single" w:sz="4" w:space="0" w:color="auto"/>
                  <w:right w:val="single" w:sz="4" w:space="0" w:color="auto"/>
                </w:tcBorders>
                <w:shd w:val="clear" w:color="auto" w:fill="auto"/>
                <w:vAlign w:val="center"/>
              </w:tcPr>
            </w:tcPrChange>
          </w:tcPr>
          <w:p w14:paraId="35FBBC7C" w14:textId="23031AC7" w:rsidR="007819A7" w:rsidRPr="007819A7" w:rsidRDefault="00601A53" w:rsidP="00DB2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Pr>
                <w:b/>
                <w:bCs/>
                <w:color w:val="000000"/>
                <w:sz w:val="20"/>
                <w:lang w:eastAsia="ja-JP"/>
              </w:rPr>
              <w:t>91</w:t>
            </w:r>
            <w:r w:rsidR="00536ECE">
              <w:rPr>
                <w:b/>
                <w:bCs/>
                <w:color w:val="000000"/>
                <w:sz w:val="20"/>
                <w:lang w:eastAsia="ja-JP"/>
              </w:rPr>
              <w:t>/</w:t>
            </w:r>
            <w:r w:rsidR="00DB2936">
              <w:rPr>
                <w:b/>
                <w:bCs/>
                <w:color w:val="000000"/>
                <w:sz w:val="20"/>
                <w:lang w:eastAsia="ja-JP"/>
              </w:rPr>
              <w:t>11</w:t>
            </w:r>
            <w:r>
              <w:rPr>
                <w:b/>
                <w:bCs/>
                <w:color w:val="000000"/>
                <w:sz w:val="20"/>
                <w:lang w:eastAsia="ja-JP"/>
              </w:rPr>
              <w:t>9</w:t>
            </w:r>
          </w:p>
        </w:tc>
        <w:tc>
          <w:tcPr>
            <w:tcW w:w="1040" w:type="dxa"/>
            <w:tcBorders>
              <w:top w:val="single" w:sz="4" w:space="0" w:color="auto"/>
              <w:left w:val="nil"/>
              <w:bottom w:val="single" w:sz="4" w:space="0" w:color="auto"/>
              <w:right w:val="single" w:sz="4" w:space="0" w:color="auto"/>
            </w:tcBorders>
            <w:shd w:val="clear" w:color="auto" w:fill="auto"/>
            <w:vAlign w:val="center"/>
            <w:tcPrChange w:id="73" w:author="Galpin Franck [2]" w:date="2018-10-04T01:14:00Z">
              <w:tcPr>
                <w:tcW w:w="1000" w:type="dxa"/>
                <w:tcBorders>
                  <w:top w:val="single" w:sz="4" w:space="0" w:color="auto"/>
                  <w:left w:val="nil"/>
                  <w:bottom w:val="single" w:sz="4" w:space="0" w:color="auto"/>
                  <w:right w:val="single" w:sz="4" w:space="0" w:color="auto"/>
                </w:tcBorders>
                <w:shd w:val="clear" w:color="auto" w:fill="auto"/>
                <w:vAlign w:val="center"/>
              </w:tcPr>
            </w:tcPrChange>
          </w:tcPr>
          <w:p w14:paraId="157AA0AA" w14:textId="29C39068" w:rsidR="007819A7" w:rsidRPr="007819A7" w:rsidRDefault="00147581" w:rsidP="00DB2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ins w:id="74" w:author="Galpin Franck [2]" w:date="2018-10-03T20:33:00Z">
              <w:r>
                <w:rPr>
                  <w:b/>
                  <w:bCs/>
                  <w:color w:val="000000"/>
                  <w:sz w:val="20"/>
                  <w:lang w:eastAsia="ja-JP"/>
                </w:rPr>
                <w:t>20</w:t>
              </w:r>
            </w:ins>
            <w:del w:id="75" w:author="Galpin Franck [2]" w:date="2018-10-03T10:45:00Z">
              <w:r w:rsidR="00DB2936" w:rsidDel="008956CB">
                <w:rPr>
                  <w:b/>
                  <w:bCs/>
                  <w:color w:val="000000"/>
                  <w:sz w:val="20"/>
                  <w:lang w:eastAsia="ja-JP"/>
                </w:rPr>
                <w:delText>12</w:delText>
              </w:r>
            </w:del>
            <w:r w:rsidR="00DB2936">
              <w:rPr>
                <w:b/>
                <w:bCs/>
                <w:color w:val="000000"/>
                <w:sz w:val="20"/>
                <w:lang w:eastAsia="ja-JP"/>
              </w:rPr>
              <w:t>/</w:t>
            </w:r>
            <w:ins w:id="76" w:author="Galpin Franck [2]" w:date="2018-10-03T20:33:00Z">
              <w:r>
                <w:rPr>
                  <w:b/>
                  <w:bCs/>
                  <w:color w:val="000000"/>
                  <w:sz w:val="20"/>
                  <w:lang w:eastAsia="ja-JP"/>
                </w:rPr>
                <w:t>32</w:t>
              </w:r>
            </w:ins>
            <w:del w:id="77" w:author="Galpin Franck [2]" w:date="2018-10-03T10:45:00Z">
              <w:r w:rsidR="00DB2936" w:rsidDel="008956CB">
                <w:rPr>
                  <w:b/>
                  <w:bCs/>
                  <w:color w:val="000000"/>
                  <w:sz w:val="20"/>
                  <w:lang w:eastAsia="ja-JP"/>
                </w:rPr>
                <w:delText>16</w:delText>
              </w:r>
            </w:del>
          </w:p>
        </w:tc>
        <w:tc>
          <w:tcPr>
            <w:tcW w:w="1094" w:type="dxa"/>
            <w:tcBorders>
              <w:top w:val="single" w:sz="4" w:space="0" w:color="auto"/>
              <w:left w:val="nil"/>
              <w:bottom w:val="single" w:sz="4" w:space="0" w:color="auto"/>
              <w:right w:val="single" w:sz="4" w:space="0" w:color="auto"/>
            </w:tcBorders>
            <w:shd w:val="clear" w:color="auto" w:fill="auto"/>
            <w:vAlign w:val="center"/>
            <w:tcPrChange w:id="78" w:author="Galpin Franck [2]" w:date="2018-10-04T01:14:00Z">
              <w:tcPr>
                <w:tcW w:w="1120" w:type="dxa"/>
                <w:tcBorders>
                  <w:top w:val="single" w:sz="4" w:space="0" w:color="auto"/>
                  <w:left w:val="nil"/>
                  <w:bottom w:val="single" w:sz="4" w:space="0" w:color="auto"/>
                  <w:right w:val="single" w:sz="4" w:space="0" w:color="auto"/>
                </w:tcBorders>
                <w:shd w:val="clear" w:color="auto" w:fill="auto"/>
                <w:vAlign w:val="center"/>
              </w:tcPr>
            </w:tcPrChange>
          </w:tcPr>
          <w:p w14:paraId="1C725567" w14:textId="03D7F57F" w:rsidR="007819A7" w:rsidRPr="007819A7" w:rsidRDefault="006F5E97" w:rsidP="00DB2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Pr>
                <w:b/>
                <w:bCs/>
                <w:color w:val="000000"/>
                <w:sz w:val="20"/>
                <w:lang w:eastAsia="ja-JP"/>
              </w:rPr>
              <w:t>6/8</w:t>
            </w:r>
          </w:p>
        </w:tc>
        <w:tc>
          <w:tcPr>
            <w:tcW w:w="1094" w:type="dxa"/>
            <w:tcBorders>
              <w:top w:val="single" w:sz="4" w:space="0" w:color="auto"/>
              <w:left w:val="nil"/>
              <w:bottom w:val="single" w:sz="4" w:space="0" w:color="auto"/>
              <w:right w:val="single" w:sz="4" w:space="0" w:color="auto"/>
            </w:tcBorders>
            <w:shd w:val="clear" w:color="auto" w:fill="auto"/>
            <w:vAlign w:val="center"/>
            <w:tcPrChange w:id="79" w:author="Galpin Franck [2]" w:date="2018-10-04T01:14:00Z">
              <w:tcPr>
                <w:tcW w:w="1160" w:type="dxa"/>
                <w:tcBorders>
                  <w:top w:val="single" w:sz="4" w:space="0" w:color="auto"/>
                  <w:left w:val="nil"/>
                  <w:bottom w:val="single" w:sz="4" w:space="0" w:color="auto"/>
                  <w:right w:val="single" w:sz="4" w:space="0" w:color="auto"/>
                </w:tcBorders>
                <w:shd w:val="clear" w:color="auto" w:fill="auto"/>
                <w:vAlign w:val="center"/>
              </w:tcPr>
            </w:tcPrChange>
          </w:tcPr>
          <w:p w14:paraId="69431A5F" w14:textId="0C98B961" w:rsidR="007819A7" w:rsidRPr="007819A7" w:rsidRDefault="00DB2936" w:rsidP="00DB2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Pr>
                <w:b/>
                <w:bCs/>
                <w:color w:val="000000"/>
                <w:sz w:val="20"/>
                <w:lang w:eastAsia="ja-JP"/>
              </w:rPr>
              <w:t>0</w:t>
            </w:r>
          </w:p>
        </w:tc>
        <w:tc>
          <w:tcPr>
            <w:tcW w:w="1258" w:type="dxa"/>
            <w:tcBorders>
              <w:top w:val="single" w:sz="4" w:space="0" w:color="auto"/>
              <w:left w:val="nil"/>
              <w:bottom w:val="single" w:sz="4" w:space="0" w:color="auto"/>
              <w:right w:val="single" w:sz="4" w:space="0" w:color="auto"/>
            </w:tcBorders>
            <w:shd w:val="clear" w:color="auto" w:fill="auto"/>
            <w:vAlign w:val="center"/>
            <w:tcPrChange w:id="80" w:author="Galpin Franck [2]" w:date="2018-10-04T01:14:00Z">
              <w:tcPr>
                <w:tcW w:w="1051" w:type="dxa"/>
                <w:tcBorders>
                  <w:top w:val="single" w:sz="4" w:space="0" w:color="auto"/>
                  <w:left w:val="nil"/>
                  <w:bottom w:val="single" w:sz="4" w:space="0" w:color="auto"/>
                  <w:right w:val="single" w:sz="4" w:space="0" w:color="auto"/>
                </w:tcBorders>
                <w:shd w:val="clear" w:color="auto" w:fill="auto"/>
                <w:vAlign w:val="center"/>
              </w:tcPr>
            </w:tcPrChange>
          </w:tcPr>
          <w:p w14:paraId="4E579311" w14:textId="13C3EE30" w:rsidR="007819A7" w:rsidRPr="007819A7" w:rsidRDefault="00DB2936" w:rsidP="00DB2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Pr>
                <w:b/>
                <w:bCs/>
                <w:color w:val="000000"/>
                <w:sz w:val="20"/>
                <w:lang w:eastAsia="ja-JP"/>
              </w:rPr>
              <w:t>1</w:t>
            </w:r>
            <w:ins w:id="81" w:author="Galpin Franck" w:date="2018-09-28T17:16:00Z">
              <w:r w:rsidR="00363B7F">
                <w:rPr>
                  <w:b/>
                  <w:bCs/>
                  <w:color w:val="000000"/>
                  <w:sz w:val="20"/>
                  <w:lang w:eastAsia="ja-JP"/>
                </w:rPr>
                <w:t>7</w:t>
              </w:r>
            </w:ins>
            <w:del w:id="82" w:author="Galpin Franck" w:date="2018-09-28T17:16:00Z">
              <w:r w:rsidDel="00363B7F">
                <w:rPr>
                  <w:b/>
                  <w:bCs/>
                  <w:color w:val="000000"/>
                  <w:sz w:val="20"/>
                  <w:lang w:eastAsia="ja-JP"/>
                </w:rPr>
                <w:delText>6</w:delText>
              </w:r>
            </w:del>
            <w:r>
              <w:rPr>
                <w:b/>
                <w:bCs/>
                <w:color w:val="000000"/>
                <w:sz w:val="20"/>
                <w:lang w:eastAsia="ja-JP"/>
              </w:rPr>
              <w:t>/2</w:t>
            </w:r>
            <w:ins w:id="83" w:author="Galpin Franck" w:date="2018-09-28T17:16:00Z">
              <w:r w:rsidR="00363B7F">
                <w:rPr>
                  <w:b/>
                  <w:bCs/>
                  <w:color w:val="000000"/>
                  <w:sz w:val="20"/>
                  <w:lang w:eastAsia="ja-JP"/>
                </w:rPr>
                <w:t>1</w:t>
              </w:r>
            </w:ins>
            <w:del w:id="84" w:author="Galpin Franck" w:date="2018-09-28T17:16:00Z">
              <w:r w:rsidDel="00363B7F">
                <w:rPr>
                  <w:b/>
                  <w:bCs/>
                  <w:color w:val="000000"/>
                  <w:sz w:val="20"/>
                  <w:lang w:eastAsia="ja-JP"/>
                </w:rPr>
                <w:delText>0</w:delText>
              </w:r>
            </w:del>
          </w:p>
        </w:tc>
        <w:tc>
          <w:tcPr>
            <w:tcW w:w="1615" w:type="dxa"/>
            <w:tcBorders>
              <w:top w:val="single" w:sz="4" w:space="0" w:color="auto"/>
              <w:left w:val="nil"/>
              <w:bottom w:val="single" w:sz="4" w:space="0" w:color="auto"/>
              <w:right w:val="single" w:sz="4" w:space="0" w:color="auto"/>
            </w:tcBorders>
            <w:shd w:val="clear" w:color="auto" w:fill="auto"/>
            <w:vAlign w:val="center"/>
            <w:tcPrChange w:id="85" w:author="Galpin Franck [2]" w:date="2018-10-04T01:14:00Z">
              <w:tcPr>
                <w:tcW w:w="700" w:type="dxa"/>
                <w:tcBorders>
                  <w:top w:val="single" w:sz="4" w:space="0" w:color="auto"/>
                  <w:left w:val="nil"/>
                  <w:bottom w:val="single" w:sz="4" w:space="0" w:color="auto"/>
                  <w:right w:val="single" w:sz="4" w:space="0" w:color="auto"/>
                </w:tcBorders>
                <w:shd w:val="clear" w:color="auto" w:fill="auto"/>
                <w:vAlign w:val="center"/>
              </w:tcPr>
            </w:tcPrChange>
          </w:tcPr>
          <w:p w14:paraId="10B1C3E0" w14:textId="4FD96258" w:rsidR="007819A7" w:rsidRPr="007819A7" w:rsidRDefault="006672B9" w:rsidP="00DB2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ins w:id="86" w:author="Galpin Franck [2]" w:date="2018-10-04T01:14:00Z">
              <w:r>
                <w:rPr>
                  <w:b/>
                  <w:bCs/>
                  <w:color w:val="000000"/>
                  <w:sz w:val="20"/>
                  <w:lang w:eastAsia="ja-JP"/>
                </w:rPr>
                <w:t>34 CPMV comparisons</w:t>
              </w:r>
            </w:ins>
            <w:del w:id="87" w:author="Galpin Franck [2]" w:date="2018-10-04T01:14:00Z">
              <w:r w:rsidR="00DB2936" w:rsidDel="006672B9">
                <w:rPr>
                  <w:b/>
                  <w:bCs/>
                  <w:color w:val="000000"/>
                  <w:sz w:val="20"/>
                  <w:lang w:eastAsia="ja-JP"/>
                </w:rPr>
                <w:delText>Filtering 12/16</w:delText>
              </w:r>
            </w:del>
          </w:p>
        </w:tc>
      </w:tr>
    </w:tbl>
    <w:p w14:paraId="2D8055AB" w14:textId="692C2ECC" w:rsidR="00D0644E" w:rsidRDefault="00282CF2">
      <w:pPr>
        <w:pStyle w:val="Heading2"/>
        <w:rPr>
          <w:ins w:id="88" w:author="Galpin Franck" w:date="2018-09-28T16:20:00Z"/>
          <w:lang w:val="en-CA"/>
        </w:rPr>
        <w:pPrChange w:id="89" w:author="Galpin Franck" w:date="2018-09-28T16:20:00Z">
          <w:pPr/>
        </w:pPrChange>
      </w:pPr>
      <w:ins w:id="90" w:author="Galpin Franck" w:date="2018-09-28T16:20:00Z">
        <w:r>
          <w:rPr>
            <w:lang w:val="en-CA"/>
          </w:rPr>
          <w:t>Missing complexity analysis</w:t>
        </w:r>
      </w:ins>
    </w:p>
    <w:p w14:paraId="17C72B5A" w14:textId="77777777" w:rsidR="006672B9" w:rsidRDefault="008956CB" w:rsidP="00E135DE">
      <w:pPr>
        <w:rPr>
          <w:ins w:id="91" w:author="Galpin Franck [2]" w:date="2018-10-04T01:13:00Z"/>
          <w:lang w:val="en-CA"/>
        </w:rPr>
      </w:pPr>
      <w:ins w:id="92" w:author="Galpin Franck [2]" w:date="2018-10-03T10:46:00Z">
        <w:r>
          <w:rPr>
            <w:lang w:val="en-CA"/>
          </w:rPr>
          <w:t xml:space="preserve">In </w:t>
        </w:r>
      </w:ins>
      <w:ins w:id="93" w:author="Galpin Franck [2]" w:date="2018-10-04T01:13:00Z">
        <w:r w:rsidR="006672B9">
          <w:rPr>
            <w:lang w:val="en-CA"/>
          </w:rPr>
          <w:t>addition to the test to reject pure translational candidates pr</w:t>
        </w:r>
        <w:bookmarkStart w:id="94" w:name="_GoBack"/>
        <w:bookmarkEnd w:id="94"/>
        <w:r w:rsidR="006672B9">
          <w:rPr>
            <w:lang w:val="en-CA"/>
          </w:rPr>
          <w:t>esent in the common base, a test to reject spurious affine models is added, by checking the relative motion of the corners. This test is added to the common base test of pure translation can be done together after the model construction.</w:t>
        </w:r>
      </w:ins>
    </w:p>
    <w:p w14:paraId="4ED6DFBB" w14:textId="77777777" w:rsidR="006672B9" w:rsidRDefault="006672B9" w:rsidP="006672B9">
      <w:pPr>
        <w:rPr>
          <w:ins w:id="95" w:author="Galpin Franck [2]" w:date="2018-10-04T01:13:00Z"/>
          <w:lang w:val="en-CA"/>
        </w:rPr>
      </w:pPr>
      <w:ins w:id="96" w:author="Galpin Franck [2]" w:date="2018-10-04T01:13:00Z">
        <w:r>
          <w:rPr>
            <w:lang w:val="en-CA"/>
          </w:rPr>
          <w:t xml:space="preserve">However, for temporal CPMV, the </w:t>
        </w:r>
        <w:proofErr w:type="spellStart"/>
        <w:r>
          <w:rPr>
            <w:lang w:val="en-CA"/>
          </w:rPr>
          <w:t>refIdx</w:t>
        </w:r>
        <w:proofErr w:type="spellEnd"/>
        <w:r>
          <w:rPr>
            <w:lang w:val="en-CA"/>
          </w:rPr>
          <w:t xml:space="preserve"> is always the same, so once a comparison is done between 2 CPMV, it does not need to be recompute. In the following table, we show in red the comparison which are skipped because they were already done. </w:t>
        </w:r>
      </w:ins>
    </w:p>
    <w:tbl>
      <w:tblPr>
        <w:tblStyle w:val="TableGrid"/>
        <w:tblW w:w="0" w:type="auto"/>
        <w:jc w:val="center"/>
        <w:tblLook w:val="04A0" w:firstRow="1" w:lastRow="0" w:firstColumn="1" w:lastColumn="0" w:noHBand="0" w:noVBand="1"/>
        <w:tblPrChange w:id="97" w:author="Galpin Franck [2]" w:date="2018-10-03T20:36:00Z">
          <w:tblPr>
            <w:tblStyle w:val="TableGrid"/>
            <w:tblW w:w="0" w:type="auto"/>
            <w:jc w:val="center"/>
            <w:tblLook w:val="04A0" w:firstRow="1" w:lastRow="0" w:firstColumn="1" w:lastColumn="0" w:noHBand="0" w:noVBand="1"/>
          </w:tblPr>
        </w:tblPrChange>
      </w:tblPr>
      <w:tblGrid>
        <w:gridCol w:w="1892"/>
        <w:gridCol w:w="2576"/>
        <w:gridCol w:w="2187"/>
        <w:gridCol w:w="2695"/>
        <w:tblGridChange w:id="98">
          <w:tblGrid>
            <w:gridCol w:w="1892"/>
            <w:gridCol w:w="2576"/>
            <w:gridCol w:w="2574"/>
            <w:gridCol w:w="2308"/>
          </w:tblGrid>
        </w:tblGridChange>
      </w:tblGrid>
      <w:tr w:rsidR="00147581" w14:paraId="7DAE572F" w14:textId="77777777" w:rsidTr="00147581">
        <w:trPr>
          <w:jc w:val="center"/>
          <w:ins w:id="99" w:author="Galpin Franck [2]" w:date="2018-10-03T20:34:00Z"/>
          <w:trPrChange w:id="100" w:author="Galpin Franck [2]" w:date="2018-10-03T20:36:00Z">
            <w:trPr>
              <w:jc w:val="center"/>
            </w:trPr>
          </w:trPrChange>
        </w:trPr>
        <w:tc>
          <w:tcPr>
            <w:tcW w:w="1892" w:type="dxa"/>
            <w:tcPrChange w:id="101" w:author="Galpin Franck [2]" w:date="2018-10-03T20:36:00Z">
              <w:tcPr>
                <w:tcW w:w="1908" w:type="dxa"/>
              </w:tcPr>
            </w:tcPrChange>
          </w:tcPr>
          <w:p w14:paraId="4FF203F6" w14:textId="77777777" w:rsidR="00147581" w:rsidRDefault="00147581" w:rsidP="002A2173">
            <w:pPr>
              <w:jc w:val="center"/>
              <w:rPr>
                <w:ins w:id="102" w:author="Galpin Franck [2]" w:date="2018-10-03T20:34:00Z"/>
                <w:lang w:val="en-CA"/>
              </w:rPr>
            </w:pPr>
            <w:ins w:id="103" w:author="Galpin Franck [2]" w:date="2018-10-03T20:34:00Z">
              <w:r>
                <w:rPr>
                  <w:lang w:val="en-CA"/>
                </w:rPr>
                <w:t>Candidate number</w:t>
              </w:r>
            </w:ins>
          </w:p>
        </w:tc>
        <w:tc>
          <w:tcPr>
            <w:tcW w:w="2576" w:type="dxa"/>
            <w:tcPrChange w:id="104" w:author="Galpin Franck [2]" w:date="2018-10-03T20:36:00Z">
              <w:tcPr>
                <w:tcW w:w="2610" w:type="dxa"/>
              </w:tcPr>
            </w:tcPrChange>
          </w:tcPr>
          <w:p w14:paraId="128ECCEF" w14:textId="77777777" w:rsidR="00147581" w:rsidRDefault="00147581" w:rsidP="002A2173">
            <w:pPr>
              <w:jc w:val="center"/>
              <w:rPr>
                <w:ins w:id="105" w:author="Galpin Franck [2]" w:date="2018-10-03T20:34:00Z"/>
                <w:lang w:val="en-CA"/>
              </w:rPr>
            </w:pPr>
            <w:ins w:id="106" w:author="Galpin Franck [2]" w:date="2018-10-03T20:34:00Z">
              <w:r>
                <w:rPr>
                  <w:lang w:val="en-CA"/>
                </w:rPr>
                <w:t>Type</w:t>
              </w:r>
            </w:ins>
          </w:p>
        </w:tc>
        <w:tc>
          <w:tcPr>
            <w:tcW w:w="2187" w:type="dxa"/>
            <w:tcPrChange w:id="107" w:author="Galpin Franck [2]" w:date="2018-10-03T20:36:00Z">
              <w:tcPr>
                <w:tcW w:w="2610" w:type="dxa"/>
              </w:tcPr>
            </w:tcPrChange>
          </w:tcPr>
          <w:p w14:paraId="0B58BB21" w14:textId="2A3A3BAA" w:rsidR="00147581" w:rsidRDefault="00147581" w:rsidP="002A2173">
            <w:pPr>
              <w:jc w:val="center"/>
              <w:rPr>
                <w:ins w:id="108" w:author="Galpin Franck [2]" w:date="2018-10-03T20:34:00Z"/>
                <w:lang w:val="en-CA"/>
              </w:rPr>
            </w:pPr>
            <w:ins w:id="109" w:author="Galpin Franck [2]" w:date="2018-10-03T20:36:00Z">
              <w:r>
                <w:rPr>
                  <w:lang w:val="en-CA"/>
                </w:rPr>
                <w:t>CPMV</w:t>
              </w:r>
            </w:ins>
            <w:ins w:id="110" w:author="Galpin Franck [2]" w:date="2018-10-03T20:34:00Z">
              <w:r>
                <w:rPr>
                  <w:lang w:val="en-CA"/>
                </w:rPr>
                <w:t xml:space="preserve"> number</w:t>
              </w:r>
            </w:ins>
          </w:p>
        </w:tc>
        <w:tc>
          <w:tcPr>
            <w:tcW w:w="2695" w:type="dxa"/>
            <w:tcPrChange w:id="111" w:author="Galpin Franck [2]" w:date="2018-10-03T20:36:00Z">
              <w:tcPr>
                <w:tcW w:w="2340" w:type="dxa"/>
              </w:tcPr>
            </w:tcPrChange>
          </w:tcPr>
          <w:p w14:paraId="660F8D58" w14:textId="0541C562" w:rsidR="00147581" w:rsidRDefault="00147581" w:rsidP="002A2173">
            <w:pPr>
              <w:jc w:val="center"/>
              <w:rPr>
                <w:ins w:id="112" w:author="Galpin Franck [2]" w:date="2018-10-03T20:34:00Z"/>
                <w:lang w:val="en-CA"/>
              </w:rPr>
            </w:pPr>
            <w:ins w:id="113" w:author="Galpin Franck [2]" w:date="2018-10-03T20:36:00Z">
              <w:r>
                <w:rPr>
                  <w:lang w:val="en-CA"/>
                </w:rPr>
                <w:t>CPMV pair comparison</w:t>
              </w:r>
            </w:ins>
          </w:p>
        </w:tc>
      </w:tr>
      <w:tr w:rsidR="00147581" w14:paraId="4DB78C01" w14:textId="77777777" w:rsidTr="00147581">
        <w:trPr>
          <w:jc w:val="center"/>
          <w:ins w:id="114" w:author="Galpin Franck [2]" w:date="2018-10-03T20:34:00Z"/>
          <w:trPrChange w:id="115" w:author="Galpin Franck [2]" w:date="2018-10-03T20:36:00Z">
            <w:trPr>
              <w:jc w:val="center"/>
            </w:trPr>
          </w:trPrChange>
        </w:trPr>
        <w:tc>
          <w:tcPr>
            <w:tcW w:w="1892" w:type="dxa"/>
            <w:tcPrChange w:id="116" w:author="Galpin Franck [2]" w:date="2018-10-03T20:36:00Z">
              <w:tcPr>
                <w:tcW w:w="1908" w:type="dxa"/>
              </w:tcPr>
            </w:tcPrChange>
          </w:tcPr>
          <w:p w14:paraId="04F89737" w14:textId="77777777" w:rsidR="00147581" w:rsidRDefault="00147581" w:rsidP="002A2173">
            <w:pPr>
              <w:jc w:val="center"/>
              <w:rPr>
                <w:ins w:id="117" w:author="Galpin Franck [2]" w:date="2018-10-03T20:34:00Z"/>
                <w:lang w:val="en-CA"/>
              </w:rPr>
            </w:pPr>
            <w:ins w:id="118" w:author="Galpin Franck [2]" w:date="2018-10-03T20:34:00Z">
              <w:r>
                <w:rPr>
                  <w:lang w:val="en-CA"/>
                </w:rPr>
                <w:t>2</w:t>
              </w:r>
            </w:ins>
          </w:p>
        </w:tc>
        <w:tc>
          <w:tcPr>
            <w:tcW w:w="2576" w:type="dxa"/>
            <w:tcPrChange w:id="119" w:author="Galpin Franck [2]" w:date="2018-10-03T20:36:00Z">
              <w:tcPr>
                <w:tcW w:w="2610" w:type="dxa"/>
              </w:tcPr>
            </w:tcPrChange>
          </w:tcPr>
          <w:p w14:paraId="4FCDCA48" w14:textId="77777777" w:rsidR="00147581" w:rsidRDefault="00147581" w:rsidP="002A2173">
            <w:pPr>
              <w:jc w:val="center"/>
              <w:rPr>
                <w:ins w:id="120" w:author="Galpin Franck [2]" w:date="2018-10-03T20:34:00Z"/>
                <w:lang w:val="en-CA"/>
              </w:rPr>
            </w:pPr>
            <w:ins w:id="121" w:author="Galpin Franck [2]" w:date="2018-10-03T20:34:00Z">
              <w:r>
                <w:rPr>
                  <w:lang w:val="en-CA"/>
                </w:rPr>
                <w:t>temporal</w:t>
              </w:r>
            </w:ins>
          </w:p>
        </w:tc>
        <w:tc>
          <w:tcPr>
            <w:tcW w:w="2187" w:type="dxa"/>
            <w:tcPrChange w:id="122" w:author="Galpin Franck [2]" w:date="2018-10-03T20:36:00Z">
              <w:tcPr>
                <w:tcW w:w="2610" w:type="dxa"/>
              </w:tcPr>
            </w:tcPrChange>
          </w:tcPr>
          <w:p w14:paraId="24D619EE" w14:textId="77777777" w:rsidR="00147581" w:rsidRDefault="00147581" w:rsidP="002A2173">
            <w:pPr>
              <w:jc w:val="center"/>
              <w:rPr>
                <w:ins w:id="123" w:author="Galpin Franck [2]" w:date="2018-10-03T20:34:00Z"/>
                <w:lang w:val="en-CA"/>
              </w:rPr>
            </w:pPr>
            <w:proofErr w:type="gramStart"/>
            <w:ins w:id="124" w:author="Galpin Franck [2]" w:date="2018-10-03T20:34:00Z">
              <w:r>
                <w:rPr>
                  <w:lang w:val="en-CA"/>
                </w:rPr>
                <w:t>{ 0</w:t>
              </w:r>
              <w:proofErr w:type="gramEnd"/>
              <w:r>
                <w:rPr>
                  <w:lang w:val="en-CA"/>
                </w:rPr>
                <w:t>, 1, 2 }</w:t>
              </w:r>
            </w:ins>
          </w:p>
        </w:tc>
        <w:tc>
          <w:tcPr>
            <w:tcW w:w="2695" w:type="dxa"/>
            <w:tcPrChange w:id="125" w:author="Galpin Franck [2]" w:date="2018-10-03T20:36:00Z">
              <w:tcPr>
                <w:tcW w:w="2340" w:type="dxa"/>
              </w:tcPr>
            </w:tcPrChange>
          </w:tcPr>
          <w:p w14:paraId="44AD76E8" w14:textId="71A5E6F0" w:rsidR="00147581" w:rsidRPr="007819A7" w:rsidRDefault="00147581" w:rsidP="002A2173">
            <w:pPr>
              <w:jc w:val="center"/>
              <w:rPr>
                <w:ins w:id="126" w:author="Galpin Franck [2]" w:date="2018-10-03T20:34:00Z"/>
                <w:lang w:val="en-CA"/>
              </w:rPr>
            </w:pPr>
            <w:ins w:id="127" w:author="Galpin Franck [2]" w:date="2018-10-03T20:37:00Z">
              <w:r>
                <w:rPr>
                  <w:lang w:val="en-CA"/>
                </w:rPr>
                <w:t>(0,1) (0,2)</w:t>
              </w:r>
            </w:ins>
          </w:p>
        </w:tc>
      </w:tr>
      <w:tr w:rsidR="00147581" w14:paraId="39A455DB" w14:textId="77777777" w:rsidTr="00147581">
        <w:trPr>
          <w:jc w:val="center"/>
          <w:ins w:id="128" w:author="Galpin Franck [2]" w:date="2018-10-03T20:34:00Z"/>
          <w:trPrChange w:id="129" w:author="Galpin Franck [2]" w:date="2018-10-03T20:36:00Z">
            <w:trPr>
              <w:jc w:val="center"/>
            </w:trPr>
          </w:trPrChange>
        </w:trPr>
        <w:tc>
          <w:tcPr>
            <w:tcW w:w="1892" w:type="dxa"/>
            <w:tcPrChange w:id="130" w:author="Galpin Franck [2]" w:date="2018-10-03T20:36:00Z">
              <w:tcPr>
                <w:tcW w:w="1908" w:type="dxa"/>
              </w:tcPr>
            </w:tcPrChange>
          </w:tcPr>
          <w:p w14:paraId="74E17804" w14:textId="77777777" w:rsidR="00147581" w:rsidRDefault="00147581" w:rsidP="002A2173">
            <w:pPr>
              <w:jc w:val="center"/>
              <w:rPr>
                <w:ins w:id="131" w:author="Galpin Franck [2]" w:date="2018-10-03T20:34:00Z"/>
                <w:lang w:val="en-CA"/>
              </w:rPr>
            </w:pPr>
            <w:ins w:id="132" w:author="Galpin Franck [2]" w:date="2018-10-03T20:34:00Z">
              <w:r>
                <w:rPr>
                  <w:lang w:val="en-CA"/>
                </w:rPr>
                <w:t>4</w:t>
              </w:r>
            </w:ins>
          </w:p>
        </w:tc>
        <w:tc>
          <w:tcPr>
            <w:tcW w:w="2576" w:type="dxa"/>
            <w:tcPrChange w:id="133" w:author="Galpin Franck [2]" w:date="2018-10-03T20:36:00Z">
              <w:tcPr>
                <w:tcW w:w="2610" w:type="dxa"/>
              </w:tcPr>
            </w:tcPrChange>
          </w:tcPr>
          <w:p w14:paraId="08C620A7" w14:textId="77777777" w:rsidR="00147581" w:rsidRPr="007819A7" w:rsidRDefault="00147581" w:rsidP="002A2173">
            <w:pPr>
              <w:jc w:val="center"/>
              <w:rPr>
                <w:ins w:id="134" w:author="Galpin Franck [2]" w:date="2018-10-03T20:34:00Z"/>
                <w:lang w:val="en-CA"/>
              </w:rPr>
            </w:pPr>
            <w:ins w:id="135" w:author="Galpin Franck [2]" w:date="2018-10-03T20:34:00Z">
              <w:r>
                <w:rPr>
                  <w:lang w:val="en-CA"/>
                </w:rPr>
                <w:t>temporal</w:t>
              </w:r>
            </w:ins>
          </w:p>
        </w:tc>
        <w:tc>
          <w:tcPr>
            <w:tcW w:w="2187" w:type="dxa"/>
            <w:tcPrChange w:id="136" w:author="Galpin Franck [2]" w:date="2018-10-03T20:36:00Z">
              <w:tcPr>
                <w:tcW w:w="2610" w:type="dxa"/>
              </w:tcPr>
            </w:tcPrChange>
          </w:tcPr>
          <w:p w14:paraId="33DF4910" w14:textId="77777777" w:rsidR="00147581" w:rsidRPr="007819A7" w:rsidRDefault="00147581" w:rsidP="002A2173">
            <w:pPr>
              <w:jc w:val="center"/>
              <w:rPr>
                <w:ins w:id="137" w:author="Galpin Franck [2]" w:date="2018-10-03T20:34:00Z"/>
                <w:lang w:val="en-CA"/>
              </w:rPr>
            </w:pPr>
            <w:proofErr w:type="gramStart"/>
            <w:ins w:id="138" w:author="Galpin Franck [2]" w:date="2018-10-03T20:34:00Z">
              <w:r w:rsidRPr="007819A7">
                <w:rPr>
                  <w:lang w:val="en-CA"/>
                </w:rPr>
                <w:t>{ 0</w:t>
              </w:r>
              <w:proofErr w:type="gramEnd"/>
              <w:r w:rsidRPr="007819A7">
                <w:rPr>
                  <w:lang w:val="en-CA"/>
                </w:rPr>
                <w:t>, 1, 3 }</w:t>
              </w:r>
            </w:ins>
          </w:p>
        </w:tc>
        <w:tc>
          <w:tcPr>
            <w:tcW w:w="2695" w:type="dxa"/>
            <w:tcPrChange w:id="139" w:author="Galpin Franck [2]" w:date="2018-10-03T20:36:00Z">
              <w:tcPr>
                <w:tcW w:w="2340" w:type="dxa"/>
              </w:tcPr>
            </w:tcPrChange>
          </w:tcPr>
          <w:p w14:paraId="1802AC9A" w14:textId="3512084B" w:rsidR="00147581" w:rsidRPr="007819A7" w:rsidRDefault="00147581" w:rsidP="002A2173">
            <w:pPr>
              <w:jc w:val="center"/>
              <w:rPr>
                <w:ins w:id="140" w:author="Galpin Franck [2]" w:date="2018-10-03T20:34:00Z"/>
                <w:lang w:val="en-CA"/>
              </w:rPr>
            </w:pPr>
            <w:ins w:id="141" w:author="Galpin Franck [2]" w:date="2018-10-03T20:37:00Z">
              <w:r w:rsidRPr="00823406">
                <w:rPr>
                  <w:b/>
                  <w:color w:val="FF0000"/>
                  <w:lang w:val="en-CA"/>
                  <w:rPrChange w:id="142" w:author="Galpin Franck [2]" w:date="2018-10-03T20:38:00Z">
                    <w:rPr>
                      <w:lang w:val="en-CA"/>
                    </w:rPr>
                  </w:rPrChange>
                </w:rPr>
                <w:t>(0,1)</w:t>
              </w:r>
              <w:r w:rsidRPr="00823406">
                <w:rPr>
                  <w:color w:val="FF0000"/>
                  <w:lang w:val="en-CA"/>
                  <w:rPrChange w:id="143" w:author="Galpin Franck [2]" w:date="2018-10-03T20:38:00Z">
                    <w:rPr>
                      <w:lang w:val="en-CA"/>
                    </w:rPr>
                  </w:rPrChange>
                </w:rPr>
                <w:t xml:space="preserve"> </w:t>
              </w:r>
              <w:r>
                <w:rPr>
                  <w:lang w:val="en-CA"/>
                </w:rPr>
                <w:t>(0,2’)</w:t>
              </w:r>
            </w:ins>
          </w:p>
        </w:tc>
      </w:tr>
      <w:tr w:rsidR="00147581" w14:paraId="1F8F6A63" w14:textId="77777777" w:rsidTr="00147581">
        <w:trPr>
          <w:jc w:val="center"/>
          <w:ins w:id="144" w:author="Galpin Franck [2]" w:date="2018-10-03T20:34:00Z"/>
          <w:trPrChange w:id="145" w:author="Galpin Franck [2]" w:date="2018-10-03T20:36:00Z">
            <w:trPr>
              <w:jc w:val="center"/>
            </w:trPr>
          </w:trPrChange>
        </w:trPr>
        <w:tc>
          <w:tcPr>
            <w:tcW w:w="1892" w:type="dxa"/>
            <w:tcPrChange w:id="146" w:author="Galpin Franck [2]" w:date="2018-10-03T20:36:00Z">
              <w:tcPr>
                <w:tcW w:w="1908" w:type="dxa"/>
              </w:tcPr>
            </w:tcPrChange>
          </w:tcPr>
          <w:p w14:paraId="23FE53FE" w14:textId="77777777" w:rsidR="00147581" w:rsidRDefault="00147581" w:rsidP="002A2173">
            <w:pPr>
              <w:jc w:val="center"/>
              <w:rPr>
                <w:ins w:id="147" w:author="Galpin Franck [2]" w:date="2018-10-03T20:34:00Z"/>
                <w:lang w:val="en-CA"/>
              </w:rPr>
            </w:pPr>
            <w:ins w:id="148" w:author="Galpin Franck [2]" w:date="2018-10-03T20:34:00Z">
              <w:r>
                <w:rPr>
                  <w:lang w:val="en-CA"/>
                </w:rPr>
                <w:t>6</w:t>
              </w:r>
            </w:ins>
          </w:p>
        </w:tc>
        <w:tc>
          <w:tcPr>
            <w:tcW w:w="2576" w:type="dxa"/>
            <w:tcPrChange w:id="149" w:author="Galpin Franck [2]" w:date="2018-10-03T20:36:00Z">
              <w:tcPr>
                <w:tcW w:w="2610" w:type="dxa"/>
              </w:tcPr>
            </w:tcPrChange>
          </w:tcPr>
          <w:p w14:paraId="6EE90BB7" w14:textId="77777777" w:rsidR="00147581" w:rsidRPr="007819A7" w:rsidRDefault="00147581" w:rsidP="002A2173">
            <w:pPr>
              <w:jc w:val="center"/>
              <w:rPr>
                <w:ins w:id="150" w:author="Galpin Franck [2]" w:date="2018-10-03T20:34:00Z"/>
                <w:lang w:val="en-CA"/>
              </w:rPr>
            </w:pPr>
            <w:ins w:id="151" w:author="Galpin Franck [2]" w:date="2018-10-03T20:34:00Z">
              <w:r>
                <w:rPr>
                  <w:lang w:val="en-CA"/>
                </w:rPr>
                <w:t>temporal</w:t>
              </w:r>
            </w:ins>
          </w:p>
        </w:tc>
        <w:tc>
          <w:tcPr>
            <w:tcW w:w="2187" w:type="dxa"/>
            <w:tcPrChange w:id="152" w:author="Galpin Franck [2]" w:date="2018-10-03T20:36:00Z">
              <w:tcPr>
                <w:tcW w:w="2610" w:type="dxa"/>
              </w:tcPr>
            </w:tcPrChange>
          </w:tcPr>
          <w:p w14:paraId="7D736084" w14:textId="77777777" w:rsidR="00147581" w:rsidRPr="007819A7" w:rsidRDefault="00147581" w:rsidP="002A2173">
            <w:pPr>
              <w:jc w:val="center"/>
              <w:rPr>
                <w:ins w:id="153" w:author="Galpin Franck [2]" w:date="2018-10-03T20:34:00Z"/>
                <w:lang w:val="en-CA"/>
              </w:rPr>
            </w:pPr>
            <w:proofErr w:type="gramStart"/>
            <w:ins w:id="154" w:author="Galpin Franck [2]" w:date="2018-10-03T20:34:00Z">
              <w:r w:rsidRPr="007819A7">
                <w:rPr>
                  <w:lang w:val="en-CA"/>
                </w:rPr>
                <w:t>{ 0</w:t>
              </w:r>
              <w:proofErr w:type="gramEnd"/>
              <w:r w:rsidRPr="007819A7">
                <w:rPr>
                  <w:lang w:val="en-CA"/>
                </w:rPr>
                <w:t>, 2, 3 }</w:t>
              </w:r>
            </w:ins>
          </w:p>
        </w:tc>
        <w:tc>
          <w:tcPr>
            <w:tcW w:w="2695" w:type="dxa"/>
            <w:tcPrChange w:id="155" w:author="Galpin Franck [2]" w:date="2018-10-03T20:36:00Z">
              <w:tcPr>
                <w:tcW w:w="2340" w:type="dxa"/>
              </w:tcPr>
            </w:tcPrChange>
          </w:tcPr>
          <w:p w14:paraId="4E4A9DAA" w14:textId="16E5F19C" w:rsidR="00147581" w:rsidRPr="007819A7" w:rsidRDefault="00823406" w:rsidP="002A2173">
            <w:pPr>
              <w:jc w:val="center"/>
              <w:rPr>
                <w:ins w:id="156" w:author="Galpin Franck [2]" w:date="2018-10-03T20:34:00Z"/>
                <w:lang w:val="en-CA"/>
              </w:rPr>
            </w:pPr>
            <w:ins w:id="157" w:author="Galpin Franck [2]" w:date="2018-10-03T20:38:00Z">
              <w:r>
                <w:rPr>
                  <w:lang w:val="en-CA"/>
                </w:rPr>
                <w:t xml:space="preserve">(0,1’) </w:t>
              </w:r>
              <w:r w:rsidRPr="00823406">
                <w:rPr>
                  <w:b/>
                  <w:color w:val="FF0000"/>
                  <w:lang w:val="en-CA"/>
                  <w:rPrChange w:id="158" w:author="Galpin Franck [2]" w:date="2018-10-03T20:38:00Z">
                    <w:rPr>
                      <w:lang w:val="en-CA"/>
                    </w:rPr>
                  </w:rPrChange>
                </w:rPr>
                <w:t>(0,2)</w:t>
              </w:r>
            </w:ins>
          </w:p>
        </w:tc>
      </w:tr>
      <w:tr w:rsidR="00147581" w14:paraId="6A1859AA" w14:textId="77777777" w:rsidTr="00147581">
        <w:trPr>
          <w:jc w:val="center"/>
          <w:ins w:id="159" w:author="Galpin Franck [2]" w:date="2018-10-03T20:34:00Z"/>
          <w:trPrChange w:id="160" w:author="Galpin Franck [2]" w:date="2018-10-03T20:36:00Z">
            <w:trPr>
              <w:jc w:val="center"/>
            </w:trPr>
          </w:trPrChange>
        </w:trPr>
        <w:tc>
          <w:tcPr>
            <w:tcW w:w="1892" w:type="dxa"/>
            <w:tcPrChange w:id="161" w:author="Galpin Franck [2]" w:date="2018-10-03T20:36:00Z">
              <w:tcPr>
                <w:tcW w:w="1908" w:type="dxa"/>
              </w:tcPr>
            </w:tcPrChange>
          </w:tcPr>
          <w:p w14:paraId="3A767F9C" w14:textId="77777777" w:rsidR="00147581" w:rsidRDefault="00147581" w:rsidP="002A2173">
            <w:pPr>
              <w:jc w:val="center"/>
              <w:rPr>
                <w:ins w:id="162" w:author="Galpin Franck [2]" w:date="2018-10-03T20:34:00Z"/>
                <w:lang w:val="en-CA"/>
              </w:rPr>
            </w:pPr>
            <w:ins w:id="163" w:author="Galpin Franck [2]" w:date="2018-10-03T20:34:00Z">
              <w:r>
                <w:rPr>
                  <w:lang w:val="en-CA"/>
                </w:rPr>
                <w:t>8</w:t>
              </w:r>
            </w:ins>
          </w:p>
        </w:tc>
        <w:tc>
          <w:tcPr>
            <w:tcW w:w="2576" w:type="dxa"/>
            <w:tcPrChange w:id="164" w:author="Galpin Franck [2]" w:date="2018-10-03T20:36:00Z">
              <w:tcPr>
                <w:tcW w:w="2610" w:type="dxa"/>
              </w:tcPr>
            </w:tcPrChange>
          </w:tcPr>
          <w:p w14:paraId="6F0A46CE" w14:textId="77777777" w:rsidR="00147581" w:rsidRPr="007819A7" w:rsidRDefault="00147581" w:rsidP="002A2173">
            <w:pPr>
              <w:jc w:val="center"/>
              <w:rPr>
                <w:ins w:id="165" w:author="Galpin Franck [2]" w:date="2018-10-03T20:34:00Z"/>
                <w:lang w:val="en-CA"/>
              </w:rPr>
            </w:pPr>
            <w:ins w:id="166" w:author="Galpin Franck [2]" w:date="2018-10-03T20:34:00Z">
              <w:r>
                <w:rPr>
                  <w:lang w:val="en-CA"/>
                </w:rPr>
                <w:t>temporal</w:t>
              </w:r>
            </w:ins>
          </w:p>
        </w:tc>
        <w:tc>
          <w:tcPr>
            <w:tcW w:w="2187" w:type="dxa"/>
            <w:tcPrChange w:id="167" w:author="Galpin Franck [2]" w:date="2018-10-03T20:36:00Z">
              <w:tcPr>
                <w:tcW w:w="2610" w:type="dxa"/>
              </w:tcPr>
            </w:tcPrChange>
          </w:tcPr>
          <w:p w14:paraId="784B4372" w14:textId="77777777" w:rsidR="00147581" w:rsidRPr="007819A7" w:rsidRDefault="00147581" w:rsidP="002A2173">
            <w:pPr>
              <w:jc w:val="center"/>
              <w:rPr>
                <w:ins w:id="168" w:author="Galpin Franck [2]" w:date="2018-10-03T20:34:00Z"/>
                <w:lang w:val="en-CA"/>
              </w:rPr>
            </w:pPr>
            <w:proofErr w:type="gramStart"/>
            <w:ins w:id="169" w:author="Galpin Franck [2]" w:date="2018-10-03T20:34:00Z">
              <w:r w:rsidRPr="007819A7">
                <w:rPr>
                  <w:lang w:val="en-CA"/>
                </w:rPr>
                <w:t>{ 1</w:t>
              </w:r>
              <w:proofErr w:type="gramEnd"/>
              <w:r w:rsidRPr="007819A7">
                <w:rPr>
                  <w:lang w:val="en-CA"/>
                </w:rPr>
                <w:t>, 2, 3 }</w:t>
              </w:r>
            </w:ins>
          </w:p>
        </w:tc>
        <w:tc>
          <w:tcPr>
            <w:tcW w:w="2695" w:type="dxa"/>
            <w:tcPrChange w:id="170" w:author="Galpin Franck [2]" w:date="2018-10-03T20:36:00Z">
              <w:tcPr>
                <w:tcW w:w="2340" w:type="dxa"/>
              </w:tcPr>
            </w:tcPrChange>
          </w:tcPr>
          <w:p w14:paraId="7A675AEE" w14:textId="5DEBD32C" w:rsidR="00147581" w:rsidRPr="007819A7" w:rsidRDefault="00823406" w:rsidP="002A2173">
            <w:pPr>
              <w:jc w:val="center"/>
              <w:rPr>
                <w:ins w:id="171" w:author="Galpin Franck [2]" w:date="2018-10-03T20:34:00Z"/>
                <w:lang w:val="en-CA"/>
              </w:rPr>
            </w:pPr>
            <w:ins w:id="172" w:author="Galpin Franck [2]" w:date="2018-10-03T20:38:00Z">
              <w:r>
                <w:rPr>
                  <w:lang w:val="en-CA"/>
                </w:rPr>
                <w:t>(</w:t>
              </w:r>
            </w:ins>
            <w:ins w:id="173" w:author="Galpin Franck [2]" w:date="2018-10-03T20:40:00Z">
              <w:r>
                <w:rPr>
                  <w:lang w:val="en-CA"/>
                </w:rPr>
                <w:t>1,2</w:t>
              </w:r>
            </w:ins>
            <w:ins w:id="174" w:author="Galpin Franck [2]" w:date="2018-10-03T20:39:00Z">
              <w:r>
                <w:rPr>
                  <w:lang w:val="en-CA"/>
                </w:rPr>
                <w:t>) (0’2)</w:t>
              </w:r>
            </w:ins>
          </w:p>
        </w:tc>
      </w:tr>
      <w:tr w:rsidR="00147581" w14:paraId="7DA2F8AE" w14:textId="77777777" w:rsidTr="00147581">
        <w:trPr>
          <w:jc w:val="center"/>
          <w:ins w:id="175" w:author="Galpin Franck [2]" w:date="2018-10-03T20:34:00Z"/>
          <w:trPrChange w:id="176" w:author="Galpin Franck [2]" w:date="2018-10-03T20:36:00Z">
            <w:trPr>
              <w:jc w:val="center"/>
            </w:trPr>
          </w:trPrChange>
        </w:trPr>
        <w:tc>
          <w:tcPr>
            <w:tcW w:w="1892" w:type="dxa"/>
            <w:tcPrChange w:id="177" w:author="Galpin Franck [2]" w:date="2018-10-03T20:36:00Z">
              <w:tcPr>
                <w:tcW w:w="1908" w:type="dxa"/>
              </w:tcPr>
            </w:tcPrChange>
          </w:tcPr>
          <w:p w14:paraId="7CF87192" w14:textId="77777777" w:rsidR="00147581" w:rsidRDefault="00147581" w:rsidP="002A2173">
            <w:pPr>
              <w:jc w:val="center"/>
              <w:rPr>
                <w:ins w:id="178" w:author="Galpin Franck [2]" w:date="2018-10-03T20:34:00Z"/>
                <w:lang w:val="en-CA"/>
              </w:rPr>
            </w:pPr>
            <w:ins w:id="179" w:author="Galpin Franck [2]" w:date="2018-10-03T20:34:00Z">
              <w:r>
                <w:rPr>
                  <w:lang w:val="en-CA"/>
                </w:rPr>
                <w:t>10</w:t>
              </w:r>
            </w:ins>
          </w:p>
        </w:tc>
        <w:tc>
          <w:tcPr>
            <w:tcW w:w="2576" w:type="dxa"/>
            <w:tcPrChange w:id="180" w:author="Galpin Franck [2]" w:date="2018-10-03T20:36:00Z">
              <w:tcPr>
                <w:tcW w:w="2610" w:type="dxa"/>
              </w:tcPr>
            </w:tcPrChange>
          </w:tcPr>
          <w:p w14:paraId="6229F894" w14:textId="77777777" w:rsidR="00147581" w:rsidRPr="007819A7" w:rsidRDefault="00147581" w:rsidP="002A2173">
            <w:pPr>
              <w:jc w:val="center"/>
              <w:rPr>
                <w:ins w:id="181" w:author="Galpin Franck [2]" w:date="2018-10-03T20:34:00Z"/>
                <w:lang w:val="en-CA"/>
              </w:rPr>
            </w:pPr>
            <w:ins w:id="182" w:author="Galpin Franck [2]" w:date="2018-10-03T20:34:00Z">
              <w:r>
                <w:rPr>
                  <w:lang w:val="en-CA"/>
                </w:rPr>
                <w:t>temporal</w:t>
              </w:r>
            </w:ins>
          </w:p>
        </w:tc>
        <w:tc>
          <w:tcPr>
            <w:tcW w:w="2187" w:type="dxa"/>
            <w:tcPrChange w:id="183" w:author="Galpin Franck [2]" w:date="2018-10-03T20:36:00Z">
              <w:tcPr>
                <w:tcW w:w="2610" w:type="dxa"/>
              </w:tcPr>
            </w:tcPrChange>
          </w:tcPr>
          <w:p w14:paraId="7F32406B" w14:textId="77777777" w:rsidR="00147581" w:rsidRPr="007819A7" w:rsidRDefault="00147581" w:rsidP="002A2173">
            <w:pPr>
              <w:jc w:val="center"/>
              <w:rPr>
                <w:ins w:id="184" w:author="Galpin Franck [2]" w:date="2018-10-03T20:34:00Z"/>
                <w:lang w:val="en-CA"/>
              </w:rPr>
            </w:pPr>
            <w:proofErr w:type="gramStart"/>
            <w:ins w:id="185" w:author="Galpin Franck [2]" w:date="2018-10-03T20:34:00Z">
              <w:r w:rsidRPr="007819A7">
                <w:rPr>
                  <w:lang w:val="en-CA"/>
                </w:rPr>
                <w:t>{ 0</w:t>
              </w:r>
              <w:proofErr w:type="gramEnd"/>
              <w:r w:rsidRPr="007819A7">
                <w:rPr>
                  <w:lang w:val="en-CA"/>
                </w:rPr>
                <w:t>, 1 }</w:t>
              </w:r>
            </w:ins>
          </w:p>
        </w:tc>
        <w:tc>
          <w:tcPr>
            <w:tcW w:w="2695" w:type="dxa"/>
            <w:tcPrChange w:id="186" w:author="Galpin Franck [2]" w:date="2018-10-03T20:36:00Z">
              <w:tcPr>
                <w:tcW w:w="2340" w:type="dxa"/>
              </w:tcPr>
            </w:tcPrChange>
          </w:tcPr>
          <w:p w14:paraId="45DE5656" w14:textId="7EC9F733" w:rsidR="00147581" w:rsidRPr="00823406" w:rsidRDefault="00823406" w:rsidP="002A2173">
            <w:pPr>
              <w:jc w:val="center"/>
              <w:rPr>
                <w:ins w:id="187" w:author="Galpin Franck [2]" w:date="2018-10-03T20:34:00Z"/>
                <w:b/>
                <w:lang w:val="en-CA"/>
                <w:rPrChange w:id="188" w:author="Galpin Franck [2]" w:date="2018-10-03T20:39:00Z">
                  <w:rPr>
                    <w:ins w:id="189" w:author="Galpin Franck [2]" w:date="2018-10-03T20:34:00Z"/>
                    <w:lang w:val="en-CA"/>
                  </w:rPr>
                </w:rPrChange>
              </w:rPr>
            </w:pPr>
            <w:ins w:id="190" w:author="Galpin Franck [2]" w:date="2018-10-03T20:39:00Z">
              <w:r w:rsidRPr="00823406">
                <w:rPr>
                  <w:b/>
                  <w:color w:val="FF0000"/>
                  <w:lang w:val="en-CA"/>
                  <w:rPrChange w:id="191" w:author="Galpin Franck [2]" w:date="2018-10-03T20:39:00Z">
                    <w:rPr>
                      <w:lang w:val="en-CA"/>
                    </w:rPr>
                  </w:rPrChange>
                </w:rPr>
                <w:t>(0,1)</w:t>
              </w:r>
            </w:ins>
          </w:p>
        </w:tc>
      </w:tr>
      <w:tr w:rsidR="00147581" w14:paraId="45A78DD9" w14:textId="77777777" w:rsidTr="00147581">
        <w:trPr>
          <w:jc w:val="center"/>
          <w:ins w:id="192" w:author="Galpin Franck [2]" w:date="2018-10-03T20:34:00Z"/>
          <w:trPrChange w:id="193" w:author="Galpin Franck [2]" w:date="2018-10-03T20:36:00Z">
            <w:trPr>
              <w:jc w:val="center"/>
            </w:trPr>
          </w:trPrChange>
        </w:trPr>
        <w:tc>
          <w:tcPr>
            <w:tcW w:w="1892" w:type="dxa"/>
            <w:tcPrChange w:id="194" w:author="Galpin Franck [2]" w:date="2018-10-03T20:36:00Z">
              <w:tcPr>
                <w:tcW w:w="1908" w:type="dxa"/>
              </w:tcPr>
            </w:tcPrChange>
          </w:tcPr>
          <w:p w14:paraId="389D974C" w14:textId="77777777" w:rsidR="00147581" w:rsidRDefault="00147581" w:rsidP="002A2173">
            <w:pPr>
              <w:jc w:val="center"/>
              <w:rPr>
                <w:ins w:id="195" w:author="Galpin Franck [2]" w:date="2018-10-03T20:34:00Z"/>
                <w:lang w:val="en-CA"/>
              </w:rPr>
            </w:pPr>
            <w:ins w:id="196" w:author="Galpin Franck [2]" w:date="2018-10-03T20:34:00Z">
              <w:r>
                <w:rPr>
                  <w:lang w:val="en-CA"/>
                </w:rPr>
                <w:t>12</w:t>
              </w:r>
            </w:ins>
          </w:p>
        </w:tc>
        <w:tc>
          <w:tcPr>
            <w:tcW w:w="2576" w:type="dxa"/>
            <w:tcPrChange w:id="197" w:author="Galpin Franck [2]" w:date="2018-10-03T20:36:00Z">
              <w:tcPr>
                <w:tcW w:w="2610" w:type="dxa"/>
              </w:tcPr>
            </w:tcPrChange>
          </w:tcPr>
          <w:p w14:paraId="10C200C6" w14:textId="77777777" w:rsidR="00147581" w:rsidRPr="007819A7" w:rsidRDefault="00147581" w:rsidP="002A2173">
            <w:pPr>
              <w:jc w:val="center"/>
              <w:rPr>
                <w:ins w:id="198" w:author="Galpin Franck [2]" w:date="2018-10-03T20:34:00Z"/>
                <w:lang w:val="en-CA"/>
              </w:rPr>
            </w:pPr>
            <w:ins w:id="199" w:author="Galpin Franck [2]" w:date="2018-10-03T20:34:00Z">
              <w:r>
                <w:rPr>
                  <w:lang w:val="en-CA"/>
                </w:rPr>
                <w:t>temporal</w:t>
              </w:r>
            </w:ins>
          </w:p>
        </w:tc>
        <w:tc>
          <w:tcPr>
            <w:tcW w:w="2187" w:type="dxa"/>
            <w:tcPrChange w:id="200" w:author="Galpin Franck [2]" w:date="2018-10-03T20:36:00Z">
              <w:tcPr>
                <w:tcW w:w="2610" w:type="dxa"/>
              </w:tcPr>
            </w:tcPrChange>
          </w:tcPr>
          <w:p w14:paraId="7DA46E50" w14:textId="77777777" w:rsidR="00147581" w:rsidRPr="007819A7" w:rsidRDefault="00147581" w:rsidP="002A2173">
            <w:pPr>
              <w:jc w:val="center"/>
              <w:rPr>
                <w:ins w:id="201" w:author="Galpin Franck [2]" w:date="2018-10-03T20:34:00Z"/>
                <w:lang w:val="en-CA"/>
              </w:rPr>
            </w:pPr>
            <w:proofErr w:type="gramStart"/>
            <w:ins w:id="202" w:author="Galpin Franck [2]" w:date="2018-10-03T20:34:00Z">
              <w:r w:rsidRPr="007819A7">
                <w:rPr>
                  <w:lang w:val="en-CA"/>
                </w:rPr>
                <w:t>{ 0</w:t>
              </w:r>
              <w:proofErr w:type="gramEnd"/>
              <w:r w:rsidRPr="007819A7">
                <w:rPr>
                  <w:lang w:val="en-CA"/>
                </w:rPr>
                <w:t xml:space="preserve">, 2 </w:t>
              </w:r>
              <w:r>
                <w:rPr>
                  <w:lang w:val="en-CA"/>
                </w:rPr>
                <w:t>}</w:t>
              </w:r>
            </w:ins>
          </w:p>
        </w:tc>
        <w:tc>
          <w:tcPr>
            <w:tcW w:w="2695" w:type="dxa"/>
            <w:tcPrChange w:id="203" w:author="Galpin Franck [2]" w:date="2018-10-03T20:36:00Z">
              <w:tcPr>
                <w:tcW w:w="2340" w:type="dxa"/>
              </w:tcPr>
            </w:tcPrChange>
          </w:tcPr>
          <w:p w14:paraId="2828F0B8" w14:textId="5F51A314" w:rsidR="00147581" w:rsidRPr="00823406" w:rsidRDefault="00823406" w:rsidP="002A2173">
            <w:pPr>
              <w:jc w:val="center"/>
              <w:rPr>
                <w:ins w:id="204" w:author="Galpin Franck [2]" w:date="2018-10-03T20:34:00Z"/>
                <w:b/>
                <w:lang w:val="en-CA"/>
                <w:rPrChange w:id="205" w:author="Galpin Franck [2]" w:date="2018-10-03T20:39:00Z">
                  <w:rPr>
                    <w:ins w:id="206" w:author="Galpin Franck [2]" w:date="2018-10-03T20:34:00Z"/>
                    <w:lang w:val="en-CA"/>
                  </w:rPr>
                </w:rPrChange>
              </w:rPr>
            </w:pPr>
            <w:ins w:id="207" w:author="Galpin Franck [2]" w:date="2018-10-03T20:39:00Z">
              <w:r w:rsidRPr="00823406">
                <w:rPr>
                  <w:b/>
                  <w:color w:val="FF0000"/>
                  <w:lang w:val="en-CA"/>
                  <w:rPrChange w:id="208" w:author="Galpin Franck [2]" w:date="2018-10-03T20:39:00Z">
                    <w:rPr>
                      <w:lang w:val="en-CA"/>
                    </w:rPr>
                  </w:rPrChange>
                </w:rPr>
                <w:t>(0,2)</w:t>
              </w:r>
            </w:ins>
          </w:p>
        </w:tc>
      </w:tr>
      <w:tr w:rsidR="00147581" w14:paraId="1FB41762" w14:textId="77777777" w:rsidTr="00147581">
        <w:trPr>
          <w:jc w:val="center"/>
          <w:ins w:id="209" w:author="Galpin Franck [2]" w:date="2018-10-03T20:34:00Z"/>
          <w:trPrChange w:id="210" w:author="Galpin Franck [2]" w:date="2018-10-03T20:36:00Z">
            <w:trPr>
              <w:jc w:val="center"/>
            </w:trPr>
          </w:trPrChange>
        </w:trPr>
        <w:tc>
          <w:tcPr>
            <w:tcW w:w="1892" w:type="dxa"/>
            <w:tcPrChange w:id="211" w:author="Galpin Franck [2]" w:date="2018-10-03T20:36:00Z">
              <w:tcPr>
                <w:tcW w:w="1908" w:type="dxa"/>
              </w:tcPr>
            </w:tcPrChange>
          </w:tcPr>
          <w:p w14:paraId="5160C69F" w14:textId="77777777" w:rsidR="00147581" w:rsidRDefault="00147581" w:rsidP="002A2173">
            <w:pPr>
              <w:jc w:val="center"/>
              <w:rPr>
                <w:ins w:id="212" w:author="Galpin Franck [2]" w:date="2018-10-03T20:34:00Z"/>
                <w:lang w:val="en-CA"/>
              </w:rPr>
            </w:pPr>
            <w:ins w:id="213" w:author="Galpin Franck [2]" w:date="2018-10-03T20:34:00Z">
              <w:r>
                <w:rPr>
                  <w:lang w:val="en-CA"/>
                </w:rPr>
                <w:lastRenderedPageBreak/>
                <w:t>14</w:t>
              </w:r>
            </w:ins>
          </w:p>
        </w:tc>
        <w:tc>
          <w:tcPr>
            <w:tcW w:w="2576" w:type="dxa"/>
            <w:tcPrChange w:id="214" w:author="Galpin Franck [2]" w:date="2018-10-03T20:36:00Z">
              <w:tcPr>
                <w:tcW w:w="2610" w:type="dxa"/>
              </w:tcPr>
            </w:tcPrChange>
          </w:tcPr>
          <w:p w14:paraId="08B0B3E2" w14:textId="77777777" w:rsidR="00147581" w:rsidRPr="007819A7" w:rsidRDefault="00147581" w:rsidP="002A2173">
            <w:pPr>
              <w:jc w:val="center"/>
              <w:rPr>
                <w:ins w:id="215" w:author="Galpin Franck [2]" w:date="2018-10-03T20:34:00Z"/>
                <w:lang w:val="en-CA"/>
              </w:rPr>
            </w:pPr>
            <w:ins w:id="216" w:author="Galpin Franck [2]" w:date="2018-10-03T20:34:00Z">
              <w:r>
                <w:rPr>
                  <w:lang w:val="en-CA"/>
                </w:rPr>
                <w:t>temporal</w:t>
              </w:r>
            </w:ins>
          </w:p>
        </w:tc>
        <w:tc>
          <w:tcPr>
            <w:tcW w:w="2187" w:type="dxa"/>
            <w:tcPrChange w:id="217" w:author="Galpin Franck [2]" w:date="2018-10-03T20:36:00Z">
              <w:tcPr>
                <w:tcW w:w="2610" w:type="dxa"/>
              </w:tcPr>
            </w:tcPrChange>
          </w:tcPr>
          <w:p w14:paraId="7DF18AB6" w14:textId="77777777" w:rsidR="00147581" w:rsidRPr="007819A7" w:rsidRDefault="00147581" w:rsidP="002A2173">
            <w:pPr>
              <w:jc w:val="center"/>
              <w:rPr>
                <w:ins w:id="218" w:author="Galpin Franck [2]" w:date="2018-10-03T20:34:00Z"/>
                <w:lang w:val="en-CA"/>
              </w:rPr>
            </w:pPr>
            <w:proofErr w:type="gramStart"/>
            <w:ins w:id="219" w:author="Galpin Franck [2]" w:date="2018-10-03T20:34:00Z">
              <w:r w:rsidRPr="007819A7">
                <w:rPr>
                  <w:lang w:val="en-CA"/>
                </w:rPr>
                <w:t>{ 1</w:t>
              </w:r>
              <w:proofErr w:type="gramEnd"/>
              <w:r w:rsidRPr="007819A7">
                <w:rPr>
                  <w:lang w:val="en-CA"/>
                </w:rPr>
                <w:t xml:space="preserve">, 2 </w:t>
              </w:r>
              <w:r>
                <w:rPr>
                  <w:lang w:val="en-CA"/>
                </w:rPr>
                <w:t>}</w:t>
              </w:r>
            </w:ins>
          </w:p>
        </w:tc>
        <w:tc>
          <w:tcPr>
            <w:tcW w:w="2695" w:type="dxa"/>
            <w:tcPrChange w:id="220" w:author="Galpin Franck [2]" w:date="2018-10-03T20:36:00Z">
              <w:tcPr>
                <w:tcW w:w="2340" w:type="dxa"/>
              </w:tcPr>
            </w:tcPrChange>
          </w:tcPr>
          <w:p w14:paraId="36636F5D" w14:textId="1FAF08C3" w:rsidR="00147581" w:rsidRPr="00823406" w:rsidRDefault="00823406" w:rsidP="002A2173">
            <w:pPr>
              <w:jc w:val="center"/>
              <w:rPr>
                <w:ins w:id="221" w:author="Galpin Franck [2]" w:date="2018-10-03T20:34:00Z"/>
                <w:b/>
                <w:lang w:val="en-CA"/>
                <w:rPrChange w:id="222" w:author="Galpin Franck [2]" w:date="2018-10-03T20:40:00Z">
                  <w:rPr>
                    <w:ins w:id="223" w:author="Galpin Franck [2]" w:date="2018-10-03T20:34:00Z"/>
                    <w:lang w:val="en-CA"/>
                  </w:rPr>
                </w:rPrChange>
              </w:rPr>
            </w:pPr>
            <w:ins w:id="224" w:author="Galpin Franck [2]" w:date="2018-10-03T20:39:00Z">
              <w:r w:rsidRPr="00823406">
                <w:rPr>
                  <w:b/>
                  <w:color w:val="FF0000"/>
                  <w:lang w:val="en-CA"/>
                  <w:rPrChange w:id="225" w:author="Galpin Franck [2]" w:date="2018-10-03T20:40:00Z">
                    <w:rPr>
                      <w:lang w:val="en-CA"/>
                    </w:rPr>
                  </w:rPrChange>
                </w:rPr>
                <w:t>(1,</w:t>
              </w:r>
            </w:ins>
            <w:ins w:id="226" w:author="Galpin Franck [2]" w:date="2018-10-03T20:40:00Z">
              <w:r w:rsidRPr="00823406">
                <w:rPr>
                  <w:b/>
                  <w:color w:val="FF0000"/>
                  <w:lang w:val="en-CA"/>
                  <w:rPrChange w:id="227" w:author="Galpin Franck [2]" w:date="2018-10-03T20:40:00Z">
                    <w:rPr>
                      <w:lang w:val="en-CA"/>
                    </w:rPr>
                  </w:rPrChange>
                </w:rPr>
                <w:t>2)</w:t>
              </w:r>
            </w:ins>
          </w:p>
        </w:tc>
      </w:tr>
      <w:tr w:rsidR="00147581" w14:paraId="7BA771E6" w14:textId="77777777" w:rsidTr="00147581">
        <w:trPr>
          <w:jc w:val="center"/>
          <w:ins w:id="228" w:author="Galpin Franck [2]" w:date="2018-10-03T20:34:00Z"/>
          <w:trPrChange w:id="229" w:author="Galpin Franck [2]" w:date="2018-10-03T20:36:00Z">
            <w:trPr>
              <w:jc w:val="center"/>
            </w:trPr>
          </w:trPrChange>
        </w:trPr>
        <w:tc>
          <w:tcPr>
            <w:tcW w:w="1892" w:type="dxa"/>
            <w:tcPrChange w:id="230" w:author="Galpin Franck [2]" w:date="2018-10-03T20:36:00Z">
              <w:tcPr>
                <w:tcW w:w="1908" w:type="dxa"/>
              </w:tcPr>
            </w:tcPrChange>
          </w:tcPr>
          <w:p w14:paraId="531F490F" w14:textId="77777777" w:rsidR="00147581" w:rsidRDefault="00147581" w:rsidP="002A2173">
            <w:pPr>
              <w:jc w:val="center"/>
              <w:rPr>
                <w:ins w:id="231" w:author="Galpin Franck [2]" w:date="2018-10-03T20:34:00Z"/>
                <w:lang w:val="en-CA"/>
              </w:rPr>
            </w:pPr>
            <w:ins w:id="232" w:author="Galpin Franck [2]" w:date="2018-10-03T20:34:00Z">
              <w:r>
                <w:rPr>
                  <w:lang w:val="en-CA"/>
                </w:rPr>
                <w:t>16</w:t>
              </w:r>
            </w:ins>
          </w:p>
        </w:tc>
        <w:tc>
          <w:tcPr>
            <w:tcW w:w="2576" w:type="dxa"/>
            <w:tcPrChange w:id="233" w:author="Galpin Franck [2]" w:date="2018-10-03T20:36:00Z">
              <w:tcPr>
                <w:tcW w:w="2610" w:type="dxa"/>
              </w:tcPr>
            </w:tcPrChange>
          </w:tcPr>
          <w:p w14:paraId="72429DE9" w14:textId="77777777" w:rsidR="00147581" w:rsidRPr="007819A7" w:rsidRDefault="00147581" w:rsidP="002A2173">
            <w:pPr>
              <w:jc w:val="center"/>
              <w:rPr>
                <w:ins w:id="234" w:author="Galpin Franck [2]" w:date="2018-10-03T20:34:00Z"/>
                <w:lang w:val="en-CA"/>
              </w:rPr>
            </w:pPr>
            <w:ins w:id="235" w:author="Galpin Franck [2]" w:date="2018-10-03T20:34:00Z">
              <w:r>
                <w:rPr>
                  <w:lang w:val="en-CA"/>
                </w:rPr>
                <w:t>temporal</w:t>
              </w:r>
            </w:ins>
          </w:p>
        </w:tc>
        <w:tc>
          <w:tcPr>
            <w:tcW w:w="2187" w:type="dxa"/>
            <w:tcPrChange w:id="236" w:author="Galpin Franck [2]" w:date="2018-10-03T20:36:00Z">
              <w:tcPr>
                <w:tcW w:w="2610" w:type="dxa"/>
              </w:tcPr>
            </w:tcPrChange>
          </w:tcPr>
          <w:p w14:paraId="00B0EF35" w14:textId="77777777" w:rsidR="00147581" w:rsidRPr="007819A7" w:rsidRDefault="00147581" w:rsidP="002A2173">
            <w:pPr>
              <w:jc w:val="center"/>
              <w:rPr>
                <w:ins w:id="237" w:author="Galpin Franck [2]" w:date="2018-10-03T20:34:00Z"/>
                <w:lang w:val="en-CA"/>
              </w:rPr>
            </w:pPr>
            <w:proofErr w:type="gramStart"/>
            <w:ins w:id="238" w:author="Galpin Franck [2]" w:date="2018-10-03T20:34:00Z">
              <w:r w:rsidRPr="007819A7">
                <w:rPr>
                  <w:lang w:val="en-CA"/>
                </w:rPr>
                <w:t>{ 0</w:t>
              </w:r>
              <w:proofErr w:type="gramEnd"/>
              <w:r w:rsidRPr="007819A7">
                <w:rPr>
                  <w:lang w:val="en-CA"/>
                </w:rPr>
                <w:t xml:space="preserve">, 3 </w:t>
              </w:r>
              <w:r>
                <w:rPr>
                  <w:lang w:val="en-CA"/>
                </w:rPr>
                <w:t>}</w:t>
              </w:r>
            </w:ins>
          </w:p>
        </w:tc>
        <w:tc>
          <w:tcPr>
            <w:tcW w:w="2695" w:type="dxa"/>
            <w:tcPrChange w:id="239" w:author="Galpin Franck [2]" w:date="2018-10-03T20:36:00Z">
              <w:tcPr>
                <w:tcW w:w="2340" w:type="dxa"/>
              </w:tcPr>
            </w:tcPrChange>
          </w:tcPr>
          <w:p w14:paraId="1ED56599" w14:textId="76D432E0" w:rsidR="00147581" w:rsidRPr="007819A7" w:rsidRDefault="00823406" w:rsidP="002A2173">
            <w:pPr>
              <w:jc w:val="center"/>
              <w:rPr>
                <w:ins w:id="240" w:author="Galpin Franck [2]" w:date="2018-10-03T20:34:00Z"/>
                <w:lang w:val="en-CA"/>
              </w:rPr>
            </w:pPr>
            <w:ins w:id="241" w:author="Galpin Franck [2]" w:date="2018-10-03T20:40:00Z">
              <w:r>
                <w:rPr>
                  <w:lang w:val="en-CA"/>
                </w:rPr>
                <w:t>(0,3)</w:t>
              </w:r>
            </w:ins>
          </w:p>
        </w:tc>
      </w:tr>
    </w:tbl>
    <w:p w14:paraId="27517AAB" w14:textId="77777777" w:rsidR="00147581" w:rsidRDefault="00147581" w:rsidP="008956CB">
      <w:pPr>
        <w:rPr>
          <w:ins w:id="242" w:author="Galpin Franck [2]" w:date="2018-10-03T20:33:00Z"/>
          <w:lang w:val="en-CA"/>
        </w:rPr>
      </w:pPr>
    </w:p>
    <w:p w14:paraId="333E1162" w14:textId="1690B2F0" w:rsidR="008956CB" w:rsidRPr="00F5431E" w:rsidRDefault="006672B9" w:rsidP="008956CB">
      <w:pPr>
        <w:rPr>
          <w:ins w:id="243" w:author="Galpin Franck [2]" w:date="2018-10-03T10:46:00Z"/>
          <w:lang w:val="en-CA"/>
        </w:rPr>
      </w:pPr>
      <w:ins w:id="244" w:author="Galpin Franck [2]" w:date="2018-10-04T01:13:00Z">
        <w:r>
          <w:rPr>
            <w:lang w:val="en-CA"/>
          </w:rPr>
          <w:t>The number of individual motion vector comparisons, for each list, is then 12 for the spatial candidates and 5 for the temporal ones. For each model, comparisons for pure translational model and comparisons for spurious affine model is computed, so the total number of comparisons is N=2*(12+</w:t>
        </w:r>
        <w:proofErr w:type="gramStart"/>
        <w:r>
          <w:rPr>
            <w:lang w:val="en-CA"/>
          </w:rPr>
          <w:t>5)=</w:t>
        </w:r>
        <w:proofErr w:type="gramEnd"/>
        <w:r>
          <w:rPr>
            <w:lang w:val="en-CA"/>
          </w:rPr>
          <w:t>34.</w:t>
        </w:r>
      </w:ins>
    </w:p>
    <w:p w14:paraId="297AF56A" w14:textId="217616B8" w:rsidR="00282CF2" w:rsidDel="008956CB" w:rsidRDefault="00282CF2" w:rsidP="00282CF2">
      <w:pPr>
        <w:rPr>
          <w:ins w:id="245" w:author="Galpin Franck" w:date="2018-09-28T16:20:00Z"/>
          <w:del w:id="246" w:author="Galpin Franck [2]" w:date="2018-10-03T10:46:00Z"/>
          <w:lang w:val="en-CA"/>
        </w:rPr>
      </w:pPr>
      <w:ins w:id="247" w:author="Galpin Franck" w:date="2018-09-28T16:20:00Z">
        <w:del w:id="248" w:author="Galpin Franck [2]" w:date="2018-10-03T10:46:00Z">
          <w:r w:rsidRPr="00E71C3D" w:rsidDel="008956CB">
            <w:rPr>
              <w:lang w:val="en-CA"/>
            </w:rPr>
            <w:delText xml:space="preserve">As in the common base 4.2.1, the test for pure translational model does not appear in the candidate comparison. For each spatial </w:delText>
          </w:r>
        </w:del>
      </w:ins>
      <w:ins w:id="249" w:author="Galpin Franck" w:date="2018-09-29T10:34:00Z">
        <w:del w:id="250" w:author="Galpin Franck [2]" w:date="2018-10-03T10:46:00Z">
          <w:r w:rsidR="005B306D" w:rsidRPr="00E71C3D" w:rsidDel="008956CB">
            <w:rPr>
              <w:lang w:val="en-CA"/>
            </w:rPr>
            <w:delText>candidate</w:delText>
          </w:r>
        </w:del>
      </w:ins>
      <w:ins w:id="251" w:author="Galpin Franck" w:date="2018-09-28T16:20:00Z">
        <w:del w:id="252" w:author="Galpin Franck [2]" w:date="2018-10-03T10:46:00Z">
          <w:r w:rsidRPr="00E71C3D" w:rsidDel="008956CB">
            <w:rPr>
              <w:lang w:val="en-CA"/>
            </w:rPr>
            <w:delText>, the equality of corners is tested.</w:delText>
          </w:r>
          <w:r w:rsidDel="008956CB">
            <w:rPr>
              <w:lang w:val="en-CA"/>
            </w:rPr>
            <w:delText xml:space="preserve"> It adds </w:delText>
          </w:r>
        </w:del>
      </w:ins>
      <w:ins w:id="253" w:author="Galpin Franck" w:date="2018-09-28T16:21:00Z">
        <w:del w:id="254" w:author="Galpin Franck [2]" w:date="2018-10-03T10:46:00Z">
          <w:r w:rsidDel="008956CB">
            <w:rPr>
              <w:lang w:val="en-CA"/>
            </w:rPr>
            <w:delText>28</w:delText>
          </w:r>
        </w:del>
      </w:ins>
      <w:ins w:id="255" w:author="Galpin Franck" w:date="2018-09-28T16:20:00Z">
        <w:del w:id="256" w:author="Galpin Franck [2]" w:date="2018-10-03T10:46:00Z">
          <w:r w:rsidDel="008956CB">
            <w:rPr>
              <w:lang w:val="en-CA"/>
            </w:rPr>
            <w:delText xml:space="preserve"> candidate comparisons to the complexity.</w:delText>
          </w:r>
        </w:del>
      </w:ins>
    </w:p>
    <w:p w14:paraId="5760356A" w14:textId="149016D8" w:rsidR="00001F55" w:rsidRPr="00001F55" w:rsidDel="00DA61A8" w:rsidRDefault="00001F55">
      <w:pPr>
        <w:rPr>
          <w:del w:id="257" w:author="Galpin Franck" w:date="2018-09-28T16:56:00Z"/>
          <w:lang w:val="en-CA"/>
        </w:rPr>
      </w:pPr>
    </w:p>
    <w:p w14:paraId="24C711B0" w14:textId="325D456F" w:rsidR="00070141" w:rsidRDefault="00070141" w:rsidP="00070141">
      <w:pPr>
        <w:pStyle w:val="Heading1"/>
        <w:rPr>
          <w:lang w:val="en-CA"/>
        </w:rPr>
      </w:pPr>
      <w:r>
        <w:rPr>
          <w:lang w:val="en-CA"/>
        </w:rPr>
        <w:t>References</w:t>
      </w:r>
    </w:p>
    <w:p w14:paraId="50C83CD4" w14:textId="6A6EC3BC" w:rsidR="00070141" w:rsidRDefault="00070141" w:rsidP="000218BB">
      <w:pPr>
        <w:ind w:left="360" w:hanging="360"/>
      </w:pPr>
      <w:bookmarkStart w:id="258" w:name="_Hlk517960572"/>
      <w:r w:rsidRPr="00F17572">
        <w:t>[</w:t>
      </w:r>
      <w:r>
        <w:t>1</w:t>
      </w:r>
      <w:r w:rsidRPr="00F17572">
        <w:t xml:space="preserve">] </w:t>
      </w:r>
      <w:r>
        <w:t>H. Yang, S. Liu, K. Zhang,</w:t>
      </w:r>
      <w:r w:rsidRPr="00E11F29">
        <w:t xml:space="preserve"> “Description of Core Experiment 4 (CE4): Inter prediction and motion vector coding”,</w:t>
      </w:r>
      <w:r>
        <w:t xml:space="preserve"> </w:t>
      </w:r>
      <w:r w:rsidRPr="00EF2312">
        <w:t xml:space="preserve">Joint Video Exploration Team of ITU-T SG16 WP3 and ISO/IEC JTC1/SC29/WG11, </w:t>
      </w:r>
      <w:r w:rsidRPr="00E11F29">
        <w:t>JVET-</w:t>
      </w:r>
      <w:r w:rsidR="000218BB">
        <w:t>K</w:t>
      </w:r>
      <w:r w:rsidRPr="00E11F29">
        <w:t xml:space="preserve">1024, </w:t>
      </w:r>
      <w:r>
        <w:t>1</w:t>
      </w:r>
      <w:r w:rsidR="000218BB">
        <w:t>1</w:t>
      </w:r>
      <w:r w:rsidRPr="00EF2312">
        <w:t>th Meeting</w:t>
      </w:r>
      <w:r>
        <w:t xml:space="preserve">, </w:t>
      </w:r>
      <w:r w:rsidR="000218BB">
        <w:t>Ljubljana</w:t>
      </w:r>
      <w:r w:rsidRPr="00E11F29">
        <w:t xml:space="preserve">, </w:t>
      </w:r>
      <w:r w:rsidR="000218BB">
        <w:t>July</w:t>
      </w:r>
      <w:r w:rsidRPr="00E11F29">
        <w:t xml:space="preserve"> 2018.</w:t>
      </w:r>
    </w:p>
    <w:p w14:paraId="5F605FA3" w14:textId="51726365" w:rsidR="000218BB" w:rsidRDefault="000218BB" w:rsidP="000218BB">
      <w:pPr>
        <w:ind w:left="360" w:hanging="360"/>
      </w:pPr>
      <w:r w:rsidRPr="00F17572">
        <w:t>[</w:t>
      </w:r>
      <w:r>
        <w:t>2</w:t>
      </w:r>
      <w:r w:rsidRPr="00F17572">
        <w:t xml:space="preserve">] </w:t>
      </w:r>
      <w:r w:rsidRPr="00B0669B">
        <w:rPr>
          <w:szCs w:val="22"/>
          <w:lang w:val="en-CA"/>
        </w:rPr>
        <w:t xml:space="preserve">F. Galpin, A. Robert, T. Poirier, F. </w:t>
      </w:r>
      <w:proofErr w:type="spellStart"/>
      <w:r w:rsidRPr="00B0669B">
        <w:rPr>
          <w:szCs w:val="22"/>
          <w:lang w:val="en-CA"/>
        </w:rPr>
        <w:t>Leleannec</w:t>
      </w:r>
      <w:proofErr w:type="spellEnd"/>
      <w:r>
        <w:t>,</w:t>
      </w:r>
      <w:r w:rsidRPr="00E11F29">
        <w:t xml:space="preserve"> “</w:t>
      </w:r>
      <w:r w:rsidRPr="000218BB">
        <w:t>Non CE4: Virtual Temporal Affine</w:t>
      </w:r>
      <w:r w:rsidRPr="00E11F29">
        <w:t>”,</w:t>
      </w:r>
      <w:r>
        <w:t xml:space="preserve"> </w:t>
      </w:r>
      <w:r w:rsidRPr="00EF2312">
        <w:t xml:space="preserve">Joint Video Exploration Team of ITU-T SG16 WP3 and ISO/IEC JTC1/SC29/WG11, </w:t>
      </w:r>
      <w:r w:rsidRPr="00E11F29">
        <w:t>JVET-</w:t>
      </w:r>
      <w:r>
        <w:t>K0</w:t>
      </w:r>
      <w:r w:rsidRPr="00E11F29">
        <w:t>2</w:t>
      </w:r>
      <w:r>
        <w:t>67</w:t>
      </w:r>
      <w:r w:rsidRPr="00E11F29">
        <w:t xml:space="preserve">, </w:t>
      </w:r>
      <w:r>
        <w:t>11</w:t>
      </w:r>
      <w:r w:rsidRPr="00EF2312">
        <w:t>th Meeting</w:t>
      </w:r>
      <w:r>
        <w:t>, Ljubljana</w:t>
      </w:r>
      <w:r w:rsidRPr="00E11F29">
        <w:t xml:space="preserve">, </w:t>
      </w:r>
      <w:r>
        <w:t>July</w:t>
      </w:r>
      <w:r w:rsidRPr="00E11F29">
        <w:t xml:space="preserve"> 2018</w:t>
      </w:r>
      <w:r>
        <w:t>.</w:t>
      </w:r>
    </w:p>
    <w:bookmarkEnd w:id="258"/>
    <w:p w14:paraId="1F6B6475" w14:textId="12B1EAA4" w:rsidR="00070141" w:rsidRPr="00E11F29" w:rsidRDefault="00070141" w:rsidP="00070141"/>
    <w:p w14:paraId="75F99D2A" w14:textId="77777777" w:rsidR="00070141" w:rsidRPr="005B217D" w:rsidRDefault="00070141" w:rsidP="00070141">
      <w:pPr>
        <w:pStyle w:val="Heading1"/>
        <w:rPr>
          <w:lang w:val="en-CA"/>
        </w:rPr>
      </w:pPr>
      <w:r w:rsidRPr="005B217D">
        <w:rPr>
          <w:lang w:val="en-CA"/>
        </w:rPr>
        <w:t>Patent rights declaration(s)</w:t>
      </w:r>
    </w:p>
    <w:p w14:paraId="44F463B0" w14:textId="3657EC59" w:rsidR="00070141" w:rsidRPr="005B217D" w:rsidRDefault="00070141" w:rsidP="009234A5">
      <w:pPr>
        <w:rPr>
          <w:szCs w:val="22"/>
          <w:lang w:val="en-CA"/>
        </w:rPr>
      </w:pPr>
      <w:r w:rsidRPr="002802FB">
        <w:rPr>
          <w:b/>
          <w:szCs w:val="22"/>
          <w:lang w:val="en-CA"/>
        </w:rPr>
        <w:t>Technicolor</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70141"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5F176" w14:textId="77777777" w:rsidR="00DF2B21" w:rsidRDefault="00DF2B21">
      <w:r>
        <w:separator/>
      </w:r>
    </w:p>
  </w:endnote>
  <w:endnote w:type="continuationSeparator" w:id="0">
    <w:p w14:paraId="334B1F3F" w14:textId="77777777" w:rsidR="00DF2B21" w:rsidRDefault="00DF2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AD86D8C" w:rsidR="00DF2B21" w:rsidRPr="00C00DDE" w:rsidRDefault="00DF2B2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B306D">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59" w:author="Galpin Franck [2]" w:date="2018-10-04T01:12:00Z">
      <w:r w:rsidR="006672B9">
        <w:rPr>
          <w:rStyle w:val="PageNumber"/>
          <w:noProof/>
        </w:rPr>
        <w:t>2018-10-03</w:t>
      </w:r>
    </w:ins>
    <w:ins w:id="260" w:author="Galpin Franck" w:date="2018-09-29T10:33:00Z">
      <w:del w:id="261" w:author="Galpin Franck [2]" w:date="2018-10-03T10:44:00Z">
        <w:r w:rsidR="005B306D" w:rsidDel="00430311">
          <w:rPr>
            <w:rStyle w:val="PageNumber"/>
            <w:noProof/>
          </w:rPr>
          <w:delText>2018-09-29</w:delText>
        </w:r>
      </w:del>
    </w:ins>
    <w:del w:id="262" w:author="Galpin Franck [2]" w:date="2018-10-03T10:44:00Z">
      <w:r w:rsidDel="00430311">
        <w:rPr>
          <w:rStyle w:val="PageNumber"/>
          <w:noProof/>
        </w:rPr>
        <w:delText>2018-09-25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9B3F8" w14:textId="77777777" w:rsidR="00DF2B21" w:rsidRDefault="00DF2B21">
      <w:r>
        <w:separator/>
      </w:r>
    </w:p>
  </w:footnote>
  <w:footnote w:type="continuationSeparator" w:id="0">
    <w:p w14:paraId="0B873D25" w14:textId="77777777" w:rsidR="00DF2B21" w:rsidRDefault="00DF2B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A22CA5"/>
    <w:multiLevelType w:val="hybridMultilevel"/>
    <w:tmpl w:val="D6040796"/>
    <w:lvl w:ilvl="0" w:tplc="B44EB06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lpin Franck [2]">
    <w15:presenceInfo w15:providerId="AD" w15:userId="S-1-5-21-796845957-1606980848-1801674531-205222"/>
  </w15:person>
  <w15:person w15:author="Galpin Franck">
    <w15:presenceInfo w15:providerId="None" w15:userId="Galpin Fran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1F55"/>
    <w:rsid w:val="000218BB"/>
    <w:rsid w:val="000308A3"/>
    <w:rsid w:val="000458BC"/>
    <w:rsid w:val="00045C41"/>
    <w:rsid w:val="00046C03"/>
    <w:rsid w:val="00065039"/>
    <w:rsid w:val="00070141"/>
    <w:rsid w:val="0007614F"/>
    <w:rsid w:val="00081398"/>
    <w:rsid w:val="00094479"/>
    <w:rsid w:val="000B0C0F"/>
    <w:rsid w:val="000B1C6B"/>
    <w:rsid w:val="000B4FF9"/>
    <w:rsid w:val="000C09AC"/>
    <w:rsid w:val="000D3E77"/>
    <w:rsid w:val="000E00F3"/>
    <w:rsid w:val="000E419C"/>
    <w:rsid w:val="000F158C"/>
    <w:rsid w:val="00102F3D"/>
    <w:rsid w:val="00124E38"/>
    <w:rsid w:val="0012580B"/>
    <w:rsid w:val="00131F90"/>
    <w:rsid w:val="0013458C"/>
    <w:rsid w:val="0013526E"/>
    <w:rsid w:val="00146152"/>
    <w:rsid w:val="00147581"/>
    <w:rsid w:val="00155526"/>
    <w:rsid w:val="00171371"/>
    <w:rsid w:val="00175A24"/>
    <w:rsid w:val="00187E58"/>
    <w:rsid w:val="001A297E"/>
    <w:rsid w:val="001A368E"/>
    <w:rsid w:val="001A7329"/>
    <w:rsid w:val="001A792F"/>
    <w:rsid w:val="001B4E28"/>
    <w:rsid w:val="001C3525"/>
    <w:rsid w:val="001C3AFB"/>
    <w:rsid w:val="001D1BD2"/>
    <w:rsid w:val="001D506F"/>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521E"/>
    <w:rsid w:val="00266F06"/>
    <w:rsid w:val="00275BCF"/>
    <w:rsid w:val="00282CF2"/>
    <w:rsid w:val="00291E36"/>
    <w:rsid w:val="00292257"/>
    <w:rsid w:val="00293BB9"/>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3B7F"/>
    <w:rsid w:val="003669EA"/>
    <w:rsid w:val="003706CC"/>
    <w:rsid w:val="00377710"/>
    <w:rsid w:val="003A2D8E"/>
    <w:rsid w:val="003A7CE6"/>
    <w:rsid w:val="003C20E4"/>
    <w:rsid w:val="003D6342"/>
    <w:rsid w:val="003E6F90"/>
    <w:rsid w:val="003E73ED"/>
    <w:rsid w:val="003F400D"/>
    <w:rsid w:val="003F5D0F"/>
    <w:rsid w:val="00414101"/>
    <w:rsid w:val="004219CF"/>
    <w:rsid w:val="004234F0"/>
    <w:rsid w:val="00430311"/>
    <w:rsid w:val="00433DDB"/>
    <w:rsid w:val="00435A29"/>
    <w:rsid w:val="00437619"/>
    <w:rsid w:val="00465A1E"/>
    <w:rsid w:val="0049445A"/>
    <w:rsid w:val="004A2A63"/>
    <w:rsid w:val="004B210C"/>
    <w:rsid w:val="004C792C"/>
    <w:rsid w:val="004D405F"/>
    <w:rsid w:val="004E1AF6"/>
    <w:rsid w:val="004E4F4F"/>
    <w:rsid w:val="004E6789"/>
    <w:rsid w:val="004F61E3"/>
    <w:rsid w:val="00502E10"/>
    <w:rsid w:val="0051015C"/>
    <w:rsid w:val="00516CF1"/>
    <w:rsid w:val="00531AE9"/>
    <w:rsid w:val="00536ECE"/>
    <w:rsid w:val="00550A66"/>
    <w:rsid w:val="00567EC7"/>
    <w:rsid w:val="00570013"/>
    <w:rsid w:val="005801A2"/>
    <w:rsid w:val="005952A5"/>
    <w:rsid w:val="005A33A1"/>
    <w:rsid w:val="005B217D"/>
    <w:rsid w:val="005B306D"/>
    <w:rsid w:val="005C385F"/>
    <w:rsid w:val="005E1AC6"/>
    <w:rsid w:val="005E72D7"/>
    <w:rsid w:val="005F6F1B"/>
    <w:rsid w:val="00601A53"/>
    <w:rsid w:val="00615995"/>
    <w:rsid w:val="00616155"/>
    <w:rsid w:val="00624B33"/>
    <w:rsid w:val="0063041A"/>
    <w:rsid w:val="00630AA2"/>
    <w:rsid w:val="00646707"/>
    <w:rsid w:val="00657F7E"/>
    <w:rsid w:val="00662E58"/>
    <w:rsid w:val="006637F2"/>
    <w:rsid w:val="006642A5"/>
    <w:rsid w:val="00664DCF"/>
    <w:rsid w:val="006672B9"/>
    <w:rsid w:val="006C5D39"/>
    <w:rsid w:val="006D4DCA"/>
    <w:rsid w:val="006D6D9B"/>
    <w:rsid w:val="006E2810"/>
    <w:rsid w:val="006E45DF"/>
    <w:rsid w:val="006E5417"/>
    <w:rsid w:val="006F0794"/>
    <w:rsid w:val="006F5E97"/>
    <w:rsid w:val="007023DE"/>
    <w:rsid w:val="00712F60"/>
    <w:rsid w:val="00720E3B"/>
    <w:rsid w:val="0074393F"/>
    <w:rsid w:val="00745F6B"/>
    <w:rsid w:val="0075585E"/>
    <w:rsid w:val="00770571"/>
    <w:rsid w:val="007768FF"/>
    <w:rsid w:val="007819A7"/>
    <w:rsid w:val="007824D3"/>
    <w:rsid w:val="00796EE3"/>
    <w:rsid w:val="007A7D29"/>
    <w:rsid w:val="007B4AB8"/>
    <w:rsid w:val="007C2575"/>
    <w:rsid w:val="007D1181"/>
    <w:rsid w:val="007E01A3"/>
    <w:rsid w:val="007F1F8B"/>
    <w:rsid w:val="007F67A1"/>
    <w:rsid w:val="00811C05"/>
    <w:rsid w:val="008206C8"/>
    <w:rsid w:val="00823406"/>
    <w:rsid w:val="0086387C"/>
    <w:rsid w:val="00874A6C"/>
    <w:rsid w:val="00876C65"/>
    <w:rsid w:val="008956CB"/>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27CA2"/>
    <w:rsid w:val="00A439C1"/>
    <w:rsid w:val="00A44A04"/>
    <w:rsid w:val="00A46843"/>
    <w:rsid w:val="00A56B97"/>
    <w:rsid w:val="00A6093D"/>
    <w:rsid w:val="00A767DC"/>
    <w:rsid w:val="00A76A6D"/>
    <w:rsid w:val="00A81D41"/>
    <w:rsid w:val="00A83253"/>
    <w:rsid w:val="00AA6E84"/>
    <w:rsid w:val="00AB1A1C"/>
    <w:rsid w:val="00AD05A8"/>
    <w:rsid w:val="00AE341B"/>
    <w:rsid w:val="00AF4027"/>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F7969"/>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644E"/>
    <w:rsid w:val="00D073E2"/>
    <w:rsid w:val="00D142E1"/>
    <w:rsid w:val="00D446EC"/>
    <w:rsid w:val="00D46E2A"/>
    <w:rsid w:val="00D51BF0"/>
    <w:rsid w:val="00D531DB"/>
    <w:rsid w:val="00D55942"/>
    <w:rsid w:val="00D769F9"/>
    <w:rsid w:val="00D807BF"/>
    <w:rsid w:val="00D82FCC"/>
    <w:rsid w:val="00D93D19"/>
    <w:rsid w:val="00DA17FC"/>
    <w:rsid w:val="00DA61A8"/>
    <w:rsid w:val="00DA7887"/>
    <w:rsid w:val="00DB2936"/>
    <w:rsid w:val="00DB2C26"/>
    <w:rsid w:val="00DD02F4"/>
    <w:rsid w:val="00DD6622"/>
    <w:rsid w:val="00DE1C7C"/>
    <w:rsid w:val="00DE6B43"/>
    <w:rsid w:val="00DF2B21"/>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B0E84"/>
    <w:rsid w:val="00FB3F40"/>
    <w:rsid w:val="00FC2405"/>
    <w:rsid w:val="00FD01C2"/>
    <w:rsid w:val="00FD219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044C5C9"/>
  <w15:docId w15:val="{8126B5BE-2368-4661-86A8-5AAFFA8CF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070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7819A7"/>
    <w:pPr>
      <w:spacing w:before="0" w:after="200"/>
    </w:pPr>
    <w:rPr>
      <w:i/>
      <w:iCs/>
      <w:color w:val="44546A" w:themeColor="text2"/>
      <w:sz w:val="18"/>
      <w:szCs w:val="18"/>
    </w:rPr>
  </w:style>
  <w:style w:type="character" w:styleId="CommentReference">
    <w:name w:val="annotation reference"/>
    <w:basedOn w:val="DefaultParagraphFont"/>
    <w:semiHidden/>
    <w:unhideWhenUsed/>
    <w:rsid w:val="000D3E77"/>
    <w:rPr>
      <w:sz w:val="16"/>
      <w:szCs w:val="16"/>
    </w:rPr>
  </w:style>
  <w:style w:type="paragraph" w:styleId="CommentText">
    <w:name w:val="annotation text"/>
    <w:basedOn w:val="Normal"/>
    <w:link w:val="CommentTextChar"/>
    <w:semiHidden/>
    <w:unhideWhenUsed/>
    <w:rsid w:val="000D3E77"/>
    <w:rPr>
      <w:sz w:val="20"/>
    </w:rPr>
  </w:style>
  <w:style w:type="character" w:customStyle="1" w:styleId="CommentTextChar">
    <w:name w:val="Comment Text Char"/>
    <w:basedOn w:val="DefaultParagraphFont"/>
    <w:link w:val="CommentText"/>
    <w:semiHidden/>
    <w:rsid w:val="000D3E77"/>
  </w:style>
  <w:style w:type="paragraph" w:styleId="CommentSubject">
    <w:name w:val="annotation subject"/>
    <w:basedOn w:val="CommentText"/>
    <w:next w:val="CommentText"/>
    <w:link w:val="CommentSubjectChar"/>
    <w:semiHidden/>
    <w:unhideWhenUsed/>
    <w:rsid w:val="000D3E77"/>
    <w:rPr>
      <w:b/>
      <w:bCs/>
    </w:rPr>
  </w:style>
  <w:style w:type="character" w:customStyle="1" w:styleId="CommentSubjectChar">
    <w:name w:val="Comment Subject Char"/>
    <w:basedOn w:val="CommentTextChar"/>
    <w:link w:val="CommentSubject"/>
    <w:semiHidden/>
    <w:rsid w:val="000D3E77"/>
    <w:rPr>
      <w:b/>
      <w:bCs/>
    </w:rPr>
  </w:style>
  <w:style w:type="paragraph" w:styleId="ListParagraph">
    <w:name w:val="List Paragraph"/>
    <w:basedOn w:val="Normal"/>
    <w:uiPriority w:val="34"/>
    <w:qFormat/>
    <w:rsid w:val="00282C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6434807">
      <w:bodyDiv w:val="1"/>
      <w:marLeft w:val="0"/>
      <w:marRight w:val="0"/>
      <w:marTop w:val="0"/>
      <w:marBottom w:val="0"/>
      <w:divBdr>
        <w:top w:val="none" w:sz="0" w:space="0" w:color="auto"/>
        <w:left w:val="none" w:sz="0" w:space="0" w:color="auto"/>
        <w:bottom w:val="none" w:sz="0" w:space="0" w:color="auto"/>
        <w:right w:val="none" w:sz="0" w:space="0" w:color="auto"/>
      </w:divBdr>
    </w:div>
    <w:div w:id="1205094918">
      <w:bodyDiv w:val="1"/>
      <w:marLeft w:val="0"/>
      <w:marRight w:val="0"/>
      <w:marTop w:val="0"/>
      <w:marBottom w:val="0"/>
      <w:divBdr>
        <w:top w:val="none" w:sz="0" w:space="0" w:color="auto"/>
        <w:left w:val="none" w:sz="0" w:space="0" w:color="auto"/>
        <w:bottom w:val="none" w:sz="0" w:space="0" w:color="auto"/>
        <w:right w:val="none" w:sz="0" w:space="0" w:color="auto"/>
      </w:divBdr>
    </w:div>
    <w:div w:id="13841407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abrice.leleannec@technicolor.com"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antoine.robert@technicolor.com" TargetMode="External"/><Relationship Id="rId4" Type="http://schemas.openxmlformats.org/officeDocument/2006/relationships/webSettings" Target="webSettings.xml"/><Relationship Id="rId9" Type="http://schemas.openxmlformats.org/officeDocument/2006/relationships/hyperlink" Target="mailto:franck.galpin@technicolor.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1302</Words>
  <Characters>6416</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Galpin Franck</cp:lastModifiedBy>
  <cp:revision>6</cp:revision>
  <cp:lastPrinted>1900-12-31T22:00:00Z</cp:lastPrinted>
  <dcterms:created xsi:type="dcterms:W3CDTF">2018-10-03T02:44:00Z</dcterms:created>
  <dcterms:modified xsi:type="dcterms:W3CDTF">2018-10-03T17:14:00Z</dcterms:modified>
</cp:coreProperties>
</file>