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2BBBB0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957176" w:rsidR="008A4B4C" w:rsidRPr="005B217D" w:rsidRDefault="00E61DAC" w:rsidP="00A27C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27CA2">
              <w:rPr>
                <w:lang w:val="en-CA"/>
              </w:rPr>
              <w:t>0156</w:t>
            </w:r>
            <w:r w:rsidR="00536ECE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209D86" w:rsidR="00E61DAC" w:rsidRPr="00A44A04" w:rsidRDefault="00A44A04" w:rsidP="00A44A04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 xml:space="preserve">CE4.2.4 Affine </w:t>
            </w:r>
            <w:proofErr w:type="spellStart"/>
            <w:r>
              <w:rPr>
                <w:b/>
                <w:szCs w:val="22"/>
                <w:lang w:val="fr-FR"/>
              </w:rPr>
              <w:t>merge</w:t>
            </w:r>
            <w:proofErr w:type="spellEnd"/>
            <w:r>
              <w:rPr>
                <w:b/>
                <w:szCs w:val="22"/>
                <w:lang w:val="fr-FR"/>
              </w:rPr>
              <w:t xml:space="preserve"> mode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7B510EB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</w:t>
            </w:r>
            <w:proofErr w:type="spellStart"/>
            <w:r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, </w:t>
            </w:r>
            <w:r w:rsidRPr="00A44A04">
              <w:rPr>
                <w:szCs w:val="22"/>
              </w:rPr>
              <w:t xml:space="preserve">A. Robert, F. </w:t>
            </w:r>
            <w:proofErr w:type="spellStart"/>
            <w:r w:rsidRPr="00A44A04">
              <w:rPr>
                <w:szCs w:val="22"/>
              </w:rPr>
              <w:t>LeLéannec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1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5B306D" w:rsidP="00A44A0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C887216" w:rsidR="00263398" w:rsidRPr="00A44A04" w:rsidRDefault="00A44A04" w:rsidP="009234A5">
      <w:pPr>
        <w:rPr>
          <w:lang w:val="en-CA"/>
        </w:rPr>
      </w:pPr>
      <w:r>
        <w:rPr>
          <w:szCs w:val="22"/>
          <w:lang w:val="en-CA"/>
        </w:rPr>
        <w:t>This contribution reports the results of the Merge Affine</w:t>
      </w:r>
      <w:r w:rsidRPr="00136753">
        <w:rPr>
          <w:szCs w:val="22"/>
          <w:lang w:val="en-CA"/>
        </w:rPr>
        <w:t xml:space="preserve"> mode </w:t>
      </w:r>
      <w:r>
        <w:rPr>
          <w:szCs w:val="22"/>
          <w:lang w:val="en-CA"/>
        </w:rPr>
        <w:t>described in JVET-K1024 [1]</w:t>
      </w:r>
      <w:r w:rsidR="000218BB" w:rsidRPr="000218BB">
        <w:t xml:space="preserve"> </w:t>
      </w:r>
      <w:r w:rsidR="000218BB">
        <w:t>sub-CE 4.2.4</w:t>
      </w:r>
      <w:r>
        <w:rPr>
          <w:szCs w:val="22"/>
          <w:lang w:val="en-CA"/>
        </w:rPr>
        <w:t xml:space="preserve">, implemented in the JVET VTM-2.0.1. </w:t>
      </w:r>
      <w:r>
        <w:rPr>
          <w:lang w:val="en-CA"/>
        </w:rPr>
        <w:t xml:space="preserve">The proposed </w:t>
      </w:r>
      <w:r w:rsidR="000218BB">
        <w:rPr>
          <w:szCs w:val="22"/>
          <w:lang w:val="en-CA"/>
        </w:rPr>
        <w:t>Merge Affine mode</w:t>
      </w:r>
      <w:r w:rsidR="000218BB" w:rsidRPr="00136753">
        <w:rPr>
          <w:szCs w:val="22"/>
          <w:lang w:val="en-CA"/>
        </w:rPr>
        <w:t xml:space="preserve"> </w:t>
      </w:r>
      <w:r w:rsidR="000218BB">
        <w:rPr>
          <w:lang w:val="en-CA"/>
        </w:rPr>
        <w:t xml:space="preserve">adding constructed </w:t>
      </w:r>
      <w:r>
        <w:rPr>
          <w:lang w:val="en-CA"/>
        </w:rPr>
        <w:t xml:space="preserve">affine temporal candidates gives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-0.85%, for 11% encoder and 10% decoder complexity increase in RA configuration.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AA6F84" w14:textId="7CE5AC00" w:rsidR="00070141" w:rsidRDefault="00070141" w:rsidP="00A27CA2">
      <w:r>
        <w:t>This contribution reports the results of the sub-CE 4.2.4b as described in JVET-K0124</w:t>
      </w:r>
      <w:r w:rsidR="000218BB">
        <w:t xml:space="preserve"> [1]</w:t>
      </w:r>
      <w:r>
        <w:t>, adding new constructed temporal affine merge candidates.</w:t>
      </w:r>
    </w:p>
    <w:p w14:paraId="1539A21D" w14:textId="68B3427C" w:rsidR="001F2594" w:rsidRPr="00A81D41" w:rsidRDefault="00070141" w:rsidP="009234A5">
      <w:r>
        <w:t>As described in JVET-K0267</w:t>
      </w:r>
      <w:r w:rsidR="000218BB">
        <w:t xml:space="preserve"> [2]</w:t>
      </w:r>
      <w:r>
        <w:t>, it was proposed</w:t>
      </w:r>
      <w:r w:rsidR="00A27CA2">
        <w:t xml:space="preserve"> to add constructed temporal candidates to the merge affine motion vector prediction.</w:t>
      </w:r>
      <w:r>
        <w:t xml:space="preserve"> The current contribution reports the results of adding these temporal candidates on top of the common base for </w:t>
      </w:r>
      <w:r w:rsidR="004E1AF6">
        <w:rPr>
          <w:szCs w:val="22"/>
          <w:lang w:val="en-CA"/>
        </w:rPr>
        <w:t>Merge Affine</w:t>
      </w:r>
      <w:r w:rsidR="004E1AF6" w:rsidRPr="00136753">
        <w:rPr>
          <w:szCs w:val="22"/>
          <w:lang w:val="en-CA"/>
        </w:rPr>
        <w:t xml:space="preserve"> </w:t>
      </w:r>
      <w:r w:rsidR="000D3E77">
        <w:rPr>
          <w:szCs w:val="22"/>
          <w:lang w:val="en-CA"/>
        </w:rPr>
        <w:t>from</w:t>
      </w:r>
      <w:r w:rsidR="000D3E77">
        <w:t xml:space="preserve"> sub-CE </w:t>
      </w:r>
      <w:r>
        <w:t>4.2.1.</w:t>
      </w:r>
    </w:p>
    <w:p w14:paraId="77BDC6DD" w14:textId="5431DE61" w:rsidR="007819A7" w:rsidRPr="007819A7" w:rsidRDefault="00070141" w:rsidP="007819A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8993AC4" w14:textId="400A8728" w:rsidR="00070141" w:rsidRDefault="00070141" w:rsidP="00070141">
      <w:pPr>
        <w:rPr>
          <w:lang w:val="en-CA"/>
        </w:rPr>
      </w:pPr>
      <w:r>
        <w:rPr>
          <w:lang w:val="en-CA"/>
        </w:rPr>
        <w:t xml:space="preserve">The implementation was done on top of the provided common base for CE4.2. In this common base, the affine merge candidates </w:t>
      </w:r>
      <w:r w:rsidR="000D3E77">
        <w:rPr>
          <w:lang w:val="en-CA"/>
        </w:rPr>
        <w:t xml:space="preserve">are </w:t>
      </w:r>
      <w:r>
        <w:rPr>
          <w:lang w:val="en-CA"/>
        </w:rPr>
        <w:t>as follow</w:t>
      </w:r>
      <w:r w:rsidR="000D3E77">
        <w:rPr>
          <w:lang w:val="en-CA"/>
        </w:rPr>
        <w:t>s</w:t>
      </w:r>
      <w:r>
        <w:rPr>
          <w:lang w:val="en-CA"/>
        </w:rPr>
        <w:t>:</w:t>
      </w:r>
    </w:p>
    <w:p w14:paraId="2E2FFAAD" w14:textId="77777777" w:rsidR="00070141" w:rsidRDefault="00070141" w:rsidP="00070141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70141" w14:paraId="7BAF90E3" w14:textId="77777777" w:rsidTr="00070141">
        <w:tc>
          <w:tcPr>
            <w:tcW w:w="2394" w:type="dxa"/>
          </w:tcPr>
          <w:p w14:paraId="59F15205" w14:textId="0268932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Final number of candidates</w:t>
            </w:r>
          </w:p>
        </w:tc>
        <w:tc>
          <w:tcPr>
            <w:tcW w:w="2394" w:type="dxa"/>
          </w:tcPr>
          <w:p w14:paraId="19E46AA0" w14:textId="13F0B820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Max Number of inherited candidates</w:t>
            </w:r>
          </w:p>
        </w:tc>
        <w:tc>
          <w:tcPr>
            <w:tcW w:w="2394" w:type="dxa"/>
          </w:tcPr>
          <w:p w14:paraId="6ADB49AC" w14:textId="3272B8E7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(4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2394" w:type="dxa"/>
          </w:tcPr>
          <w:p w14:paraId="79A64B9C" w14:textId="0B3CBC3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(6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070141" w14:paraId="5CA459A9" w14:textId="77777777" w:rsidTr="00070141">
        <w:tc>
          <w:tcPr>
            <w:tcW w:w="2394" w:type="dxa"/>
          </w:tcPr>
          <w:p w14:paraId="19563FFD" w14:textId="3FAA412F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394" w:type="dxa"/>
          </w:tcPr>
          <w:p w14:paraId="1CE19990" w14:textId="6442F874" w:rsidR="00070141" w:rsidRDefault="00070141" w:rsidP="00070141">
            <w:pPr>
              <w:rPr>
                <w:lang w:val="en-CA"/>
              </w:rPr>
            </w:pPr>
            <w:del w:id="0" w:author="Galpin Franck" w:date="2018-09-29T10:07:00Z">
              <w:r w:rsidDel="00DF2B21">
                <w:rPr>
                  <w:lang w:val="en-CA"/>
                </w:rPr>
                <w:delText>4</w:delText>
              </w:r>
            </w:del>
            <w:ins w:id="1" w:author="Galpin Franck" w:date="2018-09-29T10:07:00Z">
              <w:r w:rsidR="00DF2B21">
                <w:rPr>
                  <w:lang w:val="en-CA"/>
                </w:rPr>
                <w:t>5</w:t>
              </w:r>
            </w:ins>
          </w:p>
        </w:tc>
        <w:tc>
          <w:tcPr>
            <w:tcW w:w="2394" w:type="dxa"/>
          </w:tcPr>
          <w:p w14:paraId="15CCFC30" w14:textId="5AED3939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394" w:type="dxa"/>
          </w:tcPr>
          <w:p w14:paraId="73F36CDD" w14:textId="48826110" w:rsidR="00070141" w:rsidRDefault="00070141" w:rsidP="0007014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</w:tbl>
    <w:p w14:paraId="772254EE" w14:textId="5BB7CAF0" w:rsidR="00A81D41" w:rsidRDefault="00A81D41" w:rsidP="007819A7">
      <w:pPr>
        <w:keepNext/>
        <w:jc w:val="center"/>
      </w:pPr>
    </w:p>
    <w:p w14:paraId="34F13906" w14:textId="77777777" w:rsidR="00A81D41" w:rsidRDefault="00A81D41" w:rsidP="007819A7">
      <w:pPr>
        <w:keepNext/>
        <w:jc w:val="center"/>
      </w:pPr>
    </w:p>
    <w:p w14:paraId="30DD8D90" w14:textId="0BC74803" w:rsidR="007819A7" w:rsidRDefault="007819A7" w:rsidP="007819A7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5D3D64CF" wp14:editId="17515283">
            <wp:extent cx="1103789" cy="1093470"/>
            <wp:effectExtent l="0" t="0" r="127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79" cy="1096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78284" w14:textId="30832941" w:rsidR="007819A7" w:rsidRDefault="007819A7" w:rsidP="007819A7">
      <w:pPr>
        <w:pStyle w:val="Caption"/>
        <w:jc w:val="center"/>
        <w:rPr>
          <w:lang w:val="en-CA"/>
        </w:rPr>
      </w:pPr>
      <w:r>
        <w:t xml:space="preserve">Figure </w:t>
      </w:r>
      <w:r w:rsidR="00FB3F40">
        <w:rPr>
          <w:noProof/>
        </w:rPr>
        <w:fldChar w:fldCharType="begin"/>
      </w:r>
      <w:r w:rsidR="00FB3F40">
        <w:rPr>
          <w:noProof/>
        </w:rPr>
        <w:instrText xml:space="preserve"> SEQ Figure \* ARABIC </w:instrText>
      </w:r>
      <w:r w:rsidR="00FB3F40">
        <w:rPr>
          <w:noProof/>
        </w:rPr>
        <w:fldChar w:fldCharType="separate"/>
      </w:r>
      <w:r>
        <w:rPr>
          <w:noProof/>
        </w:rPr>
        <w:t>1</w:t>
      </w:r>
      <w:r w:rsidR="00FB3F40">
        <w:rPr>
          <w:noProof/>
        </w:rPr>
        <w:fldChar w:fldCharType="end"/>
      </w:r>
      <w:r>
        <w:t xml:space="preserve"> Corners for constructed candidates</w:t>
      </w:r>
    </w:p>
    <w:p w14:paraId="6F3169E1" w14:textId="6E259655" w:rsidR="00070141" w:rsidRDefault="007819A7" w:rsidP="00070141">
      <w:pPr>
        <w:rPr>
          <w:lang w:val="en-CA"/>
        </w:rPr>
      </w:pPr>
      <w:r>
        <w:rPr>
          <w:lang w:val="en-CA"/>
        </w:rPr>
        <w:lastRenderedPageBreak/>
        <w:t>The constructed spatial candidates for a 6 parameters model are as follow</w:t>
      </w:r>
      <w:r w:rsidR="001D506F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340"/>
      </w:tblGrid>
      <w:tr w:rsidR="007819A7" w14:paraId="63B59E58" w14:textId="77777777" w:rsidTr="007819A7">
        <w:trPr>
          <w:jc w:val="center"/>
        </w:trPr>
        <w:tc>
          <w:tcPr>
            <w:tcW w:w="1908" w:type="dxa"/>
          </w:tcPr>
          <w:p w14:paraId="7BB832C4" w14:textId="7535D34B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64809518" w14:textId="7F17FA75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33E4985B" w14:textId="12EDD327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7819A7" w14:paraId="78184E67" w14:textId="77777777" w:rsidTr="007819A7">
        <w:trPr>
          <w:jc w:val="center"/>
        </w:trPr>
        <w:tc>
          <w:tcPr>
            <w:tcW w:w="1908" w:type="dxa"/>
          </w:tcPr>
          <w:p w14:paraId="49887427" w14:textId="5FDD12B9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12DCE260" w14:textId="1DBBDF6D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3EE5270F" w14:textId="384EDB09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7819A7" w14:paraId="7AF5D1D0" w14:textId="77777777" w:rsidTr="007819A7">
        <w:trPr>
          <w:jc w:val="center"/>
        </w:trPr>
        <w:tc>
          <w:tcPr>
            <w:tcW w:w="1908" w:type="dxa"/>
          </w:tcPr>
          <w:p w14:paraId="5784AB18" w14:textId="5BE41058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17A4A44B" w14:textId="0EC166EE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1, 3 }</w:t>
            </w:r>
          </w:p>
        </w:tc>
        <w:tc>
          <w:tcPr>
            <w:tcW w:w="2340" w:type="dxa"/>
          </w:tcPr>
          <w:p w14:paraId="223F8C4B" w14:textId="10F1FDD3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RB</w:t>
            </w:r>
          </w:p>
        </w:tc>
      </w:tr>
      <w:tr w:rsidR="007819A7" w14:paraId="5344E9C1" w14:textId="77777777" w:rsidTr="007819A7">
        <w:trPr>
          <w:jc w:val="center"/>
        </w:trPr>
        <w:tc>
          <w:tcPr>
            <w:tcW w:w="1908" w:type="dxa"/>
          </w:tcPr>
          <w:p w14:paraId="437F1E16" w14:textId="7833DB5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7EB1FFD7" w14:textId="52BDED4B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2, 3 }</w:t>
            </w:r>
          </w:p>
        </w:tc>
        <w:tc>
          <w:tcPr>
            <w:tcW w:w="2340" w:type="dxa"/>
          </w:tcPr>
          <w:p w14:paraId="0DB0D0BF" w14:textId="207CF130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LB, RB</w:t>
            </w:r>
          </w:p>
        </w:tc>
      </w:tr>
      <w:tr w:rsidR="007819A7" w14:paraId="36C5D612" w14:textId="77777777" w:rsidTr="007819A7">
        <w:trPr>
          <w:jc w:val="center"/>
        </w:trPr>
        <w:tc>
          <w:tcPr>
            <w:tcW w:w="1908" w:type="dxa"/>
          </w:tcPr>
          <w:p w14:paraId="15C87E10" w14:textId="2FF3105B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4798E356" w14:textId="466ED4F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1, 2, 3 }</w:t>
            </w:r>
          </w:p>
        </w:tc>
        <w:tc>
          <w:tcPr>
            <w:tcW w:w="2340" w:type="dxa"/>
          </w:tcPr>
          <w:p w14:paraId="4F562492" w14:textId="7A58EF99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LB, RB</w:t>
            </w:r>
          </w:p>
        </w:tc>
      </w:tr>
      <w:tr w:rsidR="007819A7" w14:paraId="4EFF7ED0" w14:textId="77777777" w:rsidTr="007819A7">
        <w:trPr>
          <w:jc w:val="center"/>
        </w:trPr>
        <w:tc>
          <w:tcPr>
            <w:tcW w:w="1908" w:type="dxa"/>
          </w:tcPr>
          <w:p w14:paraId="5EB252FE" w14:textId="08D471ED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7A26CE09" w14:textId="1785DCE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3DBB2176" w14:textId="2926BEAF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7819A7" w14:paraId="150EE486" w14:textId="77777777" w:rsidTr="007819A7">
        <w:trPr>
          <w:jc w:val="center"/>
        </w:trPr>
        <w:tc>
          <w:tcPr>
            <w:tcW w:w="1908" w:type="dxa"/>
          </w:tcPr>
          <w:p w14:paraId="3AB0CE53" w14:textId="375A8AF4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2BE81B0C" w14:textId="0579800A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2626D7C" w14:textId="7019ABC4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7819A7" w14:paraId="1989FA5E" w14:textId="77777777" w:rsidTr="007819A7">
        <w:trPr>
          <w:jc w:val="center"/>
        </w:trPr>
        <w:tc>
          <w:tcPr>
            <w:tcW w:w="1908" w:type="dxa"/>
          </w:tcPr>
          <w:p w14:paraId="77619E2E" w14:textId="0CBEDCE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76FE2FB6" w14:textId="2131B07D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07953A1" w14:textId="59939B81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7819A7" w14:paraId="46D7F1CA" w14:textId="77777777" w:rsidTr="007819A7">
        <w:trPr>
          <w:jc w:val="center"/>
        </w:trPr>
        <w:tc>
          <w:tcPr>
            <w:tcW w:w="1908" w:type="dxa"/>
          </w:tcPr>
          <w:p w14:paraId="5BBFCC65" w14:textId="5C86B99E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68112784" w14:textId="0A4C6F60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525D136" w14:textId="079E8116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7819A7" w14:paraId="31A2CCA8" w14:textId="77777777" w:rsidTr="007819A7">
        <w:trPr>
          <w:jc w:val="center"/>
        </w:trPr>
        <w:tc>
          <w:tcPr>
            <w:tcW w:w="1908" w:type="dxa"/>
          </w:tcPr>
          <w:p w14:paraId="6EF06A8F" w14:textId="55956949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1834EA63" w14:textId="31595FB0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11083F3" w14:textId="64624317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7819A7" w14:paraId="58A74247" w14:textId="77777777" w:rsidTr="007819A7">
        <w:trPr>
          <w:jc w:val="center"/>
        </w:trPr>
        <w:tc>
          <w:tcPr>
            <w:tcW w:w="1908" w:type="dxa"/>
          </w:tcPr>
          <w:p w14:paraId="132B1A21" w14:textId="7D0896BC" w:rsidR="007819A7" w:rsidRDefault="007819A7" w:rsidP="007819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7796206A" w14:textId="4CB8A40D" w:rsidR="007819A7" w:rsidRP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5668272" w14:textId="62938A7E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7884FD8D" w14:textId="77777777" w:rsidR="007819A7" w:rsidRDefault="007819A7" w:rsidP="007819A7">
      <w:pPr>
        <w:jc w:val="center"/>
        <w:rPr>
          <w:lang w:val="en-CA"/>
        </w:rPr>
      </w:pPr>
    </w:p>
    <w:p w14:paraId="09AA38B0" w14:textId="0344BB0E" w:rsidR="007819A7" w:rsidRDefault="007819A7" w:rsidP="007819A7">
      <w:pPr>
        <w:rPr>
          <w:lang w:val="en-CA"/>
        </w:rPr>
      </w:pPr>
      <w:r w:rsidRPr="007819A7">
        <w:rPr>
          <w:lang w:val="en-CA"/>
        </w:rPr>
        <w:t xml:space="preserve">      </w:t>
      </w:r>
      <w:r>
        <w:rPr>
          <w:lang w:val="en-CA"/>
        </w:rPr>
        <w:t>While for a 4 parameters</w:t>
      </w:r>
      <w:r w:rsidR="000E419C">
        <w:rPr>
          <w:lang w:val="en-CA"/>
        </w:rPr>
        <w:t xml:space="preserve"> model</w:t>
      </w:r>
      <w:r>
        <w:rPr>
          <w:lang w:val="en-CA"/>
        </w:rPr>
        <w:t>, they are as follow</w:t>
      </w:r>
      <w:r w:rsidR="000E419C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340"/>
      </w:tblGrid>
      <w:tr w:rsidR="007819A7" w14:paraId="7E4F5F16" w14:textId="77777777" w:rsidTr="00DF2B21">
        <w:trPr>
          <w:jc w:val="center"/>
        </w:trPr>
        <w:tc>
          <w:tcPr>
            <w:tcW w:w="1908" w:type="dxa"/>
          </w:tcPr>
          <w:p w14:paraId="60B66C86" w14:textId="77777777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516E390E" w14:textId="77777777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0C8FA8E7" w14:textId="77777777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7819A7" w14:paraId="3F0595E8" w14:textId="77777777" w:rsidTr="00DF2B21">
        <w:trPr>
          <w:jc w:val="center"/>
        </w:trPr>
        <w:tc>
          <w:tcPr>
            <w:tcW w:w="1908" w:type="dxa"/>
          </w:tcPr>
          <w:p w14:paraId="351FAF60" w14:textId="6553E213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1B97B8DD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269BB899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7819A7" w14:paraId="50C51202" w14:textId="77777777" w:rsidTr="00DF2B21">
        <w:trPr>
          <w:jc w:val="center"/>
        </w:trPr>
        <w:tc>
          <w:tcPr>
            <w:tcW w:w="1908" w:type="dxa"/>
          </w:tcPr>
          <w:p w14:paraId="5454B454" w14:textId="3D238CD2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5096EC8E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8FDEEF5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7819A7" w14:paraId="398D2706" w14:textId="77777777" w:rsidTr="00DF2B21">
        <w:trPr>
          <w:jc w:val="center"/>
        </w:trPr>
        <w:tc>
          <w:tcPr>
            <w:tcW w:w="1908" w:type="dxa"/>
          </w:tcPr>
          <w:p w14:paraId="3350AADF" w14:textId="49217B06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38B8062D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6D1CC09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7819A7" w14:paraId="2EE9D1F6" w14:textId="77777777" w:rsidTr="00DF2B21">
        <w:trPr>
          <w:jc w:val="center"/>
        </w:trPr>
        <w:tc>
          <w:tcPr>
            <w:tcW w:w="1908" w:type="dxa"/>
          </w:tcPr>
          <w:p w14:paraId="771EDC08" w14:textId="11305365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75EC0A5A" w14:textId="77777777" w:rsidR="007819A7" w:rsidRP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B560AD0" w14:textId="77777777" w:rsidR="007819A7" w:rsidRDefault="007819A7" w:rsidP="007819A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7819A7" w14:paraId="6FFA9494" w14:textId="77777777" w:rsidTr="00DF2B21">
        <w:trPr>
          <w:jc w:val="center"/>
        </w:trPr>
        <w:tc>
          <w:tcPr>
            <w:tcW w:w="1908" w:type="dxa"/>
          </w:tcPr>
          <w:p w14:paraId="5B28A2B5" w14:textId="5FF53DE5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40F6D983" w14:textId="77777777" w:rsidR="007819A7" w:rsidRP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90355AC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7819A7" w14:paraId="0781C80E" w14:textId="77777777" w:rsidTr="00DF2B21">
        <w:trPr>
          <w:jc w:val="center"/>
        </w:trPr>
        <w:tc>
          <w:tcPr>
            <w:tcW w:w="1908" w:type="dxa"/>
          </w:tcPr>
          <w:p w14:paraId="7B22DD96" w14:textId="64B34416" w:rsidR="007819A7" w:rsidRDefault="007819A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039BAC05" w14:textId="77777777" w:rsidR="007819A7" w:rsidRP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0622FE48" w14:textId="77777777" w:rsidR="007819A7" w:rsidRDefault="007819A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6FD13FF3" w14:textId="77777777" w:rsidR="007819A7" w:rsidRPr="007819A7" w:rsidRDefault="007819A7" w:rsidP="007819A7">
      <w:pPr>
        <w:rPr>
          <w:lang w:val="en-CA"/>
        </w:rPr>
      </w:pPr>
    </w:p>
    <w:p w14:paraId="479B9FAD" w14:textId="04EC99F0" w:rsidR="00070141" w:rsidRDefault="007819A7" w:rsidP="00070141">
      <w:pPr>
        <w:rPr>
          <w:lang w:val="en-CA"/>
        </w:rPr>
      </w:pPr>
      <w:r>
        <w:rPr>
          <w:lang w:val="en-CA"/>
        </w:rPr>
        <w:t>T</w:t>
      </w:r>
      <w:r w:rsidR="00070141">
        <w:rPr>
          <w:lang w:val="en-CA"/>
        </w:rPr>
        <w:t xml:space="preserve">he new constructed temporal affine merge candidates are interlaced with the constructed spatial candidates, with a total </w:t>
      </w:r>
      <w:r w:rsidR="000D3E77">
        <w:rPr>
          <w:lang w:val="en-CA"/>
        </w:rPr>
        <w:t>of</w:t>
      </w:r>
      <w:r w:rsidR="00070141">
        <w:rPr>
          <w:lang w:val="en-CA"/>
        </w:rPr>
        <w:t xml:space="preserve"> 16 candidates. The final number of candidates in the list is increased to 8.</w:t>
      </w:r>
    </w:p>
    <w:p w14:paraId="37CA9E1A" w14:textId="77777777" w:rsidR="00070141" w:rsidRPr="00070141" w:rsidRDefault="00070141" w:rsidP="00070141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70141" w14:paraId="435B9299" w14:textId="77777777" w:rsidTr="00DB2936">
        <w:tc>
          <w:tcPr>
            <w:tcW w:w="2394" w:type="dxa"/>
            <w:tcBorders>
              <w:right w:val="single" w:sz="4" w:space="0" w:color="auto"/>
            </w:tcBorders>
          </w:tcPr>
          <w:p w14:paraId="7DB87487" w14:textId="77777777" w:rsidR="00070141" w:rsidRDefault="00070141" w:rsidP="00DF2B21">
            <w:pPr>
              <w:rPr>
                <w:lang w:val="en-CA"/>
              </w:rPr>
            </w:pPr>
            <w:r>
              <w:rPr>
                <w:lang w:val="en-CA"/>
              </w:rPr>
              <w:t>Final number of candidates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285B5EDF" w14:textId="77777777" w:rsidR="00070141" w:rsidRDefault="00070141" w:rsidP="00DF2B21">
            <w:pPr>
              <w:rPr>
                <w:lang w:val="en-CA"/>
              </w:rPr>
            </w:pPr>
            <w:r>
              <w:rPr>
                <w:lang w:val="en-CA"/>
              </w:rPr>
              <w:t>Max Number of inherited candidates</w:t>
            </w:r>
          </w:p>
        </w:tc>
        <w:tc>
          <w:tcPr>
            <w:tcW w:w="2394" w:type="dxa"/>
          </w:tcPr>
          <w:p w14:paraId="5453665B" w14:textId="77777777" w:rsidR="00070141" w:rsidRDefault="00070141" w:rsidP="00DF2B2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(4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2394" w:type="dxa"/>
          </w:tcPr>
          <w:p w14:paraId="1E8A86A1" w14:textId="77777777" w:rsidR="00070141" w:rsidRDefault="00070141" w:rsidP="00DF2B21">
            <w:pPr>
              <w:rPr>
                <w:lang w:val="en-CA"/>
              </w:rPr>
            </w:pPr>
            <w:r>
              <w:rPr>
                <w:lang w:val="en-CA"/>
              </w:rPr>
              <w:t xml:space="preserve">Max Number of constructed candidates (6 </w:t>
            </w:r>
            <w:proofErr w:type="spellStart"/>
            <w:r>
              <w:rPr>
                <w:lang w:val="en-CA"/>
              </w:rPr>
              <w:t>prms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070141" w14:paraId="4214AFE7" w14:textId="77777777" w:rsidTr="00DF2B21">
        <w:tc>
          <w:tcPr>
            <w:tcW w:w="2394" w:type="dxa"/>
          </w:tcPr>
          <w:p w14:paraId="2B13D5B2" w14:textId="61841384" w:rsidR="00070141" w:rsidRDefault="00070141" w:rsidP="00DF2B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394" w:type="dxa"/>
          </w:tcPr>
          <w:p w14:paraId="32F9C689" w14:textId="498D2FAD" w:rsidR="00070141" w:rsidRDefault="00070141" w:rsidP="00DF2B21">
            <w:pPr>
              <w:rPr>
                <w:lang w:val="en-CA"/>
              </w:rPr>
            </w:pPr>
            <w:del w:id="2" w:author="Galpin Franck" w:date="2018-09-29T10:08:00Z">
              <w:r w:rsidDel="00DF2B21">
                <w:rPr>
                  <w:lang w:val="en-CA"/>
                </w:rPr>
                <w:delText>4</w:delText>
              </w:r>
            </w:del>
            <w:ins w:id="3" w:author="Galpin Franck" w:date="2018-09-29T10:08:00Z">
              <w:r w:rsidR="00DF2B21">
                <w:rPr>
                  <w:lang w:val="en-CA"/>
                </w:rPr>
                <w:t>5</w:t>
              </w:r>
            </w:ins>
          </w:p>
        </w:tc>
        <w:tc>
          <w:tcPr>
            <w:tcW w:w="2394" w:type="dxa"/>
          </w:tcPr>
          <w:p w14:paraId="33424A71" w14:textId="76B154D6" w:rsidR="00070141" w:rsidRDefault="00D0644E" w:rsidP="00DF2B21">
            <w:pPr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394" w:type="dxa"/>
          </w:tcPr>
          <w:p w14:paraId="112E8E45" w14:textId="43660E8C" w:rsidR="00070141" w:rsidRDefault="00D0644E" w:rsidP="00DF2B21">
            <w:pPr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</w:tbl>
    <w:p w14:paraId="5691596A" w14:textId="03DA3208" w:rsidR="007819A7" w:rsidRDefault="007819A7" w:rsidP="007819A7">
      <w:pPr>
        <w:rPr>
          <w:lang w:val="en-CA"/>
        </w:rPr>
      </w:pPr>
      <w:r>
        <w:rPr>
          <w:lang w:val="en-CA"/>
        </w:rPr>
        <w:t xml:space="preserve">The constructed spatial candidates for a 6 parameters model are modified </w:t>
      </w:r>
      <w:r w:rsidR="00293BB9">
        <w:rPr>
          <w:lang w:val="en-CA"/>
        </w:rPr>
        <w:t xml:space="preserve">as </w:t>
      </w:r>
      <w:r>
        <w:rPr>
          <w:lang w:val="en-CA"/>
        </w:rPr>
        <w:t>follow</w:t>
      </w:r>
      <w:r w:rsidR="00293BB9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610"/>
        <w:gridCol w:w="2340"/>
      </w:tblGrid>
      <w:tr w:rsidR="006F5E97" w14:paraId="066E1306" w14:textId="77777777" w:rsidTr="00DF2B21">
        <w:trPr>
          <w:jc w:val="center"/>
        </w:trPr>
        <w:tc>
          <w:tcPr>
            <w:tcW w:w="1908" w:type="dxa"/>
          </w:tcPr>
          <w:p w14:paraId="212008BB" w14:textId="777777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5FEA2654" w14:textId="1B6433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Type</w:t>
            </w:r>
          </w:p>
        </w:tc>
        <w:tc>
          <w:tcPr>
            <w:tcW w:w="2610" w:type="dxa"/>
          </w:tcPr>
          <w:p w14:paraId="64FBC3E0" w14:textId="2298EDDE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29964F54" w14:textId="777777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6F5E97" w14:paraId="2C6162B3" w14:textId="77777777" w:rsidTr="00DF2B21">
        <w:trPr>
          <w:jc w:val="center"/>
        </w:trPr>
        <w:tc>
          <w:tcPr>
            <w:tcW w:w="1908" w:type="dxa"/>
          </w:tcPr>
          <w:p w14:paraId="47DC87EC" w14:textId="777777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41F7AE0F" w14:textId="64BE05F7" w:rsidR="006F5E97" w:rsidRDefault="000D3E7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72575228" w14:textId="34CD45B3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1AF7B82D" w14:textId="77777777" w:rsidR="006F5E97" w:rsidRDefault="006F5E97" w:rsidP="00DF2B21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6F5E97" w14:paraId="1A24FAD3" w14:textId="77777777" w:rsidTr="00DF2B21">
        <w:trPr>
          <w:jc w:val="center"/>
        </w:trPr>
        <w:tc>
          <w:tcPr>
            <w:tcW w:w="1908" w:type="dxa"/>
          </w:tcPr>
          <w:p w14:paraId="07F3477D" w14:textId="20A0E61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1B0A47D3" w14:textId="6031220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4723314" w14:textId="19C252E1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{ 0, 1, 2 }</w:t>
            </w:r>
          </w:p>
        </w:tc>
        <w:tc>
          <w:tcPr>
            <w:tcW w:w="2340" w:type="dxa"/>
          </w:tcPr>
          <w:p w14:paraId="5C1E86C4" w14:textId="4EF25189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LB</w:t>
            </w:r>
          </w:p>
        </w:tc>
      </w:tr>
      <w:tr w:rsidR="00DF2B21" w14:paraId="04ECC778" w14:textId="77777777" w:rsidTr="00DF2B21">
        <w:trPr>
          <w:jc w:val="center"/>
        </w:trPr>
        <w:tc>
          <w:tcPr>
            <w:tcW w:w="1908" w:type="dxa"/>
          </w:tcPr>
          <w:p w14:paraId="2F144A64" w14:textId="7E88D64A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231E3F40" w14:textId="4CEAC380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8769E3E" w14:textId="5B92FFF3" w:rsidR="00DF2B21" w:rsidRDefault="00DF2B21" w:rsidP="006F5E97">
            <w:pPr>
              <w:jc w:val="center"/>
              <w:rPr>
                <w:lang w:val="en-CA"/>
              </w:rPr>
            </w:pPr>
            <w:ins w:id="4" w:author="Galpin Franck" w:date="2018-09-29T10:09:00Z">
              <w:r w:rsidRPr="007819A7">
                <w:rPr>
                  <w:lang w:val="en-CA"/>
                </w:rPr>
                <w:t>{ 0, 1 }</w:t>
              </w:r>
            </w:ins>
            <w:del w:id="5" w:author="Galpin Franck" w:date="2018-09-29T10:09:00Z">
              <w:r w:rsidRPr="007819A7" w:rsidDel="00D0483E">
                <w:rPr>
                  <w:lang w:val="en-CA"/>
                </w:rPr>
                <w:delText>{ 0, 1, 3 }</w:delText>
              </w:r>
            </w:del>
          </w:p>
        </w:tc>
        <w:tc>
          <w:tcPr>
            <w:tcW w:w="2340" w:type="dxa"/>
          </w:tcPr>
          <w:p w14:paraId="39A1880A" w14:textId="7DD56C5D" w:rsidR="00DF2B21" w:rsidRDefault="00DF2B21" w:rsidP="006F5E97">
            <w:pPr>
              <w:jc w:val="center"/>
              <w:rPr>
                <w:lang w:val="en-CA"/>
              </w:rPr>
            </w:pPr>
            <w:ins w:id="6" w:author="Galpin Franck" w:date="2018-09-29T10:09:00Z">
              <w:r w:rsidRPr="007819A7">
                <w:rPr>
                  <w:lang w:val="en-CA"/>
                </w:rPr>
                <w:t>LT, RT</w:t>
              </w:r>
            </w:ins>
            <w:del w:id="7" w:author="Galpin Franck" w:date="2018-09-29T10:09:00Z">
              <w:r w:rsidRPr="007819A7" w:rsidDel="00D0483E">
                <w:rPr>
                  <w:lang w:val="en-CA"/>
                </w:rPr>
                <w:delText>LT, RT, RB</w:delText>
              </w:r>
            </w:del>
          </w:p>
        </w:tc>
      </w:tr>
      <w:tr w:rsidR="006F5E97" w14:paraId="5D29993A" w14:textId="77777777" w:rsidTr="00DF2B21">
        <w:trPr>
          <w:jc w:val="center"/>
        </w:trPr>
        <w:tc>
          <w:tcPr>
            <w:tcW w:w="1908" w:type="dxa"/>
          </w:tcPr>
          <w:p w14:paraId="10C79246" w14:textId="03217DF4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53433D87" w14:textId="73AD211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559C436D" w14:textId="0F785F90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1, 3 }</w:t>
            </w:r>
          </w:p>
        </w:tc>
        <w:tc>
          <w:tcPr>
            <w:tcW w:w="2340" w:type="dxa"/>
          </w:tcPr>
          <w:p w14:paraId="66D38F34" w14:textId="17F6CE2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RT, RB</w:t>
            </w:r>
          </w:p>
        </w:tc>
      </w:tr>
      <w:tr w:rsidR="00DF2B21" w14:paraId="3D593F01" w14:textId="77777777" w:rsidTr="00DF2B21">
        <w:trPr>
          <w:jc w:val="center"/>
        </w:trPr>
        <w:tc>
          <w:tcPr>
            <w:tcW w:w="1908" w:type="dxa"/>
          </w:tcPr>
          <w:p w14:paraId="0AAD0649" w14:textId="7C6A281D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2D292015" w14:textId="3F7E0622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AD6E122" w14:textId="42C0DC4E" w:rsidR="00DF2B21" w:rsidRDefault="00DF2B21" w:rsidP="006F5E97">
            <w:pPr>
              <w:jc w:val="center"/>
              <w:rPr>
                <w:lang w:val="en-CA"/>
              </w:rPr>
            </w:pPr>
            <w:ins w:id="8" w:author="Galpin Franck" w:date="2018-09-29T10:09:00Z">
              <w:r w:rsidRPr="007819A7">
                <w:rPr>
                  <w:lang w:val="en-CA"/>
                </w:rPr>
                <w:t xml:space="preserve">{ 0, 2 </w:t>
              </w:r>
              <w:r>
                <w:rPr>
                  <w:lang w:val="en-CA"/>
                </w:rPr>
                <w:t>}</w:t>
              </w:r>
            </w:ins>
            <w:del w:id="9" w:author="Galpin Franck" w:date="2018-09-29T10:09:00Z">
              <w:r w:rsidRPr="007819A7" w:rsidDel="00304F88">
                <w:rPr>
                  <w:lang w:val="en-CA"/>
                </w:rPr>
                <w:delText>{ 0, 2, 3 }</w:delText>
              </w:r>
            </w:del>
          </w:p>
        </w:tc>
        <w:tc>
          <w:tcPr>
            <w:tcW w:w="2340" w:type="dxa"/>
          </w:tcPr>
          <w:p w14:paraId="10879B30" w14:textId="0555A4EA" w:rsidR="00DF2B21" w:rsidRDefault="00DF2B21" w:rsidP="006F5E97">
            <w:pPr>
              <w:jc w:val="center"/>
              <w:rPr>
                <w:lang w:val="en-CA"/>
              </w:rPr>
            </w:pPr>
            <w:ins w:id="10" w:author="Galpin Franck" w:date="2018-09-29T10:09:00Z">
              <w:r w:rsidRPr="007819A7">
                <w:rPr>
                  <w:lang w:val="en-CA"/>
                </w:rPr>
                <w:t>LT, LB</w:t>
              </w:r>
            </w:ins>
            <w:del w:id="11" w:author="Galpin Franck" w:date="2018-09-29T10:09:00Z">
              <w:r w:rsidRPr="007819A7" w:rsidDel="00304F88">
                <w:rPr>
                  <w:lang w:val="en-CA"/>
                </w:rPr>
                <w:delText>LT, LB, RB</w:delText>
              </w:r>
            </w:del>
          </w:p>
        </w:tc>
      </w:tr>
      <w:tr w:rsidR="006F5E97" w14:paraId="6269E0BA" w14:textId="77777777" w:rsidTr="00DF2B21">
        <w:trPr>
          <w:jc w:val="center"/>
        </w:trPr>
        <w:tc>
          <w:tcPr>
            <w:tcW w:w="1908" w:type="dxa"/>
          </w:tcPr>
          <w:p w14:paraId="79596792" w14:textId="7275A22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6</w:t>
            </w:r>
          </w:p>
        </w:tc>
        <w:tc>
          <w:tcPr>
            <w:tcW w:w="2610" w:type="dxa"/>
          </w:tcPr>
          <w:p w14:paraId="75E745A5" w14:textId="1EBC4153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4467C3A7" w14:textId="4175A7C3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2, 3 }</w:t>
            </w:r>
          </w:p>
        </w:tc>
        <w:tc>
          <w:tcPr>
            <w:tcW w:w="2340" w:type="dxa"/>
          </w:tcPr>
          <w:p w14:paraId="5BC9A91F" w14:textId="59B1CA0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LB, RB</w:t>
            </w:r>
          </w:p>
        </w:tc>
      </w:tr>
      <w:tr w:rsidR="00DF2B21" w14:paraId="51475959" w14:textId="77777777" w:rsidTr="00DF2B21">
        <w:trPr>
          <w:jc w:val="center"/>
        </w:trPr>
        <w:tc>
          <w:tcPr>
            <w:tcW w:w="1908" w:type="dxa"/>
          </w:tcPr>
          <w:p w14:paraId="23D2D68B" w14:textId="233FBB6F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01849257" w14:textId="0CD92681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6A7D496B" w14:textId="50D50874" w:rsidR="00DF2B21" w:rsidRDefault="00DF2B21" w:rsidP="006F5E97">
            <w:pPr>
              <w:jc w:val="center"/>
              <w:rPr>
                <w:lang w:val="en-CA"/>
              </w:rPr>
            </w:pPr>
            <w:ins w:id="12" w:author="Galpin Franck" w:date="2018-09-29T10:09:00Z">
              <w:r w:rsidRPr="007819A7">
                <w:rPr>
                  <w:lang w:val="en-CA"/>
                </w:rPr>
                <w:t xml:space="preserve">{ 1, 2 </w:t>
              </w:r>
              <w:r>
                <w:rPr>
                  <w:lang w:val="en-CA"/>
                </w:rPr>
                <w:t>}</w:t>
              </w:r>
            </w:ins>
            <w:del w:id="13" w:author="Galpin Franck" w:date="2018-09-29T10:09:00Z">
              <w:r w:rsidRPr="007819A7" w:rsidDel="00CB6249">
                <w:rPr>
                  <w:lang w:val="en-CA"/>
                </w:rPr>
                <w:delText>{ 1, 2, 3 }</w:delText>
              </w:r>
            </w:del>
          </w:p>
        </w:tc>
        <w:tc>
          <w:tcPr>
            <w:tcW w:w="2340" w:type="dxa"/>
          </w:tcPr>
          <w:p w14:paraId="63766D2E" w14:textId="2B1AA354" w:rsidR="00DF2B21" w:rsidRDefault="00DF2B21" w:rsidP="006F5E97">
            <w:pPr>
              <w:jc w:val="center"/>
              <w:rPr>
                <w:lang w:val="en-CA"/>
              </w:rPr>
            </w:pPr>
            <w:ins w:id="14" w:author="Galpin Franck" w:date="2018-09-29T10:09:00Z">
              <w:r w:rsidRPr="007819A7">
                <w:rPr>
                  <w:lang w:val="en-CA"/>
                </w:rPr>
                <w:t>RT, LB</w:t>
              </w:r>
            </w:ins>
            <w:del w:id="15" w:author="Galpin Franck" w:date="2018-09-29T10:09:00Z">
              <w:r w:rsidRPr="007819A7" w:rsidDel="00CB6249">
                <w:rPr>
                  <w:lang w:val="en-CA"/>
                </w:rPr>
                <w:delText>RT, LB, RB</w:delText>
              </w:r>
            </w:del>
          </w:p>
        </w:tc>
      </w:tr>
      <w:tr w:rsidR="006F5E97" w14:paraId="01728793" w14:textId="77777777" w:rsidTr="00DF2B21">
        <w:trPr>
          <w:jc w:val="center"/>
        </w:trPr>
        <w:tc>
          <w:tcPr>
            <w:tcW w:w="1908" w:type="dxa"/>
          </w:tcPr>
          <w:p w14:paraId="7AF1D927" w14:textId="36C5F4A9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2B249864" w14:textId="29B7B45C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5F70B78" w14:textId="628624C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1, 2, 3 }</w:t>
            </w:r>
          </w:p>
        </w:tc>
        <w:tc>
          <w:tcPr>
            <w:tcW w:w="2340" w:type="dxa"/>
          </w:tcPr>
          <w:p w14:paraId="617FDDF2" w14:textId="4F3EE626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LB, RB</w:t>
            </w:r>
          </w:p>
        </w:tc>
      </w:tr>
      <w:tr w:rsidR="00DF2B21" w14:paraId="3F00B4AB" w14:textId="77777777" w:rsidTr="00DF2B21">
        <w:trPr>
          <w:jc w:val="center"/>
        </w:trPr>
        <w:tc>
          <w:tcPr>
            <w:tcW w:w="1908" w:type="dxa"/>
          </w:tcPr>
          <w:p w14:paraId="393B8ACB" w14:textId="655BFA56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42A915B3" w14:textId="41901669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C4850F5" w14:textId="64456735" w:rsidR="00DF2B21" w:rsidRDefault="00DF2B21" w:rsidP="006F5E97">
            <w:pPr>
              <w:jc w:val="center"/>
              <w:rPr>
                <w:lang w:val="en-CA"/>
              </w:rPr>
            </w:pPr>
            <w:ins w:id="16" w:author="Galpin Franck" w:date="2018-09-29T10:09:00Z">
              <w:r w:rsidRPr="007819A7">
                <w:rPr>
                  <w:lang w:val="en-CA"/>
                </w:rPr>
                <w:t>{ 0, 1, 3 }</w:t>
              </w:r>
            </w:ins>
            <w:del w:id="17" w:author="Galpin Franck" w:date="2018-09-29T10:09:00Z">
              <w:r w:rsidRPr="007819A7" w:rsidDel="009456BD">
                <w:rPr>
                  <w:lang w:val="en-CA"/>
                </w:rPr>
                <w:delText>{ 0, 1 }</w:delText>
              </w:r>
            </w:del>
          </w:p>
        </w:tc>
        <w:tc>
          <w:tcPr>
            <w:tcW w:w="2340" w:type="dxa"/>
          </w:tcPr>
          <w:p w14:paraId="3D569E39" w14:textId="5BB2E113" w:rsidR="00DF2B21" w:rsidRDefault="00DF2B21" w:rsidP="006F5E97">
            <w:pPr>
              <w:jc w:val="center"/>
              <w:rPr>
                <w:lang w:val="en-CA"/>
              </w:rPr>
            </w:pPr>
            <w:ins w:id="18" w:author="Galpin Franck" w:date="2018-09-29T10:09:00Z">
              <w:r w:rsidRPr="007819A7">
                <w:rPr>
                  <w:lang w:val="en-CA"/>
                </w:rPr>
                <w:t>LT, RT, RB</w:t>
              </w:r>
            </w:ins>
            <w:del w:id="19" w:author="Galpin Franck" w:date="2018-09-29T10:09:00Z">
              <w:r w:rsidRPr="007819A7" w:rsidDel="009456BD">
                <w:rPr>
                  <w:lang w:val="en-CA"/>
                </w:rPr>
                <w:delText>LT, RT</w:delText>
              </w:r>
            </w:del>
          </w:p>
        </w:tc>
      </w:tr>
      <w:tr w:rsidR="006F5E97" w14:paraId="6DB8507D" w14:textId="77777777" w:rsidTr="00DF2B21">
        <w:trPr>
          <w:jc w:val="center"/>
        </w:trPr>
        <w:tc>
          <w:tcPr>
            <w:tcW w:w="1908" w:type="dxa"/>
          </w:tcPr>
          <w:p w14:paraId="4F30E91A" w14:textId="44C1EDC1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226B5B38" w14:textId="0BB6A33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0B9745D8" w14:textId="06A128CD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455F226C" w14:textId="6FA70541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DF2B21" w14:paraId="09825740" w14:textId="77777777" w:rsidTr="00DF2B21">
        <w:trPr>
          <w:jc w:val="center"/>
        </w:trPr>
        <w:tc>
          <w:tcPr>
            <w:tcW w:w="1908" w:type="dxa"/>
          </w:tcPr>
          <w:p w14:paraId="191FD44C" w14:textId="08663E87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2610" w:type="dxa"/>
          </w:tcPr>
          <w:p w14:paraId="34AF54CF" w14:textId="608EB100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752028B8" w14:textId="1606DB18" w:rsidR="00DF2B21" w:rsidRDefault="00DF2B21" w:rsidP="006F5E97">
            <w:pPr>
              <w:jc w:val="center"/>
              <w:rPr>
                <w:lang w:val="en-CA"/>
              </w:rPr>
            </w:pPr>
            <w:ins w:id="20" w:author="Galpin Franck" w:date="2018-09-29T10:09:00Z">
              <w:r w:rsidRPr="007819A7">
                <w:rPr>
                  <w:lang w:val="en-CA"/>
                </w:rPr>
                <w:t>{ 0, 2, 3 }</w:t>
              </w:r>
            </w:ins>
            <w:del w:id="21" w:author="Galpin Franck" w:date="2018-09-29T10:09:00Z">
              <w:r w:rsidRPr="007819A7" w:rsidDel="002E6594">
                <w:rPr>
                  <w:lang w:val="en-CA"/>
                </w:rPr>
                <w:delText xml:space="preserve">{ 0, 2 </w:delText>
              </w:r>
              <w:r w:rsidDel="002E6594">
                <w:rPr>
                  <w:lang w:val="en-CA"/>
                </w:rPr>
                <w:delText>}</w:delText>
              </w:r>
            </w:del>
          </w:p>
        </w:tc>
        <w:tc>
          <w:tcPr>
            <w:tcW w:w="2340" w:type="dxa"/>
          </w:tcPr>
          <w:p w14:paraId="6DC71520" w14:textId="1E77FAE3" w:rsidR="00DF2B21" w:rsidRDefault="00DF2B21" w:rsidP="006F5E97">
            <w:pPr>
              <w:jc w:val="center"/>
              <w:rPr>
                <w:lang w:val="en-CA"/>
              </w:rPr>
            </w:pPr>
            <w:ins w:id="22" w:author="Galpin Franck" w:date="2018-09-29T10:09:00Z">
              <w:r w:rsidRPr="007819A7">
                <w:rPr>
                  <w:lang w:val="en-CA"/>
                </w:rPr>
                <w:t>LT, LB, RB</w:t>
              </w:r>
            </w:ins>
            <w:del w:id="23" w:author="Galpin Franck" w:date="2018-09-29T10:09:00Z">
              <w:r w:rsidRPr="007819A7" w:rsidDel="002E6594">
                <w:rPr>
                  <w:lang w:val="en-CA"/>
                </w:rPr>
                <w:delText>LT, LB</w:delText>
              </w:r>
            </w:del>
          </w:p>
        </w:tc>
      </w:tr>
      <w:tr w:rsidR="006F5E97" w14:paraId="25AE3AAD" w14:textId="77777777" w:rsidTr="00DF2B21">
        <w:trPr>
          <w:jc w:val="center"/>
        </w:trPr>
        <w:tc>
          <w:tcPr>
            <w:tcW w:w="1908" w:type="dxa"/>
          </w:tcPr>
          <w:p w14:paraId="017433ED" w14:textId="3D61EF7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610" w:type="dxa"/>
          </w:tcPr>
          <w:p w14:paraId="61F8B37B" w14:textId="3114F65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1D0A7238" w14:textId="14AB249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34CC88F0" w14:textId="04A6C13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DF2B21" w14:paraId="507279B5" w14:textId="77777777" w:rsidTr="00DF2B21">
        <w:trPr>
          <w:jc w:val="center"/>
        </w:trPr>
        <w:tc>
          <w:tcPr>
            <w:tcW w:w="1908" w:type="dxa"/>
          </w:tcPr>
          <w:p w14:paraId="6859F802" w14:textId="34570388" w:rsidR="00DF2B21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  <w:tc>
          <w:tcPr>
            <w:tcW w:w="2610" w:type="dxa"/>
          </w:tcPr>
          <w:p w14:paraId="77974A5F" w14:textId="35C17C2E" w:rsidR="00DF2B21" w:rsidRPr="007819A7" w:rsidRDefault="00DF2B21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E8C42AF" w14:textId="14A98F01" w:rsidR="00DF2B21" w:rsidRDefault="00DF2B21" w:rsidP="006F5E97">
            <w:pPr>
              <w:jc w:val="center"/>
              <w:rPr>
                <w:lang w:val="en-CA"/>
              </w:rPr>
            </w:pPr>
            <w:ins w:id="24" w:author="Galpin Franck" w:date="2018-09-29T10:10:00Z">
              <w:r w:rsidRPr="007819A7">
                <w:rPr>
                  <w:lang w:val="en-CA"/>
                </w:rPr>
                <w:t>{ 1, 2, 3 }</w:t>
              </w:r>
            </w:ins>
            <w:del w:id="25" w:author="Galpin Franck" w:date="2018-09-29T10:10:00Z">
              <w:r w:rsidRPr="007819A7" w:rsidDel="008529F8">
                <w:rPr>
                  <w:lang w:val="en-CA"/>
                </w:rPr>
                <w:delText xml:space="preserve">{ 1, 2 </w:delText>
              </w:r>
              <w:r w:rsidDel="008529F8">
                <w:rPr>
                  <w:lang w:val="en-CA"/>
                </w:rPr>
                <w:delText>}</w:delText>
              </w:r>
            </w:del>
          </w:p>
        </w:tc>
        <w:tc>
          <w:tcPr>
            <w:tcW w:w="2340" w:type="dxa"/>
          </w:tcPr>
          <w:p w14:paraId="45E72B3C" w14:textId="70465FD3" w:rsidR="00DF2B21" w:rsidRDefault="00DF2B21" w:rsidP="006F5E97">
            <w:pPr>
              <w:jc w:val="center"/>
              <w:rPr>
                <w:lang w:val="en-CA"/>
              </w:rPr>
            </w:pPr>
            <w:ins w:id="26" w:author="Galpin Franck" w:date="2018-09-29T10:10:00Z">
              <w:r w:rsidRPr="007819A7">
                <w:rPr>
                  <w:lang w:val="en-CA"/>
                </w:rPr>
                <w:t>RT, LB, RB</w:t>
              </w:r>
            </w:ins>
            <w:del w:id="27" w:author="Galpin Franck" w:date="2018-09-29T10:10:00Z">
              <w:r w:rsidRPr="007819A7" w:rsidDel="008529F8">
                <w:rPr>
                  <w:lang w:val="en-CA"/>
                </w:rPr>
                <w:delText>RT, LB</w:delText>
              </w:r>
            </w:del>
          </w:p>
        </w:tc>
      </w:tr>
      <w:tr w:rsidR="006F5E97" w14:paraId="25A5C201" w14:textId="77777777" w:rsidTr="00DF2B21">
        <w:trPr>
          <w:jc w:val="center"/>
        </w:trPr>
        <w:tc>
          <w:tcPr>
            <w:tcW w:w="1908" w:type="dxa"/>
          </w:tcPr>
          <w:p w14:paraId="499366F2" w14:textId="7AC07B48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  <w:tc>
          <w:tcPr>
            <w:tcW w:w="2610" w:type="dxa"/>
          </w:tcPr>
          <w:p w14:paraId="36E1272F" w14:textId="09DE743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6A904AC" w14:textId="7F2E3A75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D252914" w14:textId="2B859337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59253CE6" w14:textId="77777777" w:rsidTr="00DF2B21">
        <w:trPr>
          <w:jc w:val="center"/>
        </w:trPr>
        <w:tc>
          <w:tcPr>
            <w:tcW w:w="1908" w:type="dxa"/>
          </w:tcPr>
          <w:p w14:paraId="52B3F795" w14:textId="65FD9B5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2610" w:type="dxa"/>
          </w:tcPr>
          <w:p w14:paraId="4AB0F7A0" w14:textId="51F4611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D2DFF5F" w14:textId="020D137B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48AABD19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454152E2" w14:textId="77777777" w:rsidTr="00DF2B21">
        <w:trPr>
          <w:jc w:val="center"/>
        </w:trPr>
        <w:tc>
          <w:tcPr>
            <w:tcW w:w="1908" w:type="dxa"/>
          </w:tcPr>
          <w:p w14:paraId="7F4356F7" w14:textId="4FEEFDCC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2610" w:type="dxa"/>
          </w:tcPr>
          <w:p w14:paraId="556C3A70" w14:textId="098C2AB4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40ACC81" w14:textId="497D98A9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D544755" w14:textId="72566C93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</w:tbl>
    <w:p w14:paraId="475D7143" w14:textId="77777777" w:rsidR="007819A7" w:rsidRDefault="007819A7" w:rsidP="007819A7">
      <w:pPr>
        <w:jc w:val="center"/>
        <w:rPr>
          <w:lang w:val="en-CA"/>
        </w:rPr>
      </w:pPr>
    </w:p>
    <w:p w14:paraId="66CEE497" w14:textId="18383FDB" w:rsidR="007819A7" w:rsidRDefault="007819A7" w:rsidP="007819A7">
      <w:pPr>
        <w:rPr>
          <w:lang w:val="en-CA"/>
        </w:rPr>
      </w:pPr>
      <w:r w:rsidRPr="007819A7">
        <w:rPr>
          <w:lang w:val="en-CA"/>
        </w:rPr>
        <w:t xml:space="preserve">      </w:t>
      </w:r>
      <w:r>
        <w:rPr>
          <w:lang w:val="en-CA"/>
        </w:rPr>
        <w:t xml:space="preserve">While </w:t>
      </w:r>
      <w:r w:rsidR="006F5E97">
        <w:rPr>
          <w:lang w:val="en-CA"/>
        </w:rPr>
        <w:t>for a 4 parameters</w:t>
      </w:r>
      <w:r w:rsidR="000D3E77">
        <w:rPr>
          <w:lang w:val="en-CA"/>
        </w:rPr>
        <w:t xml:space="preserve"> model</w:t>
      </w:r>
      <w:r w:rsidR="006F5E97">
        <w:rPr>
          <w:lang w:val="en-CA"/>
        </w:rPr>
        <w:t xml:space="preserve">, they are modified as </w:t>
      </w:r>
      <w:r>
        <w:rPr>
          <w:lang w:val="en-CA"/>
        </w:rPr>
        <w:t>follow</w:t>
      </w:r>
      <w:r w:rsidR="000D3E77">
        <w:rPr>
          <w:lang w:val="en-CA"/>
        </w:rPr>
        <w:t>s</w:t>
      </w:r>
      <w:r>
        <w:rPr>
          <w:lang w:val="en-CA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2610"/>
        <w:gridCol w:w="2610"/>
        <w:gridCol w:w="2340"/>
      </w:tblGrid>
      <w:tr w:rsidR="006F5E97" w14:paraId="05836144" w14:textId="77777777" w:rsidTr="00DF2B21">
        <w:trPr>
          <w:jc w:val="center"/>
        </w:trPr>
        <w:tc>
          <w:tcPr>
            <w:tcW w:w="1908" w:type="dxa"/>
          </w:tcPr>
          <w:p w14:paraId="2A24591C" w14:textId="777777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Candidate number</w:t>
            </w:r>
          </w:p>
        </w:tc>
        <w:tc>
          <w:tcPr>
            <w:tcW w:w="2610" w:type="dxa"/>
          </w:tcPr>
          <w:p w14:paraId="2360A3F9" w14:textId="6DF7A523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Type</w:t>
            </w:r>
          </w:p>
        </w:tc>
        <w:tc>
          <w:tcPr>
            <w:tcW w:w="2610" w:type="dxa"/>
          </w:tcPr>
          <w:p w14:paraId="4F7B625C" w14:textId="64120BEE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number</w:t>
            </w:r>
          </w:p>
        </w:tc>
        <w:tc>
          <w:tcPr>
            <w:tcW w:w="2340" w:type="dxa"/>
          </w:tcPr>
          <w:p w14:paraId="4B793F6F" w14:textId="77777777" w:rsidR="006F5E97" w:rsidRDefault="006F5E97" w:rsidP="00DF2B2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Corner name</w:t>
            </w:r>
          </w:p>
        </w:tc>
      </w:tr>
      <w:tr w:rsidR="006F5E97" w14:paraId="1FB67452" w14:textId="77777777" w:rsidTr="00DF2B21">
        <w:trPr>
          <w:jc w:val="center"/>
        </w:trPr>
        <w:tc>
          <w:tcPr>
            <w:tcW w:w="1908" w:type="dxa"/>
          </w:tcPr>
          <w:p w14:paraId="1C371C50" w14:textId="77777777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610" w:type="dxa"/>
          </w:tcPr>
          <w:p w14:paraId="24EAD5A9" w14:textId="08DF3F0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0945DBCB" w14:textId="4D7F3A42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580DAD19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092C5F52" w14:textId="77777777" w:rsidTr="00DF2B21">
        <w:trPr>
          <w:jc w:val="center"/>
        </w:trPr>
        <w:tc>
          <w:tcPr>
            <w:tcW w:w="1908" w:type="dxa"/>
          </w:tcPr>
          <w:p w14:paraId="2C9DCBF6" w14:textId="7A9B9525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610" w:type="dxa"/>
          </w:tcPr>
          <w:p w14:paraId="69024871" w14:textId="77808A09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3CA65C48" w14:textId="60138C8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{ 0, 1 }</w:t>
            </w:r>
          </w:p>
        </w:tc>
        <w:tc>
          <w:tcPr>
            <w:tcW w:w="2340" w:type="dxa"/>
          </w:tcPr>
          <w:p w14:paraId="552F0DAC" w14:textId="589DCC25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RT</w:t>
            </w:r>
          </w:p>
        </w:tc>
      </w:tr>
      <w:tr w:rsidR="006F5E97" w14:paraId="13B8302E" w14:textId="77777777" w:rsidTr="00DF2B21">
        <w:trPr>
          <w:jc w:val="center"/>
        </w:trPr>
        <w:tc>
          <w:tcPr>
            <w:tcW w:w="1908" w:type="dxa"/>
          </w:tcPr>
          <w:p w14:paraId="35993845" w14:textId="1EB5808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610" w:type="dxa"/>
          </w:tcPr>
          <w:p w14:paraId="3D46AE1C" w14:textId="193C6D77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521077AC" w14:textId="17A20280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5CCBDBB2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33085A8C" w14:textId="77777777" w:rsidTr="00DF2B21">
        <w:trPr>
          <w:jc w:val="center"/>
        </w:trPr>
        <w:tc>
          <w:tcPr>
            <w:tcW w:w="1908" w:type="dxa"/>
          </w:tcPr>
          <w:p w14:paraId="12A33E08" w14:textId="0A2B772A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10" w:type="dxa"/>
          </w:tcPr>
          <w:p w14:paraId="1382AFB5" w14:textId="3E401AD0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1B8F7839" w14:textId="5B923832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6A03E8D6" w14:textId="0D76D411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LB</w:t>
            </w:r>
          </w:p>
        </w:tc>
      </w:tr>
      <w:tr w:rsidR="006F5E97" w14:paraId="0A904361" w14:textId="77777777" w:rsidTr="00DF2B21">
        <w:trPr>
          <w:jc w:val="center"/>
        </w:trPr>
        <w:tc>
          <w:tcPr>
            <w:tcW w:w="1908" w:type="dxa"/>
          </w:tcPr>
          <w:p w14:paraId="1C1D197F" w14:textId="5607B028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2610" w:type="dxa"/>
          </w:tcPr>
          <w:p w14:paraId="4006D319" w14:textId="3C517A53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367ED3D" w14:textId="179B688E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6504F74D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2628CB1A" w14:textId="77777777" w:rsidTr="00DF2B21">
        <w:trPr>
          <w:jc w:val="center"/>
        </w:trPr>
        <w:tc>
          <w:tcPr>
            <w:tcW w:w="1908" w:type="dxa"/>
          </w:tcPr>
          <w:p w14:paraId="679EAA9E" w14:textId="1AC405F6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2610" w:type="dxa"/>
          </w:tcPr>
          <w:p w14:paraId="20F3090A" w14:textId="1CCE970C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4D04529A" w14:textId="60DD32C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2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39E1CAAB" w14:textId="74CA4984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LB</w:t>
            </w:r>
          </w:p>
        </w:tc>
      </w:tr>
      <w:tr w:rsidR="006F5E97" w14:paraId="20FDB295" w14:textId="77777777" w:rsidTr="00DF2B21">
        <w:trPr>
          <w:jc w:val="center"/>
        </w:trPr>
        <w:tc>
          <w:tcPr>
            <w:tcW w:w="1908" w:type="dxa"/>
          </w:tcPr>
          <w:p w14:paraId="5B75A41F" w14:textId="2933F5AA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2610" w:type="dxa"/>
          </w:tcPr>
          <w:p w14:paraId="12C907BA" w14:textId="3C85797B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4B2628D4" w14:textId="26AE964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1F9389E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678B462E" w14:textId="77777777" w:rsidTr="00DF2B21">
        <w:trPr>
          <w:jc w:val="center"/>
        </w:trPr>
        <w:tc>
          <w:tcPr>
            <w:tcW w:w="1908" w:type="dxa"/>
          </w:tcPr>
          <w:p w14:paraId="6BBE098A" w14:textId="2E21A3E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2610" w:type="dxa"/>
          </w:tcPr>
          <w:p w14:paraId="65A1B5DC" w14:textId="67924085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7480E7CB" w14:textId="453A38CC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0,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10494FE9" w14:textId="78405B3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LT, RB</w:t>
            </w:r>
          </w:p>
        </w:tc>
      </w:tr>
      <w:tr w:rsidR="006F5E97" w14:paraId="0413B295" w14:textId="77777777" w:rsidTr="00DF2B21">
        <w:trPr>
          <w:jc w:val="center"/>
        </w:trPr>
        <w:tc>
          <w:tcPr>
            <w:tcW w:w="1908" w:type="dxa"/>
          </w:tcPr>
          <w:p w14:paraId="3FB8C5E9" w14:textId="74F5B8CD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2610" w:type="dxa"/>
          </w:tcPr>
          <w:p w14:paraId="05190A3A" w14:textId="70C20A2D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2E8D55EF" w14:textId="07CAAB44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F2686F0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6F5E97" w14:paraId="143B8C1E" w14:textId="77777777" w:rsidTr="00DF2B21">
        <w:trPr>
          <w:jc w:val="center"/>
        </w:trPr>
        <w:tc>
          <w:tcPr>
            <w:tcW w:w="1908" w:type="dxa"/>
          </w:tcPr>
          <w:p w14:paraId="4EFF2BA2" w14:textId="511DCBFE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2610" w:type="dxa"/>
          </w:tcPr>
          <w:p w14:paraId="10FDE3B7" w14:textId="5F0D54B6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2E39C65C" w14:textId="2CAA013A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1,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97B8F76" w14:textId="55AD6C2D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RT, RB</w:t>
            </w:r>
          </w:p>
        </w:tc>
      </w:tr>
      <w:tr w:rsidR="006F5E97" w14:paraId="2C4A097D" w14:textId="77777777" w:rsidTr="00DF2B21">
        <w:trPr>
          <w:jc w:val="center"/>
        </w:trPr>
        <w:tc>
          <w:tcPr>
            <w:tcW w:w="1908" w:type="dxa"/>
          </w:tcPr>
          <w:p w14:paraId="02B6A851" w14:textId="252A0145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  <w:tc>
          <w:tcPr>
            <w:tcW w:w="2610" w:type="dxa"/>
          </w:tcPr>
          <w:p w14:paraId="15D67DF1" w14:textId="0DF49087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spatial</w:t>
            </w:r>
          </w:p>
        </w:tc>
        <w:tc>
          <w:tcPr>
            <w:tcW w:w="2610" w:type="dxa"/>
          </w:tcPr>
          <w:p w14:paraId="3463E905" w14:textId="7715AE8E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7EF2421" w14:textId="77777777" w:rsidR="006F5E9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  <w:tr w:rsidR="006F5E97" w14:paraId="2A851931" w14:textId="77777777" w:rsidTr="00DF2B21">
        <w:trPr>
          <w:jc w:val="center"/>
        </w:trPr>
        <w:tc>
          <w:tcPr>
            <w:tcW w:w="1908" w:type="dxa"/>
          </w:tcPr>
          <w:p w14:paraId="0345B1F9" w14:textId="2EE8D060" w:rsidR="006F5E9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2610" w:type="dxa"/>
          </w:tcPr>
          <w:p w14:paraId="7E612620" w14:textId="7A59560B" w:rsidR="006F5E97" w:rsidRPr="007819A7" w:rsidRDefault="006F5E97" w:rsidP="006F5E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temporal</w:t>
            </w:r>
          </w:p>
        </w:tc>
        <w:tc>
          <w:tcPr>
            <w:tcW w:w="2610" w:type="dxa"/>
          </w:tcPr>
          <w:p w14:paraId="23C95A13" w14:textId="60AA3FD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 xml:space="preserve">{ 2, 3 </w:t>
            </w:r>
            <w:r>
              <w:rPr>
                <w:lang w:val="en-CA"/>
              </w:rPr>
              <w:t>}</w:t>
            </w:r>
          </w:p>
        </w:tc>
        <w:tc>
          <w:tcPr>
            <w:tcW w:w="2340" w:type="dxa"/>
          </w:tcPr>
          <w:p w14:paraId="7E9162B8" w14:textId="4CCD006F" w:rsidR="006F5E97" w:rsidRPr="007819A7" w:rsidRDefault="006F5E97" w:rsidP="006F5E97">
            <w:pPr>
              <w:jc w:val="center"/>
              <w:rPr>
                <w:lang w:val="en-CA"/>
              </w:rPr>
            </w:pPr>
            <w:r w:rsidRPr="007819A7">
              <w:rPr>
                <w:lang w:val="en-CA"/>
              </w:rPr>
              <w:t>LB, RB</w:t>
            </w:r>
          </w:p>
        </w:tc>
      </w:tr>
    </w:tbl>
    <w:p w14:paraId="04CCF6EA" w14:textId="77777777" w:rsidR="00DF2B21" w:rsidRDefault="00FB3F40">
      <w:pPr>
        <w:pStyle w:val="ListParagraph"/>
        <w:rPr>
          <w:lang w:val="en-CA"/>
        </w:rPr>
        <w:pPrChange w:id="28" w:author="Galpin Franck" w:date="2018-09-29T10:13:00Z">
          <w:pPr>
            <w:pStyle w:val="ListParagraph"/>
            <w:numPr>
              <w:numId w:val="12"/>
            </w:numPr>
            <w:ind w:left="360" w:hanging="360"/>
          </w:pPr>
        </w:pPrChange>
      </w:pPr>
      <w:r>
        <w:rPr>
          <w:lang w:val="en-CA"/>
        </w:rPr>
        <w:t xml:space="preserve">In addition </w:t>
      </w:r>
      <w:r w:rsidR="006F5E97">
        <w:rPr>
          <w:lang w:val="en-CA"/>
        </w:rPr>
        <w:t>to the test to reject pure translational candidates present in the common base, a test to reject spurious affine models is added, by checking the relative motion of the corners.</w:t>
      </w:r>
    </w:p>
    <w:p w14:paraId="08A78BA5" w14:textId="77777777" w:rsidR="00DF2B21" w:rsidRDefault="00DF2B21" w:rsidP="00DF2B21">
      <w:pPr>
        <w:rPr>
          <w:ins w:id="29" w:author="Galpin Franck" w:date="2018-09-29T10:13:00Z"/>
          <w:lang w:val="en-CA"/>
        </w:rPr>
      </w:pPr>
      <w:ins w:id="30" w:author="Galpin Franck" w:date="2018-09-29T10:13:00Z">
        <w:r>
          <w:rPr>
            <w:lang w:val="en-CA"/>
          </w:rPr>
          <w:t>The complexity of the test consists in:</w:t>
        </w:r>
      </w:ins>
    </w:p>
    <w:p w14:paraId="489C3FB2" w14:textId="483606D5" w:rsidR="00282CF2" w:rsidRPr="00282CF2" w:rsidRDefault="00DF2B21" w:rsidP="00DF2B21">
      <w:pPr>
        <w:pStyle w:val="ListParagraph"/>
        <w:numPr>
          <w:ilvl w:val="0"/>
          <w:numId w:val="12"/>
        </w:numPr>
        <w:rPr>
          <w:lang w:val="en-CA"/>
        </w:rPr>
      </w:pPr>
      <w:ins w:id="31" w:author="Galpin Franck" w:date="2018-09-29T10:13:00Z">
        <w:r>
          <w:rPr>
            <w:lang w:val="en-CA"/>
          </w:rPr>
          <w:t xml:space="preserve">Comparing vector differences to a threshold. For 4 parameters model, </w:t>
        </w:r>
      </w:ins>
      <w:ins w:id="32" w:author="Galpin Franck" w:date="2018-09-29T10:14:00Z">
        <w:r>
          <w:rPr>
            <w:lang w:val="en-CA"/>
          </w:rPr>
          <w:t xml:space="preserve">it consists in </w:t>
        </w:r>
      </w:ins>
      <w:ins w:id="33" w:author="Galpin Franck" w:date="2018-09-29T10:16:00Z">
        <w:r w:rsidR="0026521E">
          <w:rPr>
            <w:lang w:val="en-CA"/>
          </w:rPr>
          <w:t>1</w:t>
        </w:r>
      </w:ins>
      <w:ins w:id="34" w:author="Galpin Franck" w:date="2018-09-29T10:13:00Z">
        <w:r>
          <w:rPr>
            <w:lang w:val="en-CA"/>
          </w:rPr>
          <w:t xml:space="preserve"> </w:t>
        </w:r>
      </w:ins>
      <w:ins w:id="35" w:author="Galpin Franck" w:date="2018-09-29T10:15:00Z">
        <w:r w:rsidR="0026521E">
          <w:rPr>
            <w:lang w:val="en-CA"/>
          </w:rPr>
          <w:t>component</w:t>
        </w:r>
        <w:r>
          <w:rPr>
            <w:lang w:val="en-CA"/>
          </w:rPr>
          <w:t xml:space="preserve"> </w:t>
        </w:r>
      </w:ins>
      <w:ins w:id="36" w:author="Galpin Franck" w:date="2018-09-29T10:13:00Z">
        <w:r>
          <w:rPr>
            <w:lang w:val="en-CA"/>
          </w:rPr>
          <w:t>comparison</w:t>
        </w:r>
      </w:ins>
      <w:ins w:id="37" w:author="Galpin Franck" w:date="2018-09-29T10:15:00Z">
        <w:r>
          <w:rPr>
            <w:lang w:val="en-CA"/>
          </w:rPr>
          <w:t>s</w:t>
        </w:r>
      </w:ins>
      <w:ins w:id="38" w:author="Galpin Franck" w:date="2018-09-29T10:13:00Z">
        <w:r>
          <w:rPr>
            <w:lang w:val="en-CA"/>
          </w:rPr>
          <w:t xml:space="preserve"> by </w:t>
        </w:r>
      </w:ins>
      <w:ins w:id="39" w:author="Galpin Franck" w:date="2018-09-29T10:14:00Z">
        <w:r>
          <w:rPr>
            <w:lang w:val="en-CA"/>
          </w:rPr>
          <w:t xml:space="preserve">model, totaling </w:t>
        </w:r>
      </w:ins>
      <w:ins w:id="40" w:author="Galpin Franck" w:date="2018-09-29T10:16:00Z">
        <w:r w:rsidR="0026521E">
          <w:rPr>
            <w:lang w:val="en-CA"/>
          </w:rPr>
          <w:t>12</w:t>
        </w:r>
      </w:ins>
      <w:ins w:id="41" w:author="Galpin Franck" w:date="2018-09-29T10:15:00Z">
        <w:r w:rsidR="0026521E">
          <w:rPr>
            <w:lang w:val="en-CA"/>
          </w:rPr>
          <w:t xml:space="preserve"> comparisons. </w:t>
        </w:r>
      </w:ins>
      <w:ins w:id="42" w:author="Galpin Franck" w:date="2018-09-29T10:16:00Z">
        <w:r w:rsidR="0026521E">
          <w:rPr>
            <w:lang w:val="en-CA"/>
          </w:rPr>
          <w:t>For 6 parameters model, it consists in 2 comparisons by model, totaling 32 comparisons. As in complexity analysis table, 1 comparison consists in 2 vector component comparison</w:t>
        </w:r>
      </w:ins>
      <w:ins w:id="43" w:author="Galpin Franck" w:date="2018-09-29T10:17:00Z">
        <w:r w:rsidR="0026521E">
          <w:rPr>
            <w:lang w:val="en-CA"/>
          </w:rPr>
          <w:t>s.</w:t>
        </w:r>
      </w:ins>
      <w:del w:id="44" w:author="Galpin Franck" w:date="2018-09-29T10:13:00Z">
        <w:r w:rsidR="00282CF2" w:rsidDel="00DF2B21">
          <w:rPr>
            <w:lang w:val="en-CA"/>
          </w:rPr>
          <w:delText xml:space="preserve"> </w:delText>
        </w:r>
      </w:del>
    </w:p>
    <w:p w14:paraId="7D06FC28" w14:textId="77777777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DEB7E78" w14:textId="6612DF22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4BD73C4C" w14:textId="77777777" w:rsidR="00070141" w:rsidRPr="00070141" w:rsidRDefault="00070141" w:rsidP="0007014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0141" w:rsidRPr="00070141" w14:paraId="13890293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F40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784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70141" w:rsidRPr="00070141" w14:paraId="39FA1F69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44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DAE7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070141" w:rsidRPr="00070141" w14:paraId="7E4BFAE1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CA5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866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4E0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412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8B39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37B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0141" w:rsidRPr="00070141" w14:paraId="45826A12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941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32D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41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479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5A4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51F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70141" w:rsidRPr="00070141" w14:paraId="28812B55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047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01F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DA7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F0B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062F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012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070141" w:rsidRPr="00070141" w14:paraId="324042D1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208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2A1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835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3EC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664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941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70141" w:rsidRPr="00070141" w14:paraId="796F714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2251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67D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0C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AF1A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4CBE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D5C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70141" w:rsidRPr="00070141" w14:paraId="3996A8BE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1BA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024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0AE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00B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E457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8B6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070141" w:rsidRPr="00070141" w14:paraId="6C7E2E4D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46C8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449D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32B3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392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F13C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54C0" w14:textId="77777777" w:rsidR="00070141" w:rsidRPr="00070141" w:rsidRDefault="00070141" w:rsidP="0007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</w:tbl>
    <w:p w14:paraId="3F3D8AC4" w14:textId="61CDC15F" w:rsidR="00D0644E" w:rsidRDefault="00D0644E" w:rsidP="00D93D1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0644E" w:rsidRPr="00070141" w14:paraId="518835C3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200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4DF53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644E" w:rsidRPr="00070141" w14:paraId="48EE0DC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660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E4C3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0644E" w:rsidRPr="00070141" w14:paraId="50F2B58E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6F8B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290D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28D7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3151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E7A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31AF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644E" w:rsidRPr="00070141" w14:paraId="15A8A670" w14:textId="77777777" w:rsidTr="00D93D1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8A0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28D4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1148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967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D50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E6F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D0644E" w:rsidRPr="00070141" w14:paraId="1A720C06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C5F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862C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1FFA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8A1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9C9E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4F8F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D0644E" w:rsidRPr="00070141" w14:paraId="3865063A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0B63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9A3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A12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22AF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6E03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4C24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D0644E" w:rsidRPr="00070141" w14:paraId="2A0A2599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B05F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E30E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19948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291D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FBBA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DF45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D0644E" w:rsidRPr="00070141" w14:paraId="0E190347" w14:textId="77777777" w:rsidTr="006E45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15A7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94E9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A867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57A0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77A7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3C67" w14:textId="77777777" w:rsidR="00D0644E" w:rsidRPr="00070141" w:rsidRDefault="00D0644E" w:rsidP="00DF2B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7014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709F75AF" w14:textId="77777777" w:rsidR="00D0644E" w:rsidRPr="00070141" w:rsidRDefault="00D0644E" w:rsidP="00D0644E">
      <w:pPr>
        <w:rPr>
          <w:lang w:val="en-CA"/>
        </w:rPr>
      </w:pPr>
    </w:p>
    <w:tbl>
      <w:tblPr>
        <w:tblW w:w="8121" w:type="dxa"/>
        <w:jc w:val="center"/>
        <w:tblLook w:val="04A0" w:firstRow="1" w:lastRow="0" w:firstColumn="1" w:lastColumn="0" w:noHBand="0" w:noVBand="1"/>
      </w:tblPr>
      <w:tblGrid>
        <w:gridCol w:w="772"/>
        <w:gridCol w:w="1361"/>
        <w:gridCol w:w="1216"/>
        <w:gridCol w:w="805"/>
        <w:gridCol w:w="1128"/>
        <w:gridCol w:w="1128"/>
        <w:gridCol w:w="927"/>
        <w:gridCol w:w="961"/>
      </w:tblGrid>
      <w:tr w:rsidR="007819A7" w:rsidRPr="007819A7" w14:paraId="56EEE8C6" w14:textId="77777777" w:rsidTr="006E45DF">
        <w:trPr>
          <w:trHeight w:val="300"/>
          <w:jc w:val="center"/>
        </w:trPr>
        <w:tc>
          <w:tcPr>
            <w:tcW w:w="8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51B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819A7">
              <w:rPr>
                <w:b/>
                <w:bCs/>
                <w:color w:val="000000"/>
                <w:sz w:val="18"/>
                <w:szCs w:val="18"/>
                <w:lang w:eastAsia="ja-JP"/>
              </w:rPr>
              <w:t>Complexity analysis of list construction</w:t>
            </w:r>
          </w:p>
        </w:tc>
      </w:tr>
      <w:tr w:rsidR="007819A7" w:rsidRPr="007819A7" w14:paraId="39806C25" w14:textId="77777777" w:rsidTr="006E45DF">
        <w:trPr>
          <w:trHeight w:val="30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CC6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4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1292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1B86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4CC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6AE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 </w:t>
            </w:r>
          </w:p>
        </w:tc>
      </w:tr>
      <w:tr w:rsidR="007819A7" w:rsidRPr="007819A7" w14:paraId="587DDDE0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8D94" w14:textId="4C76BB54" w:rsidR="007819A7" w:rsidRPr="007819A7" w:rsidRDefault="00536ECE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 xml:space="preserve">M </w:t>
            </w:r>
            <w:r w:rsidR="007819A7" w:rsidRPr="007819A7">
              <w:rPr>
                <w:b/>
                <w:bCs/>
                <w:color w:val="000000"/>
                <w:sz w:val="20"/>
                <w:lang w:eastAsia="ja-JP"/>
              </w:rPr>
              <w:t>Merge list size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EEF5" w14:textId="18A1DACF" w:rsidR="007819A7" w:rsidRDefault="00536ECE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P</w:t>
            </w:r>
            <w:del w:id="45" w:author="Galpin Franck" w:date="2018-09-28T18:07:00Z">
              <w:r w:rsidDel="00D142E1">
                <w:rPr>
                  <w:b/>
                  <w:bCs/>
                  <w:color w:val="000000"/>
                  <w:sz w:val="20"/>
                  <w:lang w:eastAsia="ja-JP"/>
                </w:rPr>
                <w:delText xml:space="preserve"> </w:delText>
              </w:r>
            </w:del>
            <w:del w:id="46" w:author="Galpin Franck" w:date="2018-09-28T17:16:00Z">
              <w:r w:rsidR="007819A7" w:rsidRPr="007819A7" w:rsidDel="00363B7F">
                <w:rPr>
                  <w:b/>
                  <w:bCs/>
                  <w:color w:val="000000"/>
                  <w:sz w:val="20"/>
                  <w:lang w:eastAsia="ja-JP"/>
                </w:rPr>
                <w:delText>p</w:delText>
              </w:r>
            </w:del>
            <w:r w:rsidR="007819A7" w:rsidRPr="007819A7">
              <w:rPr>
                <w:b/>
                <w:bCs/>
                <w:color w:val="000000"/>
                <w:sz w:val="20"/>
                <w:lang w:eastAsia="ja-JP"/>
              </w:rPr>
              <w:t>otential candidates</w:t>
            </w:r>
          </w:p>
          <w:p w14:paraId="32611AD8" w14:textId="22E163D0" w:rsidR="006F5E97" w:rsidRPr="007819A7" w:rsidRDefault="006F5E9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4prms/6prms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1F16" w14:textId="77777777" w:rsid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candidate comparison</w:t>
            </w:r>
          </w:p>
          <w:p w14:paraId="524F8D29" w14:textId="36A94000" w:rsidR="00536ECE" w:rsidRPr="007819A7" w:rsidRDefault="00536ECE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536ECE">
              <w:rPr>
                <w:b/>
                <w:bCs/>
                <w:color w:val="000000"/>
                <w:sz w:val="14"/>
                <w:lang w:eastAsia="ja-JP"/>
              </w:rPr>
              <w:t>(M-2)*(M-1)/2 + (M-1) * (P-M+1)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3CAE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MV scaling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B06F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temporal candidates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6844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Additional local buffer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DFA8" w14:textId="77777777" w:rsidR="007819A7" w:rsidRP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Max number of memory access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370E" w14:textId="77777777" w:rsidR="007819A7" w:rsidRDefault="007819A7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 w:rsidRPr="007819A7">
              <w:rPr>
                <w:b/>
                <w:bCs/>
                <w:color w:val="000000"/>
                <w:sz w:val="20"/>
                <w:lang w:eastAsia="ja-JP"/>
              </w:rPr>
              <w:t>Others</w:t>
            </w:r>
          </w:p>
          <w:p w14:paraId="5F7CF989" w14:textId="175EF88E" w:rsidR="00DB2936" w:rsidRPr="007819A7" w:rsidRDefault="00DB2936" w:rsidP="00781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 xml:space="preserve">4 </w:t>
            </w:r>
            <w:proofErr w:type="spellStart"/>
            <w:r>
              <w:rPr>
                <w:b/>
                <w:bCs/>
                <w:color w:val="000000"/>
                <w:sz w:val="20"/>
                <w:lang w:eastAsia="ja-JP"/>
              </w:rPr>
              <w:t>prms</w:t>
            </w:r>
            <w:proofErr w:type="spellEnd"/>
            <w:r>
              <w:rPr>
                <w:b/>
                <w:bCs/>
                <w:color w:val="000000"/>
                <w:sz w:val="20"/>
                <w:lang w:eastAsia="ja-JP"/>
              </w:rPr>
              <w:t xml:space="preserve">/6 </w:t>
            </w:r>
            <w:proofErr w:type="spellStart"/>
            <w:r>
              <w:rPr>
                <w:b/>
                <w:bCs/>
                <w:color w:val="000000"/>
                <w:sz w:val="20"/>
                <w:lang w:eastAsia="ja-JP"/>
              </w:rPr>
              <w:t>prms</w:t>
            </w:r>
            <w:proofErr w:type="spellEnd"/>
          </w:p>
        </w:tc>
      </w:tr>
      <w:tr w:rsidR="007819A7" w:rsidRPr="007819A7" w14:paraId="0EB433E8" w14:textId="77777777" w:rsidTr="006E45DF">
        <w:trPr>
          <w:trHeight w:val="735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8FAC" w14:textId="0B0004A0" w:rsidR="007819A7" w:rsidRPr="007819A7" w:rsidRDefault="006F5E97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87F0" w14:textId="36A6C428" w:rsidR="007819A7" w:rsidRPr="007819A7" w:rsidRDefault="00601A53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5+12/5</w:t>
            </w:r>
            <w:r w:rsidR="006F5E97">
              <w:rPr>
                <w:b/>
                <w:bCs/>
                <w:color w:val="000000"/>
                <w:sz w:val="20"/>
                <w:lang w:eastAsia="ja-JP"/>
              </w:rPr>
              <w:t>+16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BC7C" w14:textId="23031AC7" w:rsidR="007819A7" w:rsidRPr="007819A7" w:rsidRDefault="00601A53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91</w:t>
            </w:r>
            <w:r w:rsidR="00536ECE">
              <w:rPr>
                <w:b/>
                <w:bCs/>
                <w:color w:val="000000"/>
                <w:sz w:val="20"/>
                <w:lang w:eastAsia="ja-JP"/>
              </w:rPr>
              <w:t>/</w:t>
            </w:r>
            <w:r w:rsidR="00DB2936">
              <w:rPr>
                <w:b/>
                <w:bCs/>
                <w:color w:val="000000"/>
                <w:sz w:val="20"/>
                <w:lang w:eastAsia="ja-JP"/>
              </w:rPr>
              <w:t>11</w:t>
            </w:r>
            <w:r>
              <w:rPr>
                <w:b/>
                <w:bCs/>
                <w:color w:val="000000"/>
                <w:sz w:val="20"/>
                <w:lang w:eastAsia="ja-JP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A0AA" w14:textId="38D789A8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12/16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5567" w14:textId="03D7F57F" w:rsidR="007819A7" w:rsidRPr="007819A7" w:rsidRDefault="006F5E97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6/8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1A5F" w14:textId="0C98B961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9311" w14:textId="13C3EE30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1</w:t>
            </w:r>
            <w:ins w:id="47" w:author="Galpin Franck" w:date="2018-09-28T17:16:00Z">
              <w:r w:rsidR="00363B7F">
                <w:rPr>
                  <w:b/>
                  <w:bCs/>
                  <w:color w:val="000000"/>
                  <w:sz w:val="20"/>
                  <w:lang w:eastAsia="ja-JP"/>
                </w:rPr>
                <w:t>7</w:t>
              </w:r>
            </w:ins>
            <w:del w:id="48" w:author="Galpin Franck" w:date="2018-09-28T17:16:00Z">
              <w:r w:rsidDel="00363B7F">
                <w:rPr>
                  <w:b/>
                  <w:bCs/>
                  <w:color w:val="000000"/>
                  <w:sz w:val="20"/>
                  <w:lang w:eastAsia="ja-JP"/>
                </w:rPr>
                <w:delText>6</w:delText>
              </w:r>
            </w:del>
            <w:r>
              <w:rPr>
                <w:b/>
                <w:bCs/>
                <w:color w:val="000000"/>
                <w:sz w:val="20"/>
                <w:lang w:eastAsia="ja-JP"/>
              </w:rPr>
              <w:t>/2</w:t>
            </w:r>
            <w:ins w:id="49" w:author="Galpin Franck" w:date="2018-09-28T17:16:00Z">
              <w:r w:rsidR="00363B7F">
                <w:rPr>
                  <w:b/>
                  <w:bCs/>
                  <w:color w:val="000000"/>
                  <w:sz w:val="20"/>
                  <w:lang w:eastAsia="ja-JP"/>
                </w:rPr>
                <w:t>1</w:t>
              </w:r>
            </w:ins>
            <w:del w:id="50" w:author="Galpin Franck" w:date="2018-09-28T17:16:00Z">
              <w:r w:rsidDel="00363B7F">
                <w:rPr>
                  <w:b/>
                  <w:bCs/>
                  <w:color w:val="000000"/>
                  <w:sz w:val="20"/>
                  <w:lang w:eastAsia="ja-JP"/>
                </w:rPr>
                <w:delText>0</w:delText>
              </w:r>
            </w:del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C3E0" w14:textId="5F1D7E97" w:rsidR="007819A7" w:rsidRPr="007819A7" w:rsidRDefault="00DB2936" w:rsidP="00DB2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ja-JP"/>
              </w:rPr>
            </w:pPr>
            <w:r>
              <w:rPr>
                <w:b/>
                <w:bCs/>
                <w:color w:val="000000"/>
                <w:sz w:val="20"/>
                <w:lang w:eastAsia="ja-JP"/>
              </w:rPr>
              <w:t>Filtering 12/16</w:t>
            </w:r>
          </w:p>
        </w:tc>
      </w:tr>
    </w:tbl>
    <w:p w14:paraId="2D8055AB" w14:textId="692C2ECC" w:rsidR="00D0644E" w:rsidRDefault="00282CF2">
      <w:pPr>
        <w:pStyle w:val="Heading2"/>
        <w:rPr>
          <w:ins w:id="51" w:author="Galpin Franck" w:date="2018-09-28T16:20:00Z"/>
          <w:lang w:val="en-CA"/>
        </w:rPr>
        <w:pPrChange w:id="52" w:author="Galpin Franck" w:date="2018-09-28T16:20:00Z">
          <w:pPr/>
        </w:pPrChange>
      </w:pPr>
      <w:ins w:id="53" w:author="Galpin Franck" w:date="2018-09-28T16:20:00Z">
        <w:r>
          <w:rPr>
            <w:lang w:val="en-CA"/>
          </w:rPr>
          <w:t>Missing complexity analysis</w:t>
        </w:r>
      </w:ins>
    </w:p>
    <w:p w14:paraId="297AF56A" w14:textId="21D5F459" w:rsidR="00282CF2" w:rsidRDefault="00282CF2" w:rsidP="00282CF2">
      <w:pPr>
        <w:rPr>
          <w:ins w:id="54" w:author="Galpin Franck" w:date="2018-09-28T16:20:00Z"/>
          <w:lang w:val="en-CA"/>
        </w:rPr>
      </w:pPr>
      <w:ins w:id="55" w:author="Galpin Franck" w:date="2018-09-28T16:20:00Z">
        <w:r w:rsidRPr="00E71C3D">
          <w:rPr>
            <w:lang w:val="en-CA"/>
          </w:rPr>
          <w:t xml:space="preserve">As in the common base 4.2.1, the test for pure translational model does not appear in the candidate comparison. For each spatial </w:t>
        </w:r>
      </w:ins>
      <w:ins w:id="56" w:author="Galpin Franck" w:date="2018-09-29T10:34:00Z">
        <w:r w:rsidR="005B306D" w:rsidRPr="00E71C3D">
          <w:rPr>
            <w:lang w:val="en-CA"/>
          </w:rPr>
          <w:t>candidate</w:t>
        </w:r>
      </w:ins>
      <w:ins w:id="57" w:author="Galpin Franck" w:date="2018-09-28T16:20:00Z">
        <w:r w:rsidRPr="00E71C3D">
          <w:rPr>
            <w:lang w:val="en-CA"/>
          </w:rPr>
          <w:t>, the equality of corners is tested.</w:t>
        </w:r>
        <w:r>
          <w:rPr>
            <w:lang w:val="en-CA"/>
          </w:rPr>
          <w:t xml:space="preserve"> It adds </w:t>
        </w:r>
      </w:ins>
      <w:ins w:id="58" w:author="Galpin Franck" w:date="2018-09-28T16:21:00Z">
        <w:r>
          <w:rPr>
            <w:lang w:val="en-CA"/>
          </w:rPr>
          <w:t>28</w:t>
        </w:r>
      </w:ins>
      <w:ins w:id="59" w:author="Galpin Franck" w:date="2018-09-28T16:20:00Z">
        <w:r>
          <w:rPr>
            <w:lang w:val="en-CA"/>
          </w:rPr>
          <w:t xml:space="preserve"> candidate comparisons to the complexity.</w:t>
        </w:r>
      </w:ins>
    </w:p>
    <w:p w14:paraId="5760356A" w14:textId="149016D8" w:rsidR="00001F55" w:rsidRPr="00001F55" w:rsidDel="00DA61A8" w:rsidRDefault="00001F55">
      <w:pPr>
        <w:rPr>
          <w:del w:id="60" w:author="Galpin Franck" w:date="2018-09-28T16:56:00Z"/>
          <w:lang w:val="en-CA"/>
        </w:rPr>
      </w:pPr>
      <w:bookmarkStart w:id="61" w:name="_GoBack"/>
      <w:bookmarkEnd w:id="61"/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62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p w14:paraId="5F605FA3" w14:textId="51726365" w:rsidR="000218BB" w:rsidRDefault="000218BB" w:rsidP="000218BB">
      <w:pPr>
        <w:ind w:left="360" w:hanging="360"/>
      </w:pPr>
      <w:r w:rsidRPr="00F17572">
        <w:t>[</w:t>
      </w:r>
      <w:r>
        <w:t>2</w:t>
      </w:r>
      <w:r w:rsidRPr="00F17572">
        <w:t xml:space="preserve">] </w:t>
      </w:r>
      <w:r w:rsidRPr="00B0669B">
        <w:rPr>
          <w:szCs w:val="22"/>
          <w:lang w:val="en-CA"/>
        </w:rPr>
        <w:t xml:space="preserve">F. </w:t>
      </w:r>
      <w:proofErr w:type="spellStart"/>
      <w:r w:rsidRPr="00B0669B">
        <w:rPr>
          <w:szCs w:val="22"/>
          <w:lang w:val="en-CA"/>
        </w:rPr>
        <w:t>Galpin</w:t>
      </w:r>
      <w:proofErr w:type="spellEnd"/>
      <w:r w:rsidRPr="00B0669B">
        <w:rPr>
          <w:szCs w:val="22"/>
          <w:lang w:val="en-CA"/>
        </w:rPr>
        <w:t xml:space="preserve">, A. Robert, T. Poirier, F. </w:t>
      </w:r>
      <w:proofErr w:type="spellStart"/>
      <w:r w:rsidRPr="00B0669B">
        <w:rPr>
          <w:szCs w:val="22"/>
          <w:lang w:val="en-CA"/>
        </w:rPr>
        <w:t>Leleannec</w:t>
      </w:r>
      <w:proofErr w:type="spellEnd"/>
      <w:r>
        <w:t>,</w:t>
      </w:r>
      <w:r w:rsidRPr="00E11F29">
        <w:t xml:space="preserve"> “</w:t>
      </w:r>
      <w:r w:rsidRPr="000218BB">
        <w:t>Non CE4: Virtual Temporal Affine</w:t>
      </w:r>
      <w:r w:rsidRPr="00E11F29">
        <w:t>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>
        <w:t>K0</w:t>
      </w:r>
      <w:r w:rsidRPr="00E11F29">
        <w:t>2</w:t>
      </w:r>
      <w:r>
        <w:t>67</w:t>
      </w:r>
      <w:r w:rsidRPr="00E11F29">
        <w:t xml:space="preserve">, </w:t>
      </w:r>
      <w:r>
        <w:t>11</w:t>
      </w:r>
      <w:r w:rsidRPr="00EF2312">
        <w:t>th Meeting</w:t>
      </w:r>
      <w:r>
        <w:t>, Ljubljana</w:t>
      </w:r>
      <w:r w:rsidRPr="00E11F29">
        <w:t xml:space="preserve">, </w:t>
      </w:r>
      <w:r>
        <w:t>July</w:t>
      </w:r>
      <w:r w:rsidRPr="00E11F29">
        <w:t xml:space="preserve"> 2018</w:t>
      </w:r>
      <w:r>
        <w:t>.</w:t>
      </w:r>
    </w:p>
    <w:bookmarkEnd w:id="62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4F463B0" w14:textId="3657EC59" w:rsidR="00070141" w:rsidRPr="005B217D" w:rsidRDefault="00070141" w:rsidP="009234A5">
      <w:pPr>
        <w:rPr>
          <w:szCs w:val="22"/>
          <w:lang w:val="en-CA"/>
        </w:rPr>
      </w:pPr>
      <w:r w:rsidRPr="002802FB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70141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A00C" w16cid:durableId="1F539BDF"/>
  <w16cid:commentId w16cid:paraId="4863AE8B" w16cid:durableId="1F539A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DF2B21" w:rsidRDefault="00DF2B21">
      <w:r>
        <w:separator/>
      </w:r>
    </w:p>
  </w:endnote>
  <w:endnote w:type="continuationSeparator" w:id="0">
    <w:p w14:paraId="334B1F3F" w14:textId="77777777" w:rsidR="00DF2B21" w:rsidRDefault="00DF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EC861A9" w:rsidR="00DF2B21" w:rsidRPr="00C00DDE" w:rsidRDefault="00DF2B2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306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3" w:author="Galpin Franck" w:date="2018-09-29T10:33:00Z">
      <w:r w:rsidR="005B306D">
        <w:rPr>
          <w:rStyle w:val="PageNumber"/>
          <w:noProof/>
        </w:rPr>
        <w:t>2018-09-29</w:t>
      </w:r>
    </w:ins>
    <w:del w:id="64" w:author="Galpin Franck" w:date="2018-09-28T17:16:00Z">
      <w:r w:rsidDel="00363B7F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DF2B21" w:rsidRDefault="00DF2B21">
      <w:r>
        <w:separator/>
      </w:r>
    </w:p>
  </w:footnote>
  <w:footnote w:type="continuationSeparator" w:id="0">
    <w:p w14:paraId="0B873D25" w14:textId="77777777" w:rsidR="00DF2B21" w:rsidRDefault="00DF2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22CA5"/>
    <w:multiLevelType w:val="hybridMultilevel"/>
    <w:tmpl w:val="D6040796"/>
    <w:lvl w:ilvl="0" w:tplc="B44EB06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lpin Franck">
    <w15:presenceInfo w15:providerId="None" w15:userId="Galpin Fran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F55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521E"/>
    <w:rsid w:val="00266F06"/>
    <w:rsid w:val="00275BCF"/>
    <w:rsid w:val="00282CF2"/>
    <w:rsid w:val="00291E36"/>
    <w:rsid w:val="00292257"/>
    <w:rsid w:val="00293BB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B7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36ECE"/>
    <w:rsid w:val="00550A66"/>
    <w:rsid w:val="00567EC7"/>
    <w:rsid w:val="00570013"/>
    <w:rsid w:val="005801A2"/>
    <w:rsid w:val="005952A5"/>
    <w:rsid w:val="005A33A1"/>
    <w:rsid w:val="005B217D"/>
    <w:rsid w:val="005B306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142E1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61A8"/>
    <w:rsid w:val="00DA7887"/>
    <w:rsid w:val="00DB2936"/>
    <w:rsid w:val="00DB2C26"/>
    <w:rsid w:val="00DD02F4"/>
    <w:rsid w:val="00DD6622"/>
    <w:rsid w:val="00DE1C7C"/>
    <w:rsid w:val="00DE6B43"/>
    <w:rsid w:val="00DF2B21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ListParagraph">
    <w:name w:val="List Paragraph"/>
    <w:basedOn w:val="Normal"/>
    <w:uiPriority w:val="34"/>
    <w:qFormat/>
    <w:rsid w:val="00282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ListParagraph">
    <w:name w:val="List Paragraph"/>
    <w:basedOn w:val="Normal"/>
    <w:uiPriority w:val="34"/>
    <w:qFormat/>
    <w:rsid w:val="00282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technicolor.co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1126</Words>
  <Characters>5407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12</cp:revision>
  <cp:lastPrinted>1900-12-31T22:00:00Z</cp:lastPrinted>
  <dcterms:created xsi:type="dcterms:W3CDTF">2018-09-24T15:56:00Z</dcterms:created>
  <dcterms:modified xsi:type="dcterms:W3CDTF">2018-09-29T08:34:00Z</dcterms:modified>
</cp:coreProperties>
</file>