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2BEE5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8ED717B" w:rsidR="008A4B4C" w:rsidRPr="005B217D" w:rsidRDefault="00E61DAC" w:rsidP="0077690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776902">
              <w:rPr>
                <w:lang w:val="en-CA"/>
              </w:rPr>
              <w:t>0155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03DF6EF" w:rsidR="00E61DAC" w:rsidRPr="005B217D" w:rsidRDefault="006E5F1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CE3-related: </w:t>
            </w:r>
            <w:r w:rsidR="00B43D13">
              <w:rPr>
                <w:b/>
                <w:szCs w:val="22"/>
                <w:lang w:val="en-CA"/>
              </w:rPr>
              <w:t>Most Frequent Mode (MFM)</w:t>
            </w:r>
            <w:r w:rsidR="005C489B">
              <w:rPr>
                <w:b/>
                <w:szCs w:val="22"/>
                <w:lang w:val="en-CA"/>
              </w:rPr>
              <w:t xml:space="preserve"> for Intra Mode 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3B0669B" w:rsidR="00E61DAC" w:rsidRPr="005B217D" w:rsidRDefault="00B43D1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8C5C623" w:rsidR="00E61DAC" w:rsidRPr="005B217D" w:rsidRDefault="0027601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252CD31" w:rsidR="00276014" w:rsidRPr="005B217D" w:rsidRDefault="00276014" w:rsidP="00684BD3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/>
              </w:rPr>
              <w:t>Y</w:t>
            </w:r>
            <w:r w:rsidR="005329CD">
              <w:rPr>
                <w:rFonts w:hint="eastAsia"/>
                <w:szCs w:val="22"/>
                <w:lang w:val="en-CA" w:eastAsia="ko-KR"/>
              </w:rPr>
              <w:t>o</w:t>
            </w:r>
            <w:r w:rsidR="005329CD">
              <w:rPr>
                <w:szCs w:val="22"/>
                <w:lang w:val="en-CA" w:eastAsia="ko-KR"/>
              </w:rPr>
              <w:t>ng</w:t>
            </w:r>
            <w:r>
              <w:rPr>
                <w:szCs w:val="22"/>
                <w:lang w:val="en-CA"/>
              </w:rPr>
              <w:t>-</w:t>
            </w:r>
            <w:proofErr w:type="spellStart"/>
            <w:r>
              <w:rPr>
                <w:szCs w:val="22"/>
                <w:lang w:val="en-CA"/>
              </w:rPr>
              <w:t>U</w:t>
            </w:r>
            <w:r w:rsidR="005329CD">
              <w:rPr>
                <w:szCs w:val="22"/>
                <w:lang w:val="en-CA"/>
              </w:rPr>
              <w:t>k</w:t>
            </w:r>
            <w:proofErr w:type="spellEnd"/>
            <w:r>
              <w:rPr>
                <w:szCs w:val="22"/>
                <w:lang w:val="en-CA"/>
              </w:rPr>
              <w:t xml:space="preserve"> Yoon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</w:t>
            </w:r>
            <w:r w:rsidR="005329CD">
              <w:rPr>
                <w:szCs w:val="22"/>
                <w:lang w:val="en-CA"/>
              </w:rPr>
              <w:t>o</w:t>
            </w:r>
            <w:r>
              <w:rPr>
                <w:szCs w:val="22"/>
                <w:lang w:val="en-CA"/>
              </w:rPr>
              <w:t>-H</w:t>
            </w:r>
            <w:r w:rsidR="005329CD">
              <w:rPr>
                <w:szCs w:val="22"/>
                <w:lang w:val="en-CA"/>
              </w:rPr>
              <w:t>yeon</w:t>
            </w:r>
            <w:r>
              <w:rPr>
                <w:szCs w:val="22"/>
                <w:lang w:val="en-CA"/>
              </w:rPr>
              <w:t xml:space="preserve"> Park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</w:t>
            </w:r>
            <w:r w:rsidR="00C51BB8">
              <w:rPr>
                <w:szCs w:val="22"/>
                <w:lang w:val="en-CA"/>
              </w:rPr>
              <w:t>ae-</w:t>
            </w:r>
            <w:r>
              <w:rPr>
                <w:szCs w:val="22"/>
                <w:lang w:val="en-CA"/>
              </w:rPr>
              <w:t>G</w:t>
            </w:r>
            <w:r w:rsidR="00C51BB8">
              <w:rPr>
                <w:szCs w:val="22"/>
                <w:lang w:val="en-CA"/>
              </w:rPr>
              <w:t>on</w:t>
            </w:r>
            <w:r>
              <w:rPr>
                <w:szCs w:val="22"/>
                <w:lang w:val="en-CA"/>
              </w:rPr>
              <w:t xml:space="preserve"> Kim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684BD3" w:rsidRPr="00B42513">
              <w:rPr>
                <w:rFonts w:hint="eastAsia"/>
                <w:szCs w:val="22"/>
                <w:lang w:val="en-CA" w:eastAsia="ko-KR"/>
              </w:rPr>
              <w:t>Jinho</w:t>
            </w:r>
            <w:proofErr w:type="spellEnd"/>
            <w:r w:rsidR="00684BD3" w:rsidRPr="00B42513">
              <w:rPr>
                <w:rFonts w:hint="eastAsia"/>
                <w:szCs w:val="22"/>
                <w:lang w:val="en-CA" w:eastAsia="ko-KR"/>
              </w:rPr>
              <w:t xml:space="preserve"> Lee</w:t>
            </w:r>
            <w:r>
              <w:rPr>
                <w:szCs w:val="22"/>
                <w:lang w:val="en-CA" w:eastAsia="ko-KR"/>
              </w:rPr>
              <w:br/>
            </w:r>
            <w:proofErr w:type="spellStart"/>
            <w:r w:rsidR="00684BD3" w:rsidRPr="00B42513">
              <w:rPr>
                <w:szCs w:val="22"/>
                <w:lang w:val="en-CA"/>
              </w:rPr>
              <w:t>Jung</w:t>
            </w:r>
            <w:r w:rsidR="00684BD3" w:rsidRPr="00B42513">
              <w:rPr>
                <w:rFonts w:hint="eastAsia"/>
                <w:szCs w:val="22"/>
                <w:lang w:val="en-CA" w:eastAsia="ko-KR"/>
              </w:rPr>
              <w:t>w</w:t>
            </w:r>
            <w:r w:rsidR="00684BD3" w:rsidRPr="00B42513">
              <w:rPr>
                <w:szCs w:val="22"/>
                <w:lang w:val="en-CA" w:eastAsia="ko-KR"/>
              </w:rPr>
              <w:t>on</w:t>
            </w:r>
            <w:proofErr w:type="spellEnd"/>
            <w:r w:rsidR="00684BD3" w:rsidRPr="00B42513">
              <w:rPr>
                <w:szCs w:val="22"/>
                <w:lang w:val="en-CA" w:eastAsia="ko-KR"/>
              </w:rPr>
              <w:t xml:space="preserve"> K</w:t>
            </w:r>
            <w:r w:rsidR="00684BD3" w:rsidRPr="00B42513">
              <w:rPr>
                <w:szCs w:val="22"/>
                <w:lang w:val="en-CA"/>
              </w:rPr>
              <w:t>ang</w:t>
            </w:r>
            <w:r>
              <w:rPr>
                <w:szCs w:val="22"/>
                <w:lang w:val="en-CA" w:eastAsia="ko-K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45190F9" w:rsidR="00E61DAC" w:rsidRPr="005B217D" w:rsidRDefault="00E61DAC" w:rsidP="008A01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6902">
              <w:rPr>
                <w:szCs w:val="22"/>
                <w:lang w:val="en-CA"/>
              </w:rPr>
              <w:t>+82-2-300-0414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C0803" w:rsidRPr="00BB307F">
                <w:rPr>
                  <w:rStyle w:val="a6"/>
                  <w:szCs w:val="22"/>
                  <w:lang w:val="en-CA"/>
                </w:rPr>
                <w:t>yuyoon@kau.kr</w:t>
              </w:r>
            </w:hyperlink>
            <w:r w:rsidR="001C0803">
              <w:rPr>
                <w:szCs w:val="22"/>
                <w:lang w:val="en-CA"/>
              </w:rPr>
              <w:br/>
            </w:r>
            <w:hyperlink r:id="rId10" w:history="1">
              <w:r w:rsidR="001C0803" w:rsidRPr="00BB307F">
                <w:rPr>
                  <w:rStyle w:val="a6"/>
                  <w:szCs w:val="22"/>
                  <w:lang w:val="en-CA"/>
                </w:rPr>
                <w:t>dhpark@kau.kr</w:t>
              </w:r>
            </w:hyperlink>
            <w:r w:rsidR="001C0803">
              <w:rPr>
                <w:szCs w:val="22"/>
                <w:lang w:val="en-CA"/>
              </w:rPr>
              <w:br/>
            </w:r>
            <w:hyperlink r:id="rId11" w:history="1">
              <w:r w:rsidR="001C0803" w:rsidRPr="00BB307F">
                <w:rPr>
                  <w:rStyle w:val="a6"/>
                  <w:szCs w:val="22"/>
                  <w:lang w:val="en-CA"/>
                </w:rPr>
                <w:t>jgkim@kau.ac.kr</w:t>
              </w:r>
            </w:hyperlink>
            <w:r w:rsidR="001C0803">
              <w:rPr>
                <w:szCs w:val="22"/>
                <w:lang w:val="en-CA"/>
              </w:rPr>
              <w:br/>
            </w:r>
            <w:hyperlink r:id="rId12" w:history="1">
              <w:r w:rsidR="00684BD3" w:rsidRPr="00B42513">
                <w:rPr>
                  <w:rStyle w:val="a6"/>
                  <w:szCs w:val="22"/>
                </w:rPr>
                <w:t>jinosoul@etri.re.kr</w:t>
              </w:r>
            </w:hyperlink>
            <w:r w:rsidR="001C0803">
              <w:rPr>
                <w:szCs w:val="22"/>
                <w:lang w:val="en-CA"/>
              </w:rPr>
              <w:br/>
            </w:r>
            <w:hyperlink r:id="rId13" w:history="1">
              <w:r w:rsidR="00684BD3"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jungwon</w:t>
              </w:r>
              <w:r w:rsidR="00684BD3" w:rsidRPr="00DE11E4">
                <w:rPr>
                  <w:rStyle w:val="a6"/>
                  <w:szCs w:val="22"/>
                  <w:lang w:val="en-CA"/>
                </w:rPr>
                <w:t>@</w:t>
              </w:r>
              <w:r w:rsidR="00684BD3"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etri.re.k</w:t>
              </w:r>
              <w:r w:rsidR="00684BD3" w:rsidRPr="00DE11E4">
                <w:rPr>
                  <w:rStyle w:val="a6"/>
                  <w:szCs w:val="22"/>
                  <w:lang w:val="en-CA" w:eastAsia="ko-KR"/>
                </w:rPr>
                <w:t>r</w:t>
              </w:r>
            </w:hyperlink>
            <w:r w:rsidR="001C0803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F04774E" w:rsidR="00E61DAC" w:rsidRPr="005B217D" w:rsidRDefault="00EA0E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Korea Aerospace University (KAU), ETRI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A88F7EA" w14:textId="71A23996" w:rsidR="004A4BAD" w:rsidRDefault="009809B7" w:rsidP="00C97D78">
      <w:pPr>
        <w:rPr>
          <w:lang w:val="en-CA" w:eastAsia="ko-KR"/>
        </w:rPr>
      </w:pPr>
      <w:r>
        <w:rPr>
          <w:lang w:val="en-CA" w:eastAsia="ko-KR"/>
        </w:rPr>
        <w:t xml:space="preserve">At the </w:t>
      </w:r>
      <w:r w:rsidR="00AE3964">
        <w:rPr>
          <w:lang w:val="en-CA" w:eastAsia="ko-KR"/>
        </w:rPr>
        <w:t xml:space="preserve">last meeting, 3 MPMs and 67 modes are adopted in VTM </w:t>
      </w:r>
      <w:r w:rsidR="008A015C">
        <w:rPr>
          <w:lang w:val="en-CA" w:eastAsia="ko-KR"/>
        </w:rPr>
        <w:t>2.0</w:t>
      </w:r>
      <w:r w:rsidR="00E64258">
        <w:rPr>
          <w:lang w:val="en-CA" w:eastAsia="ko-KR"/>
        </w:rPr>
        <w:t>.1</w:t>
      </w:r>
      <w:r w:rsidR="008A015C">
        <w:rPr>
          <w:lang w:val="en-CA" w:eastAsia="ko-KR"/>
        </w:rPr>
        <w:t xml:space="preserve"> </w:t>
      </w:r>
      <w:r w:rsidR="00AE3964">
        <w:rPr>
          <w:lang w:val="en-CA" w:eastAsia="ko-KR"/>
        </w:rPr>
        <w:t xml:space="preserve">software. </w:t>
      </w:r>
      <w:r w:rsidR="00F103B6">
        <w:rPr>
          <w:lang w:val="en-CA" w:eastAsia="ko-KR"/>
        </w:rPr>
        <w:t xml:space="preserve">As the </w:t>
      </w:r>
      <w:r w:rsidR="000604BF">
        <w:rPr>
          <w:lang w:val="en-CA" w:eastAsia="ko-KR"/>
        </w:rPr>
        <w:t xml:space="preserve">number of </w:t>
      </w:r>
      <w:r w:rsidR="00F103B6">
        <w:rPr>
          <w:lang w:val="en-CA" w:eastAsia="ko-KR"/>
        </w:rPr>
        <w:t xml:space="preserve">intra modes are increased, </w:t>
      </w:r>
      <w:r w:rsidR="000604BF">
        <w:rPr>
          <w:lang w:val="en-CA" w:eastAsia="ko-KR"/>
        </w:rPr>
        <w:t>more efficient</w:t>
      </w:r>
      <w:r w:rsidR="00D82023">
        <w:rPr>
          <w:lang w:val="en-CA" w:eastAsia="ko-KR"/>
        </w:rPr>
        <w:t xml:space="preserve"> coding </w:t>
      </w:r>
      <w:r w:rsidR="000604BF">
        <w:rPr>
          <w:lang w:val="en-CA" w:eastAsia="ko-KR"/>
        </w:rPr>
        <w:t xml:space="preserve">of </w:t>
      </w:r>
      <w:r w:rsidR="00D82023">
        <w:rPr>
          <w:lang w:val="en-CA" w:eastAsia="ko-KR"/>
        </w:rPr>
        <w:t xml:space="preserve">intra mode </w:t>
      </w:r>
      <w:r w:rsidR="009B48E5">
        <w:rPr>
          <w:lang w:val="en-CA" w:eastAsia="ko-KR"/>
        </w:rPr>
        <w:t>is require.</w:t>
      </w:r>
      <w:r w:rsidR="00D82023">
        <w:rPr>
          <w:lang w:val="en-CA" w:eastAsia="ko-KR"/>
        </w:rPr>
        <w:t xml:space="preserve"> </w:t>
      </w:r>
      <w:r w:rsidR="009B48E5">
        <w:rPr>
          <w:lang w:val="en-CA" w:eastAsia="ko-KR"/>
        </w:rPr>
        <w:t xml:space="preserve">This contribution proposes the most frequent mode (MFM) for intra mode coding. </w:t>
      </w:r>
      <w:r w:rsidR="00B70E56">
        <w:rPr>
          <w:lang w:val="en-CA" w:eastAsia="ko-KR"/>
        </w:rPr>
        <w:t xml:space="preserve">The MFM </w:t>
      </w:r>
      <w:r w:rsidR="00D10D7D">
        <w:rPr>
          <w:lang w:val="en-CA" w:eastAsia="ko-KR"/>
        </w:rPr>
        <w:t>means</w:t>
      </w:r>
      <w:r w:rsidR="00B70E56">
        <w:rPr>
          <w:lang w:val="en-CA" w:eastAsia="ko-KR"/>
        </w:rPr>
        <w:t xml:space="preserve"> the most fre</w:t>
      </w:r>
      <w:r w:rsidR="00AA4EE0">
        <w:rPr>
          <w:lang w:val="en-CA" w:eastAsia="ko-KR"/>
        </w:rPr>
        <w:t xml:space="preserve">quent mode </w:t>
      </w:r>
      <w:r w:rsidR="00D10D7D">
        <w:rPr>
          <w:lang w:val="en-CA" w:eastAsia="ko-KR"/>
        </w:rPr>
        <w:t xml:space="preserve">to be derived </w:t>
      </w:r>
      <w:r w:rsidR="00AA4EE0">
        <w:rPr>
          <w:lang w:val="en-CA" w:eastAsia="ko-KR"/>
        </w:rPr>
        <w:t xml:space="preserve">from neighbors and </w:t>
      </w:r>
      <w:r w:rsidR="00D10D7D">
        <w:rPr>
          <w:lang w:val="en-CA" w:eastAsia="ko-KR"/>
        </w:rPr>
        <w:t xml:space="preserve">is indicated </w:t>
      </w:r>
      <w:r w:rsidR="00BA06C7">
        <w:rPr>
          <w:lang w:val="en-CA" w:eastAsia="ko-KR"/>
        </w:rPr>
        <w:t>by</w:t>
      </w:r>
      <w:r w:rsidR="00AA4EE0">
        <w:rPr>
          <w:lang w:val="en-CA" w:eastAsia="ko-KR"/>
        </w:rPr>
        <w:t xml:space="preserve"> MFM_FLAG.</w:t>
      </w:r>
      <w:r w:rsidR="00AE0EC2">
        <w:rPr>
          <w:lang w:val="en-CA" w:eastAsia="ko-KR"/>
        </w:rPr>
        <w:t xml:space="preserve"> </w:t>
      </w:r>
      <w:r w:rsidR="005B75F4">
        <w:rPr>
          <w:lang w:val="en-CA" w:eastAsia="ko-KR"/>
        </w:rPr>
        <w:t>The decoder parses MFM_FLAG</w:t>
      </w:r>
      <w:r w:rsidR="00B135C5">
        <w:rPr>
          <w:lang w:val="en-CA" w:eastAsia="ko-KR"/>
        </w:rPr>
        <w:t xml:space="preserve"> and derives one mode from neighbor</w:t>
      </w:r>
      <w:r w:rsidR="007D2808">
        <w:rPr>
          <w:lang w:val="en-CA" w:eastAsia="ko-KR"/>
        </w:rPr>
        <w:t>s if MFM_FLAG is true</w:t>
      </w:r>
      <w:r w:rsidR="00B65FC0">
        <w:rPr>
          <w:lang w:val="en-CA" w:eastAsia="ko-KR"/>
        </w:rPr>
        <w:t>, otherwise</w:t>
      </w:r>
      <w:r w:rsidR="001710DB">
        <w:rPr>
          <w:lang w:val="en-CA" w:eastAsia="ko-KR"/>
        </w:rPr>
        <w:t>,</w:t>
      </w:r>
      <w:r w:rsidR="007D2808">
        <w:rPr>
          <w:lang w:val="en-CA" w:eastAsia="ko-KR"/>
        </w:rPr>
        <w:t xml:space="preserve"> </w:t>
      </w:r>
      <w:r w:rsidR="005B75F4">
        <w:rPr>
          <w:lang w:val="en-CA" w:eastAsia="ko-KR"/>
        </w:rPr>
        <w:t>parses MPM_FLAG.</w:t>
      </w:r>
      <w:r w:rsidR="00360448">
        <w:rPr>
          <w:lang w:val="en-CA" w:eastAsia="ko-KR"/>
        </w:rPr>
        <w:t xml:space="preserve"> This contribution report</w:t>
      </w:r>
      <w:r w:rsidR="00BA06C7">
        <w:rPr>
          <w:lang w:val="en-CA" w:eastAsia="ko-KR"/>
        </w:rPr>
        <w:t>s</w:t>
      </w:r>
      <w:r w:rsidR="00360448">
        <w:rPr>
          <w:lang w:val="en-CA" w:eastAsia="ko-KR"/>
        </w:rPr>
        <w:t xml:space="preserve"> </w:t>
      </w:r>
      <w:r w:rsidR="00BA06C7">
        <w:rPr>
          <w:lang w:val="en-CA" w:eastAsia="ko-KR"/>
        </w:rPr>
        <w:t xml:space="preserve">the performances on </w:t>
      </w:r>
      <w:r w:rsidR="00360448">
        <w:rPr>
          <w:lang w:val="en-CA" w:eastAsia="ko-KR"/>
        </w:rPr>
        <w:t xml:space="preserve">three test including the </w:t>
      </w:r>
      <w:r w:rsidR="00886922">
        <w:rPr>
          <w:lang w:val="en-CA" w:eastAsia="ko-KR"/>
        </w:rPr>
        <w:t>MFM in the RD-check list and adjusting the number of RD-checks for the MPM.</w:t>
      </w:r>
      <w:r w:rsidR="00287E3E">
        <w:rPr>
          <w:lang w:val="en-CA" w:eastAsia="ko-KR"/>
        </w:rPr>
        <w:t xml:space="preserve"> </w:t>
      </w:r>
      <w:r w:rsidR="00BB5890">
        <w:rPr>
          <w:lang w:val="en-CA" w:eastAsia="ko-KR"/>
        </w:rPr>
        <w:t>Based on the same number of RD-checks as the current VTM</w:t>
      </w:r>
      <w:r w:rsidR="009D7451">
        <w:rPr>
          <w:lang w:val="en-CA" w:eastAsia="ko-KR"/>
        </w:rPr>
        <w:t>-2.0.1</w:t>
      </w:r>
      <w:r w:rsidR="00BB5890">
        <w:rPr>
          <w:lang w:val="en-CA" w:eastAsia="ko-KR"/>
        </w:rPr>
        <w:t xml:space="preserve"> software, </w:t>
      </w:r>
      <w:r w:rsidR="00BA6C2B">
        <w:rPr>
          <w:lang w:val="en-CA" w:eastAsia="ko-KR"/>
        </w:rPr>
        <w:t>the proposed method</w:t>
      </w:r>
      <w:r w:rsidR="00BB5890">
        <w:rPr>
          <w:lang w:val="en-CA" w:eastAsia="ko-KR"/>
        </w:rPr>
        <w:t xml:space="preserve"> reportedly shows </w:t>
      </w:r>
      <w:r w:rsidR="00BB5890" w:rsidRPr="00776902">
        <w:rPr>
          <w:lang w:val="en-CA" w:eastAsia="ko-KR"/>
        </w:rPr>
        <w:t>0.</w:t>
      </w:r>
      <w:r w:rsidR="005464FE">
        <w:rPr>
          <w:lang w:val="en-CA" w:eastAsia="ko-KR"/>
        </w:rPr>
        <w:t>28</w:t>
      </w:r>
      <w:r w:rsidR="00BB5890" w:rsidRPr="00776902">
        <w:rPr>
          <w:lang w:val="en-CA" w:eastAsia="ko-KR"/>
        </w:rPr>
        <w:t>%</w:t>
      </w:r>
      <w:r w:rsidR="00BB5890">
        <w:rPr>
          <w:lang w:val="en-CA" w:eastAsia="ko-KR"/>
        </w:rPr>
        <w:t xml:space="preserve"> bitrate saving without </w:t>
      </w:r>
      <w:r w:rsidR="007F6794">
        <w:rPr>
          <w:lang w:val="en-CA" w:eastAsia="ko-KR"/>
        </w:rPr>
        <w:t xml:space="preserve">increase of </w:t>
      </w:r>
      <w:r w:rsidR="0065401E">
        <w:rPr>
          <w:lang w:val="en-CA" w:eastAsia="ko-KR"/>
        </w:rPr>
        <w:t xml:space="preserve">encoding/decoding </w:t>
      </w:r>
      <w:r w:rsidR="00F1725C">
        <w:rPr>
          <w:lang w:val="en-CA" w:eastAsia="ko-KR"/>
        </w:rPr>
        <w:t>running time.</w:t>
      </w:r>
    </w:p>
    <w:p w14:paraId="7788366F" w14:textId="77777777" w:rsidR="00875DB8" w:rsidRDefault="00875DB8" w:rsidP="00C97D78">
      <w:pPr>
        <w:rPr>
          <w:lang w:val="en-CA" w:eastAsia="ko-KR"/>
        </w:rPr>
      </w:pPr>
    </w:p>
    <w:p w14:paraId="7D2AC1F0" w14:textId="0A973C9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0EE3210B" w:rsidR="001F2594" w:rsidRDefault="00FE039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At the last meeting, 3 MPMs and 67 </w:t>
      </w:r>
      <w:ins w:id="0" w:author="윤용욱(항공전자정보공학과(대학원))" w:date="2018-09-26T20:24:00Z">
        <w:r w:rsidR="00675743">
          <w:rPr>
            <w:szCs w:val="22"/>
            <w:lang w:val="en-CA"/>
          </w:rPr>
          <w:t xml:space="preserve">intra </w:t>
        </w:r>
      </w:ins>
      <w:r>
        <w:rPr>
          <w:szCs w:val="22"/>
          <w:lang w:val="en-CA"/>
        </w:rPr>
        <w:t xml:space="preserve">modes are adopted in VTM </w:t>
      </w:r>
      <w:r w:rsidR="00E64258">
        <w:rPr>
          <w:szCs w:val="22"/>
          <w:lang w:val="en-CA"/>
        </w:rPr>
        <w:t xml:space="preserve">2.0.1 </w:t>
      </w:r>
      <w:r>
        <w:rPr>
          <w:szCs w:val="22"/>
          <w:lang w:val="en-CA"/>
        </w:rPr>
        <w:t>software</w:t>
      </w:r>
      <w:ins w:id="1" w:author="윤용욱(항공전자정보공학과(대학원))" w:date="2018-09-26T20:21:00Z">
        <w:r w:rsidR="00DD773E">
          <w:rPr>
            <w:szCs w:val="22"/>
            <w:lang w:val="en-CA"/>
          </w:rPr>
          <w:t xml:space="preserve"> </w:t>
        </w:r>
      </w:ins>
      <w:r w:rsidR="001F7CAF">
        <w:rPr>
          <w:szCs w:val="22"/>
          <w:lang w:val="en-CA"/>
        </w:rPr>
        <w:t>[1],</w:t>
      </w:r>
      <w:ins w:id="2" w:author="윤용욱(항공전자정보공학과(대학원))" w:date="2018-09-26T20:21:00Z">
        <w:r w:rsidR="00DD773E">
          <w:rPr>
            <w:szCs w:val="22"/>
            <w:lang w:val="en-CA"/>
          </w:rPr>
          <w:t xml:space="preserve"> </w:t>
        </w:r>
      </w:ins>
      <w:r w:rsidR="001F7CAF">
        <w:rPr>
          <w:szCs w:val="22"/>
          <w:lang w:val="en-CA"/>
        </w:rPr>
        <w:t>[2]</w:t>
      </w:r>
      <w:r>
        <w:rPr>
          <w:szCs w:val="22"/>
          <w:lang w:val="en-CA"/>
        </w:rPr>
        <w:t xml:space="preserve">. </w:t>
      </w:r>
      <w:r w:rsidR="005F13F7">
        <w:rPr>
          <w:szCs w:val="22"/>
          <w:lang w:val="en-CA"/>
        </w:rPr>
        <w:t xml:space="preserve">The MPM is a method of effectively </w:t>
      </w:r>
      <w:r w:rsidR="00EE71C8">
        <w:rPr>
          <w:szCs w:val="22"/>
          <w:lang w:val="en-CA"/>
        </w:rPr>
        <w:t>representing</w:t>
      </w:r>
      <w:r w:rsidR="005F13F7">
        <w:rPr>
          <w:szCs w:val="22"/>
          <w:lang w:val="en-CA"/>
        </w:rPr>
        <w:t xml:space="preserve"> the </w:t>
      </w:r>
      <w:r w:rsidR="008431B6">
        <w:rPr>
          <w:szCs w:val="22"/>
          <w:lang w:val="en-CA"/>
        </w:rPr>
        <w:t xml:space="preserve">intra </w:t>
      </w:r>
      <w:r w:rsidR="005F13F7">
        <w:rPr>
          <w:szCs w:val="22"/>
          <w:lang w:val="en-CA"/>
        </w:rPr>
        <w:t xml:space="preserve">mode of the current block </w:t>
      </w:r>
      <w:r w:rsidR="00EE71C8">
        <w:rPr>
          <w:szCs w:val="22"/>
          <w:lang w:val="en-CA"/>
        </w:rPr>
        <w:t>with the neighbor modes as candidates, assuming that the current block is highly correlated with the neighbor</w:t>
      </w:r>
      <w:r w:rsidR="008431B6">
        <w:rPr>
          <w:szCs w:val="22"/>
          <w:lang w:val="en-CA"/>
        </w:rPr>
        <w:t>ing blocks</w:t>
      </w:r>
      <w:r w:rsidR="00EE71C8">
        <w:rPr>
          <w:szCs w:val="22"/>
          <w:lang w:val="en-CA"/>
        </w:rPr>
        <w:t>.</w:t>
      </w:r>
      <w:r w:rsidR="00A84E09">
        <w:rPr>
          <w:szCs w:val="22"/>
          <w:lang w:val="en-CA"/>
        </w:rPr>
        <w:t xml:space="preserve"> The MPM is </w:t>
      </w:r>
      <w:r w:rsidR="00523211">
        <w:rPr>
          <w:szCs w:val="22"/>
          <w:lang w:val="en-CA"/>
        </w:rPr>
        <w:t>signa</w:t>
      </w:r>
      <w:r w:rsidR="008541A2">
        <w:rPr>
          <w:szCs w:val="22"/>
          <w:lang w:val="en-CA"/>
        </w:rPr>
        <w:t>l</w:t>
      </w:r>
      <w:r w:rsidR="00523211">
        <w:rPr>
          <w:szCs w:val="22"/>
          <w:lang w:val="en-CA"/>
        </w:rPr>
        <w:t>led</w:t>
      </w:r>
      <w:r w:rsidR="00A84E09">
        <w:rPr>
          <w:szCs w:val="22"/>
          <w:lang w:val="en-CA"/>
        </w:rPr>
        <w:t xml:space="preserve"> </w:t>
      </w:r>
      <w:ins w:id="3" w:author="윤용욱(항공전자정보공학과(대학원))" w:date="2018-09-26T20:24:00Z">
        <w:r w:rsidR="00675743">
          <w:rPr>
            <w:szCs w:val="22"/>
            <w:lang w:val="en-CA"/>
          </w:rPr>
          <w:t>with</w:t>
        </w:r>
      </w:ins>
      <w:del w:id="4" w:author="윤용욱(항공전자정보공학과(대학원))" w:date="2018-09-26T20:24:00Z">
        <w:r w:rsidR="00A84E09" w:rsidDel="00675743">
          <w:rPr>
            <w:szCs w:val="22"/>
            <w:lang w:val="en-CA"/>
          </w:rPr>
          <w:delText>by</w:delText>
        </w:r>
      </w:del>
      <w:r w:rsidR="00A84E09">
        <w:rPr>
          <w:szCs w:val="22"/>
          <w:lang w:val="en-CA"/>
        </w:rPr>
        <w:t xml:space="preserve"> MPM_FLAG and MPM_IDX </w:t>
      </w:r>
      <w:r w:rsidR="001D546E">
        <w:rPr>
          <w:szCs w:val="22"/>
          <w:lang w:val="en-CA"/>
        </w:rPr>
        <w:t>and takes at least 2 b</w:t>
      </w:r>
      <w:r w:rsidR="00523211">
        <w:rPr>
          <w:szCs w:val="22"/>
          <w:lang w:val="en-CA"/>
        </w:rPr>
        <w:t>ins</w:t>
      </w:r>
      <w:r w:rsidR="001D546E">
        <w:rPr>
          <w:szCs w:val="22"/>
          <w:lang w:val="en-CA"/>
        </w:rPr>
        <w:t>.</w:t>
      </w:r>
      <w:r w:rsidR="00FD0963">
        <w:rPr>
          <w:szCs w:val="22"/>
          <w:lang w:val="en-CA"/>
        </w:rPr>
        <w:t xml:space="preserve"> Since the</w:t>
      </w:r>
      <w:r w:rsidR="00523211">
        <w:rPr>
          <w:szCs w:val="22"/>
          <w:lang w:val="en-CA"/>
        </w:rPr>
        <w:t xml:space="preserve"> number of</w:t>
      </w:r>
      <w:r w:rsidR="00FD0963">
        <w:rPr>
          <w:szCs w:val="22"/>
          <w:lang w:val="en-CA"/>
        </w:rPr>
        <w:t xml:space="preserve"> intra mode</w:t>
      </w:r>
      <w:r w:rsidR="00D672CA">
        <w:rPr>
          <w:szCs w:val="22"/>
          <w:lang w:val="en-CA"/>
        </w:rPr>
        <w:t xml:space="preserve"> is increased </w:t>
      </w:r>
      <w:r w:rsidR="00523211">
        <w:rPr>
          <w:szCs w:val="22"/>
          <w:lang w:val="en-CA"/>
        </w:rPr>
        <w:t>to 67</w:t>
      </w:r>
      <w:r w:rsidR="00D172CF">
        <w:rPr>
          <w:szCs w:val="22"/>
          <w:lang w:val="en-CA"/>
        </w:rPr>
        <w:t>,</w:t>
      </w:r>
      <w:r w:rsidR="00523211">
        <w:rPr>
          <w:szCs w:val="22"/>
          <w:lang w:val="en-CA"/>
        </w:rPr>
        <w:t xml:space="preserve"> </w:t>
      </w:r>
      <w:r w:rsidR="00D672CA">
        <w:rPr>
          <w:szCs w:val="22"/>
          <w:lang w:val="en-CA"/>
        </w:rPr>
        <w:t xml:space="preserve">the MPM candidates </w:t>
      </w:r>
      <w:r w:rsidR="00D172CF">
        <w:rPr>
          <w:szCs w:val="22"/>
          <w:lang w:val="en-CA"/>
        </w:rPr>
        <w:t>to be</w:t>
      </w:r>
      <w:r w:rsidR="00D672CA">
        <w:rPr>
          <w:szCs w:val="22"/>
          <w:lang w:val="en-CA"/>
        </w:rPr>
        <w:t xml:space="preserve"> derived from two locations</w:t>
      </w:r>
      <w:r w:rsidR="00D172CF">
        <w:rPr>
          <w:szCs w:val="22"/>
          <w:lang w:val="en-CA"/>
        </w:rPr>
        <w:t xml:space="preserve"> may be restricted to accommodate diverse modes</w:t>
      </w:r>
      <w:r w:rsidR="00317568">
        <w:rPr>
          <w:szCs w:val="22"/>
          <w:lang w:val="en-CA"/>
        </w:rPr>
        <w:t>.</w:t>
      </w:r>
      <w:r w:rsidR="004C5D71">
        <w:rPr>
          <w:szCs w:val="22"/>
          <w:lang w:val="en-CA"/>
        </w:rPr>
        <w:t xml:space="preserve"> </w:t>
      </w:r>
      <w:r w:rsidR="00732F32">
        <w:rPr>
          <w:szCs w:val="22"/>
          <w:lang w:val="en-CA"/>
        </w:rPr>
        <w:t>In addition</w:t>
      </w:r>
      <w:r w:rsidR="004C5D71">
        <w:rPr>
          <w:szCs w:val="22"/>
          <w:lang w:val="en-CA"/>
        </w:rPr>
        <w:t xml:space="preserve">, </w:t>
      </w:r>
      <w:r w:rsidR="00732F32">
        <w:rPr>
          <w:szCs w:val="22"/>
          <w:lang w:val="en-CA"/>
        </w:rPr>
        <w:t xml:space="preserve">it is observed that </w:t>
      </w:r>
      <w:r w:rsidR="003732E5">
        <w:rPr>
          <w:szCs w:val="22"/>
          <w:lang w:val="en-CA"/>
        </w:rPr>
        <w:t xml:space="preserve">certain modes are </w:t>
      </w:r>
      <w:r w:rsidR="00732F32">
        <w:rPr>
          <w:szCs w:val="22"/>
          <w:lang w:val="en-CA"/>
        </w:rPr>
        <w:t>likely</w:t>
      </w:r>
      <w:r w:rsidR="003732E5">
        <w:rPr>
          <w:szCs w:val="22"/>
          <w:lang w:val="en-CA"/>
        </w:rPr>
        <w:t xml:space="preserve"> to be dominant,</w:t>
      </w:r>
      <w:r w:rsidR="00B05762">
        <w:rPr>
          <w:szCs w:val="22"/>
          <w:lang w:val="en-CA"/>
        </w:rPr>
        <w:t xml:space="preserve"> </w:t>
      </w:r>
      <w:r w:rsidR="00732F32">
        <w:rPr>
          <w:szCs w:val="22"/>
          <w:lang w:val="en-CA"/>
        </w:rPr>
        <w:t xml:space="preserve">then </w:t>
      </w:r>
      <w:r w:rsidR="003732E5">
        <w:rPr>
          <w:szCs w:val="22"/>
          <w:lang w:val="en-CA"/>
        </w:rPr>
        <w:t>t</w:t>
      </w:r>
      <w:r w:rsidR="00D56F6A">
        <w:rPr>
          <w:szCs w:val="22"/>
          <w:lang w:val="en-CA"/>
        </w:rPr>
        <w:t xml:space="preserve">hese </w:t>
      </w:r>
      <w:r w:rsidR="006D37A8">
        <w:rPr>
          <w:szCs w:val="22"/>
          <w:lang w:val="en-CA"/>
        </w:rPr>
        <w:t xml:space="preserve">dominant </w:t>
      </w:r>
      <w:r w:rsidR="00D56F6A">
        <w:rPr>
          <w:szCs w:val="22"/>
          <w:lang w:val="en-CA"/>
        </w:rPr>
        <w:t>modes can be represented with fewer bi</w:t>
      </w:r>
      <w:r w:rsidR="006D37A8">
        <w:rPr>
          <w:szCs w:val="22"/>
          <w:lang w:val="en-CA"/>
        </w:rPr>
        <w:t>ns</w:t>
      </w:r>
      <w:r w:rsidR="00D56F6A">
        <w:rPr>
          <w:szCs w:val="22"/>
          <w:lang w:val="en-CA"/>
        </w:rPr>
        <w:t>.</w:t>
      </w:r>
      <w:r w:rsidR="00201203">
        <w:rPr>
          <w:szCs w:val="22"/>
          <w:lang w:val="en-CA"/>
        </w:rPr>
        <w:t xml:space="preserve"> In this contribution, </w:t>
      </w:r>
      <w:r w:rsidR="005E25CC">
        <w:rPr>
          <w:szCs w:val="22"/>
          <w:lang w:val="en-CA"/>
        </w:rPr>
        <w:t xml:space="preserve">the most frequent mode (MFM) is proposed to </w:t>
      </w:r>
      <w:r w:rsidR="00C31226">
        <w:rPr>
          <w:szCs w:val="22"/>
          <w:lang w:val="en-CA"/>
        </w:rPr>
        <w:t xml:space="preserve">efficiently encode dominant modes with less bins, and results in </w:t>
      </w:r>
      <w:r w:rsidR="00C25E7D">
        <w:rPr>
          <w:szCs w:val="22"/>
          <w:lang w:val="en-CA"/>
        </w:rPr>
        <w:t>m</w:t>
      </w:r>
      <w:r w:rsidR="00C31226">
        <w:rPr>
          <w:szCs w:val="22"/>
          <w:lang w:val="en-CA"/>
        </w:rPr>
        <w:t>ore divers</w:t>
      </w:r>
      <w:r w:rsidR="00C25E7D">
        <w:rPr>
          <w:szCs w:val="22"/>
          <w:lang w:val="en-CA"/>
        </w:rPr>
        <w:t>e</w:t>
      </w:r>
      <w:r w:rsidR="00C31226">
        <w:rPr>
          <w:szCs w:val="22"/>
          <w:lang w:val="en-CA"/>
        </w:rPr>
        <w:t xml:space="preserve"> modes signalled </w:t>
      </w:r>
      <w:r w:rsidR="009723AA">
        <w:rPr>
          <w:szCs w:val="22"/>
          <w:lang w:val="en-CA"/>
        </w:rPr>
        <w:t>by MFM and MPM.</w:t>
      </w:r>
    </w:p>
    <w:p w14:paraId="6ED33498" w14:textId="77777777" w:rsidR="00875DB8" w:rsidRDefault="00875DB8" w:rsidP="009234A5">
      <w:pPr>
        <w:rPr>
          <w:szCs w:val="22"/>
          <w:lang w:val="en-CA"/>
        </w:rPr>
      </w:pPr>
    </w:p>
    <w:p w14:paraId="6F8E20DC" w14:textId="55D2CFA0" w:rsidR="000D5EFF" w:rsidRDefault="000D5EFF" w:rsidP="000D5EFF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roposed method</w:t>
      </w:r>
    </w:p>
    <w:p w14:paraId="1374004C" w14:textId="2D09B0D3" w:rsidR="000D5EFF" w:rsidRDefault="00F83221" w:rsidP="000D5EFF">
      <w:pPr>
        <w:rPr>
          <w:lang w:val="en-CA" w:eastAsia="ko-KR"/>
        </w:rPr>
      </w:pPr>
      <w:r>
        <w:rPr>
          <w:lang w:val="en-CA" w:eastAsia="ko-KR"/>
        </w:rPr>
        <w:t xml:space="preserve">The proposed </w:t>
      </w:r>
      <w:r w:rsidR="000A069B">
        <w:rPr>
          <w:lang w:val="en-CA" w:eastAsia="ko-KR"/>
        </w:rPr>
        <w:t>MFM</w:t>
      </w:r>
      <w:r>
        <w:rPr>
          <w:lang w:val="en-CA" w:eastAsia="ko-KR"/>
        </w:rPr>
        <w:t xml:space="preserve"> </w:t>
      </w:r>
      <w:r w:rsidR="001A799E">
        <w:rPr>
          <w:lang w:val="en-CA" w:eastAsia="ko-KR"/>
        </w:rPr>
        <w:t xml:space="preserve">is </w:t>
      </w:r>
      <w:r w:rsidR="00037513">
        <w:rPr>
          <w:lang w:val="en-CA" w:eastAsia="ko-KR"/>
        </w:rPr>
        <w:t>d</w:t>
      </w:r>
      <w:r w:rsidR="00FB19E7">
        <w:rPr>
          <w:lang w:val="en-CA" w:eastAsia="ko-KR"/>
        </w:rPr>
        <w:t>eriv</w:t>
      </w:r>
      <w:r w:rsidR="00037513">
        <w:rPr>
          <w:lang w:val="en-CA" w:eastAsia="ko-KR"/>
        </w:rPr>
        <w:t>e</w:t>
      </w:r>
      <w:r w:rsidR="001A799E">
        <w:rPr>
          <w:lang w:val="en-CA" w:eastAsia="ko-KR"/>
        </w:rPr>
        <w:t>d</w:t>
      </w:r>
      <w:r w:rsidR="00FB19E7">
        <w:rPr>
          <w:lang w:val="en-CA" w:eastAsia="ko-KR"/>
        </w:rPr>
        <w:t xml:space="preserve"> </w:t>
      </w:r>
      <w:r w:rsidR="001A799E">
        <w:rPr>
          <w:lang w:val="en-CA" w:eastAsia="ko-KR"/>
        </w:rPr>
        <w:t xml:space="preserve">as </w:t>
      </w:r>
      <w:r w:rsidR="00E72066">
        <w:rPr>
          <w:lang w:val="en-CA" w:eastAsia="ko-KR"/>
        </w:rPr>
        <w:t xml:space="preserve">one </w:t>
      </w:r>
      <w:r w:rsidR="00FB19E7">
        <w:rPr>
          <w:lang w:val="en-CA" w:eastAsia="ko-KR"/>
        </w:rPr>
        <w:t xml:space="preserve">intra mode from </w:t>
      </w:r>
      <w:r w:rsidR="00C130B7">
        <w:rPr>
          <w:lang w:val="en-CA" w:eastAsia="ko-KR"/>
        </w:rPr>
        <w:t xml:space="preserve">the </w:t>
      </w:r>
      <w:r w:rsidR="00E72066">
        <w:rPr>
          <w:lang w:val="en-CA" w:eastAsia="ko-KR"/>
        </w:rPr>
        <w:t>those of</w:t>
      </w:r>
      <w:r w:rsidR="00C130B7">
        <w:rPr>
          <w:lang w:val="en-CA" w:eastAsia="ko-KR"/>
        </w:rPr>
        <w:t xml:space="preserve"> </w:t>
      </w:r>
      <w:r w:rsidR="003358A8">
        <w:rPr>
          <w:lang w:val="en-CA" w:eastAsia="ko-KR"/>
        </w:rPr>
        <w:t xml:space="preserve">five </w:t>
      </w:r>
      <w:r w:rsidR="00FB19E7">
        <w:rPr>
          <w:lang w:val="en-CA" w:eastAsia="ko-KR"/>
        </w:rPr>
        <w:t>neighbor</w:t>
      </w:r>
      <w:r w:rsidR="00C130B7">
        <w:rPr>
          <w:lang w:val="en-CA" w:eastAsia="ko-KR"/>
        </w:rPr>
        <w:t xml:space="preserve">ing blocks </w:t>
      </w:r>
      <w:r w:rsidR="00393F3B">
        <w:rPr>
          <w:lang w:val="en-CA" w:eastAsia="ko-KR"/>
        </w:rPr>
        <w:t xml:space="preserve">which are used for the derivation of </w:t>
      </w:r>
      <w:r w:rsidR="00C130B7">
        <w:rPr>
          <w:lang w:val="en-CA" w:eastAsia="ko-KR"/>
        </w:rPr>
        <w:t>the MERGE candidate</w:t>
      </w:r>
      <w:r w:rsidR="006F18E2">
        <w:rPr>
          <w:lang w:val="en-CA" w:eastAsia="ko-KR"/>
        </w:rPr>
        <w:t>s</w:t>
      </w:r>
      <w:r w:rsidR="00522054">
        <w:rPr>
          <w:lang w:val="en-CA" w:eastAsia="ko-KR"/>
        </w:rPr>
        <w:t xml:space="preserve"> as shown in Figure 1</w:t>
      </w:r>
      <w:r w:rsidR="00C130B7">
        <w:rPr>
          <w:lang w:val="en-CA" w:eastAsia="ko-KR"/>
        </w:rPr>
        <w:t>.</w:t>
      </w:r>
      <w:r w:rsidR="006F18E2">
        <w:rPr>
          <w:lang w:val="en-CA" w:eastAsia="ko-KR"/>
        </w:rPr>
        <w:t xml:space="preserve"> </w:t>
      </w:r>
      <w:r w:rsidR="00EB4BAB">
        <w:rPr>
          <w:lang w:val="en-CA" w:eastAsia="ko-KR"/>
        </w:rPr>
        <w:t xml:space="preserve">The MFM is determined to be the most frequent mode at the derived positions. </w:t>
      </w:r>
      <w:r w:rsidR="00971AEC">
        <w:rPr>
          <w:lang w:val="en-CA" w:eastAsia="ko-KR"/>
        </w:rPr>
        <w:t>T</w:t>
      </w:r>
      <w:r w:rsidR="001D1460">
        <w:rPr>
          <w:lang w:val="en-CA" w:eastAsia="ko-KR"/>
        </w:rPr>
        <w:t>he search</w:t>
      </w:r>
      <w:r w:rsidR="00971AEC">
        <w:rPr>
          <w:lang w:val="en-CA" w:eastAsia="ko-KR"/>
        </w:rPr>
        <w:t>ing</w:t>
      </w:r>
      <w:r w:rsidR="001D1460">
        <w:rPr>
          <w:lang w:val="en-CA" w:eastAsia="ko-KR"/>
        </w:rPr>
        <w:t xml:space="preserve"> </w:t>
      </w:r>
      <w:r w:rsidR="00502A08">
        <w:rPr>
          <w:lang w:val="en-CA" w:eastAsia="ko-KR"/>
        </w:rPr>
        <w:t xml:space="preserve">order is as follows: </w:t>
      </w:r>
      <w:r w:rsidR="003939D4">
        <w:rPr>
          <w:lang w:val="en-CA" w:eastAsia="ko-KR"/>
        </w:rPr>
        <w:t>L, A</w:t>
      </w:r>
      <w:r w:rsidR="00E9034A">
        <w:rPr>
          <w:lang w:val="en-CA" w:eastAsia="ko-KR"/>
        </w:rPr>
        <w:t xml:space="preserve">, </w:t>
      </w:r>
      <w:r w:rsidR="00955729">
        <w:rPr>
          <w:rFonts w:hint="eastAsia"/>
          <w:lang w:val="en-CA" w:eastAsia="ko-KR"/>
        </w:rPr>
        <w:t>L</w:t>
      </w:r>
      <w:r w:rsidR="00955729">
        <w:rPr>
          <w:lang w:val="en-CA" w:eastAsia="ko-KR"/>
        </w:rPr>
        <w:t>B</w:t>
      </w:r>
      <w:r w:rsidR="00E9034A">
        <w:rPr>
          <w:lang w:val="en-CA" w:eastAsia="ko-KR"/>
        </w:rPr>
        <w:t xml:space="preserve">, </w:t>
      </w:r>
      <w:r w:rsidR="00955729">
        <w:rPr>
          <w:rFonts w:hint="eastAsia"/>
          <w:lang w:val="en-CA" w:eastAsia="ko-KR"/>
        </w:rPr>
        <w:t>A</w:t>
      </w:r>
      <w:r w:rsidR="00955729">
        <w:rPr>
          <w:lang w:val="en-CA" w:eastAsia="ko-KR"/>
        </w:rPr>
        <w:t>R</w:t>
      </w:r>
      <w:r w:rsidR="00E9034A">
        <w:rPr>
          <w:lang w:val="en-CA" w:eastAsia="ko-KR"/>
        </w:rPr>
        <w:t xml:space="preserve">, </w:t>
      </w:r>
      <w:r w:rsidR="00955729">
        <w:rPr>
          <w:rFonts w:hint="eastAsia"/>
          <w:lang w:val="en-CA" w:eastAsia="ko-KR"/>
        </w:rPr>
        <w:t>A</w:t>
      </w:r>
      <w:r w:rsidR="00955729">
        <w:rPr>
          <w:lang w:val="en-CA" w:eastAsia="ko-KR"/>
        </w:rPr>
        <w:t>L</w:t>
      </w:r>
      <w:r w:rsidR="00F70089">
        <w:rPr>
          <w:lang w:val="en-CA" w:eastAsia="ko-KR"/>
        </w:rPr>
        <w:t>, which gives priority to select MFM when there are multiple modes having the same frequency</w:t>
      </w:r>
      <w:r w:rsidR="00955729">
        <w:rPr>
          <w:lang w:val="en-CA" w:eastAsia="ko-KR"/>
        </w:rPr>
        <w:t>.</w:t>
      </w:r>
      <w:r w:rsidR="003939D4">
        <w:rPr>
          <w:lang w:val="en-CA" w:eastAsia="ko-KR"/>
        </w:rPr>
        <w:t xml:space="preserve"> </w:t>
      </w:r>
      <w:r w:rsidR="00AD27BA">
        <w:rPr>
          <w:lang w:val="en-CA" w:eastAsia="ko-KR"/>
        </w:rPr>
        <w:t xml:space="preserve">In addition, </w:t>
      </w:r>
      <w:r w:rsidR="008541A2">
        <w:rPr>
          <w:lang w:val="en-CA" w:eastAsia="ko-KR"/>
        </w:rPr>
        <w:t xml:space="preserve">3 </w:t>
      </w:r>
      <w:r w:rsidR="00AD27BA">
        <w:rPr>
          <w:lang w:val="en-CA" w:eastAsia="ko-KR"/>
        </w:rPr>
        <w:t>MPM</w:t>
      </w:r>
      <w:r w:rsidR="008541A2">
        <w:rPr>
          <w:lang w:val="en-CA" w:eastAsia="ko-KR"/>
        </w:rPr>
        <w:t>s</w:t>
      </w:r>
      <w:r w:rsidR="00AD27BA">
        <w:rPr>
          <w:lang w:val="en-CA" w:eastAsia="ko-KR"/>
        </w:rPr>
        <w:t xml:space="preserve"> can be derived together in the MFM derivation with the same searching order. </w:t>
      </w:r>
      <w:r w:rsidR="00B70DAB">
        <w:rPr>
          <w:lang w:val="en-CA" w:eastAsia="ko-KR"/>
        </w:rPr>
        <w:t xml:space="preserve">Figure 2 shows examples of </w:t>
      </w:r>
      <w:r w:rsidR="00536902">
        <w:rPr>
          <w:lang w:val="en-CA" w:eastAsia="ko-KR"/>
        </w:rPr>
        <w:t xml:space="preserve">deriving MFM. </w:t>
      </w:r>
      <w:r w:rsidR="003939D4">
        <w:rPr>
          <w:lang w:val="en-CA" w:eastAsia="ko-KR"/>
        </w:rPr>
        <w:t xml:space="preserve">Additionally, </w:t>
      </w:r>
      <w:r w:rsidR="00E01D07">
        <w:rPr>
          <w:lang w:val="en-CA" w:eastAsia="ko-KR"/>
        </w:rPr>
        <w:t xml:space="preserve">the MPM list is constructed with the order of L, A, Planar, DC, LB, AR, </w:t>
      </w:r>
      <w:r w:rsidR="00404342">
        <w:rPr>
          <w:lang w:val="en-CA" w:eastAsia="ko-KR"/>
        </w:rPr>
        <w:t>and AL</w:t>
      </w:r>
      <w:r w:rsidR="00491812">
        <w:rPr>
          <w:lang w:val="en-CA" w:eastAsia="ko-KR"/>
        </w:rPr>
        <w:t xml:space="preserve"> which is the same order</w:t>
      </w:r>
      <w:r w:rsidR="00792E5B">
        <w:rPr>
          <w:lang w:val="en-CA" w:eastAsia="ko-KR"/>
        </w:rPr>
        <w:t xml:space="preserve"> with 6 MPM derivation</w:t>
      </w:r>
      <w:r w:rsidR="00404342">
        <w:rPr>
          <w:lang w:val="en-CA" w:eastAsia="ko-KR"/>
        </w:rPr>
        <w:t xml:space="preserve">. The selected MFM is signalled to MFM_FLAG, </w:t>
      </w:r>
      <w:r w:rsidR="00277A91">
        <w:rPr>
          <w:lang w:val="en-CA" w:eastAsia="ko-KR"/>
        </w:rPr>
        <w:t>and</w:t>
      </w:r>
      <w:r w:rsidR="00DA5D7F">
        <w:rPr>
          <w:lang w:val="en-CA" w:eastAsia="ko-KR"/>
        </w:rPr>
        <w:t xml:space="preserve"> </w:t>
      </w:r>
      <w:r w:rsidR="00404342">
        <w:rPr>
          <w:lang w:val="en-CA" w:eastAsia="ko-KR"/>
        </w:rPr>
        <w:lastRenderedPageBreak/>
        <w:t>the decoder parses</w:t>
      </w:r>
      <w:r w:rsidR="00D9133A">
        <w:rPr>
          <w:lang w:val="en-CA" w:eastAsia="ko-KR"/>
        </w:rPr>
        <w:t xml:space="preserve"> MFM_FLAG</w:t>
      </w:r>
      <w:r w:rsidR="00404342">
        <w:rPr>
          <w:lang w:val="en-CA" w:eastAsia="ko-KR"/>
        </w:rPr>
        <w:t xml:space="preserve"> and </w:t>
      </w:r>
      <w:r w:rsidR="00B7352E">
        <w:rPr>
          <w:lang w:val="en-CA" w:eastAsia="ko-KR"/>
        </w:rPr>
        <w:t>derives MFM from the neighbors.</w:t>
      </w:r>
      <w:r w:rsidR="00B713E1">
        <w:rPr>
          <w:lang w:val="en-CA" w:eastAsia="ko-KR"/>
        </w:rPr>
        <w:t xml:space="preserve"> If </w:t>
      </w:r>
      <w:r w:rsidR="007D23F7">
        <w:rPr>
          <w:lang w:val="en-CA" w:eastAsia="ko-KR"/>
        </w:rPr>
        <w:t xml:space="preserve">it is not MFM, MPM_FLAG is parsed to </w:t>
      </w:r>
      <w:r w:rsidR="00AD27BA">
        <w:rPr>
          <w:lang w:val="en-CA" w:eastAsia="ko-KR"/>
        </w:rPr>
        <w:t>check if the current intra mode</w:t>
      </w:r>
      <w:r w:rsidR="008541A2">
        <w:rPr>
          <w:lang w:val="en-CA" w:eastAsia="ko-KR"/>
        </w:rPr>
        <w:t xml:space="preserve"> is</w:t>
      </w:r>
      <w:r w:rsidR="00541742">
        <w:rPr>
          <w:lang w:val="en-CA" w:eastAsia="ko-KR"/>
        </w:rPr>
        <w:t xml:space="preserve"> </w:t>
      </w:r>
      <w:r w:rsidR="0064099A">
        <w:rPr>
          <w:lang w:val="en-CA" w:eastAsia="ko-KR"/>
        </w:rPr>
        <w:t xml:space="preserve">MPM. </w:t>
      </w:r>
      <w:r w:rsidR="00541742">
        <w:rPr>
          <w:lang w:val="en-CA" w:eastAsia="ko-KR"/>
        </w:rPr>
        <w:t>Beside</w:t>
      </w:r>
      <w:r w:rsidR="002839A9">
        <w:rPr>
          <w:lang w:val="en-CA" w:eastAsia="ko-KR"/>
        </w:rPr>
        <w:t xml:space="preserve"> MFM, the number of remaining modes </w:t>
      </w:r>
      <w:r w:rsidR="004520AC">
        <w:rPr>
          <w:lang w:val="en-CA" w:eastAsia="ko-KR"/>
        </w:rPr>
        <w:t>is 63, which is encoded with truncated binary coding.</w:t>
      </w:r>
    </w:p>
    <w:p w14:paraId="58773924" w14:textId="77777777" w:rsidR="00A32058" w:rsidRDefault="00A32058" w:rsidP="00A32058">
      <w:pPr>
        <w:keepNext/>
        <w:jc w:val="center"/>
      </w:pPr>
      <w:r>
        <w:rPr>
          <w:noProof/>
          <w:lang w:eastAsia="ko-KR"/>
        </w:rPr>
        <w:drawing>
          <wp:inline distT="0" distB="0" distL="0" distR="0" wp14:anchorId="0E60F10F" wp14:editId="3BFA45B4">
            <wp:extent cx="1781175" cy="1747397"/>
            <wp:effectExtent l="0" t="0" r="0" b="5715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318" cy="17593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13342E" w14:textId="30DEDE6E" w:rsidR="003622C8" w:rsidRDefault="00A32058" w:rsidP="00A32058">
      <w:pPr>
        <w:pStyle w:val="aa"/>
        <w:jc w:val="center"/>
      </w:pPr>
      <w:r>
        <w:t xml:space="preserve">Figure </w:t>
      </w:r>
      <w:r w:rsidR="002673B5">
        <w:rPr>
          <w:noProof/>
        </w:rPr>
        <w:fldChar w:fldCharType="begin"/>
      </w:r>
      <w:r w:rsidR="002673B5">
        <w:rPr>
          <w:noProof/>
        </w:rPr>
        <w:instrText xml:space="preserve"> SEQ Figure \* ARABIC </w:instrText>
      </w:r>
      <w:r w:rsidR="002673B5">
        <w:rPr>
          <w:noProof/>
        </w:rPr>
        <w:fldChar w:fldCharType="separate"/>
      </w:r>
      <w:r w:rsidR="00FE23FA">
        <w:rPr>
          <w:noProof/>
        </w:rPr>
        <w:t>1</w:t>
      </w:r>
      <w:r w:rsidR="002673B5">
        <w:rPr>
          <w:noProof/>
        </w:rPr>
        <w:fldChar w:fldCharType="end"/>
      </w:r>
      <w:r w:rsidR="00FE23FA">
        <w:t xml:space="preserve">. </w:t>
      </w:r>
      <w:r w:rsidR="00965215">
        <w:t>Positions deriving the MFM and MPM</w:t>
      </w:r>
    </w:p>
    <w:p w14:paraId="02DA2B25" w14:textId="77777777" w:rsidR="00FE23FA" w:rsidRDefault="00FE23FA" w:rsidP="00FE23FA">
      <w:pPr>
        <w:keepNext/>
        <w:jc w:val="center"/>
      </w:pPr>
      <w:r>
        <w:rPr>
          <w:noProof/>
          <w:lang w:eastAsia="ko-KR"/>
        </w:rPr>
        <w:drawing>
          <wp:inline distT="0" distB="0" distL="0" distR="0" wp14:anchorId="7EC9E153" wp14:editId="699A47E6">
            <wp:extent cx="4029075" cy="1788885"/>
            <wp:effectExtent l="0" t="0" r="0" b="1905"/>
            <wp:docPr id="50" name="그림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8500" cy="180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112519" w14:textId="288E1A72" w:rsidR="00FE23FA" w:rsidRDefault="00FE23FA" w:rsidP="00FE23FA">
      <w:pPr>
        <w:pStyle w:val="aa"/>
        <w:jc w:val="center"/>
      </w:pPr>
      <w:r>
        <w:t xml:space="preserve">Figure </w:t>
      </w:r>
      <w:r w:rsidR="002673B5">
        <w:rPr>
          <w:noProof/>
        </w:rPr>
        <w:fldChar w:fldCharType="begin"/>
      </w:r>
      <w:r w:rsidR="002673B5">
        <w:rPr>
          <w:noProof/>
        </w:rPr>
        <w:instrText xml:space="preserve"> SEQ Figure \* ARABIC </w:instrText>
      </w:r>
      <w:r w:rsidR="002673B5">
        <w:rPr>
          <w:noProof/>
        </w:rPr>
        <w:fldChar w:fldCharType="separate"/>
      </w:r>
      <w:r>
        <w:rPr>
          <w:noProof/>
        </w:rPr>
        <w:t>2</w:t>
      </w:r>
      <w:r w:rsidR="002673B5">
        <w:rPr>
          <w:noProof/>
        </w:rPr>
        <w:fldChar w:fldCharType="end"/>
      </w:r>
      <w:r w:rsidR="00965215">
        <w:t>. Examples of MFM derivation</w:t>
      </w:r>
    </w:p>
    <w:p w14:paraId="6E994BE5" w14:textId="77777777" w:rsidR="00875DB8" w:rsidRPr="00875DB8" w:rsidRDefault="00875DB8" w:rsidP="00875DB8"/>
    <w:p w14:paraId="702A7153" w14:textId="4D89DDA1" w:rsidR="00496817" w:rsidRDefault="00496817" w:rsidP="00496817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 results</w:t>
      </w:r>
    </w:p>
    <w:p w14:paraId="3D08426E" w14:textId="7DAF9D3B" w:rsidR="00496817" w:rsidRDefault="00433F57" w:rsidP="00496817">
      <w:pPr>
        <w:rPr>
          <w:lang w:val="en-CA" w:eastAsia="ko-KR"/>
        </w:rPr>
      </w:pPr>
      <w:r>
        <w:rPr>
          <w:lang w:val="en-CA" w:eastAsia="ko-KR"/>
        </w:rPr>
        <w:t xml:space="preserve">The proposed </w:t>
      </w:r>
      <w:r w:rsidR="000E6CBA">
        <w:rPr>
          <w:lang w:val="en-CA" w:eastAsia="ko-KR"/>
        </w:rPr>
        <w:t>method is implemented on top of BMS-2.0.1</w:t>
      </w:r>
      <w:r w:rsidR="0033343E">
        <w:rPr>
          <w:lang w:val="en-CA" w:eastAsia="ko-KR"/>
        </w:rPr>
        <w:t xml:space="preserve"> [3]</w:t>
      </w:r>
      <w:r w:rsidR="000E6CBA">
        <w:rPr>
          <w:lang w:val="en-CA" w:eastAsia="ko-KR"/>
        </w:rPr>
        <w:t xml:space="preserve"> and evaluated </w:t>
      </w:r>
      <w:r w:rsidR="00541742">
        <w:rPr>
          <w:lang w:val="en-CA" w:eastAsia="ko-KR"/>
        </w:rPr>
        <w:t>with</w:t>
      </w:r>
      <w:r w:rsidR="000E6CBA">
        <w:rPr>
          <w:lang w:val="en-CA" w:eastAsia="ko-KR"/>
        </w:rPr>
        <w:t xml:space="preserve"> VTM configuration according to the common test conditions</w:t>
      </w:r>
      <w:r w:rsidR="0033343E">
        <w:rPr>
          <w:lang w:val="en-CA" w:eastAsia="ko-KR"/>
        </w:rPr>
        <w:t xml:space="preserve"> [4]</w:t>
      </w:r>
      <w:r w:rsidR="000E6CBA">
        <w:rPr>
          <w:lang w:val="en-CA" w:eastAsia="ko-KR"/>
        </w:rPr>
        <w:t xml:space="preserve">. </w:t>
      </w:r>
      <w:r w:rsidR="00CA695D">
        <w:rPr>
          <w:lang w:val="en-CA" w:eastAsia="ko-KR"/>
        </w:rPr>
        <w:t xml:space="preserve">In current VTM software, </w:t>
      </w:r>
      <w:r w:rsidR="00624550">
        <w:rPr>
          <w:lang w:val="en-CA" w:eastAsia="ko-KR"/>
        </w:rPr>
        <w:t xml:space="preserve">if the left and above intra modes are the same, </w:t>
      </w:r>
      <w:r w:rsidR="009560FB">
        <w:rPr>
          <w:lang w:val="en-CA" w:eastAsia="ko-KR"/>
        </w:rPr>
        <w:t>one MPM is added to the RD-check list, otherwise two MPMs are included.</w:t>
      </w:r>
      <w:r w:rsidR="009560FB" w:rsidRPr="009560FB">
        <w:rPr>
          <w:lang w:val="en-CA" w:eastAsia="ko-KR"/>
        </w:rPr>
        <w:t xml:space="preserve"> </w:t>
      </w:r>
      <w:r w:rsidR="009560FB">
        <w:rPr>
          <w:lang w:val="en-CA" w:eastAsia="ko-KR"/>
        </w:rPr>
        <w:t xml:space="preserve">This contribution report </w:t>
      </w:r>
      <w:r w:rsidR="00541742">
        <w:rPr>
          <w:lang w:val="en-CA" w:eastAsia="ko-KR"/>
        </w:rPr>
        <w:t xml:space="preserve">experimental results on </w:t>
      </w:r>
      <w:r w:rsidR="009560FB">
        <w:rPr>
          <w:lang w:val="en-CA" w:eastAsia="ko-KR"/>
        </w:rPr>
        <w:t>three test</w:t>
      </w:r>
      <w:r w:rsidR="00541742">
        <w:rPr>
          <w:lang w:val="en-CA" w:eastAsia="ko-KR"/>
        </w:rPr>
        <w:t>s</w:t>
      </w:r>
      <w:r w:rsidR="009560FB">
        <w:rPr>
          <w:lang w:val="en-CA" w:eastAsia="ko-KR"/>
        </w:rPr>
        <w:t xml:space="preserve"> </w:t>
      </w:r>
      <w:r w:rsidR="00F54F99">
        <w:rPr>
          <w:lang w:val="en-CA" w:eastAsia="ko-KR"/>
        </w:rPr>
        <w:t>which</w:t>
      </w:r>
      <w:r w:rsidR="009560FB">
        <w:rPr>
          <w:lang w:val="en-CA" w:eastAsia="ko-KR"/>
        </w:rPr>
        <w:t xml:space="preserve"> includ</w:t>
      </w:r>
      <w:r w:rsidR="00F54F99">
        <w:rPr>
          <w:lang w:val="en-CA" w:eastAsia="ko-KR"/>
        </w:rPr>
        <w:t>e</w:t>
      </w:r>
      <w:r w:rsidR="009560FB">
        <w:rPr>
          <w:lang w:val="en-CA" w:eastAsia="ko-KR"/>
        </w:rPr>
        <w:t xml:space="preserve"> the MFM in the RD-check list and adjus</w:t>
      </w:r>
      <w:r w:rsidR="005C26BE">
        <w:rPr>
          <w:lang w:val="en-CA" w:eastAsia="ko-KR"/>
        </w:rPr>
        <w:t>t</w:t>
      </w:r>
      <w:r w:rsidR="009560FB">
        <w:rPr>
          <w:lang w:val="en-CA" w:eastAsia="ko-KR"/>
        </w:rPr>
        <w:t xml:space="preserve"> the number of RD-checks for the MPM</w:t>
      </w:r>
      <w:r w:rsidR="005C26BE">
        <w:rPr>
          <w:lang w:val="en-CA" w:eastAsia="ko-KR"/>
        </w:rPr>
        <w:t xml:space="preserve"> according to condition below</w:t>
      </w:r>
      <w:r w:rsidR="009560FB">
        <w:rPr>
          <w:lang w:val="en-CA" w:eastAsia="ko-KR"/>
        </w:rPr>
        <w:t>.</w:t>
      </w:r>
    </w:p>
    <w:p w14:paraId="4D28C4C6" w14:textId="700A76B6" w:rsidR="005C26BE" w:rsidRPr="0020517A" w:rsidRDefault="00F74E47" w:rsidP="0020517A">
      <w:pPr>
        <w:pStyle w:val="ab"/>
        <w:numPr>
          <w:ilvl w:val="0"/>
          <w:numId w:val="12"/>
        </w:numPr>
        <w:ind w:leftChars="0"/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est 1: (a</w:t>
      </w:r>
      <w:r w:rsidR="00A21A34">
        <w:rPr>
          <w:lang w:val="en-CA" w:eastAsia="ko-KR"/>
        </w:rPr>
        <w:t>bove == left</w:t>
      </w:r>
      <w:proofErr w:type="gramStart"/>
      <w:r w:rsidR="00A21A34">
        <w:rPr>
          <w:lang w:val="en-CA" w:eastAsia="ko-KR"/>
        </w:rPr>
        <w:t>) ?</w:t>
      </w:r>
      <w:proofErr w:type="gramEnd"/>
      <w:r w:rsidR="00A21A34">
        <w:rPr>
          <w:lang w:val="en-CA" w:eastAsia="ko-KR"/>
        </w:rPr>
        <w:t xml:space="preserve"> </w:t>
      </w:r>
      <w:proofErr w:type="gramStart"/>
      <w:r w:rsidR="00A21A34">
        <w:rPr>
          <w:lang w:val="en-CA" w:eastAsia="ko-KR"/>
        </w:rPr>
        <w:t>0 :</w:t>
      </w:r>
      <w:proofErr w:type="gramEnd"/>
      <w:r w:rsidR="00A21A34">
        <w:rPr>
          <w:lang w:val="en-CA" w:eastAsia="ko-KR"/>
        </w:rPr>
        <w:t xml:space="preserve"> 1 – </w:t>
      </w:r>
      <w:r w:rsidR="005C26BE">
        <w:rPr>
          <w:lang w:val="en-CA" w:eastAsia="ko-KR"/>
        </w:rPr>
        <w:t>the same</w:t>
      </w:r>
      <w:r w:rsidR="00A21A34">
        <w:rPr>
          <w:lang w:val="en-CA" w:eastAsia="ko-KR"/>
        </w:rPr>
        <w:t xml:space="preserve"> to</w:t>
      </w:r>
      <w:r w:rsidR="00380FF4">
        <w:rPr>
          <w:lang w:val="en-CA" w:eastAsia="ko-KR"/>
        </w:rPr>
        <w:t xml:space="preserve"> the</w:t>
      </w:r>
      <w:r w:rsidR="00A21A34">
        <w:rPr>
          <w:lang w:val="en-CA" w:eastAsia="ko-KR"/>
        </w:rPr>
        <w:t xml:space="preserve"> </w:t>
      </w:r>
      <w:r w:rsidR="00380FF4">
        <w:rPr>
          <w:lang w:val="en-CA" w:eastAsia="ko-KR"/>
        </w:rPr>
        <w:t xml:space="preserve">number of </w:t>
      </w:r>
      <w:r w:rsidR="00B45A7E">
        <w:rPr>
          <w:lang w:val="en-CA" w:eastAsia="ko-KR"/>
        </w:rPr>
        <w:t xml:space="preserve">current </w:t>
      </w:r>
      <w:r w:rsidR="00A21A34">
        <w:rPr>
          <w:lang w:val="en-CA" w:eastAsia="ko-KR"/>
        </w:rPr>
        <w:t>RD-check</w:t>
      </w:r>
      <w:r w:rsidR="0020517A">
        <w:rPr>
          <w:lang w:val="en-CA" w:eastAsia="ko-KR"/>
        </w:rPr>
        <w:t xml:space="preserve"> </w:t>
      </w:r>
      <w:r w:rsidR="00B45A7E">
        <w:rPr>
          <w:lang w:val="en-CA" w:eastAsia="ko-KR"/>
        </w:rPr>
        <w:t xml:space="preserve">with the VTM 2.0.1 </w:t>
      </w:r>
      <w:r w:rsidR="0020517A">
        <w:rPr>
          <w:lang w:val="en-CA" w:eastAsia="ko-KR"/>
        </w:rPr>
        <w:t>(</w:t>
      </w:r>
      <w:r w:rsidR="00A02A1A">
        <w:rPr>
          <w:lang w:val="en-CA" w:eastAsia="ko-KR"/>
        </w:rPr>
        <w:t>1 or</w:t>
      </w:r>
      <w:r w:rsidR="0020517A">
        <w:rPr>
          <w:lang w:val="en-CA" w:eastAsia="ko-KR"/>
        </w:rPr>
        <w:t xml:space="preserve"> 2 RD check</w:t>
      </w:r>
      <w:r w:rsidR="00A02A1A">
        <w:rPr>
          <w:lang w:val="en-CA" w:eastAsia="ko-KR"/>
        </w:rPr>
        <w:t xml:space="preserve"> including MFM</w:t>
      </w:r>
      <w:r w:rsidR="0020517A">
        <w:rPr>
          <w:lang w:val="en-CA" w:eastAsia="ko-KR"/>
        </w:rPr>
        <w:t>)</w:t>
      </w:r>
    </w:p>
    <w:p w14:paraId="60BEC22E" w14:textId="110F4B21" w:rsidR="008C4516" w:rsidRDefault="008C4516" w:rsidP="00F74E47">
      <w:pPr>
        <w:pStyle w:val="ab"/>
        <w:numPr>
          <w:ilvl w:val="0"/>
          <w:numId w:val="12"/>
        </w:numPr>
        <w:ind w:leftChars="0"/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est 2: </w:t>
      </w:r>
      <w:r w:rsidR="00197CCC">
        <w:rPr>
          <w:lang w:val="en-CA" w:eastAsia="ko-KR"/>
        </w:rPr>
        <w:t xml:space="preserve">MPM </w:t>
      </w:r>
      <w:r w:rsidR="003C58ED">
        <w:rPr>
          <w:lang w:val="en-CA" w:eastAsia="ko-KR"/>
        </w:rPr>
        <w:t xml:space="preserve">list </w:t>
      </w:r>
      <w:r w:rsidR="00197CCC">
        <w:rPr>
          <w:lang w:val="en-CA" w:eastAsia="ko-KR"/>
        </w:rPr>
        <w:t xml:space="preserve">0 </w:t>
      </w:r>
      <w:r w:rsidR="003C58ED">
        <w:rPr>
          <w:lang w:val="en-CA" w:eastAsia="ko-KR"/>
        </w:rPr>
        <w:t xml:space="preserve">is </w:t>
      </w:r>
      <w:r w:rsidR="00197CCC">
        <w:rPr>
          <w:lang w:val="en-CA" w:eastAsia="ko-KR"/>
        </w:rPr>
        <w:t xml:space="preserve">included in </w:t>
      </w:r>
      <w:r w:rsidR="00D758F9">
        <w:rPr>
          <w:lang w:val="en-CA" w:eastAsia="ko-KR"/>
        </w:rPr>
        <w:t xml:space="preserve">default in </w:t>
      </w:r>
      <w:r w:rsidR="00197CCC">
        <w:rPr>
          <w:lang w:val="en-CA" w:eastAsia="ko-KR"/>
        </w:rPr>
        <w:t>RD-check list</w:t>
      </w:r>
      <w:r w:rsidR="00D758F9">
        <w:rPr>
          <w:lang w:val="en-CA" w:eastAsia="ko-KR"/>
        </w:rPr>
        <w:t xml:space="preserve"> (2 RD check</w:t>
      </w:r>
      <w:r w:rsidR="00A02A1A">
        <w:rPr>
          <w:lang w:val="en-CA" w:eastAsia="ko-KR"/>
        </w:rPr>
        <w:t xml:space="preserve"> including MFM</w:t>
      </w:r>
      <w:r w:rsidR="00D758F9">
        <w:rPr>
          <w:lang w:val="en-CA" w:eastAsia="ko-KR"/>
        </w:rPr>
        <w:t>)</w:t>
      </w:r>
    </w:p>
    <w:p w14:paraId="262180EB" w14:textId="412170D7" w:rsidR="00197CCC" w:rsidRDefault="004A1154" w:rsidP="004A1154">
      <w:pPr>
        <w:pStyle w:val="ab"/>
        <w:numPr>
          <w:ilvl w:val="0"/>
          <w:numId w:val="12"/>
        </w:numPr>
        <w:ind w:leftChars="0"/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est 3: (above == left</w:t>
      </w:r>
      <w:proofErr w:type="gramStart"/>
      <w:r>
        <w:rPr>
          <w:lang w:val="en-CA" w:eastAsia="ko-KR"/>
        </w:rPr>
        <w:t>) ?</w:t>
      </w:r>
      <w:proofErr w:type="gramEnd"/>
      <w:r>
        <w:rPr>
          <w:lang w:val="en-CA" w:eastAsia="ko-KR"/>
        </w:rPr>
        <w:t xml:space="preserve"> </w:t>
      </w:r>
      <w:proofErr w:type="gramStart"/>
      <w:r>
        <w:rPr>
          <w:lang w:val="en-CA" w:eastAsia="ko-KR"/>
        </w:rPr>
        <w:t>1 :</w:t>
      </w:r>
      <w:proofErr w:type="gramEnd"/>
      <w:r>
        <w:rPr>
          <w:lang w:val="en-CA" w:eastAsia="ko-KR"/>
        </w:rPr>
        <w:t xml:space="preserve"> 2 – </w:t>
      </w:r>
      <w:r w:rsidR="00380FF4">
        <w:rPr>
          <w:lang w:val="en-CA" w:eastAsia="ko-KR"/>
        </w:rPr>
        <w:t xml:space="preserve">add </w:t>
      </w:r>
      <w:r w:rsidR="003950BF">
        <w:rPr>
          <w:lang w:val="en-CA" w:eastAsia="ko-KR"/>
        </w:rPr>
        <w:t>1 or 2 MPM</w:t>
      </w:r>
      <w:r w:rsidR="003D4225">
        <w:rPr>
          <w:lang w:val="en-CA" w:eastAsia="ko-KR"/>
        </w:rPr>
        <w:t>s</w:t>
      </w:r>
      <w:r w:rsidR="003950BF">
        <w:rPr>
          <w:lang w:val="en-CA" w:eastAsia="ko-KR"/>
        </w:rPr>
        <w:t xml:space="preserve"> in </w:t>
      </w:r>
      <w:r w:rsidR="00773DD2">
        <w:rPr>
          <w:lang w:val="en-CA" w:eastAsia="ko-KR"/>
        </w:rPr>
        <w:t>RD-check list</w:t>
      </w:r>
      <w:r w:rsidR="00D758F9">
        <w:rPr>
          <w:lang w:val="en-CA" w:eastAsia="ko-KR"/>
        </w:rPr>
        <w:t xml:space="preserve"> (</w:t>
      </w:r>
      <w:r w:rsidR="00A02A1A">
        <w:rPr>
          <w:lang w:val="en-CA" w:eastAsia="ko-KR"/>
        </w:rPr>
        <w:t xml:space="preserve">2 or </w:t>
      </w:r>
      <w:r w:rsidR="00D758F9">
        <w:rPr>
          <w:lang w:val="en-CA" w:eastAsia="ko-KR"/>
        </w:rPr>
        <w:t>3 RD check</w:t>
      </w:r>
      <w:r w:rsidR="00A02A1A">
        <w:rPr>
          <w:lang w:val="en-CA" w:eastAsia="ko-KR"/>
        </w:rPr>
        <w:t xml:space="preserve"> including MFM</w:t>
      </w:r>
      <w:r w:rsidR="00D758F9">
        <w:rPr>
          <w:lang w:val="en-CA" w:eastAsia="ko-KR"/>
        </w:rPr>
        <w:t>)</w:t>
      </w:r>
    </w:p>
    <w:p w14:paraId="72D40AEE" w14:textId="77777777" w:rsidR="001010F8" w:rsidRPr="001010F8" w:rsidRDefault="001010F8" w:rsidP="001010F8">
      <w:pPr>
        <w:rPr>
          <w:lang w:val="en-CA" w:eastAsia="ko-KR"/>
        </w:rPr>
      </w:pPr>
    </w:p>
    <w:p w14:paraId="1796D4E4" w14:textId="7396CF43" w:rsidR="001010F8" w:rsidRDefault="001010F8" w:rsidP="001010F8">
      <w:pPr>
        <w:pStyle w:val="aa"/>
        <w:keepNext/>
        <w:jc w:val="center"/>
      </w:pPr>
      <w:r>
        <w:t xml:space="preserve">Table </w:t>
      </w:r>
      <w:r w:rsidR="002673B5">
        <w:rPr>
          <w:noProof/>
        </w:rPr>
        <w:fldChar w:fldCharType="begin"/>
      </w:r>
      <w:r w:rsidR="002673B5">
        <w:rPr>
          <w:noProof/>
        </w:rPr>
        <w:instrText xml:space="preserve"> SEQ Table \* ARABIC </w:instrText>
      </w:r>
      <w:r w:rsidR="002673B5">
        <w:rPr>
          <w:noProof/>
        </w:rPr>
        <w:fldChar w:fldCharType="separate"/>
      </w:r>
      <w:r w:rsidR="001B7B30">
        <w:rPr>
          <w:noProof/>
        </w:rPr>
        <w:t>1</w:t>
      </w:r>
      <w:r w:rsidR="002673B5">
        <w:rPr>
          <w:noProof/>
        </w:rPr>
        <w:fldChar w:fldCharType="end"/>
      </w:r>
      <w:r w:rsidR="00D758F9">
        <w:rPr>
          <w:noProof/>
        </w:rPr>
        <w:t>. Experiment results of Test 1</w:t>
      </w:r>
    </w:p>
    <w:tbl>
      <w:tblPr>
        <w:tblW w:w="880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449"/>
        <w:gridCol w:w="1449"/>
        <w:gridCol w:w="1449"/>
        <w:gridCol w:w="1259"/>
        <w:gridCol w:w="1359"/>
      </w:tblGrid>
      <w:tr w:rsidR="003C58ED" w:rsidRPr="001010F8" w14:paraId="0AD178CC" w14:textId="77777777" w:rsidTr="006838A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51458" w14:textId="77777777" w:rsidR="003C58ED" w:rsidRPr="001010F8" w:rsidRDefault="003C58ED" w:rsidP="001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96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64A48A4" w14:textId="0E9FD993" w:rsidR="003C58ED" w:rsidRPr="001010F8" w:rsidRDefault="003C58ED" w:rsidP="001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 xml:space="preserve">All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Intra Main10</w:t>
            </w:r>
          </w:p>
        </w:tc>
      </w:tr>
      <w:tr w:rsidR="001010F8" w:rsidRPr="001010F8" w14:paraId="5E779EE2" w14:textId="77777777" w:rsidTr="006838A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F159E" w14:textId="77777777" w:rsidR="001010F8" w:rsidRPr="001010F8" w:rsidRDefault="001010F8" w:rsidP="001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96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D028C" w14:textId="69A271A3" w:rsidR="001010F8" w:rsidRPr="001010F8" w:rsidRDefault="001010F8" w:rsidP="001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 w:rsidR="003C58E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BMS-2.0.1 (VTM </w:t>
            </w:r>
            <w:proofErr w:type="spellStart"/>
            <w:r w:rsidR="003C58E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cfg</w:t>
            </w:r>
            <w:proofErr w:type="spellEnd"/>
            <w:r w:rsidR="003C58E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)</w:t>
            </w:r>
          </w:p>
        </w:tc>
      </w:tr>
      <w:tr w:rsidR="001010F8" w:rsidRPr="001010F8" w14:paraId="5399A681" w14:textId="77777777" w:rsidTr="006838A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71ED7" w14:textId="77777777" w:rsidR="001010F8" w:rsidRPr="001010F8" w:rsidRDefault="001010F8" w:rsidP="001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6F6AC" w14:textId="77777777" w:rsidR="001010F8" w:rsidRPr="001010F8" w:rsidRDefault="001010F8" w:rsidP="001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1F2C9" w14:textId="77777777" w:rsidR="001010F8" w:rsidRPr="001010F8" w:rsidRDefault="001010F8" w:rsidP="001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BDBBD" w14:textId="77777777" w:rsidR="001010F8" w:rsidRPr="001010F8" w:rsidRDefault="001010F8" w:rsidP="001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9CFE2" w14:textId="77777777" w:rsidR="001010F8" w:rsidRPr="001010F8" w:rsidRDefault="001010F8" w:rsidP="001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01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8CC11" w14:textId="77777777" w:rsidR="001010F8" w:rsidRPr="001010F8" w:rsidRDefault="001010F8" w:rsidP="001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01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838A4" w:rsidRPr="001010F8" w14:paraId="7BA28997" w14:textId="77777777" w:rsidTr="006838A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5864B" w14:textId="77777777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DC683" w14:textId="2028AAB5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-0.24%</w:t>
              </w:r>
            </w:ins>
            <w:del w:id="6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54C35" w14:textId="01C3F6C4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-0.30%</w:t>
              </w:r>
            </w:ins>
            <w:del w:id="8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96511" w14:textId="538C9E41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-0.24%</w:t>
              </w:r>
            </w:ins>
            <w:del w:id="10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738E2" w14:textId="1794AAC8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2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E0BAD" w14:textId="6DB9F8F7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  <w:del w:id="14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6838A4" w:rsidRPr="001010F8" w14:paraId="27B4381C" w14:textId="77777777" w:rsidTr="006838A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56A55" w14:textId="77777777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D034B" w14:textId="614E8F93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-0.24%</w:t>
              </w:r>
            </w:ins>
            <w:del w:id="16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0181" w14:textId="3BF03A1E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-0.25%</w:t>
              </w:r>
            </w:ins>
            <w:del w:id="18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A809D" w14:textId="339C8A58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-0.32%</w:t>
              </w:r>
            </w:ins>
            <w:del w:id="20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4DD35" w14:textId="5AD64301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2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6E962" w14:textId="5E3F77E0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4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838A4" w:rsidRPr="001010F8" w14:paraId="5DBF4EF5" w14:textId="77777777" w:rsidTr="006838A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9460A" w14:textId="77777777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0CC7D" w14:textId="065D514C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-0.26%</w:t>
              </w:r>
            </w:ins>
            <w:del w:id="26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1D5F7" w14:textId="5A1DE839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-0.31%</w:t>
              </w:r>
            </w:ins>
            <w:del w:id="28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A36A0" w14:textId="0D59DED6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-0.32%</w:t>
              </w:r>
            </w:ins>
            <w:del w:id="30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E866C" w14:textId="15A7798B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2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79F19" w14:textId="608A1C98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4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838A4" w:rsidRPr="001010F8" w14:paraId="2068B012" w14:textId="77777777" w:rsidTr="006838A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4F4C8" w14:textId="77777777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6616" w14:textId="6CDF321F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-0.32%</w:t>
              </w:r>
            </w:ins>
            <w:del w:id="36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C3422" w14:textId="1D289CD8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-0.39%</w:t>
              </w:r>
            </w:ins>
            <w:del w:id="38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8C389" w14:textId="7091CE29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-0.19%</w:t>
              </w:r>
            </w:ins>
            <w:del w:id="40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227AD" w14:textId="7E50CB13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42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B06E5" w14:textId="18524850" w:rsidR="006838A4" w:rsidRPr="00B34AC3" w:rsidRDefault="006838A4" w:rsidP="006838A4">
            <w:pPr>
              <w:rPr>
                <w:rFonts w:ascii="Arial" w:eastAsia="맑은 고딕" w:hAnsi="Arial" w:cs="Arial"/>
                <w:sz w:val="18"/>
                <w:szCs w:val="18"/>
                <w:lang w:eastAsia="ko-KR"/>
                <w:rPrChange w:id="43" w:author="윤용욱(항공전자정보공학과(대학원))" w:date="2018-10-01T15:22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  <w:pPrChange w:id="44" w:author="윤용욱(항공전자정보공학과(대학원))" w:date="2018-10-01T15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5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46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6838A4" w:rsidRPr="001010F8" w14:paraId="2FE3643F" w14:textId="77777777" w:rsidTr="006838A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768E5" w14:textId="77777777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00889" w14:textId="3012743E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-0.35%</w:t>
              </w:r>
            </w:ins>
            <w:del w:id="48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4469D" w14:textId="22716E0F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-0.34%</w:t>
              </w:r>
            </w:ins>
            <w:del w:id="50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5BC83" w14:textId="050BA40A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-0.39%</w:t>
              </w:r>
            </w:ins>
            <w:del w:id="52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DF8BB" w14:textId="72CA2873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54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C039D" w14:textId="25ECF713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  <w:del w:id="56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6838A4" w:rsidRPr="001010F8" w14:paraId="778C28ED" w14:textId="77777777" w:rsidTr="006838A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97FEE" w14:textId="77777777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DAC65" w14:textId="46A38458" w:rsidR="006838A4" w:rsidRPr="00D82BF7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57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-0.28%</w:t>
              </w:r>
            </w:ins>
            <w:del w:id="58" w:author="윤용욱(항공전자정보공학과(대학원))" w:date="2018-10-01T15:15:00Z">
              <w:r w:rsidRPr="00D82BF7" w:rsidDel="009F6B74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B7DD9" w14:textId="79133F4B" w:rsidR="006838A4" w:rsidRPr="00D82BF7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59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-0.32%</w:t>
              </w:r>
            </w:ins>
            <w:del w:id="60" w:author="윤용욱(항공전자정보공학과(대학원))" w:date="2018-10-01T15:15:00Z">
              <w:r w:rsidRPr="00D82BF7" w:rsidDel="009F6B74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7E1E5" w14:textId="5320C785" w:rsidR="006838A4" w:rsidRPr="00D82BF7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61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-0.29%</w:t>
              </w:r>
            </w:ins>
            <w:del w:id="62" w:author="윤용욱(항공전자정보공학과(대학원))" w:date="2018-10-01T15:15:00Z">
              <w:r w:rsidRPr="00D82BF7" w:rsidDel="009F6B74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1F5E5" w14:textId="46132307" w:rsidR="006838A4" w:rsidRPr="00D82BF7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63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64" w:author="윤용욱(항공전자정보공학과(대학원))" w:date="2018-10-01T15:15:00Z">
              <w:r w:rsidRPr="00D82BF7" w:rsidDel="009F6B74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314A6" w14:textId="437CBB03" w:rsidR="006838A4" w:rsidRPr="00D82BF7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65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66" w:author="윤용욱(항공전자정보공학과(대학원))" w:date="2018-10-01T15:15:00Z">
              <w:r w:rsidRPr="00D82BF7" w:rsidDel="009F6B74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838A4" w:rsidRPr="001010F8" w14:paraId="0878691F" w14:textId="77777777" w:rsidTr="006838A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B04CE" w14:textId="77777777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444A7" w14:textId="0216D672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  <w:del w:id="68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A9122" w14:textId="097777B2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70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EB6B9" w14:textId="3E6981AB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-0.26%</w:t>
              </w:r>
            </w:ins>
            <w:del w:id="72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483F0" w14:textId="524ECBE0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74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678E3" w14:textId="1FB2D01A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94%</w:t>
              </w:r>
            </w:ins>
            <w:del w:id="76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6838A4" w:rsidRPr="001010F8" w14:paraId="45FF89A3" w14:textId="77777777" w:rsidTr="006838A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576C6" w14:textId="77777777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A395B" w14:textId="01C1C91D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-0.37%</w:t>
              </w:r>
            </w:ins>
            <w:del w:id="78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75771" w14:textId="5EE090CD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-0.45%</w:t>
              </w:r>
            </w:ins>
            <w:del w:id="80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2356F" w14:textId="2C59024A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-0.39%</w:t>
              </w:r>
            </w:ins>
            <w:del w:id="82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8C3B0" w14:textId="0200649F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84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7F1AE" w14:textId="5D30F1B1" w:rsidR="006838A4" w:rsidRPr="001010F8" w:rsidRDefault="006838A4" w:rsidP="00683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  <w:del w:id="86" w:author="윤용욱(항공전자정보공학과(대학원))" w:date="2018-10-01T15:15:00Z">
              <w:r w:rsidDel="009F6B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773DEF8D" w14:textId="276C5E35" w:rsidR="00B17682" w:rsidRDefault="00B17682" w:rsidP="00496817">
      <w:pPr>
        <w:rPr>
          <w:lang w:val="en-CA" w:eastAsia="ko-KR"/>
        </w:rPr>
      </w:pPr>
    </w:p>
    <w:p w14:paraId="061DF451" w14:textId="1D67BC88" w:rsidR="002A469E" w:rsidRDefault="002A469E" w:rsidP="002A469E">
      <w:pPr>
        <w:pStyle w:val="aa"/>
        <w:keepNext/>
        <w:jc w:val="center"/>
      </w:pPr>
      <w:r>
        <w:t xml:space="preserve">Table </w:t>
      </w:r>
      <w:r w:rsidR="002673B5">
        <w:rPr>
          <w:noProof/>
        </w:rPr>
        <w:fldChar w:fldCharType="begin"/>
      </w:r>
      <w:r w:rsidR="002673B5">
        <w:rPr>
          <w:noProof/>
        </w:rPr>
        <w:instrText xml:space="preserve"> SEQ Table \* ARABIC </w:instrText>
      </w:r>
      <w:r w:rsidR="002673B5">
        <w:rPr>
          <w:noProof/>
        </w:rPr>
        <w:fldChar w:fldCharType="separate"/>
      </w:r>
      <w:r w:rsidR="001B7B30">
        <w:rPr>
          <w:noProof/>
        </w:rPr>
        <w:t>2</w:t>
      </w:r>
      <w:r w:rsidR="002673B5">
        <w:rPr>
          <w:noProof/>
        </w:rPr>
        <w:fldChar w:fldCharType="end"/>
      </w:r>
      <w:r w:rsidR="00D758F9">
        <w:rPr>
          <w:noProof/>
        </w:rPr>
        <w:t>. Experiment results of Test 2</w:t>
      </w:r>
    </w:p>
    <w:tbl>
      <w:tblPr>
        <w:tblW w:w="880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449"/>
        <w:gridCol w:w="1449"/>
        <w:gridCol w:w="1449"/>
        <w:gridCol w:w="1259"/>
        <w:gridCol w:w="1359"/>
      </w:tblGrid>
      <w:tr w:rsidR="003C58ED" w:rsidRPr="002A469E" w14:paraId="21985BBD" w14:textId="77777777" w:rsidTr="0096572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8B50D" w14:textId="77777777" w:rsidR="003C58ED" w:rsidRPr="002A469E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96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596B487" w14:textId="5EEE4872" w:rsidR="003C58ED" w:rsidRPr="002A469E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 xml:space="preserve">All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Intra Main10</w:t>
            </w:r>
          </w:p>
        </w:tc>
      </w:tr>
      <w:tr w:rsidR="003C58ED" w:rsidRPr="002A469E" w14:paraId="02C35C0A" w14:textId="77777777" w:rsidTr="0096572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E9E48" w14:textId="77777777" w:rsidR="003C58ED" w:rsidRPr="002A469E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96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8B0ECB" w14:textId="2F0F3675" w:rsidR="003C58ED" w:rsidRPr="002A469E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BMS-2.0.1 (VTM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cfg</w:t>
            </w:r>
            <w:proofErr w:type="spellEnd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)</w:t>
            </w:r>
          </w:p>
        </w:tc>
      </w:tr>
      <w:tr w:rsidR="003C58ED" w:rsidRPr="002A469E" w14:paraId="637D2E66" w14:textId="77777777" w:rsidTr="0096572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E9A64" w14:textId="77777777" w:rsidR="003C58ED" w:rsidRPr="002A469E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5AEFF" w14:textId="77777777" w:rsidR="003C58ED" w:rsidRPr="002A469E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469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72DC0" w14:textId="77777777" w:rsidR="003C58ED" w:rsidRPr="002A469E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469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F2AB" w14:textId="77777777" w:rsidR="003C58ED" w:rsidRPr="002A469E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469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474BF" w14:textId="77777777" w:rsidR="003C58ED" w:rsidRPr="002A469E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A469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F8926" w14:textId="77777777" w:rsidR="003C58ED" w:rsidRPr="002A469E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A469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6572F" w:rsidRPr="002A469E" w14:paraId="246E6F18" w14:textId="77777777" w:rsidTr="0096572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9F6B7" w14:textId="77777777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469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AA765" w14:textId="3BC08890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-0.33%</w:t>
              </w:r>
            </w:ins>
            <w:del w:id="88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48A28" w14:textId="19058D25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-0.36%</w:t>
              </w:r>
            </w:ins>
            <w:del w:id="90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510C6" w14:textId="19BB0A0D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-0.32%</w:t>
              </w:r>
            </w:ins>
            <w:del w:id="92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167E6" w14:textId="5E8F23F2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  <w:del w:id="94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BD8F1" w14:textId="4F9415C2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  <w:del w:id="96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96572F" w:rsidRPr="002A469E" w14:paraId="752078EA" w14:textId="77777777" w:rsidTr="0096572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8A185" w14:textId="77777777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469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92ED4" w14:textId="2C1E4E3A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-0.31%</w:t>
              </w:r>
            </w:ins>
            <w:del w:id="98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47BE" w14:textId="5A6FD5D9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-0.33%</w:t>
              </w:r>
            </w:ins>
            <w:del w:id="100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1DDD" w14:textId="3731524A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-0.33%</w:t>
              </w:r>
            </w:ins>
            <w:del w:id="102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578F5" w14:textId="6DFD5A08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  <w:del w:id="104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E2865" w14:textId="16014DC1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06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96572F" w:rsidRPr="002A469E" w14:paraId="670A6BC1" w14:textId="77777777" w:rsidTr="0096572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B9B1F" w14:textId="77777777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469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AE6AE" w14:textId="558CD81B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-0.34%</w:t>
              </w:r>
            </w:ins>
            <w:del w:id="108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062C6" w14:textId="42DE4942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9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-0.32%</w:t>
              </w:r>
            </w:ins>
            <w:del w:id="110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A1D4C" w14:textId="6778AB9F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-0.32%</w:t>
              </w:r>
            </w:ins>
            <w:del w:id="112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BE81" w14:textId="52755DDE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  <w:del w:id="114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34928" w14:textId="1968A07E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16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96572F" w:rsidRPr="002A469E" w14:paraId="32DBD870" w14:textId="77777777" w:rsidTr="0096572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4BE5B" w14:textId="77777777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469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76A79" w14:textId="36CAEBBC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-0.36%</w:t>
              </w:r>
            </w:ins>
            <w:del w:id="118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6D63" w14:textId="36C36303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-0.40%</w:t>
              </w:r>
            </w:ins>
            <w:del w:id="120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D491B" w14:textId="04541892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-0.25%</w:t>
              </w:r>
            </w:ins>
            <w:del w:id="122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A57FE" w14:textId="7987623A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  <w:del w:id="124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E742E" w14:textId="25003402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26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96572F" w:rsidRPr="002A469E" w14:paraId="2721F53A" w14:textId="77777777" w:rsidTr="0096572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AFE5B" w14:textId="77777777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469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AF58" w14:textId="5E6E38A3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-0.41%</w:t>
              </w:r>
            </w:ins>
            <w:del w:id="128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F84FB" w14:textId="4CAF4621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9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-0.42%</w:t>
              </w:r>
            </w:ins>
            <w:del w:id="130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-0.42%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D6BFE" w14:textId="690EC2D6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-0.37%</w:t>
              </w:r>
            </w:ins>
            <w:del w:id="132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4F52D" w14:textId="4668C851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3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  <w:del w:id="134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E633C" w14:textId="046C75F7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5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136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96572F" w:rsidRPr="002A469E" w14:paraId="61AFAD6E" w14:textId="77777777" w:rsidTr="0096572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9726F" w14:textId="77777777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469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7E74A" w14:textId="34A051E0" w:rsidR="0096572F" w:rsidRPr="00D82BF7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137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-0.35%</w:t>
              </w:r>
            </w:ins>
            <w:del w:id="138" w:author="윤용욱(항공전자정보공학과(대학원))" w:date="2018-10-01T15:16:00Z">
              <w:r w:rsidRPr="00D82BF7" w:rsidDel="009233CB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C8FD" w14:textId="7872AAD3" w:rsidR="0096572F" w:rsidRPr="00D82BF7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139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-0.36%</w:t>
              </w:r>
            </w:ins>
            <w:del w:id="140" w:author="윤용욱(항공전자정보공학과(대학원))" w:date="2018-10-01T15:16:00Z">
              <w:r w:rsidRPr="00D82BF7" w:rsidDel="009233CB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B7A35" w14:textId="2A913599" w:rsidR="0096572F" w:rsidRPr="00D82BF7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141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-0.32%</w:t>
              </w:r>
            </w:ins>
            <w:del w:id="142" w:author="윤용욱(항공전자정보공학과(대학원))" w:date="2018-10-01T15:16:00Z">
              <w:r w:rsidRPr="00D82BF7" w:rsidDel="009233CB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C3D76" w14:textId="708AD742" w:rsidR="0096572F" w:rsidRPr="00D82BF7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143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  <w:del w:id="144" w:author="윤용욱(항공전자정보공학과(대학원))" w:date="2018-10-01T15:16:00Z">
              <w:r w:rsidRPr="00D82BF7" w:rsidDel="009233CB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EBB98" w14:textId="1E78FF5B" w:rsidR="0096572F" w:rsidRPr="00D82BF7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145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46" w:author="윤용욱(항공전자정보공학과(대학원))" w:date="2018-10-01T15:16:00Z">
              <w:r w:rsidRPr="00D82BF7" w:rsidDel="009233CB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96572F" w:rsidRPr="002A469E" w14:paraId="694C697E" w14:textId="77777777" w:rsidTr="0096572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D2E6D" w14:textId="77777777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469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AE0CA" w14:textId="5FCAE227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7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-0.22%</w:t>
              </w:r>
            </w:ins>
            <w:del w:id="148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9360" w14:textId="58E9E68A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9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50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8BC98" w14:textId="085C68F4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1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-0.36%</w:t>
              </w:r>
            </w:ins>
            <w:del w:id="152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7CA37" w14:textId="2C5F1857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3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  <w:del w:id="154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58643" w14:textId="3D3D65BC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5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  <w:del w:id="156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96572F" w:rsidRPr="002A469E" w14:paraId="5D1493EF" w14:textId="77777777" w:rsidTr="0096572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7E69C" w14:textId="77777777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469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6AE5D" w14:textId="538E6C4B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7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-0.46%</w:t>
              </w:r>
            </w:ins>
            <w:del w:id="158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BE865" w14:textId="594DD5BC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9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-0.61%</w:t>
              </w:r>
            </w:ins>
            <w:del w:id="160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F56E4" w14:textId="1031B045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1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-0.55%</w:t>
              </w:r>
            </w:ins>
            <w:del w:id="162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52766" w14:textId="127F88BA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3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  <w:del w:id="164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51ADE" w14:textId="22A69E5D" w:rsidR="0096572F" w:rsidRPr="002A469E" w:rsidRDefault="0096572F" w:rsidP="00965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5" w:author="윤용욱(항공전자정보공학과(대학원))" w:date="2018-10-01T20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  <w:del w:id="166" w:author="윤용욱(항공전자정보공학과(대학원))" w:date="2018-10-01T15:16:00Z">
              <w:r w:rsidDel="009233C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0366DA05" w14:textId="769D7B94" w:rsidR="001010F8" w:rsidRDefault="001010F8" w:rsidP="00496817">
      <w:pPr>
        <w:rPr>
          <w:lang w:val="en-CA" w:eastAsia="ko-KR"/>
        </w:rPr>
      </w:pPr>
    </w:p>
    <w:p w14:paraId="727FC203" w14:textId="6B5CBBD2" w:rsidR="001B7B30" w:rsidRDefault="001B7B30" w:rsidP="001B7B30">
      <w:pPr>
        <w:pStyle w:val="aa"/>
        <w:keepNext/>
        <w:jc w:val="center"/>
      </w:pPr>
      <w:r>
        <w:t xml:space="preserve">Table </w:t>
      </w:r>
      <w:r w:rsidR="002673B5">
        <w:rPr>
          <w:noProof/>
        </w:rPr>
        <w:fldChar w:fldCharType="begin"/>
      </w:r>
      <w:r w:rsidR="002673B5">
        <w:rPr>
          <w:noProof/>
        </w:rPr>
        <w:instrText xml:space="preserve"> SEQ Table \* ARABIC </w:instrText>
      </w:r>
      <w:r w:rsidR="002673B5">
        <w:rPr>
          <w:noProof/>
        </w:rPr>
        <w:fldChar w:fldCharType="separate"/>
      </w:r>
      <w:r>
        <w:rPr>
          <w:noProof/>
        </w:rPr>
        <w:t>3</w:t>
      </w:r>
      <w:r w:rsidR="002673B5">
        <w:rPr>
          <w:noProof/>
        </w:rPr>
        <w:fldChar w:fldCharType="end"/>
      </w:r>
      <w:r w:rsidR="00D758F9">
        <w:rPr>
          <w:noProof/>
        </w:rPr>
        <w:t>. Experiment results of Test 3</w:t>
      </w:r>
    </w:p>
    <w:tbl>
      <w:tblPr>
        <w:tblW w:w="778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3"/>
        <w:gridCol w:w="1020"/>
        <w:gridCol w:w="255"/>
        <w:gridCol w:w="1112"/>
        <w:gridCol w:w="164"/>
        <w:gridCol w:w="1276"/>
        <w:gridCol w:w="1002"/>
        <w:gridCol w:w="1109"/>
      </w:tblGrid>
      <w:tr w:rsidR="003C58ED" w:rsidRPr="001B7B30" w14:paraId="1B1D3E4F" w14:textId="77777777" w:rsidTr="00776902">
        <w:trPr>
          <w:trHeight w:val="248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6B463" w14:textId="77777777" w:rsidR="003C58ED" w:rsidRPr="001B7B30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3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CE2FD54" w14:textId="148FC685" w:rsidR="003C58ED" w:rsidRPr="001B7B30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 xml:space="preserve">All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Intra Main10</w:t>
            </w:r>
          </w:p>
        </w:tc>
      </w:tr>
      <w:tr w:rsidR="003C58ED" w:rsidRPr="001B7B30" w14:paraId="1825F562" w14:textId="77777777" w:rsidTr="00776902">
        <w:trPr>
          <w:trHeight w:val="248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8087" w14:textId="77777777" w:rsidR="003C58ED" w:rsidRPr="001B7B30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3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5EA67E" w14:textId="10574623" w:rsidR="003C58ED" w:rsidRPr="001B7B30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BMS-2.0.1 (VTM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cfg</w:t>
            </w:r>
            <w:proofErr w:type="spellEnd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)</w:t>
            </w:r>
          </w:p>
        </w:tc>
      </w:tr>
      <w:tr w:rsidR="003C58ED" w:rsidRPr="001B7B30" w14:paraId="4F82374C" w14:textId="77777777" w:rsidTr="00776902">
        <w:trPr>
          <w:trHeight w:val="248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380A1" w14:textId="77777777" w:rsidR="003C58ED" w:rsidRPr="001B7B30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A53AA" w14:textId="77777777" w:rsidR="003C58ED" w:rsidRPr="001B7B30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B7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87CEC" w14:textId="77777777" w:rsidR="003C58ED" w:rsidRPr="001B7B30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B7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D443F" w14:textId="77777777" w:rsidR="003C58ED" w:rsidRPr="001B7B30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B7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00EE9" w14:textId="77777777" w:rsidR="003C58ED" w:rsidRPr="001B7B30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B7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8DB4E" w14:textId="77777777" w:rsidR="003C58ED" w:rsidRPr="001B7B30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B7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21111" w:rsidRPr="001B7B30" w14:paraId="07204020" w14:textId="77777777" w:rsidTr="00776902">
        <w:trPr>
          <w:trHeight w:val="248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0311B" w14:textId="77777777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bookmarkStart w:id="167" w:name="_GoBack" w:colFirst="1" w:colLast="5"/>
            <w:r w:rsidRPr="001B7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8B220" w14:textId="147599EE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8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-0.52%</w:t>
              </w:r>
            </w:ins>
            <w:del w:id="169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63CE1" w14:textId="353EF750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0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-0.42%</w:t>
              </w:r>
            </w:ins>
            <w:del w:id="171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-0.42%</w:delText>
              </w:r>
            </w:del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A79FA" w14:textId="37651559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2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-0.39%</w:t>
              </w:r>
            </w:ins>
            <w:del w:id="173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3793" w14:textId="206D1878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4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110%</w:t>
              </w:r>
            </w:ins>
            <w:del w:id="175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ECE62" w14:textId="6E634E9E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6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105%</w:t>
              </w:r>
            </w:ins>
            <w:del w:id="177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821111" w:rsidRPr="001B7B30" w14:paraId="35945E30" w14:textId="77777777" w:rsidTr="00776902">
        <w:trPr>
          <w:trHeight w:val="248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8B9C7" w14:textId="77777777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B7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034D" w14:textId="173A4220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8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-0.40%</w:t>
              </w:r>
            </w:ins>
            <w:del w:id="179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76C20" w14:textId="0AABBEDB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-0.34%</w:t>
              </w:r>
            </w:ins>
            <w:del w:id="181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BE895" w14:textId="2CB29014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2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-0.41%</w:t>
              </w:r>
            </w:ins>
            <w:del w:id="183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779F" w14:textId="23B76313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110%</w:t>
              </w:r>
            </w:ins>
            <w:del w:id="185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B9EB" w14:textId="0AF32E09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6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87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21111" w:rsidRPr="001B7B30" w14:paraId="155CC13B" w14:textId="77777777" w:rsidTr="00776902">
        <w:trPr>
          <w:trHeight w:val="248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E2DE8" w14:textId="77777777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B7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3E849" w14:textId="7797FA93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8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-0.45%</w:t>
              </w:r>
            </w:ins>
            <w:del w:id="189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0B8A" w14:textId="491AA913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0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-0.39%</w:t>
              </w:r>
            </w:ins>
            <w:del w:id="191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90DD" w14:textId="6F0290F2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2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-0.38%</w:t>
              </w:r>
            </w:ins>
            <w:del w:id="193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83F0F" w14:textId="458DE0D2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4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111%</w:t>
              </w:r>
            </w:ins>
            <w:del w:id="195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7F4F2" w14:textId="09028ED4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6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97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821111" w:rsidRPr="001B7B30" w14:paraId="7668E6EC" w14:textId="77777777" w:rsidTr="00776902">
        <w:trPr>
          <w:trHeight w:val="248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DBBB1" w14:textId="77777777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B7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452C" w14:textId="7BAF8C4A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8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-0.47%</w:t>
              </w:r>
            </w:ins>
            <w:del w:id="199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9AF3" w14:textId="2DB10FAD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0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-0.45%</w:t>
              </w:r>
            </w:ins>
            <w:del w:id="201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D40AE" w14:textId="01C4919B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2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-0.29%</w:t>
              </w:r>
            </w:ins>
            <w:del w:id="203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73C55" w14:textId="7E7B1AAC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4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111%</w:t>
              </w:r>
            </w:ins>
            <w:del w:id="205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28303" w14:textId="50130E57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6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207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821111" w:rsidRPr="001B7B30" w14:paraId="4F20DCAA" w14:textId="77777777" w:rsidTr="00776902">
        <w:trPr>
          <w:trHeight w:val="248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EDF6" w14:textId="77777777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B7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8C485" w14:textId="2DB9F9A1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8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-0.58%</w:t>
              </w:r>
            </w:ins>
            <w:del w:id="209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7E71A" w14:textId="6F301EAD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0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-0.45%</w:t>
              </w:r>
            </w:ins>
            <w:del w:id="211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9A08C" w14:textId="73AA92EA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2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-0.52%</w:t>
              </w:r>
            </w:ins>
            <w:del w:id="213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0D501" w14:textId="47C27B3A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4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111%</w:t>
              </w:r>
            </w:ins>
            <w:del w:id="215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5F67" w14:textId="577060C3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6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217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21111" w:rsidRPr="001B7B30" w14:paraId="60151AD9" w14:textId="77777777" w:rsidTr="00776902">
        <w:trPr>
          <w:trHeight w:val="248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E5554" w14:textId="77777777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B7B3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C3CC0" w14:textId="77957F1A" w:rsidR="00821111" w:rsidRPr="00AD275E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218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-0.48%</w:t>
              </w:r>
            </w:ins>
            <w:del w:id="219" w:author="윤용욱(항공전자정보공학과(대학원))" w:date="2018-10-01T15:19:00Z">
              <w:r w:rsidRPr="00AD275E" w:rsidDel="00AC36B7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3654C" w14:textId="75BE21CF" w:rsidR="00821111" w:rsidRPr="00AD275E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220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-0.41%</w:t>
              </w:r>
            </w:ins>
            <w:del w:id="221" w:author="윤용욱(항공전자정보공학과(대학원))" w:date="2018-10-01T15:19:00Z">
              <w:r w:rsidRPr="00AD275E" w:rsidDel="00AC36B7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1DC63" w14:textId="7046B4B7" w:rsidR="00821111" w:rsidRPr="00AD275E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222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-0.39%</w:t>
              </w:r>
            </w:ins>
            <w:del w:id="223" w:author="윤용욱(항공전자정보공학과(대학원))" w:date="2018-10-01T15:19:00Z">
              <w:r w:rsidRPr="00AD275E" w:rsidDel="00AC36B7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C29E" w14:textId="1C79DB9A" w:rsidR="00821111" w:rsidRPr="00AD275E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224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111%</w:t>
              </w:r>
            </w:ins>
            <w:del w:id="225" w:author="윤용욱(항공전자정보공학과(대학원))" w:date="2018-10-01T15:19:00Z">
              <w:r w:rsidRPr="00AD275E" w:rsidDel="00AC36B7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FC98" w14:textId="7E94D84F" w:rsidR="00821111" w:rsidRPr="00AD275E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226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227" w:author="윤용욱(항공전자정보공학과(대학원))" w:date="2018-10-01T15:19:00Z">
              <w:r w:rsidRPr="00AD275E" w:rsidDel="00AC36B7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821111" w:rsidRPr="001B7B30" w14:paraId="73335C52" w14:textId="77777777" w:rsidTr="00776902">
        <w:trPr>
          <w:trHeight w:val="248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E98D" w14:textId="77777777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B7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37D39" w14:textId="0E7D460E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8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-0.33%</w:t>
              </w:r>
            </w:ins>
            <w:del w:id="229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B39E" w14:textId="388C9B38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0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  <w:del w:id="231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2B247" w14:textId="70F6EB36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2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-0.37%</w:t>
              </w:r>
            </w:ins>
            <w:del w:id="233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E2DA1" w14:textId="6494B3EF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4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113%</w:t>
              </w:r>
            </w:ins>
            <w:del w:id="235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9392D" w14:textId="034534F1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6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237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821111" w:rsidRPr="001B7B30" w14:paraId="2455C4E3" w14:textId="77777777" w:rsidTr="00776902">
        <w:trPr>
          <w:trHeight w:val="248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9A1FD" w14:textId="77777777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B7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8257A" w14:textId="300AF966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8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-0.61%</w:t>
              </w:r>
            </w:ins>
            <w:del w:id="239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28680" w14:textId="397BCE29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0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-0.68%</w:t>
              </w:r>
            </w:ins>
            <w:del w:id="241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E936C" w14:textId="7B50A185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2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-0.54%</w:t>
              </w:r>
            </w:ins>
            <w:del w:id="243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A758A" w14:textId="52BBD1DF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4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113%</w:t>
              </w:r>
            </w:ins>
            <w:del w:id="245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C3123" w14:textId="68119BC5" w:rsidR="00821111" w:rsidRPr="001B7B30" w:rsidRDefault="00821111" w:rsidP="00821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6" w:author="윤용욱(항공전자정보공학과(대학원))" w:date="2018-10-01T20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  <w:del w:id="247" w:author="윤용욱(항공전자정보공학과(대학원))" w:date="2018-10-01T15:19:00Z">
              <w:r w:rsidDel="00AC36B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bookmarkEnd w:id="167"/>
    </w:tbl>
    <w:p w14:paraId="129AD40E" w14:textId="29A6890F" w:rsidR="003C76FE" w:rsidRDefault="003C76FE" w:rsidP="00496817">
      <w:pPr>
        <w:rPr>
          <w:lang w:val="en-CA" w:eastAsia="ko-KR"/>
        </w:rPr>
      </w:pPr>
    </w:p>
    <w:p w14:paraId="74E4CA0E" w14:textId="7CC3E40C" w:rsidR="00C8302F" w:rsidRDefault="00C553E9" w:rsidP="00C8302F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onclusions</w:t>
      </w:r>
    </w:p>
    <w:p w14:paraId="0210A0B7" w14:textId="4658B084" w:rsidR="00C553E9" w:rsidRDefault="003E7A36" w:rsidP="00C553E9">
      <w:pPr>
        <w:rPr>
          <w:lang w:val="en-CA" w:eastAsia="ko-KR"/>
        </w:rPr>
      </w:pPr>
      <w:r>
        <w:rPr>
          <w:lang w:val="en-CA" w:eastAsia="ko-KR"/>
        </w:rPr>
        <w:t>This contribution pre</w:t>
      </w:r>
      <w:r w:rsidR="00DB084A">
        <w:rPr>
          <w:lang w:val="en-CA" w:eastAsia="ko-KR"/>
        </w:rPr>
        <w:t>sents the most frequent mode (MFM) for intra mode coding</w:t>
      </w:r>
      <w:r w:rsidR="004E305A">
        <w:rPr>
          <w:lang w:val="en-CA" w:eastAsia="ko-KR"/>
        </w:rPr>
        <w:t xml:space="preserve">. The proposed method </w:t>
      </w:r>
      <w:r w:rsidR="00F861E2">
        <w:rPr>
          <w:lang w:val="en-CA" w:eastAsia="ko-KR"/>
        </w:rPr>
        <w:t>encodes dominant modes with less bins</w:t>
      </w:r>
      <w:r w:rsidR="0087654C">
        <w:rPr>
          <w:lang w:val="en-CA" w:eastAsia="ko-KR"/>
        </w:rPr>
        <w:t xml:space="preserve">, and results in more diverse modes signalled by MFM and MPM. </w:t>
      </w:r>
      <w:r w:rsidR="00A35FBC">
        <w:rPr>
          <w:lang w:val="en-CA" w:eastAsia="ko-KR"/>
        </w:rPr>
        <w:t>The experimental results report 0.28% bitrate savings</w:t>
      </w:r>
      <w:r w:rsidR="00341A87">
        <w:rPr>
          <w:lang w:val="en-CA" w:eastAsia="ko-KR"/>
        </w:rPr>
        <w:t xml:space="preserve"> without increase of encoding/decoding running time</w:t>
      </w:r>
      <w:r w:rsidR="00134356">
        <w:rPr>
          <w:lang w:val="en-CA" w:eastAsia="ko-KR"/>
        </w:rPr>
        <w:t xml:space="preserve"> based on the same number of RD-check</w:t>
      </w:r>
      <w:r w:rsidR="009D7451">
        <w:rPr>
          <w:lang w:val="en-CA" w:eastAsia="ko-KR"/>
        </w:rPr>
        <w:t>s as the current VTM-2.0.1 software.</w:t>
      </w:r>
    </w:p>
    <w:p w14:paraId="53789863" w14:textId="77777777" w:rsidR="00875DB8" w:rsidRPr="00C553E9" w:rsidRDefault="00875DB8" w:rsidP="00C553E9">
      <w:pPr>
        <w:rPr>
          <w:lang w:val="en-CA" w:eastAsia="ko-KR"/>
        </w:rPr>
      </w:pPr>
    </w:p>
    <w:p w14:paraId="58C519F4" w14:textId="5787AE43" w:rsidR="00E13DF2" w:rsidRDefault="00E13DF2" w:rsidP="00E13DF2">
      <w:pPr>
        <w:pStyle w:val="1"/>
        <w:rPr>
          <w:lang w:val="en-CA" w:eastAsia="ko-KR"/>
        </w:rPr>
      </w:pPr>
      <w:r>
        <w:rPr>
          <w:lang w:val="en-CA" w:eastAsia="ko-KR"/>
        </w:rPr>
        <w:t>References</w:t>
      </w:r>
    </w:p>
    <w:p w14:paraId="6830EC53" w14:textId="77777777" w:rsidR="008250B8" w:rsidRDefault="008250B8" w:rsidP="008250B8">
      <w:pPr>
        <w:pStyle w:val="ab"/>
        <w:numPr>
          <w:ilvl w:val="0"/>
          <w:numId w:val="13"/>
        </w:numPr>
        <w:ind w:leftChars="0"/>
        <w:rPr>
          <w:szCs w:val="22"/>
        </w:rPr>
      </w:pPr>
      <w:r>
        <w:rPr>
          <w:szCs w:val="22"/>
          <w:lang w:eastAsia="ko-KR"/>
        </w:rPr>
        <w:t xml:space="preserve">J. Chen, Y. Ye, and S. Kim, “Algorithm description for Versatile Video Coding and Test Model 2,” </w:t>
      </w:r>
      <w:r>
        <w:rPr>
          <w:szCs w:val="22"/>
        </w:rPr>
        <w:t>JVET document</w:t>
      </w:r>
      <w:r w:rsidRPr="006D3345">
        <w:rPr>
          <w:szCs w:val="22"/>
        </w:rPr>
        <w:t>, JVET-</w:t>
      </w:r>
      <w:r>
        <w:rPr>
          <w:szCs w:val="22"/>
        </w:rPr>
        <w:t>K1</w:t>
      </w:r>
      <w:r w:rsidRPr="006D3345">
        <w:rPr>
          <w:szCs w:val="22"/>
        </w:rPr>
        <w:t>0</w:t>
      </w:r>
      <w:r>
        <w:rPr>
          <w:szCs w:val="22"/>
        </w:rPr>
        <w:t>02</w:t>
      </w:r>
      <w:r w:rsidRPr="006D3345">
        <w:rPr>
          <w:szCs w:val="22"/>
        </w:rPr>
        <w:t xml:space="preserve">, </w:t>
      </w:r>
      <w:r>
        <w:rPr>
          <w:szCs w:val="22"/>
        </w:rPr>
        <w:t>July</w:t>
      </w:r>
      <w:r w:rsidRPr="006D3345">
        <w:rPr>
          <w:szCs w:val="22"/>
        </w:rPr>
        <w:t xml:space="preserve"> 2018.</w:t>
      </w:r>
    </w:p>
    <w:p w14:paraId="37E7186D" w14:textId="77777777" w:rsidR="008250B8" w:rsidRDefault="008250B8" w:rsidP="008250B8">
      <w:pPr>
        <w:pStyle w:val="ab"/>
        <w:numPr>
          <w:ilvl w:val="0"/>
          <w:numId w:val="13"/>
        </w:numPr>
        <w:ind w:leftChars="0"/>
        <w:rPr>
          <w:szCs w:val="22"/>
        </w:rPr>
      </w:pPr>
      <w:r>
        <w:rPr>
          <w:szCs w:val="22"/>
          <w:lang w:eastAsia="ko-KR"/>
        </w:rPr>
        <w:lastRenderedPageBreak/>
        <w:t xml:space="preserve">VVC Test Model (VTM), </w:t>
      </w:r>
      <w:r w:rsidRPr="00EB35EC">
        <w:rPr>
          <w:szCs w:val="22"/>
          <w:lang w:eastAsia="ko-KR"/>
        </w:rPr>
        <w:t>https://vcgit.hhi.fraunhofer.de/jvet/VVCSoftware_VTM/tags</w:t>
      </w:r>
    </w:p>
    <w:p w14:paraId="60260F38" w14:textId="77777777" w:rsidR="00EB4091" w:rsidRDefault="00EB4091" w:rsidP="00EB4091">
      <w:pPr>
        <w:pStyle w:val="ab"/>
        <w:numPr>
          <w:ilvl w:val="0"/>
          <w:numId w:val="13"/>
        </w:numPr>
        <w:ind w:leftChars="0"/>
        <w:rPr>
          <w:szCs w:val="22"/>
        </w:rPr>
      </w:pPr>
      <w:r>
        <w:rPr>
          <w:rFonts w:hint="eastAsia"/>
          <w:szCs w:val="22"/>
          <w:lang w:eastAsia="ko-KR"/>
        </w:rPr>
        <w:t>B</w:t>
      </w:r>
      <w:r>
        <w:rPr>
          <w:szCs w:val="22"/>
          <w:lang w:eastAsia="ko-KR"/>
        </w:rPr>
        <w:t xml:space="preserve">enchmark Set (BMS), </w:t>
      </w:r>
      <w:r w:rsidRPr="002220B6">
        <w:rPr>
          <w:szCs w:val="22"/>
          <w:lang w:eastAsia="ko-KR"/>
        </w:rPr>
        <w:t>https://vcgit.hhi.fraunhofer.de/jvet/VVCSoftware_BMS/tags</w:t>
      </w:r>
    </w:p>
    <w:p w14:paraId="0D2B2D7B" w14:textId="1B880D25" w:rsidR="004A64DE" w:rsidRDefault="00EB4091" w:rsidP="00EB4091">
      <w:pPr>
        <w:pStyle w:val="ab"/>
        <w:numPr>
          <w:ilvl w:val="0"/>
          <w:numId w:val="13"/>
        </w:numPr>
        <w:ind w:leftChars="0"/>
        <w:rPr>
          <w:szCs w:val="22"/>
        </w:rPr>
      </w:pPr>
      <w:r>
        <w:rPr>
          <w:rFonts w:hint="eastAsia"/>
          <w:szCs w:val="22"/>
          <w:lang w:eastAsia="ko-KR"/>
        </w:rPr>
        <w:t>F</w:t>
      </w:r>
      <w:r>
        <w:rPr>
          <w:szCs w:val="22"/>
          <w:lang w:eastAsia="ko-KR"/>
        </w:rPr>
        <w:t xml:space="preserve">. </w:t>
      </w:r>
      <w:proofErr w:type="spellStart"/>
      <w:r>
        <w:rPr>
          <w:szCs w:val="22"/>
          <w:lang w:eastAsia="ko-KR"/>
        </w:rPr>
        <w:t>Bossen</w:t>
      </w:r>
      <w:proofErr w:type="spellEnd"/>
      <w:r>
        <w:rPr>
          <w:szCs w:val="22"/>
          <w:lang w:eastAsia="ko-KR"/>
        </w:rPr>
        <w:t xml:space="preserve">, J. Boyce, X. Li, V. Seregin, and K. </w:t>
      </w:r>
      <w:proofErr w:type="spellStart"/>
      <w:r>
        <w:rPr>
          <w:szCs w:val="22"/>
          <w:lang w:eastAsia="ko-KR"/>
        </w:rPr>
        <w:t>Suhring</w:t>
      </w:r>
      <w:proofErr w:type="spellEnd"/>
      <w:r>
        <w:rPr>
          <w:szCs w:val="22"/>
          <w:lang w:eastAsia="ko-KR"/>
        </w:rPr>
        <w:t>, “JVET common test conditions and software reference configurations for SDR video,” JVET document, JVET-K1010, July 2018.</w:t>
      </w:r>
    </w:p>
    <w:p w14:paraId="4D6CF36C" w14:textId="77777777" w:rsidR="003C58ED" w:rsidRPr="003C58ED" w:rsidRDefault="003C58ED" w:rsidP="00776902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6356681" w:rsidR="00342FF4" w:rsidRPr="005B217D" w:rsidRDefault="00FF3CD8" w:rsidP="009234A5">
      <w:pPr>
        <w:rPr>
          <w:szCs w:val="22"/>
          <w:lang w:val="en-CA"/>
        </w:rPr>
      </w:pPr>
      <w:r w:rsidRPr="00FF3CD8">
        <w:rPr>
          <w:b/>
          <w:szCs w:val="22"/>
          <w:lang w:val="en-CA"/>
        </w:rPr>
        <w:t xml:space="preserve">KAU and ETRI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15882" w14:textId="77777777" w:rsidR="003A4700" w:rsidRDefault="003A4700">
      <w:r>
        <w:separator/>
      </w:r>
    </w:p>
  </w:endnote>
  <w:endnote w:type="continuationSeparator" w:id="0">
    <w:p w14:paraId="6DDFA8A3" w14:textId="77777777" w:rsidR="003A4700" w:rsidRDefault="003A4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D695EA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D275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48" w:author="윤용욱(항공전자정보공학과(대학원))" w:date="2018-10-01T20:06:00Z">
      <w:r w:rsidR="006838A4">
        <w:rPr>
          <w:rStyle w:val="a5"/>
          <w:noProof/>
        </w:rPr>
        <w:t>2018-10-01</w:t>
      </w:r>
    </w:ins>
    <w:del w:id="249" w:author="윤용욱(항공전자정보공학과(대학원))" w:date="2018-10-01T15:13:00Z">
      <w:r w:rsidR="00DD773E" w:rsidDel="009C269D">
        <w:rPr>
          <w:rStyle w:val="a5"/>
          <w:noProof/>
        </w:rPr>
        <w:delText>2018-09-25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0113E8" w14:textId="77777777" w:rsidR="003A4700" w:rsidRDefault="003A4700">
      <w:r>
        <w:separator/>
      </w:r>
    </w:p>
  </w:footnote>
  <w:footnote w:type="continuationSeparator" w:id="0">
    <w:p w14:paraId="5AA87F57" w14:textId="77777777" w:rsidR="003A4700" w:rsidRDefault="003A4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3147C"/>
    <w:multiLevelType w:val="hybridMultilevel"/>
    <w:tmpl w:val="E6364052"/>
    <w:lvl w:ilvl="0" w:tplc="D14271B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C2DE3F9E">
      <w:start w:val="1"/>
      <w:numFmt w:val="bullet"/>
      <w:lvlText w:val="-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윤용욱(항공전자정보공학과(대학원))">
    <w15:presenceInfo w15:providerId="AD" w15:userId="S-1-12-1-2558295895-1177573347-2355587738-11301692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7BB"/>
    <w:rsid w:val="000308A3"/>
    <w:rsid w:val="00037513"/>
    <w:rsid w:val="000458BC"/>
    <w:rsid w:val="00045C41"/>
    <w:rsid w:val="00045E15"/>
    <w:rsid w:val="00046C03"/>
    <w:rsid w:val="000604BF"/>
    <w:rsid w:val="00065039"/>
    <w:rsid w:val="0007614F"/>
    <w:rsid w:val="00081398"/>
    <w:rsid w:val="00094479"/>
    <w:rsid w:val="000A069B"/>
    <w:rsid w:val="000B0C0F"/>
    <w:rsid w:val="000B1C6B"/>
    <w:rsid w:val="000B4FF9"/>
    <w:rsid w:val="000C09AC"/>
    <w:rsid w:val="000D5EFF"/>
    <w:rsid w:val="000D6867"/>
    <w:rsid w:val="000E00F3"/>
    <w:rsid w:val="000E6CBA"/>
    <w:rsid w:val="000F158C"/>
    <w:rsid w:val="001010F8"/>
    <w:rsid w:val="00102F3D"/>
    <w:rsid w:val="00124E38"/>
    <w:rsid w:val="0012580B"/>
    <w:rsid w:val="00131F90"/>
    <w:rsid w:val="00134356"/>
    <w:rsid w:val="0013458C"/>
    <w:rsid w:val="0013524B"/>
    <w:rsid w:val="0013526E"/>
    <w:rsid w:val="00146152"/>
    <w:rsid w:val="00155526"/>
    <w:rsid w:val="001710DB"/>
    <w:rsid w:val="00171371"/>
    <w:rsid w:val="00175A24"/>
    <w:rsid w:val="00187E58"/>
    <w:rsid w:val="00190809"/>
    <w:rsid w:val="00197CCC"/>
    <w:rsid w:val="001A297E"/>
    <w:rsid w:val="001A368E"/>
    <w:rsid w:val="001A7329"/>
    <w:rsid w:val="001A792F"/>
    <w:rsid w:val="001A799E"/>
    <w:rsid w:val="001B4E28"/>
    <w:rsid w:val="001B7B30"/>
    <w:rsid w:val="001C0803"/>
    <w:rsid w:val="001C3525"/>
    <w:rsid w:val="001C3AFB"/>
    <w:rsid w:val="001C6E21"/>
    <w:rsid w:val="001D1460"/>
    <w:rsid w:val="001D1BD2"/>
    <w:rsid w:val="001D546E"/>
    <w:rsid w:val="001E0248"/>
    <w:rsid w:val="001E0256"/>
    <w:rsid w:val="001E02BE"/>
    <w:rsid w:val="001E3B37"/>
    <w:rsid w:val="001F2594"/>
    <w:rsid w:val="001F7CAF"/>
    <w:rsid w:val="00201203"/>
    <w:rsid w:val="0020517A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673B5"/>
    <w:rsid w:val="00275BCF"/>
    <w:rsid w:val="00276014"/>
    <w:rsid w:val="00277A91"/>
    <w:rsid w:val="002839A9"/>
    <w:rsid w:val="00287E3E"/>
    <w:rsid w:val="00291E36"/>
    <w:rsid w:val="00292146"/>
    <w:rsid w:val="00292257"/>
    <w:rsid w:val="002A469E"/>
    <w:rsid w:val="002A54E0"/>
    <w:rsid w:val="002B1595"/>
    <w:rsid w:val="002B191D"/>
    <w:rsid w:val="002B2E83"/>
    <w:rsid w:val="002B3C76"/>
    <w:rsid w:val="002D0AF6"/>
    <w:rsid w:val="002E75CE"/>
    <w:rsid w:val="002F164D"/>
    <w:rsid w:val="003021BC"/>
    <w:rsid w:val="00306206"/>
    <w:rsid w:val="00317568"/>
    <w:rsid w:val="00317D85"/>
    <w:rsid w:val="00327C56"/>
    <w:rsid w:val="003315A1"/>
    <w:rsid w:val="0033343E"/>
    <w:rsid w:val="003358A8"/>
    <w:rsid w:val="003373EC"/>
    <w:rsid w:val="00341A87"/>
    <w:rsid w:val="003424B3"/>
    <w:rsid w:val="00342FF4"/>
    <w:rsid w:val="0034368F"/>
    <w:rsid w:val="00344E5A"/>
    <w:rsid w:val="003453AA"/>
    <w:rsid w:val="00346148"/>
    <w:rsid w:val="00360448"/>
    <w:rsid w:val="003622C8"/>
    <w:rsid w:val="003669EA"/>
    <w:rsid w:val="003706CC"/>
    <w:rsid w:val="003732E5"/>
    <w:rsid w:val="00375408"/>
    <w:rsid w:val="00377710"/>
    <w:rsid w:val="00380FF4"/>
    <w:rsid w:val="003939D4"/>
    <w:rsid w:val="00393F3B"/>
    <w:rsid w:val="003950BF"/>
    <w:rsid w:val="003A0CEB"/>
    <w:rsid w:val="003A2D8E"/>
    <w:rsid w:val="003A4700"/>
    <w:rsid w:val="003A7CE6"/>
    <w:rsid w:val="003B54F3"/>
    <w:rsid w:val="003B67C3"/>
    <w:rsid w:val="003C20E4"/>
    <w:rsid w:val="003C58ED"/>
    <w:rsid w:val="003C76FE"/>
    <w:rsid w:val="003D2218"/>
    <w:rsid w:val="003D4225"/>
    <w:rsid w:val="003D6342"/>
    <w:rsid w:val="003E6F90"/>
    <w:rsid w:val="003E73ED"/>
    <w:rsid w:val="003E79EC"/>
    <w:rsid w:val="003E7A36"/>
    <w:rsid w:val="003F5D0F"/>
    <w:rsid w:val="00401A0B"/>
    <w:rsid w:val="00404342"/>
    <w:rsid w:val="00414101"/>
    <w:rsid w:val="004219CF"/>
    <w:rsid w:val="004234F0"/>
    <w:rsid w:val="00433DDB"/>
    <w:rsid w:val="00433F57"/>
    <w:rsid w:val="00435A29"/>
    <w:rsid w:val="00437619"/>
    <w:rsid w:val="004520AC"/>
    <w:rsid w:val="00465A1E"/>
    <w:rsid w:val="0047140D"/>
    <w:rsid w:val="00491812"/>
    <w:rsid w:val="0049445A"/>
    <w:rsid w:val="00496817"/>
    <w:rsid w:val="004A1154"/>
    <w:rsid w:val="004A2A63"/>
    <w:rsid w:val="004A4BAD"/>
    <w:rsid w:val="004A64DE"/>
    <w:rsid w:val="004B210C"/>
    <w:rsid w:val="004C0F9B"/>
    <w:rsid w:val="004C5D71"/>
    <w:rsid w:val="004D405F"/>
    <w:rsid w:val="004D41E1"/>
    <w:rsid w:val="004E305A"/>
    <w:rsid w:val="004E4F4F"/>
    <w:rsid w:val="004E6789"/>
    <w:rsid w:val="004F61E3"/>
    <w:rsid w:val="00502A08"/>
    <w:rsid w:val="00502E10"/>
    <w:rsid w:val="0051015C"/>
    <w:rsid w:val="005112CC"/>
    <w:rsid w:val="00511D0D"/>
    <w:rsid w:val="00511D3A"/>
    <w:rsid w:val="00516CF1"/>
    <w:rsid w:val="00522054"/>
    <w:rsid w:val="00523211"/>
    <w:rsid w:val="00531AE9"/>
    <w:rsid w:val="005329CD"/>
    <w:rsid w:val="00536902"/>
    <w:rsid w:val="00541742"/>
    <w:rsid w:val="005464FE"/>
    <w:rsid w:val="00547579"/>
    <w:rsid w:val="00550A66"/>
    <w:rsid w:val="00567EC7"/>
    <w:rsid w:val="00570013"/>
    <w:rsid w:val="005801A2"/>
    <w:rsid w:val="005952A5"/>
    <w:rsid w:val="005A33A1"/>
    <w:rsid w:val="005B217D"/>
    <w:rsid w:val="005B3464"/>
    <w:rsid w:val="005B42F3"/>
    <w:rsid w:val="005B6F9F"/>
    <w:rsid w:val="005B75F4"/>
    <w:rsid w:val="005C26BE"/>
    <w:rsid w:val="005C385F"/>
    <w:rsid w:val="005C489B"/>
    <w:rsid w:val="005E1AC6"/>
    <w:rsid w:val="005E25CC"/>
    <w:rsid w:val="005F01DC"/>
    <w:rsid w:val="005F13F7"/>
    <w:rsid w:val="005F6F1B"/>
    <w:rsid w:val="00615995"/>
    <w:rsid w:val="00616155"/>
    <w:rsid w:val="00624550"/>
    <w:rsid w:val="00624B33"/>
    <w:rsid w:val="0063041A"/>
    <w:rsid w:val="00630AA2"/>
    <w:rsid w:val="006310F2"/>
    <w:rsid w:val="0064099A"/>
    <w:rsid w:val="00646707"/>
    <w:rsid w:val="0065401E"/>
    <w:rsid w:val="00657F7E"/>
    <w:rsid w:val="00662E58"/>
    <w:rsid w:val="006637F2"/>
    <w:rsid w:val="006642A5"/>
    <w:rsid w:val="00664DCF"/>
    <w:rsid w:val="00675743"/>
    <w:rsid w:val="006838A4"/>
    <w:rsid w:val="00684BD3"/>
    <w:rsid w:val="006C5D39"/>
    <w:rsid w:val="006D37A8"/>
    <w:rsid w:val="006D6D9B"/>
    <w:rsid w:val="006E2810"/>
    <w:rsid w:val="006E5417"/>
    <w:rsid w:val="006E5F1C"/>
    <w:rsid w:val="006F0794"/>
    <w:rsid w:val="006F18E2"/>
    <w:rsid w:val="007023DE"/>
    <w:rsid w:val="00712F60"/>
    <w:rsid w:val="00720E3B"/>
    <w:rsid w:val="00732F32"/>
    <w:rsid w:val="0074393F"/>
    <w:rsid w:val="00745F6B"/>
    <w:rsid w:val="00752289"/>
    <w:rsid w:val="0075585E"/>
    <w:rsid w:val="00770571"/>
    <w:rsid w:val="00773DD2"/>
    <w:rsid w:val="007768FF"/>
    <w:rsid w:val="00776902"/>
    <w:rsid w:val="007824D3"/>
    <w:rsid w:val="00792E5B"/>
    <w:rsid w:val="00796EE3"/>
    <w:rsid w:val="007A7D29"/>
    <w:rsid w:val="007A7F0D"/>
    <w:rsid w:val="007B4AB8"/>
    <w:rsid w:val="007D1181"/>
    <w:rsid w:val="007D23F7"/>
    <w:rsid w:val="007D2808"/>
    <w:rsid w:val="007E01A3"/>
    <w:rsid w:val="007E104B"/>
    <w:rsid w:val="007F1F8B"/>
    <w:rsid w:val="007F6794"/>
    <w:rsid w:val="007F67A1"/>
    <w:rsid w:val="00811C05"/>
    <w:rsid w:val="008206C8"/>
    <w:rsid w:val="00821111"/>
    <w:rsid w:val="008250B8"/>
    <w:rsid w:val="00841238"/>
    <w:rsid w:val="008431B6"/>
    <w:rsid w:val="008541A2"/>
    <w:rsid w:val="0086387C"/>
    <w:rsid w:val="00864801"/>
    <w:rsid w:val="00874A6C"/>
    <w:rsid w:val="00875DB8"/>
    <w:rsid w:val="0087654C"/>
    <w:rsid w:val="00876C65"/>
    <w:rsid w:val="00886922"/>
    <w:rsid w:val="008A015C"/>
    <w:rsid w:val="008A4B4C"/>
    <w:rsid w:val="008C239F"/>
    <w:rsid w:val="008C4516"/>
    <w:rsid w:val="008E480C"/>
    <w:rsid w:val="00905DCF"/>
    <w:rsid w:val="00907757"/>
    <w:rsid w:val="009170DB"/>
    <w:rsid w:val="009212B0"/>
    <w:rsid w:val="00921FA1"/>
    <w:rsid w:val="009234A5"/>
    <w:rsid w:val="00933453"/>
    <w:rsid w:val="009336F7"/>
    <w:rsid w:val="0093636C"/>
    <w:rsid w:val="009374A7"/>
    <w:rsid w:val="009526D9"/>
    <w:rsid w:val="00955729"/>
    <w:rsid w:val="00955F6D"/>
    <w:rsid w:val="009560FB"/>
    <w:rsid w:val="00965215"/>
    <w:rsid w:val="0096572F"/>
    <w:rsid w:val="00971AEC"/>
    <w:rsid w:val="009723AA"/>
    <w:rsid w:val="00977C16"/>
    <w:rsid w:val="009809B7"/>
    <w:rsid w:val="0098551D"/>
    <w:rsid w:val="0099518F"/>
    <w:rsid w:val="00995B6D"/>
    <w:rsid w:val="009A523D"/>
    <w:rsid w:val="009B02A1"/>
    <w:rsid w:val="009B48E5"/>
    <w:rsid w:val="009C269D"/>
    <w:rsid w:val="009D7451"/>
    <w:rsid w:val="009D7B5D"/>
    <w:rsid w:val="009D7CE6"/>
    <w:rsid w:val="009F496B"/>
    <w:rsid w:val="00A0027C"/>
    <w:rsid w:val="00A01439"/>
    <w:rsid w:val="00A02A1A"/>
    <w:rsid w:val="00A02E61"/>
    <w:rsid w:val="00A05CFF"/>
    <w:rsid w:val="00A13048"/>
    <w:rsid w:val="00A21A34"/>
    <w:rsid w:val="00A32058"/>
    <w:rsid w:val="00A35FBC"/>
    <w:rsid w:val="00A46843"/>
    <w:rsid w:val="00A56B97"/>
    <w:rsid w:val="00A6093D"/>
    <w:rsid w:val="00A767DC"/>
    <w:rsid w:val="00A76A6D"/>
    <w:rsid w:val="00A83253"/>
    <w:rsid w:val="00A84CC4"/>
    <w:rsid w:val="00A84E09"/>
    <w:rsid w:val="00AA4EE0"/>
    <w:rsid w:val="00AA6E84"/>
    <w:rsid w:val="00AB1A1C"/>
    <w:rsid w:val="00AD05A8"/>
    <w:rsid w:val="00AD275E"/>
    <w:rsid w:val="00AD27BA"/>
    <w:rsid w:val="00AE0EC2"/>
    <w:rsid w:val="00AE341B"/>
    <w:rsid w:val="00AE3964"/>
    <w:rsid w:val="00B01905"/>
    <w:rsid w:val="00B0427F"/>
    <w:rsid w:val="00B05762"/>
    <w:rsid w:val="00B06901"/>
    <w:rsid w:val="00B07CA7"/>
    <w:rsid w:val="00B1279A"/>
    <w:rsid w:val="00B135C5"/>
    <w:rsid w:val="00B17682"/>
    <w:rsid w:val="00B34AC3"/>
    <w:rsid w:val="00B360B7"/>
    <w:rsid w:val="00B4194A"/>
    <w:rsid w:val="00B437E8"/>
    <w:rsid w:val="00B43D13"/>
    <w:rsid w:val="00B4424C"/>
    <w:rsid w:val="00B45A7E"/>
    <w:rsid w:val="00B5222E"/>
    <w:rsid w:val="00B53179"/>
    <w:rsid w:val="00B57A23"/>
    <w:rsid w:val="00B600CD"/>
    <w:rsid w:val="00B61C96"/>
    <w:rsid w:val="00B65FC0"/>
    <w:rsid w:val="00B70DAB"/>
    <w:rsid w:val="00B70E56"/>
    <w:rsid w:val="00B713E1"/>
    <w:rsid w:val="00B7352E"/>
    <w:rsid w:val="00B73A2A"/>
    <w:rsid w:val="00B75A51"/>
    <w:rsid w:val="00B761F7"/>
    <w:rsid w:val="00B827C6"/>
    <w:rsid w:val="00B94B06"/>
    <w:rsid w:val="00B94C28"/>
    <w:rsid w:val="00BA06C7"/>
    <w:rsid w:val="00BA6C2B"/>
    <w:rsid w:val="00BB5890"/>
    <w:rsid w:val="00BC10BA"/>
    <w:rsid w:val="00BC5AFD"/>
    <w:rsid w:val="00C00DDE"/>
    <w:rsid w:val="00C04F43"/>
    <w:rsid w:val="00C0609D"/>
    <w:rsid w:val="00C115AB"/>
    <w:rsid w:val="00C130B7"/>
    <w:rsid w:val="00C21C6F"/>
    <w:rsid w:val="00C2488D"/>
    <w:rsid w:val="00C25E7D"/>
    <w:rsid w:val="00C26CCB"/>
    <w:rsid w:val="00C30249"/>
    <w:rsid w:val="00C31226"/>
    <w:rsid w:val="00C355F4"/>
    <w:rsid w:val="00C3723B"/>
    <w:rsid w:val="00C42466"/>
    <w:rsid w:val="00C51BB8"/>
    <w:rsid w:val="00C553E9"/>
    <w:rsid w:val="00C606C9"/>
    <w:rsid w:val="00C80288"/>
    <w:rsid w:val="00C8302F"/>
    <w:rsid w:val="00C84003"/>
    <w:rsid w:val="00C86043"/>
    <w:rsid w:val="00C90650"/>
    <w:rsid w:val="00C97D78"/>
    <w:rsid w:val="00CA695D"/>
    <w:rsid w:val="00CB5503"/>
    <w:rsid w:val="00CC2AAE"/>
    <w:rsid w:val="00CC5A42"/>
    <w:rsid w:val="00CD0EAB"/>
    <w:rsid w:val="00CE5E02"/>
    <w:rsid w:val="00CE7823"/>
    <w:rsid w:val="00CF34DB"/>
    <w:rsid w:val="00CF558F"/>
    <w:rsid w:val="00D010C0"/>
    <w:rsid w:val="00D03E3E"/>
    <w:rsid w:val="00D073E2"/>
    <w:rsid w:val="00D10D7D"/>
    <w:rsid w:val="00D157D0"/>
    <w:rsid w:val="00D172CF"/>
    <w:rsid w:val="00D32406"/>
    <w:rsid w:val="00D446EC"/>
    <w:rsid w:val="00D51BF0"/>
    <w:rsid w:val="00D531DB"/>
    <w:rsid w:val="00D55942"/>
    <w:rsid w:val="00D56F6A"/>
    <w:rsid w:val="00D672CA"/>
    <w:rsid w:val="00D758F9"/>
    <w:rsid w:val="00D807BF"/>
    <w:rsid w:val="00D82023"/>
    <w:rsid w:val="00D82BF7"/>
    <w:rsid w:val="00D82FCC"/>
    <w:rsid w:val="00D9133A"/>
    <w:rsid w:val="00DA17FC"/>
    <w:rsid w:val="00DA5D7F"/>
    <w:rsid w:val="00DA7887"/>
    <w:rsid w:val="00DB084A"/>
    <w:rsid w:val="00DB2C26"/>
    <w:rsid w:val="00DD02F4"/>
    <w:rsid w:val="00DD6622"/>
    <w:rsid w:val="00DD773E"/>
    <w:rsid w:val="00DE1C7C"/>
    <w:rsid w:val="00DE6B43"/>
    <w:rsid w:val="00E01D07"/>
    <w:rsid w:val="00E11923"/>
    <w:rsid w:val="00E13DF2"/>
    <w:rsid w:val="00E262D4"/>
    <w:rsid w:val="00E36250"/>
    <w:rsid w:val="00E47F2D"/>
    <w:rsid w:val="00E54511"/>
    <w:rsid w:val="00E61DAC"/>
    <w:rsid w:val="00E64258"/>
    <w:rsid w:val="00E72066"/>
    <w:rsid w:val="00E72B80"/>
    <w:rsid w:val="00E75FE3"/>
    <w:rsid w:val="00E86C4C"/>
    <w:rsid w:val="00E9034A"/>
    <w:rsid w:val="00E907A3"/>
    <w:rsid w:val="00EA0E19"/>
    <w:rsid w:val="00EA5AE0"/>
    <w:rsid w:val="00EB4091"/>
    <w:rsid w:val="00EB4BAB"/>
    <w:rsid w:val="00EB56E1"/>
    <w:rsid w:val="00EB7AB1"/>
    <w:rsid w:val="00ED0435"/>
    <w:rsid w:val="00ED644B"/>
    <w:rsid w:val="00EE71C8"/>
    <w:rsid w:val="00EE7CD8"/>
    <w:rsid w:val="00EF37F6"/>
    <w:rsid w:val="00EF48CC"/>
    <w:rsid w:val="00F00801"/>
    <w:rsid w:val="00F076B7"/>
    <w:rsid w:val="00F103B6"/>
    <w:rsid w:val="00F1725C"/>
    <w:rsid w:val="00F24234"/>
    <w:rsid w:val="00F2488D"/>
    <w:rsid w:val="00F540EB"/>
    <w:rsid w:val="00F54F99"/>
    <w:rsid w:val="00F601A0"/>
    <w:rsid w:val="00F70089"/>
    <w:rsid w:val="00F712E9"/>
    <w:rsid w:val="00F73032"/>
    <w:rsid w:val="00F74E47"/>
    <w:rsid w:val="00F83221"/>
    <w:rsid w:val="00F848FC"/>
    <w:rsid w:val="00F861E2"/>
    <w:rsid w:val="00F906F6"/>
    <w:rsid w:val="00F9282A"/>
    <w:rsid w:val="00F92F84"/>
    <w:rsid w:val="00F96BAD"/>
    <w:rsid w:val="00FA139D"/>
    <w:rsid w:val="00FB0E84"/>
    <w:rsid w:val="00FB19E7"/>
    <w:rsid w:val="00FC2405"/>
    <w:rsid w:val="00FD01C2"/>
    <w:rsid w:val="00FD0963"/>
    <w:rsid w:val="00FE0390"/>
    <w:rsid w:val="00FE23FA"/>
    <w:rsid w:val="00FE4D0E"/>
    <w:rsid w:val="00FE595C"/>
    <w:rsid w:val="00FF0C8E"/>
    <w:rsid w:val="00FF0CE3"/>
    <w:rsid w:val="00FF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1C0803"/>
    <w:rPr>
      <w:color w:val="605E5C"/>
      <w:shd w:val="clear" w:color="auto" w:fill="E1DFDD"/>
    </w:rPr>
  </w:style>
  <w:style w:type="paragraph" w:styleId="aa">
    <w:name w:val="caption"/>
    <w:basedOn w:val="a"/>
    <w:next w:val="a"/>
    <w:unhideWhenUsed/>
    <w:qFormat/>
    <w:rsid w:val="00A32058"/>
    <w:rPr>
      <w:b/>
      <w:bCs/>
      <w:sz w:val="20"/>
    </w:rPr>
  </w:style>
  <w:style w:type="paragraph" w:styleId="ab">
    <w:name w:val="List Paragraph"/>
    <w:basedOn w:val="a"/>
    <w:uiPriority w:val="34"/>
    <w:qFormat/>
    <w:rsid w:val="00F74E4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0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jungwon@etri.re.kr" TargetMode="Externa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nosoul@etri.re.k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gkim@kau.ac.kr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hyperlink" Target="mailto:dhpark@kau.kr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yuyoon@kau.kr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1098</Words>
  <Characters>6543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윤용욱(항공전자정보공학과(대학원))</cp:lastModifiedBy>
  <cp:revision>41</cp:revision>
  <cp:lastPrinted>1900-01-01T08:00:00Z</cp:lastPrinted>
  <dcterms:created xsi:type="dcterms:W3CDTF">2018-09-23T04:03:00Z</dcterms:created>
  <dcterms:modified xsi:type="dcterms:W3CDTF">2018-10-01T11:08:00Z</dcterms:modified>
</cp:coreProperties>
</file>