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47B1FA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4395C01" w:rsidR="008A4B4C" w:rsidRPr="005B217D" w:rsidRDefault="00E61DAC" w:rsidP="007475C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7475CB">
              <w:rPr>
                <w:lang w:val="en-CA"/>
              </w:rPr>
              <w:t>0154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1305EB3" w:rsidR="00E61DAC" w:rsidRPr="005B217D" w:rsidRDefault="0007746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CE3-related: </w:t>
            </w:r>
            <w:r w:rsidR="004200F9">
              <w:rPr>
                <w:b/>
                <w:szCs w:val="22"/>
                <w:lang w:val="en-CA"/>
              </w:rPr>
              <w:t>MPM Modifications for Intra Mode Coding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EE5381E" w:rsidR="00E61DAC" w:rsidRPr="005B217D" w:rsidRDefault="00B046D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107F8A8" w:rsidR="00E61DAC" w:rsidRPr="005B217D" w:rsidRDefault="00B046D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F853B7C" w:rsidR="00E61DAC" w:rsidRPr="005B217D" w:rsidRDefault="00B046DB" w:rsidP="00731A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</w:t>
            </w:r>
            <w:r w:rsidR="00D20681">
              <w:rPr>
                <w:szCs w:val="22"/>
                <w:lang w:val="en-CA"/>
              </w:rPr>
              <w:t>ong-</w:t>
            </w:r>
            <w:proofErr w:type="spellStart"/>
            <w:r w:rsidR="00D20681">
              <w:rPr>
                <w:szCs w:val="22"/>
                <w:lang w:val="en-CA"/>
              </w:rPr>
              <w:t>Uk</w:t>
            </w:r>
            <w:proofErr w:type="spellEnd"/>
            <w:r>
              <w:rPr>
                <w:szCs w:val="22"/>
                <w:lang w:val="en-CA"/>
              </w:rPr>
              <w:t xml:space="preserve"> Yoon</w:t>
            </w:r>
            <w:r>
              <w:rPr>
                <w:szCs w:val="22"/>
                <w:lang w:val="en-CA"/>
              </w:rPr>
              <w:br/>
            </w:r>
            <w:r w:rsidR="00D20681">
              <w:rPr>
                <w:szCs w:val="22"/>
                <w:lang w:val="en-CA"/>
              </w:rPr>
              <w:t>Do-Hyeon Park</w:t>
            </w:r>
            <w:r w:rsidR="00D20681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D20681">
              <w:rPr>
                <w:szCs w:val="22"/>
                <w:lang w:val="en-CA"/>
              </w:rPr>
              <w:t>Jae-Gon Kim</w:t>
            </w:r>
            <w:r w:rsidR="000C4681">
              <w:rPr>
                <w:szCs w:val="22"/>
                <w:lang w:val="en-CA"/>
              </w:rPr>
              <w:br/>
            </w:r>
            <w:proofErr w:type="spellStart"/>
            <w:r w:rsidR="00731A0C" w:rsidRPr="00B42513">
              <w:rPr>
                <w:rFonts w:hint="eastAsia"/>
                <w:szCs w:val="22"/>
                <w:lang w:val="en-CA" w:eastAsia="ko-KR"/>
              </w:rPr>
              <w:t>Jinho</w:t>
            </w:r>
            <w:proofErr w:type="spellEnd"/>
            <w:r w:rsidR="00731A0C" w:rsidRPr="00B42513">
              <w:rPr>
                <w:rFonts w:hint="eastAsia"/>
                <w:szCs w:val="22"/>
                <w:lang w:val="en-CA" w:eastAsia="ko-KR"/>
              </w:rPr>
              <w:t xml:space="preserve"> Lee</w:t>
            </w:r>
            <w:r w:rsidR="00731A0C">
              <w:rPr>
                <w:szCs w:val="22"/>
                <w:lang w:val="en-CA" w:eastAsia="ko-KR"/>
              </w:rPr>
              <w:br/>
            </w:r>
            <w:proofErr w:type="spellStart"/>
            <w:r w:rsidR="00731A0C" w:rsidRPr="00B42513">
              <w:rPr>
                <w:szCs w:val="22"/>
                <w:lang w:val="en-CA"/>
              </w:rPr>
              <w:t>Jung</w:t>
            </w:r>
            <w:r w:rsidR="00731A0C" w:rsidRPr="00B42513">
              <w:rPr>
                <w:rFonts w:hint="eastAsia"/>
                <w:szCs w:val="22"/>
                <w:lang w:val="en-CA" w:eastAsia="ko-KR"/>
              </w:rPr>
              <w:t>w</w:t>
            </w:r>
            <w:r w:rsidR="00731A0C" w:rsidRPr="00B42513">
              <w:rPr>
                <w:szCs w:val="22"/>
                <w:lang w:val="en-CA" w:eastAsia="ko-KR"/>
              </w:rPr>
              <w:t>on</w:t>
            </w:r>
            <w:proofErr w:type="spellEnd"/>
            <w:r w:rsidR="00731A0C" w:rsidRPr="00B42513">
              <w:rPr>
                <w:szCs w:val="22"/>
                <w:lang w:val="en-CA" w:eastAsia="ko-KR"/>
              </w:rPr>
              <w:t xml:space="preserve"> K</w:t>
            </w:r>
            <w:r w:rsidR="00731A0C" w:rsidRPr="00B42513">
              <w:rPr>
                <w:szCs w:val="22"/>
                <w:lang w:val="en-CA"/>
              </w:rPr>
              <w:t>ang</w:t>
            </w:r>
            <w:r w:rsidR="00731A0C">
              <w:rPr>
                <w:szCs w:val="22"/>
                <w:lang w:val="en-CA" w:eastAsia="ko-K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67062D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810AA">
              <w:rPr>
                <w:szCs w:val="22"/>
                <w:lang w:val="en-CA"/>
              </w:rPr>
              <w:t>+82-</w:t>
            </w:r>
            <w:r w:rsidR="00C45286">
              <w:rPr>
                <w:szCs w:val="22"/>
                <w:lang w:val="en-CA"/>
              </w:rPr>
              <w:t>2-300-0414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45286" w:rsidRPr="00791D7D">
                <w:rPr>
                  <w:rStyle w:val="a6"/>
                  <w:szCs w:val="22"/>
                  <w:lang w:val="en-CA"/>
                </w:rPr>
                <w:t>yuyoon@kau.kr</w:t>
              </w:r>
            </w:hyperlink>
            <w:r w:rsidR="00C45286">
              <w:rPr>
                <w:szCs w:val="22"/>
                <w:lang w:val="en-CA"/>
              </w:rPr>
              <w:br/>
            </w:r>
            <w:hyperlink r:id="rId11" w:history="1">
              <w:r w:rsidR="00C45286" w:rsidRPr="00791D7D">
                <w:rPr>
                  <w:rStyle w:val="a6"/>
                  <w:szCs w:val="22"/>
                  <w:lang w:val="en-CA"/>
                </w:rPr>
                <w:t>dhpark@kau.kr</w:t>
              </w:r>
            </w:hyperlink>
            <w:r w:rsidR="00C45286">
              <w:rPr>
                <w:szCs w:val="22"/>
                <w:lang w:val="en-CA"/>
              </w:rPr>
              <w:br/>
            </w:r>
            <w:hyperlink r:id="rId12" w:history="1">
              <w:r w:rsidR="009E780C" w:rsidRPr="00544DE5">
                <w:rPr>
                  <w:rStyle w:val="a6"/>
                  <w:szCs w:val="22"/>
                  <w:lang w:val="en-CA"/>
                </w:rPr>
                <w:t>jgkim@kau.ac.kr</w:t>
              </w:r>
            </w:hyperlink>
            <w:r w:rsidR="009E780C">
              <w:rPr>
                <w:szCs w:val="22"/>
                <w:lang w:val="en-CA"/>
              </w:rPr>
              <w:br/>
            </w:r>
            <w:hyperlink r:id="rId13" w:history="1">
              <w:r w:rsidR="00731A0C" w:rsidRPr="00B42513">
                <w:rPr>
                  <w:rStyle w:val="a6"/>
                  <w:szCs w:val="22"/>
                </w:rPr>
                <w:t>jinosoul@etri.re.kr</w:t>
              </w:r>
            </w:hyperlink>
            <w:r w:rsidR="00731A0C">
              <w:rPr>
                <w:szCs w:val="22"/>
                <w:lang w:val="en-CA"/>
              </w:rPr>
              <w:br/>
            </w:r>
            <w:hyperlink r:id="rId14" w:history="1">
              <w:r w:rsidR="00731A0C"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jungwon</w:t>
              </w:r>
              <w:r w:rsidR="00731A0C" w:rsidRPr="00DE11E4">
                <w:rPr>
                  <w:rStyle w:val="a6"/>
                  <w:szCs w:val="22"/>
                  <w:lang w:val="en-CA"/>
                </w:rPr>
                <w:t>@</w:t>
              </w:r>
              <w:r w:rsidR="00731A0C"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etri.re.k</w:t>
              </w:r>
              <w:r w:rsidR="00731A0C" w:rsidRPr="00DE11E4">
                <w:rPr>
                  <w:rStyle w:val="a6"/>
                  <w:szCs w:val="22"/>
                  <w:lang w:val="en-CA" w:eastAsia="ko-KR"/>
                </w:rPr>
                <w:t>r</w:t>
              </w:r>
            </w:hyperlink>
            <w:r w:rsidR="00731A0C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E61EB8A" w:rsidR="00E61DAC" w:rsidRPr="005B217D" w:rsidRDefault="00B046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Korea Aerospace University </w:t>
            </w:r>
            <w:r w:rsidR="006E0EF2">
              <w:rPr>
                <w:szCs w:val="22"/>
                <w:lang w:val="en-CA"/>
              </w:rPr>
              <w:t>(KAU),</w:t>
            </w:r>
            <w:r>
              <w:rPr>
                <w:szCs w:val="22"/>
                <w:lang w:val="en-CA"/>
              </w:rPr>
              <w:t xml:space="preserve"> ETRI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D62D2B6" w14:textId="0069CE20" w:rsidR="00F925E8" w:rsidRDefault="007810AA" w:rsidP="00C97D78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B80FF8">
        <w:rPr>
          <w:lang w:val="en-CA"/>
        </w:rPr>
        <w:t xml:space="preserve">two modifications </w:t>
      </w:r>
      <w:r w:rsidR="003C534A">
        <w:rPr>
          <w:lang w:val="en-CA"/>
        </w:rPr>
        <w:t xml:space="preserve">of most </w:t>
      </w:r>
      <w:r w:rsidR="0004215C">
        <w:rPr>
          <w:lang w:val="en-CA"/>
        </w:rPr>
        <w:t>probable mode (</w:t>
      </w:r>
      <w:r w:rsidR="00B80FF8">
        <w:rPr>
          <w:lang w:val="en-CA"/>
        </w:rPr>
        <w:t>MPM</w:t>
      </w:r>
      <w:r w:rsidR="0004215C">
        <w:rPr>
          <w:lang w:val="en-CA"/>
        </w:rPr>
        <w:t>)</w:t>
      </w:r>
      <w:r w:rsidR="003C534A">
        <w:rPr>
          <w:lang w:val="en-CA"/>
        </w:rPr>
        <w:t xml:space="preserve"> for intra mode coding</w:t>
      </w:r>
      <w:r w:rsidR="00B80FF8">
        <w:rPr>
          <w:lang w:val="en-CA"/>
        </w:rPr>
        <w:t xml:space="preserve">. </w:t>
      </w:r>
      <w:r w:rsidR="0059671E">
        <w:rPr>
          <w:lang w:val="en-CA"/>
        </w:rPr>
        <w:t xml:space="preserve">The first is </w:t>
      </w:r>
      <w:r w:rsidR="00457ABE">
        <w:rPr>
          <w:lang w:val="en-CA"/>
        </w:rPr>
        <w:t>modification of</w:t>
      </w:r>
      <w:r w:rsidR="001F3F94">
        <w:rPr>
          <w:lang w:val="en-CA"/>
        </w:rPr>
        <w:t xml:space="preserve"> </w:t>
      </w:r>
      <w:del w:id="0" w:author="윤용욱(항공전자정보공학과(대학원))" w:date="2018-10-01T15:10:00Z">
        <w:r w:rsidR="001F3F94" w:rsidDel="000C61FF">
          <w:rPr>
            <w:lang w:val="en-CA"/>
          </w:rPr>
          <w:delText>MPM</w:delText>
        </w:r>
      </w:del>
      <w:ins w:id="1" w:author="윤용욱(항공전자정보공학과(대학원))" w:date="2018-10-01T15:11:00Z">
        <w:r w:rsidR="000C61FF">
          <w:rPr>
            <w:lang w:val="en-CA" w:eastAsia="ko-KR"/>
          </w:rPr>
          <w:t>positions</w:t>
        </w:r>
      </w:ins>
      <w:r w:rsidR="001F3F94">
        <w:rPr>
          <w:lang w:val="en-CA"/>
        </w:rPr>
        <w:t xml:space="preserve"> deriving </w:t>
      </w:r>
      <w:ins w:id="2" w:author="윤용욱(항공전자정보공학과(대학원))" w:date="2018-10-01T15:11:00Z">
        <w:r w:rsidR="008A295E">
          <w:rPr>
            <w:lang w:val="en-CA"/>
          </w:rPr>
          <w:t>MPM candidates</w:t>
        </w:r>
      </w:ins>
      <w:del w:id="3" w:author="윤용욱(항공전자정보공학과(대학원))" w:date="2018-10-01T15:11:00Z">
        <w:r w:rsidR="001F3F94" w:rsidDel="008A295E">
          <w:rPr>
            <w:lang w:val="en-CA"/>
          </w:rPr>
          <w:delText>positions</w:delText>
        </w:r>
      </w:del>
      <w:r w:rsidR="001F3F94">
        <w:rPr>
          <w:lang w:val="en-CA"/>
        </w:rPr>
        <w:t xml:space="preserve"> and the second is modi</w:t>
      </w:r>
      <w:r w:rsidR="00457ABE">
        <w:rPr>
          <w:lang w:val="en-CA"/>
        </w:rPr>
        <w:t xml:space="preserve">fication of </w:t>
      </w:r>
      <w:r w:rsidR="00CE7F92">
        <w:rPr>
          <w:lang w:val="en-CA"/>
        </w:rPr>
        <w:t xml:space="preserve">context models for </w:t>
      </w:r>
      <w:r w:rsidR="00457ABE">
        <w:rPr>
          <w:lang w:val="en-CA"/>
        </w:rPr>
        <w:t xml:space="preserve">MPM index. </w:t>
      </w:r>
      <w:r w:rsidR="00334036">
        <w:rPr>
          <w:lang w:val="en-CA"/>
        </w:rPr>
        <w:t>First</w:t>
      </w:r>
      <w:r w:rsidR="00272FBD">
        <w:rPr>
          <w:lang w:val="en-CA"/>
        </w:rPr>
        <w:t>, i</w:t>
      </w:r>
      <w:r w:rsidR="0098779E">
        <w:rPr>
          <w:lang w:val="en-CA"/>
        </w:rPr>
        <w:t xml:space="preserve">n </w:t>
      </w:r>
      <w:r w:rsidR="00CE7F92">
        <w:rPr>
          <w:lang w:val="en-CA"/>
        </w:rPr>
        <w:t xml:space="preserve">the </w:t>
      </w:r>
      <w:r w:rsidR="0098779E">
        <w:rPr>
          <w:lang w:val="en-CA"/>
        </w:rPr>
        <w:t xml:space="preserve">current VTM software, </w:t>
      </w:r>
      <w:r w:rsidR="009530DB">
        <w:rPr>
          <w:lang w:val="en-CA"/>
        </w:rPr>
        <w:t xml:space="preserve">the 3 MPM candidates are derived from </w:t>
      </w:r>
      <w:r w:rsidR="00030EE4">
        <w:rPr>
          <w:lang w:val="en-CA"/>
        </w:rPr>
        <w:t>neighbor</w:t>
      </w:r>
      <w:r w:rsidR="00894C11">
        <w:rPr>
          <w:lang w:val="en-CA"/>
        </w:rPr>
        <w:t>s</w:t>
      </w:r>
      <w:r w:rsidR="00030EE4">
        <w:rPr>
          <w:lang w:val="en-CA"/>
        </w:rPr>
        <w:t xml:space="preserve"> which </w:t>
      </w:r>
      <w:r w:rsidR="00894C11">
        <w:rPr>
          <w:lang w:val="en-CA"/>
        </w:rPr>
        <w:t>are</w:t>
      </w:r>
      <w:r w:rsidR="00EB0681">
        <w:rPr>
          <w:lang w:val="en-CA"/>
        </w:rPr>
        <w:t xml:space="preserve"> adjacent to </w:t>
      </w:r>
      <w:r w:rsidR="009530DB">
        <w:rPr>
          <w:lang w:val="en-CA"/>
        </w:rPr>
        <w:t xml:space="preserve">above-left </w:t>
      </w:r>
      <w:r w:rsidR="00FC592F">
        <w:rPr>
          <w:lang w:val="en-CA"/>
        </w:rPr>
        <w:t>corner</w:t>
      </w:r>
      <w:r w:rsidR="00030EE4">
        <w:rPr>
          <w:lang w:val="en-CA"/>
        </w:rPr>
        <w:t xml:space="preserve"> of </w:t>
      </w:r>
      <w:r w:rsidR="00CE7F92">
        <w:rPr>
          <w:lang w:val="en-CA"/>
        </w:rPr>
        <w:t xml:space="preserve">the </w:t>
      </w:r>
      <w:r w:rsidR="00EB0681">
        <w:rPr>
          <w:lang w:val="en-CA"/>
        </w:rPr>
        <w:t>current block</w:t>
      </w:r>
      <w:r w:rsidR="00EE0BB2">
        <w:rPr>
          <w:lang w:val="en-CA"/>
        </w:rPr>
        <w:t>.</w:t>
      </w:r>
      <w:r w:rsidR="00FC1524">
        <w:rPr>
          <w:lang w:val="en-CA"/>
        </w:rPr>
        <w:t xml:space="preserve"> </w:t>
      </w:r>
      <w:r w:rsidR="001B45D2">
        <w:rPr>
          <w:lang w:val="en-CA"/>
        </w:rPr>
        <w:t xml:space="preserve">In this </w:t>
      </w:r>
      <w:r w:rsidR="001B031C">
        <w:rPr>
          <w:lang w:val="en-CA"/>
        </w:rPr>
        <w:t>contribution,</w:t>
      </w:r>
      <w:r w:rsidR="002B0ED5">
        <w:rPr>
          <w:lang w:val="en-CA"/>
        </w:rPr>
        <w:t xml:space="preserve"> </w:t>
      </w:r>
      <w:r w:rsidR="007D7D85">
        <w:rPr>
          <w:lang w:val="en-CA"/>
        </w:rPr>
        <w:t xml:space="preserve">the </w:t>
      </w:r>
      <w:r w:rsidR="00D0769D">
        <w:rPr>
          <w:lang w:val="en-CA"/>
        </w:rPr>
        <w:t xml:space="preserve">positions </w:t>
      </w:r>
      <w:r w:rsidR="001B031C">
        <w:rPr>
          <w:lang w:val="en-CA"/>
        </w:rPr>
        <w:t xml:space="preserve">deriving </w:t>
      </w:r>
      <w:r w:rsidR="00D0769D">
        <w:rPr>
          <w:lang w:val="en-CA"/>
        </w:rPr>
        <w:t xml:space="preserve">MPM candidates </w:t>
      </w:r>
      <w:r w:rsidR="001B031C">
        <w:rPr>
          <w:lang w:val="en-CA"/>
        </w:rPr>
        <w:t xml:space="preserve">are </w:t>
      </w:r>
      <w:r w:rsidR="003C4291">
        <w:rPr>
          <w:lang w:val="en-CA"/>
        </w:rPr>
        <w:t>modified</w:t>
      </w:r>
      <w:r w:rsidR="001B031C">
        <w:rPr>
          <w:lang w:val="en-CA"/>
        </w:rPr>
        <w:t xml:space="preserve"> </w:t>
      </w:r>
      <w:r w:rsidR="005D7A46">
        <w:rPr>
          <w:lang w:val="en-CA"/>
        </w:rPr>
        <w:t xml:space="preserve">to be the same as the </w:t>
      </w:r>
      <w:r w:rsidR="003A6165">
        <w:rPr>
          <w:lang w:val="en-CA"/>
        </w:rPr>
        <w:t xml:space="preserve">positions deriving </w:t>
      </w:r>
      <w:r w:rsidR="007D7D85">
        <w:rPr>
          <w:lang w:val="en-CA"/>
        </w:rPr>
        <w:t>MERGE candidates.</w:t>
      </w:r>
      <w:r w:rsidR="005F78C6">
        <w:rPr>
          <w:lang w:val="en-CA"/>
        </w:rPr>
        <w:t xml:space="preserve"> Second, </w:t>
      </w:r>
      <w:r w:rsidR="002B474A">
        <w:rPr>
          <w:lang w:val="en-CA"/>
        </w:rPr>
        <w:t>3 MPMs are signalled by MPM_FLAG and MPM_IDX</w:t>
      </w:r>
      <w:r w:rsidR="002E3F8B">
        <w:rPr>
          <w:lang w:val="en-CA"/>
        </w:rPr>
        <w:t xml:space="preserve">. The first bin of MPM_IDX is </w:t>
      </w:r>
      <w:r w:rsidR="003C4291">
        <w:rPr>
          <w:lang w:val="en-CA"/>
        </w:rPr>
        <w:t>using the</w:t>
      </w:r>
      <w:r w:rsidR="002E3F8B">
        <w:rPr>
          <w:lang w:val="en-CA"/>
        </w:rPr>
        <w:t xml:space="preserve"> bypass coding. </w:t>
      </w:r>
      <w:r w:rsidR="00F93F41">
        <w:rPr>
          <w:lang w:val="en-CA"/>
        </w:rPr>
        <w:t xml:space="preserve">In this contribution, the first bin of MPM_IDX is coded by two context models according to </w:t>
      </w:r>
      <w:r w:rsidR="003C4291">
        <w:rPr>
          <w:lang w:val="en-CA"/>
        </w:rPr>
        <w:t xml:space="preserve">predefined </w:t>
      </w:r>
      <w:r w:rsidR="00355911">
        <w:rPr>
          <w:lang w:val="en-CA"/>
        </w:rPr>
        <w:t>condition.</w:t>
      </w:r>
      <w:r w:rsidR="00A7775F">
        <w:rPr>
          <w:lang w:val="en-CA"/>
        </w:rPr>
        <w:t xml:space="preserve"> </w:t>
      </w:r>
      <w:r w:rsidR="000A20FE">
        <w:rPr>
          <w:lang w:val="en-CA"/>
        </w:rPr>
        <w:t xml:space="preserve">This contribution reports </w:t>
      </w:r>
      <w:r w:rsidR="009E1458">
        <w:rPr>
          <w:lang w:val="en-CA"/>
        </w:rPr>
        <w:t xml:space="preserve">the performances on </w:t>
      </w:r>
      <w:r w:rsidR="000A20FE">
        <w:rPr>
          <w:lang w:val="en-CA"/>
        </w:rPr>
        <w:t xml:space="preserve">the </w:t>
      </w:r>
      <w:r w:rsidR="00226034">
        <w:rPr>
          <w:lang w:val="en-CA"/>
        </w:rPr>
        <w:t xml:space="preserve">four </w:t>
      </w:r>
      <w:r w:rsidR="008F24AA">
        <w:rPr>
          <w:lang w:val="en-CA"/>
        </w:rPr>
        <w:t>tests</w:t>
      </w:r>
      <w:r w:rsidR="009E1458">
        <w:rPr>
          <w:lang w:val="en-CA"/>
        </w:rPr>
        <w:t xml:space="preserve"> below</w:t>
      </w:r>
      <w:r w:rsidR="00593D24">
        <w:rPr>
          <w:lang w:val="en-CA"/>
        </w:rPr>
        <w:t>:</w:t>
      </w:r>
    </w:p>
    <w:p w14:paraId="19AA4E65" w14:textId="2E1A828B" w:rsidR="008A67C4" w:rsidRDefault="00D82D85" w:rsidP="00F925E8">
      <w:pPr>
        <w:pStyle w:val="aa"/>
        <w:numPr>
          <w:ilvl w:val="0"/>
          <w:numId w:val="12"/>
        </w:numPr>
        <w:ind w:leftChars="0"/>
        <w:rPr>
          <w:lang w:val="en-CA"/>
        </w:rPr>
      </w:pPr>
      <w:r>
        <w:rPr>
          <w:rFonts w:hint="eastAsia"/>
          <w:lang w:val="en-CA" w:eastAsia="ko-KR"/>
        </w:rPr>
        <w:t>T</w:t>
      </w:r>
      <w:r w:rsidR="00906299">
        <w:rPr>
          <w:lang w:val="en-CA" w:eastAsia="ko-KR"/>
        </w:rPr>
        <w:t>est</w:t>
      </w:r>
      <w:r>
        <w:rPr>
          <w:lang w:val="en-CA" w:eastAsia="ko-KR"/>
        </w:rPr>
        <w:t xml:space="preserve"> 1: modified positions deriving MPM candidates</w:t>
      </w:r>
    </w:p>
    <w:p w14:paraId="779CC8E8" w14:textId="778317E7" w:rsidR="00D82D85" w:rsidRDefault="00D82D85" w:rsidP="00F925E8">
      <w:pPr>
        <w:pStyle w:val="aa"/>
        <w:numPr>
          <w:ilvl w:val="0"/>
          <w:numId w:val="12"/>
        </w:numPr>
        <w:ind w:leftChars="0"/>
        <w:rPr>
          <w:lang w:val="en-CA"/>
        </w:rPr>
      </w:pPr>
      <w:r>
        <w:rPr>
          <w:rFonts w:hint="eastAsia"/>
          <w:lang w:val="en-CA" w:eastAsia="ko-KR"/>
        </w:rPr>
        <w:t>T</w:t>
      </w:r>
      <w:r w:rsidR="00906299">
        <w:rPr>
          <w:lang w:val="en-CA" w:eastAsia="ko-KR"/>
        </w:rPr>
        <w:t>est</w:t>
      </w:r>
      <w:r>
        <w:rPr>
          <w:lang w:val="en-CA" w:eastAsia="ko-KR"/>
        </w:rPr>
        <w:t xml:space="preserve"> 2: modified context model of MPM_IDX</w:t>
      </w:r>
      <w:r w:rsidR="00387646">
        <w:rPr>
          <w:lang w:val="en-CA" w:eastAsia="ko-KR"/>
        </w:rPr>
        <w:t xml:space="preserve"> with two context models</w:t>
      </w:r>
    </w:p>
    <w:p w14:paraId="3C8336FC" w14:textId="72E534AD" w:rsidR="00D82D85" w:rsidRDefault="00D82D85" w:rsidP="00F925E8">
      <w:pPr>
        <w:pStyle w:val="aa"/>
        <w:numPr>
          <w:ilvl w:val="0"/>
          <w:numId w:val="12"/>
        </w:numPr>
        <w:ind w:leftChars="0"/>
        <w:rPr>
          <w:lang w:val="en-CA"/>
        </w:rPr>
      </w:pPr>
      <w:r>
        <w:rPr>
          <w:rFonts w:hint="eastAsia"/>
          <w:lang w:val="en-CA" w:eastAsia="ko-KR"/>
        </w:rPr>
        <w:t>T</w:t>
      </w:r>
      <w:r w:rsidR="00906299">
        <w:rPr>
          <w:lang w:val="en-CA" w:eastAsia="ko-KR"/>
        </w:rPr>
        <w:t>est</w:t>
      </w:r>
      <w:r>
        <w:rPr>
          <w:lang w:val="en-CA" w:eastAsia="ko-KR"/>
        </w:rPr>
        <w:t xml:space="preserve"> 3: </w:t>
      </w:r>
      <w:r w:rsidR="006F49E1" w:rsidRPr="006F49E1">
        <w:rPr>
          <w:lang w:val="en-CA" w:eastAsia="ko-KR"/>
        </w:rPr>
        <w:t>modified context model of MPM_IDX with a context model and bypass</w:t>
      </w:r>
    </w:p>
    <w:p w14:paraId="7058670F" w14:textId="5B684353" w:rsidR="00387646" w:rsidRDefault="00387646" w:rsidP="00F925E8">
      <w:pPr>
        <w:pStyle w:val="aa"/>
        <w:numPr>
          <w:ilvl w:val="0"/>
          <w:numId w:val="12"/>
        </w:numPr>
        <w:ind w:leftChars="0"/>
        <w:rPr>
          <w:lang w:val="en-CA"/>
        </w:rPr>
      </w:pPr>
      <w:r>
        <w:rPr>
          <w:rFonts w:hint="eastAsia"/>
          <w:lang w:val="en-CA" w:eastAsia="ko-KR"/>
        </w:rPr>
        <w:t>T</w:t>
      </w:r>
      <w:r w:rsidR="00906299">
        <w:rPr>
          <w:lang w:val="en-CA" w:eastAsia="ko-KR"/>
        </w:rPr>
        <w:t>est</w:t>
      </w:r>
      <w:r>
        <w:rPr>
          <w:lang w:val="en-CA" w:eastAsia="ko-KR"/>
        </w:rPr>
        <w:t xml:space="preserve"> 4: </w:t>
      </w:r>
      <w:r w:rsidR="006F49E1">
        <w:rPr>
          <w:lang w:val="en-CA" w:eastAsia="ko-KR"/>
        </w:rPr>
        <w:t xml:space="preserve">Test 2 with Test </w:t>
      </w:r>
      <w:r w:rsidR="007A2DCB">
        <w:rPr>
          <w:lang w:val="en-CA" w:eastAsia="ko-KR"/>
        </w:rPr>
        <w:t>1</w:t>
      </w:r>
    </w:p>
    <w:p w14:paraId="723883F2" w14:textId="69BC9C19" w:rsidR="00263398" w:rsidRPr="00332933" w:rsidRDefault="00DC3578" w:rsidP="00332933">
      <w:pPr>
        <w:ind w:left="105"/>
        <w:rPr>
          <w:lang w:val="en-CA" w:eastAsia="ko-KR"/>
        </w:rPr>
      </w:pPr>
      <w:r>
        <w:rPr>
          <w:lang w:val="en-CA" w:eastAsia="ko-KR"/>
        </w:rPr>
        <w:t>Under VTM configuration, t</w:t>
      </w:r>
      <w:r w:rsidR="00F5234E">
        <w:rPr>
          <w:lang w:val="en-CA" w:eastAsia="ko-KR"/>
        </w:rPr>
        <w:t xml:space="preserve">he experiment results reportedly show </w:t>
      </w:r>
      <w:r w:rsidR="005565D4">
        <w:rPr>
          <w:lang w:val="en-CA" w:eastAsia="ko-KR"/>
        </w:rPr>
        <w:t>0</w:t>
      </w:r>
      <w:r w:rsidR="003A65C0">
        <w:rPr>
          <w:lang w:val="en-CA" w:eastAsia="ko-KR"/>
        </w:rPr>
        <w:t>.</w:t>
      </w:r>
      <w:r w:rsidR="005565D4">
        <w:rPr>
          <w:lang w:val="en-CA" w:eastAsia="ko-KR"/>
        </w:rPr>
        <w:t>07</w:t>
      </w:r>
      <w:r w:rsidR="003A65C0">
        <w:rPr>
          <w:lang w:val="en-CA" w:eastAsia="ko-KR"/>
        </w:rPr>
        <w:t xml:space="preserve">%, </w:t>
      </w:r>
      <w:r w:rsidR="004D5419">
        <w:rPr>
          <w:lang w:val="en-CA" w:eastAsia="ko-KR"/>
        </w:rPr>
        <w:t>0</w:t>
      </w:r>
      <w:r w:rsidR="004B68F9">
        <w:rPr>
          <w:lang w:val="en-CA" w:eastAsia="ko-KR"/>
        </w:rPr>
        <w:t>.</w:t>
      </w:r>
      <w:r w:rsidR="004D5419">
        <w:rPr>
          <w:lang w:val="en-CA" w:eastAsia="ko-KR"/>
        </w:rPr>
        <w:t>08</w:t>
      </w:r>
      <w:r w:rsidR="004B68F9">
        <w:rPr>
          <w:lang w:val="en-CA" w:eastAsia="ko-KR"/>
        </w:rPr>
        <w:t xml:space="preserve">%, </w:t>
      </w:r>
      <w:r w:rsidR="004D5419">
        <w:rPr>
          <w:lang w:val="en-CA" w:eastAsia="ko-KR"/>
        </w:rPr>
        <w:t>0</w:t>
      </w:r>
      <w:r w:rsidR="004B68F9">
        <w:rPr>
          <w:lang w:val="en-CA" w:eastAsia="ko-KR"/>
        </w:rPr>
        <w:t>.</w:t>
      </w:r>
      <w:r w:rsidR="004D5419">
        <w:rPr>
          <w:lang w:val="en-CA" w:eastAsia="ko-KR"/>
        </w:rPr>
        <w:t>10</w:t>
      </w:r>
      <w:r w:rsidR="004B68F9">
        <w:rPr>
          <w:lang w:val="en-CA" w:eastAsia="ko-KR"/>
        </w:rPr>
        <w:t xml:space="preserve">% and </w:t>
      </w:r>
      <w:r w:rsidR="004D5419">
        <w:rPr>
          <w:lang w:val="en-CA" w:eastAsia="ko-KR"/>
        </w:rPr>
        <w:t>0</w:t>
      </w:r>
      <w:r w:rsidR="004B68F9">
        <w:rPr>
          <w:lang w:val="en-CA" w:eastAsia="ko-KR"/>
        </w:rPr>
        <w:t>.</w:t>
      </w:r>
      <w:r w:rsidR="004D5419">
        <w:rPr>
          <w:lang w:val="en-CA" w:eastAsia="ko-KR"/>
        </w:rPr>
        <w:t>15</w:t>
      </w:r>
      <w:r w:rsidR="004B68F9">
        <w:rPr>
          <w:lang w:val="en-CA" w:eastAsia="ko-KR"/>
        </w:rPr>
        <w:t xml:space="preserve">% </w:t>
      </w:r>
      <w:r w:rsidR="00BD107B">
        <w:rPr>
          <w:lang w:val="en-CA" w:eastAsia="ko-KR"/>
        </w:rPr>
        <w:t xml:space="preserve">bitrate savings </w:t>
      </w:r>
      <w:r w:rsidR="009E1458">
        <w:rPr>
          <w:lang w:val="en-CA" w:eastAsia="ko-KR"/>
        </w:rPr>
        <w:t>with</w:t>
      </w:r>
      <w:r w:rsidR="00D57302">
        <w:rPr>
          <w:lang w:val="en-CA" w:eastAsia="ko-KR"/>
        </w:rPr>
        <w:t>out</w:t>
      </w:r>
      <w:r w:rsidR="009E1458">
        <w:rPr>
          <w:lang w:val="en-CA" w:eastAsia="ko-KR"/>
        </w:rPr>
        <w:t xml:space="preserve"> </w:t>
      </w:r>
      <w:r w:rsidR="009D13CC">
        <w:rPr>
          <w:lang w:val="en-CA" w:eastAsia="ko-KR"/>
        </w:rPr>
        <w:t xml:space="preserve">increase of the encoding/decoding running time </w:t>
      </w:r>
      <w:r w:rsidR="00BD107B">
        <w:rPr>
          <w:lang w:val="en-CA" w:eastAsia="ko-KR"/>
        </w:rPr>
        <w:t xml:space="preserve">for </w:t>
      </w:r>
      <w:r>
        <w:rPr>
          <w:lang w:val="en-CA" w:eastAsia="ko-KR"/>
        </w:rPr>
        <w:t>T</w:t>
      </w:r>
      <w:r w:rsidR="00906299">
        <w:rPr>
          <w:lang w:val="en-CA" w:eastAsia="ko-KR"/>
        </w:rPr>
        <w:t>est 1, Test 2, Test 3, and Test 4, respectively.</w:t>
      </w:r>
    </w:p>
    <w:p w14:paraId="7D2AC1F0" w14:textId="375A33C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32C0DD5" w14:textId="4B6459A9" w:rsidR="00C67D58" w:rsidRDefault="00FF6020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At the last meeting, 3 MPM </w:t>
      </w:r>
      <w:r w:rsidR="00386B96">
        <w:rPr>
          <w:szCs w:val="22"/>
          <w:lang w:val="en-CA" w:eastAsia="ko-KR"/>
        </w:rPr>
        <w:t>is adopted in VTM</w:t>
      </w:r>
      <w:r w:rsidR="00045B41">
        <w:rPr>
          <w:szCs w:val="22"/>
          <w:lang w:val="en-CA" w:eastAsia="ko-KR"/>
        </w:rPr>
        <w:t>-2.0.1</w:t>
      </w:r>
      <w:r w:rsidR="00386B96">
        <w:rPr>
          <w:szCs w:val="22"/>
          <w:lang w:val="en-CA" w:eastAsia="ko-KR"/>
        </w:rPr>
        <w:t xml:space="preserve"> software</w:t>
      </w:r>
      <w:r w:rsidR="00B971C4">
        <w:rPr>
          <w:szCs w:val="22"/>
          <w:lang w:val="en-CA" w:eastAsia="ko-KR"/>
        </w:rPr>
        <w:t xml:space="preserve"> [</w:t>
      </w:r>
      <w:r w:rsidR="00702422">
        <w:rPr>
          <w:szCs w:val="22"/>
          <w:lang w:val="en-CA" w:eastAsia="ko-KR"/>
        </w:rPr>
        <w:t>1</w:t>
      </w:r>
      <w:r w:rsidR="00B971C4">
        <w:rPr>
          <w:szCs w:val="22"/>
          <w:lang w:val="en-CA" w:eastAsia="ko-KR"/>
        </w:rPr>
        <w:t>]</w:t>
      </w:r>
      <w:r w:rsidR="009D13CC">
        <w:rPr>
          <w:szCs w:val="22"/>
          <w:lang w:val="en-CA" w:eastAsia="ko-KR"/>
        </w:rPr>
        <w:t xml:space="preserve">, </w:t>
      </w:r>
      <w:r w:rsidR="00702422">
        <w:rPr>
          <w:szCs w:val="22"/>
          <w:lang w:val="en-CA" w:eastAsia="ko-KR"/>
        </w:rPr>
        <w:t>[2]</w:t>
      </w:r>
      <w:r w:rsidR="00386B96">
        <w:rPr>
          <w:szCs w:val="22"/>
          <w:lang w:val="en-CA" w:eastAsia="ko-KR"/>
        </w:rPr>
        <w:t xml:space="preserve">. </w:t>
      </w:r>
      <w:r w:rsidR="009D13CC">
        <w:rPr>
          <w:szCs w:val="22"/>
          <w:lang w:val="en-CA" w:eastAsia="ko-KR"/>
        </w:rPr>
        <w:t>There are</w:t>
      </w:r>
      <w:r w:rsidR="008E7AE9">
        <w:rPr>
          <w:szCs w:val="22"/>
          <w:lang w:val="en-CA" w:eastAsia="ko-KR"/>
        </w:rPr>
        <w:t xml:space="preserve"> s</w:t>
      </w:r>
      <w:r w:rsidR="00386B96">
        <w:rPr>
          <w:szCs w:val="22"/>
          <w:lang w:val="en-CA" w:eastAsia="ko-KR"/>
        </w:rPr>
        <w:t>ome difference</w:t>
      </w:r>
      <w:r w:rsidR="00D62656">
        <w:rPr>
          <w:szCs w:val="22"/>
          <w:lang w:val="en-CA" w:eastAsia="ko-KR"/>
        </w:rPr>
        <w:t>s</w:t>
      </w:r>
      <w:r w:rsidR="00386B96">
        <w:rPr>
          <w:szCs w:val="22"/>
          <w:lang w:val="en-CA" w:eastAsia="ko-KR"/>
        </w:rPr>
        <w:t xml:space="preserve"> </w:t>
      </w:r>
      <w:r w:rsidR="00D62656">
        <w:rPr>
          <w:szCs w:val="22"/>
          <w:lang w:val="en-CA" w:eastAsia="ko-KR"/>
        </w:rPr>
        <w:t xml:space="preserve">between 3 MPM and 6 MPM. </w:t>
      </w:r>
      <w:r w:rsidR="007C1735">
        <w:rPr>
          <w:szCs w:val="22"/>
          <w:lang w:val="en-CA" w:eastAsia="ko-KR"/>
        </w:rPr>
        <w:t>First, i</w:t>
      </w:r>
      <w:r w:rsidR="00622E39">
        <w:rPr>
          <w:szCs w:val="22"/>
          <w:lang w:val="en-CA" w:eastAsia="ko-KR"/>
        </w:rPr>
        <w:t xml:space="preserve">n current </w:t>
      </w:r>
      <w:r w:rsidR="004F5700">
        <w:rPr>
          <w:szCs w:val="22"/>
          <w:lang w:val="en-CA" w:eastAsia="ko-KR"/>
        </w:rPr>
        <w:t xml:space="preserve">VTM software, the 3 MPM candidates are derived from </w:t>
      </w:r>
      <w:r w:rsidR="000F2529">
        <w:rPr>
          <w:szCs w:val="22"/>
          <w:lang w:val="en-CA" w:eastAsia="ko-KR"/>
        </w:rPr>
        <w:t>neighbor</w:t>
      </w:r>
      <w:r w:rsidR="008E7AE9">
        <w:rPr>
          <w:szCs w:val="22"/>
          <w:lang w:val="en-CA" w:eastAsia="ko-KR"/>
        </w:rPr>
        <w:t>ing blocks</w:t>
      </w:r>
      <w:r w:rsidR="000F2529">
        <w:rPr>
          <w:szCs w:val="22"/>
          <w:lang w:val="en-CA" w:eastAsia="ko-KR"/>
        </w:rPr>
        <w:t xml:space="preserve"> which are adjacent to above-left </w:t>
      </w:r>
      <w:r w:rsidR="001B0DF9">
        <w:rPr>
          <w:szCs w:val="22"/>
          <w:lang w:val="en-CA" w:eastAsia="ko-KR"/>
        </w:rPr>
        <w:t>corner</w:t>
      </w:r>
      <w:r w:rsidR="000F2529">
        <w:rPr>
          <w:szCs w:val="22"/>
          <w:lang w:val="en-CA" w:eastAsia="ko-KR"/>
        </w:rPr>
        <w:t xml:space="preserve"> of current block as shown in Fig</w:t>
      </w:r>
      <w:r w:rsidR="007E3340">
        <w:rPr>
          <w:szCs w:val="22"/>
          <w:lang w:val="en-CA" w:eastAsia="ko-KR"/>
        </w:rPr>
        <w:t>ure</w:t>
      </w:r>
      <w:r w:rsidR="00C801E8">
        <w:rPr>
          <w:szCs w:val="22"/>
          <w:lang w:val="en-CA" w:eastAsia="ko-KR"/>
        </w:rPr>
        <w:t xml:space="preserve"> </w:t>
      </w:r>
      <w:r w:rsidR="000F2529">
        <w:rPr>
          <w:szCs w:val="22"/>
          <w:lang w:val="en-CA" w:eastAsia="ko-KR"/>
        </w:rPr>
        <w:t>1</w:t>
      </w:r>
      <w:r w:rsidR="008E6A2A">
        <w:rPr>
          <w:szCs w:val="22"/>
          <w:lang w:val="en-CA" w:eastAsia="ko-KR"/>
        </w:rPr>
        <w:t xml:space="preserve"> (left)</w:t>
      </w:r>
      <w:r w:rsidR="00FB3524">
        <w:rPr>
          <w:szCs w:val="22"/>
          <w:lang w:val="en-CA" w:eastAsia="ko-KR"/>
        </w:rPr>
        <w:t xml:space="preserve"> while 6 MPM candidates are derived </w:t>
      </w:r>
      <w:r w:rsidR="001B0DF9">
        <w:rPr>
          <w:szCs w:val="22"/>
          <w:lang w:val="en-CA" w:eastAsia="ko-KR"/>
        </w:rPr>
        <w:t xml:space="preserve">from </w:t>
      </w:r>
      <w:r w:rsidR="00605E29">
        <w:rPr>
          <w:szCs w:val="22"/>
          <w:lang w:val="en-CA" w:eastAsia="ko-KR"/>
        </w:rPr>
        <w:t>neighbors of three corners as shown in Fig</w:t>
      </w:r>
      <w:r w:rsidR="007E3340">
        <w:rPr>
          <w:szCs w:val="22"/>
          <w:lang w:val="en-CA" w:eastAsia="ko-KR"/>
        </w:rPr>
        <w:t>ure</w:t>
      </w:r>
      <w:r w:rsidR="00C801E8">
        <w:rPr>
          <w:szCs w:val="22"/>
          <w:lang w:val="en-CA" w:eastAsia="ko-KR"/>
        </w:rPr>
        <w:t xml:space="preserve"> </w:t>
      </w:r>
      <w:r w:rsidR="008E6A2A">
        <w:rPr>
          <w:szCs w:val="22"/>
          <w:lang w:val="en-CA" w:eastAsia="ko-KR"/>
        </w:rPr>
        <w:t>1 (right)</w:t>
      </w:r>
      <w:r w:rsidR="005166C5">
        <w:rPr>
          <w:szCs w:val="22"/>
          <w:lang w:val="en-CA" w:eastAsia="ko-KR"/>
        </w:rPr>
        <w:t xml:space="preserve"> [3]</w:t>
      </w:r>
      <w:r w:rsidR="00C801E8">
        <w:rPr>
          <w:szCs w:val="22"/>
          <w:lang w:val="en-CA" w:eastAsia="ko-KR"/>
        </w:rPr>
        <w:t xml:space="preserve">. </w:t>
      </w:r>
      <w:r w:rsidR="004104F6">
        <w:rPr>
          <w:szCs w:val="22"/>
          <w:lang w:val="en-CA" w:eastAsia="ko-KR"/>
        </w:rPr>
        <w:t>Second</w:t>
      </w:r>
      <w:r w:rsidR="00332933">
        <w:rPr>
          <w:szCs w:val="22"/>
          <w:lang w:val="en-CA" w:eastAsia="ko-KR"/>
        </w:rPr>
        <w:t>ly</w:t>
      </w:r>
      <w:r w:rsidR="00B33936">
        <w:rPr>
          <w:szCs w:val="22"/>
          <w:lang w:val="en-CA" w:eastAsia="ko-KR"/>
        </w:rPr>
        <w:t>,</w:t>
      </w:r>
      <w:r w:rsidR="00587FD4">
        <w:rPr>
          <w:szCs w:val="22"/>
          <w:lang w:val="en-CA" w:eastAsia="ko-KR"/>
        </w:rPr>
        <w:t xml:space="preserve"> </w:t>
      </w:r>
      <w:r w:rsidR="0030758F">
        <w:rPr>
          <w:szCs w:val="22"/>
          <w:lang w:val="en-CA" w:eastAsia="ko-KR"/>
        </w:rPr>
        <w:t xml:space="preserve">3 MPMs are signalled </w:t>
      </w:r>
      <w:r w:rsidR="004356B6">
        <w:rPr>
          <w:szCs w:val="22"/>
          <w:lang w:val="en-CA" w:eastAsia="ko-KR"/>
        </w:rPr>
        <w:t>with</w:t>
      </w:r>
      <w:r w:rsidR="0030758F">
        <w:rPr>
          <w:szCs w:val="22"/>
          <w:lang w:val="en-CA" w:eastAsia="ko-KR"/>
        </w:rPr>
        <w:t xml:space="preserve"> MPM_FLAG and MPM_IDX. </w:t>
      </w:r>
      <w:r w:rsidR="00A32194">
        <w:rPr>
          <w:szCs w:val="22"/>
          <w:lang w:val="en-CA" w:eastAsia="ko-KR"/>
        </w:rPr>
        <w:t>For 3 MPM</w:t>
      </w:r>
      <w:r w:rsidR="0030758F">
        <w:rPr>
          <w:szCs w:val="22"/>
          <w:lang w:val="en-CA" w:eastAsia="ko-KR"/>
        </w:rPr>
        <w:t xml:space="preserve">, MPM_FLAG is </w:t>
      </w:r>
      <w:r w:rsidR="00D67D51">
        <w:rPr>
          <w:szCs w:val="22"/>
          <w:lang w:val="en-CA" w:eastAsia="ko-KR"/>
        </w:rPr>
        <w:t>encoded using the</w:t>
      </w:r>
      <w:r w:rsidR="0030758F">
        <w:rPr>
          <w:szCs w:val="22"/>
          <w:lang w:val="en-CA" w:eastAsia="ko-KR"/>
        </w:rPr>
        <w:t xml:space="preserve"> regular</w:t>
      </w:r>
      <w:r w:rsidR="00A32194">
        <w:rPr>
          <w:szCs w:val="22"/>
          <w:lang w:val="en-CA" w:eastAsia="ko-KR"/>
        </w:rPr>
        <w:t xml:space="preserve"> coding </w:t>
      </w:r>
      <w:r w:rsidR="00FD27DC">
        <w:rPr>
          <w:szCs w:val="22"/>
          <w:lang w:val="en-CA" w:eastAsia="ko-KR"/>
        </w:rPr>
        <w:t xml:space="preserve">mode </w:t>
      </w:r>
      <w:r w:rsidR="00A32194">
        <w:rPr>
          <w:szCs w:val="22"/>
          <w:lang w:val="en-CA" w:eastAsia="ko-KR"/>
        </w:rPr>
        <w:t xml:space="preserve">and MPM_IDX </w:t>
      </w:r>
      <w:r w:rsidR="00FD27DC">
        <w:rPr>
          <w:szCs w:val="22"/>
          <w:lang w:val="en-CA" w:eastAsia="ko-KR"/>
        </w:rPr>
        <w:t>encoded in the</w:t>
      </w:r>
      <w:r w:rsidR="00A32194">
        <w:rPr>
          <w:szCs w:val="22"/>
          <w:lang w:val="en-CA" w:eastAsia="ko-KR"/>
        </w:rPr>
        <w:t xml:space="preserve"> bypass coding </w:t>
      </w:r>
      <w:r w:rsidR="00FD27DC">
        <w:rPr>
          <w:szCs w:val="22"/>
          <w:lang w:val="en-CA" w:eastAsia="ko-KR"/>
        </w:rPr>
        <w:t xml:space="preserve">mode </w:t>
      </w:r>
      <w:r w:rsidR="00A32194">
        <w:rPr>
          <w:szCs w:val="22"/>
          <w:lang w:val="en-CA" w:eastAsia="ko-KR"/>
        </w:rPr>
        <w:t xml:space="preserve">while </w:t>
      </w:r>
      <w:r w:rsidR="003A06D2">
        <w:rPr>
          <w:szCs w:val="22"/>
          <w:lang w:val="en-CA" w:eastAsia="ko-KR"/>
        </w:rPr>
        <w:t xml:space="preserve">the </w:t>
      </w:r>
      <w:r w:rsidR="00C63D67">
        <w:rPr>
          <w:szCs w:val="22"/>
          <w:lang w:val="en-CA" w:eastAsia="ko-KR"/>
        </w:rPr>
        <w:t xml:space="preserve">first three </w:t>
      </w:r>
      <w:r w:rsidR="00953E5E">
        <w:rPr>
          <w:szCs w:val="22"/>
          <w:lang w:val="en-CA" w:eastAsia="ko-KR"/>
        </w:rPr>
        <w:t>bins of MPM_IDX are coded by regular</w:t>
      </w:r>
      <w:r w:rsidR="00B33936" w:rsidRPr="00B33936">
        <w:rPr>
          <w:szCs w:val="22"/>
          <w:lang w:val="en-CA" w:eastAsia="ko-KR"/>
        </w:rPr>
        <w:t xml:space="preserve"> </w:t>
      </w:r>
      <w:r w:rsidR="00861566">
        <w:rPr>
          <w:szCs w:val="22"/>
          <w:lang w:val="en-CA" w:eastAsia="ko-KR"/>
        </w:rPr>
        <w:t>coding in the case of 6 MPM</w:t>
      </w:r>
      <w:r w:rsidR="00C069AA">
        <w:rPr>
          <w:szCs w:val="22"/>
          <w:lang w:val="en-CA" w:eastAsia="ko-KR"/>
        </w:rPr>
        <w:t>.</w:t>
      </w:r>
    </w:p>
    <w:p w14:paraId="48C37508" w14:textId="77777777" w:rsidR="00E56764" w:rsidRDefault="00E56764" w:rsidP="00E56764">
      <w:pPr>
        <w:keepNext/>
        <w:jc w:val="center"/>
      </w:pPr>
      <w:r>
        <w:rPr>
          <w:noProof/>
          <w:lang w:eastAsia="ko-KR"/>
        </w:rPr>
        <w:lastRenderedPageBreak/>
        <w:drawing>
          <wp:inline distT="0" distB="0" distL="0" distR="0" wp14:anchorId="3EBE4BBD" wp14:editId="7B529271">
            <wp:extent cx="3362325" cy="1470303"/>
            <wp:effectExtent l="0" t="0" r="0" b="0"/>
            <wp:docPr id="69" name="그림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7204" cy="14768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6D8CC6" w14:textId="378085AA" w:rsidR="00E56764" w:rsidRPr="005859E5" w:rsidRDefault="00E56764" w:rsidP="00E56764">
      <w:pPr>
        <w:pStyle w:val="ab"/>
        <w:jc w:val="center"/>
        <w:rPr>
          <w:lang w:val="en-CA" w:eastAsia="ko-KR"/>
        </w:rPr>
      </w:pPr>
      <w:r>
        <w:t xml:space="preserve">Figure </w:t>
      </w:r>
      <w:r w:rsidR="00AB2C72">
        <w:rPr>
          <w:noProof/>
        </w:rPr>
        <w:fldChar w:fldCharType="begin"/>
      </w:r>
      <w:r w:rsidR="00AB2C72">
        <w:rPr>
          <w:noProof/>
        </w:rPr>
        <w:instrText xml:space="preserve"> SEQ Figure \* ARABIC </w:instrText>
      </w:r>
      <w:r w:rsidR="00AB2C72">
        <w:rPr>
          <w:noProof/>
        </w:rPr>
        <w:fldChar w:fldCharType="separate"/>
      </w:r>
      <w:r w:rsidR="00DA6158">
        <w:rPr>
          <w:noProof/>
        </w:rPr>
        <w:t>1</w:t>
      </w:r>
      <w:r w:rsidR="00AB2C72">
        <w:rPr>
          <w:noProof/>
        </w:rPr>
        <w:fldChar w:fldCharType="end"/>
      </w:r>
      <w:r>
        <w:t xml:space="preserve">. </w:t>
      </w:r>
      <w:r w:rsidR="00DA6158">
        <w:t>T</w:t>
      </w:r>
      <w:r>
        <w:t xml:space="preserve">he </w:t>
      </w:r>
      <w:r w:rsidR="00C069AA">
        <w:t>derivation positions</w:t>
      </w:r>
      <w:r>
        <w:t xml:space="preserve"> of MPM</w:t>
      </w:r>
      <w:r>
        <w:rPr>
          <w:noProof/>
        </w:rPr>
        <w:t xml:space="preserve"> candidates (left: 3 MPM, right: 6 MPM)</w:t>
      </w:r>
    </w:p>
    <w:p w14:paraId="5C872C83" w14:textId="77777777" w:rsidR="00E56764" w:rsidRPr="00E56764" w:rsidRDefault="00E56764" w:rsidP="004234F0">
      <w:pPr>
        <w:rPr>
          <w:szCs w:val="22"/>
          <w:lang w:val="en-CA" w:eastAsia="ko-KR"/>
        </w:rPr>
      </w:pPr>
    </w:p>
    <w:p w14:paraId="00E54AA6" w14:textId="5D1489BC" w:rsidR="00753529" w:rsidRDefault="00753529" w:rsidP="00753529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 xml:space="preserve">roposed </w:t>
      </w:r>
      <w:r w:rsidR="007B4DAB">
        <w:rPr>
          <w:lang w:val="en-CA" w:eastAsia="ko-KR"/>
        </w:rPr>
        <w:t>m</w:t>
      </w:r>
      <w:r w:rsidR="006E5532">
        <w:rPr>
          <w:lang w:val="en-CA" w:eastAsia="ko-KR"/>
        </w:rPr>
        <w:t>odifications</w:t>
      </w:r>
    </w:p>
    <w:p w14:paraId="271F6636" w14:textId="1B428405" w:rsidR="007B4DAB" w:rsidRDefault="007B4DAB" w:rsidP="007B4DAB">
      <w:pPr>
        <w:pStyle w:val="2"/>
        <w:rPr>
          <w:lang w:val="en-CA" w:eastAsia="ko-KR"/>
        </w:rPr>
      </w:pPr>
      <w:r>
        <w:rPr>
          <w:lang w:val="en-CA" w:eastAsia="ko-KR"/>
        </w:rPr>
        <w:t xml:space="preserve">Modification of positions </w:t>
      </w:r>
      <w:r w:rsidR="0016696F">
        <w:rPr>
          <w:lang w:val="en-CA" w:eastAsia="ko-KR"/>
        </w:rPr>
        <w:t>deriving MPM candidates</w:t>
      </w:r>
    </w:p>
    <w:p w14:paraId="5D10E6B3" w14:textId="7990A493" w:rsidR="008C2655" w:rsidRDefault="00C069AA" w:rsidP="005859E5">
      <w:pPr>
        <w:rPr>
          <w:lang w:val="en-CA" w:eastAsia="ko-KR"/>
        </w:rPr>
      </w:pPr>
      <w:r>
        <w:rPr>
          <w:lang w:val="en-CA" w:eastAsia="ko-KR"/>
        </w:rPr>
        <w:t>The MPM candidates to be derived from</w:t>
      </w:r>
      <w:r w:rsidR="008C43FE">
        <w:rPr>
          <w:lang w:val="en-CA" w:eastAsia="ko-KR"/>
        </w:rPr>
        <w:t xml:space="preserve"> the</w:t>
      </w:r>
      <w:r w:rsidR="00BF061D">
        <w:rPr>
          <w:lang w:val="en-CA" w:eastAsia="ko-KR"/>
        </w:rPr>
        <w:t xml:space="preserve"> current positions </w:t>
      </w:r>
      <w:r w:rsidR="008C43FE">
        <w:rPr>
          <w:lang w:val="en-CA" w:eastAsia="ko-KR"/>
        </w:rPr>
        <w:t xml:space="preserve">shown in Figure 1 (left) </w:t>
      </w:r>
      <w:r w:rsidR="007C60C8">
        <w:rPr>
          <w:lang w:val="en-CA" w:eastAsia="ko-KR"/>
        </w:rPr>
        <w:t xml:space="preserve">are likely to be the same </w:t>
      </w:r>
      <w:r w:rsidR="008C43FE">
        <w:rPr>
          <w:lang w:val="en-CA" w:eastAsia="ko-KR"/>
        </w:rPr>
        <w:t>intra mode since both positions are close to each other</w:t>
      </w:r>
      <w:r w:rsidR="00497A05">
        <w:rPr>
          <w:lang w:val="en-CA" w:eastAsia="ko-KR"/>
        </w:rPr>
        <w:t>.</w:t>
      </w:r>
      <w:r w:rsidR="0016211C">
        <w:rPr>
          <w:lang w:val="en-CA" w:eastAsia="ko-KR"/>
        </w:rPr>
        <w:t xml:space="preserve"> </w:t>
      </w:r>
      <w:r w:rsidR="009F2AB6">
        <w:rPr>
          <w:lang w:val="en-CA" w:eastAsia="ko-KR"/>
        </w:rPr>
        <w:t xml:space="preserve">In this case, </w:t>
      </w:r>
      <w:r w:rsidR="009F2AB6">
        <w:rPr>
          <w:szCs w:val="22"/>
          <w:lang w:val="en-CA" w:eastAsia="ko-KR"/>
        </w:rPr>
        <w:t xml:space="preserve">the MPM candidates may be configured in the default intra mode. </w:t>
      </w:r>
      <w:r w:rsidR="007E3340">
        <w:rPr>
          <w:lang w:val="en-CA" w:eastAsia="ko-KR"/>
        </w:rPr>
        <w:t xml:space="preserve">In the proposed modification, as shown in Figure </w:t>
      </w:r>
      <w:r w:rsidR="008E6A2A">
        <w:rPr>
          <w:lang w:val="en-CA" w:eastAsia="ko-KR"/>
        </w:rPr>
        <w:t>2</w:t>
      </w:r>
      <w:r w:rsidR="007E3340">
        <w:rPr>
          <w:lang w:val="en-CA" w:eastAsia="ko-KR"/>
        </w:rPr>
        <w:t xml:space="preserve">, </w:t>
      </w:r>
      <w:r w:rsidR="00D57C3D">
        <w:rPr>
          <w:lang w:val="en-CA" w:eastAsia="ko-KR"/>
        </w:rPr>
        <w:t xml:space="preserve">the positions </w:t>
      </w:r>
      <w:r w:rsidR="00497A05">
        <w:rPr>
          <w:lang w:val="en-CA" w:eastAsia="ko-KR"/>
        </w:rPr>
        <w:t>for</w:t>
      </w:r>
      <w:r w:rsidR="00D57C3D">
        <w:rPr>
          <w:lang w:val="en-CA" w:eastAsia="ko-KR"/>
        </w:rPr>
        <w:t xml:space="preserve"> MPM </w:t>
      </w:r>
      <w:proofErr w:type="gramStart"/>
      <w:r w:rsidR="00D57C3D">
        <w:rPr>
          <w:lang w:val="en-CA" w:eastAsia="ko-KR"/>
        </w:rPr>
        <w:t>candidates</w:t>
      </w:r>
      <w:proofErr w:type="gramEnd"/>
      <w:r w:rsidR="00D57C3D">
        <w:rPr>
          <w:lang w:val="en-CA" w:eastAsia="ko-KR"/>
        </w:rPr>
        <w:t xml:space="preserve"> </w:t>
      </w:r>
      <w:r w:rsidR="009F2AB6">
        <w:rPr>
          <w:lang w:val="en-CA" w:eastAsia="ko-KR"/>
        </w:rPr>
        <w:t>deriv</w:t>
      </w:r>
      <w:r w:rsidR="00497A05">
        <w:rPr>
          <w:lang w:val="en-CA" w:eastAsia="ko-KR"/>
        </w:rPr>
        <w:t>ation</w:t>
      </w:r>
      <w:r w:rsidR="008968B6">
        <w:rPr>
          <w:lang w:val="en-CA" w:eastAsia="ko-KR"/>
        </w:rPr>
        <w:t xml:space="preserve"> </w:t>
      </w:r>
      <w:r w:rsidR="00D57C3D">
        <w:rPr>
          <w:lang w:val="en-CA" w:eastAsia="ko-KR"/>
        </w:rPr>
        <w:t xml:space="preserve">are </w:t>
      </w:r>
      <w:r w:rsidR="00FB393F">
        <w:rPr>
          <w:lang w:val="en-CA" w:eastAsia="ko-KR"/>
        </w:rPr>
        <w:t>c</w:t>
      </w:r>
      <w:r w:rsidR="0000376A">
        <w:rPr>
          <w:lang w:val="en-CA" w:eastAsia="ko-KR"/>
        </w:rPr>
        <w:t xml:space="preserve">hanged from </w:t>
      </w:r>
      <w:r w:rsidR="009D569F">
        <w:rPr>
          <w:lang w:val="en-CA" w:eastAsia="ko-KR"/>
        </w:rPr>
        <w:t>neighbor</w:t>
      </w:r>
      <w:r w:rsidR="004E1DF1">
        <w:rPr>
          <w:lang w:val="en-CA" w:eastAsia="ko-KR"/>
        </w:rPr>
        <w:t>s</w:t>
      </w:r>
      <w:r w:rsidR="00960EA5">
        <w:rPr>
          <w:lang w:val="en-CA" w:eastAsia="ko-KR"/>
        </w:rPr>
        <w:t xml:space="preserve"> of</w:t>
      </w:r>
      <w:r w:rsidR="009D569F">
        <w:rPr>
          <w:lang w:val="en-CA" w:eastAsia="ko-KR"/>
        </w:rPr>
        <w:t xml:space="preserve"> </w:t>
      </w:r>
      <w:r w:rsidR="008968B6">
        <w:rPr>
          <w:lang w:val="en-CA" w:eastAsia="ko-KR"/>
        </w:rPr>
        <w:t xml:space="preserve">the </w:t>
      </w:r>
      <w:r w:rsidR="00A56858">
        <w:rPr>
          <w:lang w:val="en-CA" w:eastAsia="ko-KR"/>
        </w:rPr>
        <w:t>above-left corner to neighbor</w:t>
      </w:r>
      <w:r w:rsidR="004E1DF1">
        <w:rPr>
          <w:lang w:val="en-CA" w:eastAsia="ko-KR"/>
        </w:rPr>
        <w:t>s</w:t>
      </w:r>
      <w:r w:rsidR="00960EA5">
        <w:rPr>
          <w:lang w:val="en-CA" w:eastAsia="ko-KR"/>
        </w:rPr>
        <w:t xml:space="preserve"> of </w:t>
      </w:r>
      <w:r w:rsidR="00731A0C">
        <w:rPr>
          <w:lang w:val="en-CA" w:eastAsia="ko-KR"/>
        </w:rPr>
        <w:t xml:space="preserve">two </w:t>
      </w:r>
      <w:r w:rsidR="00C20D8B">
        <w:rPr>
          <w:lang w:val="en-CA" w:eastAsia="ko-KR"/>
        </w:rPr>
        <w:t xml:space="preserve">corners of </w:t>
      </w:r>
      <w:r w:rsidR="008968B6">
        <w:rPr>
          <w:lang w:val="en-CA" w:eastAsia="ko-KR"/>
        </w:rPr>
        <w:t xml:space="preserve">the </w:t>
      </w:r>
      <w:r w:rsidR="00C20D8B">
        <w:rPr>
          <w:lang w:val="en-CA" w:eastAsia="ko-KR"/>
        </w:rPr>
        <w:t>current block.</w:t>
      </w:r>
      <w:r w:rsidR="0097025E">
        <w:rPr>
          <w:lang w:val="en-CA" w:eastAsia="ko-KR"/>
        </w:rPr>
        <w:t xml:space="preserve"> </w:t>
      </w:r>
      <w:r w:rsidR="009C5661">
        <w:rPr>
          <w:lang w:val="en-CA" w:eastAsia="ko-KR"/>
        </w:rPr>
        <w:t xml:space="preserve">This </w:t>
      </w:r>
      <w:r w:rsidR="009D5762">
        <w:rPr>
          <w:lang w:val="en-CA" w:eastAsia="ko-KR"/>
        </w:rPr>
        <w:t xml:space="preserve">modification </w:t>
      </w:r>
      <w:r w:rsidR="008968B6">
        <w:rPr>
          <w:lang w:val="en-CA" w:eastAsia="ko-KR"/>
        </w:rPr>
        <w:t xml:space="preserve">of derivation positions may </w:t>
      </w:r>
      <w:r w:rsidR="009C5661">
        <w:rPr>
          <w:lang w:val="en-CA" w:eastAsia="ko-KR"/>
        </w:rPr>
        <w:t xml:space="preserve">allow </w:t>
      </w:r>
      <w:r w:rsidR="002C6ADA">
        <w:rPr>
          <w:lang w:val="en-CA" w:eastAsia="ko-KR"/>
        </w:rPr>
        <w:t xml:space="preserve">more diverse </w:t>
      </w:r>
      <w:r w:rsidR="009D5762">
        <w:rPr>
          <w:lang w:val="en-CA" w:eastAsia="ko-KR"/>
        </w:rPr>
        <w:t xml:space="preserve">MPM </w:t>
      </w:r>
      <w:r w:rsidR="002C6ADA">
        <w:rPr>
          <w:lang w:val="en-CA" w:eastAsia="ko-KR"/>
        </w:rPr>
        <w:t xml:space="preserve">candidates </w:t>
      </w:r>
      <w:r w:rsidR="009D5762">
        <w:rPr>
          <w:lang w:val="en-CA" w:eastAsia="ko-KR"/>
        </w:rPr>
        <w:t>to</w:t>
      </w:r>
      <w:r w:rsidR="002C6ADA">
        <w:rPr>
          <w:lang w:val="en-CA" w:eastAsia="ko-KR"/>
        </w:rPr>
        <w:t xml:space="preserve"> be</w:t>
      </w:r>
      <w:r w:rsidR="009D5762">
        <w:rPr>
          <w:lang w:val="en-CA" w:eastAsia="ko-KR"/>
        </w:rPr>
        <w:t xml:space="preserve"> derive</w:t>
      </w:r>
      <w:r w:rsidR="002C6ADA">
        <w:rPr>
          <w:lang w:val="en-CA" w:eastAsia="ko-KR"/>
        </w:rPr>
        <w:t>d</w:t>
      </w:r>
      <w:r w:rsidR="009D5762">
        <w:rPr>
          <w:lang w:val="en-CA" w:eastAsia="ko-KR"/>
        </w:rPr>
        <w:t xml:space="preserve"> </w:t>
      </w:r>
      <w:r w:rsidR="00ED1095">
        <w:rPr>
          <w:lang w:val="en-CA" w:eastAsia="ko-KR"/>
        </w:rPr>
        <w:t xml:space="preserve">and </w:t>
      </w:r>
      <w:r w:rsidR="007047FA">
        <w:rPr>
          <w:lang w:val="en-CA" w:eastAsia="ko-KR"/>
        </w:rPr>
        <w:t>match</w:t>
      </w:r>
      <w:r w:rsidR="00ED1095">
        <w:rPr>
          <w:lang w:val="en-CA" w:eastAsia="ko-KR"/>
        </w:rPr>
        <w:t xml:space="preserve"> with the MERGE </w:t>
      </w:r>
      <w:proofErr w:type="gramStart"/>
      <w:r w:rsidR="00ED1095">
        <w:rPr>
          <w:lang w:val="en-CA" w:eastAsia="ko-KR"/>
        </w:rPr>
        <w:t>candidates</w:t>
      </w:r>
      <w:proofErr w:type="gramEnd"/>
      <w:r w:rsidR="00ED1095">
        <w:rPr>
          <w:lang w:val="en-CA" w:eastAsia="ko-KR"/>
        </w:rPr>
        <w:t xml:space="preserve"> deriv</w:t>
      </w:r>
      <w:r w:rsidR="00F16C7E">
        <w:rPr>
          <w:lang w:val="en-CA" w:eastAsia="ko-KR"/>
        </w:rPr>
        <w:t>ation</w:t>
      </w:r>
      <w:r w:rsidR="00ED1095">
        <w:rPr>
          <w:lang w:val="en-CA" w:eastAsia="ko-KR"/>
        </w:rPr>
        <w:t xml:space="preserve"> position</w:t>
      </w:r>
      <w:r w:rsidR="00944CB9">
        <w:rPr>
          <w:lang w:val="en-CA" w:eastAsia="ko-KR"/>
        </w:rPr>
        <w:t>.</w:t>
      </w:r>
    </w:p>
    <w:p w14:paraId="6B86434D" w14:textId="77777777" w:rsidR="00DA6158" w:rsidRDefault="00DA6158" w:rsidP="00DA6158">
      <w:pPr>
        <w:keepNext/>
        <w:jc w:val="center"/>
      </w:pPr>
      <w:r>
        <w:rPr>
          <w:noProof/>
          <w:lang w:eastAsia="ko-KR"/>
        </w:rPr>
        <w:drawing>
          <wp:inline distT="0" distB="0" distL="0" distR="0" wp14:anchorId="35195FAA" wp14:editId="02B02DD2">
            <wp:extent cx="1489399" cy="1514475"/>
            <wp:effectExtent l="0" t="0" r="0" b="0"/>
            <wp:docPr id="74" name="그림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611" cy="1522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F4DA3F" w14:textId="5CD64641" w:rsidR="00E56764" w:rsidRDefault="00DA6158" w:rsidP="00DA6158">
      <w:pPr>
        <w:pStyle w:val="ab"/>
        <w:jc w:val="center"/>
        <w:rPr>
          <w:noProof/>
        </w:rPr>
      </w:pPr>
      <w:r>
        <w:t xml:space="preserve">Figure </w:t>
      </w:r>
      <w:r w:rsidR="00AB2C72">
        <w:rPr>
          <w:noProof/>
        </w:rPr>
        <w:fldChar w:fldCharType="begin"/>
      </w:r>
      <w:r w:rsidR="00AB2C72">
        <w:rPr>
          <w:noProof/>
        </w:rPr>
        <w:instrText xml:space="preserve"> SEQ Figure \* ARABIC </w:instrText>
      </w:r>
      <w:r w:rsidR="00AB2C72">
        <w:rPr>
          <w:noProof/>
        </w:rPr>
        <w:fldChar w:fldCharType="separate"/>
      </w:r>
      <w:r>
        <w:rPr>
          <w:noProof/>
        </w:rPr>
        <w:t>2</w:t>
      </w:r>
      <w:r w:rsidR="00AB2C72">
        <w:rPr>
          <w:noProof/>
        </w:rPr>
        <w:fldChar w:fldCharType="end"/>
      </w:r>
      <w:r>
        <w:t xml:space="preserve">. Proposed modified positions </w:t>
      </w:r>
      <w:r w:rsidR="00F16C7E">
        <w:t>for</w:t>
      </w:r>
      <w:r>
        <w:t xml:space="preserve"> MPM </w:t>
      </w:r>
      <w:proofErr w:type="gramStart"/>
      <w:r>
        <w:t>candidates</w:t>
      </w:r>
      <w:proofErr w:type="gramEnd"/>
      <w:r>
        <w:t xml:space="preserve"> deriv</w:t>
      </w:r>
      <w:r w:rsidR="00F16C7E">
        <w:t>ation</w:t>
      </w:r>
    </w:p>
    <w:p w14:paraId="0620C9B8" w14:textId="77777777" w:rsidR="00E56764" w:rsidRDefault="00E56764" w:rsidP="005859E5">
      <w:pPr>
        <w:rPr>
          <w:noProof/>
        </w:rPr>
      </w:pPr>
    </w:p>
    <w:p w14:paraId="661638BC" w14:textId="34962C9A" w:rsidR="007047FA" w:rsidRDefault="007047FA" w:rsidP="007047FA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M</w:t>
      </w:r>
      <w:r>
        <w:rPr>
          <w:lang w:val="en-CA" w:eastAsia="ko-KR"/>
        </w:rPr>
        <w:t xml:space="preserve">odification of </w:t>
      </w:r>
      <w:r w:rsidR="00110756">
        <w:rPr>
          <w:lang w:val="en-CA" w:eastAsia="ko-KR"/>
        </w:rPr>
        <w:t>context model for MPM_IDX</w:t>
      </w:r>
    </w:p>
    <w:p w14:paraId="1E9174F0" w14:textId="33478FDD" w:rsidR="00120010" w:rsidRDefault="00955BE8" w:rsidP="00332933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</w:t>
      </w:r>
      <w:r w:rsidR="00203D9E">
        <w:rPr>
          <w:szCs w:val="22"/>
          <w:lang w:val="en-CA" w:eastAsia="ko-KR"/>
        </w:rPr>
        <w:t xml:space="preserve">he </w:t>
      </w:r>
      <w:r>
        <w:rPr>
          <w:szCs w:val="22"/>
          <w:lang w:val="en-CA" w:eastAsia="ko-KR"/>
        </w:rPr>
        <w:t xml:space="preserve">3 </w:t>
      </w:r>
      <w:r w:rsidR="00203D9E">
        <w:rPr>
          <w:szCs w:val="22"/>
          <w:lang w:val="en-CA" w:eastAsia="ko-KR"/>
        </w:rPr>
        <w:t>MPM</w:t>
      </w:r>
      <w:r>
        <w:rPr>
          <w:szCs w:val="22"/>
          <w:lang w:val="en-CA" w:eastAsia="ko-KR"/>
        </w:rPr>
        <w:t>s</w:t>
      </w:r>
      <w:r w:rsidR="00203D9E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are</w:t>
      </w:r>
      <w:r w:rsidR="00203D9E">
        <w:rPr>
          <w:szCs w:val="22"/>
          <w:lang w:val="en-CA" w:eastAsia="ko-KR"/>
        </w:rPr>
        <w:t xml:space="preserve"> signalled with 1-bin of MPM_FLAG and 2-bins of MPM_IDX which </w:t>
      </w:r>
      <w:r w:rsidR="00411958">
        <w:rPr>
          <w:szCs w:val="22"/>
          <w:lang w:val="en-CA" w:eastAsia="ko-KR"/>
        </w:rPr>
        <w:t>are</w:t>
      </w:r>
      <w:r w:rsidR="00203D9E">
        <w:rPr>
          <w:szCs w:val="22"/>
          <w:lang w:val="en-CA" w:eastAsia="ko-KR"/>
        </w:rPr>
        <w:t xml:space="preserve"> binarized with truncated unary</w:t>
      </w:r>
      <w:r w:rsidR="00411958">
        <w:rPr>
          <w:szCs w:val="22"/>
          <w:lang w:val="en-CA" w:eastAsia="ko-KR"/>
        </w:rPr>
        <w:t xml:space="preserve"> and </w:t>
      </w:r>
      <w:r w:rsidR="00AD6B2A">
        <w:rPr>
          <w:szCs w:val="22"/>
          <w:lang w:val="en-CA" w:eastAsia="ko-KR"/>
        </w:rPr>
        <w:t xml:space="preserve">coded </w:t>
      </w:r>
      <w:r w:rsidR="00F16C7E">
        <w:rPr>
          <w:szCs w:val="22"/>
          <w:lang w:val="en-CA" w:eastAsia="ko-KR"/>
        </w:rPr>
        <w:t xml:space="preserve">using </w:t>
      </w:r>
      <w:r w:rsidR="00AD6B2A">
        <w:rPr>
          <w:szCs w:val="22"/>
          <w:lang w:val="en-CA" w:eastAsia="ko-KR"/>
        </w:rPr>
        <w:t>bypass coding</w:t>
      </w:r>
      <w:r w:rsidR="00F16C7E">
        <w:rPr>
          <w:szCs w:val="22"/>
          <w:lang w:val="en-CA" w:eastAsia="ko-KR"/>
        </w:rPr>
        <w:t xml:space="preserve"> mode</w:t>
      </w:r>
      <w:r w:rsidR="00AD6B2A">
        <w:rPr>
          <w:szCs w:val="22"/>
          <w:lang w:val="en-CA" w:eastAsia="ko-KR"/>
        </w:rPr>
        <w:t>.</w:t>
      </w:r>
      <w:r w:rsidR="00236120" w:rsidRPr="00236120">
        <w:rPr>
          <w:szCs w:val="22"/>
          <w:lang w:val="en-CA" w:eastAsia="ko-KR"/>
        </w:rPr>
        <w:t xml:space="preserve"> </w:t>
      </w:r>
      <w:r w:rsidR="00236120">
        <w:rPr>
          <w:szCs w:val="22"/>
          <w:lang w:val="en-CA" w:eastAsia="ko-KR"/>
        </w:rPr>
        <w:t xml:space="preserve">Since the intra mode of the current block tends to be </w:t>
      </w:r>
      <w:proofErr w:type="gramStart"/>
      <w:r w:rsidR="00236120">
        <w:rPr>
          <w:szCs w:val="22"/>
          <w:lang w:val="en-CA" w:eastAsia="ko-KR"/>
        </w:rPr>
        <w:t>similar to</w:t>
      </w:r>
      <w:proofErr w:type="gramEnd"/>
      <w:r w:rsidR="00236120">
        <w:rPr>
          <w:szCs w:val="22"/>
          <w:lang w:val="en-CA" w:eastAsia="ko-KR"/>
        </w:rPr>
        <w:t xml:space="preserve"> neighboring modes, </w:t>
      </w:r>
      <w:r w:rsidR="00921540">
        <w:rPr>
          <w:szCs w:val="22"/>
          <w:lang w:val="en-CA" w:eastAsia="ko-KR"/>
        </w:rPr>
        <w:t xml:space="preserve">if the neighboring intra modes are the same, </w:t>
      </w:r>
      <w:r w:rsidR="00236120">
        <w:rPr>
          <w:szCs w:val="22"/>
          <w:lang w:val="en-CA" w:eastAsia="ko-KR"/>
        </w:rPr>
        <w:t xml:space="preserve">the </w:t>
      </w:r>
      <w:del w:id="4" w:author="윤용욱(항공전자정보공학과(대학원))" w:date="2018-09-26T20:05:00Z">
        <w:r w:rsidR="00D51095" w:rsidDel="007A5458">
          <w:rPr>
            <w:szCs w:val="22"/>
            <w:lang w:val="en-CA" w:eastAsia="ko-KR"/>
          </w:rPr>
          <w:delText xml:space="preserve">regular </w:delText>
        </w:r>
      </w:del>
      <w:ins w:id="5" w:author="윤용욱(항공전자정보공학과(대학원))" w:date="2018-09-26T20:05:00Z">
        <w:r w:rsidR="007A5458">
          <w:rPr>
            <w:szCs w:val="22"/>
            <w:lang w:val="en-CA" w:eastAsia="ko-KR"/>
          </w:rPr>
          <w:t>b</w:t>
        </w:r>
        <w:r w:rsidR="001B0449">
          <w:rPr>
            <w:szCs w:val="22"/>
            <w:lang w:val="en-CA" w:eastAsia="ko-KR"/>
          </w:rPr>
          <w:t>ypass</w:t>
        </w:r>
        <w:r w:rsidR="007A5458">
          <w:rPr>
            <w:szCs w:val="22"/>
            <w:lang w:val="en-CA" w:eastAsia="ko-KR"/>
          </w:rPr>
          <w:t xml:space="preserve"> </w:t>
        </w:r>
      </w:ins>
      <w:r w:rsidR="00D51095">
        <w:rPr>
          <w:szCs w:val="22"/>
          <w:lang w:val="en-CA" w:eastAsia="ko-KR"/>
        </w:rPr>
        <w:t xml:space="preserve">coding mode may not be efficient for the encoding of </w:t>
      </w:r>
      <w:r w:rsidR="00236120">
        <w:rPr>
          <w:szCs w:val="22"/>
          <w:lang w:val="en-CA" w:eastAsia="ko-KR"/>
        </w:rPr>
        <w:t>the first bin.</w:t>
      </w:r>
      <w:r w:rsidR="00AD6B2A">
        <w:rPr>
          <w:szCs w:val="22"/>
          <w:lang w:val="en-CA" w:eastAsia="ko-KR"/>
        </w:rPr>
        <w:t xml:space="preserve"> </w:t>
      </w:r>
      <w:r w:rsidR="00586DD6">
        <w:rPr>
          <w:szCs w:val="22"/>
          <w:lang w:val="en-CA" w:eastAsia="ko-KR"/>
        </w:rPr>
        <w:t xml:space="preserve">In this contribution, </w:t>
      </w:r>
      <w:r w:rsidR="003B1D40">
        <w:rPr>
          <w:szCs w:val="22"/>
          <w:lang w:val="en-CA" w:eastAsia="ko-KR"/>
        </w:rPr>
        <w:t xml:space="preserve">considering this tendency, </w:t>
      </w:r>
      <w:r w:rsidR="002751DC">
        <w:rPr>
          <w:szCs w:val="22"/>
          <w:lang w:val="en-CA" w:eastAsia="ko-KR"/>
        </w:rPr>
        <w:t xml:space="preserve">the </w:t>
      </w:r>
      <w:r w:rsidR="00571BDE">
        <w:rPr>
          <w:szCs w:val="22"/>
          <w:lang w:val="en-CA" w:eastAsia="ko-KR"/>
        </w:rPr>
        <w:t xml:space="preserve">regular coding </w:t>
      </w:r>
      <w:r w:rsidR="002751DC">
        <w:rPr>
          <w:szCs w:val="22"/>
          <w:lang w:val="en-CA" w:eastAsia="ko-KR"/>
        </w:rPr>
        <w:t xml:space="preserve">mode </w:t>
      </w:r>
      <w:r w:rsidR="004D6E5F">
        <w:rPr>
          <w:szCs w:val="22"/>
          <w:lang w:val="en-CA" w:eastAsia="ko-KR"/>
        </w:rPr>
        <w:t xml:space="preserve">for the first bin of MPM_IDX is </w:t>
      </w:r>
      <w:r w:rsidR="002751DC">
        <w:rPr>
          <w:szCs w:val="22"/>
          <w:lang w:val="en-CA" w:eastAsia="ko-KR"/>
        </w:rPr>
        <w:t>used</w:t>
      </w:r>
      <w:r w:rsidR="00586DD6">
        <w:rPr>
          <w:szCs w:val="22"/>
          <w:lang w:val="en-CA" w:eastAsia="ko-KR"/>
        </w:rPr>
        <w:t xml:space="preserve"> instead of </w:t>
      </w:r>
      <w:r w:rsidR="002751DC">
        <w:rPr>
          <w:szCs w:val="22"/>
          <w:lang w:val="en-CA" w:eastAsia="ko-KR"/>
        </w:rPr>
        <w:t xml:space="preserve">the </w:t>
      </w:r>
      <w:r w:rsidR="00586DD6">
        <w:rPr>
          <w:szCs w:val="22"/>
          <w:lang w:val="en-CA" w:eastAsia="ko-KR"/>
        </w:rPr>
        <w:t>bypass</w:t>
      </w:r>
      <w:r w:rsidR="0087127F">
        <w:rPr>
          <w:szCs w:val="22"/>
          <w:lang w:val="en-CA" w:eastAsia="ko-KR"/>
        </w:rPr>
        <w:t xml:space="preserve"> coding</w:t>
      </w:r>
      <w:r w:rsidR="002751DC">
        <w:rPr>
          <w:szCs w:val="22"/>
          <w:lang w:val="en-CA" w:eastAsia="ko-KR"/>
        </w:rPr>
        <w:t xml:space="preserve"> mode</w:t>
      </w:r>
      <w:r w:rsidR="0087127F">
        <w:rPr>
          <w:szCs w:val="22"/>
          <w:lang w:val="en-CA" w:eastAsia="ko-KR"/>
        </w:rPr>
        <w:t>.</w:t>
      </w:r>
      <w:r w:rsidR="00E32184">
        <w:rPr>
          <w:szCs w:val="22"/>
          <w:lang w:val="en-CA" w:eastAsia="ko-KR"/>
        </w:rPr>
        <w:t xml:space="preserve"> </w:t>
      </w:r>
      <w:r w:rsidR="00901809">
        <w:rPr>
          <w:szCs w:val="22"/>
          <w:lang w:val="en-CA" w:eastAsia="ko-KR"/>
        </w:rPr>
        <w:t>T</w:t>
      </w:r>
      <w:r w:rsidR="003A5664">
        <w:rPr>
          <w:szCs w:val="22"/>
          <w:lang w:val="en-CA" w:eastAsia="ko-KR"/>
        </w:rPr>
        <w:t xml:space="preserve">he proposed modification </w:t>
      </w:r>
      <w:r w:rsidR="003B4DF6">
        <w:rPr>
          <w:szCs w:val="22"/>
          <w:lang w:val="en-CA" w:eastAsia="ko-KR"/>
        </w:rPr>
        <w:t xml:space="preserve">adaptively uses </w:t>
      </w:r>
      <w:r w:rsidR="00EF58E7">
        <w:rPr>
          <w:rFonts w:hint="eastAsia"/>
          <w:szCs w:val="22"/>
          <w:lang w:val="en-CA" w:eastAsia="ko-KR"/>
        </w:rPr>
        <w:t>o</w:t>
      </w:r>
      <w:r w:rsidR="00EF58E7">
        <w:rPr>
          <w:szCs w:val="22"/>
          <w:lang w:val="en-CA" w:eastAsia="ko-KR"/>
        </w:rPr>
        <w:t xml:space="preserve">ne or </w:t>
      </w:r>
      <w:r w:rsidR="003B4DF6">
        <w:rPr>
          <w:szCs w:val="22"/>
          <w:lang w:val="en-CA" w:eastAsia="ko-KR"/>
        </w:rPr>
        <w:t>two context</w:t>
      </w:r>
      <w:r w:rsidR="008A25CB">
        <w:rPr>
          <w:szCs w:val="22"/>
          <w:lang w:val="en-CA" w:eastAsia="ko-KR"/>
        </w:rPr>
        <w:t xml:space="preserve"> models</w:t>
      </w:r>
      <w:r w:rsidR="003B4DF6">
        <w:rPr>
          <w:szCs w:val="22"/>
          <w:lang w:val="en-CA" w:eastAsia="ko-KR"/>
        </w:rPr>
        <w:t xml:space="preserve"> for the </w:t>
      </w:r>
      <w:r w:rsidR="008A25CB">
        <w:rPr>
          <w:szCs w:val="22"/>
          <w:lang w:val="en-CA" w:eastAsia="ko-KR"/>
        </w:rPr>
        <w:t xml:space="preserve">first </w:t>
      </w:r>
      <w:r w:rsidR="003B4DF6">
        <w:rPr>
          <w:szCs w:val="22"/>
          <w:lang w:val="en-CA" w:eastAsia="ko-KR"/>
        </w:rPr>
        <w:t>bin</w:t>
      </w:r>
      <w:r w:rsidR="00180A97">
        <w:rPr>
          <w:szCs w:val="22"/>
          <w:lang w:val="en-CA" w:eastAsia="ko-KR"/>
        </w:rPr>
        <w:t xml:space="preserve"> according to </w:t>
      </w:r>
      <w:r w:rsidR="002751DC">
        <w:rPr>
          <w:szCs w:val="22"/>
          <w:lang w:val="en-CA" w:eastAsia="ko-KR"/>
        </w:rPr>
        <w:t xml:space="preserve">the </w:t>
      </w:r>
      <w:r w:rsidR="00184262">
        <w:rPr>
          <w:szCs w:val="22"/>
          <w:lang w:val="en-CA" w:eastAsia="ko-KR"/>
        </w:rPr>
        <w:t>intra mode condition</w:t>
      </w:r>
      <w:r w:rsidR="007467B7">
        <w:rPr>
          <w:szCs w:val="22"/>
          <w:lang w:val="en-CA" w:eastAsia="ko-KR"/>
        </w:rPr>
        <w:t xml:space="preserve"> </w:t>
      </w:r>
      <w:r w:rsidR="00B76480">
        <w:rPr>
          <w:szCs w:val="22"/>
          <w:lang w:val="en-CA" w:eastAsia="ko-KR"/>
        </w:rPr>
        <w:t>as shown in Table 1</w:t>
      </w:r>
      <w:r w:rsidR="001F0EF0">
        <w:rPr>
          <w:szCs w:val="22"/>
          <w:lang w:val="en-CA" w:eastAsia="ko-KR"/>
        </w:rPr>
        <w:t>:</w:t>
      </w:r>
    </w:p>
    <w:p w14:paraId="04391503" w14:textId="21BC820B" w:rsidR="008B6C96" w:rsidRDefault="008B6C96" w:rsidP="00F00F46">
      <w:pPr>
        <w:pStyle w:val="ab"/>
        <w:keepNext/>
        <w:jc w:val="center"/>
      </w:pPr>
      <w:r>
        <w:t xml:space="preserve">Table </w:t>
      </w:r>
      <w:r w:rsidR="00237C4C">
        <w:rPr>
          <w:noProof/>
        </w:rPr>
        <w:fldChar w:fldCharType="begin"/>
      </w:r>
      <w:r w:rsidR="00237C4C">
        <w:rPr>
          <w:noProof/>
        </w:rPr>
        <w:instrText xml:space="preserve"> SEQ Table \* ARABIC </w:instrText>
      </w:r>
      <w:r w:rsidR="00237C4C">
        <w:rPr>
          <w:noProof/>
        </w:rPr>
        <w:fldChar w:fldCharType="separate"/>
      </w:r>
      <w:r w:rsidR="00725235">
        <w:rPr>
          <w:noProof/>
        </w:rPr>
        <w:t>1</w:t>
      </w:r>
      <w:r w:rsidR="00237C4C">
        <w:rPr>
          <w:noProof/>
        </w:rPr>
        <w:fldChar w:fldCharType="end"/>
      </w:r>
      <w:r>
        <w:t xml:space="preserve">. assignments of </w:t>
      </w:r>
      <w:proofErr w:type="spellStart"/>
      <w:r>
        <w:t>c</w:t>
      </w:r>
      <w:r w:rsidR="00F00F46">
        <w:t>txInc</w:t>
      </w:r>
      <w:proofErr w:type="spellEnd"/>
      <w:r w:rsidR="00F00F46">
        <w:t xml:space="preserve"> to </w:t>
      </w:r>
      <w:proofErr w:type="spellStart"/>
      <w:r w:rsidR="00F00F46">
        <w:t>mpm_idx</w:t>
      </w:r>
      <w:proofErr w:type="spellEnd"/>
      <w:r w:rsidR="00F00F46">
        <w:t xml:space="preserve"> syntax with context coded bin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129"/>
        <w:gridCol w:w="1701"/>
        <w:gridCol w:w="4820"/>
        <w:gridCol w:w="1700"/>
      </w:tblGrid>
      <w:tr w:rsidR="00E87D82" w14:paraId="515AA6D4" w14:textId="77777777" w:rsidTr="00E87D82">
        <w:tc>
          <w:tcPr>
            <w:tcW w:w="1129" w:type="dxa"/>
            <w:vMerge w:val="restart"/>
            <w:vAlign w:val="center"/>
          </w:tcPr>
          <w:p w14:paraId="14275C4C" w14:textId="59C12940" w:rsidR="00E87D82" w:rsidRDefault="00E87D82" w:rsidP="00E87D82">
            <w:pPr>
              <w:spacing w:before="0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T</w:t>
            </w:r>
            <w:r>
              <w:rPr>
                <w:szCs w:val="22"/>
                <w:lang w:val="en-CA" w:eastAsia="ko-KR"/>
              </w:rPr>
              <w:t>est</w:t>
            </w:r>
          </w:p>
        </w:tc>
        <w:tc>
          <w:tcPr>
            <w:tcW w:w="1701" w:type="dxa"/>
            <w:vMerge w:val="restart"/>
            <w:vAlign w:val="center"/>
          </w:tcPr>
          <w:p w14:paraId="450C9345" w14:textId="4D35BB62" w:rsidR="00E87D82" w:rsidRDefault="00E87D82" w:rsidP="00E87D82">
            <w:pPr>
              <w:spacing w:before="0"/>
              <w:jc w:val="center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Syntax element</w:t>
            </w:r>
          </w:p>
        </w:tc>
        <w:tc>
          <w:tcPr>
            <w:tcW w:w="6520" w:type="dxa"/>
            <w:gridSpan w:val="2"/>
            <w:vAlign w:val="center"/>
          </w:tcPr>
          <w:p w14:paraId="10420F89" w14:textId="464F0C00" w:rsidR="00E87D82" w:rsidRDefault="00E87D82" w:rsidP="00E87D82">
            <w:pPr>
              <w:spacing w:before="0"/>
              <w:jc w:val="center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 xml:space="preserve">Bin </w:t>
            </w:r>
            <w:proofErr w:type="spellStart"/>
            <w:r>
              <w:rPr>
                <w:szCs w:val="22"/>
                <w:lang w:val="en-CA" w:eastAsia="ko-KR"/>
              </w:rPr>
              <w:t>Idx</w:t>
            </w:r>
            <w:proofErr w:type="spellEnd"/>
          </w:p>
        </w:tc>
      </w:tr>
      <w:tr w:rsidR="00E87D82" w14:paraId="0A5030E2" w14:textId="77777777" w:rsidTr="00E87D82">
        <w:tc>
          <w:tcPr>
            <w:tcW w:w="1129" w:type="dxa"/>
            <w:vMerge/>
            <w:vAlign w:val="center"/>
          </w:tcPr>
          <w:p w14:paraId="5C8AB980" w14:textId="77777777" w:rsidR="00E87D82" w:rsidRDefault="00E87D82" w:rsidP="00E87D82">
            <w:pPr>
              <w:spacing w:before="0"/>
              <w:jc w:val="center"/>
              <w:rPr>
                <w:szCs w:val="22"/>
                <w:lang w:val="en-CA" w:eastAsia="ko-KR"/>
              </w:rPr>
            </w:pPr>
          </w:p>
        </w:tc>
        <w:tc>
          <w:tcPr>
            <w:tcW w:w="1701" w:type="dxa"/>
            <w:vMerge/>
            <w:vAlign w:val="center"/>
          </w:tcPr>
          <w:p w14:paraId="50FB4D13" w14:textId="10B12926" w:rsidR="00E87D82" w:rsidRDefault="00E87D82" w:rsidP="00E87D82">
            <w:pPr>
              <w:spacing w:before="0"/>
              <w:jc w:val="center"/>
              <w:rPr>
                <w:szCs w:val="22"/>
                <w:lang w:val="en-CA" w:eastAsia="ko-KR"/>
              </w:rPr>
            </w:pPr>
          </w:p>
        </w:tc>
        <w:tc>
          <w:tcPr>
            <w:tcW w:w="4820" w:type="dxa"/>
            <w:vAlign w:val="center"/>
          </w:tcPr>
          <w:p w14:paraId="53C8A91E" w14:textId="20035C7B" w:rsidR="00E87D82" w:rsidRDefault="00E87D82" w:rsidP="00E87D82">
            <w:pPr>
              <w:spacing w:before="0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0</w:t>
            </w:r>
          </w:p>
        </w:tc>
        <w:tc>
          <w:tcPr>
            <w:tcW w:w="1700" w:type="dxa"/>
            <w:vAlign w:val="center"/>
          </w:tcPr>
          <w:p w14:paraId="540CCE39" w14:textId="3BFF950E" w:rsidR="00E87D82" w:rsidRDefault="00E87D82" w:rsidP="00E87D82">
            <w:pPr>
              <w:spacing w:before="0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</w:t>
            </w:r>
          </w:p>
        </w:tc>
      </w:tr>
      <w:tr w:rsidR="006A7749" w14:paraId="348BA998" w14:textId="77777777" w:rsidTr="00E87D82">
        <w:tc>
          <w:tcPr>
            <w:tcW w:w="1129" w:type="dxa"/>
          </w:tcPr>
          <w:p w14:paraId="1DBEE55D" w14:textId="3C189AB5" w:rsidR="006A7749" w:rsidRDefault="00E87D82" w:rsidP="00E87D82">
            <w:pPr>
              <w:spacing w:before="0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T</w:t>
            </w:r>
            <w:r>
              <w:rPr>
                <w:szCs w:val="22"/>
                <w:lang w:val="en-CA" w:eastAsia="ko-KR"/>
              </w:rPr>
              <w:t>est 2</w:t>
            </w:r>
          </w:p>
        </w:tc>
        <w:tc>
          <w:tcPr>
            <w:tcW w:w="1701" w:type="dxa"/>
          </w:tcPr>
          <w:p w14:paraId="3F71EC2A" w14:textId="0A0F86A8" w:rsidR="006A7749" w:rsidRDefault="009912B3" w:rsidP="00E87D82">
            <w:pPr>
              <w:spacing w:before="0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mpm_</w:t>
            </w:r>
            <w:proofErr w:type="gramStart"/>
            <w:r>
              <w:rPr>
                <w:szCs w:val="22"/>
                <w:lang w:val="en-CA" w:eastAsia="ko-KR"/>
              </w:rPr>
              <w:t>idx</w:t>
            </w:r>
            <w:proofErr w:type="spellEnd"/>
            <w:r>
              <w:rPr>
                <w:szCs w:val="22"/>
                <w:lang w:val="en-CA" w:eastAsia="ko-KR"/>
              </w:rPr>
              <w:t>[</w:t>
            </w:r>
            <w:proofErr w:type="gramEnd"/>
            <w:r>
              <w:rPr>
                <w:szCs w:val="22"/>
                <w:lang w:val="en-CA" w:eastAsia="ko-KR"/>
              </w:rPr>
              <w:t>][]</w:t>
            </w:r>
          </w:p>
        </w:tc>
        <w:tc>
          <w:tcPr>
            <w:tcW w:w="4820" w:type="dxa"/>
          </w:tcPr>
          <w:p w14:paraId="107DD6C3" w14:textId="3F70CF25" w:rsidR="006A7749" w:rsidRDefault="003B09F6" w:rsidP="00E87D82">
            <w:pPr>
              <w:spacing w:before="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(</w:t>
            </w:r>
            <w:r>
              <w:rPr>
                <w:szCs w:val="22"/>
                <w:lang w:val="en-CA" w:eastAsia="ko-KR"/>
              </w:rPr>
              <w:t>left intra mode == above intra mode</w:t>
            </w:r>
            <w:proofErr w:type="gramStart"/>
            <w:r>
              <w:rPr>
                <w:szCs w:val="22"/>
                <w:lang w:val="en-CA" w:eastAsia="ko-KR"/>
              </w:rPr>
              <w:t>) ?</w:t>
            </w:r>
            <w:proofErr w:type="gramEnd"/>
            <w:r>
              <w:rPr>
                <w:szCs w:val="22"/>
                <w:lang w:val="en-CA" w:eastAsia="ko-KR"/>
              </w:rPr>
              <w:t xml:space="preserve"> 0:1</w:t>
            </w:r>
          </w:p>
        </w:tc>
        <w:tc>
          <w:tcPr>
            <w:tcW w:w="1700" w:type="dxa"/>
          </w:tcPr>
          <w:p w14:paraId="46A49F9A" w14:textId="3640A507" w:rsidR="006A7749" w:rsidRDefault="008B6C96" w:rsidP="00E87D82">
            <w:pPr>
              <w:spacing w:before="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bypass</w:t>
            </w:r>
          </w:p>
        </w:tc>
      </w:tr>
      <w:tr w:rsidR="006A7749" w14:paraId="23AB2062" w14:textId="77777777" w:rsidTr="00E87D82">
        <w:tc>
          <w:tcPr>
            <w:tcW w:w="1129" w:type="dxa"/>
          </w:tcPr>
          <w:p w14:paraId="766ABAFD" w14:textId="5F25B60F" w:rsidR="006A7749" w:rsidRDefault="006A7749" w:rsidP="00E87D82">
            <w:pPr>
              <w:spacing w:before="0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T</w:t>
            </w:r>
            <w:r>
              <w:rPr>
                <w:szCs w:val="22"/>
                <w:lang w:val="en-CA" w:eastAsia="ko-KR"/>
              </w:rPr>
              <w:t>est 3</w:t>
            </w:r>
          </w:p>
        </w:tc>
        <w:tc>
          <w:tcPr>
            <w:tcW w:w="1701" w:type="dxa"/>
          </w:tcPr>
          <w:p w14:paraId="779472AB" w14:textId="6BF931A4" w:rsidR="006A7749" w:rsidRDefault="009912B3" w:rsidP="00E87D82">
            <w:pPr>
              <w:spacing w:before="0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mpm_</w:t>
            </w:r>
            <w:proofErr w:type="gramStart"/>
            <w:r>
              <w:rPr>
                <w:szCs w:val="22"/>
                <w:lang w:val="en-CA" w:eastAsia="ko-KR"/>
              </w:rPr>
              <w:t>idx</w:t>
            </w:r>
            <w:proofErr w:type="spellEnd"/>
            <w:r>
              <w:rPr>
                <w:szCs w:val="22"/>
                <w:lang w:val="en-CA" w:eastAsia="ko-KR"/>
              </w:rPr>
              <w:t>[</w:t>
            </w:r>
            <w:proofErr w:type="gramEnd"/>
            <w:r>
              <w:rPr>
                <w:szCs w:val="22"/>
                <w:lang w:val="en-CA" w:eastAsia="ko-KR"/>
              </w:rPr>
              <w:t>][]</w:t>
            </w:r>
          </w:p>
        </w:tc>
        <w:tc>
          <w:tcPr>
            <w:tcW w:w="4820" w:type="dxa"/>
          </w:tcPr>
          <w:p w14:paraId="15000694" w14:textId="31C6A7FB" w:rsidR="006A7749" w:rsidRDefault="003B09F6" w:rsidP="00E87D82">
            <w:pPr>
              <w:spacing w:before="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(</w:t>
            </w:r>
            <w:r>
              <w:rPr>
                <w:szCs w:val="22"/>
                <w:lang w:val="en-CA" w:eastAsia="ko-KR"/>
              </w:rPr>
              <w:t>left intra mode == above intra mode</w:t>
            </w:r>
            <w:proofErr w:type="gramStart"/>
            <w:r>
              <w:rPr>
                <w:szCs w:val="22"/>
                <w:lang w:val="en-CA" w:eastAsia="ko-KR"/>
              </w:rPr>
              <w:t>) ?</w:t>
            </w:r>
            <w:proofErr w:type="gramEnd"/>
            <w:r>
              <w:rPr>
                <w:szCs w:val="22"/>
                <w:lang w:val="en-CA" w:eastAsia="ko-KR"/>
              </w:rPr>
              <w:t xml:space="preserve"> </w:t>
            </w:r>
            <w:proofErr w:type="gramStart"/>
            <w:r>
              <w:rPr>
                <w:szCs w:val="22"/>
                <w:lang w:val="en-CA" w:eastAsia="ko-KR"/>
              </w:rPr>
              <w:t>0:bypass</w:t>
            </w:r>
            <w:proofErr w:type="gramEnd"/>
          </w:p>
        </w:tc>
        <w:tc>
          <w:tcPr>
            <w:tcW w:w="1700" w:type="dxa"/>
          </w:tcPr>
          <w:p w14:paraId="3D092A5E" w14:textId="6AF60942" w:rsidR="006A7749" w:rsidRDefault="008B6C96" w:rsidP="00E87D82">
            <w:pPr>
              <w:spacing w:before="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bypass</w:t>
            </w:r>
          </w:p>
        </w:tc>
      </w:tr>
    </w:tbl>
    <w:p w14:paraId="2CD88AAF" w14:textId="2CE2B689" w:rsidR="004B5CCE" w:rsidRPr="006A28EB" w:rsidRDefault="004B5CCE" w:rsidP="00332933">
      <w:pPr>
        <w:rPr>
          <w:szCs w:val="22"/>
          <w:lang w:val="en-CA" w:eastAsia="ko-KR"/>
        </w:rPr>
      </w:pPr>
    </w:p>
    <w:p w14:paraId="0171979D" w14:textId="1A0E78B8" w:rsidR="0016119A" w:rsidRDefault="0016119A" w:rsidP="00332933">
      <w:pPr>
        <w:rPr>
          <w:szCs w:val="22"/>
          <w:lang w:val="en-CA" w:eastAsia="ko-KR"/>
        </w:rPr>
      </w:pPr>
    </w:p>
    <w:p w14:paraId="648B04EA" w14:textId="77777777" w:rsidR="003D2006" w:rsidRPr="003D2006" w:rsidRDefault="003D2006" w:rsidP="00332933">
      <w:pPr>
        <w:rPr>
          <w:lang w:val="en-CA" w:eastAsia="ko-KR"/>
        </w:rPr>
      </w:pPr>
    </w:p>
    <w:p w14:paraId="68241365" w14:textId="61BA9D94" w:rsidR="00B25053" w:rsidRDefault="00B25053" w:rsidP="00B2505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4F3C30F9" w14:textId="008DE1FE" w:rsidR="00B25053" w:rsidRDefault="00E146AC" w:rsidP="00B25053">
      <w:pPr>
        <w:rPr>
          <w:lang w:val="en-CA" w:eastAsia="ko-KR"/>
        </w:rPr>
      </w:pPr>
      <w:r>
        <w:rPr>
          <w:lang w:val="en-CA" w:eastAsia="ko-KR"/>
        </w:rPr>
        <w:t>The proposed modifications are implemented on top of BMS-2.0.1</w:t>
      </w:r>
      <w:r w:rsidR="00702422">
        <w:rPr>
          <w:lang w:val="en-CA" w:eastAsia="ko-KR"/>
        </w:rPr>
        <w:t xml:space="preserve"> [</w:t>
      </w:r>
      <w:r w:rsidR="00F061C7">
        <w:rPr>
          <w:lang w:val="en-CA" w:eastAsia="ko-KR"/>
        </w:rPr>
        <w:t>4</w:t>
      </w:r>
      <w:r w:rsidR="00702422">
        <w:rPr>
          <w:lang w:val="en-CA" w:eastAsia="ko-KR"/>
        </w:rPr>
        <w:t>]</w:t>
      </w:r>
      <w:r>
        <w:rPr>
          <w:lang w:val="en-CA" w:eastAsia="ko-KR"/>
        </w:rPr>
        <w:t xml:space="preserve"> a</w:t>
      </w:r>
      <w:r w:rsidR="00C25699">
        <w:rPr>
          <w:lang w:val="en-CA" w:eastAsia="ko-KR"/>
        </w:rPr>
        <w:t xml:space="preserve">nd evaluated </w:t>
      </w:r>
      <w:r w:rsidR="006518AD">
        <w:rPr>
          <w:lang w:val="en-CA" w:eastAsia="ko-KR"/>
        </w:rPr>
        <w:t>with</w:t>
      </w:r>
      <w:r w:rsidR="00C25699">
        <w:rPr>
          <w:lang w:val="en-CA" w:eastAsia="ko-KR"/>
        </w:rPr>
        <w:t xml:space="preserve"> VTM configuration according to the common test conditions</w:t>
      </w:r>
      <w:r w:rsidR="00F061C7">
        <w:rPr>
          <w:lang w:val="en-CA" w:eastAsia="ko-KR"/>
        </w:rPr>
        <w:t xml:space="preserve"> [5]</w:t>
      </w:r>
      <w:r w:rsidR="00C25699">
        <w:rPr>
          <w:lang w:val="en-CA" w:eastAsia="ko-KR"/>
        </w:rPr>
        <w:t xml:space="preserve">. </w:t>
      </w:r>
      <w:r w:rsidR="0032551A">
        <w:rPr>
          <w:lang w:val="en-CA" w:eastAsia="ko-KR"/>
        </w:rPr>
        <w:t xml:space="preserve">This contribution reports </w:t>
      </w:r>
      <w:r w:rsidR="006518AD">
        <w:rPr>
          <w:lang w:val="en-CA" w:eastAsia="ko-KR"/>
        </w:rPr>
        <w:t xml:space="preserve">on the performance on </w:t>
      </w:r>
      <w:r w:rsidR="0032551A">
        <w:rPr>
          <w:lang w:val="en-CA" w:eastAsia="ko-KR"/>
        </w:rPr>
        <w:t>the four tests</w:t>
      </w:r>
      <w:r w:rsidR="006518AD">
        <w:rPr>
          <w:lang w:val="en-CA" w:eastAsia="ko-KR"/>
        </w:rPr>
        <w:t xml:space="preserve"> below</w:t>
      </w:r>
      <w:r w:rsidR="0032551A">
        <w:rPr>
          <w:lang w:val="en-CA" w:eastAsia="ko-KR"/>
        </w:rPr>
        <w:t>:</w:t>
      </w:r>
    </w:p>
    <w:p w14:paraId="2349FDFA" w14:textId="5B65EAAE" w:rsidR="00FB2C78" w:rsidRDefault="00FB2C78" w:rsidP="00FB2C78">
      <w:pPr>
        <w:pStyle w:val="aa"/>
        <w:numPr>
          <w:ilvl w:val="0"/>
          <w:numId w:val="13"/>
        </w:numPr>
        <w:ind w:leftChars="0"/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est 1: Modified positions </w:t>
      </w:r>
      <w:r w:rsidR="000A024F">
        <w:rPr>
          <w:lang w:val="en-CA" w:eastAsia="ko-KR"/>
        </w:rPr>
        <w:t>deriving MPM candidates</w:t>
      </w:r>
    </w:p>
    <w:p w14:paraId="6FE9018E" w14:textId="514EFFB3" w:rsidR="000A024F" w:rsidRDefault="000A024F" w:rsidP="00FB2C78">
      <w:pPr>
        <w:pStyle w:val="aa"/>
        <w:numPr>
          <w:ilvl w:val="0"/>
          <w:numId w:val="13"/>
        </w:numPr>
        <w:ind w:leftChars="0"/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est 2: Modified context model of MPM_IDX with two context mode</w:t>
      </w:r>
      <w:ins w:id="6" w:author="윤용욱(항공전자정보공학과(대학원))" w:date="2018-09-26T20:13:00Z">
        <w:r w:rsidR="00CD6727">
          <w:rPr>
            <w:lang w:val="en-CA" w:eastAsia="ko-KR"/>
          </w:rPr>
          <w:t>l</w:t>
        </w:r>
      </w:ins>
      <w:r>
        <w:rPr>
          <w:lang w:val="en-CA" w:eastAsia="ko-KR"/>
        </w:rPr>
        <w:t>s</w:t>
      </w:r>
    </w:p>
    <w:p w14:paraId="0E2E381E" w14:textId="67DABF5A" w:rsidR="000A024F" w:rsidRDefault="000A024F" w:rsidP="00FB2C78">
      <w:pPr>
        <w:pStyle w:val="aa"/>
        <w:numPr>
          <w:ilvl w:val="0"/>
          <w:numId w:val="13"/>
        </w:numPr>
        <w:ind w:leftChars="0"/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est 3: Modified conte</w:t>
      </w:r>
      <w:r w:rsidR="00522F09">
        <w:rPr>
          <w:lang w:val="en-CA" w:eastAsia="ko-KR"/>
        </w:rPr>
        <w:t>x</w:t>
      </w:r>
      <w:r>
        <w:rPr>
          <w:lang w:val="en-CA" w:eastAsia="ko-KR"/>
        </w:rPr>
        <w:t>t model of MPM_I</w:t>
      </w:r>
      <w:r w:rsidR="00522F09">
        <w:rPr>
          <w:lang w:val="en-CA" w:eastAsia="ko-KR"/>
        </w:rPr>
        <w:t>DX with a</w:t>
      </w:r>
      <w:r w:rsidR="006518AD">
        <w:rPr>
          <w:lang w:val="en-CA" w:eastAsia="ko-KR"/>
        </w:rPr>
        <w:t xml:space="preserve"> single</w:t>
      </w:r>
      <w:r w:rsidR="00522F09">
        <w:rPr>
          <w:lang w:val="en-CA" w:eastAsia="ko-KR"/>
        </w:rPr>
        <w:t xml:space="preserve"> context model and bypass</w:t>
      </w:r>
      <w:r w:rsidR="00B66FE7">
        <w:rPr>
          <w:lang w:val="en-CA" w:eastAsia="ko-KR"/>
        </w:rPr>
        <w:t xml:space="preserve"> coding mode</w:t>
      </w:r>
    </w:p>
    <w:p w14:paraId="7E7E0394" w14:textId="1DBA8374" w:rsidR="00522F09" w:rsidRDefault="00522F09" w:rsidP="00FB2C78">
      <w:pPr>
        <w:pStyle w:val="aa"/>
        <w:numPr>
          <w:ilvl w:val="0"/>
          <w:numId w:val="13"/>
        </w:numPr>
        <w:ind w:leftChars="0"/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est 4: Test 2 with Test </w:t>
      </w:r>
      <w:r w:rsidR="00AA4340">
        <w:rPr>
          <w:lang w:val="en-CA" w:eastAsia="ko-KR"/>
        </w:rPr>
        <w:t>1</w:t>
      </w:r>
    </w:p>
    <w:p w14:paraId="1751ABF2" w14:textId="77777777" w:rsidR="006272BC" w:rsidRPr="006272BC" w:rsidRDefault="006272BC" w:rsidP="006272BC">
      <w:pPr>
        <w:rPr>
          <w:lang w:val="en-CA" w:eastAsia="ko-KR"/>
        </w:rPr>
      </w:pPr>
    </w:p>
    <w:p w14:paraId="2EE53AEA" w14:textId="672D7121" w:rsidR="006272BC" w:rsidRDefault="006272BC" w:rsidP="006272BC">
      <w:pPr>
        <w:pStyle w:val="ab"/>
        <w:keepNext/>
        <w:jc w:val="center"/>
      </w:pPr>
      <w:r>
        <w:t xml:space="preserve">Table </w:t>
      </w:r>
      <w:r w:rsidR="00AB2C72">
        <w:rPr>
          <w:noProof/>
        </w:rPr>
        <w:fldChar w:fldCharType="begin"/>
      </w:r>
      <w:r w:rsidR="00AB2C72">
        <w:rPr>
          <w:noProof/>
        </w:rPr>
        <w:instrText xml:space="preserve"> SEQ Table \* ARABIC </w:instrText>
      </w:r>
      <w:r w:rsidR="00AB2C72">
        <w:rPr>
          <w:noProof/>
        </w:rPr>
        <w:fldChar w:fldCharType="separate"/>
      </w:r>
      <w:r w:rsidR="00725235">
        <w:rPr>
          <w:noProof/>
        </w:rPr>
        <w:t>2</w:t>
      </w:r>
      <w:r w:rsidR="00AB2C72">
        <w:rPr>
          <w:noProof/>
        </w:rPr>
        <w:fldChar w:fldCharType="end"/>
      </w:r>
      <w:r>
        <w:t>. Experiment result</w:t>
      </w:r>
      <w:r w:rsidR="00B66FE7">
        <w:t>s</w:t>
      </w:r>
      <w:r>
        <w:t xml:space="preserve"> </w:t>
      </w:r>
      <w:r w:rsidR="00B66FE7">
        <w:t>of</w:t>
      </w:r>
      <w:r>
        <w:t xml:space="preserve"> Test 1</w:t>
      </w:r>
      <w:ins w:id="7" w:author="윤용욱(항공전자정보공학과(대학원)) [2]" w:date="2018-10-05T19:54:00Z">
        <w:r w:rsidR="0088129D">
          <w:t xml:space="preserve"> </w:t>
        </w:r>
        <w:bookmarkStart w:id="8" w:name="OLE_LINK4"/>
        <w:bookmarkStart w:id="9" w:name="OLE_LINK5"/>
        <w:bookmarkStart w:id="10" w:name="OLE_LINK6"/>
        <w:bookmarkStart w:id="11" w:name="OLE_LINK7"/>
        <w:bookmarkStart w:id="12" w:name="OLE_LINK8"/>
        <w:r w:rsidR="0088129D">
          <w:t>over All Intra</w:t>
        </w:r>
      </w:ins>
      <w:bookmarkEnd w:id="8"/>
      <w:bookmarkEnd w:id="9"/>
      <w:bookmarkEnd w:id="10"/>
      <w:bookmarkEnd w:id="11"/>
      <w:bookmarkEnd w:id="12"/>
    </w:p>
    <w:tbl>
      <w:tblPr>
        <w:tblW w:w="860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449"/>
        <w:gridCol w:w="1449"/>
        <w:gridCol w:w="1449"/>
        <w:gridCol w:w="1259"/>
        <w:gridCol w:w="1159"/>
      </w:tblGrid>
      <w:tr w:rsidR="00AA32FB" w:rsidRPr="006272BC" w14:paraId="7234CA56" w14:textId="77777777" w:rsidTr="009D7C47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1A487" w14:textId="77777777" w:rsidR="00AA32FB" w:rsidRPr="006272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76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D618B97" w14:textId="586BA7CA" w:rsidR="00AA32FB" w:rsidRPr="006272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 xml:space="preserve">All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Intra Main10</w:t>
            </w:r>
          </w:p>
        </w:tc>
      </w:tr>
      <w:tr w:rsidR="00AA32FB" w:rsidRPr="006272BC" w14:paraId="57169D89" w14:textId="77777777" w:rsidTr="009D7C47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F30B2" w14:textId="77777777" w:rsidR="00AA32FB" w:rsidRPr="006272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76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BC1FA4" w14:textId="7DBC3DE9" w:rsidR="00AA32FB" w:rsidRPr="006272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1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BMS-2.0.1 (VTM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cfg</w:t>
            </w:r>
            <w:proofErr w:type="spellEnd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)</w:t>
            </w:r>
          </w:p>
        </w:tc>
      </w:tr>
      <w:tr w:rsidR="00AA32FB" w:rsidRPr="006272BC" w14:paraId="6295DC9A" w14:textId="77777777" w:rsidTr="009D7C47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66B23" w14:textId="77777777" w:rsidR="00AA32FB" w:rsidRPr="006272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8D371" w14:textId="77777777" w:rsidR="00AA32FB" w:rsidRPr="006272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272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45297" w14:textId="77777777" w:rsidR="00AA32FB" w:rsidRPr="006272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272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16212" w14:textId="77777777" w:rsidR="00AA32FB" w:rsidRPr="006272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272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BFFB6" w14:textId="77777777" w:rsidR="00AA32FB" w:rsidRPr="006272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272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DEBA4" w14:textId="77777777" w:rsidR="00AA32FB" w:rsidRPr="006272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272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424A9" w:rsidRPr="006272BC" w14:paraId="5808DE93" w14:textId="77777777" w:rsidTr="009D7C47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CDA9C" w14:textId="77777777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272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B6444" w14:textId="76E3EB1D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4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27D7E" w14:textId="7620DD98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6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4F6C2" w14:textId="2AB14706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8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B3BDA" w14:textId="55765B09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20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4100E" w14:textId="6CD0A7DB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  <w:del w:id="22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9424A9" w:rsidRPr="006272BC" w14:paraId="557A4891" w14:textId="77777777" w:rsidTr="009D7C47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F800C" w14:textId="77777777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272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0339C" w14:textId="5A60A8B1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  <w:del w:id="24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8CD0C" w14:textId="7BBF90E9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  <w:del w:id="26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F3C6C" w14:textId="1C20EA00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  <w:del w:id="28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DC6D6" w14:textId="4E93A531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30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1E425" w14:textId="40396B56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32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9424A9" w:rsidRPr="006272BC" w14:paraId="1127A45F" w14:textId="77777777" w:rsidTr="009D7C47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EB672" w14:textId="77777777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272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A101A" w14:textId="685B4807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-0.09%</w:t>
              </w:r>
            </w:ins>
            <w:del w:id="34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8835F" w14:textId="0DFF762B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  <w:del w:id="36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4A9C0" w14:textId="6D03476C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  <w:del w:id="38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12D94" w14:textId="40B325DB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40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E3FF1" w14:textId="6B47EFA6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42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9424A9" w:rsidRPr="006272BC" w14:paraId="5D73EE0D" w14:textId="77777777" w:rsidTr="009D7C47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97D3F" w14:textId="77777777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272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69E3A" w14:textId="3B9DDB9A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-0.09%</w:t>
              </w:r>
            </w:ins>
            <w:del w:id="44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0BD5C" w14:textId="0AD51EE5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  <w:del w:id="46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D454B" w14:textId="2F3C6015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0.08%</w:t>
              </w:r>
            </w:ins>
            <w:del w:id="48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82409" w14:textId="146CA5AE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50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B6CA6" w14:textId="15C7F534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52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9424A9" w:rsidRPr="006272BC" w14:paraId="10923FA4" w14:textId="77777777" w:rsidTr="009D7C47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04915" w14:textId="77777777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272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074BC" w14:textId="044306BE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  <w:del w:id="54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B1C6C" w14:textId="63C49102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-0.16%</w:t>
              </w:r>
            </w:ins>
            <w:del w:id="56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E4A0E" w14:textId="060FD1EE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-0.18%</w:t>
              </w:r>
            </w:ins>
            <w:del w:id="58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BC770" w14:textId="072C17AB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60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EF10C" w14:textId="7DD02E36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96%</w:t>
              </w:r>
            </w:ins>
            <w:del w:id="62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9424A9" w:rsidRPr="006272BC" w14:paraId="42C64F2F" w14:textId="77777777" w:rsidTr="009D7C47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027CE" w14:textId="77777777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272B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3F0A2" w14:textId="5E0EB574" w:rsidR="009424A9" w:rsidRPr="00AF649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63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  <w:del w:id="64" w:author="윤용욱(항공전자정보공학과(대학원))" w:date="2018-10-01T15:06:00Z">
              <w:r w:rsidRPr="00AF649C" w:rsidDel="00112C8B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37F26" w14:textId="341F83B5" w:rsidR="009424A9" w:rsidRPr="00AF649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65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  <w:del w:id="66" w:author="윤용욱(항공전자정보공학과(대학원))" w:date="2018-10-01T15:06:00Z">
              <w:r w:rsidRPr="00AF649C" w:rsidDel="00112C8B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197DE" w14:textId="53B538AB" w:rsidR="009424A9" w:rsidRPr="00AF649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67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  <w:del w:id="68" w:author="윤용욱(항공전자정보공학과(대학원))" w:date="2018-10-01T15:06:00Z">
              <w:r w:rsidRPr="00AF649C" w:rsidDel="00112C8B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BE8EE" w14:textId="7A4C95D4" w:rsidR="009424A9" w:rsidRPr="00AF649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69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70" w:author="윤용욱(항공전자정보공학과(대학원))" w:date="2018-10-01T15:06:00Z">
              <w:r w:rsidRPr="00AF649C" w:rsidDel="00112C8B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3BEA9" w14:textId="59C18F36" w:rsidR="009424A9" w:rsidRPr="00AF649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71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72" w:author="윤용욱(항공전자정보공학과(대학원))" w:date="2018-10-01T15:06:00Z">
              <w:r w:rsidRPr="00AF649C" w:rsidDel="00112C8B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9424A9" w:rsidRPr="006272BC" w14:paraId="15D8D9A6" w14:textId="77777777" w:rsidTr="009D7C47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8863B" w14:textId="77777777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272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25C34" w14:textId="2064F326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  <w:del w:id="74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7F767" w14:textId="72877422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  <w:del w:id="76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B1352" w14:textId="1577510C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-0.18%</w:t>
              </w:r>
            </w:ins>
            <w:del w:id="78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0EFA7" w14:textId="7986DFBA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80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6C2B7" w14:textId="66BFCD9B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96%</w:t>
              </w:r>
            </w:ins>
            <w:del w:id="82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9424A9" w:rsidRPr="006272BC" w14:paraId="68D8524B" w14:textId="77777777" w:rsidTr="009D7C47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26FD3" w14:textId="77777777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272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8C62C" w14:textId="0EFF3AFC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-0.09%</w:t>
              </w:r>
            </w:ins>
            <w:del w:id="84" w:author="윤용욱(항공전자정보공학과(대학원))" w:date="2018-10-01T14:29:00Z">
              <w:r w:rsidDel="000F7FE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75BA1" w14:textId="7537D1DB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-0.27%</w:t>
              </w:r>
            </w:ins>
            <w:del w:id="86" w:author="윤용욱(항공전자정보공학과(대학원))" w:date="2018-10-01T14:29:00Z">
              <w:r w:rsidDel="000F7FE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2FA91" w14:textId="742619E5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7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  <w:del w:id="88" w:author="윤용욱(항공전자정보공학과(대학원))" w:date="2018-10-01T14:29:00Z">
              <w:r w:rsidDel="000F7FE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366AA" w14:textId="7A2708A5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90" w:author="윤용욱(항공전자정보공학과(대학원))" w:date="2018-10-01T14:29:00Z">
              <w:r w:rsidDel="000F7FE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6675D" w14:textId="3F1363AD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92" w:author="윤용욱(항공전자정보공학과(대학원))" w:date="2018-10-01T14:29:00Z">
              <w:r w:rsidDel="000F7FE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1539A21D" w14:textId="00A0333B" w:rsidR="001F2594" w:rsidRDefault="001F2594" w:rsidP="009234A5">
      <w:pPr>
        <w:rPr>
          <w:szCs w:val="22"/>
          <w:lang w:val="en-CA" w:eastAsia="ko-KR"/>
        </w:rPr>
      </w:pPr>
    </w:p>
    <w:p w14:paraId="5753CE1E" w14:textId="2C2424CB" w:rsidR="00E75E35" w:rsidRDefault="00E75E35" w:rsidP="00E75E35">
      <w:pPr>
        <w:pStyle w:val="ab"/>
        <w:keepNext/>
        <w:jc w:val="center"/>
      </w:pPr>
      <w:r>
        <w:t xml:space="preserve">Table </w:t>
      </w:r>
      <w:r w:rsidR="00AB2C72">
        <w:rPr>
          <w:noProof/>
        </w:rPr>
        <w:fldChar w:fldCharType="begin"/>
      </w:r>
      <w:r w:rsidR="00AB2C72">
        <w:rPr>
          <w:noProof/>
        </w:rPr>
        <w:instrText xml:space="preserve"> SEQ Table \* ARABIC </w:instrText>
      </w:r>
      <w:r w:rsidR="00AB2C72">
        <w:rPr>
          <w:noProof/>
        </w:rPr>
        <w:fldChar w:fldCharType="separate"/>
      </w:r>
      <w:r w:rsidR="00725235">
        <w:rPr>
          <w:noProof/>
        </w:rPr>
        <w:t>3</w:t>
      </w:r>
      <w:r w:rsidR="00AB2C72">
        <w:rPr>
          <w:noProof/>
        </w:rPr>
        <w:fldChar w:fldCharType="end"/>
      </w:r>
      <w:r>
        <w:t>. Experiment result</w:t>
      </w:r>
      <w:r w:rsidR="00B66FE7">
        <w:t>s of</w:t>
      </w:r>
      <w:r>
        <w:t xml:space="preserve"> Test 2</w:t>
      </w:r>
      <w:ins w:id="93" w:author="윤용욱(항공전자정보공학과(대학원)) [2]" w:date="2018-10-05T19:54:00Z">
        <w:r w:rsidR="0088129D">
          <w:t xml:space="preserve"> over All Intra</w:t>
        </w:r>
      </w:ins>
    </w:p>
    <w:tbl>
      <w:tblPr>
        <w:tblW w:w="8969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94" w:author="윤용욱(항공전자정보공학과(대학원))" w:date="2018-10-01T15:07:00Z">
          <w:tblPr>
            <w:tblW w:w="8323" w:type="dxa"/>
            <w:jc w:val="center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40"/>
        <w:gridCol w:w="1449"/>
        <w:gridCol w:w="1449"/>
        <w:gridCol w:w="1449"/>
        <w:gridCol w:w="1159"/>
        <w:gridCol w:w="1623"/>
        <w:tblGridChange w:id="95">
          <w:tblGrid>
            <w:gridCol w:w="1840"/>
            <w:gridCol w:w="1449"/>
            <w:gridCol w:w="1449"/>
            <w:gridCol w:w="1449"/>
            <w:gridCol w:w="1159"/>
            <w:gridCol w:w="1159"/>
            <w:gridCol w:w="464"/>
          </w:tblGrid>
        </w:tblGridChange>
      </w:tblGrid>
      <w:tr w:rsidR="00AA32FB" w:rsidRPr="00E75E35" w14:paraId="661752C5" w14:textId="77777777" w:rsidTr="0039799C">
        <w:trPr>
          <w:trHeight w:val="255"/>
          <w:jc w:val="center"/>
          <w:trPrChange w:id="96" w:author="윤용욱(항공전자정보공학과(대학원))" w:date="2018-10-01T15:0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7" w:author="윤용욱(항공전자정보공학과(대학원))" w:date="2018-10-01T15:07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870765" w14:textId="77777777" w:rsidR="00AA32FB" w:rsidRPr="00E75E35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12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98" w:author="윤용욱(항공전자정보공학과(대학원))" w:date="2018-10-01T15:07:00Z">
              <w:tcPr>
                <w:tcW w:w="6483" w:type="dxa"/>
                <w:gridSpan w:val="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24337B8B" w14:textId="501458A2" w:rsidR="00AA32FB" w:rsidRPr="00E75E35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 xml:space="preserve">All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Intra Main10</w:t>
            </w:r>
          </w:p>
        </w:tc>
      </w:tr>
      <w:tr w:rsidR="00AA32FB" w:rsidRPr="00E75E35" w14:paraId="55A218B6" w14:textId="77777777" w:rsidTr="0039799C">
        <w:trPr>
          <w:trHeight w:val="255"/>
          <w:jc w:val="center"/>
          <w:trPrChange w:id="99" w:author="윤용욱(항공전자정보공학과(대학원))" w:date="2018-10-01T15:0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" w:author="윤용욱(항공전자정보공학과(대학원))" w:date="2018-10-01T15:07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916C6" w14:textId="77777777" w:rsidR="00AA32FB" w:rsidRPr="00E75E35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12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1" w:author="윤용욱(항공전자정보공학과(대학원))" w:date="2018-10-01T15:07:00Z">
              <w:tcPr>
                <w:tcW w:w="6483" w:type="dxa"/>
                <w:gridSpan w:val="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B7DB2" w14:textId="2649B3F4" w:rsidR="00AA32FB" w:rsidRPr="00E75E35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1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BMS-2.0.1 (VTM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cfg</w:t>
            </w:r>
            <w:proofErr w:type="spellEnd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)</w:t>
            </w:r>
          </w:p>
        </w:tc>
      </w:tr>
      <w:tr w:rsidR="00AA32FB" w:rsidRPr="00E75E35" w14:paraId="5DF0B9A1" w14:textId="77777777" w:rsidTr="0039799C">
        <w:trPr>
          <w:trHeight w:val="255"/>
          <w:jc w:val="center"/>
          <w:trPrChange w:id="102" w:author="윤용욱(항공전자정보공학과(대학원))" w:date="2018-10-01T15:0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" w:author="윤용욱(항공전자정보공학과(대학원))" w:date="2018-10-01T15:07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AF27B" w14:textId="77777777" w:rsidR="00AA32FB" w:rsidRPr="00E75E35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" w:author="윤용욱(항공전자정보공학과(대학원))" w:date="2018-10-01T15:07:00Z">
              <w:tcPr>
                <w:tcW w:w="127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535E5" w14:textId="77777777" w:rsidR="00AA32FB" w:rsidRPr="00E75E35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5E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" w:author="윤용욱(항공전자정보공학과(대학원))" w:date="2018-10-01T15:07:00Z">
              <w:tcPr>
                <w:tcW w:w="12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16A87" w14:textId="77777777" w:rsidR="00AA32FB" w:rsidRPr="00E75E35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5E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" w:author="윤용욱(항공전자정보공학과(대학원))" w:date="2018-10-01T15:07:00Z">
              <w:tcPr>
                <w:tcW w:w="127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0C32A" w14:textId="77777777" w:rsidR="00AA32FB" w:rsidRPr="00E75E35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5E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" w:author="윤용욱(항공전자정보공학과(대학원))" w:date="2018-10-01T15:07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C017E" w14:textId="77777777" w:rsidR="00AA32FB" w:rsidRPr="00E75E35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5E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" w:author="윤용욱(항공전자정보공학과(대학원))" w:date="2018-10-01T15:07:00Z">
              <w:tcPr>
                <w:tcW w:w="162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21372" w14:textId="77777777" w:rsidR="00AA32FB" w:rsidRPr="00E75E35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5E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1771A" w:rsidRPr="00E75E35" w14:paraId="72D8EEAE" w14:textId="77777777" w:rsidTr="0039799C">
        <w:trPr>
          <w:trHeight w:val="255"/>
          <w:jc w:val="center"/>
          <w:trPrChange w:id="109" w:author="윤용욱(항공전자정보공학과(대학원))" w:date="2018-10-01T15:0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" w:author="윤용욱(항공전자정보공학과(대학원))" w:date="2018-10-01T15:07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E3EAF" w14:textId="77777777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5E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" w:author="윤용욱(항공전자정보공학과(대학원))" w:date="2018-10-01T15:07:00Z">
              <w:tcPr>
                <w:tcW w:w="12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7C0AC" w14:textId="48EF431B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2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  <w:del w:id="113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" w:author="윤용욱(항공전자정보공학과(대학원))" w:date="2018-10-01T15:07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7857E" w14:textId="59068D8D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5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-0.26%</w:t>
              </w:r>
            </w:ins>
            <w:del w:id="116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" w:author="윤용욱(항공전자정보공학과(대학원))" w:date="2018-10-01T15:07:00Z">
              <w:tcPr>
                <w:tcW w:w="12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8E1C1" w14:textId="72E3E497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-0.14%</w:t>
              </w:r>
            </w:ins>
            <w:del w:id="119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" w:author="윤용욱(항공전자정보공학과(대학원))" w:date="2018-10-01T15:0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97EAF" w14:textId="510613BF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1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122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윤용욱(항공전자정보공학과(대학원))" w:date="2018-10-01T15:07:00Z">
              <w:tcPr>
                <w:tcW w:w="162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DC3AF" w14:textId="6A8BE459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4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105%</w:t>
              </w:r>
            </w:ins>
            <w:del w:id="125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F1771A" w:rsidRPr="00E75E35" w14:paraId="523C4B84" w14:textId="77777777" w:rsidTr="0039799C">
        <w:trPr>
          <w:trHeight w:val="255"/>
          <w:jc w:val="center"/>
          <w:trPrChange w:id="126" w:author="윤용욱(항공전자정보공학과(대학원))" w:date="2018-10-01T15:0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" w:author="윤용욱(항공전자정보공학과(대학원))" w:date="2018-10-01T15:07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98ED0" w14:textId="77777777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5E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" w:author="윤용욱(항공전자정보공학과(대학원))" w:date="2018-10-01T15:07:00Z">
              <w:tcPr>
                <w:tcW w:w="12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F86FF2" w14:textId="662AEC40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9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30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" w:author="윤용욱(항공전자정보공학과(대학원))" w:date="2018-10-01T15:07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B5B19" w14:textId="48675DEB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2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33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" w:author="윤용욱(항공전자정보공학과(대학원))" w:date="2018-10-01T15:07:00Z">
              <w:tcPr>
                <w:tcW w:w="12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2B32A" w14:textId="2763F800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5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36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" w:author="윤용욱(항공전자정보공학과(대학원))" w:date="2018-10-01T15:0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00715" w14:textId="19B221A5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8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97%</w:t>
              </w:r>
            </w:ins>
            <w:del w:id="139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" w:author="윤용욱(항공전자정보공학과(대학원))" w:date="2018-10-01T15:07:00Z">
              <w:tcPr>
                <w:tcW w:w="162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C8CA4" w14:textId="542D9BC4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1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  <w:del w:id="142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F1771A" w:rsidRPr="00E75E35" w14:paraId="4861F966" w14:textId="77777777" w:rsidTr="0039799C">
        <w:trPr>
          <w:trHeight w:val="255"/>
          <w:jc w:val="center"/>
          <w:trPrChange w:id="143" w:author="윤용욱(항공전자정보공학과(대학원))" w:date="2018-10-01T15:0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" w:author="윤용욱(항공전자정보공학과(대학원))" w:date="2018-10-01T15:07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29DBEB" w14:textId="77777777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5E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" w:author="윤용욱(항공전자정보공학과(대학원))" w:date="2018-10-01T15:07:00Z">
              <w:tcPr>
                <w:tcW w:w="12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6C5D3" w14:textId="2812C8E9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6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  <w:del w:id="147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" w:author="윤용욱(항공전자정보공학과(대학원))" w:date="2018-10-01T15:07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00871" w14:textId="19B75F3F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9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  <w:del w:id="150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" w:author="윤용욱(항공전자정보공학과(대학원))" w:date="2018-10-01T15:07:00Z">
              <w:tcPr>
                <w:tcW w:w="12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0BA42" w14:textId="30215ADF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2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  <w:del w:id="153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윤용욱(항공전자정보공학과(대학원))" w:date="2018-10-01T15:0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63C56" w14:textId="6523C3FE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5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156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" w:author="윤용욱(항공전자정보공학과(대학원))" w:date="2018-10-01T15:07:00Z">
              <w:tcPr>
                <w:tcW w:w="162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5783A" w14:textId="5931BD61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8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59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F1771A" w:rsidRPr="00E75E35" w14:paraId="4B846545" w14:textId="77777777" w:rsidTr="0039799C">
        <w:trPr>
          <w:trHeight w:val="255"/>
          <w:jc w:val="center"/>
          <w:trPrChange w:id="160" w:author="윤용욱(항공전자정보공학과(대학원))" w:date="2018-10-01T15:0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" w:author="윤용욱(항공전자정보공학과(대학원))" w:date="2018-10-01T15:07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99DF6" w14:textId="77777777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5E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" w:author="윤용욱(항공전자정보공학과(대학원))" w:date="2018-10-01T15:07:00Z">
              <w:tcPr>
                <w:tcW w:w="12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DD364" w14:textId="47487894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3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64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" w:author="윤용욱(항공전자정보공학과(대학원))" w:date="2018-10-01T15:07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361E4" w14:textId="286BE5BE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6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67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" w:author="윤용욱(항공전자정보공학과(대학원))" w:date="2018-10-01T15:07:00Z">
              <w:tcPr>
                <w:tcW w:w="12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F5B5F" w14:textId="5A894DF0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9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  <w:del w:id="170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" w:author="윤용욱(항공전자정보공학과(대학원))" w:date="2018-10-01T15:0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10296" w14:textId="25FF8BF8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2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73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" w:author="윤용욱(항공전자정보공학과(대학원))" w:date="2018-10-01T15:07:00Z">
              <w:tcPr>
                <w:tcW w:w="162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CFB5F" w14:textId="1AB537A8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5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76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F1771A" w:rsidRPr="00E75E35" w14:paraId="33E7F8F8" w14:textId="77777777" w:rsidTr="0039799C">
        <w:trPr>
          <w:trHeight w:val="255"/>
          <w:jc w:val="center"/>
          <w:trPrChange w:id="177" w:author="윤용욱(항공전자정보공학과(대학원))" w:date="2018-10-01T15:0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" w:author="윤용욱(항공전자정보공학과(대학원))" w:date="2018-10-01T15:07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DE85A" w14:textId="77777777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5E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" w:author="윤용욱(항공전자정보공학과(대학원))" w:date="2018-10-01T15:07:00Z">
              <w:tcPr>
                <w:tcW w:w="12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787D5" w14:textId="652AB7AF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0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81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" w:author="윤용욱(항공전자정보공학과(대학원))" w:date="2018-10-01T15:07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2C6A0" w14:textId="4B00CDEA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3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-0.16%</w:t>
              </w:r>
            </w:ins>
            <w:del w:id="184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" w:author="윤용욱(항공전자정보공학과(대학원))" w:date="2018-10-01T15:07:00Z">
              <w:tcPr>
                <w:tcW w:w="12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AD692" w14:textId="05E3D22A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6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87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윤용욱(항공전자정보공학과(대학원))" w:date="2018-10-01T15:0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66EFC" w14:textId="41DE2F48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9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90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" w:author="윤용욱(항공전자정보공학과(대학원))" w:date="2018-10-01T15:07:00Z">
              <w:tcPr>
                <w:tcW w:w="162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CB27B" w14:textId="4488F8AC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2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97%</w:t>
              </w:r>
            </w:ins>
            <w:del w:id="193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F1771A" w:rsidRPr="00E75E35" w14:paraId="26AB2444" w14:textId="77777777" w:rsidTr="0039799C">
        <w:trPr>
          <w:trHeight w:val="255"/>
          <w:jc w:val="center"/>
          <w:trPrChange w:id="194" w:author="윤용욱(항공전자정보공학과(대학원))" w:date="2018-10-01T15:0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" w:author="윤용욱(항공전자정보공학과(대학원))" w:date="2018-10-01T15:07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7053A" w14:textId="77777777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5E3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" w:author="윤용욱(항공전자정보공학과(대학원))" w:date="2018-10-01T15:07:00Z">
              <w:tcPr>
                <w:tcW w:w="12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078AE" w14:textId="2BE889CA" w:rsidR="00F1771A" w:rsidRPr="00AF649C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197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  <w:del w:id="198" w:author="윤용욱(항공전자정보공학과(대학원))" w:date="2018-10-01T15:07:00Z">
              <w:r w:rsidRPr="00AF649C" w:rsidDel="0003597B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" w:author="윤용욱(항공전자정보공학과(대학원))" w:date="2018-10-01T15:07:00Z">
              <w:tcPr>
                <w:tcW w:w="12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299A7" w14:textId="3C29865D" w:rsidR="00F1771A" w:rsidRPr="00AF649C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200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-0.14%</w:t>
              </w:r>
            </w:ins>
            <w:del w:id="201" w:author="윤용욱(항공전자정보공학과(대학원))" w:date="2018-10-01T15:07:00Z">
              <w:r w:rsidRPr="00AF649C" w:rsidDel="0003597B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2" w:author="윤용욱(항공전자정보공학과(대학원))" w:date="2018-10-01T15:07:00Z">
              <w:tcPr>
                <w:tcW w:w="127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D91FB" w14:textId="4DADF63E" w:rsidR="00F1771A" w:rsidRPr="00AF649C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203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  <w:del w:id="204" w:author="윤용욱(항공전자정보공학과(대학원))" w:date="2018-10-01T15:07:00Z">
              <w:r w:rsidRPr="00AF649C" w:rsidDel="0003597B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" w:author="윤용욱(항공전자정보공학과(대학원))" w:date="2018-10-01T15:0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61CC0" w14:textId="3310ABAE" w:rsidR="00F1771A" w:rsidRPr="00AF649C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206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207" w:author="윤용욱(항공전자정보공학과(대학원))" w:date="2018-10-01T15:07:00Z">
              <w:r w:rsidRPr="00AF649C" w:rsidDel="0003597B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6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" w:author="윤용욱(항공전자정보공학과(대학원))" w:date="2018-10-01T15:07:00Z">
              <w:tcPr>
                <w:tcW w:w="162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9F866" w14:textId="3A09A828" w:rsidR="00F1771A" w:rsidRPr="00AF649C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209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210" w:author="윤용욱(항공전자정보공학과(대학원))" w:date="2018-10-01T15:07:00Z">
              <w:r w:rsidRPr="00AF649C" w:rsidDel="0003597B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F1771A" w:rsidRPr="00E75E35" w14:paraId="76C34ED1" w14:textId="77777777" w:rsidTr="0039799C">
        <w:trPr>
          <w:trHeight w:val="255"/>
          <w:jc w:val="center"/>
          <w:trPrChange w:id="211" w:author="윤용욱(항공전자정보공학과(대학원))" w:date="2018-10-01T15:0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윤용욱(항공전자정보공학과(대학원))" w:date="2018-10-01T15:07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B1BEC" w14:textId="77777777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5E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" w:author="윤용욱(항공전자정보공학과(대학원))" w:date="2018-10-01T15:07:00Z">
              <w:tcPr>
                <w:tcW w:w="127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AF0B1" w14:textId="445ED3B0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4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  <w:del w:id="215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" w:author="윤용욱(항공전자정보공학과(대학원))" w:date="2018-10-01T15:07:00Z">
              <w:tcPr>
                <w:tcW w:w="12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0ACD6" w14:textId="68E9FAA7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7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0.12%</w:t>
              </w:r>
            </w:ins>
            <w:del w:id="218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9" w:author="윤용욱(항공전자정보공학과(대학원))" w:date="2018-10-01T15:07:00Z">
              <w:tcPr>
                <w:tcW w:w="127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3755F" w14:textId="3BDFA616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0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-0.09%</w:t>
              </w:r>
            </w:ins>
            <w:del w:id="221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" w:author="윤용욱(항공전자정보공학과(대학원))" w:date="2018-10-01T15:0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A7902" w14:textId="4FD20280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3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224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6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" w:author="윤용욱(항공전자정보공학과(대학원))" w:date="2018-10-01T15:07:00Z">
              <w:tcPr>
                <w:tcW w:w="162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0FDBE" w14:textId="6A8FA931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6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95%</w:t>
              </w:r>
            </w:ins>
            <w:del w:id="227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F1771A" w:rsidRPr="00E75E35" w14:paraId="21D171FD" w14:textId="77777777" w:rsidTr="0039799C">
        <w:trPr>
          <w:trHeight w:val="255"/>
          <w:jc w:val="center"/>
          <w:trPrChange w:id="228" w:author="윤용욱(항공전자정보공학과(대학원))" w:date="2018-10-01T15:07:00Z">
            <w:trPr>
              <w:gridAfter w:val="0"/>
              <w:wAfter w:w="583" w:type="dxa"/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9" w:author="윤용욱(항공전자정보공학과(대학원))" w:date="2018-10-01T15:07:00Z">
              <w:tcPr>
                <w:tcW w:w="18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39E3D" w14:textId="77777777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5E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0" w:author="윤용욱(항공전자정보공학과(대학원))" w:date="2018-10-01T15:07:00Z">
              <w:tcPr>
                <w:tcW w:w="127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A5CCF" w14:textId="455FC013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1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-0.36%</w:t>
              </w:r>
            </w:ins>
            <w:del w:id="232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3" w:author="윤용욱(항공전자정보공학과(대학원))" w:date="2018-10-01T15:07:00Z">
              <w:tcPr>
                <w:tcW w:w="12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73217" w14:textId="2BE383F5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4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-0.48%</w:t>
              </w:r>
            </w:ins>
            <w:del w:id="235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6" w:author="윤용욱(항공전자정보공학과(대학원))" w:date="2018-10-01T15:07:00Z">
              <w:tcPr>
                <w:tcW w:w="127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95B5F" w14:textId="7FF8F162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7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-0.27%</w:t>
              </w:r>
            </w:ins>
            <w:del w:id="238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9" w:author="윤용욱(항공전자정보공학과(대학원))" w:date="2018-10-01T15:07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31C23" w14:textId="2082E005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0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241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2" w:author="윤용욱(항공전자정보공학과(대학원))" w:date="2018-10-01T15:07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B2F46" w14:textId="37A6EDF5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3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244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1CDA1E0D" w14:textId="746DA9FE" w:rsidR="00366BAC" w:rsidRDefault="00366BAC" w:rsidP="009234A5">
      <w:pPr>
        <w:rPr>
          <w:szCs w:val="22"/>
          <w:lang w:val="en-CA" w:eastAsia="ko-KR"/>
        </w:rPr>
      </w:pPr>
    </w:p>
    <w:p w14:paraId="591EE501" w14:textId="3CC480BF" w:rsidR="00BC3BBC" w:rsidRDefault="00BC3BBC" w:rsidP="00BC3BBC">
      <w:pPr>
        <w:pStyle w:val="ab"/>
        <w:keepNext/>
        <w:jc w:val="center"/>
      </w:pPr>
      <w:r>
        <w:t xml:space="preserve">Table </w:t>
      </w:r>
      <w:r w:rsidR="00AB2C72">
        <w:rPr>
          <w:noProof/>
        </w:rPr>
        <w:fldChar w:fldCharType="begin"/>
      </w:r>
      <w:r w:rsidR="00AB2C72">
        <w:rPr>
          <w:noProof/>
        </w:rPr>
        <w:instrText xml:space="preserve"> SEQ Table \* ARABIC </w:instrText>
      </w:r>
      <w:r w:rsidR="00AB2C72">
        <w:rPr>
          <w:noProof/>
        </w:rPr>
        <w:fldChar w:fldCharType="separate"/>
      </w:r>
      <w:r w:rsidR="00725235">
        <w:rPr>
          <w:noProof/>
        </w:rPr>
        <w:t>4</w:t>
      </w:r>
      <w:r w:rsidR="00AB2C72">
        <w:rPr>
          <w:noProof/>
        </w:rPr>
        <w:fldChar w:fldCharType="end"/>
      </w:r>
      <w:r>
        <w:t>. Experiment result</w:t>
      </w:r>
      <w:r w:rsidR="00B66FE7">
        <w:t>s</w:t>
      </w:r>
      <w:r>
        <w:t xml:space="preserve"> </w:t>
      </w:r>
      <w:r w:rsidR="00B66FE7">
        <w:t>of</w:t>
      </w:r>
      <w:r>
        <w:t xml:space="preserve"> Test 3</w:t>
      </w:r>
      <w:ins w:id="245" w:author="윤용욱(항공전자정보공학과(대학원)) [2]" w:date="2018-10-05T19:54:00Z">
        <w:r w:rsidR="0088129D">
          <w:t xml:space="preserve"> over All Intra</w:t>
        </w:r>
      </w:ins>
    </w:p>
    <w:tbl>
      <w:tblPr>
        <w:tblW w:w="8998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246" w:author="윤용욱(항공전자정보공학과(대학원))" w:date="2018-10-01T15:08:00Z">
          <w:tblPr>
            <w:tblW w:w="8352" w:type="dxa"/>
            <w:jc w:val="center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40"/>
        <w:gridCol w:w="1449"/>
        <w:gridCol w:w="1449"/>
        <w:gridCol w:w="1449"/>
        <w:gridCol w:w="1159"/>
        <w:gridCol w:w="1585"/>
        <w:gridCol w:w="67"/>
        <w:tblGridChange w:id="247">
          <w:tblGrid>
            <w:gridCol w:w="1840"/>
            <w:gridCol w:w="1449"/>
            <w:gridCol w:w="1449"/>
            <w:gridCol w:w="1449"/>
            <w:gridCol w:w="1159"/>
            <w:gridCol w:w="1259"/>
            <w:gridCol w:w="393"/>
          </w:tblGrid>
        </w:tblGridChange>
      </w:tblGrid>
      <w:tr w:rsidR="00AA32FB" w:rsidRPr="00BC3BBC" w14:paraId="2A323EC8" w14:textId="77777777" w:rsidTr="00F37D39">
        <w:trPr>
          <w:trHeight w:val="255"/>
          <w:jc w:val="center"/>
          <w:trPrChange w:id="248" w:author="윤용욱(항공전자정보공학과(대학원))" w:date="2018-10-01T15:08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9" w:author="윤용욱(항공전자정보공학과(대학원))" w:date="2018-10-01T15:08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31301A" w14:textId="77777777" w:rsidR="00AA32FB" w:rsidRPr="00BC3B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158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250" w:author="윤용욱(항공전자정보공학과(대학원))" w:date="2018-10-01T15:08:00Z">
              <w:tcPr>
                <w:tcW w:w="6512" w:type="dxa"/>
                <w:gridSpan w:val="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1B0F04A7" w14:textId="0643748C" w:rsidR="00AA32FB" w:rsidRPr="00BC3B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 xml:space="preserve">All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Intra Main10</w:t>
            </w:r>
          </w:p>
        </w:tc>
      </w:tr>
      <w:tr w:rsidR="00AA32FB" w:rsidRPr="00BC3BBC" w14:paraId="089EFC6E" w14:textId="77777777" w:rsidTr="00F37D39">
        <w:trPr>
          <w:trHeight w:val="255"/>
          <w:jc w:val="center"/>
          <w:trPrChange w:id="251" w:author="윤용욱(항공전자정보공학과(대학원))" w:date="2018-10-01T15:08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" w:author="윤용욱(항공전자정보공학과(대학원))" w:date="2018-10-01T15:08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72F81" w14:textId="77777777" w:rsidR="00AA32FB" w:rsidRPr="00BC3B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158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3" w:author="윤용욱(항공전자정보공학과(대학원))" w:date="2018-10-01T15:08:00Z">
              <w:tcPr>
                <w:tcW w:w="6512" w:type="dxa"/>
                <w:gridSpan w:val="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65B07" w14:textId="0C3798FC" w:rsidR="00AA32FB" w:rsidRPr="00BC3B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1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BMS-2.0.1 (VTM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cfg</w:t>
            </w:r>
            <w:proofErr w:type="spellEnd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)</w:t>
            </w:r>
          </w:p>
        </w:tc>
      </w:tr>
      <w:tr w:rsidR="00AA32FB" w:rsidRPr="00BC3BBC" w14:paraId="160DABA0" w14:textId="77777777" w:rsidTr="00F37D39">
        <w:trPr>
          <w:trHeight w:val="255"/>
          <w:jc w:val="center"/>
          <w:trPrChange w:id="254" w:author="윤용욱(항공전자정보공학과(대학원))" w:date="2018-10-01T15:08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" w:author="윤용욱(항공전자정보공학과(대학원))" w:date="2018-10-01T15:08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6B61E" w14:textId="77777777" w:rsidR="00AA32FB" w:rsidRPr="00BC3B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6" w:author="윤용욱(항공전자정보공학과(대학원))" w:date="2018-10-01T15:08:00Z">
              <w:tcPr>
                <w:tcW w:w="127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5728A" w14:textId="77777777" w:rsidR="00AA32FB" w:rsidRPr="00BC3B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C3B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7" w:author="윤용욱(항공전자정보공학과(대학원))" w:date="2018-10-01T15:08:00Z">
              <w:tcPr>
                <w:tcW w:w="12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80993" w14:textId="77777777" w:rsidR="00AA32FB" w:rsidRPr="00BC3B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C3B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8" w:author="윤용욱(항공전자정보공학과(대학원))" w:date="2018-10-01T15:08:00Z">
              <w:tcPr>
                <w:tcW w:w="127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4268B" w14:textId="77777777" w:rsidR="00AA32FB" w:rsidRPr="00BC3B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C3B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9" w:author="윤용욱(항공전자정보공학과(대학원))" w:date="2018-10-01T15:08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769AD" w14:textId="77777777" w:rsidR="00AA32FB" w:rsidRPr="00BC3B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C3B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" w:author="윤용욱(항공전자정보공학과(대학원))" w:date="2018-10-01T15:08:00Z">
              <w:tcPr>
                <w:tcW w:w="165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E011E" w14:textId="77777777" w:rsidR="00AA32FB" w:rsidRPr="00BC3B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C3B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F24BE" w:rsidRPr="00BC3BBC" w14:paraId="72641829" w14:textId="77777777" w:rsidTr="00F37D39">
        <w:trPr>
          <w:gridAfter w:val="1"/>
          <w:wAfter w:w="67" w:type="dxa"/>
          <w:trHeight w:val="255"/>
          <w:jc w:val="center"/>
          <w:trPrChange w:id="261" w:author="윤용욱(항공전자정보공학과(대학원))" w:date="2018-10-01T15:08:00Z">
            <w:trPr>
              <w:gridAfter w:val="1"/>
              <w:wAfter w:w="612" w:type="dxa"/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" w:author="윤용욱(항공전자정보공학과(대학원))" w:date="2018-10-01T15:08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DD6CB" w14:textId="77777777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C3B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" w:author="윤용욱(항공전자정보공학과(대학원))" w:date="2018-10-01T15:08:00Z">
              <w:tcPr>
                <w:tcW w:w="12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A5F007" w14:textId="6D491946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4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-0.14%</w:t>
              </w:r>
            </w:ins>
            <w:del w:id="265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" w:author="윤용욱(항공전자정보공학과(대학원))" w:date="2018-10-01T15:08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624EB" w14:textId="57833728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7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-0.14%</w:t>
              </w:r>
            </w:ins>
            <w:del w:id="268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9" w:author="윤용욱(항공전자정보공학과(대학원))" w:date="2018-10-01T15:08:00Z">
              <w:tcPr>
                <w:tcW w:w="12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3262E" w14:textId="5FB8263D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0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-0.16%</w:t>
              </w:r>
            </w:ins>
            <w:del w:id="271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" w:author="윤용욱(항공전자정보공학과(대학원))" w:date="2018-10-01T15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CB89C" w14:textId="2B594E10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3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274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" w:author="윤용욱(항공전자정보공학과(대학원))" w:date="2018-10-01T15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302EE" w14:textId="58C746FE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6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  <w:del w:id="277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0F24BE" w:rsidRPr="00BC3BBC" w14:paraId="311E7DC5" w14:textId="77777777" w:rsidTr="00F37D39">
        <w:trPr>
          <w:gridAfter w:val="1"/>
          <w:wAfter w:w="67" w:type="dxa"/>
          <w:trHeight w:val="255"/>
          <w:jc w:val="center"/>
          <w:trPrChange w:id="278" w:author="윤용욱(항공전자정보공학과(대학원))" w:date="2018-10-01T15:08:00Z">
            <w:trPr>
              <w:gridAfter w:val="1"/>
              <w:wAfter w:w="612" w:type="dxa"/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9" w:author="윤용욱(항공전자정보공학과(대학원))" w:date="2018-10-01T15:08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FC37A" w14:textId="77777777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C3B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" w:author="윤용욱(항공전자정보공학과(대학원))" w:date="2018-10-01T15:08:00Z">
              <w:tcPr>
                <w:tcW w:w="12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AC60E" w14:textId="17E9084A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1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  <w:del w:id="282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" w:author="윤용욱(항공전자정보공학과(대학원))" w:date="2018-10-01T15:08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D03C4" w14:textId="43D3C282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4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-0.09%</w:t>
              </w:r>
            </w:ins>
            <w:del w:id="285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6" w:author="윤용욱(항공전자정보공학과(대학원))" w:date="2018-10-01T15:08:00Z">
              <w:tcPr>
                <w:tcW w:w="12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659A2" w14:textId="16FDDB75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7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  <w:del w:id="288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" w:author="윤용욱(항공전자정보공학과(대학원))" w:date="2018-10-01T15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9771D" w14:textId="4DC4DE4E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0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291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" w:author="윤용욱(항공전자정보공학과(대학원))" w:date="2018-10-01T15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B7684" w14:textId="21DDB56B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3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294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F24BE" w:rsidRPr="00BC3BBC" w14:paraId="55FABFDF" w14:textId="77777777" w:rsidTr="00F37D39">
        <w:trPr>
          <w:gridAfter w:val="1"/>
          <w:wAfter w:w="67" w:type="dxa"/>
          <w:trHeight w:val="255"/>
          <w:jc w:val="center"/>
          <w:trPrChange w:id="295" w:author="윤용욱(항공전자정보공학과(대학원))" w:date="2018-10-01T15:08:00Z">
            <w:trPr>
              <w:gridAfter w:val="1"/>
              <w:wAfter w:w="612" w:type="dxa"/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6" w:author="윤용욱(항공전자정보공학과(대학원))" w:date="2018-10-01T15:08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BC3E8" w14:textId="77777777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C3B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" w:author="윤용욱(항공전자정보공학과(대학원))" w:date="2018-10-01T15:08:00Z">
              <w:tcPr>
                <w:tcW w:w="12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79737" w14:textId="0A2F051C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8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  <w:del w:id="299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" w:author="윤용욱(항공전자정보공학과(대학원))" w:date="2018-10-01T15:08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0DD3E" w14:textId="637E08FE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1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  <w:del w:id="302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3" w:author="윤용욱(항공전자정보공학과(대학원))" w:date="2018-10-01T15:08:00Z">
              <w:tcPr>
                <w:tcW w:w="12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45935" w14:textId="2E3C67CB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4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  <w:del w:id="305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" w:author="윤용욱(항공전자정보공학과(대학원))" w:date="2018-10-01T15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F1D3F" w14:textId="22B9D160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7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308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" w:author="윤용욱(항공전자정보공학과(대학원))" w:date="2018-10-01T15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1CF4D" w14:textId="5EE27D46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0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311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F24BE" w:rsidRPr="00BC3BBC" w14:paraId="1FF7F6B0" w14:textId="77777777" w:rsidTr="00F37D39">
        <w:trPr>
          <w:gridAfter w:val="1"/>
          <w:wAfter w:w="67" w:type="dxa"/>
          <w:trHeight w:val="255"/>
          <w:jc w:val="center"/>
          <w:trPrChange w:id="312" w:author="윤용욱(항공전자정보공학과(대학원))" w:date="2018-10-01T15:08:00Z">
            <w:trPr>
              <w:gridAfter w:val="1"/>
              <w:wAfter w:w="612" w:type="dxa"/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3" w:author="윤용욱(항공전자정보공학과(대학원))" w:date="2018-10-01T15:08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FB471" w14:textId="77777777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C3B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" w:author="윤용욱(항공전자정보공학과(대학원))" w:date="2018-10-01T15:08:00Z">
              <w:tcPr>
                <w:tcW w:w="12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A1223" w14:textId="668CBB37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5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  <w:del w:id="316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" w:author="윤용욱(항공전자정보공학과(대학원))" w:date="2018-10-01T15:08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6C6AB" w14:textId="03D02C53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8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  <w:del w:id="319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0" w:author="윤용욱(항공전자정보공학과(대학원))" w:date="2018-10-01T15:08:00Z">
              <w:tcPr>
                <w:tcW w:w="12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07500" w14:textId="333E9FF4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1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22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" w:author="윤용욱(항공전자정보공학과(대학원))" w:date="2018-10-01T15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54389" w14:textId="66BF02FF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4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325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" w:author="윤용욱(항공전자정보공학과(대학원))" w:date="2018-10-01T15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CC3FF" w14:textId="42D155B6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7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328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F24BE" w:rsidRPr="00BC3BBC" w14:paraId="3F98C051" w14:textId="77777777" w:rsidTr="00F37D39">
        <w:trPr>
          <w:gridAfter w:val="1"/>
          <w:wAfter w:w="67" w:type="dxa"/>
          <w:trHeight w:val="255"/>
          <w:jc w:val="center"/>
          <w:trPrChange w:id="329" w:author="윤용욱(항공전자정보공학과(대학원))" w:date="2018-10-01T15:08:00Z">
            <w:trPr>
              <w:gridAfter w:val="1"/>
              <w:wAfter w:w="612" w:type="dxa"/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0" w:author="윤용욱(항공전자정보공학과(대학원))" w:date="2018-10-01T15:08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F8AE5" w14:textId="77777777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C3B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" w:author="윤용욱(항공전자정보공학과(대학원))" w:date="2018-10-01T15:08:00Z">
              <w:tcPr>
                <w:tcW w:w="12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01535" w14:textId="5B953C00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2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-0.14%</w:t>
              </w:r>
            </w:ins>
            <w:del w:id="333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" w:author="윤용욱(항공전자정보공학과(대학원))" w:date="2018-10-01T15:08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A7DEE" w14:textId="332C5C42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5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-0.12%</w:t>
              </w:r>
            </w:ins>
            <w:del w:id="336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7" w:author="윤용욱(항공전자정보공학과(대학원))" w:date="2018-10-01T15:08:00Z">
              <w:tcPr>
                <w:tcW w:w="12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DC7AF" w14:textId="622660A7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8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-0.29%</w:t>
              </w:r>
            </w:ins>
            <w:del w:id="339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" w:author="윤용욱(항공전자정보공학과(대학원))" w:date="2018-10-01T15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27591" w14:textId="1BF60EF8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1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342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" w:author="윤용욱(항공전자정보공학과(대학원))" w:date="2018-10-01T15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51238" w14:textId="75AB4AA2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4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95%</w:t>
              </w:r>
            </w:ins>
            <w:del w:id="345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0F24BE" w:rsidRPr="00BC3BBC" w14:paraId="0C512D57" w14:textId="77777777" w:rsidTr="00F37D39">
        <w:trPr>
          <w:gridAfter w:val="1"/>
          <w:wAfter w:w="67" w:type="dxa"/>
          <w:trHeight w:val="255"/>
          <w:jc w:val="center"/>
          <w:trPrChange w:id="346" w:author="윤용욱(항공전자정보공학과(대학원))" w:date="2018-10-01T15:08:00Z">
            <w:trPr>
              <w:gridAfter w:val="1"/>
              <w:wAfter w:w="612" w:type="dxa"/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7" w:author="윤용욱(항공전자정보공학과(대학원))" w:date="2018-10-01T15:08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6B253" w14:textId="77777777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C3BB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 xml:space="preserve">Overall 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" w:author="윤용욱(항공전자정보공학과(대학원))" w:date="2018-10-01T15:08:00Z">
              <w:tcPr>
                <w:tcW w:w="12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3FE42" w14:textId="0E9C1756" w:rsidR="000F24BE" w:rsidRPr="00494A1B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349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  <w:del w:id="350" w:author="윤용욱(항공전자정보공학과(대학원))" w:date="2018-10-01T15:08:00Z">
              <w:r w:rsidRPr="00494A1B" w:rsidDel="008651C8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" w:author="윤용욱(항공전자정보공학과(대학원))" w:date="2018-10-01T15:08:00Z">
              <w:tcPr>
                <w:tcW w:w="12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DF73A" w14:textId="208E3702" w:rsidR="000F24BE" w:rsidRPr="00494A1B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352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  <w:del w:id="353" w:author="윤용욱(항공전자정보공학과(대학원))" w:date="2018-10-01T15:08:00Z">
              <w:r w:rsidRPr="00494A1B" w:rsidDel="008651C8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4" w:author="윤용욱(항공전자정보공학과(대학원))" w:date="2018-10-01T15:08:00Z">
              <w:tcPr>
                <w:tcW w:w="127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25053" w14:textId="73E0EDC2" w:rsidR="000F24BE" w:rsidRPr="00494A1B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355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-0.12%</w:t>
              </w:r>
            </w:ins>
            <w:del w:id="356" w:author="윤용욱(항공전자정보공학과(대학원))" w:date="2018-10-01T15:08:00Z">
              <w:r w:rsidRPr="00494A1B" w:rsidDel="008651C8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" w:author="윤용욱(항공전자정보공학과(대학원))" w:date="2018-10-01T15:08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05B57" w14:textId="149D702C" w:rsidR="000F24BE" w:rsidRPr="00494A1B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358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359" w:author="윤용욱(항공전자정보공학과(대학원))" w:date="2018-10-01T15:08:00Z">
              <w:r w:rsidRPr="00494A1B" w:rsidDel="008651C8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윤용욱(항공전자정보공학과(대학원))" w:date="2018-10-01T15:08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CF49D" w14:textId="4AAC42BC" w:rsidR="000F24BE" w:rsidRPr="00494A1B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361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362" w:author="윤용욱(항공전자정보공학과(대학원))" w:date="2018-10-01T15:08:00Z">
              <w:r w:rsidRPr="00494A1B" w:rsidDel="008651C8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F24BE" w:rsidRPr="00BC3BBC" w14:paraId="0088869E" w14:textId="77777777" w:rsidTr="00F37D39">
        <w:trPr>
          <w:gridAfter w:val="1"/>
          <w:wAfter w:w="67" w:type="dxa"/>
          <w:trHeight w:val="255"/>
          <w:jc w:val="center"/>
          <w:trPrChange w:id="363" w:author="윤용욱(항공전자정보공학과(대학원))" w:date="2018-10-01T15:08:00Z">
            <w:trPr>
              <w:gridAfter w:val="1"/>
              <w:wAfter w:w="612" w:type="dxa"/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" w:author="윤용욱(항공전자정보공학과(대학원))" w:date="2018-10-01T15:08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5114A" w14:textId="77777777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C3B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" w:author="윤용욱(항공전자정보공학과(대학원))" w:date="2018-10-01T15:08:00Z">
              <w:tcPr>
                <w:tcW w:w="127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4FD93" w14:textId="1DE238DA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6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  <w:del w:id="367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8" w:author="윤용욱(항공전자정보공학과(대학원))" w:date="2018-10-01T15:08:00Z">
              <w:tcPr>
                <w:tcW w:w="12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0EB5C" w14:textId="7B0F992F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9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0.09%</w:t>
              </w:r>
            </w:ins>
            <w:del w:id="370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1" w:author="윤용욱(항공전자정보공학과(대학원))" w:date="2018-10-01T15:08:00Z">
              <w:tcPr>
                <w:tcW w:w="127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2051B" w14:textId="34C85A75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2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  <w:del w:id="373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4" w:author="윤용욱(항공전자정보공학과(대학원))" w:date="2018-10-01T15:08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AD119" w14:textId="7523572B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5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107%</w:t>
              </w:r>
            </w:ins>
            <w:del w:id="376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7" w:author="윤용욱(항공전자정보공학과(대학원))" w:date="2018-10-01T15:08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48254" w14:textId="4DBD63CF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8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97%</w:t>
              </w:r>
            </w:ins>
            <w:del w:id="379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0F24BE" w:rsidRPr="00BC3BBC" w14:paraId="6F742AA7" w14:textId="77777777" w:rsidTr="00F37D39">
        <w:trPr>
          <w:gridAfter w:val="1"/>
          <w:wAfter w:w="67" w:type="dxa"/>
          <w:trHeight w:val="255"/>
          <w:jc w:val="center"/>
          <w:trPrChange w:id="380" w:author="윤용욱(항공전자정보공학과(대학원))" w:date="2018-10-01T15:08:00Z">
            <w:trPr>
              <w:gridAfter w:val="1"/>
              <w:wAfter w:w="612" w:type="dxa"/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1" w:author="윤용욱(항공전자정보공학과(대학원))" w:date="2018-10-01T15:08:00Z">
              <w:tcPr>
                <w:tcW w:w="18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1146C" w14:textId="77777777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C3B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2" w:author="윤용욱(항공전자정보공학과(대학원))" w:date="2018-10-01T15:08:00Z">
              <w:tcPr>
                <w:tcW w:w="127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92F7B" w14:textId="36C52517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3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-0.25%</w:t>
              </w:r>
            </w:ins>
            <w:del w:id="384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5" w:author="윤용욱(항공전자정보공학과(대학원))" w:date="2018-10-01T15:08:00Z">
              <w:tcPr>
                <w:tcW w:w="12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F4229" w14:textId="0088D9B0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6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-0.26%</w:t>
              </w:r>
            </w:ins>
            <w:del w:id="387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8" w:author="윤용욱(항공전자정보공학과(대학원))" w:date="2018-10-01T15:08:00Z">
              <w:tcPr>
                <w:tcW w:w="127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9F121" w14:textId="215A6A14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9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-0.12%</w:t>
              </w:r>
            </w:ins>
            <w:del w:id="390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1" w:author="윤용욱(항공전자정보공학과(대학원))" w:date="2018-10-01T15:08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45318" w14:textId="4BF6AE35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2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393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4" w:author="윤용욱(항공전자정보공학과(대학원))" w:date="2018-10-01T15:08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4A895" w14:textId="1BB2A534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5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396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2E1F6FC8" w14:textId="071024E6" w:rsidR="00E75E35" w:rsidRDefault="00E75E35" w:rsidP="009234A5">
      <w:pPr>
        <w:rPr>
          <w:szCs w:val="22"/>
          <w:lang w:val="en-CA" w:eastAsia="ko-KR"/>
        </w:rPr>
      </w:pPr>
    </w:p>
    <w:p w14:paraId="17CE50B3" w14:textId="29422B57" w:rsidR="006A18FE" w:rsidRDefault="006A18FE" w:rsidP="006A18FE">
      <w:pPr>
        <w:pStyle w:val="ab"/>
        <w:keepNext/>
        <w:jc w:val="center"/>
      </w:pPr>
      <w:r>
        <w:t xml:space="preserve">Table </w:t>
      </w:r>
      <w:r w:rsidR="00AB2C72">
        <w:rPr>
          <w:noProof/>
        </w:rPr>
        <w:fldChar w:fldCharType="begin"/>
      </w:r>
      <w:r w:rsidR="00AB2C72">
        <w:rPr>
          <w:noProof/>
        </w:rPr>
        <w:instrText xml:space="preserve"> SEQ Table \* ARABIC </w:instrText>
      </w:r>
      <w:r w:rsidR="00AB2C72">
        <w:rPr>
          <w:noProof/>
        </w:rPr>
        <w:fldChar w:fldCharType="separate"/>
      </w:r>
      <w:r w:rsidR="00725235">
        <w:rPr>
          <w:noProof/>
        </w:rPr>
        <w:t>5</w:t>
      </w:r>
      <w:r w:rsidR="00AB2C72">
        <w:rPr>
          <w:noProof/>
        </w:rPr>
        <w:fldChar w:fldCharType="end"/>
      </w:r>
      <w:r>
        <w:t>. Experiment result for Test 4</w:t>
      </w:r>
      <w:ins w:id="397" w:author="윤용욱(항공전자정보공학과(대학원)) [2]" w:date="2018-10-05T19:54:00Z">
        <w:r w:rsidR="0088129D">
          <w:t xml:space="preserve"> over All Intra</w:t>
        </w:r>
      </w:ins>
    </w:p>
    <w:tbl>
      <w:tblPr>
        <w:tblW w:w="9098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398" w:author="윤용욱(항공전자정보공학과(대학원))" w:date="2018-10-01T15:09:00Z">
          <w:tblPr>
            <w:tblW w:w="8352" w:type="dxa"/>
            <w:jc w:val="center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40"/>
        <w:gridCol w:w="1449"/>
        <w:gridCol w:w="1449"/>
        <w:gridCol w:w="1449"/>
        <w:gridCol w:w="1259"/>
        <w:gridCol w:w="1652"/>
        <w:tblGridChange w:id="399">
          <w:tblGrid>
            <w:gridCol w:w="1840"/>
            <w:gridCol w:w="1449"/>
            <w:gridCol w:w="1449"/>
            <w:gridCol w:w="1449"/>
            <w:gridCol w:w="1259"/>
            <w:gridCol w:w="1259"/>
            <w:gridCol w:w="393"/>
          </w:tblGrid>
        </w:tblGridChange>
      </w:tblGrid>
      <w:tr w:rsidR="00AA32FB" w:rsidRPr="006A18FE" w14:paraId="5A07BD9C" w14:textId="77777777" w:rsidTr="00AA0447">
        <w:trPr>
          <w:trHeight w:val="255"/>
          <w:jc w:val="center"/>
          <w:trPrChange w:id="400" w:author="윤용욱(항공전자정보공학과(대학원))" w:date="2018-10-01T15:09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1" w:author="윤용욱(항공전자정보공학과(대학원))" w:date="2018-10-01T15:09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607456" w14:textId="77777777" w:rsidR="00AA32FB" w:rsidRPr="006A18FE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  <w:bookmarkStart w:id="402" w:name="OLE_LINK9"/>
            <w:bookmarkStart w:id="403" w:name="OLE_LINK10"/>
            <w:bookmarkStart w:id="404" w:name="OLE_LINK11"/>
          </w:p>
        </w:tc>
        <w:tc>
          <w:tcPr>
            <w:tcW w:w="725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405" w:author="윤용욱(항공전자정보공학과(대학원))" w:date="2018-10-01T15:09:00Z">
              <w:tcPr>
                <w:tcW w:w="6512" w:type="dxa"/>
                <w:gridSpan w:val="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375BDBB0" w14:textId="35E96930" w:rsidR="00AA32FB" w:rsidRPr="006A18FE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 xml:space="preserve">All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Intra Main10</w:t>
            </w:r>
          </w:p>
        </w:tc>
      </w:tr>
      <w:tr w:rsidR="00AA32FB" w:rsidRPr="006A18FE" w14:paraId="38CB873A" w14:textId="77777777" w:rsidTr="00AA0447">
        <w:trPr>
          <w:trHeight w:val="255"/>
          <w:jc w:val="center"/>
          <w:trPrChange w:id="406" w:author="윤용욱(항공전자정보공학과(대학원))" w:date="2018-10-01T15:09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" w:author="윤용욱(항공전자정보공학과(대학원))" w:date="2018-10-01T15:09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01473" w14:textId="77777777" w:rsidR="00AA32FB" w:rsidRPr="006A18FE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25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08" w:author="윤용욱(항공전자정보공학과(대학원))" w:date="2018-10-01T15:09:00Z">
              <w:tcPr>
                <w:tcW w:w="6512" w:type="dxa"/>
                <w:gridSpan w:val="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D2970" w14:textId="2C3F6BE9" w:rsidR="00AA32FB" w:rsidRPr="006A18FE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1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BMS-2.0.1 (VTM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cfg</w:t>
            </w:r>
            <w:proofErr w:type="spellEnd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)</w:t>
            </w:r>
          </w:p>
        </w:tc>
      </w:tr>
      <w:tr w:rsidR="00AA32FB" w:rsidRPr="006A18FE" w14:paraId="0E571829" w14:textId="77777777" w:rsidTr="00AA0447">
        <w:trPr>
          <w:trHeight w:val="255"/>
          <w:jc w:val="center"/>
          <w:trPrChange w:id="409" w:author="윤용욱(항공전자정보공학과(대학원))" w:date="2018-10-01T15:09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" w:author="윤용욱(항공전자정보공학과(대학원))" w:date="2018-10-01T15:09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F983B" w14:textId="77777777" w:rsidR="00AA32FB" w:rsidRPr="006A18FE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1" w:author="윤용욱(항공전자정보공학과(대학원))" w:date="2018-10-01T15:09:00Z">
              <w:tcPr>
                <w:tcW w:w="127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FF94F" w14:textId="77777777" w:rsidR="00AA32FB" w:rsidRPr="006A18FE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8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2" w:author="윤용욱(항공전자정보공학과(대학원))" w:date="2018-10-01T15:09:00Z">
              <w:tcPr>
                <w:tcW w:w="12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C1880" w14:textId="77777777" w:rsidR="00AA32FB" w:rsidRPr="006A18FE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8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3" w:author="윤용욱(항공전자정보공학과(대학원))" w:date="2018-10-01T15:09:00Z">
              <w:tcPr>
                <w:tcW w:w="127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4C74F" w14:textId="77777777" w:rsidR="00AA32FB" w:rsidRPr="006A18FE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8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4" w:author="윤용욱(항공전자정보공학과(대학원))" w:date="2018-10-01T15:09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EEF41" w14:textId="77777777" w:rsidR="00AA32FB" w:rsidRPr="006A18FE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A18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5" w:author="윤용욱(항공전자정보공학과(대학원))" w:date="2018-10-01T15:09:00Z">
              <w:tcPr>
                <w:tcW w:w="165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D4404" w14:textId="77777777" w:rsidR="00AA32FB" w:rsidRPr="006A18FE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A18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239DB" w:rsidRPr="006A18FE" w14:paraId="5C0FE54E" w14:textId="77777777" w:rsidTr="00AA0447">
        <w:trPr>
          <w:trHeight w:val="255"/>
          <w:jc w:val="center"/>
          <w:trPrChange w:id="416" w:author="윤용욱(항공전자정보공학과(대학원))" w:date="2018-10-01T15:09:00Z">
            <w:trPr>
              <w:gridAfter w:val="0"/>
              <w:wAfter w:w="612" w:type="dxa"/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7" w:author="윤용욱(항공전자정보공학과(대학원))" w:date="2018-10-01T15:09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6940B" w14:textId="77777777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8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" w:author="윤용욱(항공전자정보공학과(대학원))" w:date="2018-10-01T15:09:00Z">
              <w:tcPr>
                <w:tcW w:w="12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A37D9" w14:textId="706CEE26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9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-0.17%</w:t>
              </w:r>
            </w:ins>
            <w:del w:id="420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" w:author="윤용욱(항공전자정보공학과(대학원))" w:date="2018-10-01T15:09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D4F1C" w14:textId="77A3A760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2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-0.20%</w:t>
              </w:r>
            </w:ins>
            <w:del w:id="423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4" w:author="윤용욱(항공전자정보공학과(대학원))" w:date="2018-10-01T15:09:00Z">
              <w:tcPr>
                <w:tcW w:w="12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09F64" w14:textId="5BEEB015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5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-0.19%</w:t>
              </w:r>
            </w:ins>
            <w:del w:id="426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" w:author="윤용욱(항공전자정보공학과(대학원))" w:date="2018-10-01T15:0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F9E57" w14:textId="0873A580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8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429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" w:author="윤용욱(항공전자정보공학과(대학원))" w:date="2018-10-01T15:0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A3AD5" w14:textId="4E6062C9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1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  <w:del w:id="432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F239DB" w:rsidRPr="006A18FE" w14:paraId="7C8B2AF9" w14:textId="77777777" w:rsidTr="00AA0447">
        <w:trPr>
          <w:trHeight w:val="255"/>
          <w:jc w:val="center"/>
          <w:trPrChange w:id="433" w:author="윤용욱(항공전자정보공학과(대학원))" w:date="2018-10-01T15:09:00Z">
            <w:trPr>
              <w:gridAfter w:val="0"/>
              <w:wAfter w:w="612" w:type="dxa"/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4" w:author="윤용욱(항공전자정보공학과(대학원))" w:date="2018-10-01T15:09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CB8C6" w14:textId="77777777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8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" w:author="윤용욱(항공전자정보공학과(대학원))" w:date="2018-10-01T15:09:00Z">
              <w:tcPr>
                <w:tcW w:w="12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98328" w14:textId="2DA330F0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6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  <w:del w:id="437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" w:author="윤용욱(항공전자정보공학과(대학원))" w:date="2018-10-01T15:09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97FB4" w14:textId="55C5F03D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9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-0.17%</w:t>
              </w:r>
            </w:ins>
            <w:del w:id="440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1" w:author="윤용욱(항공전자정보공학과(대학원))" w:date="2018-10-01T15:09:00Z">
              <w:tcPr>
                <w:tcW w:w="12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50511" w14:textId="4085859A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2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  <w:del w:id="443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4" w:author="윤용욱(항공전자정보공학과(대학원))" w:date="2018-10-01T15:0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02D7F" w14:textId="44F924D8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5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446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" w:author="윤용욱(항공전자정보공학과(대학원))" w:date="2018-10-01T15:0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E568D" w14:textId="24F8B982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8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449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F239DB" w:rsidRPr="006A18FE" w14:paraId="05C8621D" w14:textId="77777777" w:rsidTr="00AA0447">
        <w:trPr>
          <w:trHeight w:val="255"/>
          <w:jc w:val="center"/>
          <w:trPrChange w:id="450" w:author="윤용욱(항공전자정보공학과(대학원))" w:date="2018-10-01T15:09:00Z">
            <w:trPr>
              <w:gridAfter w:val="0"/>
              <w:wAfter w:w="612" w:type="dxa"/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1" w:author="윤용욱(항공전자정보공학과(대학원))" w:date="2018-10-01T15:09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C84CD" w14:textId="77777777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8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" w:author="윤용욱(항공전자정보공학과(대학원))" w:date="2018-10-01T15:09:00Z">
              <w:tcPr>
                <w:tcW w:w="12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F6724" w14:textId="7116C22C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3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-0.18%</w:t>
              </w:r>
            </w:ins>
            <w:del w:id="454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5" w:author="윤용욱(항공전자정보공학과(대학원))" w:date="2018-10-01T15:09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4B289" w14:textId="2F67925C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6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-0.19%</w:t>
              </w:r>
            </w:ins>
            <w:del w:id="457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8" w:author="윤용욱(항공전자정보공학과(대학원))" w:date="2018-10-01T15:09:00Z">
              <w:tcPr>
                <w:tcW w:w="12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2162C" w14:textId="0200F852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9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-0.15%</w:t>
              </w:r>
            </w:ins>
            <w:del w:id="460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1" w:author="윤용욱(항공전자정보공학과(대학원))" w:date="2018-10-01T15:0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97F1C" w14:textId="7C626E8D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2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463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" w:author="윤용욱(항공전자정보공학과(대학원))" w:date="2018-10-01T15:0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E2904" w14:textId="6F96AEF1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5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466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F239DB" w:rsidRPr="006A18FE" w14:paraId="14B0E16B" w14:textId="77777777" w:rsidTr="00AA0447">
        <w:trPr>
          <w:trHeight w:val="255"/>
          <w:jc w:val="center"/>
          <w:trPrChange w:id="467" w:author="윤용욱(항공전자정보공학과(대학원))" w:date="2018-10-01T15:09:00Z">
            <w:trPr>
              <w:gridAfter w:val="0"/>
              <w:wAfter w:w="612" w:type="dxa"/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8" w:author="윤용욱(항공전자정보공학과(대학원))" w:date="2018-10-01T15:09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895F9" w14:textId="77777777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8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9" w:author="윤용욱(항공전자정보공학과(대학원))" w:date="2018-10-01T15:09:00Z">
              <w:tcPr>
                <w:tcW w:w="12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E6E71" w14:textId="74674108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0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-0.12%</w:t>
              </w:r>
            </w:ins>
            <w:del w:id="471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" w:author="윤용욱(항공전자정보공학과(대학원))" w:date="2018-10-01T15:09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EF97A0" w14:textId="291FD354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3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-0.15%</w:t>
              </w:r>
            </w:ins>
            <w:del w:id="474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5" w:author="윤용욱(항공전자정보공학과(대학원))" w:date="2018-10-01T15:09:00Z">
              <w:tcPr>
                <w:tcW w:w="12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8C645" w14:textId="6F40354A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6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  <w:del w:id="477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" w:author="윤용욱(항공전자정보공학과(대학원))" w:date="2018-10-01T15:0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B0354" w14:textId="4F834FCF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9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480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1" w:author="윤용욱(항공전자정보공학과(대학원))" w:date="2018-10-01T15:0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BAB8C" w14:textId="4D30FF0E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2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483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F239DB" w:rsidRPr="006A18FE" w14:paraId="213D5699" w14:textId="77777777" w:rsidTr="00AA0447">
        <w:trPr>
          <w:trHeight w:val="255"/>
          <w:jc w:val="center"/>
          <w:trPrChange w:id="484" w:author="윤용욱(항공전자정보공학과(대학원))" w:date="2018-10-01T15:09:00Z">
            <w:trPr>
              <w:gridAfter w:val="0"/>
              <w:wAfter w:w="612" w:type="dxa"/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5" w:author="윤용욱(항공전자정보공학과(대학원))" w:date="2018-10-01T15:09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48B41" w14:textId="77777777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8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6" w:author="윤용욱(항공전자정보공학과(대학원))" w:date="2018-10-01T15:09:00Z">
              <w:tcPr>
                <w:tcW w:w="12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F1E18" w14:textId="30E0AFCA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7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-0.18%</w:t>
              </w:r>
            </w:ins>
            <w:del w:id="488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" w:author="윤용욱(항공전자정보공학과(대학원))" w:date="2018-10-01T15:09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264A0" w14:textId="2E4A3C2E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0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-0.19%</w:t>
              </w:r>
            </w:ins>
            <w:del w:id="491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2" w:author="윤용욱(항공전자정보공학과(대학원))" w:date="2018-10-01T15:09:00Z">
              <w:tcPr>
                <w:tcW w:w="12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6B02CC" w14:textId="4839EA5D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3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-0.25%</w:t>
              </w:r>
            </w:ins>
            <w:del w:id="494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5" w:author="윤용욱(항공전자정보공학과(대학원))" w:date="2018-10-01T15:0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7408D" w14:textId="79E816B1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6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497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8" w:author="윤용욱(항공전자정보공학과(대학원))" w:date="2018-10-01T15:0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41F30" w14:textId="4F1F22E3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9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95%</w:t>
              </w:r>
            </w:ins>
            <w:del w:id="500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F239DB" w:rsidRPr="006A18FE" w14:paraId="0D6B7CB3" w14:textId="77777777" w:rsidTr="00AA0447">
        <w:trPr>
          <w:trHeight w:val="255"/>
          <w:jc w:val="center"/>
          <w:trPrChange w:id="501" w:author="윤용욱(항공전자정보공학과(대학원))" w:date="2018-10-01T15:09:00Z">
            <w:trPr>
              <w:gridAfter w:val="0"/>
              <w:wAfter w:w="612" w:type="dxa"/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2" w:author="윤용욱(항공전자정보공학과(대학원))" w:date="2018-10-01T15:09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FDD1C" w14:textId="77777777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A18F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3" w:author="윤용욱(항공전자정보공학과(대학원))" w:date="2018-10-01T15:09:00Z">
              <w:tcPr>
                <w:tcW w:w="12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2577C" w14:textId="69E0F708" w:rsidR="00F239DB" w:rsidRPr="0051558A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504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-0.15%</w:t>
              </w:r>
            </w:ins>
            <w:del w:id="505" w:author="윤용욱(항공전자정보공학과(대학원))" w:date="2018-10-01T15:08:00Z">
              <w:r w:rsidRPr="0051558A" w:rsidDel="00964F27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6" w:author="윤용욱(항공전자정보공학과(대학원))" w:date="2018-10-01T15:09:00Z">
              <w:tcPr>
                <w:tcW w:w="12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3017F" w14:textId="090559A9" w:rsidR="00F239DB" w:rsidRPr="0051558A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507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-0.18%</w:t>
              </w:r>
            </w:ins>
            <w:del w:id="508" w:author="윤용욱(항공전자정보공학과(대학원))" w:date="2018-10-01T15:08:00Z">
              <w:r w:rsidRPr="0051558A" w:rsidDel="00964F27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9" w:author="윤용욱(항공전자정보공학과(대학원))" w:date="2018-10-01T15:09:00Z">
              <w:tcPr>
                <w:tcW w:w="127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D299F" w14:textId="0E2BB045" w:rsidR="00F239DB" w:rsidRPr="0051558A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510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-0.15%</w:t>
              </w:r>
            </w:ins>
            <w:del w:id="511" w:author="윤용욱(항공전자정보공학과(대학원))" w:date="2018-10-01T15:08:00Z">
              <w:r w:rsidRPr="0051558A" w:rsidDel="00964F27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2" w:author="윤용욱(항공전자정보공학과(대학원))" w:date="2018-10-01T15:09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2935A" w14:textId="1075A9F2" w:rsidR="00F239DB" w:rsidRPr="0051558A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513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514" w:author="윤용욱(항공전자정보공학과(대학원))" w:date="2018-10-01T15:08:00Z">
              <w:r w:rsidRPr="0051558A" w:rsidDel="00964F27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6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5" w:author="윤용욱(항공전자정보공학과(대학원))" w:date="2018-10-01T15:09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BAE53" w14:textId="22B32E9F" w:rsidR="00F239DB" w:rsidRPr="0051558A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516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517" w:author="윤용욱(항공전자정보공학과(대학원))" w:date="2018-10-01T15:08:00Z">
              <w:r w:rsidRPr="0051558A" w:rsidDel="00964F27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F239DB" w:rsidRPr="006A18FE" w14:paraId="6D30397E" w14:textId="77777777" w:rsidTr="00AA0447">
        <w:trPr>
          <w:trHeight w:val="255"/>
          <w:jc w:val="center"/>
          <w:trPrChange w:id="518" w:author="윤용욱(항공전자정보공학과(대학원))" w:date="2018-10-01T15:09:00Z">
            <w:trPr>
              <w:gridAfter w:val="0"/>
              <w:wAfter w:w="612" w:type="dxa"/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" w:author="윤용욱(항공전자정보공학과(대학원))" w:date="2018-10-01T15:09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B8AA2" w14:textId="77777777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8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0" w:author="윤용욱(항공전자정보공학과(대학원))" w:date="2018-10-01T15:09:00Z">
              <w:tcPr>
                <w:tcW w:w="127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25E1D" w14:textId="401DBB66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1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  <w:del w:id="522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3" w:author="윤용욱(항공전자정보공학과(대학원))" w:date="2018-10-01T15:09:00Z">
              <w:tcPr>
                <w:tcW w:w="12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162B6" w14:textId="6E4AED59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4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0.20%</w:t>
              </w:r>
            </w:ins>
            <w:del w:id="525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6" w:author="윤용욱(항공전자정보공학과(대학원))" w:date="2018-10-01T15:09:00Z">
              <w:tcPr>
                <w:tcW w:w="127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4DAB4" w14:textId="16470EEB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7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-0.23%</w:t>
              </w:r>
            </w:ins>
            <w:del w:id="528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" w:author="윤용욱(항공전자정보공학과(대학원))" w:date="2018-10-01T15:09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6E529" w14:textId="01B8853C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0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531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6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2" w:author="윤용욱(항공전자정보공학과(대학원))" w:date="2018-10-01T15:09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23176" w14:textId="79A92517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3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95%</w:t>
              </w:r>
            </w:ins>
            <w:del w:id="534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F239DB" w:rsidRPr="006A18FE" w14:paraId="17203788" w14:textId="77777777" w:rsidTr="00AA0447">
        <w:trPr>
          <w:trHeight w:val="255"/>
          <w:jc w:val="center"/>
          <w:trPrChange w:id="535" w:author="윤용욱(항공전자정보공학과(대학원))" w:date="2018-10-01T15:09:00Z">
            <w:trPr>
              <w:gridAfter w:val="0"/>
              <w:wAfter w:w="612" w:type="dxa"/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6" w:author="윤용욱(항공전자정보공학과(대학원))" w:date="2018-10-01T15:09:00Z">
              <w:tcPr>
                <w:tcW w:w="18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A931D" w14:textId="77777777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8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7" w:author="윤용욱(항공전자정보공학과(대학원))" w:date="2018-10-01T15:09:00Z">
              <w:tcPr>
                <w:tcW w:w="127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ABD32" w14:textId="63A225A0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8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-0.53%</w:t>
              </w:r>
            </w:ins>
            <w:del w:id="539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0" w:author="윤용욱(항공전자정보공학과(대학원))" w:date="2018-10-01T15:09:00Z">
              <w:tcPr>
                <w:tcW w:w="12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8CBCE" w14:textId="79762A0C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1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-0.61%</w:t>
              </w:r>
            </w:ins>
            <w:del w:id="542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3" w:author="윤용욱(항공전자정보공학과(대학원))" w:date="2018-10-01T15:09:00Z">
              <w:tcPr>
                <w:tcW w:w="127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F70DB" w14:textId="0FD8FB6A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4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-0.48%</w:t>
              </w:r>
            </w:ins>
            <w:del w:id="545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6" w:author="윤용욱(항공전자정보공학과(대학원))" w:date="2018-10-01T15:09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96549" w14:textId="1AE5E325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7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548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9" w:author="윤용욱(항공전자정보공학과(대학원))" w:date="2018-10-01T15:09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F98A7" w14:textId="59C1AE0D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0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551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bookmarkEnd w:id="402"/>
      <w:bookmarkEnd w:id="403"/>
      <w:bookmarkEnd w:id="404"/>
    </w:tbl>
    <w:p w14:paraId="11644BD9" w14:textId="53E83C1E" w:rsidR="00E75E35" w:rsidRDefault="00E75E35" w:rsidP="009234A5">
      <w:pPr>
        <w:rPr>
          <w:ins w:id="552" w:author="윤용욱(항공전자정보공학과(대학원)) [2]" w:date="2018-10-05T19:53:00Z"/>
          <w:szCs w:val="22"/>
          <w:lang w:val="en-CA" w:eastAsia="ko-KR"/>
        </w:rPr>
      </w:pPr>
    </w:p>
    <w:p w14:paraId="1C4B218F" w14:textId="7D47DFD3" w:rsidR="00725235" w:rsidRDefault="00725235" w:rsidP="00725235">
      <w:pPr>
        <w:pStyle w:val="ab"/>
        <w:keepNext/>
        <w:jc w:val="center"/>
        <w:rPr>
          <w:ins w:id="553" w:author="윤용욱(항공전자정보공학과(대학원)) [2]" w:date="2018-10-08T14:49:00Z"/>
        </w:rPr>
        <w:pPrChange w:id="554" w:author="윤용욱(항공전자정보공학과(대학원)) [2]" w:date="2018-10-08T14:49:00Z">
          <w:pPr/>
        </w:pPrChange>
      </w:pPr>
      <w:ins w:id="555" w:author="윤용욱(항공전자정보공학과(대학원)) [2]" w:date="2018-10-08T14:49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556" w:author="윤용욱(항공전자정보공학과(대학원)) [2]" w:date="2018-10-08T14:49:00Z">
        <w:r>
          <w:rPr>
            <w:noProof/>
          </w:rPr>
          <w:t>6</w:t>
        </w:r>
        <w:r>
          <w:fldChar w:fldCharType="end"/>
        </w:r>
        <w:r>
          <w:t xml:space="preserve">. </w:t>
        </w:r>
        <w:r>
          <w:rPr>
            <w:rFonts w:hint="eastAsia"/>
            <w:lang w:eastAsia="ko-KR"/>
          </w:rPr>
          <w:t>E</w:t>
        </w:r>
        <w:r>
          <w:rPr>
            <w:lang w:eastAsia="ko-KR"/>
          </w:rPr>
          <w:t>xperiment results for Test 1 over Random Access</w:t>
        </w:r>
      </w:ins>
    </w:p>
    <w:tbl>
      <w:tblPr>
        <w:tblW w:w="9098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449"/>
        <w:gridCol w:w="1449"/>
        <w:gridCol w:w="1449"/>
        <w:gridCol w:w="1259"/>
        <w:gridCol w:w="1652"/>
        <w:tblGridChange w:id="557">
          <w:tblGrid>
            <w:gridCol w:w="1840"/>
            <w:gridCol w:w="1449"/>
            <w:gridCol w:w="1449"/>
            <w:gridCol w:w="1449"/>
            <w:gridCol w:w="1259"/>
            <w:gridCol w:w="1652"/>
          </w:tblGrid>
        </w:tblGridChange>
      </w:tblGrid>
      <w:tr w:rsidR="006E3820" w:rsidRPr="006A18FE" w14:paraId="6CD6DF4B" w14:textId="77777777" w:rsidTr="00C46F08">
        <w:trPr>
          <w:trHeight w:val="255"/>
          <w:jc w:val="center"/>
          <w:ins w:id="558" w:author="윤용욱(항공전자정보공학과(대학원)) [2]" w:date="2018-10-05T19:58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58C56" w14:textId="77777777" w:rsidR="006E3820" w:rsidRPr="006A18FE" w:rsidRDefault="006E3820" w:rsidP="00C46F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9" w:author="윤용욱(항공전자정보공학과(대학원)) [2]" w:date="2018-10-05T19:58:00Z"/>
                <w:rFonts w:ascii="굴림" w:eastAsia="굴림" w:hAnsi="굴림" w:cs="굴림"/>
                <w:sz w:val="20"/>
                <w:szCs w:val="24"/>
                <w:lang w:eastAsia="ko-KR"/>
              </w:rPr>
            </w:pPr>
            <w:bookmarkStart w:id="560" w:name="OLE_LINK12"/>
            <w:bookmarkStart w:id="561" w:name="OLE_LINK13"/>
          </w:p>
        </w:tc>
        <w:tc>
          <w:tcPr>
            <w:tcW w:w="725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1A5B329" w14:textId="24537D8D" w:rsidR="006E3820" w:rsidRPr="006A18FE" w:rsidRDefault="006E3820" w:rsidP="00C46F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윤용욱(항공전자정보공학과(대학원)) [2]" w:date="2018-10-05T19:5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63" w:author="윤용욱(항공전자정보공학과(대학원)) [2]" w:date="2018-10-05T19:58:00Z"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Ra</w:t>
              </w:r>
            </w:ins>
            <w:ins w:id="564" w:author="윤용욱(항공전자정보공학과(대학원)) [2]" w:date="2018-10-05T19:59:00Z"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ndom Access</w:t>
              </w:r>
              <w:r w:rsidR="00DA30F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 Main10</w:t>
              </w:r>
            </w:ins>
          </w:p>
        </w:tc>
      </w:tr>
      <w:tr w:rsidR="006E3820" w:rsidRPr="006A18FE" w14:paraId="60E5601F" w14:textId="77777777" w:rsidTr="00C46F08">
        <w:trPr>
          <w:trHeight w:val="255"/>
          <w:jc w:val="center"/>
          <w:ins w:id="565" w:author="윤용욱(항공전자정보공학과(대학원)) [2]" w:date="2018-10-05T19:58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13151" w14:textId="77777777" w:rsidR="006E3820" w:rsidRPr="006A18FE" w:rsidRDefault="006E3820" w:rsidP="00C46F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6" w:author="윤용욱(항공전자정보공학과(대학원)) [2]" w:date="2018-10-05T19:58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25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0DA7A7" w14:textId="77777777" w:rsidR="006E3820" w:rsidRPr="006A18FE" w:rsidRDefault="006E3820" w:rsidP="00C46F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윤용욱(항공전자정보공학과(대학원)) [2]" w:date="2018-10-05T19:5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68" w:author="윤용욱(항공전자정보공학과(대학원)) [2]" w:date="2018-10-05T19:58:00Z">
              <w:r w:rsidRPr="001010F8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Over </w:t>
              </w:r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BMS-2.0.1 (VTM </w:t>
              </w:r>
              <w:proofErr w:type="spellStart"/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cfg</w:t>
              </w:r>
              <w:proofErr w:type="spellEnd"/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)</w:t>
              </w:r>
            </w:ins>
          </w:p>
        </w:tc>
      </w:tr>
      <w:tr w:rsidR="006E3820" w:rsidRPr="006A18FE" w14:paraId="43FFDEDF" w14:textId="77777777" w:rsidTr="00C46F08">
        <w:trPr>
          <w:trHeight w:val="255"/>
          <w:jc w:val="center"/>
          <w:ins w:id="569" w:author="윤용욱(항공전자정보공학과(대학원)) [2]" w:date="2018-10-05T19:58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576C7" w14:textId="77777777" w:rsidR="006E3820" w:rsidRPr="006A18FE" w:rsidRDefault="006E3820" w:rsidP="00C46F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윤용욱(항공전자정보공학과(대학원)) [2]" w:date="2018-10-05T19:5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AA842" w14:textId="77777777" w:rsidR="006E3820" w:rsidRPr="006A18FE" w:rsidRDefault="006E3820" w:rsidP="00C46F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2" w:author="윤용욱(항공전자정보공학과(대학원)) [2]" w:date="2018-10-05T19:58:00Z">
              <w:r w:rsidRPr="006A18F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59809" w14:textId="77777777" w:rsidR="006E3820" w:rsidRPr="006A18FE" w:rsidRDefault="006E3820" w:rsidP="00C46F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4" w:author="윤용욱(항공전자정보공학과(대학원)) [2]" w:date="2018-10-05T19:58:00Z">
              <w:r w:rsidRPr="006A18F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6639E" w14:textId="77777777" w:rsidR="006E3820" w:rsidRPr="006A18FE" w:rsidRDefault="006E3820" w:rsidP="00C46F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6" w:author="윤용욱(항공전자정보공학과(대학원)) [2]" w:date="2018-10-05T19:58:00Z">
              <w:r w:rsidRPr="006A18F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86FC7" w14:textId="77777777" w:rsidR="006E3820" w:rsidRPr="006A18FE" w:rsidRDefault="006E3820" w:rsidP="00C46F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578" w:author="윤용욱(항공전자정보공학과(대학원)) [2]" w:date="2018-10-05T19:58:00Z">
              <w:r w:rsidRPr="006A18F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4F4CB" w14:textId="77777777" w:rsidR="006E3820" w:rsidRPr="006A18FE" w:rsidRDefault="006E3820" w:rsidP="00C46F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580" w:author="윤용욱(항공전자정보공학과(대학원)) [2]" w:date="2018-10-05T19:58:00Z">
              <w:r w:rsidRPr="006A18F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681260" w:rsidRPr="006A18FE" w14:paraId="4A44E894" w14:textId="77777777" w:rsidTr="006E3820">
        <w:tblPrEx>
          <w:tblW w:w="9098" w:type="dxa"/>
          <w:jc w:val="center"/>
          <w:tblCellMar>
            <w:left w:w="99" w:type="dxa"/>
            <w:right w:w="99" w:type="dxa"/>
          </w:tblCellMar>
          <w:tblPrExChange w:id="581" w:author="윤용욱(항공전자정보공학과(대학원)) [2]" w:date="2018-10-05T19:58:00Z">
            <w:tblPrEx>
              <w:tblW w:w="9098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582" w:author="윤용욱(항공전자정보공학과(대학원)) [2]" w:date="2018-10-05T19:58:00Z"/>
          <w:trPrChange w:id="583" w:author="윤용욱(항공전자정보공학과(대학원)) [2]" w:date="2018-10-05T19:58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4" w:author="윤용욱(항공전자정보공학과(대학원)) [2]" w:date="2018-10-05T19:58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5E3A8" w14:textId="77777777" w:rsidR="00681260" w:rsidRPr="006A18FE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86" w:author="윤용욱(항공전자정보공학과(대학원)) [2]" w:date="2018-10-05T19:58:00Z">
              <w:r w:rsidRPr="006A18F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87" w:author="윤용욱(항공전자정보공학과(대학원)) [2]" w:date="2018-10-05T19:58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CB8B48" w14:textId="3CF39352" w:rsidR="00681260" w:rsidRPr="006A18FE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89" w:author="윤용욱(항공전자정보공학과(대학원)) [2]" w:date="2018-10-08T15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0" w:author="윤용욱(항공전자정보공학과(대학원)) [2]" w:date="2018-10-05T19:58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AB2E89" w14:textId="0916017C" w:rsidR="00681260" w:rsidRPr="006A18FE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2" w:author="윤용욱(항공전자정보공학과(대학원)) [2]" w:date="2018-10-08T15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93" w:author="윤용욱(항공전자정보공학과(대학원)) [2]" w:date="2018-10-05T19:58:00Z">
              <w:tcPr>
                <w:tcW w:w="14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250E64" w14:textId="3A7F73DC" w:rsidR="00681260" w:rsidRPr="006A18FE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5" w:author="윤용욱(항공전자정보공학과(대학원)) [2]" w:date="2018-10-08T15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6" w:author="윤용욱(항공전자정보공학과(대학원)) [2]" w:date="2018-10-05T19:58:00Z">
              <w:tcPr>
                <w:tcW w:w="12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A5FD41" w14:textId="1B4E9CB2" w:rsidR="00681260" w:rsidRPr="006A18FE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8" w:author="윤용욱(항공전자정보공학과(대학원)) [2]" w:date="2018-10-08T15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9" w:author="윤용욱(항공전자정보공학과(대학원)) [2]" w:date="2018-10-05T19:58:00Z">
              <w:tcPr>
                <w:tcW w:w="16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F161E1" w14:textId="2F67A889" w:rsidR="00681260" w:rsidRPr="006A18FE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01" w:author="윤용욱(항공전자정보공학과(대학원)) [2]" w:date="2018-10-08T15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81260" w:rsidRPr="006A18FE" w14:paraId="6CE08010" w14:textId="77777777" w:rsidTr="006E3820">
        <w:tblPrEx>
          <w:tblW w:w="9098" w:type="dxa"/>
          <w:jc w:val="center"/>
          <w:tblCellMar>
            <w:left w:w="99" w:type="dxa"/>
            <w:right w:w="99" w:type="dxa"/>
          </w:tblCellMar>
          <w:tblPrExChange w:id="602" w:author="윤용욱(항공전자정보공학과(대학원)) [2]" w:date="2018-10-05T19:58:00Z">
            <w:tblPrEx>
              <w:tblW w:w="9098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603" w:author="윤용욱(항공전자정보공학과(대학원)) [2]" w:date="2018-10-05T19:58:00Z"/>
          <w:trPrChange w:id="604" w:author="윤용욱(항공전자정보공학과(대학원)) [2]" w:date="2018-10-05T19:58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5" w:author="윤용욱(항공전자정보공학과(대학원)) [2]" w:date="2018-10-05T19:58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B4890" w14:textId="77777777" w:rsidR="00681260" w:rsidRPr="006A18FE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07" w:author="윤용욱(항공전자정보공학과(대학원)) [2]" w:date="2018-10-05T19:58:00Z">
              <w:r w:rsidRPr="006A18F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8" w:author="윤용욱(항공전자정보공학과(대학원)) [2]" w:date="2018-10-05T19:58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3B8B22" w14:textId="7F385851" w:rsidR="00681260" w:rsidRPr="006A18FE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0" w:author="윤용욱(항공전자정보공학과(대학원)) [2]" w:date="2018-10-08T15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1" w:author="윤용욱(항공전자정보공학과(대학원)) [2]" w:date="2018-10-05T19:58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559ADA" w14:textId="54DE4817" w:rsidR="00681260" w:rsidRPr="006A18FE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3" w:author="윤용욱(항공전자정보공학과(대학원)) [2]" w:date="2018-10-08T15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14" w:author="윤용욱(항공전자정보공학과(대학원)) [2]" w:date="2018-10-05T19:58:00Z">
              <w:tcPr>
                <w:tcW w:w="14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226EA4" w14:textId="53497911" w:rsidR="00681260" w:rsidRPr="006A18FE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6" w:author="윤용욱(항공전자정보공학과(대학원)) [2]" w:date="2018-10-08T15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7" w:author="윤용욱(항공전자정보공학과(대학원)) [2]" w:date="2018-10-05T19:58:00Z">
              <w:tcPr>
                <w:tcW w:w="12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FB746D" w14:textId="21644A6C" w:rsidR="00681260" w:rsidRPr="006A18FE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9" w:author="윤용욱(항공전자정보공학과(대학원)) [2]" w:date="2018-10-08T15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0" w:author="윤용욱(항공전자정보공학과(대학원)) [2]" w:date="2018-10-05T19:58:00Z">
              <w:tcPr>
                <w:tcW w:w="16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AE542F" w14:textId="3994A921" w:rsidR="00681260" w:rsidRPr="006A18FE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22" w:author="윤용욱(항공전자정보공학과(대학원)) [2]" w:date="2018-10-08T15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81260" w:rsidRPr="006A18FE" w14:paraId="63F82251" w14:textId="77777777" w:rsidTr="006E3820">
        <w:tblPrEx>
          <w:tblW w:w="9098" w:type="dxa"/>
          <w:jc w:val="center"/>
          <w:tblCellMar>
            <w:left w:w="99" w:type="dxa"/>
            <w:right w:w="99" w:type="dxa"/>
          </w:tblCellMar>
          <w:tblPrExChange w:id="623" w:author="윤용욱(항공전자정보공학과(대학원)) [2]" w:date="2018-10-05T19:58:00Z">
            <w:tblPrEx>
              <w:tblW w:w="9098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624" w:author="윤용욱(항공전자정보공학과(대학원)) [2]" w:date="2018-10-05T19:58:00Z"/>
          <w:trPrChange w:id="625" w:author="윤용욱(항공전자정보공학과(대학원)) [2]" w:date="2018-10-05T19:58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6" w:author="윤용욱(항공전자정보공학과(대학원)) [2]" w:date="2018-10-05T19:58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DE2B7" w14:textId="77777777" w:rsidR="00681260" w:rsidRPr="006A18FE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28" w:author="윤용욱(항공전자정보공학과(대학원)) [2]" w:date="2018-10-05T19:58:00Z">
              <w:r w:rsidRPr="006A18F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9" w:author="윤용욱(항공전자정보공학과(대학원)) [2]" w:date="2018-10-05T19:58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0F7EE3" w14:textId="23683980" w:rsidR="00681260" w:rsidRPr="006A18FE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1" w:author="윤용욱(항공전자정보공학과(대학원)) [2]" w:date="2018-10-08T15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2" w:author="윤용욱(항공전자정보공학과(대학원)) [2]" w:date="2018-10-05T19:58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83C6C6" w14:textId="7744C46B" w:rsidR="00681260" w:rsidRPr="006A18FE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4" w:author="윤용욱(항공전자정보공학과(대학원)) [2]" w:date="2018-10-08T15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35" w:author="윤용욱(항공전자정보공학과(대학원)) [2]" w:date="2018-10-05T19:58:00Z">
              <w:tcPr>
                <w:tcW w:w="14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6D5A98" w14:textId="6B36418B" w:rsidR="00681260" w:rsidRPr="006A18FE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7" w:author="윤용욱(항공전자정보공학과(대학원)) [2]" w:date="2018-10-08T15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8" w:author="윤용욱(항공전자정보공학과(대학원)) [2]" w:date="2018-10-05T19:58:00Z">
              <w:tcPr>
                <w:tcW w:w="12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3949B2" w14:textId="31808B66" w:rsidR="00681260" w:rsidRPr="006A18FE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0" w:author="윤용욱(항공전자정보공학과(대학원)) [2]" w:date="2018-10-08T15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1" w:author="윤용욱(항공전자정보공학과(대학원)) [2]" w:date="2018-10-05T19:58:00Z">
              <w:tcPr>
                <w:tcW w:w="16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CCE84A" w14:textId="1BE2B5A6" w:rsidR="00681260" w:rsidRPr="006A18FE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3" w:author="윤용욱(항공전자정보공학과(대학원)) [2]" w:date="2018-10-08T15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681260" w:rsidRPr="006A18FE" w14:paraId="78FEF392" w14:textId="77777777" w:rsidTr="006E3820">
        <w:tblPrEx>
          <w:tblW w:w="9098" w:type="dxa"/>
          <w:jc w:val="center"/>
          <w:tblCellMar>
            <w:left w:w="99" w:type="dxa"/>
            <w:right w:w="99" w:type="dxa"/>
          </w:tblCellMar>
          <w:tblPrExChange w:id="644" w:author="윤용욱(항공전자정보공학과(대학원)) [2]" w:date="2018-10-05T19:58:00Z">
            <w:tblPrEx>
              <w:tblW w:w="9098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645" w:author="윤용욱(항공전자정보공학과(대학원)) [2]" w:date="2018-10-05T19:58:00Z"/>
          <w:trPrChange w:id="646" w:author="윤용욱(항공전자정보공학과(대학원)) [2]" w:date="2018-10-05T19:58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7" w:author="윤용욱(항공전자정보공학과(대학원)) [2]" w:date="2018-10-05T19:58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9698C" w14:textId="77777777" w:rsidR="00681260" w:rsidRPr="006A18FE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9" w:author="윤용욱(항공전자정보공학과(대학원)) [2]" w:date="2018-10-05T19:58:00Z">
              <w:r w:rsidRPr="006A18F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0" w:author="윤용욱(항공전자정보공학과(대학원)) [2]" w:date="2018-10-05T19:58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62FDD2" w14:textId="5E270D17" w:rsidR="00681260" w:rsidRPr="006A18FE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2" w:author="윤용욱(항공전자정보공학과(대학원)) [2]" w:date="2018-10-08T15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3" w:author="윤용욱(항공전자정보공학과(대학원)) [2]" w:date="2018-10-05T19:58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B03296" w14:textId="51BAA79E" w:rsidR="00681260" w:rsidRPr="006A18FE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5" w:author="윤용욱(항공전자정보공학과(대학원)) [2]" w:date="2018-10-08T15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56" w:author="윤용욱(항공전자정보공학과(대학원)) [2]" w:date="2018-10-05T19:58:00Z">
              <w:tcPr>
                <w:tcW w:w="14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918168" w14:textId="75797D1D" w:rsidR="00681260" w:rsidRPr="006A18FE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8" w:author="윤용욱(항공전자정보공학과(대학원)) [2]" w:date="2018-10-08T15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9" w:author="윤용욱(항공전자정보공학과(대학원)) [2]" w:date="2018-10-05T19:58:00Z">
              <w:tcPr>
                <w:tcW w:w="12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1E2F40" w14:textId="32A87E97" w:rsidR="00681260" w:rsidRPr="006A18FE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1" w:author="윤용욱(항공전자정보공학과(대학원)) [2]" w:date="2018-10-08T15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2" w:author="윤용욱(항공전자정보공학과(대학원)) [2]" w:date="2018-10-05T19:58:00Z">
              <w:tcPr>
                <w:tcW w:w="16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077421" w14:textId="669D73AC" w:rsidR="00681260" w:rsidRPr="006A18FE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4" w:author="윤용욱(항공전자정보공학과(대학원)) [2]" w:date="2018-10-08T15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bookmarkStart w:id="665" w:name="_GoBack"/>
        <w:bookmarkEnd w:id="665"/>
      </w:tr>
      <w:tr w:rsidR="00681260" w:rsidRPr="006A18FE" w14:paraId="79EC0BF3" w14:textId="77777777" w:rsidTr="006E3820">
        <w:tblPrEx>
          <w:tblW w:w="9098" w:type="dxa"/>
          <w:jc w:val="center"/>
          <w:tblCellMar>
            <w:left w:w="99" w:type="dxa"/>
            <w:right w:w="99" w:type="dxa"/>
          </w:tblCellMar>
          <w:tblPrExChange w:id="666" w:author="윤용욱(항공전자정보공학과(대학원)) [2]" w:date="2018-10-05T19:58:00Z">
            <w:tblPrEx>
              <w:tblW w:w="9098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667" w:author="윤용욱(항공전자정보공학과(대학원)) [2]" w:date="2018-10-05T19:58:00Z"/>
          <w:trPrChange w:id="668" w:author="윤용욱(항공전자정보공학과(대학원)) [2]" w:date="2018-10-05T19:58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9" w:author="윤용욱(항공전자정보공학과(대학원)) [2]" w:date="2018-10-05T19:58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32338" w14:textId="77777777" w:rsidR="00681260" w:rsidRPr="006A18FE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1" w:author="윤용욱(항공전자정보공학과(대학원)) [2]" w:date="2018-10-05T19:58:00Z">
              <w:r w:rsidRPr="006A18F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2" w:author="윤용욱(항공전자정보공학과(대학원)) [2]" w:date="2018-10-05T19:58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FB0CDD" w14:textId="5480DD9F" w:rsidR="00681260" w:rsidRPr="006A18FE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4" w:author="윤용욱(항공전자정보공학과(대학원)) [2]" w:date="2018-10-08T15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5" w:author="윤용욱(항공전자정보공학과(대학원)) [2]" w:date="2018-10-05T19:58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2934E2" w14:textId="2E6DD1AE" w:rsidR="00681260" w:rsidRPr="006A18FE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77" w:author="윤용욱(항공전자정보공학과(대학원)) [2]" w:date="2018-10-05T19:58:00Z">
              <w:tcPr>
                <w:tcW w:w="14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DE773B" w14:textId="4736723B" w:rsidR="00681260" w:rsidRPr="006A18FE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9" w:author="윤용욱(항공전자정보공학과(대학원)) [2]" w:date="2018-10-08T15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80" w:author="윤용욱(항공전자정보공학과(대학원)) [2]" w:date="2018-10-05T19:58:00Z">
              <w:tcPr>
                <w:tcW w:w="12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90BD98" w14:textId="54E5D591" w:rsidR="00681260" w:rsidRPr="006A18FE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2" w:author="윤용욱(항공전자정보공학과(대학원)) [2]" w:date="2018-10-08T15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83" w:author="윤용욱(항공전자정보공학과(대학원)) [2]" w:date="2018-10-05T19:58:00Z">
              <w:tcPr>
                <w:tcW w:w="16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C63BAC" w14:textId="59C82159" w:rsidR="00681260" w:rsidRPr="006A18FE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5" w:author="윤용욱(항공전자정보공학과(대학원)) [2]" w:date="2018-10-08T15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681260" w:rsidRPr="006A18FE" w14:paraId="033EBD63" w14:textId="77777777" w:rsidTr="006E3820">
        <w:tblPrEx>
          <w:tblW w:w="9098" w:type="dxa"/>
          <w:jc w:val="center"/>
          <w:tblCellMar>
            <w:left w:w="99" w:type="dxa"/>
            <w:right w:w="99" w:type="dxa"/>
          </w:tblCellMar>
          <w:tblPrExChange w:id="686" w:author="윤용욱(항공전자정보공학과(대학원)) [2]" w:date="2018-10-05T19:58:00Z">
            <w:tblPrEx>
              <w:tblW w:w="9098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687" w:author="윤용욱(항공전자정보공학과(대학원)) [2]" w:date="2018-10-05T19:58:00Z"/>
          <w:trPrChange w:id="688" w:author="윤용욱(항공전자정보공학과(대학원)) [2]" w:date="2018-10-05T19:58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9" w:author="윤용욱(항공전자정보공학과(대학원)) [2]" w:date="2018-10-05T19:58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35AA4" w14:textId="77777777" w:rsidR="00681260" w:rsidRPr="006A18FE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윤용욱(항공전자정보공학과(대학원)) [2]" w:date="2018-10-05T19:5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91" w:author="윤용욱(항공전자정보공학과(대학원)) [2]" w:date="2018-10-05T19:58:00Z">
              <w:r w:rsidRPr="006A18FE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Overall </w:t>
              </w:r>
            </w:ins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92" w:author="윤용욱(항공전자정보공학과(대학원)) [2]" w:date="2018-10-05T19:58:00Z">
              <w:tcPr>
                <w:tcW w:w="144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093F0A" w14:textId="3782DCA3" w:rsidR="00681260" w:rsidRPr="0051558A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윤용욱(항공전자정보공학과(대학원)) [2]" w:date="2018-10-05T19:58:00Z"/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694" w:author="윤용욱(항공전자정보공학과(대학원)) [2]" w:date="2018-10-08T15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95" w:author="윤용욱(항공전자정보공학과(대학원)) [2]" w:date="2018-10-05T19:58:00Z">
              <w:tcPr>
                <w:tcW w:w="144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C4270C" w14:textId="52E49912" w:rsidR="00681260" w:rsidRPr="0051558A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윤용욱(항공전자정보공학과(대학원)) [2]" w:date="2018-10-05T19:58:00Z"/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697" w:author="윤용욱(항공전자정보공학과(대학원)) [2]" w:date="2018-10-08T15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98" w:author="윤용욱(항공전자정보공학과(대학원)) [2]" w:date="2018-10-05T19:58:00Z">
              <w:tcPr>
                <w:tcW w:w="144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1AA49E" w14:textId="43AEED3C" w:rsidR="00681260" w:rsidRPr="0051558A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윤용욱(항공전자정보공학과(대학원)) [2]" w:date="2018-10-05T19:58:00Z"/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700" w:author="윤용욱(항공전자정보공학과(대학원)) [2]" w:date="2018-10-08T15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01" w:author="윤용욱(항공전자정보공학과(대학원)) [2]" w:date="2018-10-05T19:58:00Z">
              <w:tcPr>
                <w:tcW w:w="125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2A2727" w14:textId="49A90D68" w:rsidR="00681260" w:rsidRPr="0051558A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윤용욱(항공전자정보공학과(대학원)) [2]" w:date="2018-10-05T19:58:00Z"/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703" w:author="윤용욱(항공전자정보공학과(대학원)) [2]" w:date="2018-10-08T15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6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04" w:author="윤용욱(항공전자정보공학과(대학원)) [2]" w:date="2018-10-05T19:58:00Z">
              <w:tcPr>
                <w:tcW w:w="165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2CD044" w14:textId="063B56EF" w:rsidR="00681260" w:rsidRPr="0051558A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윤용욱(항공전자정보공학과(대학원)) [2]" w:date="2018-10-05T19:58:00Z"/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706" w:author="윤용욱(항공전자정보공학과(대학원)) [2]" w:date="2018-10-08T15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681260" w:rsidRPr="006A18FE" w14:paraId="429F1F68" w14:textId="77777777" w:rsidTr="006E3820">
        <w:tblPrEx>
          <w:tblW w:w="9098" w:type="dxa"/>
          <w:jc w:val="center"/>
          <w:tblCellMar>
            <w:left w:w="99" w:type="dxa"/>
            <w:right w:w="99" w:type="dxa"/>
          </w:tblCellMar>
          <w:tblPrExChange w:id="707" w:author="윤용욱(항공전자정보공학과(대학원)) [2]" w:date="2018-10-05T19:58:00Z">
            <w:tblPrEx>
              <w:tblW w:w="9098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708" w:author="윤용욱(항공전자정보공학과(대학원)) [2]" w:date="2018-10-05T19:58:00Z"/>
          <w:trPrChange w:id="709" w:author="윤용욱(항공전자정보공학과(대학원)) [2]" w:date="2018-10-05T19:58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0" w:author="윤용욱(항공전자정보공학과(대학원)) [2]" w:date="2018-10-05T19:58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43C09" w14:textId="77777777" w:rsidR="00681260" w:rsidRPr="006A18FE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2" w:author="윤용욱(항공전자정보공학과(대학원)) [2]" w:date="2018-10-05T19:58:00Z">
              <w:r w:rsidRPr="006A18F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13" w:author="윤용욱(항공전자정보공학과(대학원)) [2]" w:date="2018-10-05T19:58:00Z">
              <w:tcPr>
                <w:tcW w:w="144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AFDA2B" w14:textId="0E19C1FE" w:rsidR="00681260" w:rsidRPr="006A18FE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5" w:author="윤용욱(항공전자정보공학과(대학원)) [2]" w:date="2018-10-08T15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16" w:author="윤용욱(항공전자정보공학과(대학원)) [2]" w:date="2018-10-05T19:58:00Z">
              <w:tcPr>
                <w:tcW w:w="144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519D9B" w14:textId="184DCDED" w:rsidR="00681260" w:rsidRPr="006A18FE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8" w:author="윤용욱(항공전자정보공학과(대학원)) [2]" w:date="2018-10-08T15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19" w:author="윤용욱(항공전자정보공학과(대학원)) [2]" w:date="2018-10-05T19:58:00Z">
              <w:tcPr>
                <w:tcW w:w="144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18120F" w14:textId="20281C12" w:rsidR="00681260" w:rsidRPr="006A18FE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1" w:author="윤용욱(항공전자정보공학과(대학원)) [2]" w:date="2018-10-08T15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22" w:author="윤용욱(항공전자정보공학과(대학원)) [2]" w:date="2018-10-05T19:58:00Z">
              <w:tcPr>
                <w:tcW w:w="125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799F9D" w14:textId="7C744CC6" w:rsidR="00681260" w:rsidRPr="006A18FE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4" w:author="윤용욱(항공전자정보공학과(대학원)) [2]" w:date="2018-10-08T15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6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25" w:author="윤용욱(항공전자정보공학과(대학원)) [2]" w:date="2018-10-05T19:58:00Z">
              <w:tcPr>
                <w:tcW w:w="165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ED45E4" w14:textId="137DF505" w:rsidR="00681260" w:rsidRPr="006A18FE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7" w:author="윤용욱(항공전자정보공학과(대학원)) [2]" w:date="2018-10-08T15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681260" w:rsidRPr="006A18FE" w14:paraId="3A3A2976" w14:textId="77777777" w:rsidTr="006E3820">
        <w:tblPrEx>
          <w:tblW w:w="9098" w:type="dxa"/>
          <w:jc w:val="center"/>
          <w:tblCellMar>
            <w:left w:w="99" w:type="dxa"/>
            <w:right w:w="99" w:type="dxa"/>
          </w:tblCellMar>
          <w:tblPrExChange w:id="728" w:author="윤용욱(항공전자정보공학과(대학원)) [2]" w:date="2018-10-05T19:58:00Z">
            <w:tblPrEx>
              <w:tblW w:w="9098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729" w:author="윤용욱(항공전자정보공학과(대학원)) [2]" w:date="2018-10-05T19:58:00Z"/>
          <w:trPrChange w:id="730" w:author="윤용욱(항공전자정보공학과(대학원)) [2]" w:date="2018-10-05T19:58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1" w:author="윤용욱(항공전자정보공학과(대학원)) [2]" w:date="2018-10-05T19:58:00Z">
              <w:tcPr>
                <w:tcW w:w="18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4C20E" w14:textId="77777777" w:rsidR="00681260" w:rsidRPr="006A18FE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3" w:author="윤용욱(항공전자정보공학과(대학원)) [2]" w:date="2018-10-05T19:58:00Z">
              <w:r w:rsidRPr="006A18F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 (optional)</w:t>
              </w:r>
            </w:ins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34" w:author="윤용욱(항공전자정보공학과(대학원)) [2]" w:date="2018-10-05T19:58:00Z">
              <w:tcPr>
                <w:tcW w:w="144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1574CC" w14:textId="05D30769" w:rsidR="00681260" w:rsidRPr="006A18FE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6" w:author="윤용욱(항공전자정보공학과(대학원)) [2]" w:date="2018-10-08T15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37" w:author="윤용욱(항공전자정보공학과(대학원)) [2]" w:date="2018-10-05T19:58:00Z">
              <w:tcPr>
                <w:tcW w:w="144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2E6430" w14:textId="4743FB1C" w:rsidR="00681260" w:rsidRPr="006A18FE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9" w:author="윤용욱(항공전자정보공학과(대학원)) [2]" w:date="2018-10-08T15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40" w:author="윤용욱(항공전자정보공학과(대학원)) [2]" w:date="2018-10-05T19:58:00Z">
              <w:tcPr>
                <w:tcW w:w="14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C67A79" w14:textId="645EF51C" w:rsidR="00681260" w:rsidRPr="006A18FE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2" w:author="윤용욱(항공전자정보공학과(대학원)) [2]" w:date="2018-10-08T15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43" w:author="윤용욱(항공전자정보공학과(대학원)) [2]" w:date="2018-10-05T19:58:00Z">
              <w:tcPr>
                <w:tcW w:w="125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556985" w14:textId="2F80FAB7" w:rsidR="00681260" w:rsidRPr="006A18FE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5" w:author="윤용욱(항공전자정보공학과(대학원)) [2]" w:date="2018-10-08T15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46" w:author="윤용욱(항공전자정보공학과(대학원)) [2]" w:date="2018-10-05T19:58:00Z">
              <w:tcPr>
                <w:tcW w:w="165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BDED02" w14:textId="7D3FBB9B" w:rsidR="00681260" w:rsidRPr="006A18FE" w:rsidRDefault="00681260" w:rsidP="00681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윤용욱(항공전자정보공학과(대학원)) [2]" w:date="2018-10-05T19:5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8" w:author="윤용욱(항공전자정보공학과(대학원)) [2]" w:date="2018-10-08T15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bookmarkEnd w:id="560"/>
      <w:bookmarkEnd w:id="561"/>
    </w:tbl>
    <w:p w14:paraId="2300BFF6" w14:textId="6F82BA10" w:rsidR="00DA30FB" w:rsidDel="00725235" w:rsidRDefault="00DA30FB" w:rsidP="009234A5">
      <w:pPr>
        <w:rPr>
          <w:del w:id="749" w:author="윤용욱(항공전자정보공학과(대학원)) [2]" w:date="2018-10-08T14:49:00Z"/>
          <w:rFonts w:hint="eastAsia"/>
          <w:szCs w:val="22"/>
          <w:lang w:val="en-CA" w:eastAsia="ko-KR"/>
        </w:rPr>
      </w:pPr>
    </w:p>
    <w:p w14:paraId="521DFE16" w14:textId="11FE809D" w:rsidR="00045B41" w:rsidRDefault="00045B41" w:rsidP="00045B41">
      <w:pPr>
        <w:pStyle w:val="1"/>
        <w:rPr>
          <w:lang w:val="en-CA" w:eastAsia="ko-KR"/>
        </w:rPr>
      </w:pPr>
      <w:r>
        <w:rPr>
          <w:lang w:val="en-CA" w:eastAsia="ko-KR"/>
        </w:rPr>
        <w:t>Conclusions</w:t>
      </w:r>
    </w:p>
    <w:p w14:paraId="62A309BA" w14:textId="539A882C" w:rsidR="00045B41" w:rsidRDefault="00045B41" w:rsidP="00045B41">
      <w:pPr>
        <w:rPr>
          <w:lang w:val="en-CA" w:eastAsia="ko-KR"/>
        </w:rPr>
      </w:pPr>
      <w:r>
        <w:rPr>
          <w:lang w:val="en-CA" w:eastAsia="ko-KR"/>
        </w:rPr>
        <w:t xml:space="preserve">This contribution </w:t>
      </w:r>
      <w:r w:rsidR="002466FC">
        <w:rPr>
          <w:lang w:val="en-CA" w:eastAsia="ko-KR"/>
        </w:rPr>
        <w:t xml:space="preserve">presents two modifications of the MPM for intra mode coding. </w:t>
      </w:r>
      <w:r w:rsidR="00D70B1D">
        <w:rPr>
          <w:lang w:val="en-CA" w:eastAsia="ko-KR"/>
        </w:rPr>
        <w:t xml:space="preserve">First, </w:t>
      </w:r>
      <w:r w:rsidR="00F92A26">
        <w:rPr>
          <w:lang w:val="en-CA" w:eastAsia="ko-KR"/>
        </w:rPr>
        <w:t xml:space="preserve">the positions deriving MPM candidates are modified to be the same as the positions deriving MERGE candidates. </w:t>
      </w:r>
      <w:r w:rsidR="00242A86">
        <w:rPr>
          <w:lang w:val="en-CA" w:eastAsia="ko-KR"/>
        </w:rPr>
        <w:t>Next, the first bin of MPM_IDX is coded by one or two context models</w:t>
      </w:r>
      <w:r w:rsidR="00FF28BF">
        <w:rPr>
          <w:lang w:val="en-CA" w:eastAsia="ko-KR"/>
        </w:rPr>
        <w:t xml:space="preserve"> according to predefined condition.</w:t>
      </w:r>
      <w:r w:rsidR="00BD1DBE">
        <w:rPr>
          <w:lang w:val="en-CA" w:eastAsia="ko-KR"/>
        </w:rPr>
        <w:t xml:space="preserve"> </w:t>
      </w:r>
      <w:r w:rsidR="009E537A">
        <w:rPr>
          <w:lang w:val="en-CA" w:eastAsia="ko-KR"/>
        </w:rPr>
        <w:t xml:space="preserve">The four tests are performed in this contribution. The experimental results </w:t>
      </w:r>
      <w:r w:rsidR="00E06097">
        <w:rPr>
          <w:lang w:val="en-CA" w:eastAsia="ko-KR"/>
        </w:rPr>
        <w:t>report 0.07%, 0.08%, 0.10% and 0.15% bitrate savings with</w:t>
      </w:r>
      <w:r w:rsidR="001260F9">
        <w:rPr>
          <w:lang w:val="en-CA" w:eastAsia="ko-KR"/>
        </w:rPr>
        <w:t xml:space="preserve">out increase of the encoding/decoding running time for </w:t>
      </w:r>
      <w:r w:rsidR="00AB30EE">
        <w:rPr>
          <w:lang w:val="en-CA" w:eastAsia="ko-KR"/>
        </w:rPr>
        <w:t>Test 1, Test 2, Test 3, and Test 4, respectively.</w:t>
      </w:r>
    </w:p>
    <w:p w14:paraId="6A66F0F9" w14:textId="77777777" w:rsidR="007475CB" w:rsidRPr="00045B41" w:rsidRDefault="007475CB" w:rsidP="00045B41">
      <w:pPr>
        <w:rPr>
          <w:lang w:val="en-CA" w:eastAsia="ko-KR"/>
        </w:rPr>
      </w:pPr>
    </w:p>
    <w:p w14:paraId="5813AD75" w14:textId="15D568B2" w:rsidR="00E75E35" w:rsidRDefault="00B82579" w:rsidP="00B82579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</w:t>
      </w:r>
      <w:r>
        <w:rPr>
          <w:lang w:val="en-CA" w:eastAsia="ko-KR"/>
        </w:rPr>
        <w:t>eferences</w:t>
      </w:r>
    </w:p>
    <w:p w14:paraId="2EABAF9B" w14:textId="04CB4492" w:rsidR="00366BAC" w:rsidRDefault="007E5263" w:rsidP="00E6532B">
      <w:pPr>
        <w:pStyle w:val="aa"/>
        <w:numPr>
          <w:ilvl w:val="0"/>
          <w:numId w:val="14"/>
        </w:numPr>
        <w:ind w:leftChars="0"/>
        <w:rPr>
          <w:szCs w:val="22"/>
        </w:rPr>
      </w:pPr>
      <w:r>
        <w:rPr>
          <w:szCs w:val="22"/>
          <w:lang w:eastAsia="ko-KR"/>
        </w:rPr>
        <w:t>J. Chen, Y. Ye</w:t>
      </w:r>
      <w:r w:rsidR="00CB7FF6">
        <w:rPr>
          <w:szCs w:val="22"/>
          <w:lang w:eastAsia="ko-KR"/>
        </w:rPr>
        <w:t>,</w:t>
      </w:r>
      <w:r>
        <w:rPr>
          <w:szCs w:val="22"/>
          <w:lang w:eastAsia="ko-KR"/>
        </w:rPr>
        <w:t xml:space="preserve"> and S. Kim, “Algorithm description for Versatile Video Coding and Test Model 2,” </w:t>
      </w:r>
      <w:r w:rsidR="004A6AA5">
        <w:rPr>
          <w:szCs w:val="22"/>
        </w:rPr>
        <w:t>JVET document</w:t>
      </w:r>
      <w:r w:rsidR="008D34B7" w:rsidRPr="006D3345">
        <w:rPr>
          <w:szCs w:val="22"/>
        </w:rPr>
        <w:t>, JVET-</w:t>
      </w:r>
      <w:r w:rsidR="008D34B7">
        <w:rPr>
          <w:szCs w:val="22"/>
        </w:rPr>
        <w:t>K1</w:t>
      </w:r>
      <w:r w:rsidR="008D34B7" w:rsidRPr="006D3345">
        <w:rPr>
          <w:szCs w:val="22"/>
        </w:rPr>
        <w:t>0</w:t>
      </w:r>
      <w:r w:rsidR="008D34B7">
        <w:rPr>
          <w:szCs w:val="22"/>
        </w:rPr>
        <w:t>02</w:t>
      </w:r>
      <w:r w:rsidR="008D34B7" w:rsidRPr="006D3345">
        <w:rPr>
          <w:szCs w:val="22"/>
        </w:rPr>
        <w:t xml:space="preserve">, </w:t>
      </w:r>
      <w:r w:rsidR="008D34B7">
        <w:rPr>
          <w:szCs w:val="22"/>
        </w:rPr>
        <w:t>July</w:t>
      </w:r>
      <w:r w:rsidR="008D34B7" w:rsidRPr="006D3345">
        <w:rPr>
          <w:szCs w:val="22"/>
        </w:rPr>
        <w:t xml:space="preserve"> 2018.</w:t>
      </w:r>
    </w:p>
    <w:p w14:paraId="2A8D778F" w14:textId="49F62432" w:rsidR="00E6532B" w:rsidRDefault="00EB35EC" w:rsidP="00E6532B">
      <w:pPr>
        <w:pStyle w:val="aa"/>
        <w:numPr>
          <w:ilvl w:val="0"/>
          <w:numId w:val="14"/>
        </w:numPr>
        <w:ind w:leftChars="0"/>
        <w:rPr>
          <w:szCs w:val="22"/>
        </w:rPr>
      </w:pPr>
      <w:r>
        <w:rPr>
          <w:szCs w:val="22"/>
          <w:lang w:eastAsia="ko-KR"/>
        </w:rPr>
        <w:t xml:space="preserve">VVC Test Model (VTM), </w:t>
      </w:r>
      <w:r w:rsidRPr="00EB35EC">
        <w:rPr>
          <w:szCs w:val="22"/>
          <w:lang w:eastAsia="ko-KR"/>
        </w:rPr>
        <w:t>https://vcgit.hhi.fraunhofer.de/jvet/VVCSoftware_VTM/tags</w:t>
      </w:r>
    </w:p>
    <w:p w14:paraId="7E85BA59" w14:textId="125D05F5" w:rsidR="00266661" w:rsidRDefault="008B3439" w:rsidP="00E6532B">
      <w:pPr>
        <w:pStyle w:val="aa"/>
        <w:numPr>
          <w:ilvl w:val="0"/>
          <w:numId w:val="14"/>
        </w:numPr>
        <w:ind w:leftChars="0"/>
        <w:rPr>
          <w:szCs w:val="22"/>
        </w:rPr>
      </w:pPr>
      <w:r>
        <w:rPr>
          <w:rFonts w:hint="eastAsia"/>
          <w:szCs w:val="22"/>
          <w:lang w:eastAsia="ko-KR"/>
        </w:rPr>
        <w:t>J</w:t>
      </w:r>
      <w:r>
        <w:rPr>
          <w:szCs w:val="22"/>
          <w:lang w:eastAsia="ko-KR"/>
        </w:rPr>
        <w:t xml:space="preserve">. Chen, E. </w:t>
      </w:r>
      <w:proofErr w:type="spellStart"/>
      <w:r>
        <w:rPr>
          <w:szCs w:val="22"/>
          <w:lang w:eastAsia="ko-KR"/>
        </w:rPr>
        <w:t>Alshina</w:t>
      </w:r>
      <w:proofErr w:type="spellEnd"/>
      <w:r>
        <w:rPr>
          <w:szCs w:val="22"/>
          <w:lang w:eastAsia="ko-KR"/>
        </w:rPr>
        <w:t>, G. J. Sullivan, J.-R. Ohm, and J. Boyce, “Algorithm description of Joint Explo</w:t>
      </w:r>
      <w:r w:rsidR="004A6AA5">
        <w:rPr>
          <w:szCs w:val="22"/>
          <w:lang w:eastAsia="ko-KR"/>
        </w:rPr>
        <w:t>ration Test Model 7 (JEM7),” JVET document, JVET-G1001</w:t>
      </w:r>
      <w:r w:rsidR="00AB1C12">
        <w:rPr>
          <w:szCs w:val="22"/>
          <w:lang w:eastAsia="ko-KR"/>
        </w:rPr>
        <w:t>, July 2018.</w:t>
      </w:r>
    </w:p>
    <w:p w14:paraId="7FCED304" w14:textId="665A7DE1" w:rsidR="00266661" w:rsidRDefault="00AC390B" w:rsidP="00E6532B">
      <w:pPr>
        <w:pStyle w:val="aa"/>
        <w:numPr>
          <w:ilvl w:val="0"/>
          <w:numId w:val="14"/>
        </w:numPr>
        <w:ind w:leftChars="0"/>
        <w:rPr>
          <w:szCs w:val="22"/>
        </w:rPr>
      </w:pPr>
      <w:r>
        <w:rPr>
          <w:rFonts w:hint="eastAsia"/>
          <w:szCs w:val="22"/>
          <w:lang w:eastAsia="ko-KR"/>
        </w:rPr>
        <w:lastRenderedPageBreak/>
        <w:t>B</w:t>
      </w:r>
      <w:r w:rsidR="002220B6">
        <w:rPr>
          <w:szCs w:val="22"/>
          <w:lang w:eastAsia="ko-KR"/>
        </w:rPr>
        <w:t xml:space="preserve">enchmark Set (BMS), </w:t>
      </w:r>
      <w:r w:rsidR="002220B6" w:rsidRPr="002220B6">
        <w:rPr>
          <w:szCs w:val="22"/>
          <w:lang w:eastAsia="ko-KR"/>
        </w:rPr>
        <w:t>https://vcgit.hhi.fraunhofer.de/jvet/VVCSoftware_BMS/tags</w:t>
      </w:r>
    </w:p>
    <w:p w14:paraId="2204838B" w14:textId="5CC9487A" w:rsidR="00266661" w:rsidRDefault="005B4C00" w:rsidP="00E6532B">
      <w:pPr>
        <w:pStyle w:val="aa"/>
        <w:numPr>
          <w:ilvl w:val="0"/>
          <w:numId w:val="14"/>
        </w:numPr>
        <w:ind w:leftChars="0"/>
        <w:rPr>
          <w:szCs w:val="22"/>
        </w:rPr>
      </w:pPr>
      <w:r>
        <w:rPr>
          <w:rFonts w:hint="eastAsia"/>
          <w:szCs w:val="22"/>
          <w:lang w:eastAsia="ko-KR"/>
        </w:rPr>
        <w:t>F</w:t>
      </w:r>
      <w:r>
        <w:rPr>
          <w:szCs w:val="22"/>
          <w:lang w:eastAsia="ko-KR"/>
        </w:rPr>
        <w:t xml:space="preserve">. </w:t>
      </w:r>
      <w:proofErr w:type="spellStart"/>
      <w:r>
        <w:rPr>
          <w:szCs w:val="22"/>
          <w:lang w:eastAsia="ko-KR"/>
        </w:rPr>
        <w:t>Bossen</w:t>
      </w:r>
      <w:proofErr w:type="spellEnd"/>
      <w:r>
        <w:rPr>
          <w:szCs w:val="22"/>
          <w:lang w:eastAsia="ko-KR"/>
        </w:rPr>
        <w:t xml:space="preserve">, J. Boyce, X. Li, V. </w:t>
      </w:r>
      <w:proofErr w:type="spellStart"/>
      <w:r>
        <w:rPr>
          <w:szCs w:val="22"/>
          <w:lang w:eastAsia="ko-KR"/>
        </w:rPr>
        <w:t>Seregin</w:t>
      </w:r>
      <w:proofErr w:type="spellEnd"/>
      <w:r>
        <w:rPr>
          <w:szCs w:val="22"/>
          <w:lang w:eastAsia="ko-KR"/>
        </w:rPr>
        <w:t xml:space="preserve">, and K. </w:t>
      </w:r>
      <w:proofErr w:type="spellStart"/>
      <w:r>
        <w:rPr>
          <w:szCs w:val="22"/>
          <w:lang w:eastAsia="ko-KR"/>
        </w:rPr>
        <w:t>Suhring</w:t>
      </w:r>
      <w:proofErr w:type="spellEnd"/>
      <w:r>
        <w:rPr>
          <w:szCs w:val="22"/>
          <w:lang w:eastAsia="ko-KR"/>
        </w:rPr>
        <w:t>, “JVET common test conditions and software reference configurations for SDR video,”</w:t>
      </w:r>
      <w:r w:rsidR="00CB7FF6">
        <w:rPr>
          <w:szCs w:val="22"/>
          <w:lang w:eastAsia="ko-KR"/>
        </w:rPr>
        <w:t xml:space="preserve"> JVET document, JVET-K1010, July 2018.</w:t>
      </w:r>
    </w:p>
    <w:p w14:paraId="30EE5EC4" w14:textId="77777777" w:rsidR="00AA32FB" w:rsidRPr="00AA32FB" w:rsidRDefault="00AA32FB" w:rsidP="007475CB">
      <w:pPr>
        <w:rPr>
          <w:szCs w:val="22"/>
        </w:rPr>
      </w:pPr>
    </w:p>
    <w:p w14:paraId="5F0CF8E4" w14:textId="7103D63A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B2DFE77" w:rsidR="00342FF4" w:rsidRPr="005B217D" w:rsidRDefault="000C468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KAU and ETRI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66A2E8" w14:textId="77777777" w:rsidR="00DC36B3" w:rsidRDefault="00DC36B3">
      <w:r>
        <w:separator/>
      </w:r>
    </w:p>
  </w:endnote>
  <w:endnote w:type="continuationSeparator" w:id="0">
    <w:p w14:paraId="1ACDD3CB" w14:textId="77777777" w:rsidR="00DC36B3" w:rsidRDefault="00DC3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8C4FCE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F649C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750" w:author="윤용욱(항공전자정보공학과(대학원)) [2]" w:date="2018-10-08T14:47:00Z">
      <w:r w:rsidR="00934AB6">
        <w:rPr>
          <w:rStyle w:val="a5"/>
          <w:noProof/>
        </w:rPr>
        <w:t>2018-10-05</w:t>
      </w:r>
    </w:ins>
    <w:ins w:id="751" w:author="윤용욱(항공전자정보공학과(대학원))" w:date="2018-10-01T20:11:00Z">
      <w:del w:id="752" w:author="윤용욱(항공전자정보공학과(대학원)) [2]" w:date="2018-10-05T19:53:00Z">
        <w:r w:rsidR="009424A9" w:rsidDel="00E10A37">
          <w:rPr>
            <w:rStyle w:val="a5"/>
            <w:noProof/>
          </w:rPr>
          <w:delText>2018-10-01</w:delText>
        </w:r>
      </w:del>
    </w:ins>
    <w:del w:id="753" w:author="윤용욱(항공전자정보공학과(대학원)) [2]" w:date="2018-10-05T19:53:00Z">
      <w:r w:rsidR="007A5458" w:rsidDel="00E10A37">
        <w:rPr>
          <w:rStyle w:val="a5"/>
          <w:noProof/>
        </w:rPr>
        <w:delText>2018-09-25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933D4A" w14:textId="77777777" w:rsidR="00DC36B3" w:rsidRDefault="00DC36B3">
      <w:r>
        <w:separator/>
      </w:r>
    </w:p>
  </w:footnote>
  <w:footnote w:type="continuationSeparator" w:id="0">
    <w:p w14:paraId="6A9DF3BC" w14:textId="77777777" w:rsidR="00DC36B3" w:rsidRDefault="00DC36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395629"/>
    <w:multiLevelType w:val="hybridMultilevel"/>
    <w:tmpl w:val="284681CA"/>
    <w:lvl w:ilvl="0" w:tplc="D14271BE">
      <w:start w:val="1"/>
      <w:numFmt w:val="bullet"/>
      <w:lvlText w:val=""/>
      <w:lvlJc w:val="left"/>
      <w:pPr>
        <w:ind w:left="90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5" w:hanging="400"/>
      </w:pPr>
      <w:rPr>
        <w:rFonts w:ascii="Wingdings" w:hAnsi="Wingdings" w:hint="default"/>
      </w:rPr>
    </w:lvl>
  </w:abstractNum>
  <w:abstractNum w:abstractNumId="11" w15:restartNumberingAfterBreak="0">
    <w:nsid w:val="68A00B64"/>
    <w:multiLevelType w:val="hybridMultilevel"/>
    <w:tmpl w:val="5DA4C396"/>
    <w:lvl w:ilvl="0" w:tplc="D14271BE">
      <w:start w:val="1"/>
      <w:numFmt w:val="bullet"/>
      <w:lvlText w:val=""/>
      <w:lvlJc w:val="left"/>
      <w:pPr>
        <w:ind w:left="90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98449EB"/>
    <w:multiLevelType w:val="hybridMultilevel"/>
    <w:tmpl w:val="8A9E7516"/>
    <w:lvl w:ilvl="0" w:tplc="D14271B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11"/>
  </w:num>
  <w:num w:numId="14">
    <w:abstractNumId w:val="3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윤용욱(항공전자정보공학과(대학원))">
    <w15:presenceInfo w15:providerId="AD" w15:userId="S-1-12-1-2558295895-1177573347-2355587738-1130169225"/>
  </w15:person>
  <w15:person w15:author="윤용욱(항공전자정보공학과(대학원)) [2]">
    <w15:presenceInfo w15:providerId="None" w15:userId="윤용욱(항공전자정보공학과(대학원)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76A"/>
    <w:rsid w:val="00013E46"/>
    <w:rsid w:val="00015D42"/>
    <w:rsid w:val="000308A3"/>
    <w:rsid w:val="00030EE4"/>
    <w:rsid w:val="0004215C"/>
    <w:rsid w:val="000458BC"/>
    <w:rsid w:val="00045B41"/>
    <w:rsid w:val="00045C41"/>
    <w:rsid w:val="00046C03"/>
    <w:rsid w:val="00046C6F"/>
    <w:rsid w:val="00057432"/>
    <w:rsid w:val="00065039"/>
    <w:rsid w:val="0007614F"/>
    <w:rsid w:val="00076632"/>
    <w:rsid w:val="0007746D"/>
    <w:rsid w:val="00081398"/>
    <w:rsid w:val="000908F1"/>
    <w:rsid w:val="00094479"/>
    <w:rsid w:val="000A024F"/>
    <w:rsid w:val="000A0F23"/>
    <w:rsid w:val="000A20FE"/>
    <w:rsid w:val="000A7FB5"/>
    <w:rsid w:val="000B0C0F"/>
    <w:rsid w:val="000B1C6B"/>
    <w:rsid w:val="000B4FF9"/>
    <w:rsid w:val="000B6FB5"/>
    <w:rsid w:val="000C09AC"/>
    <w:rsid w:val="000C1E25"/>
    <w:rsid w:val="000C4681"/>
    <w:rsid w:val="000C61FF"/>
    <w:rsid w:val="000D3F1C"/>
    <w:rsid w:val="000E00F3"/>
    <w:rsid w:val="000F158C"/>
    <w:rsid w:val="000F24BE"/>
    <w:rsid w:val="000F2529"/>
    <w:rsid w:val="00102F3D"/>
    <w:rsid w:val="00110756"/>
    <w:rsid w:val="00120010"/>
    <w:rsid w:val="00124E38"/>
    <w:rsid w:val="0012580B"/>
    <w:rsid w:val="001260F9"/>
    <w:rsid w:val="00131F90"/>
    <w:rsid w:val="0013303A"/>
    <w:rsid w:val="0013458C"/>
    <w:rsid w:val="0013526E"/>
    <w:rsid w:val="00144017"/>
    <w:rsid w:val="00146152"/>
    <w:rsid w:val="00151BE3"/>
    <w:rsid w:val="00155526"/>
    <w:rsid w:val="0016119A"/>
    <w:rsid w:val="0016211C"/>
    <w:rsid w:val="0016696F"/>
    <w:rsid w:val="00171371"/>
    <w:rsid w:val="00175A24"/>
    <w:rsid w:val="0018085F"/>
    <w:rsid w:val="00180A97"/>
    <w:rsid w:val="00184262"/>
    <w:rsid w:val="00187E58"/>
    <w:rsid w:val="00195EE9"/>
    <w:rsid w:val="001A297E"/>
    <w:rsid w:val="001A368E"/>
    <w:rsid w:val="001A3998"/>
    <w:rsid w:val="001A4F44"/>
    <w:rsid w:val="001A7329"/>
    <w:rsid w:val="001A792F"/>
    <w:rsid w:val="001B031C"/>
    <w:rsid w:val="001B0449"/>
    <w:rsid w:val="001B0DF9"/>
    <w:rsid w:val="001B22A1"/>
    <w:rsid w:val="001B45D2"/>
    <w:rsid w:val="001B4E28"/>
    <w:rsid w:val="001B554A"/>
    <w:rsid w:val="001B6BBD"/>
    <w:rsid w:val="001C3525"/>
    <w:rsid w:val="001C3AFB"/>
    <w:rsid w:val="001D1BD2"/>
    <w:rsid w:val="001E0248"/>
    <w:rsid w:val="001E02BE"/>
    <w:rsid w:val="001E3B37"/>
    <w:rsid w:val="001F0EF0"/>
    <w:rsid w:val="001F2594"/>
    <w:rsid w:val="001F3F94"/>
    <w:rsid w:val="00203D9E"/>
    <w:rsid w:val="002055A6"/>
    <w:rsid w:val="00206460"/>
    <w:rsid w:val="002069B4"/>
    <w:rsid w:val="00213F38"/>
    <w:rsid w:val="00215DFC"/>
    <w:rsid w:val="00216735"/>
    <w:rsid w:val="002212DF"/>
    <w:rsid w:val="002220B6"/>
    <w:rsid w:val="00222CD4"/>
    <w:rsid w:val="00225016"/>
    <w:rsid w:val="00226034"/>
    <w:rsid w:val="002264A6"/>
    <w:rsid w:val="00227BA7"/>
    <w:rsid w:val="0023011C"/>
    <w:rsid w:val="00235EA7"/>
    <w:rsid w:val="00236120"/>
    <w:rsid w:val="002375C1"/>
    <w:rsid w:val="00237C4C"/>
    <w:rsid w:val="002404AC"/>
    <w:rsid w:val="0024094D"/>
    <w:rsid w:val="00242A86"/>
    <w:rsid w:val="002466FC"/>
    <w:rsid w:val="002625EE"/>
    <w:rsid w:val="00263398"/>
    <w:rsid w:val="00263B99"/>
    <w:rsid w:val="00266661"/>
    <w:rsid w:val="00266F06"/>
    <w:rsid w:val="00272FBD"/>
    <w:rsid w:val="002745A8"/>
    <w:rsid w:val="002751DC"/>
    <w:rsid w:val="00275BCF"/>
    <w:rsid w:val="00291E36"/>
    <w:rsid w:val="00292257"/>
    <w:rsid w:val="002A54E0"/>
    <w:rsid w:val="002A7D8C"/>
    <w:rsid w:val="002B0ED5"/>
    <w:rsid w:val="002B1595"/>
    <w:rsid w:val="002B191D"/>
    <w:rsid w:val="002B2E83"/>
    <w:rsid w:val="002B474A"/>
    <w:rsid w:val="002C6ADA"/>
    <w:rsid w:val="002D0AF6"/>
    <w:rsid w:val="002E111B"/>
    <w:rsid w:val="002E3F8B"/>
    <w:rsid w:val="002F164D"/>
    <w:rsid w:val="003021BC"/>
    <w:rsid w:val="00306206"/>
    <w:rsid w:val="0030758F"/>
    <w:rsid w:val="00314180"/>
    <w:rsid w:val="00317D85"/>
    <w:rsid w:val="00324819"/>
    <w:rsid w:val="0032551A"/>
    <w:rsid w:val="00327C56"/>
    <w:rsid w:val="003315A1"/>
    <w:rsid w:val="00332933"/>
    <w:rsid w:val="00334036"/>
    <w:rsid w:val="003373EC"/>
    <w:rsid w:val="00342FF4"/>
    <w:rsid w:val="00344E5A"/>
    <w:rsid w:val="00346148"/>
    <w:rsid w:val="003468BA"/>
    <w:rsid w:val="00355911"/>
    <w:rsid w:val="003661EF"/>
    <w:rsid w:val="003669EA"/>
    <w:rsid w:val="00366BAC"/>
    <w:rsid w:val="003706CC"/>
    <w:rsid w:val="00377710"/>
    <w:rsid w:val="00382C7C"/>
    <w:rsid w:val="00386B96"/>
    <w:rsid w:val="00387646"/>
    <w:rsid w:val="0039799C"/>
    <w:rsid w:val="003A06D2"/>
    <w:rsid w:val="003A2D8E"/>
    <w:rsid w:val="003A5664"/>
    <w:rsid w:val="003A6165"/>
    <w:rsid w:val="003A65C0"/>
    <w:rsid w:val="003A7CE6"/>
    <w:rsid w:val="003B09F6"/>
    <w:rsid w:val="003B1D40"/>
    <w:rsid w:val="003B4DF6"/>
    <w:rsid w:val="003C20E4"/>
    <w:rsid w:val="003C4291"/>
    <w:rsid w:val="003C4490"/>
    <w:rsid w:val="003C534A"/>
    <w:rsid w:val="003D2006"/>
    <w:rsid w:val="003D6342"/>
    <w:rsid w:val="003E6F90"/>
    <w:rsid w:val="003E73ED"/>
    <w:rsid w:val="003F269F"/>
    <w:rsid w:val="003F5D0F"/>
    <w:rsid w:val="00402042"/>
    <w:rsid w:val="00405EC4"/>
    <w:rsid w:val="004104F6"/>
    <w:rsid w:val="00411958"/>
    <w:rsid w:val="00414101"/>
    <w:rsid w:val="00414EAC"/>
    <w:rsid w:val="004200F9"/>
    <w:rsid w:val="004219CF"/>
    <w:rsid w:val="004234F0"/>
    <w:rsid w:val="00433DDB"/>
    <w:rsid w:val="004356B6"/>
    <w:rsid w:val="00435A29"/>
    <w:rsid w:val="00437162"/>
    <w:rsid w:val="00437619"/>
    <w:rsid w:val="00457ABE"/>
    <w:rsid w:val="00465A1E"/>
    <w:rsid w:val="00484FEB"/>
    <w:rsid w:val="00492655"/>
    <w:rsid w:val="0049445A"/>
    <w:rsid w:val="00494A1B"/>
    <w:rsid w:val="00497A05"/>
    <w:rsid w:val="004A10D6"/>
    <w:rsid w:val="004A2A63"/>
    <w:rsid w:val="004A6AA5"/>
    <w:rsid w:val="004B210C"/>
    <w:rsid w:val="004B5CCE"/>
    <w:rsid w:val="004B68F9"/>
    <w:rsid w:val="004C64C8"/>
    <w:rsid w:val="004D405F"/>
    <w:rsid w:val="004D5419"/>
    <w:rsid w:val="004D6629"/>
    <w:rsid w:val="004D6E5F"/>
    <w:rsid w:val="004E1DF1"/>
    <w:rsid w:val="004E4F4F"/>
    <w:rsid w:val="004E6789"/>
    <w:rsid w:val="004F21EB"/>
    <w:rsid w:val="004F5700"/>
    <w:rsid w:val="004F5D2B"/>
    <w:rsid w:val="004F61E3"/>
    <w:rsid w:val="00502E10"/>
    <w:rsid w:val="00505244"/>
    <w:rsid w:val="0050758E"/>
    <w:rsid w:val="0051015C"/>
    <w:rsid w:val="00510AFE"/>
    <w:rsid w:val="0051558A"/>
    <w:rsid w:val="0051578A"/>
    <w:rsid w:val="005166C5"/>
    <w:rsid w:val="00516CF1"/>
    <w:rsid w:val="00522F09"/>
    <w:rsid w:val="00523953"/>
    <w:rsid w:val="00531AE9"/>
    <w:rsid w:val="005325F3"/>
    <w:rsid w:val="005363EF"/>
    <w:rsid w:val="00550A66"/>
    <w:rsid w:val="005565D4"/>
    <w:rsid w:val="00556889"/>
    <w:rsid w:val="00560DA4"/>
    <w:rsid w:val="00567EC7"/>
    <w:rsid w:val="00570013"/>
    <w:rsid w:val="00571BDE"/>
    <w:rsid w:val="005801A2"/>
    <w:rsid w:val="005859E5"/>
    <w:rsid w:val="00586DD6"/>
    <w:rsid w:val="00587FD4"/>
    <w:rsid w:val="00591CFE"/>
    <w:rsid w:val="00593D24"/>
    <w:rsid w:val="005952A5"/>
    <w:rsid w:val="0059629E"/>
    <w:rsid w:val="0059671E"/>
    <w:rsid w:val="005A149E"/>
    <w:rsid w:val="005A33A1"/>
    <w:rsid w:val="005B217D"/>
    <w:rsid w:val="005B3CD9"/>
    <w:rsid w:val="005B4C00"/>
    <w:rsid w:val="005C385F"/>
    <w:rsid w:val="005D7A46"/>
    <w:rsid w:val="005E1AC6"/>
    <w:rsid w:val="005F6F1B"/>
    <w:rsid w:val="005F78C6"/>
    <w:rsid w:val="0060087F"/>
    <w:rsid w:val="00605E29"/>
    <w:rsid w:val="00615995"/>
    <w:rsid w:val="00616155"/>
    <w:rsid w:val="00622E39"/>
    <w:rsid w:val="00624B33"/>
    <w:rsid w:val="006272BC"/>
    <w:rsid w:val="0063041A"/>
    <w:rsid w:val="00630AA2"/>
    <w:rsid w:val="00636DC7"/>
    <w:rsid w:val="00637D60"/>
    <w:rsid w:val="00646707"/>
    <w:rsid w:val="006518AD"/>
    <w:rsid w:val="00652D45"/>
    <w:rsid w:val="00656ACB"/>
    <w:rsid w:val="00656B10"/>
    <w:rsid w:val="00657F7E"/>
    <w:rsid w:val="00662E58"/>
    <w:rsid w:val="006637F2"/>
    <w:rsid w:val="00663C8D"/>
    <w:rsid w:val="006642A5"/>
    <w:rsid w:val="00664499"/>
    <w:rsid w:val="00664DCF"/>
    <w:rsid w:val="00680D79"/>
    <w:rsid w:val="00681260"/>
    <w:rsid w:val="00682B4C"/>
    <w:rsid w:val="00690650"/>
    <w:rsid w:val="006A18FE"/>
    <w:rsid w:val="006A28EB"/>
    <w:rsid w:val="006A7749"/>
    <w:rsid w:val="006B6D86"/>
    <w:rsid w:val="006C5D39"/>
    <w:rsid w:val="006D0B6C"/>
    <w:rsid w:val="006D6D9B"/>
    <w:rsid w:val="006E0EF2"/>
    <w:rsid w:val="006E2810"/>
    <w:rsid w:val="006E3820"/>
    <w:rsid w:val="006E5417"/>
    <w:rsid w:val="006E5532"/>
    <w:rsid w:val="006F0794"/>
    <w:rsid w:val="006F49E1"/>
    <w:rsid w:val="007023DE"/>
    <w:rsid w:val="00702422"/>
    <w:rsid w:val="0070400C"/>
    <w:rsid w:val="007047FA"/>
    <w:rsid w:val="00712F60"/>
    <w:rsid w:val="00720E3B"/>
    <w:rsid w:val="00725235"/>
    <w:rsid w:val="00727BAE"/>
    <w:rsid w:val="00727EB4"/>
    <w:rsid w:val="00731A0C"/>
    <w:rsid w:val="0074393F"/>
    <w:rsid w:val="00745F6B"/>
    <w:rsid w:val="007467B7"/>
    <w:rsid w:val="007475CB"/>
    <w:rsid w:val="00753529"/>
    <w:rsid w:val="0075585E"/>
    <w:rsid w:val="00770571"/>
    <w:rsid w:val="007751FC"/>
    <w:rsid w:val="007768FF"/>
    <w:rsid w:val="007810AA"/>
    <w:rsid w:val="007824D3"/>
    <w:rsid w:val="007916FC"/>
    <w:rsid w:val="00796EE3"/>
    <w:rsid w:val="007A2DCB"/>
    <w:rsid w:val="007A42A6"/>
    <w:rsid w:val="007A5458"/>
    <w:rsid w:val="007A7D29"/>
    <w:rsid w:val="007B4AB8"/>
    <w:rsid w:val="007B4DAB"/>
    <w:rsid w:val="007C1735"/>
    <w:rsid w:val="007C60C8"/>
    <w:rsid w:val="007D1181"/>
    <w:rsid w:val="007D6E83"/>
    <w:rsid w:val="007D7431"/>
    <w:rsid w:val="007D761C"/>
    <w:rsid w:val="007D7D85"/>
    <w:rsid w:val="007E01A3"/>
    <w:rsid w:val="007E3340"/>
    <w:rsid w:val="007E5263"/>
    <w:rsid w:val="007E7E06"/>
    <w:rsid w:val="007F1F8B"/>
    <w:rsid w:val="007F67A1"/>
    <w:rsid w:val="00801A81"/>
    <w:rsid w:val="0080284E"/>
    <w:rsid w:val="00811C05"/>
    <w:rsid w:val="008206C8"/>
    <w:rsid w:val="0082306E"/>
    <w:rsid w:val="008230A2"/>
    <w:rsid w:val="00861566"/>
    <w:rsid w:val="0086387C"/>
    <w:rsid w:val="0086653F"/>
    <w:rsid w:val="0087127F"/>
    <w:rsid w:val="00872298"/>
    <w:rsid w:val="00874A6C"/>
    <w:rsid w:val="00876C65"/>
    <w:rsid w:val="0088129D"/>
    <w:rsid w:val="0088325A"/>
    <w:rsid w:val="00887AAD"/>
    <w:rsid w:val="00894C11"/>
    <w:rsid w:val="008968B6"/>
    <w:rsid w:val="008A25CB"/>
    <w:rsid w:val="008A295E"/>
    <w:rsid w:val="008A4B4C"/>
    <w:rsid w:val="008A67C4"/>
    <w:rsid w:val="008A7F2A"/>
    <w:rsid w:val="008B3439"/>
    <w:rsid w:val="008B6C96"/>
    <w:rsid w:val="008C239F"/>
    <w:rsid w:val="008C2655"/>
    <w:rsid w:val="008C43FE"/>
    <w:rsid w:val="008D0923"/>
    <w:rsid w:val="008D34B7"/>
    <w:rsid w:val="008E480C"/>
    <w:rsid w:val="008E5A0E"/>
    <w:rsid w:val="008E6A2A"/>
    <w:rsid w:val="008E7AE9"/>
    <w:rsid w:val="008F24AA"/>
    <w:rsid w:val="00901809"/>
    <w:rsid w:val="00904560"/>
    <w:rsid w:val="00905B4F"/>
    <w:rsid w:val="00906299"/>
    <w:rsid w:val="00907757"/>
    <w:rsid w:val="00907BE8"/>
    <w:rsid w:val="00917847"/>
    <w:rsid w:val="009212B0"/>
    <w:rsid w:val="00921540"/>
    <w:rsid w:val="00921FA1"/>
    <w:rsid w:val="009234A5"/>
    <w:rsid w:val="009260F6"/>
    <w:rsid w:val="00927560"/>
    <w:rsid w:val="00933453"/>
    <w:rsid w:val="009336F7"/>
    <w:rsid w:val="00934AB6"/>
    <w:rsid w:val="0093636C"/>
    <w:rsid w:val="009374A7"/>
    <w:rsid w:val="009424A9"/>
    <w:rsid w:val="00944CB9"/>
    <w:rsid w:val="009530DB"/>
    <w:rsid w:val="00953E5E"/>
    <w:rsid w:val="00955BE8"/>
    <w:rsid w:val="00955F6D"/>
    <w:rsid w:val="00960EA5"/>
    <w:rsid w:val="0097025E"/>
    <w:rsid w:val="00977C16"/>
    <w:rsid w:val="0098551D"/>
    <w:rsid w:val="0098779E"/>
    <w:rsid w:val="00990A22"/>
    <w:rsid w:val="009912B3"/>
    <w:rsid w:val="0099518F"/>
    <w:rsid w:val="009A0CD4"/>
    <w:rsid w:val="009A523D"/>
    <w:rsid w:val="009B02A1"/>
    <w:rsid w:val="009C5661"/>
    <w:rsid w:val="009D13CC"/>
    <w:rsid w:val="009D569F"/>
    <w:rsid w:val="009D5762"/>
    <w:rsid w:val="009D7C47"/>
    <w:rsid w:val="009D7CE6"/>
    <w:rsid w:val="009E1458"/>
    <w:rsid w:val="009E3307"/>
    <w:rsid w:val="009E537A"/>
    <w:rsid w:val="009E780C"/>
    <w:rsid w:val="009F2AB6"/>
    <w:rsid w:val="009F496B"/>
    <w:rsid w:val="00A01439"/>
    <w:rsid w:val="00A02E61"/>
    <w:rsid w:val="00A05CFF"/>
    <w:rsid w:val="00A13048"/>
    <w:rsid w:val="00A32194"/>
    <w:rsid w:val="00A46843"/>
    <w:rsid w:val="00A56858"/>
    <w:rsid w:val="00A56B97"/>
    <w:rsid w:val="00A57510"/>
    <w:rsid w:val="00A6093D"/>
    <w:rsid w:val="00A63E29"/>
    <w:rsid w:val="00A73997"/>
    <w:rsid w:val="00A767DC"/>
    <w:rsid w:val="00A76A6D"/>
    <w:rsid w:val="00A7775F"/>
    <w:rsid w:val="00A83253"/>
    <w:rsid w:val="00A9207D"/>
    <w:rsid w:val="00AA0447"/>
    <w:rsid w:val="00AA32FB"/>
    <w:rsid w:val="00AA4340"/>
    <w:rsid w:val="00AA5682"/>
    <w:rsid w:val="00AA6E84"/>
    <w:rsid w:val="00AB1A1C"/>
    <w:rsid w:val="00AB1C12"/>
    <w:rsid w:val="00AB1F54"/>
    <w:rsid w:val="00AB23E4"/>
    <w:rsid w:val="00AB2C72"/>
    <w:rsid w:val="00AB30EE"/>
    <w:rsid w:val="00AB780E"/>
    <w:rsid w:val="00AC390B"/>
    <w:rsid w:val="00AC534E"/>
    <w:rsid w:val="00AD05A8"/>
    <w:rsid w:val="00AD2B01"/>
    <w:rsid w:val="00AD6B2A"/>
    <w:rsid w:val="00AE341B"/>
    <w:rsid w:val="00AF3B59"/>
    <w:rsid w:val="00AF649C"/>
    <w:rsid w:val="00AF6C0D"/>
    <w:rsid w:val="00B01905"/>
    <w:rsid w:val="00B046DB"/>
    <w:rsid w:val="00B07CA7"/>
    <w:rsid w:val="00B1279A"/>
    <w:rsid w:val="00B25053"/>
    <w:rsid w:val="00B33936"/>
    <w:rsid w:val="00B3444A"/>
    <w:rsid w:val="00B36142"/>
    <w:rsid w:val="00B4194A"/>
    <w:rsid w:val="00B4346B"/>
    <w:rsid w:val="00B437E8"/>
    <w:rsid w:val="00B505CC"/>
    <w:rsid w:val="00B5222E"/>
    <w:rsid w:val="00B53179"/>
    <w:rsid w:val="00B57A23"/>
    <w:rsid w:val="00B57B56"/>
    <w:rsid w:val="00B600CD"/>
    <w:rsid w:val="00B61C96"/>
    <w:rsid w:val="00B66FE7"/>
    <w:rsid w:val="00B73A2A"/>
    <w:rsid w:val="00B75A51"/>
    <w:rsid w:val="00B76480"/>
    <w:rsid w:val="00B80FF8"/>
    <w:rsid w:val="00B81433"/>
    <w:rsid w:val="00B82579"/>
    <w:rsid w:val="00B827C6"/>
    <w:rsid w:val="00B94B06"/>
    <w:rsid w:val="00B94C28"/>
    <w:rsid w:val="00B971C4"/>
    <w:rsid w:val="00BB1BA1"/>
    <w:rsid w:val="00BC10BA"/>
    <w:rsid w:val="00BC3BBC"/>
    <w:rsid w:val="00BC5AFD"/>
    <w:rsid w:val="00BD107B"/>
    <w:rsid w:val="00BD1DBE"/>
    <w:rsid w:val="00BE1E22"/>
    <w:rsid w:val="00BF061D"/>
    <w:rsid w:val="00BF0F99"/>
    <w:rsid w:val="00BF705C"/>
    <w:rsid w:val="00C00DDE"/>
    <w:rsid w:val="00C02C60"/>
    <w:rsid w:val="00C04F43"/>
    <w:rsid w:val="00C0609D"/>
    <w:rsid w:val="00C069AA"/>
    <w:rsid w:val="00C115AB"/>
    <w:rsid w:val="00C13350"/>
    <w:rsid w:val="00C20D8B"/>
    <w:rsid w:val="00C25699"/>
    <w:rsid w:val="00C26CCB"/>
    <w:rsid w:val="00C30249"/>
    <w:rsid w:val="00C3220F"/>
    <w:rsid w:val="00C34E1C"/>
    <w:rsid w:val="00C3723B"/>
    <w:rsid w:val="00C42466"/>
    <w:rsid w:val="00C45286"/>
    <w:rsid w:val="00C4645E"/>
    <w:rsid w:val="00C46B18"/>
    <w:rsid w:val="00C606C9"/>
    <w:rsid w:val="00C63D67"/>
    <w:rsid w:val="00C67D58"/>
    <w:rsid w:val="00C73F73"/>
    <w:rsid w:val="00C801E8"/>
    <w:rsid w:val="00C80288"/>
    <w:rsid w:val="00C84003"/>
    <w:rsid w:val="00C90650"/>
    <w:rsid w:val="00C92438"/>
    <w:rsid w:val="00C92454"/>
    <w:rsid w:val="00C959C2"/>
    <w:rsid w:val="00C97D78"/>
    <w:rsid w:val="00CB2F1B"/>
    <w:rsid w:val="00CB7FF6"/>
    <w:rsid w:val="00CC00F1"/>
    <w:rsid w:val="00CC2AAE"/>
    <w:rsid w:val="00CC5A42"/>
    <w:rsid w:val="00CD0EAB"/>
    <w:rsid w:val="00CD6727"/>
    <w:rsid w:val="00CE5E02"/>
    <w:rsid w:val="00CE7F92"/>
    <w:rsid w:val="00CF34DB"/>
    <w:rsid w:val="00CF558F"/>
    <w:rsid w:val="00D010C0"/>
    <w:rsid w:val="00D073E2"/>
    <w:rsid w:val="00D0769D"/>
    <w:rsid w:val="00D20681"/>
    <w:rsid w:val="00D232F6"/>
    <w:rsid w:val="00D2429F"/>
    <w:rsid w:val="00D27C52"/>
    <w:rsid w:val="00D35A6F"/>
    <w:rsid w:val="00D446EC"/>
    <w:rsid w:val="00D475FE"/>
    <w:rsid w:val="00D51095"/>
    <w:rsid w:val="00D51BF0"/>
    <w:rsid w:val="00D51EE0"/>
    <w:rsid w:val="00D531DB"/>
    <w:rsid w:val="00D55942"/>
    <w:rsid w:val="00D57302"/>
    <w:rsid w:val="00D57C3D"/>
    <w:rsid w:val="00D62656"/>
    <w:rsid w:val="00D67D51"/>
    <w:rsid w:val="00D70568"/>
    <w:rsid w:val="00D70B1D"/>
    <w:rsid w:val="00D807BF"/>
    <w:rsid w:val="00D82D85"/>
    <w:rsid w:val="00D82FCC"/>
    <w:rsid w:val="00DA17FC"/>
    <w:rsid w:val="00DA2D4E"/>
    <w:rsid w:val="00DA30FB"/>
    <w:rsid w:val="00DA6158"/>
    <w:rsid w:val="00DA7887"/>
    <w:rsid w:val="00DB2C26"/>
    <w:rsid w:val="00DB4314"/>
    <w:rsid w:val="00DC3578"/>
    <w:rsid w:val="00DC36B3"/>
    <w:rsid w:val="00DD02F4"/>
    <w:rsid w:val="00DD0F47"/>
    <w:rsid w:val="00DD6622"/>
    <w:rsid w:val="00DE084B"/>
    <w:rsid w:val="00DE1C7C"/>
    <w:rsid w:val="00DE576B"/>
    <w:rsid w:val="00DE6B43"/>
    <w:rsid w:val="00E00AC8"/>
    <w:rsid w:val="00E047D2"/>
    <w:rsid w:val="00E06097"/>
    <w:rsid w:val="00E10A37"/>
    <w:rsid w:val="00E11923"/>
    <w:rsid w:val="00E146AC"/>
    <w:rsid w:val="00E262D4"/>
    <w:rsid w:val="00E32184"/>
    <w:rsid w:val="00E33021"/>
    <w:rsid w:val="00E36250"/>
    <w:rsid w:val="00E37170"/>
    <w:rsid w:val="00E47F2D"/>
    <w:rsid w:val="00E54511"/>
    <w:rsid w:val="00E56764"/>
    <w:rsid w:val="00E61DAC"/>
    <w:rsid w:val="00E63294"/>
    <w:rsid w:val="00E6532B"/>
    <w:rsid w:val="00E72B80"/>
    <w:rsid w:val="00E75E35"/>
    <w:rsid w:val="00E75FE3"/>
    <w:rsid w:val="00E86C4C"/>
    <w:rsid w:val="00E87D82"/>
    <w:rsid w:val="00E907A3"/>
    <w:rsid w:val="00EA5AE0"/>
    <w:rsid w:val="00EB0681"/>
    <w:rsid w:val="00EB35EC"/>
    <w:rsid w:val="00EB56E1"/>
    <w:rsid w:val="00EB7AB1"/>
    <w:rsid w:val="00ED1095"/>
    <w:rsid w:val="00ED5D87"/>
    <w:rsid w:val="00EE0BB2"/>
    <w:rsid w:val="00EE7CD8"/>
    <w:rsid w:val="00EF37F6"/>
    <w:rsid w:val="00EF48CC"/>
    <w:rsid w:val="00EF58E7"/>
    <w:rsid w:val="00F00801"/>
    <w:rsid w:val="00F00F46"/>
    <w:rsid w:val="00F061C7"/>
    <w:rsid w:val="00F16C7E"/>
    <w:rsid w:val="00F1771A"/>
    <w:rsid w:val="00F239DB"/>
    <w:rsid w:val="00F2488D"/>
    <w:rsid w:val="00F37D39"/>
    <w:rsid w:val="00F5234E"/>
    <w:rsid w:val="00F54B56"/>
    <w:rsid w:val="00F601A0"/>
    <w:rsid w:val="00F712E9"/>
    <w:rsid w:val="00F71F74"/>
    <w:rsid w:val="00F73032"/>
    <w:rsid w:val="00F842E3"/>
    <w:rsid w:val="00F848FC"/>
    <w:rsid w:val="00F901E2"/>
    <w:rsid w:val="00F906F6"/>
    <w:rsid w:val="00F925E8"/>
    <w:rsid w:val="00F9282A"/>
    <w:rsid w:val="00F92A26"/>
    <w:rsid w:val="00F93F41"/>
    <w:rsid w:val="00F96BAD"/>
    <w:rsid w:val="00FA1219"/>
    <w:rsid w:val="00FA139D"/>
    <w:rsid w:val="00FB0E84"/>
    <w:rsid w:val="00FB2C78"/>
    <w:rsid w:val="00FB3524"/>
    <w:rsid w:val="00FB393F"/>
    <w:rsid w:val="00FC1524"/>
    <w:rsid w:val="00FC2405"/>
    <w:rsid w:val="00FC56B8"/>
    <w:rsid w:val="00FC592F"/>
    <w:rsid w:val="00FD0158"/>
    <w:rsid w:val="00FD01C2"/>
    <w:rsid w:val="00FD27DC"/>
    <w:rsid w:val="00FE595C"/>
    <w:rsid w:val="00FF0CE3"/>
    <w:rsid w:val="00FF28BF"/>
    <w:rsid w:val="00FF6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8143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확인되지 않은 멘션1"/>
    <w:basedOn w:val="a0"/>
    <w:uiPriority w:val="99"/>
    <w:semiHidden/>
    <w:unhideWhenUsed/>
    <w:rsid w:val="0086653F"/>
    <w:rPr>
      <w:color w:val="605E5C"/>
      <w:shd w:val="clear" w:color="auto" w:fill="E1DFDD"/>
    </w:rPr>
  </w:style>
  <w:style w:type="paragraph" w:styleId="aa">
    <w:name w:val="List Paragraph"/>
    <w:basedOn w:val="a"/>
    <w:uiPriority w:val="34"/>
    <w:qFormat/>
    <w:rsid w:val="00F925E8"/>
    <w:pPr>
      <w:ind w:leftChars="400" w:left="800"/>
    </w:pPr>
  </w:style>
  <w:style w:type="paragraph" w:styleId="ab">
    <w:name w:val="caption"/>
    <w:basedOn w:val="a"/>
    <w:next w:val="a"/>
    <w:unhideWhenUsed/>
    <w:qFormat/>
    <w:rsid w:val="008C2655"/>
    <w:rPr>
      <w:b/>
      <w:bCs/>
      <w:sz w:val="20"/>
    </w:rPr>
  </w:style>
  <w:style w:type="character" w:styleId="ac">
    <w:name w:val="Placeholder Text"/>
    <w:basedOn w:val="a0"/>
    <w:uiPriority w:val="99"/>
    <w:semiHidden/>
    <w:rsid w:val="00437162"/>
    <w:rPr>
      <w:color w:val="808080"/>
    </w:rPr>
  </w:style>
  <w:style w:type="table" w:styleId="ad">
    <w:name w:val="Table Grid"/>
    <w:basedOn w:val="a1"/>
    <w:rsid w:val="004B5C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5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inosoul@etri.re.kr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gkim@kau.ac.kr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hpark@kau.kr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mailto:yuyoon@kau.kr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jungwon@etri.re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98688-FE6A-4F87-8489-9D1752DEE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5</Pages>
  <Words>1391</Words>
  <Characters>8372</Characters>
  <Application>Microsoft Office Word</Application>
  <DocSecurity>0</DocSecurity>
  <Lines>69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9744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윤용욱(항공전자정보공학과(대학원))</cp:lastModifiedBy>
  <cp:revision>54</cp:revision>
  <cp:lastPrinted>1900-01-01T08:00:00Z</cp:lastPrinted>
  <dcterms:created xsi:type="dcterms:W3CDTF">2018-09-23T04:32:00Z</dcterms:created>
  <dcterms:modified xsi:type="dcterms:W3CDTF">2018-10-08T07:44:00Z</dcterms:modified>
</cp:coreProperties>
</file>