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BCA9A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7FECEEAE" w:rsidR="008A4B4C" w:rsidRPr="005B217D" w:rsidRDefault="00E61DAC" w:rsidP="007656B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7656B3">
              <w:rPr>
                <w:lang w:val="en-CA"/>
              </w:rPr>
              <w:t>0152</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451D4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71A92B" w:rsidR="00E61DAC" w:rsidRPr="005B217D" w:rsidRDefault="00451D40" w:rsidP="00E059E9">
            <w:pPr>
              <w:spacing w:before="60" w:after="60"/>
              <w:rPr>
                <w:b/>
                <w:szCs w:val="22"/>
                <w:lang w:val="en-CA"/>
              </w:rPr>
            </w:pPr>
            <w:r w:rsidRPr="00B42513">
              <w:rPr>
                <w:b/>
                <w:szCs w:val="22"/>
                <w:lang w:val="en-CA"/>
              </w:rPr>
              <w:t>CE3</w:t>
            </w:r>
            <w:r w:rsidR="00E059E9">
              <w:rPr>
                <w:b/>
                <w:szCs w:val="22"/>
                <w:lang w:val="en-CA"/>
              </w:rPr>
              <w:t>-related</w:t>
            </w:r>
            <w:r w:rsidRPr="00B42513">
              <w:rPr>
                <w:b/>
                <w:szCs w:val="22"/>
                <w:lang w:val="en-CA"/>
              </w:rPr>
              <w:t xml:space="preserve">: </w:t>
            </w:r>
            <w:r w:rsidR="00DB46E4">
              <w:rPr>
                <w:b/>
                <w:szCs w:val="22"/>
                <w:lang w:val="en-CA"/>
              </w:rPr>
              <w:t>Simplification of</w:t>
            </w:r>
            <w:r w:rsidR="00E059E9">
              <w:rPr>
                <w:b/>
                <w:szCs w:val="22"/>
                <w:lang w:val="en-CA"/>
              </w:rPr>
              <w:t xml:space="preserve"> PDPC</w:t>
            </w:r>
          </w:p>
        </w:tc>
      </w:tr>
      <w:tr w:rsidR="00451D40" w:rsidRPr="005B217D" w14:paraId="3D8B01B2" w14:textId="77777777" w:rsidTr="00451D40">
        <w:tc>
          <w:tcPr>
            <w:tcW w:w="1458" w:type="dxa"/>
          </w:tcPr>
          <w:p w14:paraId="7AC356CE" w14:textId="77777777" w:rsidR="00451D40" w:rsidRPr="005B217D" w:rsidRDefault="00451D40" w:rsidP="00451D40">
            <w:pPr>
              <w:spacing w:before="60" w:after="60"/>
              <w:rPr>
                <w:i/>
                <w:szCs w:val="22"/>
                <w:lang w:val="en-CA"/>
              </w:rPr>
            </w:pPr>
            <w:r w:rsidRPr="005B217D">
              <w:rPr>
                <w:i/>
                <w:szCs w:val="22"/>
                <w:lang w:val="en-CA"/>
              </w:rPr>
              <w:t>Status:</w:t>
            </w:r>
          </w:p>
        </w:tc>
        <w:tc>
          <w:tcPr>
            <w:tcW w:w="8118" w:type="dxa"/>
            <w:gridSpan w:val="3"/>
          </w:tcPr>
          <w:p w14:paraId="32E60643" w14:textId="53E7ADF6" w:rsidR="00451D40" w:rsidRPr="005B217D" w:rsidRDefault="00451D40" w:rsidP="00451D40">
            <w:pPr>
              <w:spacing w:before="60" w:after="60"/>
              <w:rPr>
                <w:szCs w:val="22"/>
                <w:lang w:val="en-CA"/>
              </w:rPr>
            </w:pPr>
            <w:r w:rsidRPr="00B42513">
              <w:rPr>
                <w:szCs w:val="22"/>
                <w:lang w:val="en-CA"/>
              </w:rPr>
              <w:t>Input document to JVET</w:t>
            </w:r>
          </w:p>
        </w:tc>
      </w:tr>
      <w:tr w:rsidR="00451D40" w:rsidRPr="005B217D" w14:paraId="7E6D99E3" w14:textId="77777777" w:rsidTr="00451D40">
        <w:tc>
          <w:tcPr>
            <w:tcW w:w="1458" w:type="dxa"/>
          </w:tcPr>
          <w:p w14:paraId="18CCDCD6" w14:textId="77777777" w:rsidR="00451D40" w:rsidRPr="005B217D" w:rsidRDefault="00451D40" w:rsidP="00451D40">
            <w:pPr>
              <w:spacing w:before="60" w:after="60"/>
              <w:rPr>
                <w:i/>
                <w:szCs w:val="22"/>
                <w:lang w:val="en-CA"/>
              </w:rPr>
            </w:pPr>
            <w:r w:rsidRPr="005B217D">
              <w:rPr>
                <w:i/>
                <w:szCs w:val="22"/>
                <w:lang w:val="en-CA"/>
              </w:rPr>
              <w:t>Purpose:</w:t>
            </w:r>
          </w:p>
        </w:tc>
        <w:tc>
          <w:tcPr>
            <w:tcW w:w="8118" w:type="dxa"/>
            <w:gridSpan w:val="3"/>
          </w:tcPr>
          <w:p w14:paraId="0640C90D" w14:textId="5F88C969" w:rsidR="00451D40" w:rsidRPr="005B217D" w:rsidRDefault="00451D40" w:rsidP="00451D40">
            <w:pPr>
              <w:spacing w:before="60" w:after="60"/>
              <w:rPr>
                <w:szCs w:val="22"/>
                <w:lang w:val="en-CA"/>
              </w:rPr>
            </w:pPr>
            <w:r w:rsidRPr="00B42513">
              <w:rPr>
                <w:szCs w:val="22"/>
                <w:lang w:val="en-CA"/>
              </w:rPr>
              <w:t>Proposal</w:t>
            </w:r>
          </w:p>
        </w:tc>
      </w:tr>
      <w:tr w:rsidR="00451D40" w:rsidRPr="005B217D" w14:paraId="714CD808" w14:textId="77777777" w:rsidTr="00451D40">
        <w:tc>
          <w:tcPr>
            <w:tcW w:w="1458" w:type="dxa"/>
          </w:tcPr>
          <w:p w14:paraId="4DB59313" w14:textId="77777777" w:rsidR="00451D40" w:rsidRPr="005B217D" w:rsidRDefault="00451D40" w:rsidP="00451D4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68E598" w14:textId="77777777" w:rsidR="00451D40" w:rsidRPr="00B42513" w:rsidRDefault="00451D40" w:rsidP="00451D40">
            <w:pPr>
              <w:spacing w:before="60" w:after="60"/>
              <w:rPr>
                <w:szCs w:val="22"/>
                <w:lang w:val="en-CA"/>
              </w:rPr>
            </w:pPr>
            <w:proofErr w:type="spellStart"/>
            <w:r w:rsidRPr="00B42513">
              <w:rPr>
                <w:rFonts w:hint="eastAsia"/>
                <w:szCs w:val="22"/>
                <w:lang w:val="en-CA" w:eastAsia="ko-KR"/>
              </w:rPr>
              <w:t>Jinho</w:t>
            </w:r>
            <w:proofErr w:type="spellEnd"/>
            <w:r w:rsidRPr="00B42513">
              <w:rPr>
                <w:rFonts w:hint="eastAsia"/>
                <w:szCs w:val="22"/>
                <w:lang w:val="en-CA" w:eastAsia="ko-KR"/>
              </w:rPr>
              <w:t xml:space="preserve"> Lee</w:t>
            </w:r>
            <w:r w:rsidRPr="00B42513">
              <w:rPr>
                <w:szCs w:val="22"/>
                <w:lang w:val="en-CA"/>
              </w:rPr>
              <w:br/>
            </w:r>
            <w:r w:rsidRPr="00B42513">
              <w:rPr>
                <w:szCs w:val="22"/>
                <w:lang w:val="en-CA"/>
              </w:rPr>
              <w:br/>
            </w:r>
            <w:proofErr w:type="spellStart"/>
            <w:r w:rsidRPr="00B42513">
              <w:rPr>
                <w:szCs w:val="22"/>
                <w:lang w:val="en-CA"/>
              </w:rPr>
              <w:t>Hahyun</w:t>
            </w:r>
            <w:proofErr w:type="spellEnd"/>
            <w:r w:rsidRPr="00B42513">
              <w:rPr>
                <w:szCs w:val="22"/>
                <w:lang w:val="en-CA"/>
              </w:rPr>
              <w:t xml:space="preserve"> Lee</w:t>
            </w:r>
            <w:r>
              <w:rPr>
                <w:szCs w:val="22"/>
                <w:lang w:val="en-CA"/>
              </w:rPr>
              <w:br/>
            </w:r>
            <w:r w:rsidRPr="00835143">
              <w:rPr>
                <w:szCs w:val="22"/>
                <w:lang w:val="en-CA"/>
              </w:rPr>
              <w:t>Sung-Chang Lim</w:t>
            </w:r>
            <w:r w:rsidRPr="00B42513">
              <w:rPr>
                <w:szCs w:val="22"/>
                <w:lang w:val="en-CA"/>
              </w:rPr>
              <w:br/>
            </w:r>
            <w:proofErr w:type="spellStart"/>
            <w:r w:rsidRPr="00B42513">
              <w:rPr>
                <w:szCs w:val="22"/>
                <w:lang w:val="en-CA"/>
              </w:rPr>
              <w:t>Jung</w:t>
            </w:r>
            <w:r w:rsidRPr="00B42513">
              <w:rPr>
                <w:rFonts w:hint="eastAsia"/>
                <w:szCs w:val="22"/>
                <w:lang w:val="en-CA" w:eastAsia="ko-KR"/>
              </w:rPr>
              <w:t>w</w:t>
            </w:r>
            <w:r w:rsidRPr="00B42513">
              <w:rPr>
                <w:szCs w:val="22"/>
                <w:lang w:val="en-CA" w:eastAsia="ko-KR"/>
              </w:rPr>
              <w:t>on</w:t>
            </w:r>
            <w:proofErr w:type="spellEnd"/>
            <w:r w:rsidRPr="00B42513">
              <w:rPr>
                <w:szCs w:val="22"/>
                <w:lang w:val="en-CA" w:eastAsia="ko-KR"/>
              </w:rPr>
              <w:t xml:space="preserve"> K</w:t>
            </w:r>
            <w:r w:rsidRPr="00B42513">
              <w:rPr>
                <w:szCs w:val="22"/>
                <w:lang w:val="en-CA"/>
              </w:rPr>
              <w:t>ang</w:t>
            </w:r>
            <w:r>
              <w:rPr>
                <w:szCs w:val="22"/>
                <w:lang w:val="en-CA"/>
              </w:rPr>
              <w:br/>
            </w:r>
            <w:r w:rsidRPr="00835143">
              <w:rPr>
                <w:szCs w:val="22"/>
                <w:lang w:val="en-CA"/>
              </w:rPr>
              <w:t>Hui Yong Kim</w:t>
            </w:r>
          </w:p>
          <w:p w14:paraId="49D81240" w14:textId="723CD44E" w:rsidR="00451D40" w:rsidRPr="005B217D" w:rsidRDefault="00451D40" w:rsidP="00451D40">
            <w:pPr>
              <w:spacing w:before="60" w:after="60"/>
              <w:rPr>
                <w:szCs w:val="22"/>
                <w:lang w:val="en-CA"/>
              </w:rPr>
            </w:pPr>
            <w:r w:rsidRPr="00B42513">
              <w:rPr>
                <w:szCs w:val="22"/>
                <w:lang w:val="en-CA"/>
              </w:rPr>
              <w:t xml:space="preserve">218 </w:t>
            </w:r>
            <w:proofErr w:type="spellStart"/>
            <w:r w:rsidRPr="00B42513">
              <w:rPr>
                <w:szCs w:val="22"/>
                <w:lang w:val="en-CA"/>
              </w:rPr>
              <w:t>Gajeong-ro</w:t>
            </w:r>
            <w:proofErr w:type="spellEnd"/>
            <w:r w:rsidRPr="00B42513">
              <w:rPr>
                <w:szCs w:val="22"/>
                <w:lang w:val="en-CA"/>
              </w:rPr>
              <w:t xml:space="preserve">, </w:t>
            </w:r>
            <w:proofErr w:type="spellStart"/>
            <w:r w:rsidRPr="00B42513">
              <w:rPr>
                <w:szCs w:val="22"/>
                <w:lang w:val="en-CA"/>
              </w:rPr>
              <w:t>Yuseong-gu</w:t>
            </w:r>
            <w:proofErr w:type="spellEnd"/>
            <w:r w:rsidRPr="00B42513">
              <w:rPr>
                <w:szCs w:val="22"/>
                <w:lang w:val="en-CA"/>
              </w:rPr>
              <w:t>, Daejeon, 34129, KOREA</w:t>
            </w:r>
          </w:p>
        </w:tc>
        <w:tc>
          <w:tcPr>
            <w:tcW w:w="900" w:type="dxa"/>
          </w:tcPr>
          <w:p w14:paraId="0140ECA2" w14:textId="5F1BF65F" w:rsidR="00451D40" w:rsidRPr="005B217D" w:rsidRDefault="00451D40" w:rsidP="00451D40">
            <w:pPr>
              <w:spacing w:before="60" w:after="60"/>
              <w:rPr>
                <w:szCs w:val="22"/>
                <w:lang w:val="en-CA"/>
              </w:rPr>
            </w:pPr>
            <w:r w:rsidRPr="00B42513">
              <w:rPr>
                <w:szCs w:val="22"/>
                <w:lang w:val="en-CA"/>
              </w:rPr>
              <w:t>Tel:</w:t>
            </w:r>
            <w:r w:rsidRPr="00B42513">
              <w:rPr>
                <w:szCs w:val="22"/>
                <w:lang w:val="en-CA"/>
              </w:rPr>
              <w:br/>
              <w:t>Email:</w:t>
            </w:r>
          </w:p>
        </w:tc>
        <w:tc>
          <w:tcPr>
            <w:tcW w:w="3168" w:type="dxa"/>
          </w:tcPr>
          <w:p w14:paraId="32C2ABFD" w14:textId="54B91303" w:rsidR="00451D40" w:rsidRPr="005B217D" w:rsidRDefault="00451D40" w:rsidP="00451D40">
            <w:pPr>
              <w:spacing w:before="60" w:after="60"/>
              <w:rPr>
                <w:szCs w:val="22"/>
                <w:lang w:val="en-CA"/>
              </w:rPr>
            </w:pPr>
            <w:r w:rsidRPr="00B42513">
              <w:rPr>
                <w:rFonts w:hint="eastAsia"/>
                <w:szCs w:val="22"/>
                <w:lang w:eastAsia="ko-KR"/>
              </w:rPr>
              <w:t>+82-42-860-5656</w:t>
            </w:r>
            <w:r w:rsidRPr="00B42513">
              <w:rPr>
                <w:szCs w:val="22"/>
              </w:rPr>
              <w:br/>
            </w:r>
            <w:hyperlink r:id="rId9" w:history="1">
              <w:r w:rsidRPr="00B42513">
                <w:rPr>
                  <w:rStyle w:val="a6"/>
                  <w:szCs w:val="22"/>
                </w:rPr>
                <w:t>jinosoul@etri.re.kr</w:t>
              </w:r>
            </w:hyperlink>
            <w:r w:rsidRPr="00B42513">
              <w:rPr>
                <w:szCs w:val="22"/>
                <w:lang w:val="en-CA"/>
              </w:rPr>
              <w:br/>
            </w:r>
            <w:hyperlink r:id="rId10" w:history="1">
              <w:r w:rsidRPr="00B42513">
                <w:rPr>
                  <w:rStyle w:val="a6"/>
                </w:rPr>
                <w:t>hanilee@etri.re.kr</w:t>
              </w:r>
            </w:hyperlink>
            <w:r w:rsidRPr="00B42513">
              <w:br/>
            </w:r>
            <w:hyperlink r:id="rId11" w:history="1">
              <w:r w:rsidRPr="00835143">
                <w:rPr>
                  <w:rStyle w:val="a6"/>
                  <w:szCs w:val="22"/>
                  <w:lang w:val="en-CA"/>
                </w:rPr>
                <w:t>sclim@etri.re.kr</w:t>
              </w:r>
            </w:hyperlink>
            <w:r>
              <w:rPr>
                <w:rStyle w:val="a6"/>
                <w:szCs w:val="22"/>
                <w:lang w:val="en-CA"/>
              </w:rPr>
              <w:br/>
            </w:r>
            <w:hyperlink r:id="rId12" w:history="1">
              <w:r w:rsidRPr="00DE11E4">
                <w:rPr>
                  <w:rStyle w:val="a6"/>
                  <w:rFonts w:hint="eastAsia"/>
                  <w:szCs w:val="22"/>
                  <w:lang w:val="en-CA" w:eastAsia="ko-KR"/>
                </w:rPr>
                <w:t>jungwon</w:t>
              </w:r>
              <w:r w:rsidRPr="00DE11E4">
                <w:rPr>
                  <w:rStyle w:val="a6"/>
                  <w:szCs w:val="22"/>
                  <w:lang w:val="en-CA"/>
                </w:rPr>
                <w:t>@</w:t>
              </w:r>
              <w:r w:rsidRPr="00DE11E4">
                <w:rPr>
                  <w:rStyle w:val="a6"/>
                  <w:rFonts w:hint="eastAsia"/>
                  <w:szCs w:val="22"/>
                  <w:lang w:val="en-CA" w:eastAsia="ko-KR"/>
                </w:rPr>
                <w:t>etri.re.k</w:t>
              </w:r>
              <w:r w:rsidRPr="00DE11E4">
                <w:rPr>
                  <w:rStyle w:val="a6"/>
                  <w:szCs w:val="22"/>
                  <w:lang w:val="en-CA" w:eastAsia="ko-KR"/>
                </w:rPr>
                <w:t>r</w:t>
              </w:r>
            </w:hyperlink>
            <w:r>
              <w:rPr>
                <w:rStyle w:val="a6"/>
                <w:szCs w:val="22"/>
                <w:lang w:val="en-CA" w:eastAsia="ko-KR"/>
              </w:rPr>
              <w:br/>
            </w:r>
            <w:hyperlink r:id="rId13" w:history="1">
              <w:r w:rsidRPr="00835143">
                <w:rPr>
                  <w:rStyle w:val="a6"/>
                  <w:szCs w:val="22"/>
                  <w:lang w:val="en-CA"/>
                </w:rPr>
                <w:t>hykim5@etri.re.kr</w:t>
              </w:r>
            </w:hyperlink>
          </w:p>
        </w:tc>
      </w:tr>
      <w:tr w:rsidR="00451D40" w:rsidRPr="005B217D" w14:paraId="49AFAA61" w14:textId="77777777" w:rsidTr="00451D40">
        <w:tc>
          <w:tcPr>
            <w:tcW w:w="1458" w:type="dxa"/>
          </w:tcPr>
          <w:p w14:paraId="2C08AF6B" w14:textId="77777777" w:rsidR="00451D40" w:rsidRPr="005B217D" w:rsidRDefault="00451D40" w:rsidP="00451D40">
            <w:pPr>
              <w:spacing w:before="60" w:after="60"/>
              <w:rPr>
                <w:i/>
                <w:szCs w:val="22"/>
                <w:lang w:val="en-CA"/>
              </w:rPr>
            </w:pPr>
            <w:r w:rsidRPr="005B217D">
              <w:rPr>
                <w:i/>
                <w:szCs w:val="22"/>
                <w:lang w:val="en-CA"/>
              </w:rPr>
              <w:t>Source:</w:t>
            </w:r>
          </w:p>
        </w:tc>
        <w:tc>
          <w:tcPr>
            <w:tcW w:w="8118" w:type="dxa"/>
            <w:gridSpan w:val="3"/>
          </w:tcPr>
          <w:p w14:paraId="643E6B85" w14:textId="40A94058" w:rsidR="00451D40" w:rsidRPr="005B217D" w:rsidRDefault="00451D40" w:rsidP="00451D40">
            <w:pPr>
              <w:spacing w:before="60" w:after="60"/>
              <w:rPr>
                <w:szCs w:val="22"/>
                <w:lang w:val="en-CA"/>
              </w:rPr>
            </w:pPr>
            <w:r w:rsidRPr="00B42513">
              <w:rPr>
                <w:rFonts w:hint="eastAsia"/>
                <w:szCs w:val="22"/>
                <w:lang w:eastAsia="ko-KR"/>
              </w:rPr>
              <w:t>ETRI (</w:t>
            </w:r>
            <w:r w:rsidRPr="00B42513">
              <w:rPr>
                <w:szCs w:val="22"/>
                <w:lang w:eastAsia="ko-KR"/>
              </w:rPr>
              <w:t>Electronics and Telecommunications Research Institute</w:t>
            </w:r>
            <w:r w:rsidRPr="00B42513">
              <w:rPr>
                <w:rFonts w:hint="eastAsia"/>
                <w:szCs w:val="22"/>
                <w:lang w:eastAsia="ko-K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C20596E" w14:textId="39FAC2F6" w:rsidR="00451D40" w:rsidRPr="005B217D" w:rsidRDefault="00451D40" w:rsidP="00451D40">
      <w:pPr>
        <w:rPr>
          <w:lang w:val="en-CA"/>
        </w:rPr>
      </w:pPr>
      <w:r>
        <w:rPr>
          <w:rFonts w:hint="eastAsia"/>
          <w:lang w:val="en-CA" w:eastAsia="ko-KR"/>
        </w:rPr>
        <w:t>T</w:t>
      </w:r>
      <w:r>
        <w:rPr>
          <w:lang w:val="en-CA" w:eastAsia="ko-KR"/>
        </w:rPr>
        <w:t xml:space="preserve">his contribution presents </w:t>
      </w:r>
      <w:r w:rsidR="00F67F35">
        <w:rPr>
          <w:lang w:val="en-CA" w:eastAsia="ko-KR"/>
        </w:rPr>
        <w:t xml:space="preserve">modification of </w:t>
      </w:r>
      <w:r w:rsidR="00B25084">
        <w:rPr>
          <w:lang w:val="en-CA" w:eastAsia="ko-KR"/>
        </w:rPr>
        <w:t>p</w:t>
      </w:r>
      <w:r w:rsidR="00F67F35">
        <w:rPr>
          <w:lang w:val="en-CA" w:eastAsia="ko-KR"/>
        </w:rPr>
        <w:t xml:space="preserve">osition </w:t>
      </w:r>
      <w:r w:rsidR="00B25084">
        <w:rPr>
          <w:lang w:val="en-CA" w:eastAsia="ko-KR"/>
        </w:rPr>
        <w:t>d</w:t>
      </w:r>
      <w:r w:rsidR="00F67F35">
        <w:rPr>
          <w:lang w:val="en-CA" w:eastAsia="ko-KR"/>
        </w:rPr>
        <w:t xml:space="preserve">ependent </w:t>
      </w:r>
      <w:r w:rsidR="00B25084">
        <w:rPr>
          <w:lang w:val="en-CA" w:eastAsia="ko-KR"/>
        </w:rPr>
        <w:t>intra p</w:t>
      </w:r>
      <w:r w:rsidR="00F67F35">
        <w:rPr>
          <w:lang w:val="en-CA" w:eastAsia="ko-KR"/>
        </w:rPr>
        <w:t xml:space="preserve">rediction </w:t>
      </w:r>
      <w:r w:rsidR="00B25084">
        <w:rPr>
          <w:lang w:val="en-CA" w:eastAsia="ko-KR"/>
        </w:rPr>
        <w:t>c</w:t>
      </w:r>
      <w:r w:rsidR="00F67F35">
        <w:rPr>
          <w:lang w:val="en-CA" w:eastAsia="ko-KR"/>
        </w:rPr>
        <w:t>ombination</w:t>
      </w:r>
      <w:r w:rsidR="00A4327F">
        <w:rPr>
          <w:lang w:val="en-CA" w:eastAsia="ko-KR"/>
        </w:rPr>
        <w:t xml:space="preserve"> </w:t>
      </w:r>
      <w:r w:rsidR="009E66E9">
        <w:rPr>
          <w:lang w:val="en-CA" w:eastAsia="ko-KR"/>
        </w:rPr>
        <w:t>(PDPC</w:t>
      </w:r>
      <w:r w:rsidR="00F67F35">
        <w:rPr>
          <w:lang w:val="en-CA" w:eastAsia="ko-KR"/>
        </w:rPr>
        <w:t xml:space="preserve">). </w:t>
      </w:r>
      <w:r w:rsidR="00410711">
        <w:rPr>
          <w:lang w:val="en-CA" w:eastAsia="ko-KR"/>
        </w:rPr>
        <w:t xml:space="preserve">It includes three modifications </w:t>
      </w:r>
      <w:r w:rsidR="005E07FE">
        <w:rPr>
          <w:lang w:val="en-CA" w:eastAsia="ko-KR"/>
        </w:rPr>
        <w:t>which are</w:t>
      </w:r>
      <w:r w:rsidR="007F1DCA">
        <w:rPr>
          <w:lang w:val="en-CA" w:eastAsia="ko-KR"/>
        </w:rPr>
        <w:t xml:space="preserve"> </w:t>
      </w:r>
      <w:r w:rsidR="006A14C1">
        <w:rPr>
          <w:lang w:val="en-CA" w:eastAsia="ko-KR"/>
        </w:rPr>
        <w:t xml:space="preserve">block size restriction, </w:t>
      </w:r>
      <w:r w:rsidR="000345ED">
        <w:rPr>
          <w:lang w:val="en-CA" w:eastAsia="ko-KR"/>
        </w:rPr>
        <w:t>remov</w:t>
      </w:r>
      <w:r w:rsidR="001C65C1">
        <w:rPr>
          <w:lang w:val="en-CA" w:eastAsia="ko-KR"/>
        </w:rPr>
        <w:t>al of</w:t>
      </w:r>
      <w:r w:rsidR="000345ED">
        <w:rPr>
          <w:lang w:val="en-CA" w:eastAsia="ko-KR"/>
        </w:rPr>
        <w:t xml:space="preserve"> interpolation, and </w:t>
      </w:r>
      <w:r w:rsidR="00B12C2C">
        <w:rPr>
          <w:lang w:val="en-CA" w:eastAsia="ko-KR"/>
        </w:rPr>
        <w:t xml:space="preserve">restriction on </w:t>
      </w:r>
      <w:r w:rsidR="00F64437">
        <w:rPr>
          <w:lang w:val="en-CA" w:eastAsia="ko-KR"/>
        </w:rPr>
        <w:t xml:space="preserve">wide angle intra prediction modes. </w:t>
      </w:r>
      <w:r>
        <w:rPr>
          <w:lang w:val="en-CA" w:eastAsia="ko-KR"/>
        </w:rPr>
        <w:t xml:space="preserve">It is reported that the average </w:t>
      </w:r>
      <w:proofErr w:type="spellStart"/>
      <w:r>
        <w:rPr>
          <w:lang w:val="en-CA" w:eastAsia="ko-KR"/>
        </w:rPr>
        <w:t>luma</w:t>
      </w:r>
      <w:proofErr w:type="spellEnd"/>
      <w:r>
        <w:rPr>
          <w:lang w:val="en-CA" w:eastAsia="ko-KR"/>
        </w:rPr>
        <w:t xml:space="preserve"> BD-rate gain </w:t>
      </w:r>
      <w:r w:rsidR="00A630DF">
        <w:rPr>
          <w:lang w:val="en-CA" w:eastAsia="ko-KR"/>
        </w:rPr>
        <w:t xml:space="preserve">of all the modifications </w:t>
      </w:r>
      <w:r>
        <w:rPr>
          <w:lang w:val="en-CA" w:eastAsia="ko-KR"/>
        </w:rPr>
        <w:t xml:space="preserve">for AI case </w:t>
      </w:r>
      <w:r w:rsidR="00207F8D">
        <w:rPr>
          <w:lang w:val="en-CA" w:eastAsia="ko-KR"/>
        </w:rPr>
        <w:t>is</w:t>
      </w:r>
      <w:r>
        <w:rPr>
          <w:lang w:val="en-CA" w:eastAsia="ko-KR"/>
        </w:rPr>
        <w:t xml:space="preserve"> </w:t>
      </w:r>
      <w:ins w:id="0" w:author="JL" w:date="2018-09-27T10:01:00Z">
        <w:r w:rsidR="002F76D5">
          <w:rPr>
            <w:lang w:val="en-CA" w:eastAsia="ko-KR"/>
          </w:rPr>
          <w:t>-0.03</w:t>
        </w:r>
      </w:ins>
      <w:del w:id="1" w:author="JL" w:date="2018-09-27T10:01:00Z">
        <w:r w:rsidR="00802A4A" w:rsidRPr="00802A4A" w:rsidDel="002F76D5">
          <w:rPr>
            <w:highlight w:val="yellow"/>
            <w:lang w:val="en-CA" w:eastAsia="ko-KR"/>
          </w:rPr>
          <w:delText>x</w:delText>
        </w:r>
        <w:r w:rsidRPr="00802A4A" w:rsidDel="002F76D5">
          <w:rPr>
            <w:highlight w:val="yellow"/>
            <w:lang w:val="en-CA" w:eastAsia="ko-KR"/>
          </w:rPr>
          <w:delText>.</w:delText>
        </w:r>
        <w:r w:rsidR="00802A4A" w:rsidRPr="00802A4A" w:rsidDel="002F76D5">
          <w:rPr>
            <w:highlight w:val="yellow"/>
            <w:lang w:val="en-CA" w:eastAsia="ko-KR"/>
          </w:rPr>
          <w:delText>xx</w:delText>
        </w:r>
      </w:del>
      <w:r w:rsidR="00207F8D">
        <w:rPr>
          <w:lang w:val="en-CA" w:eastAsia="ko-KR"/>
        </w:rPr>
        <w:t xml:space="preserve">% </w:t>
      </w:r>
      <w:r>
        <w:rPr>
          <w:lang w:val="en-CA" w:eastAsia="ko-KR"/>
        </w:rPr>
        <w:t>compared to VTM</w:t>
      </w:r>
      <w:r w:rsidR="009A710B">
        <w:rPr>
          <w:lang w:val="en-CA" w:eastAsia="ko-KR"/>
        </w:rPr>
        <w:t xml:space="preserve"> </w:t>
      </w:r>
      <w:r w:rsidR="005A7B00">
        <w:rPr>
          <w:lang w:val="en-CA" w:eastAsia="ko-KR"/>
        </w:rPr>
        <w:t>2</w:t>
      </w:r>
      <w:r>
        <w:rPr>
          <w:lang w:val="en-CA" w:eastAsia="ko-KR"/>
        </w:rPr>
        <w:t>.0.</w:t>
      </w:r>
      <w:r w:rsidR="009A710B">
        <w:rPr>
          <w:lang w:val="en-CA" w:eastAsia="ko-KR"/>
        </w:rPr>
        <w:t>1.</w:t>
      </w:r>
    </w:p>
    <w:p w14:paraId="723883F2" w14:textId="6EF7B81F" w:rsidR="00263398" w:rsidRPr="005B217D" w:rsidRDefault="00451D40" w:rsidP="009234A5">
      <w:pPr>
        <w:rPr>
          <w:szCs w:val="22"/>
          <w:lang w:val="en-CA"/>
        </w:rPr>
      </w:pPr>
      <w:r w:rsidRPr="005B217D">
        <w:rPr>
          <w:lang w:val="en-CA"/>
        </w:rPr>
        <w:t xml:space="preserve"> </w:t>
      </w:r>
    </w:p>
    <w:p w14:paraId="1B3F13A1" w14:textId="77777777" w:rsidR="00451D40" w:rsidRPr="00823194" w:rsidRDefault="00451D40" w:rsidP="00451D40">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2" w:name="_Ref282527321"/>
      <w:bookmarkStart w:id="3" w:name="OLE_LINK14"/>
      <w:bookmarkStart w:id="4" w:name="OLE_LINK13"/>
      <w:r>
        <w:rPr>
          <w:lang w:eastAsia="zh-TW"/>
        </w:rPr>
        <w:t>Algorithm description</w:t>
      </w:r>
      <w:bookmarkEnd w:id="2"/>
      <w:bookmarkEnd w:id="3"/>
      <w:bookmarkEnd w:id="4"/>
    </w:p>
    <w:p w14:paraId="179C5B46" w14:textId="26CEBE34" w:rsidR="00BA5211" w:rsidRDefault="009E66E9" w:rsidP="00451D40">
      <w:pPr>
        <w:rPr>
          <w:szCs w:val="22"/>
          <w:lang w:eastAsia="ko-KR"/>
        </w:rPr>
      </w:pPr>
      <w:r>
        <w:rPr>
          <w:szCs w:val="22"/>
          <w:lang w:eastAsia="ko-KR"/>
        </w:rPr>
        <w:t xml:space="preserve">The </w:t>
      </w:r>
      <w:r>
        <w:rPr>
          <w:lang w:val="en-CA" w:eastAsia="ko-KR"/>
        </w:rPr>
        <w:t>position dependent intra prediction combination</w:t>
      </w:r>
      <w:r w:rsidR="00A4327F">
        <w:rPr>
          <w:lang w:val="en-CA" w:eastAsia="ko-KR"/>
        </w:rPr>
        <w:t xml:space="preserve"> </w:t>
      </w:r>
      <w:r>
        <w:rPr>
          <w:lang w:val="en-CA" w:eastAsia="ko-KR"/>
        </w:rPr>
        <w:t>(PDPC</w:t>
      </w:r>
      <w:proofErr w:type="gramStart"/>
      <w:r>
        <w:rPr>
          <w:szCs w:val="22"/>
          <w:lang w:eastAsia="ko-KR"/>
        </w:rPr>
        <w:t>)</w:t>
      </w:r>
      <w:r w:rsidR="009441CB">
        <w:rPr>
          <w:szCs w:val="22"/>
          <w:lang w:eastAsia="ko-KR"/>
        </w:rPr>
        <w:t>[</w:t>
      </w:r>
      <w:proofErr w:type="gramEnd"/>
      <w:r w:rsidR="009441CB">
        <w:rPr>
          <w:szCs w:val="22"/>
          <w:lang w:eastAsia="ko-KR"/>
        </w:rPr>
        <w:t>1]</w:t>
      </w:r>
      <w:r>
        <w:rPr>
          <w:szCs w:val="22"/>
          <w:lang w:eastAsia="ko-KR"/>
        </w:rPr>
        <w:t xml:space="preserve"> is </w:t>
      </w:r>
      <w:r w:rsidR="00163A65">
        <w:rPr>
          <w:szCs w:val="22"/>
          <w:lang w:eastAsia="ko-KR"/>
        </w:rPr>
        <w:t>app</w:t>
      </w:r>
      <w:r w:rsidR="00CB36CB">
        <w:rPr>
          <w:szCs w:val="22"/>
          <w:lang w:eastAsia="ko-KR"/>
        </w:rPr>
        <w:t xml:space="preserve">lied to intra predicted samples for all block sizes when an intra prediction mode is one of </w:t>
      </w:r>
      <w:r w:rsidR="00857165">
        <w:rPr>
          <w:szCs w:val="22"/>
          <w:lang w:eastAsia="ko-KR"/>
        </w:rPr>
        <w:t>DC, Planar, horizontal/vertical,</w:t>
      </w:r>
      <w:r w:rsidR="002D4E59" w:rsidRPr="002D4E59">
        <w:rPr>
          <w:szCs w:val="22"/>
          <w:lang w:eastAsia="ko-KR"/>
        </w:rPr>
        <w:t xml:space="preserve"> </w:t>
      </w:r>
      <w:r w:rsidR="002D4E59">
        <w:rPr>
          <w:szCs w:val="22"/>
          <w:lang w:eastAsia="ko-KR"/>
        </w:rPr>
        <w:t>angular mode</w:t>
      </w:r>
      <w:r w:rsidR="00857165">
        <w:rPr>
          <w:szCs w:val="22"/>
          <w:lang w:eastAsia="ko-KR"/>
        </w:rPr>
        <w:t xml:space="preserve"> </w:t>
      </w:r>
      <w:r w:rsidR="00392D91">
        <w:rPr>
          <w:szCs w:val="22"/>
          <w:lang w:eastAsia="ko-KR"/>
        </w:rPr>
        <w:t xml:space="preserve">less than </w:t>
      </w:r>
      <w:r w:rsidR="00523573">
        <w:rPr>
          <w:szCs w:val="22"/>
          <w:lang w:eastAsia="ko-KR"/>
        </w:rPr>
        <w:t xml:space="preserve">mode </w:t>
      </w:r>
      <w:r w:rsidR="00392D91">
        <w:rPr>
          <w:szCs w:val="22"/>
          <w:lang w:eastAsia="ko-KR"/>
        </w:rPr>
        <w:t xml:space="preserve">11, and </w:t>
      </w:r>
      <w:r w:rsidR="002D4E59">
        <w:rPr>
          <w:szCs w:val="22"/>
          <w:lang w:eastAsia="ko-KR"/>
        </w:rPr>
        <w:t xml:space="preserve">angular mode </w:t>
      </w:r>
      <w:r w:rsidR="00392D91">
        <w:rPr>
          <w:szCs w:val="22"/>
          <w:lang w:eastAsia="ko-KR"/>
        </w:rPr>
        <w:t xml:space="preserve">greater than </w:t>
      </w:r>
      <w:r w:rsidR="00523573">
        <w:rPr>
          <w:szCs w:val="22"/>
          <w:lang w:eastAsia="ko-KR"/>
        </w:rPr>
        <w:t xml:space="preserve">mode </w:t>
      </w:r>
      <w:r w:rsidR="00392D91">
        <w:rPr>
          <w:szCs w:val="22"/>
          <w:lang w:eastAsia="ko-KR"/>
        </w:rPr>
        <w:t>57.</w:t>
      </w:r>
      <w:r w:rsidR="004574B6">
        <w:rPr>
          <w:szCs w:val="22"/>
          <w:lang w:eastAsia="ko-KR"/>
        </w:rPr>
        <w:t xml:space="preserve"> </w:t>
      </w:r>
    </w:p>
    <w:p w14:paraId="2E41B238" w14:textId="214EBCFE" w:rsidR="00163A65" w:rsidRDefault="00BA5211" w:rsidP="00BA5211">
      <w:pPr>
        <w:rPr>
          <w:szCs w:val="22"/>
          <w:lang w:eastAsia="ko-KR"/>
        </w:rPr>
      </w:pPr>
      <w:r>
        <w:rPr>
          <w:szCs w:val="22"/>
          <w:lang w:eastAsia="ko-KR"/>
        </w:rPr>
        <w:t xml:space="preserve">In this contribution, </w:t>
      </w:r>
      <w:r w:rsidR="004574B6">
        <w:rPr>
          <w:szCs w:val="22"/>
          <w:lang w:eastAsia="ko-KR"/>
        </w:rPr>
        <w:t xml:space="preserve">three </w:t>
      </w:r>
      <w:r w:rsidR="00DB46E4">
        <w:rPr>
          <w:szCs w:val="22"/>
          <w:lang w:eastAsia="ko-KR"/>
        </w:rPr>
        <w:t>simplifications</w:t>
      </w:r>
      <w:r w:rsidR="00802A4A">
        <w:rPr>
          <w:szCs w:val="22"/>
          <w:lang w:eastAsia="ko-KR"/>
        </w:rPr>
        <w:t xml:space="preserve"> of PDPC</w:t>
      </w:r>
      <w:r w:rsidR="004574B6">
        <w:rPr>
          <w:szCs w:val="22"/>
          <w:lang w:eastAsia="ko-KR"/>
        </w:rPr>
        <w:t xml:space="preserve"> </w:t>
      </w:r>
      <w:r w:rsidR="006D4A2D">
        <w:rPr>
          <w:szCs w:val="22"/>
          <w:lang w:eastAsia="ko-KR"/>
        </w:rPr>
        <w:t xml:space="preserve">such as </w:t>
      </w:r>
      <w:r w:rsidR="006D4A2D">
        <w:rPr>
          <w:lang w:val="en-CA" w:eastAsia="ko-KR"/>
        </w:rPr>
        <w:t>block size restriction, remov</w:t>
      </w:r>
      <w:r w:rsidR="000503C8">
        <w:rPr>
          <w:lang w:val="en-CA" w:eastAsia="ko-KR"/>
        </w:rPr>
        <w:t>al of</w:t>
      </w:r>
      <w:r w:rsidR="006D4A2D">
        <w:rPr>
          <w:lang w:val="en-CA" w:eastAsia="ko-KR"/>
        </w:rPr>
        <w:t xml:space="preserve"> interpolation, and </w:t>
      </w:r>
      <w:r w:rsidR="000503C8">
        <w:rPr>
          <w:lang w:val="en-CA" w:eastAsia="ko-KR"/>
        </w:rPr>
        <w:t xml:space="preserve">restriction on </w:t>
      </w:r>
      <w:r w:rsidR="006D4A2D">
        <w:rPr>
          <w:lang w:val="en-CA" w:eastAsia="ko-KR"/>
        </w:rPr>
        <w:t xml:space="preserve">wide angle intra prediction modes </w:t>
      </w:r>
      <w:r w:rsidR="004574B6">
        <w:rPr>
          <w:szCs w:val="22"/>
          <w:lang w:eastAsia="ko-KR"/>
        </w:rPr>
        <w:t>are proposed</w:t>
      </w:r>
      <w:r>
        <w:rPr>
          <w:szCs w:val="22"/>
          <w:lang w:eastAsia="ko-KR"/>
        </w:rPr>
        <w:t xml:space="preserve"> to reduce complexity.</w:t>
      </w:r>
    </w:p>
    <w:p w14:paraId="318EDF0D" w14:textId="1783C439" w:rsidR="00727952" w:rsidRPr="00727952" w:rsidRDefault="00A54B8F" w:rsidP="00727952">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eastAsia="ko-KR"/>
        </w:rPr>
      </w:pPr>
      <w:r>
        <w:rPr>
          <w:rFonts w:hint="eastAsia"/>
          <w:szCs w:val="22"/>
          <w:lang w:eastAsia="ko-KR"/>
        </w:rPr>
        <w:t>Block size restriction</w:t>
      </w:r>
    </w:p>
    <w:p w14:paraId="44969743" w14:textId="2E67F7C1" w:rsidR="00726D0F" w:rsidRDefault="00A53DC1" w:rsidP="007707CC">
      <w:pPr>
        <w:rPr>
          <w:ins w:id="5" w:author="JL" w:date="2018-09-27T09:03:00Z"/>
          <w:szCs w:val="22"/>
          <w:lang w:eastAsia="ko-KR"/>
        </w:rPr>
      </w:pPr>
      <w:r>
        <w:rPr>
          <w:rFonts w:hint="eastAsia"/>
          <w:szCs w:val="22"/>
          <w:lang w:eastAsia="ko-KR"/>
        </w:rPr>
        <w:t>T</w:t>
      </w:r>
      <w:r>
        <w:rPr>
          <w:szCs w:val="22"/>
          <w:lang w:eastAsia="ko-KR"/>
        </w:rPr>
        <w:t xml:space="preserve">he PDPC </w:t>
      </w:r>
      <w:r w:rsidR="00942610">
        <w:rPr>
          <w:szCs w:val="22"/>
          <w:lang w:eastAsia="ko-KR"/>
        </w:rPr>
        <w:t>applies filter</w:t>
      </w:r>
      <w:r w:rsidR="002127B2">
        <w:rPr>
          <w:szCs w:val="22"/>
          <w:lang w:eastAsia="ko-KR"/>
        </w:rPr>
        <w:t>s</w:t>
      </w:r>
      <w:r w:rsidR="00942610">
        <w:rPr>
          <w:szCs w:val="22"/>
          <w:lang w:eastAsia="ko-KR"/>
        </w:rPr>
        <w:t xml:space="preserve"> to intra predicted samples using reference samples</w:t>
      </w:r>
      <w:r w:rsidR="00B4797E">
        <w:rPr>
          <w:szCs w:val="22"/>
          <w:lang w:eastAsia="ko-KR"/>
        </w:rPr>
        <w:t xml:space="preserve"> with weights</w:t>
      </w:r>
      <w:r w:rsidR="00942610">
        <w:rPr>
          <w:szCs w:val="22"/>
          <w:lang w:eastAsia="ko-KR"/>
        </w:rPr>
        <w:t xml:space="preserve">. </w:t>
      </w:r>
      <w:r w:rsidR="00194A39">
        <w:rPr>
          <w:szCs w:val="22"/>
          <w:lang w:eastAsia="ko-KR"/>
        </w:rPr>
        <w:t xml:space="preserve">Therefore, each predicted sample is </w:t>
      </w:r>
      <w:r w:rsidR="004F755A">
        <w:rPr>
          <w:szCs w:val="22"/>
          <w:lang w:eastAsia="ko-KR"/>
        </w:rPr>
        <w:t>refined</w:t>
      </w:r>
      <w:r w:rsidR="00194A39">
        <w:rPr>
          <w:szCs w:val="22"/>
          <w:lang w:eastAsia="ko-KR"/>
        </w:rPr>
        <w:t xml:space="preserve"> </w:t>
      </w:r>
      <w:r w:rsidR="006C4181">
        <w:rPr>
          <w:szCs w:val="22"/>
          <w:lang w:eastAsia="ko-KR"/>
        </w:rPr>
        <w:t>by applying higher we</w:t>
      </w:r>
      <w:r w:rsidR="005C61E0">
        <w:rPr>
          <w:szCs w:val="22"/>
          <w:lang w:eastAsia="ko-KR"/>
        </w:rPr>
        <w:t>ight to closer reference sample.</w:t>
      </w:r>
      <w:r w:rsidR="004C542B">
        <w:rPr>
          <w:szCs w:val="22"/>
          <w:lang w:eastAsia="ko-KR"/>
        </w:rPr>
        <w:t xml:space="preserve"> </w:t>
      </w:r>
      <w:r w:rsidR="00AE0FDA">
        <w:rPr>
          <w:szCs w:val="22"/>
          <w:lang w:eastAsia="ko-KR"/>
        </w:rPr>
        <w:t>However,</w:t>
      </w:r>
      <w:r w:rsidR="002127B2">
        <w:rPr>
          <w:szCs w:val="22"/>
          <w:lang w:eastAsia="ko-KR"/>
        </w:rPr>
        <w:t xml:space="preserve"> the PDPC may not </w:t>
      </w:r>
      <w:r w:rsidR="00EB063A">
        <w:rPr>
          <w:szCs w:val="22"/>
          <w:lang w:eastAsia="ko-KR"/>
        </w:rPr>
        <w:t xml:space="preserve">perform efficiently </w:t>
      </w:r>
      <w:r w:rsidR="002127B2">
        <w:rPr>
          <w:szCs w:val="22"/>
          <w:lang w:eastAsia="ko-KR"/>
        </w:rPr>
        <w:t xml:space="preserve">for large blocks since the predicted samples are similar to the reference samples. </w:t>
      </w:r>
      <w:r w:rsidR="0055589C">
        <w:rPr>
          <w:szCs w:val="22"/>
          <w:lang w:eastAsia="ko-KR"/>
        </w:rPr>
        <w:t>It could reduce complexity</w:t>
      </w:r>
      <w:r w:rsidR="00E15BBE">
        <w:rPr>
          <w:szCs w:val="22"/>
          <w:lang w:eastAsia="ko-KR"/>
        </w:rPr>
        <w:t xml:space="preserve"> </w:t>
      </w:r>
      <w:r w:rsidR="007707CC">
        <w:rPr>
          <w:szCs w:val="22"/>
          <w:lang w:eastAsia="ko-KR"/>
        </w:rPr>
        <w:t xml:space="preserve">without loss </w:t>
      </w:r>
      <w:r w:rsidR="0055589C">
        <w:rPr>
          <w:szCs w:val="22"/>
          <w:lang w:eastAsia="ko-KR"/>
        </w:rPr>
        <w:t>by restri</w:t>
      </w:r>
      <w:r w:rsidR="000E3AAD">
        <w:rPr>
          <w:szCs w:val="22"/>
          <w:lang w:eastAsia="ko-KR"/>
        </w:rPr>
        <w:t>cti</w:t>
      </w:r>
      <w:r w:rsidR="0055589C">
        <w:rPr>
          <w:szCs w:val="22"/>
          <w:lang w:eastAsia="ko-KR"/>
        </w:rPr>
        <w:t xml:space="preserve">ng PDPC on large blocks, so the proposed method </w:t>
      </w:r>
      <w:r w:rsidR="001C5229">
        <w:rPr>
          <w:szCs w:val="22"/>
          <w:lang w:eastAsia="ko-KR"/>
        </w:rPr>
        <w:t xml:space="preserve">restricts </w:t>
      </w:r>
      <w:r w:rsidR="0055589C">
        <w:rPr>
          <w:szCs w:val="22"/>
          <w:lang w:eastAsia="ko-KR"/>
        </w:rPr>
        <w:t xml:space="preserve">PDPC when </w:t>
      </w:r>
      <w:r w:rsidR="00D731B1">
        <w:rPr>
          <w:szCs w:val="22"/>
          <w:lang w:eastAsia="ko-KR"/>
        </w:rPr>
        <w:t xml:space="preserve">block </w:t>
      </w:r>
      <w:r w:rsidR="0055589C">
        <w:rPr>
          <w:szCs w:val="22"/>
          <w:lang w:eastAsia="ko-KR"/>
        </w:rPr>
        <w:t>width</w:t>
      </w:r>
      <w:r w:rsidR="00582A27">
        <w:rPr>
          <w:szCs w:val="22"/>
          <w:lang w:eastAsia="ko-KR"/>
        </w:rPr>
        <w:t xml:space="preserve"> or height is </w:t>
      </w:r>
      <w:r w:rsidR="0055589C">
        <w:rPr>
          <w:szCs w:val="22"/>
          <w:lang w:eastAsia="ko-KR"/>
        </w:rPr>
        <w:t>64.</w:t>
      </w:r>
      <w:r w:rsidR="000456AE">
        <w:rPr>
          <w:szCs w:val="22"/>
          <w:lang w:eastAsia="ko-KR"/>
        </w:rPr>
        <w:t xml:space="preserve"> As a result, the maximum block size for PDPC is 32x32.</w:t>
      </w:r>
    </w:p>
    <w:p w14:paraId="441D309F" w14:textId="77777777" w:rsidR="00195FCC" w:rsidRPr="003B69F6" w:rsidRDefault="00195FCC" w:rsidP="00195F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JL" w:date="2018-09-27T09:03:00Z"/>
          <w:lang w:val="en-CA" w:eastAsia="ko-KR"/>
        </w:rPr>
      </w:pPr>
      <w:ins w:id="7" w:author="JL" w:date="2018-09-27T09:03:00Z">
        <w:r>
          <w:rPr>
            <w:szCs w:val="22"/>
            <w:lang w:eastAsia="ko-KR"/>
          </w:rPr>
          <w:t xml:space="preserve">In addition, when a predicted sample is far from reference samples, weights for the reference samples are set to zero. As a result, the PDPC is applied to some prediction lines adjacent to the reference sample. The number of prediction lines are decided by scale value which is affecting the weights. In VTM 2.0, the scale value is set to </w:t>
        </w:r>
        <w:proofErr w:type="gramStart"/>
        <w:r>
          <w:rPr>
            <w:szCs w:val="22"/>
            <w:lang w:eastAsia="ko-KR"/>
          </w:rPr>
          <w:t xml:space="preserve">( </w:t>
        </w:r>
        <w:r w:rsidRPr="007308AA">
          <w:rPr>
            <w:szCs w:val="22"/>
            <w:lang w:eastAsia="ko-KR"/>
          </w:rPr>
          <w:t>Log</w:t>
        </w:r>
        <w:proofErr w:type="gramEnd"/>
        <w:r w:rsidRPr="007308AA">
          <w:rPr>
            <w:szCs w:val="22"/>
            <w:lang w:eastAsia="ko-KR"/>
          </w:rPr>
          <w:t>2(</w:t>
        </w:r>
        <w:r>
          <w:rPr>
            <w:szCs w:val="22"/>
            <w:lang w:eastAsia="ko-KR"/>
          </w:rPr>
          <w:t>Width</w:t>
        </w:r>
        <w:r w:rsidRPr="007308AA">
          <w:rPr>
            <w:szCs w:val="22"/>
            <w:lang w:eastAsia="ko-KR"/>
          </w:rPr>
          <w:t>) + Log2(</w:t>
        </w:r>
        <w:r>
          <w:rPr>
            <w:szCs w:val="22"/>
            <w:lang w:eastAsia="ko-KR"/>
          </w:rPr>
          <w:t>Height</w:t>
        </w:r>
        <w:r w:rsidRPr="007308AA">
          <w:rPr>
            <w:szCs w:val="22"/>
            <w:lang w:eastAsia="ko-KR"/>
          </w:rPr>
          <w:t>) − 2 ) &gt;&gt; 2</w:t>
        </w:r>
        <w:r>
          <w:rPr>
            <w:szCs w:val="22"/>
            <w:lang w:eastAsia="ko-KR"/>
          </w:rPr>
          <w:t xml:space="preserve">. Therefore, when the scale value is 2, 1, and 0, the PDPC is applied to up to 12, 6, and 3 prediction lines, respectively. In this contribution, the number of prediction lines are reduced by setting the scale value to </w:t>
        </w:r>
        <w:proofErr w:type="gramStart"/>
        <w:r>
          <w:rPr>
            <w:szCs w:val="22"/>
            <w:lang w:eastAsia="ko-KR"/>
          </w:rPr>
          <w:t xml:space="preserve">( </w:t>
        </w:r>
        <w:r w:rsidRPr="003446A5">
          <w:rPr>
            <w:szCs w:val="22"/>
            <w:lang w:eastAsia="ko-KR"/>
          </w:rPr>
          <w:t>Log</w:t>
        </w:r>
        <w:proofErr w:type="gramEnd"/>
        <w:r w:rsidRPr="003446A5">
          <w:rPr>
            <w:szCs w:val="22"/>
            <w:lang w:eastAsia="ko-KR"/>
          </w:rPr>
          <w:t>2</w:t>
        </w:r>
        <w:r>
          <w:rPr>
            <w:szCs w:val="22"/>
            <w:lang w:eastAsia="ko-KR"/>
          </w:rPr>
          <w:t>(W</w:t>
        </w:r>
        <w:r w:rsidRPr="003446A5">
          <w:rPr>
            <w:szCs w:val="22"/>
            <w:lang w:eastAsia="ko-KR"/>
          </w:rPr>
          <w:t>idth</w:t>
        </w:r>
        <w:r>
          <w:rPr>
            <w:szCs w:val="22"/>
            <w:lang w:eastAsia="ko-KR"/>
          </w:rPr>
          <w:t>)</w:t>
        </w:r>
        <w:r w:rsidRPr="003446A5">
          <w:rPr>
            <w:szCs w:val="22"/>
            <w:lang w:eastAsia="ko-KR"/>
          </w:rPr>
          <w:t xml:space="preserve"> + Log2</w:t>
        </w:r>
        <w:r>
          <w:rPr>
            <w:szCs w:val="22"/>
            <w:lang w:eastAsia="ko-KR"/>
          </w:rPr>
          <w:t>(H</w:t>
        </w:r>
        <w:r w:rsidRPr="003446A5">
          <w:rPr>
            <w:szCs w:val="22"/>
            <w:lang w:eastAsia="ko-KR"/>
          </w:rPr>
          <w:t>eight</w:t>
        </w:r>
        <w:r>
          <w:rPr>
            <w:szCs w:val="22"/>
            <w:lang w:eastAsia="ko-KR"/>
          </w:rPr>
          <w:t>) )</w:t>
        </w:r>
        <w:r w:rsidRPr="003446A5">
          <w:rPr>
            <w:szCs w:val="22"/>
            <w:lang w:eastAsia="ko-KR"/>
          </w:rPr>
          <w:t xml:space="preserve"> &gt; 6 ? </w:t>
        </w:r>
        <w:proofErr w:type="gramStart"/>
        <w:r w:rsidRPr="003446A5">
          <w:rPr>
            <w:szCs w:val="22"/>
            <w:lang w:eastAsia="ko-KR"/>
          </w:rPr>
          <w:t>1 :</w:t>
        </w:r>
        <w:proofErr w:type="gramEnd"/>
        <w:r w:rsidRPr="003446A5">
          <w:rPr>
            <w:szCs w:val="22"/>
            <w:lang w:eastAsia="ko-KR"/>
          </w:rPr>
          <w:t xml:space="preserve"> 0</w:t>
        </w:r>
        <w:r>
          <w:rPr>
            <w:szCs w:val="22"/>
            <w:lang w:eastAsia="ko-KR"/>
          </w:rPr>
          <w:t>, and the PDPC is restricted when the width of height is 64. Table 1 represents the number of prediction lines used for PDPC based on block size in VTM 2.0 and proposed method, respectively.</w:t>
        </w:r>
      </w:ins>
    </w:p>
    <w:p w14:paraId="2EDF2818" w14:textId="77777777" w:rsidR="00195FCC" w:rsidRDefault="00195FCC" w:rsidP="00195FCC">
      <w:pPr>
        <w:jc w:val="center"/>
        <w:rPr>
          <w:ins w:id="8" w:author="JL" w:date="2018-09-27T09:03:00Z"/>
          <w:szCs w:val="22"/>
          <w:lang w:eastAsia="ko-KR"/>
        </w:rPr>
      </w:pPr>
    </w:p>
    <w:p w14:paraId="4211DC83" w14:textId="77777777" w:rsidR="00195FCC" w:rsidRPr="00C721B4" w:rsidRDefault="00195FCC" w:rsidP="00195FCC">
      <w:pPr>
        <w:jc w:val="center"/>
        <w:rPr>
          <w:ins w:id="9" w:author="JL" w:date="2018-09-27T09:03:00Z"/>
          <w:szCs w:val="22"/>
          <w:lang w:eastAsia="ko-KR"/>
        </w:rPr>
      </w:pPr>
      <w:ins w:id="10" w:author="JL" w:date="2018-09-27T09:03:00Z">
        <w:r>
          <w:rPr>
            <w:lang w:eastAsia="ko-KR"/>
          </w:rPr>
          <w:lastRenderedPageBreak/>
          <w:t>Table 1. Number of prediction lines used for PDPC based on block size</w:t>
        </w:r>
      </w:ins>
    </w:p>
    <w:tbl>
      <w:tblPr>
        <w:tblW w:w="5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405"/>
        <w:gridCol w:w="1654"/>
        <w:gridCol w:w="1655"/>
      </w:tblGrid>
      <w:tr w:rsidR="00195FCC" w:rsidRPr="00B42513" w14:paraId="6C400B8D" w14:textId="77777777" w:rsidTr="005A33BD">
        <w:trPr>
          <w:trHeight w:val="340"/>
          <w:jc w:val="center"/>
          <w:ins w:id="11" w:author="JL" w:date="2018-09-27T09:03:00Z"/>
        </w:trPr>
        <w:tc>
          <w:tcPr>
            <w:tcW w:w="2405" w:type="dxa"/>
            <w:shd w:val="clear" w:color="auto" w:fill="D9E2F3"/>
            <w:vAlign w:val="center"/>
          </w:tcPr>
          <w:p w14:paraId="4245657B" w14:textId="77777777" w:rsidR="00195FCC" w:rsidRDefault="00195FCC" w:rsidP="005A33BD">
            <w:pPr>
              <w:wordWrap w:val="0"/>
              <w:spacing w:before="0" w:line="240" w:lineRule="atLeast"/>
              <w:jc w:val="center"/>
              <w:rPr>
                <w:ins w:id="12" w:author="JL" w:date="2018-09-27T09:03:00Z"/>
                <w:b/>
                <w:bCs/>
                <w:kern w:val="24"/>
                <w:sz w:val="20"/>
                <w:szCs w:val="22"/>
                <w:lang w:eastAsia="ko-KR"/>
              </w:rPr>
            </w:pPr>
            <w:ins w:id="13" w:author="JL" w:date="2018-09-27T09:03:00Z">
              <w:r>
                <w:rPr>
                  <w:b/>
                  <w:bCs/>
                  <w:kern w:val="24"/>
                  <w:sz w:val="20"/>
                  <w:szCs w:val="22"/>
                  <w:lang w:eastAsia="ko-KR"/>
                </w:rPr>
                <w:t xml:space="preserve">S = </w:t>
              </w:r>
              <w:r w:rsidRPr="002334EA">
                <w:rPr>
                  <w:rFonts w:hint="eastAsia"/>
                  <w:b/>
                  <w:bCs/>
                  <w:kern w:val="24"/>
                  <w:sz w:val="20"/>
                  <w:szCs w:val="22"/>
                  <w:lang w:eastAsia="ko-KR"/>
                </w:rPr>
                <w:t>Width + Height</w:t>
              </w:r>
            </w:ins>
          </w:p>
        </w:tc>
        <w:tc>
          <w:tcPr>
            <w:tcW w:w="1654" w:type="dxa"/>
            <w:shd w:val="clear" w:color="auto" w:fill="D9E2F3"/>
            <w:vAlign w:val="center"/>
          </w:tcPr>
          <w:p w14:paraId="7B52FBFE" w14:textId="77777777" w:rsidR="00195FCC" w:rsidRDefault="00195FCC" w:rsidP="005A33BD">
            <w:pPr>
              <w:wordWrap w:val="0"/>
              <w:spacing w:before="0" w:line="240" w:lineRule="atLeast"/>
              <w:jc w:val="center"/>
              <w:rPr>
                <w:ins w:id="14" w:author="JL" w:date="2018-09-27T09:03:00Z"/>
                <w:b/>
                <w:bCs/>
                <w:kern w:val="24"/>
                <w:sz w:val="20"/>
                <w:szCs w:val="22"/>
                <w:lang w:eastAsia="ko-KR"/>
              </w:rPr>
            </w:pPr>
            <w:ins w:id="15" w:author="JL" w:date="2018-09-27T09:03:00Z">
              <w:r>
                <w:rPr>
                  <w:b/>
                  <w:bCs/>
                  <w:kern w:val="24"/>
                  <w:sz w:val="20"/>
                  <w:szCs w:val="22"/>
                  <w:lang w:eastAsia="ko-KR"/>
                </w:rPr>
                <w:t>VTM 2.0</w:t>
              </w:r>
            </w:ins>
          </w:p>
        </w:tc>
        <w:tc>
          <w:tcPr>
            <w:tcW w:w="1655" w:type="dxa"/>
            <w:shd w:val="clear" w:color="auto" w:fill="D9E2F3"/>
            <w:vAlign w:val="center"/>
          </w:tcPr>
          <w:p w14:paraId="399A3716" w14:textId="77777777" w:rsidR="00195FCC" w:rsidRDefault="00195FCC" w:rsidP="005A33BD">
            <w:pPr>
              <w:wordWrap w:val="0"/>
              <w:spacing w:before="0" w:line="240" w:lineRule="atLeast"/>
              <w:jc w:val="center"/>
              <w:rPr>
                <w:ins w:id="16" w:author="JL" w:date="2018-09-27T09:03:00Z"/>
                <w:b/>
                <w:bCs/>
                <w:kern w:val="24"/>
                <w:sz w:val="20"/>
                <w:szCs w:val="22"/>
                <w:lang w:eastAsia="ko-KR"/>
              </w:rPr>
            </w:pPr>
            <w:ins w:id="17" w:author="JL" w:date="2018-09-27T09:03:00Z">
              <w:r>
                <w:rPr>
                  <w:b/>
                  <w:bCs/>
                  <w:kern w:val="24"/>
                  <w:sz w:val="20"/>
                  <w:szCs w:val="22"/>
                  <w:lang w:eastAsia="ko-KR"/>
                </w:rPr>
                <w:t>Proposed</w:t>
              </w:r>
            </w:ins>
          </w:p>
        </w:tc>
      </w:tr>
      <w:tr w:rsidR="00195FCC" w:rsidRPr="00B42513" w14:paraId="4D259686" w14:textId="77777777" w:rsidTr="005A33BD">
        <w:trPr>
          <w:trHeight w:val="340"/>
          <w:jc w:val="center"/>
          <w:ins w:id="18" w:author="JL" w:date="2018-09-27T09:03:00Z"/>
        </w:trPr>
        <w:tc>
          <w:tcPr>
            <w:tcW w:w="2405" w:type="dxa"/>
            <w:shd w:val="clear" w:color="auto" w:fill="auto"/>
            <w:vAlign w:val="center"/>
          </w:tcPr>
          <w:p w14:paraId="700801C7" w14:textId="77777777" w:rsidR="00195FCC" w:rsidRPr="00B2667B" w:rsidRDefault="00195FCC" w:rsidP="005A33BD">
            <w:pPr>
              <w:wordWrap w:val="0"/>
              <w:spacing w:before="0" w:line="240" w:lineRule="atLeast"/>
              <w:jc w:val="center"/>
              <w:rPr>
                <w:ins w:id="19" w:author="JL" w:date="2018-09-27T09:03:00Z"/>
                <w:bCs/>
                <w:kern w:val="24"/>
                <w:sz w:val="20"/>
                <w:szCs w:val="22"/>
                <w:lang w:eastAsia="ko-KR"/>
              </w:rPr>
            </w:pPr>
            <w:ins w:id="20" w:author="JL" w:date="2018-09-27T09:03:00Z">
              <w:r>
                <w:rPr>
                  <w:bCs/>
                  <w:kern w:val="24"/>
                  <w:sz w:val="20"/>
                  <w:szCs w:val="22"/>
                  <w:lang w:eastAsia="ko-KR"/>
                </w:rPr>
                <w:t>S &gt; 64</w:t>
              </w:r>
            </w:ins>
          </w:p>
        </w:tc>
        <w:tc>
          <w:tcPr>
            <w:tcW w:w="1654" w:type="dxa"/>
            <w:shd w:val="clear" w:color="auto" w:fill="auto"/>
            <w:vAlign w:val="center"/>
          </w:tcPr>
          <w:p w14:paraId="7E391C4F" w14:textId="77777777" w:rsidR="00195FCC" w:rsidRPr="00B2667B" w:rsidRDefault="00195FCC" w:rsidP="005A33BD">
            <w:pPr>
              <w:wordWrap w:val="0"/>
              <w:spacing w:before="0" w:line="240" w:lineRule="atLeast"/>
              <w:jc w:val="center"/>
              <w:rPr>
                <w:ins w:id="21" w:author="JL" w:date="2018-09-27T09:03:00Z"/>
                <w:bCs/>
                <w:kern w:val="24"/>
                <w:sz w:val="20"/>
                <w:szCs w:val="22"/>
                <w:lang w:eastAsia="ko-KR"/>
              </w:rPr>
            </w:pPr>
            <w:ins w:id="22" w:author="JL" w:date="2018-09-27T09:03:00Z">
              <w:r>
                <w:rPr>
                  <w:bCs/>
                  <w:kern w:val="24"/>
                  <w:sz w:val="20"/>
                  <w:szCs w:val="22"/>
                  <w:lang w:eastAsia="ko-KR"/>
                </w:rPr>
                <w:t>12</w:t>
              </w:r>
            </w:ins>
          </w:p>
        </w:tc>
        <w:tc>
          <w:tcPr>
            <w:tcW w:w="1655" w:type="dxa"/>
            <w:shd w:val="clear" w:color="auto" w:fill="auto"/>
            <w:vAlign w:val="center"/>
          </w:tcPr>
          <w:p w14:paraId="70000DFD" w14:textId="77777777" w:rsidR="00195FCC" w:rsidRPr="00B2667B" w:rsidRDefault="00195FCC" w:rsidP="005A33BD">
            <w:pPr>
              <w:wordWrap w:val="0"/>
              <w:spacing w:before="0" w:line="240" w:lineRule="atLeast"/>
              <w:jc w:val="center"/>
              <w:rPr>
                <w:ins w:id="23" w:author="JL" w:date="2018-09-27T09:03:00Z"/>
                <w:bCs/>
                <w:kern w:val="24"/>
                <w:sz w:val="20"/>
                <w:szCs w:val="22"/>
                <w:lang w:eastAsia="ko-KR"/>
              </w:rPr>
            </w:pPr>
            <w:ins w:id="24" w:author="JL" w:date="2018-09-27T09:03:00Z">
              <w:r>
                <w:rPr>
                  <w:bCs/>
                  <w:kern w:val="24"/>
                  <w:sz w:val="20"/>
                  <w:szCs w:val="22"/>
                  <w:lang w:eastAsia="ko-KR"/>
                </w:rPr>
                <w:t>-</w:t>
              </w:r>
            </w:ins>
          </w:p>
        </w:tc>
      </w:tr>
      <w:tr w:rsidR="00195FCC" w:rsidRPr="00B42513" w14:paraId="148E1E97" w14:textId="77777777" w:rsidTr="005A33BD">
        <w:trPr>
          <w:trHeight w:val="340"/>
          <w:jc w:val="center"/>
          <w:ins w:id="25" w:author="JL" w:date="2018-09-27T09:03:00Z"/>
        </w:trPr>
        <w:tc>
          <w:tcPr>
            <w:tcW w:w="2405" w:type="dxa"/>
            <w:vAlign w:val="center"/>
          </w:tcPr>
          <w:p w14:paraId="360C7702" w14:textId="77777777" w:rsidR="00195FCC" w:rsidRPr="00103E4B" w:rsidRDefault="00195FCC" w:rsidP="005A33BD">
            <w:pPr>
              <w:wordWrap w:val="0"/>
              <w:spacing w:before="0" w:line="240" w:lineRule="atLeast"/>
              <w:jc w:val="center"/>
              <w:rPr>
                <w:ins w:id="26" w:author="JL" w:date="2018-09-27T09:03:00Z"/>
                <w:rFonts w:eastAsia="바탕"/>
                <w:sz w:val="20"/>
                <w:szCs w:val="22"/>
                <w:lang w:eastAsia="ko-KR"/>
              </w:rPr>
            </w:pPr>
            <w:ins w:id="27" w:author="JL" w:date="2018-09-27T09:03:00Z">
              <w:r>
                <w:rPr>
                  <w:rFonts w:eastAsia="바탕"/>
                  <w:sz w:val="20"/>
                  <w:szCs w:val="22"/>
                  <w:lang w:eastAsia="ko-KR"/>
                </w:rPr>
                <w:t>S = 64</w:t>
              </w:r>
            </w:ins>
          </w:p>
        </w:tc>
        <w:tc>
          <w:tcPr>
            <w:tcW w:w="1654" w:type="dxa"/>
            <w:vAlign w:val="center"/>
          </w:tcPr>
          <w:p w14:paraId="173E69E3" w14:textId="77777777" w:rsidR="00195FCC" w:rsidRPr="00103E4B" w:rsidRDefault="00195FCC" w:rsidP="005A33BD">
            <w:pPr>
              <w:wordWrap w:val="0"/>
              <w:spacing w:before="0" w:line="240" w:lineRule="atLeast"/>
              <w:jc w:val="center"/>
              <w:rPr>
                <w:ins w:id="28" w:author="JL" w:date="2018-09-27T09:03:00Z"/>
                <w:rFonts w:eastAsia="바탕"/>
                <w:sz w:val="20"/>
                <w:szCs w:val="22"/>
                <w:lang w:eastAsia="ko-KR"/>
              </w:rPr>
            </w:pPr>
            <w:ins w:id="29" w:author="JL" w:date="2018-09-27T09:03:00Z">
              <w:r>
                <w:rPr>
                  <w:rFonts w:eastAsia="바탕"/>
                  <w:sz w:val="20"/>
                  <w:szCs w:val="22"/>
                  <w:lang w:eastAsia="ko-KR"/>
                </w:rPr>
                <w:t>12</w:t>
              </w:r>
            </w:ins>
          </w:p>
        </w:tc>
        <w:tc>
          <w:tcPr>
            <w:tcW w:w="1655" w:type="dxa"/>
            <w:shd w:val="clear" w:color="auto" w:fill="auto"/>
            <w:vAlign w:val="center"/>
            <w:hideMark/>
          </w:tcPr>
          <w:p w14:paraId="5070DAFE" w14:textId="77777777" w:rsidR="00195FCC" w:rsidRPr="00B42513" w:rsidRDefault="00195FCC" w:rsidP="005A33BD">
            <w:pPr>
              <w:wordWrap w:val="0"/>
              <w:spacing w:before="0" w:line="240" w:lineRule="atLeast"/>
              <w:jc w:val="center"/>
              <w:rPr>
                <w:ins w:id="30" w:author="JL" w:date="2018-09-27T09:03:00Z"/>
                <w:rFonts w:eastAsia="굴림"/>
                <w:sz w:val="20"/>
                <w:szCs w:val="36"/>
                <w:lang w:eastAsia="ko-KR"/>
              </w:rPr>
            </w:pPr>
            <w:ins w:id="31" w:author="JL" w:date="2018-09-27T09:03:00Z">
              <w:r>
                <w:rPr>
                  <w:rFonts w:eastAsia="바탕"/>
                  <w:sz w:val="20"/>
                  <w:szCs w:val="22"/>
                  <w:lang w:eastAsia="ko-KR"/>
                </w:rPr>
                <w:t>6</w:t>
              </w:r>
            </w:ins>
          </w:p>
        </w:tc>
      </w:tr>
      <w:tr w:rsidR="00195FCC" w:rsidRPr="00B42513" w14:paraId="3A84B08D" w14:textId="77777777" w:rsidTr="005A33BD">
        <w:trPr>
          <w:trHeight w:val="340"/>
          <w:jc w:val="center"/>
          <w:ins w:id="32" w:author="JL" w:date="2018-09-27T09:03:00Z"/>
        </w:trPr>
        <w:tc>
          <w:tcPr>
            <w:tcW w:w="2405" w:type="dxa"/>
            <w:vAlign w:val="center"/>
          </w:tcPr>
          <w:p w14:paraId="2B3831F1" w14:textId="77777777" w:rsidR="00195FCC" w:rsidRDefault="00195FCC" w:rsidP="005A33BD">
            <w:pPr>
              <w:wordWrap w:val="0"/>
              <w:spacing w:before="0" w:line="240" w:lineRule="atLeast"/>
              <w:jc w:val="center"/>
              <w:rPr>
                <w:ins w:id="33" w:author="JL" w:date="2018-09-27T09:03:00Z"/>
                <w:rFonts w:eastAsia="바탕"/>
                <w:sz w:val="20"/>
                <w:szCs w:val="22"/>
                <w:lang w:eastAsia="ko-KR"/>
              </w:rPr>
            </w:pPr>
            <w:ins w:id="34" w:author="JL" w:date="2018-09-27T09:03:00Z">
              <w:r>
                <w:rPr>
                  <w:rFonts w:eastAsia="바탕" w:hint="eastAsia"/>
                  <w:sz w:val="20"/>
                  <w:szCs w:val="22"/>
                  <w:lang w:eastAsia="ko-KR"/>
                </w:rPr>
                <w:t>16</w:t>
              </w:r>
              <w:r>
                <w:rPr>
                  <w:rFonts w:eastAsia="바탕"/>
                  <w:sz w:val="20"/>
                  <w:szCs w:val="22"/>
                  <w:lang w:eastAsia="ko-KR"/>
                </w:rPr>
                <w:t xml:space="preserve"> &lt;</w:t>
              </w:r>
              <w:r>
                <w:rPr>
                  <w:rFonts w:eastAsia="바탕" w:hint="eastAsia"/>
                  <w:sz w:val="20"/>
                  <w:szCs w:val="22"/>
                  <w:lang w:eastAsia="ko-KR"/>
                </w:rPr>
                <w:t xml:space="preserve"> </w:t>
              </w:r>
              <w:r>
                <w:rPr>
                  <w:rFonts w:eastAsia="바탕"/>
                  <w:sz w:val="20"/>
                  <w:szCs w:val="22"/>
                  <w:lang w:eastAsia="ko-KR"/>
                </w:rPr>
                <w:t>S</w:t>
              </w:r>
              <w:r>
                <w:rPr>
                  <w:rFonts w:eastAsia="바탕" w:hint="eastAsia"/>
                  <w:sz w:val="20"/>
                  <w:szCs w:val="22"/>
                  <w:lang w:eastAsia="ko-KR"/>
                </w:rPr>
                <w:t xml:space="preserve"> &lt; 64</w:t>
              </w:r>
            </w:ins>
          </w:p>
        </w:tc>
        <w:tc>
          <w:tcPr>
            <w:tcW w:w="1654" w:type="dxa"/>
            <w:vAlign w:val="center"/>
          </w:tcPr>
          <w:p w14:paraId="25E0AF0A" w14:textId="77777777" w:rsidR="00195FCC" w:rsidRDefault="00195FCC" w:rsidP="005A33BD">
            <w:pPr>
              <w:wordWrap w:val="0"/>
              <w:spacing w:before="0" w:line="240" w:lineRule="atLeast"/>
              <w:jc w:val="center"/>
              <w:rPr>
                <w:ins w:id="35" w:author="JL" w:date="2018-09-27T09:03:00Z"/>
                <w:rFonts w:eastAsia="바탕"/>
                <w:sz w:val="20"/>
                <w:szCs w:val="22"/>
                <w:lang w:eastAsia="ko-KR"/>
              </w:rPr>
            </w:pPr>
            <w:ins w:id="36" w:author="JL" w:date="2018-09-27T09:03:00Z">
              <w:r>
                <w:rPr>
                  <w:rFonts w:eastAsia="바탕" w:hint="eastAsia"/>
                  <w:sz w:val="20"/>
                  <w:szCs w:val="22"/>
                  <w:lang w:eastAsia="ko-KR"/>
                </w:rPr>
                <w:t>6</w:t>
              </w:r>
            </w:ins>
          </w:p>
        </w:tc>
        <w:tc>
          <w:tcPr>
            <w:tcW w:w="1655" w:type="dxa"/>
            <w:shd w:val="clear" w:color="auto" w:fill="auto"/>
            <w:vAlign w:val="center"/>
          </w:tcPr>
          <w:p w14:paraId="37A7C6DC" w14:textId="77777777" w:rsidR="00195FCC" w:rsidRDefault="00195FCC" w:rsidP="005A33BD">
            <w:pPr>
              <w:wordWrap w:val="0"/>
              <w:spacing w:before="0" w:line="240" w:lineRule="atLeast"/>
              <w:jc w:val="center"/>
              <w:rPr>
                <w:ins w:id="37" w:author="JL" w:date="2018-09-27T09:03:00Z"/>
                <w:rFonts w:eastAsia="바탕"/>
                <w:sz w:val="20"/>
                <w:szCs w:val="22"/>
                <w:lang w:eastAsia="ko-KR"/>
              </w:rPr>
            </w:pPr>
            <w:ins w:id="38" w:author="JL" w:date="2018-09-27T09:03:00Z">
              <w:r>
                <w:rPr>
                  <w:rFonts w:eastAsia="바탕" w:hint="eastAsia"/>
                  <w:sz w:val="20"/>
                  <w:szCs w:val="22"/>
                  <w:lang w:eastAsia="ko-KR"/>
                </w:rPr>
                <w:t>6</w:t>
              </w:r>
            </w:ins>
          </w:p>
        </w:tc>
      </w:tr>
      <w:tr w:rsidR="00195FCC" w:rsidRPr="00B42513" w14:paraId="303189FE" w14:textId="77777777" w:rsidTr="005A33BD">
        <w:trPr>
          <w:trHeight w:val="340"/>
          <w:jc w:val="center"/>
          <w:ins w:id="39" w:author="JL" w:date="2018-09-27T09:03:00Z"/>
        </w:trPr>
        <w:tc>
          <w:tcPr>
            <w:tcW w:w="2405" w:type="dxa"/>
            <w:vAlign w:val="center"/>
          </w:tcPr>
          <w:p w14:paraId="0F75E7C5" w14:textId="77777777" w:rsidR="00195FCC" w:rsidRDefault="00195FCC" w:rsidP="005A33BD">
            <w:pPr>
              <w:wordWrap w:val="0"/>
              <w:spacing w:before="0" w:line="240" w:lineRule="atLeast"/>
              <w:jc w:val="center"/>
              <w:rPr>
                <w:ins w:id="40" w:author="JL" w:date="2018-09-27T09:03:00Z"/>
                <w:rFonts w:eastAsia="바탕"/>
                <w:sz w:val="20"/>
                <w:szCs w:val="22"/>
                <w:lang w:eastAsia="ko-KR"/>
              </w:rPr>
            </w:pPr>
            <w:ins w:id="41" w:author="JL" w:date="2018-09-27T09:03:00Z">
              <w:r>
                <w:rPr>
                  <w:rFonts w:eastAsia="바탕" w:hint="eastAsia"/>
                  <w:sz w:val="20"/>
                  <w:szCs w:val="22"/>
                  <w:lang w:eastAsia="ko-KR"/>
                </w:rPr>
                <w:t>S = 16</w:t>
              </w:r>
            </w:ins>
          </w:p>
        </w:tc>
        <w:tc>
          <w:tcPr>
            <w:tcW w:w="1654" w:type="dxa"/>
            <w:vAlign w:val="center"/>
          </w:tcPr>
          <w:p w14:paraId="39491C2D" w14:textId="77777777" w:rsidR="00195FCC" w:rsidRDefault="00195FCC" w:rsidP="005A33BD">
            <w:pPr>
              <w:wordWrap w:val="0"/>
              <w:spacing w:before="0" w:line="240" w:lineRule="atLeast"/>
              <w:jc w:val="center"/>
              <w:rPr>
                <w:ins w:id="42" w:author="JL" w:date="2018-09-27T09:03:00Z"/>
                <w:rFonts w:eastAsia="바탕"/>
                <w:sz w:val="20"/>
                <w:szCs w:val="22"/>
                <w:lang w:eastAsia="ko-KR"/>
              </w:rPr>
            </w:pPr>
            <w:ins w:id="43" w:author="JL" w:date="2018-09-27T09:03:00Z">
              <w:r>
                <w:rPr>
                  <w:rFonts w:eastAsia="바탕" w:hint="eastAsia"/>
                  <w:sz w:val="20"/>
                  <w:szCs w:val="22"/>
                  <w:lang w:eastAsia="ko-KR"/>
                </w:rPr>
                <w:t>6</w:t>
              </w:r>
            </w:ins>
          </w:p>
        </w:tc>
        <w:tc>
          <w:tcPr>
            <w:tcW w:w="1655" w:type="dxa"/>
            <w:shd w:val="clear" w:color="auto" w:fill="auto"/>
            <w:vAlign w:val="center"/>
          </w:tcPr>
          <w:p w14:paraId="44CAB93F" w14:textId="77777777" w:rsidR="00195FCC" w:rsidRDefault="00195FCC" w:rsidP="005A33BD">
            <w:pPr>
              <w:wordWrap w:val="0"/>
              <w:spacing w:before="0" w:line="240" w:lineRule="atLeast"/>
              <w:jc w:val="center"/>
              <w:rPr>
                <w:ins w:id="44" w:author="JL" w:date="2018-09-27T09:03:00Z"/>
                <w:rFonts w:eastAsia="바탕"/>
                <w:sz w:val="20"/>
                <w:szCs w:val="22"/>
                <w:lang w:eastAsia="ko-KR"/>
              </w:rPr>
            </w:pPr>
            <w:ins w:id="45" w:author="JL" w:date="2018-09-27T09:03:00Z">
              <w:r>
                <w:rPr>
                  <w:rFonts w:eastAsia="바탕" w:hint="eastAsia"/>
                  <w:sz w:val="20"/>
                  <w:szCs w:val="22"/>
                  <w:lang w:eastAsia="ko-KR"/>
                </w:rPr>
                <w:t>3</w:t>
              </w:r>
            </w:ins>
          </w:p>
        </w:tc>
      </w:tr>
      <w:tr w:rsidR="00195FCC" w:rsidRPr="00B42513" w14:paraId="337A6CD8" w14:textId="77777777" w:rsidTr="005A33BD">
        <w:trPr>
          <w:trHeight w:val="340"/>
          <w:jc w:val="center"/>
          <w:ins w:id="46" w:author="JL" w:date="2018-09-27T09:03:00Z"/>
        </w:trPr>
        <w:tc>
          <w:tcPr>
            <w:tcW w:w="2405" w:type="dxa"/>
            <w:vAlign w:val="center"/>
          </w:tcPr>
          <w:p w14:paraId="7787A285" w14:textId="77777777" w:rsidR="00195FCC" w:rsidRDefault="00195FCC" w:rsidP="005A33BD">
            <w:pPr>
              <w:wordWrap w:val="0"/>
              <w:spacing w:before="0" w:line="240" w:lineRule="atLeast"/>
              <w:jc w:val="center"/>
              <w:rPr>
                <w:ins w:id="47" w:author="JL" w:date="2018-09-27T09:03:00Z"/>
                <w:rFonts w:eastAsia="바탕"/>
                <w:sz w:val="20"/>
                <w:szCs w:val="22"/>
                <w:lang w:eastAsia="ko-KR"/>
              </w:rPr>
            </w:pPr>
            <w:ins w:id="48" w:author="JL" w:date="2018-09-27T09:03:00Z">
              <w:r>
                <w:rPr>
                  <w:rFonts w:eastAsia="바탕" w:hint="eastAsia"/>
                  <w:sz w:val="20"/>
                  <w:szCs w:val="22"/>
                  <w:lang w:eastAsia="ko-KR"/>
                </w:rPr>
                <w:t>S &lt; 16</w:t>
              </w:r>
            </w:ins>
          </w:p>
        </w:tc>
        <w:tc>
          <w:tcPr>
            <w:tcW w:w="1654" w:type="dxa"/>
            <w:vAlign w:val="center"/>
          </w:tcPr>
          <w:p w14:paraId="2972D2EF" w14:textId="77777777" w:rsidR="00195FCC" w:rsidRDefault="00195FCC" w:rsidP="005A33BD">
            <w:pPr>
              <w:wordWrap w:val="0"/>
              <w:spacing w:before="0" w:line="240" w:lineRule="atLeast"/>
              <w:jc w:val="center"/>
              <w:rPr>
                <w:ins w:id="49" w:author="JL" w:date="2018-09-27T09:03:00Z"/>
                <w:rFonts w:eastAsia="바탕"/>
                <w:sz w:val="20"/>
                <w:szCs w:val="22"/>
                <w:lang w:eastAsia="ko-KR"/>
              </w:rPr>
            </w:pPr>
            <w:ins w:id="50" w:author="JL" w:date="2018-09-27T09:03:00Z">
              <w:r>
                <w:rPr>
                  <w:rFonts w:eastAsia="바탕" w:hint="eastAsia"/>
                  <w:sz w:val="20"/>
                  <w:szCs w:val="22"/>
                  <w:lang w:eastAsia="ko-KR"/>
                </w:rPr>
                <w:t>3</w:t>
              </w:r>
            </w:ins>
          </w:p>
        </w:tc>
        <w:tc>
          <w:tcPr>
            <w:tcW w:w="1655" w:type="dxa"/>
            <w:shd w:val="clear" w:color="auto" w:fill="auto"/>
            <w:vAlign w:val="center"/>
          </w:tcPr>
          <w:p w14:paraId="3512F62A" w14:textId="77777777" w:rsidR="00195FCC" w:rsidRDefault="00195FCC" w:rsidP="005A33BD">
            <w:pPr>
              <w:wordWrap w:val="0"/>
              <w:spacing w:before="0" w:line="240" w:lineRule="atLeast"/>
              <w:jc w:val="center"/>
              <w:rPr>
                <w:ins w:id="51" w:author="JL" w:date="2018-09-27T09:03:00Z"/>
                <w:rFonts w:eastAsia="바탕"/>
                <w:sz w:val="20"/>
                <w:szCs w:val="22"/>
                <w:lang w:eastAsia="ko-KR"/>
              </w:rPr>
            </w:pPr>
            <w:ins w:id="52" w:author="JL" w:date="2018-09-27T09:03:00Z">
              <w:r>
                <w:rPr>
                  <w:rFonts w:eastAsia="바탕" w:hint="eastAsia"/>
                  <w:sz w:val="20"/>
                  <w:szCs w:val="22"/>
                  <w:lang w:eastAsia="ko-KR"/>
                </w:rPr>
                <w:t>3</w:t>
              </w:r>
            </w:ins>
          </w:p>
        </w:tc>
      </w:tr>
    </w:tbl>
    <w:p w14:paraId="659875C9" w14:textId="117C3D40" w:rsidR="00195FCC" w:rsidDel="00195FCC" w:rsidRDefault="00195FCC" w:rsidP="007707CC">
      <w:pPr>
        <w:rPr>
          <w:del w:id="53" w:author="JL" w:date="2018-09-27T09:04:00Z"/>
          <w:rFonts w:hint="eastAsia"/>
          <w:szCs w:val="22"/>
          <w:lang w:eastAsia="ko-KR"/>
        </w:rPr>
      </w:pPr>
    </w:p>
    <w:p w14:paraId="6E9D1B37" w14:textId="19900132" w:rsidR="00F1597E" w:rsidRDefault="00F1597E" w:rsidP="004234F0">
      <w:pPr>
        <w:rPr>
          <w:szCs w:val="22"/>
          <w:lang w:val="en-CA"/>
        </w:rPr>
      </w:pPr>
    </w:p>
    <w:p w14:paraId="5679D9F4" w14:textId="4EB8620D" w:rsidR="00942610" w:rsidRDefault="00942610" w:rsidP="0094261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rFonts w:hint="eastAsia"/>
          <w:szCs w:val="22"/>
          <w:lang w:val="en-CA" w:eastAsia="ko-KR"/>
        </w:rPr>
        <w:t>Remov</w:t>
      </w:r>
      <w:r w:rsidR="00E551A9">
        <w:rPr>
          <w:szCs w:val="22"/>
          <w:lang w:val="en-CA" w:eastAsia="ko-KR"/>
        </w:rPr>
        <w:t xml:space="preserve">al of </w:t>
      </w:r>
      <w:r>
        <w:rPr>
          <w:rFonts w:hint="eastAsia"/>
          <w:szCs w:val="22"/>
          <w:lang w:val="en-CA" w:eastAsia="ko-KR"/>
        </w:rPr>
        <w:t>interpolation</w:t>
      </w:r>
    </w:p>
    <w:p w14:paraId="448A9D67" w14:textId="0CE8C117" w:rsidR="00942610" w:rsidRDefault="00FB3D7A" w:rsidP="004234F0">
      <w:pPr>
        <w:rPr>
          <w:szCs w:val="22"/>
          <w:lang w:val="en-CA" w:eastAsia="ko-KR"/>
        </w:rPr>
      </w:pPr>
      <w:r>
        <w:rPr>
          <w:szCs w:val="22"/>
          <w:lang w:val="en-CA" w:eastAsia="ko-KR"/>
        </w:rPr>
        <w:t xml:space="preserve">For </w:t>
      </w:r>
      <w:r w:rsidR="00291307">
        <w:rPr>
          <w:rFonts w:hint="eastAsia"/>
          <w:szCs w:val="22"/>
          <w:lang w:val="en-CA" w:eastAsia="ko-KR"/>
        </w:rPr>
        <w:t>angular prediction</w:t>
      </w:r>
      <w:r w:rsidR="000E4120">
        <w:rPr>
          <w:szCs w:val="22"/>
          <w:lang w:val="en-CA" w:eastAsia="ko-KR"/>
        </w:rPr>
        <w:t>,</w:t>
      </w:r>
      <w:r w:rsidR="007F72EF">
        <w:rPr>
          <w:szCs w:val="22"/>
          <w:lang w:val="en-CA" w:eastAsia="ko-KR"/>
        </w:rPr>
        <w:t xml:space="preserve"> </w:t>
      </w:r>
      <w:r w:rsidR="00DE3E91">
        <w:rPr>
          <w:szCs w:val="22"/>
          <w:lang w:val="en-CA" w:eastAsia="ko-KR"/>
        </w:rPr>
        <w:t xml:space="preserve">bilinear interpolation filter is applied to reference samples to generated prediction samples. </w:t>
      </w:r>
      <w:r w:rsidR="00BB700A">
        <w:rPr>
          <w:szCs w:val="22"/>
          <w:lang w:val="en-CA" w:eastAsia="ko-KR"/>
        </w:rPr>
        <w:t xml:space="preserve">For example, above two reference samples are </w:t>
      </w:r>
      <w:r w:rsidR="00290CF8">
        <w:rPr>
          <w:szCs w:val="22"/>
          <w:lang w:val="en-CA" w:eastAsia="ko-KR"/>
        </w:rPr>
        <w:t xml:space="preserve">interpolated </w:t>
      </w:r>
      <w:r w:rsidR="00BB700A">
        <w:rPr>
          <w:szCs w:val="22"/>
          <w:lang w:val="en-CA" w:eastAsia="ko-KR"/>
        </w:rPr>
        <w:t xml:space="preserve">for </w:t>
      </w:r>
      <w:r w:rsidR="007C3C4D">
        <w:rPr>
          <w:szCs w:val="22"/>
          <w:lang w:val="en-CA" w:eastAsia="ko-KR"/>
        </w:rPr>
        <w:t xml:space="preserve">prediction when a </w:t>
      </w:r>
      <w:r w:rsidR="00BB700A">
        <w:rPr>
          <w:szCs w:val="22"/>
          <w:lang w:val="en-CA" w:eastAsia="ko-KR"/>
        </w:rPr>
        <w:t>vertical angular prediction mode</w:t>
      </w:r>
      <w:r w:rsidR="00290CF8">
        <w:rPr>
          <w:szCs w:val="22"/>
          <w:lang w:val="en-CA" w:eastAsia="ko-KR"/>
        </w:rPr>
        <w:t xml:space="preserve"> is used</w:t>
      </w:r>
      <w:r w:rsidR="00BB700A">
        <w:rPr>
          <w:szCs w:val="22"/>
          <w:lang w:val="en-CA" w:eastAsia="ko-KR"/>
        </w:rPr>
        <w:t xml:space="preserve"> as depicted in Fig. 1.</w:t>
      </w:r>
      <w:r w:rsidR="00C83C5B">
        <w:rPr>
          <w:szCs w:val="22"/>
          <w:lang w:val="en-CA" w:eastAsia="ko-KR"/>
        </w:rPr>
        <w:t xml:space="preserve"> </w:t>
      </w:r>
      <w:r w:rsidR="00647928">
        <w:rPr>
          <w:szCs w:val="22"/>
          <w:lang w:val="en-CA" w:eastAsia="ko-KR"/>
        </w:rPr>
        <w:t xml:space="preserve">In addition, </w:t>
      </w:r>
      <w:r w:rsidR="00D86207">
        <w:rPr>
          <w:szCs w:val="22"/>
          <w:lang w:val="en-CA" w:eastAsia="ko-KR"/>
        </w:rPr>
        <w:t xml:space="preserve">left two reference samples </w:t>
      </w:r>
      <w:r w:rsidR="00557F8E">
        <w:rPr>
          <w:szCs w:val="22"/>
          <w:lang w:val="en-CA" w:eastAsia="ko-KR"/>
        </w:rPr>
        <w:t>are also interpolat</w:t>
      </w:r>
      <w:r w:rsidR="00156731">
        <w:rPr>
          <w:szCs w:val="22"/>
          <w:lang w:val="en-CA" w:eastAsia="ko-KR"/>
        </w:rPr>
        <w:t>ed</w:t>
      </w:r>
      <w:r w:rsidR="00557F8E">
        <w:rPr>
          <w:szCs w:val="22"/>
          <w:lang w:val="en-CA" w:eastAsia="ko-KR"/>
        </w:rPr>
        <w:t xml:space="preserve"> </w:t>
      </w:r>
      <w:r w:rsidR="001C65C1">
        <w:rPr>
          <w:szCs w:val="22"/>
          <w:lang w:val="en-CA" w:eastAsia="ko-KR"/>
        </w:rPr>
        <w:t>in</w:t>
      </w:r>
      <w:r w:rsidR="00557F8E">
        <w:rPr>
          <w:szCs w:val="22"/>
          <w:lang w:val="en-CA" w:eastAsia="ko-KR"/>
        </w:rPr>
        <w:t xml:space="preserve"> PDPC.</w:t>
      </w:r>
      <w:r w:rsidR="009F7D52">
        <w:rPr>
          <w:szCs w:val="22"/>
          <w:lang w:val="en-CA" w:eastAsia="ko-KR"/>
        </w:rPr>
        <w:t xml:space="preserve"> </w:t>
      </w:r>
      <w:r w:rsidR="00BB1015">
        <w:rPr>
          <w:szCs w:val="22"/>
          <w:lang w:val="en-CA" w:eastAsia="ko-KR"/>
        </w:rPr>
        <w:t xml:space="preserve">To reduce </w:t>
      </w:r>
      <w:r w:rsidR="002F4838">
        <w:rPr>
          <w:szCs w:val="22"/>
          <w:lang w:val="en-CA" w:eastAsia="ko-KR"/>
        </w:rPr>
        <w:t xml:space="preserve">computational complexity, </w:t>
      </w:r>
      <w:r w:rsidR="00261769">
        <w:rPr>
          <w:szCs w:val="22"/>
          <w:lang w:val="en-CA" w:eastAsia="ko-KR"/>
        </w:rPr>
        <w:t>an</w:t>
      </w:r>
      <w:r w:rsidR="00BB3FE0">
        <w:rPr>
          <w:szCs w:val="22"/>
          <w:lang w:val="en-CA" w:eastAsia="ko-KR"/>
        </w:rPr>
        <w:t xml:space="preserve"> integer reference sample is used for PDPC rather than applying the</w:t>
      </w:r>
      <w:r w:rsidR="00121D16">
        <w:rPr>
          <w:szCs w:val="22"/>
          <w:lang w:val="en-CA" w:eastAsia="ko-KR"/>
        </w:rPr>
        <w:t xml:space="preserve"> interpolation</w:t>
      </w:r>
      <w:r w:rsidR="00802BC5">
        <w:rPr>
          <w:szCs w:val="22"/>
          <w:lang w:val="en-CA" w:eastAsia="ko-KR"/>
        </w:rPr>
        <w:t xml:space="preserve"> in this </w:t>
      </w:r>
      <w:r w:rsidR="00DB46E4">
        <w:rPr>
          <w:szCs w:val="22"/>
          <w:lang w:val="en-CA" w:eastAsia="ko-KR"/>
        </w:rPr>
        <w:t>simplification</w:t>
      </w:r>
      <w:r w:rsidR="00BB3FE0">
        <w:rPr>
          <w:szCs w:val="22"/>
          <w:lang w:val="en-CA" w:eastAsia="ko-KR"/>
        </w:rPr>
        <w:t>.</w:t>
      </w:r>
    </w:p>
    <w:p w14:paraId="7F7BBE14" w14:textId="4C974438" w:rsidR="00B350FC" w:rsidRDefault="00225EF1" w:rsidP="00B350FC">
      <w:pPr>
        <w:jc w:val="center"/>
        <w:rPr>
          <w:szCs w:val="22"/>
          <w:lang w:val="en-CA" w:eastAsia="ko-KR"/>
        </w:rPr>
      </w:pPr>
      <w:r>
        <w:rPr>
          <w:noProof/>
          <w:szCs w:val="22"/>
          <w:lang w:eastAsia="ko-KR"/>
        </w:rPr>
        <w:drawing>
          <wp:inline distT="0" distB="0" distL="0" distR="0" wp14:anchorId="01307D44" wp14:editId="654A98A4">
            <wp:extent cx="1975627" cy="2012959"/>
            <wp:effectExtent l="0" t="0" r="5715" b="6350"/>
            <wp:docPr id="229" name="그림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08303" cy="2046253"/>
                    </a:xfrm>
                    <a:prstGeom prst="rect">
                      <a:avLst/>
                    </a:prstGeom>
                    <a:noFill/>
                  </pic:spPr>
                </pic:pic>
              </a:graphicData>
            </a:graphic>
          </wp:inline>
        </w:drawing>
      </w:r>
    </w:p>
    <w:p w14:paraId="4DB524DA" w14:textId="4F83CCCA" w:rsidR="00B350FC" w:rsidRDefault="00B350FC" w:rsidP="00B350FC">
      <w:pPr>
        <w:jc w:val="center"/>
        <w:rPr>
          <w:szCs w:val="22"/>
          <w:lang w:val="en-CA" w:eastAsia="ko-KR"/>
        </w:rPr>
      </w:pPr>
      <w:r>
        <w:rPr>
          <w:rFonts w:hint="eastAsia"/>
          <w:szCs w:val="22"/>
          <w:lang w:val="en-CA" w:eastAsia="ko-KR"/>
        </w:rPr>
        <w:t>Fig</w:t>
      </w:r>
      <w:r w:rsidR="00FA41DF">
        <w:rPr>
          <w:szCs w:val="22"/>
          <w:lang w:val="en-CA" w:eastAsia="ko-KR"/>
        </w:rPr>
        <w:t>ure 1. Interpolation for intra prediction and PDPC</w:t>
      </w:r>
      <w:r w:rsidR="00DC0402">
        <w:rPr>
          <w:szCs w:val="22"/>
          <w:lang w:val="en-CA" w:eastAsia="ko-KR"/>
        </w:rPr>
        <w:t xml:space="preserve"> in VTM 2.0</w:t>
      </w:r>
    </w:p>
    <w:p w14:paraId="4A2E4956" w14:textId="77777777" w:rsidR="00B350FC" w:rsidRDefault="00B350FC" w:rsidP="004234F0">
      <w:pPr>
        <w:rPr>
          <w:szCs w:val="22"/>
          <w:lang w:val="en-CA" w:eastAsia="ko-KR"/>
        </w:rPr>
      </w:pPr>
    </w:p>
    <w:p w14:paraId="580B7D11" w14:textId="3CCC8DF1" w:rsidR="003A773C" w:rsidRDefault="009A710B" w:rsidP="006B535C">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szCs w:val="22"/>
          <w:lang w:val="en-CA" w:eastAsia="ko-KR"/>
        </w:rPr>
        <w:t xml:space="preserve">Restriction on </w:t>
      </w:r>
      <w:r w:rsidR="007470AE">
        <w:rPr>
          <w:szCs w:val="22"/>
          <w:lang w:val="en-CA" w:eastAsia="ko-KR"/>
        </w:rPr>
        <w:t xml:space="preserve">wide angle </w:t>
      </w:r>
      <w:r w:rsidR="00C76578">
        <w:rPr>
          <w:szCs w:val="22"/>
          <w:lang w:val="en-CA" w:eastAsia="ko-KR"/>
        </w:rPr>
        <w:t xml:space="preserve">intra </w:t>
      </w:r>
      <w:r w:rsidR="007470AE">
        <w:rPr>
          <w:szCs w:val="22"/>
          <w:lang w:val="en-CA" w:eastAsia="ko-KR"/>
        </w:rPr>
        <w:t>prediction modes</w:t>
      </w:r>
    </w:p>
    <w:p w14:paraId="0E278616" w14:textId="47C32667" w:rsidR="00034655" w:rsidRPr="005C595E" w:rsidRDefault="0074242E" w:rsidP="003A773C">
      <w:pPr>
        <w:rPr>
          <w:lang w:val="en-CA" w:eastAsia="ko-KR"/>
        </w:rPr>
      </w:pPr>
      <w:r>
        <w:rPr>
          <w:rFonts w:hint="eastAsia"/>
          <w:lang w:val="en-CA" w:eastAsia="ko-KR"/>
        </w:rPr>
        <w:t xml:space="preserve">In VTM 2.0, wide angle intra prediction </w:t>
      </w:r>
      <w:r w:rsidR="00704C4D">
        <w:rPr>
          <w:lang w:val="en-CA" w:eastAsia="ko-KR"/>
        </w:rPr>
        <w:t xml:space="preserve">(WAIP) </w:t>
      </w:r>
      <w:r>
        <w:rPr>
          <w:rFonts w:hint="eastAsia"/>
          <w:lang w:val="en-CA" w:eastAsia="ko-KR"/>
        </w:rPr>
        <w:t>modes</w:t>
      </w:r>
      <w:r w:rsidR="00615BC6">
        <w:rPr>
          <w:lang w:val="en-CA" w:eastAsia="ko-KR"/>
        </w:rPr>
        <w:t xml:space="preserve"> </w:t>
      </w:r>
      <w:r w:rsidR="00D02ABB">
        <w:rPr>
          <w:lang w:val="en-CA" w:eastAsia="ko-KR"/>
        </w:rPr>
        <w:t xml:space="preserve">are used when </w:t>
      </w:r>
      <w:r w:rsidR="005A0BFC">
        <w:rPr>
          <w:lang w:val="en-CA" w:eastAsia="ko-KR"/>
        </w:rPr>
        <w:t xml:space="preserve">a </w:t>
      </w:r>
      <w:r w:rsidR="00C155AF">
        <w:rPr>
          <w:lang w:val="en-CA" w:eastAsia="ko-KR"/>
        </w:rPr>
        <w:t xml:space="preserve">ratio of </w:t>
      </w:r>
      <w:r w:rsidR="00AE1D90">
        <w:rPr>
          <w:lang w:val="en-CA" w:eastAsia="ko-KR"/>
        </w:rPr>
        <w:t>non-square</w:t>
      </w:r>
      <w:r w:rsidR="00C155AF">
        <w:rPr>
          <w:lang w:val="en-CA" w:eastAsia="ko-KR"/>
        </w:rPr>
        <w:t xml:space="preserve"> block</w:t>
      </w:r>
      <w:r w:rsidR="00A91A1E">
        <w:rPr>
          <w:lang w:val="en-CA" w:eastAsia="ko-KR"/>
        </w:rPr>
        <w:t xml:space="preserve"> and an intra prediction mode are satisfied with a certa</w:t>
      </w:r>
      <w:r w:rsidR="009B5FD9">
        <w:rPr>
          <w:lang w:val="en-CA" w:eastAsia="ko-KR"/>
        </w:rPr>
        <w:t>i</w:t>
      </w:r>
      <w:r w:rsidR="00A91A1E">
        <w:rPr>
          <w:lang w:val="en-CA" w:eastAsia="ko-KR"/>
        </w:rPr>
        <w:t>n condition.</w:t>
      </w:r>
      <w:r w:rsidR="00777438">
        <w:rPr>
          <w:lang w:val="en-CA" w:eastAsia="ko-KR"/>
        </w:rPr>
        <w:t xml:space="preserve"> </w:t>
      </w:r>
      <w:r w:rsidR="008124AB">
        <w:rPr>
          <w:lang w:val="en-CA" w:eastAsia="ko-KR"/>
        </w:rPr>
        <w:t xml:space="preserve">By harmonizing PDPC with WAIP, </w:t>
      </w:r>
      <w:r w:rsidR="00034655">
        <w:rPr>
          <w:lang w:val="en-CA" w:eastAsia="ko-KR"/>
        </w:rPr>
        <w:t xml:space="preserve">the PDPC is also applied to </w:t>
      </w:r>
      <w:r w:rsidR="005C595E">
        <w:rPr>
          <w:lang w:val="en-CA" w:eastAsia="ko-KR"/>
        </w:rPr>
        <w:t>the WAIP</w:t>
      </w:r>
      <w:r w:rsidR="00211718">
        <w:rPr>
          <w:lang w:val="en-CA" w:eastAsia="ko-KR"/>
        </w:rPr>
        <w:t xml:space="preserve"> modes</w:t>
      </w:r>
      <w:r w:rsidR="005C595E">
        <w:rPr>
          <w:lang w:val="en-CA" w:eastAsia="ko-KR"/>
        </w:rPr>
        <w:t xml:space="preserve">. </w:t>
      </w:r>
      <w:r w:rsidR="00A166C7">
        <w:rPr>
          <w:lang w:val="en-CA" w:eastAsia="ko-KR"/>
        </w:rPr>
        <w:t xml:space="preserve">However, </w:t>
      </w:r>
      <w:r w:rsidR="003E0631">
        <w:rPr>
          <w:lang w:val="en-CA" w:eastAsia="ko-KR"/>
        </w:rPr>
        <w:t xml:space="preserve">the PDPC </w:t>
      </w:r>
      <w:r w:rsidR="005A0A6C">
        <w:rPr>
          <w:lang w:val="en-CA" w:eastAsia="ko-KR"/>
        </w:rPr>
        <w:t xml:space="preserve">reflecting higher weight to closer reference sample </w:t>
      </w:r>
      <w:r w:rsidR="003E0631">
        <w:rPr>
          <w:lang w:val="en-CA" w:eastAsia="ko-KR"/>
        </w:rPr>
        <w:t xml:space="preserve">may not </w:t>
      </w:r>
      <w:r w:rsidR="007F120C">
        <w:rPr>
          <w:lang w:val="en-CA" w:eastAsia="ko-KR"/>
        </w:rPr>
        <w:t xml:space="preserve">be </w:t>
      </w:r>
      <w:r w:rsidR="003E0631">
        <w:rPr>
          <w:lang w:val="en-CA" w:eastAsia="ko-KR"/>
        </w:rPr>
        <w:t xml:space="preserve">efficient since </w:t>
      </w:r>
      <w:r w:rsidR="006E1732">
        <w:rPr>
          <w:lang w:val="en-CA" w:eastAsia="ko-KR"/>
        </w:rPr>
        <w:t xml:space="preserve">the </w:t>
      </w:r>
      <w:r w:rsidR="00A166C7">
        <w:rPr>
          <w:lang w:val="en-CA" w:eastAsia="ko-KR"/>
        </w:rPr>
        <w:t>references samples</w:t>
      </w:r>
      <w:r w:rsidR="001913B8">
        <w:rPr>
          <w:lang w:val="en-CA" w:eastAsia="ko-KR"/>
        </w:rPr>
        <w:t xml:space="preserve"> for prediction</w:t>
      </w:r>
      <w:r w:rsidR="00A166C7">
        <w:rPr>
          <w:lang w:val="en-CA" w:eastAsia="ko-KR"/>
        </w:rPr>
        <w:t xml:space="preserve"> are already </w:t>
      </w:r>
      <w:r w:rsidR="003E0631">
        <w:rPr>
          <w:lang w:val="en-CA" w:eastAsia="ko-KR"/>
        </w:rPr>
        <w:t>replaced with closer reference sample by the WAIP.</w:t>
      </w:r>
      <w:r w:rsidR="00BF0FF7">
        <w:rPr>
          <w:lang w:val="en-CA" w:eastAsia="ko-KR"/>
        </w:rPr>
        <w:t xml:space="preserve"> </w:t>
      </w:r>
      <w:r w:rsidR="00394016">
        <w:rPr>
          <w:lang w:val="en-CA" w:eastAsia="ko-KR"/>
        </w:rPr>
        <w:t>In this modification</w:t>
      </w:r>
      <w:r w:rsidR="00BF0FF7">
        <w:rPr>
          <w:lang w:val="en-CA" w:eastAsia="ko-KR"/>
        </w:rPr>
        <w:t xml:space="preserve">, </w:t>
      </w:r>
      <w:r w:rsidR="002E7279">
        <w:rPr>
          <w:lang w:val="en-CA" w:eastAsia="ko-KR"/>
        </w:rPr>
        <w:t>the PDPC is simply disable</w:t>
      </w:r>
      <w:r w:rsidR="007B549A">
        <w:rPr>
          <w:lang w:val="en-CA" w:eastAsia="ko-KR"/>
        </w:rPr>
        <w:t>d</w:t>
      </w:r>
      <w:r w:rsidR="002E7279">
        <w:rPr>
          <w:lang w:val="en-CA" w:eastAsia="ko-KR"/>
        </w:rPr>
        <w:t xml:space="preserve"> for the WAIP modes.</w:t>
      </w:r>
    </w:p>
    <w:p w14:paraId="360E8B32" w14:textId="77777777" w:rsidR="005410C2" w:rsidRDefault="005410C2" w:rsidP="004234F0">
      <w:pPr>
        <w:rPr>
          <w:szCs w:val="22"/>
          <w:lang w:val="en-CA" w:eastAsia="ko-KR"/>
        </w:rPr>
      </w:pPr>
    </w:p>
    <w:p w14:paraId="62C3602B" w14:textId="77777777" w:rsidR="00451D40" w:rsidRDefault="00451D40" w:rsidP="00451D40">
      <w:pPr>
        <w:pStyle w:val="1"/>
        <w:rPr>
          <w:szCs w:val="22"/>
          <w:lang w:val="en-CA" w:eastAsia="ko-KR"/>
        </w:rPr>
      </w:pPr>
      <w:r>
        <w:rPr>
          <w:rFonts w:hint="eastAsia"/>
          <w:szCs w:val="22"/>
          <w:lang w:val="en-CA" w:eastAsia="ko-KR"/>
        </w:rPr>
        <w:t>E</w:t>
      </w:r>
      <w:r>
        <w:rPr>
          <w:szCs w:val="22"/>
          <w:lang w:val="en-CA" w:eastAsia="ko-KR"/>
        </w:rPr>
        <w:t>xperimental results</w:t>
      </w:r>
    </w:p>
    <w:p w14:paraId="7C4D2E27" w14:textId="7874F3B0" w:rsidR="00451D40" w:rsidRDefault="00451D40" w:rsidP="00451D40">
      <w:pPr>
        <w:rPr>
          <w:szCs w:val="22"/>
          <w:lang w:eastAsia="ko-KR"/>
        </w:rPr>
      </w:pPr>
      <w:r w:rsidRPr="007166DA">
        <w:rPr>
          <w:szCs w:val="22"/>
          <w:lang w:eastAsia="ko-KR"/>
        </w:rPr>
        <w:t xml:space="preserve">The experiments were performed based on BMS </w:t>
      </w:r>
      <w:r w:rsidR="006A0B01">
        <w:rPr>
          <w:szCs w:val="22"/>
          <w:lang w:eastAsia="ko-KR"/>
        </w:rPr>
        <w:t>2</w:t>
      </w:r>
      <w:r w:rsidRPr="007166DA">
        <w:rPr>
          <w:szCs w:val="22"/>
          <w:lang w:eastAsia="ko-KR"/>
        </w:rPr>
        <w:t>.0</w:t>
      </w:r>
      <w:r w:rsidR="006A0B01">
        <w:rPr>
          <w:szCs w:val="22"/>
          <w:lang w:eastAsia="ko-KR"/>
        </w:rPr>
        <w:t>.1</w:t>
      </w:r>
      <w:r w:rsidRPr="007166DA">
        <w:rPr>
          <w:szCs w:val="22"/>
          <w:lang w:eastAsia="ko-KR"/>
        </w:rPr>
        <w:t xml:space="preserve"> software</w:t>
      </w:r>
      <w:r>
        <w:rPr>
          <w:szCs w:val="22"/>
          <w:lang w:eastAsia="ko-KR"/>
        </w:rPr>
        <w:t xml:space="preserve"> [</w:t>
      </w:r>
      <w:r w:rsidR="007A06D8">
        <w:rPr>
          <w:szCs w:val="22"/>
          <w:lang w:eastAsia="ko-KR"/>
        </w:rPr>
        <w:t>2</w:t>
      </w:r>
      <w:r>
        <w:rPr>
          <w:szCs w:val="22"/>
          <w:lang w:eastAsia="ko-KR"/>
        </w:rPr>
        <w:t>]</w:t>
      </w:r>
      <w:r w:rsidRPr="007166DA">
        <w:rPr>
          <w:szCs w:val="22"/>
          <w:lang w:eastAsia="ko-KR"/>
        </w:rPr>
        <w:t xml:space="preserve"> with VTM </w:t>
      </w:r>
      <w:r w:rsidR="006A0B01">
        <w:rPr>
          <w:szCs w:val="22"/>
          <w:lang w:eastAsia="ko-KR"/>
        </w:rPr>
        <w:t xml:space="preserve">2.0.1 </w:t>
      </w:r>
      <w:r w:rsidRPr="007166DA">
        <w:rPr>
          <w:szCs w:val="22"/>
          <w:lang w:eastAsia="ko-KR"/>
        </w:rPr>
        <w:t>configuration file under JVET common test condition</w:t>
      </w:r>
      <w:r>
        <w:rPr>
          <w:szCs w:val="22"/>
          <w:lang w:eastAsia="ko-KR"/>
        </w:rPr>
        <w:t xml:space="preserve"> </w:t>
      </w:r>
      <w:r w:rsidRPr="0043244E">
        <w:rPr>
          <w:szCs w:val="22"/>
          <w:lang w:eastAsia="ko-KR"/>
        </w:rPr>
        <w:t>[</w:t>
      </w:r>
      <w:r w:rsidR="00AB01FC">
        <w:rPr>
          <w:szCs w:val="22"/>
          <w:lang w:eastAsia="ko-KR"/>
        </w:rPr>
        <w:t>3</w:t>
      </w:r>
      <w:r w:rsidRPr="0043244E">
        <w:rPr>
          <w:szCs w:val="22"/>
          <w:lang w:eastAsia="ko-KR"/>
        </w:rPr>
        <w:t>]</w:t>
      </w:r>
      <w:r w:rsidRPr="007166DA">
        <w:rPr>
          <w:szCs w:val="22"/>
          <w:lang w:eastAsia="ko-KR"/>
        </w:rPr>
        <w:t>.</w:t>
      </w:r>
      <w:r w:rsidR="00FF17B7">
        <w:rPr>
          <w:szCs w:val="22"/>
          <w:lang w:eastAsia="ko-KR"/>
        </w:rPr>
        <w:t xml:space="preserve"> </w:t>
      </w:r>
    </w:p>
    <w:p w14:paraId="37F09AE2" w14:textId="747C4D13" w:rsidR="00451D40" w:rsidRDefault="00555D79" w:rsidP="00451D40">
      <w:pPr>
        <w:rPr>
          <w:lang w:val="en-CA" w:eastAsia="ko-KR"/>
        </w:rPr>
      </w:pPr>
      <w:r>
        <w:rPr>
          <w:szCs w:val="22"/>
          <w:lang w:eastAsia="ko-KR"/>
        </w:rPr>
        <w:t xml:space="preserve">Below Tables show </w:t>
      </w:r>
      <w:r w:rsidR="00451D40">
        <w:rPr>
          <w:szCs w:val="22"/>
          <w:lang w:eastAsia="ko-KR"/>
        </w:rPr>
        <w:t xml:space="preserve">experimental results of the </w:t>
      </w:r>
      <w:r>
        <w:rPr>
          <w:szCs w:val="22"/>
          <w:lang w:eastAsia="ko-KR"/>
        </w:rPr>
        <w:t xml:space="preserve">each proposed method </w:t>
      </w:r>
      <w:r w:rsidR="00451D40">
        <w:rPr>
          <w:szCs w:val="22"/>
          <w:lang w:eastAsia="ko-KR"/>
        </w:rPr>
        <w:t>compared to VTM</w:t>
      </w:r>
      <w:r w:rsidR="00EE416D">
        <w:rPr>
          <w:szCs w:val="22"/>
          <w:lang w:eastAsia="ko-KR"/>
        </w:rPr>
        <w:t xml:space="preserve"> </w:t>
      </w:r>
      <w:r w:rsidR="00567F00">
        <w:rPr>
          <w:szCs w:val="22"/>
          <w:lang w:eastAsia="ko-KR"/>
        </w:rPr>
        <w:t>2</w:t>
      </w:r>
      <w:r w:rsidR="00451D40">
        <w:rPr>
          <w:szCs w:val="22"/>
          <w:lang w:eastAsia="ko-KR"/>
        </w:rPr>
        <w:t>.0</w:t>
      </w:r>
      <w:r w:rsidR="00567F00">
        <w:rPr>
          <w:szCs w:val="22"/>
          <w:lang w:eastAsia="ko-KR"/>
        </w:rPr>
        <w:t>.1</w:t>
      </w:r>
      <w:r w:rsidR="0001759D">
        <w:rPr>
          <w:szCs w:val="22"/>
          <w:lang w:eastAsia="ko-KR"/>
        </w:rPr>
        <w:t>.</w:t>
      </w:r>
      <w:r w:rsidR="00451D40">
        <w:rPr>
          <w:szCs w:val="22"/>
          <w:lang w:eastAsia="ko-KR"/>
        </w:rPr>
        <w:t xml:space="preserve"> </w:t>
      </w:r>
      <w:r w:rsidR="0001759D">
        <w:rPr>
          <w:szCs w:val="22"/>
          <w:lang w:eastAsia="ko-KR"/>
        </w:rPr>
        <w:t>T</w:t>
      </w:r>
      <w:r w:rsidR="00451D40">
        <w:rPr>
          <w:szCs w:val="22"/>
          <w:lang w:eastAsia="ko-KR"/>
        </w:rPr>
        <w:t xml:space="preserve">he </w:t>
      </w:r>
      <w:r w:rsidR="0001759D">
        <w:rPr>
          <w:szCs w:val="22"/>
          <w:lang w:eastAsia="ko-KR"/>
        </w:rPr>
        <w:t xml:space="preserve">average </w:t>
      </w:r>
      <w:proofErr w:type="spellStart"/>
      <w:r w:rsidR="00451D40">
        <w:rPr>
          <w:szCs w:val="22"/>
          <w:lang w:eastAsia="ko-KR"/>
        </w:rPr>
        <w:t>luma</w:t>
      </w:r>
      <w:proofErr w:type="spellEnd"/>
      <w:r w:rsidR="00451D40">
        <w:rPr>
          <w:szCs w:val="22"/>
          <w:lang w:eastAsia="ko-KR"/>
        </w:rPr>
        <w:t xml:space="preserve"> </w:t>
      </w:r>
      <w:r w:rsidR="00451D40">
        <w:rPr>
          <w:lang w:val="en-CA" w:eastAsia="ko-KR"/>
        </w:rPr>
        <w:t xml:space="preserve">BD-rate gain </w:t>
      </w:r>
      <w:r w:rsidR="00786F46">
        <w:rPr>
          <w:lang w:val="en-CA" w:eastAsia="ko-KR"/>
        </w:rPr>
        <w:t xml:space="preserve">for AI case of all the proposed methods </w:t>
      </w:r>
      <w:r w:rsidR="0001759D">
        <w:rPr>
          <w:lang w:val="en-CA" w:eastAsia="ko-KR"/>
        </w:rPr>
        <w:t xml:space="preserve">is </w:t>
      </w:r>
      <w:ins w:id="54" w:author="JL" w:date="2018-09-27T10:01:00Z">
        <w:r w:rsidR="002F76D5">
          <w:rPr>
            <w:lang w:val="en-CA" w:eastAsia="ko-KR"/>
          </w:rPr>
          <w:t>-0.03</w:t>
        </w:r>
      </w:ins>
      <w:del w:id="55" w:author="JL" w:date="2018-09-27T10:01:00Z">
        <w:r w:rsidR="00802A4A" w:rsidRPr="00802A4A" w:rsidDel="002F76D5">
          <w:rPr>
            <w:highlight w:val="yellow"/>
            <w:lang w:val="en-CA" w:eastAsia="ko-KR"/>
          </w:rPr>
          <w:delText>x</w:delText>
        </w:r>
        <w:r w:rsidR="00451D40" w:rsidRPr="00802A4A" w:rsidDel="002F76D5">
          <w:rPr>
            <w:highlight w:val="yellow"/>
            <w:lang w:val="en-CA" w:eastAsia="ko-KR"/>
          </w:rPr>
          <w:delText>.</w:delText>
        </w:r>
        <w:r w:rsidR="00802A4A" w:rsidRPr="00802A4A" w:rsidDel="002F76D5">
          <w:rPr>
            <w:highlight w:val="yellow"/>
            <w:lang w:val="en-CA" w:eastAsia="ko-KR"/>
          </w:rPr>
          <w:delText>xx</w:delText>
        </w:r>
      </w:del>
      <w:r w:rsidR="00451D40">
        <w:rPr>
          <w:lang w:val="en-CA" w:eastAsia="ko-KR"/>
        </w:rPr>
        <w:t>%</w:t>
      </w:r>
      <w:r w:rsidR="002A030C">
        <w:rPr>
          <w:szCs w:val="22"/>
          <w:lang w:eastAsia="ko-KR"/>
        </w:rPr>
        <w:t xml:space="preserve"> as represented in Table </w:t>
      </w:r>
      <w:del w:id="56" w:author="JL" w:date="2018-09-27T09:04:00Z">
        <w:r w:rsidR="00E11474" w:rsidDel="005D4023">
          <w:rPr>
            <w:szCs w:val="22"/>
            <w:lang w:eastAsia="ko-KR"/>
          </w:rPr>
          <w:delText>4</w:delText>
        </w:r>
      </w:del>
      <w:ins w:id="57" w:author="JL" w:date="2018-09-27T09:04:00Z">
        <w:r w:rsidR="005D4023">
          <w:rPr>
            <w:szCs w:val="22"/>
            <w:lang w:eastAsia="ko-KR"/>
          </w:rPr>
          <w:t>5</w:t>
        </w:r>
      </w:ins>
      <w:r w:rsidR="0001759D">
        <w:rPr>
          <w:szCs w:val="22"/>
          <w:lang w:eastAsia="ko-KR"/>
        </w:rPr>
        <w:t>.</w:t>
      </w:r>
    </w:p>
    <w:p w14:paraId="55102648" w14:textId="77777777" w:rsidR="00B52358" w:rsidRDefault="00B52358" w:rsidP="00451D40">
      <w:pPr>
        <w:rPr>
          <w:lang w:val="en-CA" w:eastAsia="ko-KR"/>
        </w:rPr>
      </w:pPr>
    </w:p>
    <w:p w14:paraId="7E90E70E" w14:textId="4BF32E6F" w:rsidR="009637CB" w:rsidRDefault="009637CB" w:rsidP="00451D40">
      <w:pPr>
        <w:rPr>
          <w:lang w:val="en-CA" w:eastAsia="ko-KR"/>
        </w:rPr>
      </w:pPr>
      <w:r>
        <w:rPr>
          <w:lang w:val="en-CA" w:eastAsia="ko-KR"/>
        </w:rPr>
        <w:t xml:space="preserve">Table </w:t>
      </w:r>
      <w:del w:id="58" w:author="JL" w:date="2018-09-27T09:04:00Z">
        <w:r w:rsidR="00317213" w:rsidDel="005D4023">
          <w:rPr>
            <w:lang w:val="en-CA" w:eastAsia="ko-KR"/>
          </w:rPr>
          <w:delText>1</w:delText>
        </w:r>
      </w:del>
      <w:ins w:id="59" w:author="JL" w:date="2018-09-27T09:04:00Z">
        <w:r w:rsidR="005D4023">
          <w:rPr>
            <w:lang w:val="en-CA" w:eastAsia="ko-KR"/>
          </w:rPr>
          <w:t>2</w:t>
        </w:r>
      </w:ins>
      <w:r w:rsidR="00D75166">
        <w:rPr>
          <w:lang w:val="en-CA" w:eastAsia="ko-KR"/>
        </w:rPr>
        <w:t xml:space="preserve">: </w:t>
      </w:r>
      <w:r>
        <w:rPr>
          <w:lang w:val="en-CA" w:eastAsia="ko-KR"/>
        </w:rPr>
        <w:t>T1</w:t>
      </w:r>
      <w:r w:rsidR="00C26B91">
        <w:rPr>
          <w:lang w:val="en-CA" w:eastAsia="ko-KR"/>
        </w:rPr>
        <w:t>.</w:t>
      </w:r>
      <w:r w:rsidR="00D75166">
        <w:rPr>
          <w:lang w:val="en-CA" w:eastAsia="ko-KR"/>
        </w:rPr>
        <w:t xml:space="preserve"> </w:t>
      </w:r>
      <w:r>
        <w:rPr>
          <w:lang w:val="en-CA" w:eastAsia="ko-KR"/>
        </w:rPr>
        <w:t>Block size restriction</w:t>
      </w:r>
    </w:p>
    <w:p w14:paraId="5CF6310D" w14:textId="685C0B6C" w:rsidR="009637CB" w:rsidRDefault="009637CB" w:rsidP="00451D40">
      <w:pPr>
        <w:rPr>
          <w:lang w:val="en-CA" w:eastAsia="ko-KR"/>
        </w:rPr>
      </w:pPr>
      <w:r>
        <w:rPr>
          <w:lang w:val="en-CA" w:eastAsia="ko-KR"/>
        </w:rPr>
        <w:lastRenderedPageBreak/>
        <w:t xml:space="preserve">Table </w:t>
      </w:r>
      <w:del w:id="60" w:author="JL" w:date="2018-09-27T09:04:00Z">
        <w:r w:rsidR="00317213" w:rsidDel="005D4023">
          <w:rPr>
            <w:lang w:val="en-CA" w:eastAsia="ko-KR"/>
          </w:rPr>
          <w:delText>2</w:delText>
        </w:r>
      </w:del>
      <w:ins w:id="61" w:author="JL" w:date="2018-09-27T09:04:00Z">
        <w:r w:rsidR="005D4023">
          <w:rPr>
            <w:lang w:val="en-CA" w:eastAsia="ko-KR"/>
          </w:rPr>
          <w:t>3</w:t>
        </w:r>
      </w:ins>
      <w:r w:rsidR="00D75166">
        <w:rPr>
          <w:lang w:val="en-CA" w:eastAsia="ko-KR"/>
        </w:rPr>
        <w:t xml:space="preserve">: </w:t>
      </w:r>
      <w:r>
        <w:rPr>
          <w:lang w:val="en-CA" w:eastAsia="ko-KR"/>
        </w:rPr>
        <w:t>T2</w:t>
      </w:r>
      <w:r w:rsidR="00C26B91">
        <w:rPr>
          <w:lang w:val="en-CA" w:eastAsia="ko-KR"/>
        </w:rPr>
        <w:t>.</w:t>
      </w:r>
      <w:r w:rsidR="00D75166">
        <w:rPr>
          <w:lang w:val="en-CA" w:eastAsia="ko-KR"/>
        </w:rPr>
        <w:t xml:space="preserve"> </w:t>
      </w:r>
      <w:r>
        <w:rPr>
          <w:lang w:val="en-CA" w:eastAsia="ko-KR"/>
        </w:rPr>
        <w:t xml:space="preserve">Removal of interpolation </w:t>
      </w:r>
    </w:p>
    <w:p w14:paraId="184827BE" w14:textId="327448FE" w:rsidR="009637CB" w:rsidRDefault="009637CB" w:rsidP="00451D40">
      <w:pPr>
        <w:rPr>
          <w:lang w:val="en-CA" w:eastAsia="ko-KR"/>
        </w:rPr>
      </w:pPr>
      <w:r>
        <w:rPr>
          <w:lang w:val="en-CA" w:eastAsia="ko-KR"/>
        </w:rPr>
        <w:t xml:space="preserve">Table </w:t>
      </w:r>
      <w:del w:id="62" w:author="JL" w:date="2018-09-27T09:04:00Z">
        <w:r w:rsidR="00317213" w:rsidDel="005D4023">
          <w:rPr>
            <w:lang w:val="en-CA" w:eastAsia="ko-KR"/>
          </w:rPr>
          <w:delText>3</w:delText>
        </w:r>
      </w:del>
      <w:ins w:id="63" w:author="JL" w:date="2018-09-27T09:04:00Z">
        <w:r w:rsidR="005D4023">
          <w:rPr>
            <w:lang w:val="en-CA" w:eastAsia="ko-KR"/>
          </w:rPr>
          <w:t>4</w:t>
        </w:r>
      </w:ins>
      <w:r w:rsidR="00D75166">
        <w:rPr>
          <w:lang w:val="en-CA" w:eastAsia="ko-KR"/>
        </w:rPr>
        <w:t xml:space="preserve">: </w:t>
      </w:r>
      <w:r>
        <w:rPr>
          <w:lang w:val="en-CA" w:eastAsia="ko-KR"/>
        </w:rPr>
        <w:t>T3</w:t>
      </w:r>
      <w:r w:rsidR="00C26B91">
        <w:rPr>
          <w:lang w:val="en-CA" w:eastAsia="ko-KR"/>
        </w:rPr>
        <w:t>.</w:t>
      </w:r>
      <w:r>
        <w:rPr>
          <w:lang w:val="en-CA" w:eastAsia="ko-KR"/>
        </w:rPr>
        <w:t xml:space="preserve"> </w:t>
      </w:r>
      <w:r w:rsidR="009A710B">
        <w:rPr>
          <w:lang w:val="en-CA" w:eastAsia="ko-KR"/>
        </w:rPr>
        <w:t>Restriction on</w:t>
      </w:r>
      <w:r w:rsidR="00561910">
        <w:rPr>
          <w:lang w:val="en-CA" w:eastAsia="ko-KR"/>
        </w:rPr>
        <w:t xml:space="preserve"> WAIP</w:t>
      </w:r>
      <w:r w:rsidR="00447ED2">
        <w:rPr>
          <w:lang w:val="en-CA" w:eastAsia="ko-KR"/>
        </w:rPr>
        <w:t xml:space="preserve"> modes</w:t>
      </w:r>
    </w:p>
    <w:p w14:paraId="6C730113" w14:textId="554F53B1" w:rsidR="00561910" w:rsidRDefault="00561910" w:rsidP="00451D40">
      <w:pPr>
        <w:rPr>
          <w:lang w:val="en-CA" w:eastAsia="ko-KR"/>
        </w:rPr>
      </w:pPr>
      <w:r>
        <w:rPr>
          <w:lang w:val="en-CA" w:eastAsia="ko-KR"/>
        </w:rPr>
        <w:t xml:space="preserve">Table </w:t>
      </w:r>
      <w:del w:id="64" w:author="JL" w:date="2018-09-27T09:04:00Z">
        <w:r w:rsidR="00317213" w:rsidDel="005D4023">
          <w:rPr>
            <w:lang w:val="en-CA" w:eastAsia="ko-KR"/>
          </w:rPr>
          <w:delText>4</w:delText>
        </w:r>
      </w:del>
      <w:ins w:id="65" w:author="JL" w:date="2018-09-27T09:04:00Z">
        <w:r w:rsidR="005D4023">
          <w:rPr>
            <w:lang w:val="en-CA" w:eastAsia="ko-KR"/>
          </w:rPr>
          <w:t>5</w:t>
        </w:r>
      </w:ins>
      <w:r w:rsidR="00D75166">
        <w:rPr>
          <w:lang w:val="en-CA" w:eastAsia="ko-KR"/>
        </w:rPr>
        <w:t xml:space="preserve">: </w:t>
      </w:r>
      <w:r>
        <w:rPr>
          <w:lang w:val="en-CA" w:eastAsia="ko-KR"/>
        </w:rPr>
        <w:t>T4</w:t>
      </w:r>
      <w:r w:rsidR="00C26B91">
        <w:rPr>
          <w:lang w:val="en-CA" w:eastAsia="ko-KR"/>
        </w:rPr>
        <w:t>.</w:t>
      </w:r>
      <w:r w:rsidR="00D75166">
        <w:rPr>
          <w:lang w:val="en-CA" w:eastAsia="ko-KR"/>
        </w:rPr>
        <w:t xml:space="preserve"> </w:t>
      </w:r>
      <w:r>
        <w:rPr>
          <w:lang w:val="en-CA" w:eastAsia="ko-KR"/>
        </w:rPr>
        <w:t>T1 + T2 + T3</w:t>
      </w:r>
    </w:p>
    <w:p w14:paraId="2472AEBD" w14:textId="77777777" w:rsidR="00451D40" w:rsidRDefault="00451D40" w:rsidP="00451D40">
      <w:pPr>
        <w:jc w:val="center"/>
        <w:rPr>
          <w:b/>
          <w:lang w:eastAsia="ko-KR"/>
        </w:rPr>
      </w:pPr>
    </w:p>
    <w:p w14:paraId="0F3A7800" w14:textId="52CC648B" w:rsidR="00451D40" w:rsidRDefault="00451D40" w:rsidP="00451D40">
      <w:pPr>
        <w:jc w:val="center"/>
        <w:rPr>
          <w:lang w:eastAsia="ko-KR"/>
        </w:rPr>
      </w:pPr>
      <w:r w:rsidRPr="00C319CC">
        <w:rPr>
          <w:lang w:eastAsia="ko-KR"/>
        </w:rPr>
        <w:t xml:space="preserve">Table </w:t>
      </w:r>
      <w:del w:id="66" w:author="JL" w:date="2018-09-27T09:04:00Z">
        <w:r w:rsidR="00317213" w:rsidDel="005D4023">
          <w:rPr>
            <w:lang w:eastAsia="ko-KR"/>
          </w:rPr>
          <w:delText>1</w:delText>
        </w:r>
      </w:del>
      <w:ins w:id="67" w:author="JL" w:date="2018-09-27T09:04:00Z">
        <w:r w:rsidR="005D4023">
          <w:rPr>
            <w:lang w:eastAsia="ko-KR"/>
          </w:rPr>
          <w:t>2</w:t>
        </w:r>
      </w:ins>
      <w:r>
        <w:rPr>
          <w:lang w:eastAsia="ko-KR"/>
        </w:rPr>
        <w:t>.</w:t>
      </w:r>
      <w:r w:rsidRPr="00C319CC">
        <w:rPr>
          <w:lang w:eastAsia="ko-KR"/>
        </w:rPr>
        <w:t xml:space="preserve"> Results of </w:t>
      </w:r>
      <w:r w:rsidR="00C41F4A">
        <w:rPr>
          <w:lang w:eastAsia="ko-KR"/>
        </w:rPr>
        <w:t>T1</w:t>
      </w:r>
      <w:r>
        <w:rPr>
          <w:lang w:eastAsia="ko-KR"/>
        </w:rPr>
        <w:t xml:space="preserve"> over</w:t>
      </w:r>
      <w:r w:rsidRPr="00C319CC">
        <w:rPr>
          <w:lang w:eastAsia="ko-KR"/>
        </w:rPr>
        <w:t xml:space="preserve"> VTM</w:t>
      </w:r>
      <w:r w:rsidR="00EE416D">
        <w:rPr>
          <w:lang w:eastAsia="ko-KR"/>
        </w:rPr>
        <w:t xml:space="preserve"> </w:t>
      </w:r>
      <w:r w:rsidR="00DE69E9">
        <w:rPr>
          <w:lang w:eastAsia="ko-KR"/>
        </w:rPr>
        <w:t>2</w:t>
      </w:r>
      <w:r w:rsidRPr="00C319CC">
        <w:rPr>
          <w:lang w:eastAsia="ko-KR"/>
        </w:rPr>
        <w:t>.0</w:t>
      </w:r>
      <w:r w:rsidR="00DE69E9">
        <w:rPr>
          <w:lang w:eastAsia="ko-KR"/>
        </w:rPr>
        <w:t>.1</w:t>
      </w:r>
    </w:p>
    <w:p w14:paraId="402E3926" w14:textId="08A79381" w:rsidR="00451D40" w:rsidRDefault="00C632D3" w:rsidP="00451D40">
      <w:pPr>
        <w:jc w:val="center"/>
        <w:rPr>
          <w:szCs w:val="22"/>
          <w:lang w:val="en-CA"/>
        </w:rPr>
      </w:pPr>
      <w:del w:id="68" w:author="JL" w:date="2018-09-27T10:06:00Z">
        <w:r w:rsidRPr="00C632D3" w:rsidDel="00EB37DD">
          <w:rPr>
            <w:noProof/>
            <w:lang w:eastAsia="ko-KR"/>
          </w:rPr>
          <w:drawing>
            <wp:inline distT="0" distB="0" distL="0" distR="0" wp14:anchorId="07FCC258" wp14:editId="7AC94340">
              <wp:extent cx="3979553" cy="1440000"/>
              <wp:effectExtent l="0" t="0" r="1905" b="8255"/>
              <wp:docPr id="230" name="그림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del>
      <w:ins w:id="69" w:author="JL" w:date="2018-09-27T10:06:00Z">
        <w:r w:rsidR="00EB37DD" w:rsidRPr="00EB37DD">
          <w:drawing>
            <wp:inline distT="0" distB="0" distL="0" distR="0" wp14:anchorId="44E75E0A" wp14:editId="2E1A6B29">
              <wp:extent cx="3971481" cy="1440000"/>
              <wp:effectExtent l="0" t="0" r="0" b="825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1481" cy="1440000"/>
                      </a:xfrm>
                      <a:prstGeom prst="rect">
                        <a:avLst/>
                      </a:prstGeom>
                      <a:noFill/>
                      <a:ln>
                        <a:noFill/>
                      </a:ln>
                    </pic:spPr>
                  </pic:pic>
                </a:graphicData>
              </a:graphic>
            </wp:inline>
          </w:drawing>
        </w:r>
      </w:ins>
    </w:p>
    <w:p w14:paraId="1C0EE4DD" w14:textId="77777777" w:rsidR="00B07DB0" w:rsidRDefault="00B07DB0" w:rsidP="00451D40">
      <w:pPr>
        <w:jc w:val="center"/>
        <w:rPr>
          <w:szCs w:val="22"/>
          <w:lang w:val="en-CA" w:eastAsia="ko-KR"/>
        </w:rPr>
      </w:pPr>
    </w:p>
    <w:p w14:paraId="57CA80FF" w14:textId="26FA60CC" w:rsidR="0035319D" w:rsidRDefault="0035319D" w:rsidP="00451D40">
      <w:pPr>
        <w:jc w:val="center"/>
        <w:rPr>
          <w:szCs w:val="22"/>
          <w:lang w:val="en-CA" w:eastAsia="ko-KR"/>
        </w:rPr>
      </w:pPr>
      <w:r>
        <w:rPr>
          <w:rFonts w:hint="eastAsia"/>
          <w:szCs w:val="22"/>
          <w:lang w:val="en-CA" w:eastAsia="ko-KR"/>
        </w:rPr>
        <w:t xml:space="preserve">Table </w:t>
      </w:r>
      <w:del w:id="70" w:author="JL" w:date="2018-09-27T09:05:00Z">
        <w:r w:rsidR="00317213" w:rsidDel="005D4023">
          <w:rPr>
            <w:szCs w:val="22"/>
            <w:lang w:val="en-CA" w:eastAsia="ko-KR"/>
          </w:rPr>
          <w:delText>2</w:delText>
        </w:r>
      </w:del>
      <w:ins w:id="71" w:author="JL" w:date="2018-09-27T09:05:00Z">
        <w:r w:rsidR="005D4023">
          <w:rPr>
            <w:szCs w:val="22"/>
            <w:lang w:val="en-CA" w:eastAsia="ko-KR"/>
          </w:rPr>
          <w:t>3</w:t>
        </w:r>
      </w:ins>
      <w:r>
        <w:rPr>
          <w:rFonts w:hint="eastAsia"/>
          <w:szCs w:val="22"/>
          <w:lang w:val="en-CA" w:eastAsia="ko-KR"/>
        </w:rPr>
        <w:t>. Results of T2 over VTM 2.0.1</w:t>
      </w:r>
    </w:p>
    <w:p w14:paraId="07C36019" w14:textId="24691789" w:rsidR="00DE69E9" w:rsidRDefault="00F12982" w:rsidP="00451D40">
      <w:pPr>
        <w:jc w:val="center"/>
        <w:rPr>
          <w:szCs w:val="22"/>
          <w:lang w:val="en-CA"/>
        </w:rPr>
      </w:pPr>
      <w:r w:rsidRPr="00F12982">
        <w:rPr>
          <w:noProof/>
          <w:lang w:eastAsia="ko-KR"/>
        </w:rPr>
        <w:drawing>
          <wp:inline distT="0" distB="0" distL="0" distR="0" wp14:anchorId="2A7C230F" wp14:editId="3B9ADC96">
            <wp:extent cx="3979553" cy="1440000"/>
            <wp:effectExtent l="0" t="0" r="1905" b="8255"/>
            <wp:docPr id="231" name="그림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p>
    <w:p w14:paraId="3E49B9B1" w14:textId="77777777" w:rsidR="00B07DB0" w:rsidRDefault="00B07DB0" w:rsidP="004856B6">
      <w:pPr>
        <w:jc w:val="center"/>
        <w:rPr>
          <w:szCs w:val="22"/>
          <w:lang w:val="en-CA" w:eastAsia="ko-KR"/>
        </w:rPr>
      </w:pPr>
    </w:p>
    <w:p w14:paraId="118560B5" w14:textId="2BC40603" w:rsidR="004856B6" w:rsidRDefault="004856B6" w:rsidP="004856B6">
      <w:pPr>
        <w:jc w:val="center"/>
        <w:rPr>
          <w:szCs w:val="22"/>
          <w:lang w:val="en-CA" w:eastAsia="ko-KR"/>
        </w:rPr>
      </w:pPr>
      <w:r>
        <w:rPr>
          <w:rFonts w:hint="eastAsia"/>
          <w:szCs w:val="22"/>
          <w:lang w:val="en-CA" w:eastAsia="ko-KR"/>
        </w:rPr>
        <w:t xml:space="preserve">Table </w:t>
      </w:r>
      <w:ins w:id="72" w:author="JL" w:date="2018-09-27T09:05:00Z">
        <w:r w:rsidR="005D4023">
          <w:rPr>
            <w:szCs w:val="22"/>
            <w:lang w:val="en-CA" w:eastAsia="ko-KR"/>
          </w:rPr>
          <w:t>4</w:t>
        </w:r>
      </w:ins>
      <w:del w:id="73" w:author="JL" w:date="2018-09-27T09:05:00Z">
        <w:r w:rsidR="00317213" w:rsidDel="005D4023">
          <w:rPr>
            <w:szCs w:val="22"/>
            <w:lang w:val="en-CA" w:eastAsia="ko-KR"/>
          </w:rPr>
          <w:delText>3</w:delText>
        </w:r>
      </w:del>
      <w:r>
        <w:rPr>
          <w:rFonts w:hint="eastAsia"/>
          <w:szCs w:val="22"/>
          <w:lang w:val="en-CA" w:eastAsia="ko-KR"/>
        </w:rPr>
        <w:t>. Results of T</w:t>
      </w:r>
      <w:r>
        <w:rPr>
          <w:szCs w:val="22"/>
          <w:lang w:val="en-CA" w:eastAsia="ko-KR"/>
        </w:rPr>
        <w:t>3</w:t>
      </w:r>
      <w:r>
        <w:rPr>
          <w:rFonts w:hint="eastAsia"/>
          <w:szCs w:val="22"/>
          <w:lang w:val="en-CA" w:eastAsia="ko-KR"/>
        </w:rPr>
        <w:t xml:space="preserve"> over VTM 2.0.1</w:t>
      </w:r>
    </w:p>
    <w:p w14:paraId="6EB8987E" w14:textId="6EC352CD" w:rsidR="00F12982" w:rsidRDefault="00E557EF" w:rsidP="00451D40">
      <w:pPr>
        <w:jc w:val="center"/>
        <w:rPr>
          <w:szCs w:val="22"/>
          <w:lang w:val="en-CA"/>
        </w:rPr>
      </w:pPr>
      <w:r w:rsidRPr="00E557EF">
        <w:rPr>
          <w:noProof/>
          <w:lang w:eastAsia="ko-KR"/>
        </w:rPr>
        <w:drawing>
          <wp:inline distT="0" distB="0" distL="0" distR="0" wp14:anchorId="07638433" wp14:editId="5404ED9F">
            <wp:extent cx="3979553" cy="1440000"/>
            <wp:effectExtent l="0" t="0" r="1905" b="8255"/>
            <wp:docPr id="232" name="그림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79553" cy="1440000"/>
                    </a:xfrm>
                    <a:prstGeom prst="rect">
                      <a:avLst/>
                    </a:prstGeom>
                    <a:noFill/>
                    <a:ln>
                      <a:noFill/>
                    </a:ln>
                  </pic:spPr>
                </pic:pic>
              </a:graphicData>
            </a:graphic>
          </wp:inline>
        </w:drawing>
      </w:r>
    </w:p>
    <w:p w14:paraId="564C82C0" w14:textId="63AB5B46" w:rsidR="00B07DB0" w:rsidRDefault="00B07DB0" w:rsidP="00451D40">
      <w:pPr>
        <w:jc w:val="center"/>
        <w:rPr>
          <w:szCs w:val="22"/>
          <w:lang w:val="en-CA"/>
        </w:rPr>
      </w:pPr>
    </w:p>
    <w:p w14:paraId="08E5B373" w14:textId="468C927B" w:rsidR="000D6943" w:rsidRDefault="000D6943" w:rsidP="000D6943">
      <w:pPr>
        <w:jc w:val="center"/>
        <w:rPr>
          <w:szCs w:val="22"/>
          <w:lang w:val="en-CA" w:eastAsia="ko-KR"/>
        </w:rPr>
      </w:pPr>
      <w:r>
        <w:rPr>
          <w:rFonts w:hint="eastAsia"/>
          <w:szCs w:val="22"/>
          <w:lang w:val="en-CA" w:eastAsia="ko-KR"/>
        </w:rPr>
        <w:t xml:space="preserve">Table </w:t>
      </w:r>
      <w:del w:id="74" w:author="JL" w:date="2018-09-27T09:05:00Z">
        <w:r w:rsidR="00317213" w:rsidDel="005D4023">
          <w:rPr>
            <w:szCs w:val="22"/>
            <w:lang w:val="en-CA" w:eastAsia="ko-KR"/>
          </w:rPr>
          <w:delText>4</w:delText>
        </w:r>
      </w:del>
      <w:ins w:id="75" w:author="JL" w:date="2018-09-27T09:05:00Z">
        <w:r w:rsidR="005D4023">
          <w:rPr>
            <w:szCs w:val="22"/>
            <w:lang w:val="en-CA" w:eastAsia="ko-KR"/>
          </w:rPr>
          <w:t>5</w:t>
        </w:r>
      </w:ins>
      <w:r>
        <w:rPr>
          <w:rFonts w:hint="eastAsia"/>
          <w:szCs w:val="22"/>
          <w:lang w:val="en-CA" w:eastAsia="ko-KR"/>
        </w:rPr>
        <w:t>. Results of T</w:t>
      </w:r>
      <w:r>
        <w:rPr>
          <w:szCs w:val="22"/>
          <w:lang w:val="en-CA" w:eastAsia="ko-KR"/>
        </w:rPr>
        <w:t>4</w:t>
      </w:r>
      <w:r>
        <w:rPr>
          <w:rFonts w:hint="eastAsia"/>
          <w:szCs w:val="22"/>
          <w:lang w:val="en-CA" w:eastAsia="ko-KR"/>
        </w:rPr>
        <w:t xml:space="preserve"> over VTM 2.0.1</w:t>
      </w:r>
    </w:p>
    <w:p w14:paraId="3FD97E19" w14:textId="49697C21" w:rsidR="00B07DB0" w:rsidRPr="000D6943" w:rsidRDefault="006238E8" w:rsidP="00451D40">
      <w:pPr>
        <w:jc w:val="center"/>
        <w:rPr>
          <w:szCs w:val="22"/>
          <w:lang w:val="en-CA"/>
        </w:rPr>
      </w:pPr>
      <w:ins w:id="76" w:author="JL" w:date="2018-09-27T10:02:00Z">
        <w:r w:rsidRPr="006238E8">
          <w:drawing>
            <wp:inline distT="0" distB="0" distL="0" distR="0" wp14:anchorId="6243FAE4" wp14:editId="5451EDF0">
              <wp:extent cx="3971481" cy="1440000"/>
              <wp:effectExtent l="0" t="0" r="0" b="825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1481" cy="1440000"/>
                      </a:xfrm>
                      <a:prstGeom prst="rect">
                        <a:avLst/>
                      </a:prstGeom>
                      <a:noFill/>
                      <a:ln>
                        <a:noFill/>
                      </a:ln>
                    </pic:spPr>
                  </pic:pic>
                </a:graphicData>
              </a:graphic>
            </wp:inline>
          </w:drawing>
        </w:r>
      </w:ins>
    </w:p>
    <w:p w14:paraId="5FB38E33" w14:textId="77777777" w:rsidR="00F12982" w:rsidRPr="00451D40" w:rsidRDefault="00F12982" w:rsidP="00451D40">
      <w:pPr>
        <w:jc w:val="center"/>
        <w:rPr>
          <w:szCs w:val="22"/>
          <w:lang w:val="en-CA"/>
        </w:rPr>
      </w:pPr>
    </w:p>
    <w:p w14:paraId="58BB54B6" w14:textId="77777777" w:rsidR="00451D40" w:rsidRDefault="00451D40" w:rsidP="00451D40">
      <w:pPr>
        <w:pStyle w:val="1"/>
        <w:rPr>
          <w:szCs w:val="22"/>
          <w:lang w:val="en-CA" w:eastAsia="ko-KR"/>
        </w:rPr>
      </w:pPr>
      <w:r>
        <w:rPr>
          <w:rFonts w:hint="eastAsia"/>
          <w:szCs w:val="22"/>
          <w:lang w:val="en-CA" w:eastAsia="ko-KR"/>
        </w:rPr>
        <w:t>Conclusions</w:t>
      </w:r>
    </w:p>
    <w:p w14:paraId="6229634A" w14:textId="0A556535" w:rsidR="0089009F" w:rsidRDefault="00451D40" w:rsidP="00451D40">
      <w:pPr>
        <w:rPr>
          <w:lang w:eastAsia="ko-KR"/>
        </w:rPr>
      </w:pPr>
      <w:r w:rsidRPr="00226F95">
        <w:rPr>
          <w:rFonts w:hint="eastAsia"/>
          <w:lang w:eastAsia="ko-KR"/>
        </w:rPr>
        <w:t xml:space="preserve">This </w:t>
      </w:r>
      <w:r w:rsidRPr="00226F95">
        <w:rPr>
          <w:lang w:eastAsia="ko-KR"/>
        </w:rPr>
        <w:t xml:space="preserve">contribution reports </w:t>
      </w:r>
      <w:r w:rsidR="00B85FC3">
        <w:rPr>
          <w:lang w:eastAsia="ko-KR"/>
        </w:rPr>
        <w:t xml:space="preserve">three </w:t>
      </w:r>
      <w:r w:rsidR="00DB46E4">
        <w:rPr>
          <w:lang w:eastAsia="ko-KR"/>
        </w:rPr>
        <w:t xml:space="preserve">simplifications </w:t>
      </w:r>
      <w:r w:rsidR="00B85FC3">
        <w:rPr>
          <w:lang w:eastAsia="ko-KR"/>
        </w:rPr>
        <w:t>of PDPC</w:t>
      </w:r>
      <w:r w:rsidR="00DD5B72">
        <w:rPr>
          <w:lang w:eastAsia="ko-KR"/>
        </w:rPr>
        <w:t xml:space="preserve"> to reduce complexity</w:t>
      </w:r>
      <w:r w:rsidR="00B85FC3">
        <w:rPr>
          <w:lang w:eastAsia="ko-KR"/>
        </w:rPr>
        <w:t xml:space="preserve">. </w:t>
      </w:r>
      <w:r w:rsidR="00A40085">
        <w:rPr>
          <w:lang w:eastAsia="ko-KR"/>
        </w:rPr>
        <w:t xml:space="preserve">The average </w:t>
      </w:r>
      <w:proofErr w:type="spellStart"/>
      <w:r w:rsidR="00A40085">
        <w:rPr>
          <w:lang w:eastAsia="ko-KR"/>
        </w:rPr>
        <w:t>luma</w:t>
      </w:r>
      <w:proofErr w:type="spellEnd"/>
      <w:r w:rsidR="00A40085">
        <w:rPr>
          <w:lang w:eastAsia="ko-KR"/>
        </w:rPr>
        <w:t xml:space="preserve"> BD-rates</w:t>
      </w:r>
      <w:r w:rsidR="008B5C17">
        <w:rPr>
          <w:lang w:eastAsia="ko-KR"/>
        </w:rPr>
        <w:t xml:space="preserve"> </w:t>
      </w:r>
      <w:r w:rsidR="00343241">
        <w:rPr>
          <w:lang w:eastAsia="ko-KR"/>
        </w:rPr>
        <w:t xml:space="preserve">is almost same </w:t>
      </w:r>
      <w:r w:rsidR="008B5C17">
        <w:rPr>
          <w:lang w:eastAsia="ko-KR"/>
        </w:rPr>
        <w:t xml:space="preserve">when all </w:t>
      </w:r>
      <w:r w:rsidR="008B5C17">
        <w:rPr>
          <w:rFonts w:hint="eastAsia"/>
          <w:lang w:eastAsia="ko-KR"/>
        </w:rPr>
        <w:t xml:space="preserve">the </w:t>
      </w:r>
      <w:r w:rsidR="00DB46E4">
        <w:rPr>
          <w:lang w:eastAsia="ko-KR"/>
        </w:rPr>
        <w:t xml:space="preserve">proposed methods </w:t>
      </w:r>
      <w:r w:rsidR="008B5C17">
        <w:rPr>
          <w:rFonts w:hint="eastAsia"/>
          <w:lang w:eastAsia="ko-KR"/>
        </w:rPr>
        <w:t>are applied</w:t>
      </w:r>
      <w:r w:rsidR="008B5C17">
        <w:rPr>
          <w:lang w:eastAsia="ko-KR"/>
        </w:rPr>
        <w:t xml:space="preserve">, and encoding/decoding time is slightly </w:t>
      </w:r>
      <w:r w:rsidR="002C2444">
        <w:rPr>
          <w:lang w:eastAsia="ko-KR"/>
        </w:rPr>
        <w:t>decreased.</w:t>
      </w:r>
      <w:r w:rsidR="008B5C17">
        <w:rPr>
          <w:rFonts w:hint="eastAsia"/>
          <w:lang w:eastAsia="ko-KR"/>
        </w:rPr>
        <w:t xml:space="preserve"> </w:t>
      </w:r>
      <w:r w:rsidR="00354BEE">
        <w:rPr>
          <w:lang w:eastAsia="ko-KR"/>
        </w:rPr>
        <w:t xml:space="preserve">We suggest the </w:t>
      </w:r>
      <w:r w:rsidR="00953558">
        <w:rPr>
          <w:lang w:eastAsia="ko-KR"/>
        </w:rPr>
        <w:t xml:space="preserve">proposed methods </w:t>
      </w:r>
      <w:r w:rsidR="00354BEE">
        <w:rPr>
          <w:lang w:eastAsia="ko-KR"/>
        </w:rPr>
        <w:t>to be adopted in</w:t>
      </w:r>
      <w:r w:rsidR="00D06010">
        <w:rPr>
          <w:lang w:eastAsia="ko-KR"/>
        </w:rPr>
        <w:t>to</w:t>
      </w:r>
      <w:r w:rsidR="00354BEE">
        <w:rPr>
          <w:lang w:eastAsia="ko-KR"/>
        </w:rPr>
        <w:t xml:space="preserve"> VTM 3.0.</w:t>
      </w:r>
    </w:p>
    <w:p w14:paraId="13C5052B" w14:textId="77777777" w:rsidR="00451D40" w:rsidRDefault="00451D40" w:rsidP="00451D40">
      <w:pPr>
        <w:rPr>
          <w:lang w:val="en-CA"/>
        </w:rPr>
      </w:pPr>
    </w:p>
    <w:p w14:paraId="0863F4D4" w14:textId="77777777" w:rsidR="00451D40" w:rsidRDefault="00451D40" w:rsidP="00451D40">
      <w:pPr>
        <w:pStyle w:val="1"/>
        <w:rPr>
          <w:szCs w:val="22"/>
          <w:lang w:val="en-CA"/>
        </w:rPr>
      </w:pPr>
      <w:r>
        <w:rPr>
          <w:rFonts w:hint="eastAsia"/>
          <w:szCs w:val="22"/>
          <w:lang w:val="en-CA" w:eastAsia="ko-KR"/>
        </w:rPr>
        <w:t>Reference</w:t>
      </w:r>
    </w:p>
    <w:p w14:paraId="7DB410F3" w14:textId="7B7A0356" w:rsidR="00451D40" w:rsidRPr="00882180" w:rsidRDefault="00421FBB" w:rsidP="00421FBB">
      <w:pPr>
        <w:numPr>
          <w:ilvl w:val="0"/>
          <w:numId w:val="13"/>
        </w:numPr>
        <w:textAlignment w:val="auto"/>
        <w:rPr>
          <w:szCs w:val="22"/>
          <w:lang w:eastAsia="ko-KR"/>
        </w:rPr>
      </w:pPr>
      <w:r w:rsidRPr="00421FBB">
        <w:rPr>
          <w:szCs w:val="22"/>
          <w:lang w:eastAsia="ko-KR"/>
        </w:rPr>
        <w:t xml:space="preserve">G. Van der Auwera, V. Seregin, A. Said, A. K. </w:t>
      </w:r>
      <w:proofErr w:type="spellStart"/>
      <w:r w:rsidRPr="00421FBB">
        <w:rPr>
          <w:szCs w:val="22"/>
          <w:lang w:eastAsia="ko-KR"/>
        </w:rPr>
        <w:t>Ramasubra</w:t>
      </w:r>
      <w:r>
        <w:rPr>
          <w:szCs w:val="22"/>
          <w:lang w:eastAsia="ko-KR"/>
        </w:rPr>
        <w:t>monian</w:t>
      </w:r>
      <w:proofErr w:type="spellEnd"/>
      <w:r>
        <w:rPr>
          <w:szCs w:val="22"/>
          <w:lang w:eastAsia="ko-KR"/>
        </w:rPr>
        <w:t xml:space="preserve">, and M. </w:t>
      </w:r>
      <w:proofErr w:type="spellStart"/>
      <w:r>
        <w:rPr>
          <w:szCs w:val="22"/>
          <w:lang w:eastAsia="ko-KR"/>
        </w:rPr>
        <w:t>Karczewicz</w:t>
      </w:r>
      <w:proofErr w:type="spellEnd"/>
      <w:r>
        <w:rPr>
          <w:szCs w:val="22"/>
          <w:lang w:eastAsia="ko-KR"/>
        </w:rPr>
        <w:t>,</w:t>
      </w:r>
      <w:r w:rsidR="00451D40" w:rsidRPr="00882180">
        <w:rPr>
          <w:szCs w:val="22"/>
          <w:lang w:eastAsia="ko-KR"/>
        </w:rPr>
        <w:t xml:space="preserve"> “</w:t>
      </w:r>
      <w:r w:rsidR="00345782" w:rsidRPr="00345782">
        <w:rPr>
          <w:szCs w:val="22"/>
          <w:lang w:eastAsia="ko-KR"/>
        </w:rPr>
        <w:t>CE3: Simplified PDPC (Test 2.4.1)</w:t>
      </w:r>
      <w:r w:rsidR="00451D40" w:rsidRPr="00882180">
        <w:rPr>
          <w:szCs w:val="22"/>
          <w:lang w:eastAsia="ko-KR"/>
        </w:rPr>
        <w:t>,” JVET-</w:t>
      </w:r>
      <w:r w:rsidR="00D30B7D">
        <w:rPr>
          <w:szCs w:val="22"/>
          <w:lang w:eastAsia="ko-KR"/>
        </w:rPr>
        <w:t>K</w:t>
      </w:r>
      <w:r w:rsidR="00451D40" w:rsidRPr="00882180">
        <w:rPr>
          <w:szCs w:val="22"/>
          <w:lang w:eastAsia="ko-KR"/>
        </w:rPr>
        <w:t>0</w:t>
      </w:r>
      <w:r w:rsidR="00345782">
        <w:rPr>
          <w:szCs w:val="22"/>
          <w:lang w:eastAsia="ko-KR"/>
        </w:rPr>
        <w:t>063</w:t>
      </w:r>
      <w:r w:rsidR="00451D40" w:rsidRPr="00882180">
        <w:rPr>
          <w:szCs w:val="22"/>
          <w:lang w:eastAsia="ko-KR"/>
        </w:rPr>
        <w:t xml:space="preserve">, </w:t>
      </w:r>
      <w:r w:rsidR="00D30B7D">
        <w:rPr>
          <w:szCs w:val="22"/>
          <w:lang w:eastAsia="ko-KR"/>
        </w:rPr>
        <w:t>July</w:t>
      </w:r>
      <w:r w:rsidR="00451D40" w:rsidRPr="00882180">
        <w:rPr>
          <w:szCs w:val="22"/>
          <w:lang w:eastAsia="ko-KR"/>
        </w:rPr>
        <w:t>. 2018</w:t>
      </w:r>
    </w:p>
    <w:p w14:paraId="62EE3EA4" w14:textId="7DFD593B" w:rsidR="00451D40" w:rsidRPr="00882180" w:rsidRDefault="00BA6E11" w:rsidP="00BA6E11">
      <w:pPr>
        <w:numPr>
          <w:ilvl w:val="0"/>
          <w:numId w:val="13"/>
        </w:numPr>
        <w:rPr>
          <w:szCs w:val="22"/>
          <w:lang w:val="de-DE"/>
        </w:rPr>
      </w:pPr>
      <w:r w:rsidRPr="00BA6E11">
        <w:rPr>
          <w:szCs w:val="22"/>
          <w:lang w:val="de-DE"/>
        </w:rPr>
        <w:t>https://vcgit.hhi.fraunhofer.de/jvet/VVCSoftware_BMS/tags/BMS-2.0.1</w:t>
      </w:r>
    </w:p>
    <w:p w14:paraId="68E5FAE8" w14:textId="18C475F0" w:rsidR="00451D40" w:rsidRPr="00DB676C" w:rsidRDefault="00423CD8" w:rsidP="00423CD8">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sidR="00451D40">
        <w:rPr>
          <w:szCs w:val="22"/>
          <w:lang w:val="en-CA"/>
        </w:rPr>
        <w:t>, “</w:t>
      </w:r>
      <w:r w:rsidRPr="00423CD8">
        <w:rPr>
          <w:szCs w:val="22"/>
          <w:lang w:val="en-CA"/>
        </w:rPr>
        <w:t>JVET common test conditions and software reference configurations for SDR video</w:t>
      </w:r>
      <w:r w:rsidR="00451D40">
        <w:rPr>
          <w:szCs w:val="22"/>
          <w:lang w:val="en-CA"/>
        </w:rPr>
        <w:t>,” JVET-</w:t>
      </w:r>
      <w:r>
        <w:rPr>
          <w:szCs w:val="22"/>
          <w:lang w:val="en-CA"/>
        </w:rPr>
        <w:t>K</w:t>
      </w:r>
      <w:r w:rsidR="00451D40">
        <w:rPr>
          <w:szCs w:val="22"/>
          <w:lang w:val="en-CA"/>
        </w:rPr>
        <w:t xml:space="preserve">1010, </w:t>
      </w:r>
      <w:r>
        <w:rPr>
          <w:lang w:val="en-CA"/>
        </w:rPr>
        <w:t>July</w:t>
      </w:r>
      <w:r w:rsidR="00451D40">
        <w:rPr>
          <w:lang w:val="en-CA"/>
        </w:rPr>
        <w:t xml:space="preserve"> 2018.</w:t>
      </w:r>
    </w:p>
    <w:p w14:paraId="59D7949C" w14:textId="77777777" w:rsidR="00451D40" w:rsidRPr="00882180" w:rsidRDefault="00451D40" w:rsidP="00451D40">
      <w:pPr>
        <w:rPr>
          <w:lang w:val="en-CA"/>
        </w:rPr>
      </w:pPr>
    </w:p>
    <w:p w14:paraId="3E6D07F4" w14:textId="77777777" w:rsidR="00451D40" w:rsidRPr="005B217D" w:rsidRDefault="00451D40" w:rsidP="00451D40">
      <w:pPr>
        <w:pStyle w:val="1"/>
        <w:rPr>
          <w:lang w:val="en-CA"/>
        </w:rPr>
      </w:pPr>
      <w:r w:rsidRPr="005B217D">
        <w:rPr>
          <w:lang w:val="en-CA"/>
        </w:rPr>
        <w:t>Patent rights declaration(s)</w:t>
      </w:r>
    </w:p>
    <w:p w14:paraId="32EAF635" w14:textId="421A43CA" w:rsidR="007F1F8B" w:rsidRDefault="00451D40" w:rsidP="00451D40">
      <w:pPr>
        <w:rPr>
          <w:b/>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B8B55A" w14:textId="41817612" w:rsidR="0084149F" w:rsidRDefault="0084149F" w:rsidP="0084149F">
      <w:pPr>
        <w:rPr>
          <w:szCs w:val="22"/>
          <w:lang w:val="en-CA"/>
        </w:rPr>
      </w:pPr>
    </w:p>
    <w:p w14:paraId="3B38A205" w14:textId="054330D7" w:rsidR="00FB2ADC" w:rsidRDefault="00FB2ADC" w:rsidP="00FB2ADC">
      <w:pPr>
        <w:pStyle w:val="1"/>
        <w:tabs>
          <w:tab w:val="clear" w:pos="1800"/>
          <w:tab w:val="clear" w:pos="2160"/>
          <w:tab w:val="clear" w:pos="2520"/>
          <w:tab w:val="clear" w:pos="2880"/>
          <w:tab w:val="clear" w:pos="3240"/>
          <w:tab w:val="clear" w:pos="3600"/>
          <w:tab w:val="clear" w:pos="3960"/>
          <w:tab w:val="clear" w:pos="4320"/>
        </w:tabs>
        <w:jc w:val="left"/>
        <w:rPr>
          <w:lang w:eastAsia="ko-KR"/>
        </w:rPr>
      </w:pPr>
      <w:r>
        <w:rPr>
          <w:rFonts w:hint="eastAsia"/>
          <w:lang w:eastAsia="ko-KR"/>
        </w:rPr>
        <w:t xml:space="preserve">Annex - Decoding process (Based on </w:t>
      </w:r>
      <w:r>
        <w:rPr>
          <w:lang w:eastAsia="ko-KR"/>
        </w:rPr>
        <w:t>JVET-K1001-v5</w:t>
      </w:r>
      <w:r>
        <w:rPr>
          <w:rFonts w:hint="eastAsia"/>
          <w:lang w:eastAsia="ko-KR"/>
        </w:rPr>
        <w:t>)</w:t>
      </w:r>
    </w:p>
    <w:p w14:paraId="59CE5F98" w14:textId="5E7A4C03" w:rsidR="00B4281F" w:rsidRPr="00B4281F" w:rsidRDefault="00B4281F" w:rsidP="00B4281F">
      <w:pPr>
        <w:pStyle w:val="2"/>
        <w:rPr>
          <w:lang w:eastAsia="ko-KR"/>
        </w:rPr>
      </w:pPr>
      <w:r>
        <w:rPr>
          <w:rFonts w:hint="eastAsia"/>
          <w:lang w:eastAsia="ko-KR"/>
        </w:rPr>
        <w:t>Block size restriction</w:t>
      </w:r>
    </w:p>
    <w:p w14:paraId="1E9B685B" w14:textId="25EC9463" w:rsidR="00FB2ADC" w:rsidRDefault="003E5A22" w:rsidP="00FB2ADC">
      <w:pPr>
        <w:rPr>
          <w:szCs w:val="22"/>
          <w:lang w:eastAsia="ko-KR"/>
        </w:rPr>
      </w:pPr>
      <w:r w:rsidRPr="003E5A22">
        <w:rPr>
          <w:szCs w:val="22"/>
          <w:lang w:eastAsia="ko-KR"/>
        </w:rPr>
        <w:t>8.2.4.2.1</w:t>
      </w:r>
      <w:r w:rsidRPr="003E5A22">
        <w:rPr>
          <w:szCs w:val="22"/>
          <w:lang w:eastAsia="ko-KR"/>
        </w:rPr>
        <w:tab/>
        <w:t>General intra sample prediction</w:t>
      </w:r>
    </w:p>
    <w:p w14:paraId="00055EE7" w14:textId="14457ECD" w:rsidR="003E5A22" w:rsidRDefault="003E5A22" w:rsidP="00FB2ADC">
      <w:pPr>
        <w:rPr>
          <w:szCs w:val="22"/>
          <w:lang w:eastAsia="ko-KR"/>
        </w:rPr>
      </w:pPr>
      <w:r>
        <w:rPr>
          <w:szCs w:val="22"/>
          <w:lang w:eastAsia="ko-KR"/>
        </w:rPr>
        <w:t>…</w:t>
      </w:r>
    </w:p>
    <w:p w14:paraId="0FC6280F" w14:textId="2C97F4D1" w:rsidR="003E5A22" w:rsidRPr="00901B03" w:rsidRDefault="003E5A22" w:rsidP="003E5A22">
      <w:pPr>
        <w:rPr>
          <w:lang w:val="en-CA"/>
        </w:rPr>
      </w:pPr>
      <w:r w:rsidRPr="00901B03">
        <w:rPr>
          <w:lang w:val="en-CA"/>
        </w:rPr>
        <w:t xml:space="preserve">When </w:t>
      </w:r>
      <w:proofErr w:type="spellStart"/>
      <w:r w:rsidRPr="003E5A22">
        <w:rPr>
          <w:color w:val="FF0000"/>
          <w:lang w:val="en-CA"/>
        </w:rPr>
        <w:t>nTbW</w:t>
      </w:r>
      <w:proofErr w:type="spellEnd"/>
      <w:r w:rsidRPr="003E5A22">
        <w:rPr>
          <w:color w:val="FF0000"/>
          <w:lang w:val="en-CA"/>
        </w:rPr>
        <w:t xml:space="preserve"> is less than </w:t>
      </w:r>
      <w:proofErr w:type="spellStart"/>
      <w:r w:rsidRPr="003E5A22">
        <w:rPr>
          <w:color w:val="FF0000"/>
          <w:lang w:val="en-CA"/>
        </w:rPr>
        <w:t>MaxTbSizeY</w:t>
      </w:r>
      <w:proofErr w:type="spellEnd"/>
      <w:r w:rsidRPr="003E5A22">
        <w:rPr>
          <w:color w:val="FF0000"/>
          <w:lang w:val="en-CA"/>
        </w:rPr>
        <w:t xml:space="preserve">, </w:t>
      </w:r>
      <w:proofErr w:type="spellStart"/>
      <w:r w:rsidRPr="003E5A22">
        <w:rPr>
          <w:color w:val="FF0000"/>
          <w:lang w:val="en-CA"/>
        </w:rPr>
        <w:t>nTbH</w:t>
      </w:r>
      <w:proofErr w:type="spellEnd"/>
      <w:r w:rsidRPr="003E5A22">
        <w:rPr>
          <w:color w:val="FF0000"/>
          <w:lang w:val="en-CA"/>
        </w:rPr>
        <w:t xml:space="preserve"> is less than </w:t>
      </w:r>
      <w:proofErr w:type="spellStart"/>
      <w:r w:rsidRPr="003E5A22">
        <w:rPr>
          <w:color w:val="FF0000"/>
          <w:lang w:val="en-CA"/>
        </w:rPr>
        <w:t>MaxTbSizeY</w:t>
      </w:r>
      <w:proofErr w:type="spellEnd"/>
      <w:r w:rsidRPr="003E5A22">
        <w:rPr>
          <w:color w:val="FF0000"/>
          <w:lang w:val="en-CA"/>
        </w:rPr>
        <w:t xml:space="preserve">, and </w:t>
      </w:r>
      <w:r w:rsidRPr="00901B03">
        <w:rPr>
          <w:lang w:val="en-CA"/>
        </w:rPr>
        <w:t>one of the following conditions is true, the position-dependent prediction sample filtering 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Pr>
          <w:lang w:val="en-CA" w:eastAsia="ko-KR"/>
        </w:rPr>
        <w:t>8.2.4.2.9</w:t>
      </w:r>
      <w:r w:rsidRPr="00901B03">
        <w:rPr>
          <w:lang w:val="en-CA" w:eastAsia="ko-KR"/>
        </w:rPr>
        <w:fldChar w:fldCharType="end"/>
      </w:r>
      <w:r w:rsidRPr="00901B03">
        <w:rPr>
          <w:lang w:val="en-CA"/>
        </w:rPr>
        <w:t xml:space="preserve"> is invoked with the intra prediction mode </w:t>
      </w:r>
      <w:proofErr w:type="spellStart"/>
      <w:r w:rsidRPr="00901B03">
        <w:rPr>
          <w:lang w:val="en-CA"/>
        </w:rPr>
        <w:t>predModeIntra</w:t>
      </w:r>
      <w:proofErr w:type="spellEnd"/>
      <w:r w:rsidRPr="00901B03">
        <w:rPr>
          <w:lang w:val="en-CA"/>
        </w:rPr>
        <w:t xml:space="preserve">, the transform block width </w:t>
      </w:r>
      <w:proofErr w:type="spellStart"/>
      <w:r w:rsidRPr="00901B03">
        <w:rPr>
          <w:lang w:val="en-CA"/>
        </w:rPr>
        <w:t>nTbW</w:t>
      </w:r>
      <w:proofErr w:type="spellEnd"/>
      <w:r w:rsidRPr="00901B03">
        <w:rPr>
          <w:lang w:val="en-CA"/>
        </w:rPr>
        <w:t xml:space="preserve">, the transform block height </w:t>
      </w:r>
      <w:proofErr w:type="spellStart"/>
      <w:r w:rsidRPr="00901B03">
        <w:rPr>
          <w:lang w:val="en-CA"/>
        </w:rPr>
        <w:t>nTbH</w:t>
      </w:r>
      <w:proofErr w:type="spellEnd"/>
      <w:r w:rsidRPr="00901B03">
        <w:rPr>
          <w:lang w:val="en-CA"/>
        </w:rPr>
        <w:t xml:space="preserve">, the predicted samples </w:t>
      </w:r>
      <w:proofErr w:type="spellStart"/>
      <w:r w:rsidRPr="00901B03">
        <w:rPr>
          <w:lang w:val="en-CA"/>
        </w:rPr>
        <w:t>predSamples</w:t>
      </w:r>
      <w:proofErr w:type="spellEnd"/>
      <w:r w:rsidRPr="00901B03">
        <w:rPr>
          <w:lang w:val="en-CA"/>
        </w:rPr>
        <w:t>[</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 </w:t>
      </w:r>
      <w:r w:rsidRPr="00901B03">
        <w:rPr>
          <w:lang w:val="en-CA"/>
        </w:rPr>
        <w:t>1, the reference sample</w:t>
      </w:r>
      <w:r w:rsidRPr="00901B03">
        <w:rPr>
          <w:lang w:val="en-CA" w:eastAsia="ko-KR"/>
        </w:rPr>
        <w:t xml:space="preserve"> width </w:t>
      </w:r>
      <w:proofErr w:type="spellStart"/>
      <w:r w:rsidRPr="00901B03">
        <w:rPr>
          <w:lang w:val="en-CA" w:eastAsia="ko-KR"/>
        </w:rPr>
        <w:t>refW</w:t>
      </w:r>
      <w:proofErr w:type="spellEnd"/>
      <w:r w:rsidRPr="00901B03">
        <w:rPr>
          <w:lang w:val="en-CA" w:eastAsia="ko-KR"/>
        </w:rPr>
        <w:t xml:space="preserve">, the reference sample height </w:t>
      </w:r>
      <w:proofErr w:type="spellStart"/>
      <w:r w:rsidRPr="00901B03">
        <w:rPr>
          <w:lang w:val="en-CA" w:eastAsia="ko-KR"/>
        </w:rPr>
        <w:t>refH</w:t>
      </w:r>
      <w:proofErr w:type="spellEnd"/>
      <w:r w:rsidRPr="00901B03">
        <w:rPr>
          <w:lang w:val="en-CA" w:eastAsia="ko-KR"/>
        </w:rPr>
        <w:t xml:space="preserve">,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w:t>
      </w:r>
      <w:proofErr w:type="spellStart"/>
      <w:r w:rsidRPr="00901B03">
        <w:rPr>
          <w:lang w:val="en-CA"/>
        </w:rPr>
        <w:t>cIdx</w:t>
      </w:r>
      <w:proofErr w:type="spellEnd"/>
      <w:r w:rsidRPr="00901B03">
        <w:rPr>
          <w:lang w:val="en-CA"/>
        </w:rPr>
        <w:t xml:space="preserve"> as inputs, </w:t>
      </w:r>
      <w:r w:rsidRPr="00901B03">
        <w:rPr>
          <w:lang w:val="en-CA" w:eastAsia="ko-KR"/>
        </w:rPr>
        <w:t xml:space="preserve">and the output is the modified predicted sample array </w:t>
      </w:r>
      <w:proofErr w:type="spellStart"/>
      <w:r w:rsidRPr="00901B03">
        <w:rPr>
          <w:lang w:val="en-CA" w:eastAsia="ko-KR"/>
        </w:rPr>
        <w:t>predSamples</w:t>
      </w:r>
      <w:proofErr w:type="spellEnd"/>
      <w:r w:rsidRPr="00901B03">
        <w:rPr>
          <w:lang w:val="en-CA"/>
        </w:rPr>
        <w:t>:</w:t>
      </w:r>
    </w:p>
    <w:p w14:paraId="3FFB8557"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INTRA_PLANAR</w:t>
      </w:r>
    </w:p>
    <w:p w14:paraId="2F3735CB"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INTRA_DC</w:t>
      </w:r>
    </w:p>
    <w:p w14:paraId="741788C1"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INTRA_ANGULAR18</w:t>
      </w:r>
    </w:p>
    <w:p w14:paraId="45E6566A" w14:textId="77777777"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INTRA_ANGULAR50</w:t>
      </w:r>
    </w:p>
    <w:p w14:paraId="308DF58D" w14:textId="01BF5856"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w:t>
      </w:r>
      <w:r w:rsidRPr="00901B03">
        <w:rPr>
          <w:rFonts w:eastAsia="맑은 고딕"/>
          <w:lang w:val="en-CA" w:eastAsia="ko-KR"/>
        </w:rPr>
        <w:t>less than or equal to INTRA_ANGULAR10</w:t>
      </w:r>
    </w:p>
    <w:p w14:paraId="51120248" w14:textId="3C49D71E" w:rsidR="003E5A22" w:rsidRPr="00901B03" w:rsidRDefault="003E5A22" w:rsidP="003E5A22">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p>
    <w:p w14:paraId="491E2A15" w14:textId="57FDC839" w:rsidR="003E5A22" w:rsidRDefault="003E5A22" w:rsidP="00FB2ADC">
      <w:pPr>
        <w:rPr>
          <w:ins w:id="77" w:author="JL" w:date="2018-09-27T09:57:00Z"/>
          <w:szCs w:val="22"/>
          <w:lang w:val="en-CA"/>
        </w:rPr>
      </w:pPr>
    </w:p>
    <w:p w14:paraId="6CF0821C" w14:textId="77777777" w:rsidR="002F76D5" w:rsidRPr="0013063D" w:rsidRDefault="002F76D5" w:rsidP="002F76D5">
      <w:pPr>
        <w:rPr>
          <w:ins w:id="78" w:author="JL" w:date="2018-09-27T09:57:00Z"/>
          <w:szCs w:val="22"/>
          <w:lang w:val="en-CA"/>
        </w:rPr>
      </w:pPr>
      <w:ins w:id="79" w:author="JL" w:date="2018-09-27T09:57:00Z">
        <w:r w:rsidRPr="0013063D">
          <w:rPr>
            <w:szCs w:val="22"/>
            <w:lang w:val="en-CA"/>
          </w:rPr>
          <w:lastRenderedPageBreak/>
          <w:t>8.2.4.2.9</w:t>
        </w:r>
        <w:r w:rsidRPr="0013063D">
          <w:rPr>
            <w:szCs w:val="22"/>
            <w:lang w:val="en-CA"/>
          </w:rPr>
          <w:tab/>
          <w:t>Position-dependent intra prediction sample filtering process</w:t>
        </w:r>
      </w:ins>
    </w:p>
    <w:p w14:paraId="61BC5AFD" w14:textId="77777777" w:rsidR="002F76D5" w:rsidRDefault="002F76D5" w:rsidP="002F76D5">
      <w:pPr>
        <w:rPr>
          <w:ins w:id="80" w:author="JL" w:date="2018-09-27T09:57:00Z"/>
          <w:szCs w:val="22"/>
          <w:lang w:val="en-CA"/>
        </w:rPr>
      </w:pPr>
      <w:ins w:id="81" w:author="JL" w:date="2018-09-27T09:57:00Z">
        <w:r w:rsidRPr="0013063D">
          <w:rPr>
            <w:szCs w:val="22"/>
            <w:lang w:val="en-CA"/>
          </w:rPr>
          <w:t>Inputs to this process are:</w:t>
        </w:r>
      </w:ins>
    </w:p>
    <w:p w14:paraId="185B3533"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82" w:author="JL" w:date="2018-09-27T09:58:00Z"/>
          <w:rFonts w:eastAsia="맑은 고딕"/>
          <w:lang w:val="en-CA" w:eastAsia="ko-KR"/>
        </w:rPr>
      </w:pPr>
      <w:ins w:id="83" w:author="JL" w:date="2018-09-27T09:58:00Z">
        <w:r w:rsidRPr="00901B03">
          <w:rPr>
            <w:rFonts w:eastAsia="맑은 고딕"/>
            <w:lang w:val="en-CA" w:eastAsia="ko-KR"/>
          </w:rPr>
          <w:t xml:space="preserve">the intra prediction mode </w:t>
        </w:r>
        <w:proofErr w:type="spellStart"/>
        <w:r w:rsidRPr="00901B03">
          <w:rPr>
            <w:rFonts w:eastAsia="맑은 고딕"/>
            <w:lang w:val="en-CA" w:eastAsia="ko-KR"/>
          </w:rPr>
          <w:t>predModeIntra</w:t>
        </w:r>
        <w:proofErr w:type="spellEnd"/>
        <w:r w:rsidRPr="00901B03">
          <w:rPr>
            <w:rFonts w:eastAsia="맑은 고딕"/>
            <w:lang w:val="en-CA" w:eastAsia="ko-KR"/>
          </w:rPr>
          <w:t>,</w:t>
        </w:r>
      </w:ins>
    </w:p>
    <w:p w14:paraId="7E149EFE"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84" w:author="JL" w:date="2018-09-27T09:58:00Z"/>
          <w:rFonts w:eastAsia="맑은 고딕"/>
          <w:lang w:val="en-CA" w:eastAsia="ko-KR"/>
        </w:rPr>
      </w:pPr>
      <w:ins w:id="85" w:author="JL" w:date="2018-09-27T09:58:00Z">
        <w:r w:rsidRPr="00901B03">
          <w:rPr>
            <w:rFonts w:eastAsia="맑은 고딕"/>
            <w:lang w:val="en-CA" w:eastAsia="ko-KR"/>
          </w:rPr>
          <w:t xml:space="preserve">a variable </w:t>
        </w:r>
        <w:proofErr w:type="spellStart"/>
        <w:r w:rsidRPr="00901B03">
          <w:rPr>
            <w:rFonts w:eastAsia="맑은 고딕"/>
            <w:lang w:val="en-CA" w:eastAsia="ko-KR"/>
          </w:rPr>
          <w:t>nTbW</w:t>
        </w:r>
        <w:proofErr w:type="spellEnd"/>
        <w:r w:rsidRPr="00901B03">
          <w:rPr>
            <w:rFonts w:eastAsia="맑은 고딕"/>
            <w:lang w:val="en-CA" w:eastAsia="ko-KR"/>
          </w:rPr>
          <w:t xml:space="preserve"> specifying the transform block width,</w:t>
        </w:r>
      </w:ins>
    </w:p>
    <w:p w14:paraId="782482B0"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86" w:author="JL" w:date="2018-09-27T09:58:00Z"/>
          <w:rFonts w:eastAsia="맑은 고딕"/>
          <w:lang w:val="en-CA" w:eastAsia="ko-KR"/>
        </w:rPr>
      </w:pPr>
      <w:ins w:id="87" w:author="JL" w:date="2018-09-27T09:58:00Z">
        <w:r w:rsidRPr="00901B03">
          <w:rPr>
            <w:rFonts w:eastAsia="맑은 고딕"/>
            <w:lang w:val="en-CA" w:eastAsia="ko-KR"/>
          </w:rPr>
          <w:t xml:space="preserve">a variable </w:t>
        </w:r>
        <w:proofErr w:type="spellStart"/>
        <w:r w:rsidRPr="00901B03">
          <w:rPr>
            <w:rFonts w:eastAsia="맑은 고딕"/>
            <w:lang w:val="en-CA" w:eastAsia="ko-KR"/>
          </w:rPr>
          <w:t>nTbH</w:t>
        </w:r>
        <w:proofErr w:type="spellEnd"/>
        <w:r w:rsidRPr="00901B03">
          <w:rPr>
            <w:rFonts w:eastAsia="맑은 고딕"/>
            <w:lang w:val="en-CA" w:eastAsia="ko-KR"/>
          </w:rPr>
          <w:t xml:space="preserve"> specifying the transform block height,</w:t>
        </w:r>
      </w:ins>
    </w:p>
    <w:p w14:paraId="2BB68310"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88" w:author="JL" w:date="2018-09-27T09:58:00Z"/>
          <w:rFonts w:eastAsia="맑은 고딕"/>
          <w:lang w:val="en-CA" w:eastAsia="ko-KR"/>
        </w:rPr>
      </w:pPr>
      <w:ins w:id="89" w:author="JL" w:date="2018-09-27T09:58:00Z">
        <w:r w:rsidRPr="00901B03">
          <w:rPr>
            <w:rFonts w:eastAsia="맑은 고딕"/>
            <w:lang w:val="en-CA" w:eastAsia="ko-KR"/>
          </w:rPr>
          <w:t xml:space="preserve">a variable </w:t>
        </w:r>
        <w:proofErr w:type="spellStart"/>
        <w:r w:rsidRPr="00901B03">
          <w:rPr>
            <w:rFonts w:eastAsia="맑은 고딕"/>
            <w:lang w:val="en-CA" w:eastAsia="ko-KR"/>
          </w:rPr>
          <w:t>refW</w:t>
        </w:r>
        <w:proofErr w:type="spellEnd"/>
        <w:r w:rsidRPr="00901B03">
          <w:rPr>
            <w:rFonts w:eastAsia="맑은 고딕"/>
            <w:lang w:val="en-CA" w:eastAsia="ko-KR"/>
          </w:rPr>
          <w:t xml:space="preserve"> specifying the reference samples width,</w:t>
        </w:r>
      </w:ins>
    </w:p>
    <w:p w14:paraId="13CED0A9"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0" w:author="JL" w:date="2018-09-27T09:58:00Z"/>
          <w:rFonts w:eastAsia="맑은 고딕"/>
          <w:lang w:val="en-CA" w:eastAsia="ko-KR"/>
        </w:rPr>
      </w:pPr>
      <w:ins w:id="91" w:author="JL" w:date="2018-09-27T09:58:00Z">
        <w:r w:rsidRPr="00901B03">
          <w:rPr>
            <w:rFonts w:eastAsia="맑은 고딕"/>
            <w:lang w:val="en-CA" w:eastAsia="ko-KR"/>
          </w:rPr>
          <w:t xml:space="preserve">a variable </w:t>
        </w:r>
        <w:proofErr w:type="spellStart"/>
        <w:r w:rsidRPr="00901B03">
          <w:rPr>
            <w:rFonts w:eastAsia="맑은 고딕"/>
            <w:lang w:val="en-CA" w:eastAsia="ko-KR"/>
          </w:rPr>
          <w:t>refH</w:t>
        </w:r>
        <w:proofErr w:type="spellEnd"/>
        <w:r w:rsidRPr="00901B03">
          <w:rPr>
            <w:rFonts w:eastAsia="맑은 고딕"/>
            <w:lang w:val="en-CA" w:eastAsia="ko-KR"/>
          </w:rPr>
          <w:t xml:space="preserve"> specifying the reference samples height,</w:t>
        </w:r>
      </w:ins>
    </w:p>
    <w:p w14:paraId="0027A0B1"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2" w:author="JL" w:date="2018-09-27T09:58:00Z"/>
          <w:rFonts w:eastAsia="맑은 고딕"/>
          <w:lang w:val="en-CA" w:eastAsia="ko-KR"/>
        </w:rPr>
      </w:pPr>
      <w:ins w:id="93" w:author="JL" w:date="2018-09-27T09:58:00Z">
        <w:r w:rsidRPr="00901B03">
          <w:rPr>
            <w:rFonts w:eastAsia="맑은 고딕"/>
            <w:lang w:val="en-CA" w:eastAsia="ko-KR"/>
          </w:rPr>
          <w:t xml:space="preserve">the predicted samples </w:t>
        </w:r>
        <w:proofErr w:type="spellStart"/>
        <w:proofErr w:type="gramStart"/>
        <w:r w:rsidRPr="00901B03">
          <w:rPr>
            <w:rFonts w:eastAsia="맑은 고딕"/>
            <w:lang w:val="en-CA" w:eastAsia="ko-KR"/>
          </w:rPr>
          <w:t>predSamples</w:t>
        </w:r>
        <w:proofErr w:type="spellEnd"/>
        <w:r w:rsidRPr="00901B03">
          <w:rPr>
            <w:lang w:val="en-CA"/>
          </w:rPr>
          <w:t>[</w:t>
        </w:r>
        <w:proofErr w:type="gramEnd"/>
        <w:r w:rsidRPr="00901B03">
          <w:rPr>
            <w:lang w:val="en-CA"/>
          </w:rPr>
          <w:t> x ][ y ], with x = 0..</w:t>
        </w:r>
        <w:r w:rsidRPr="00901B03">
          <w:rPr>
            <w:lang w:val="en-CA" w:eastAsia="ko-KR"/>
          </w:rPr>
          <w:t>nTbW −</w:t>
        </w:r>
        <w:r w:rsidRPr="00901B03">
          <w:rPr>
            <w:lang w:val="en-CA"/>
          </w:rPr>
          <w:t> 1, y = 0..</w:t>
        </w:r>
        <w:r w:rsidRPr="00901B03">
          <w:rPr>
            <w:lang w:val="en-CA" w:eastAsia="ko-KR"/>
          </w:rPr>
          <w:t>nTbH</w:t>
        </w:r>
        <w:r w:rsidRPr="00901B03">
          <w:rPr>
            <w:lang w:val="en-CA"/>
          </w:rPr>
          <w:t> </w:t>
        </w:r>
        <w:r w:rsidRPr="00901B03">
          <w:rPr>
            <w:lang w:val="en-CA" w:eastAsia="ko-KR"/>
          </w:rPr>
          <w:t>−</w:t>
        </w:r>
        <w:r w:rsidRPr="00901B03">
          <w:rPr>
            <w:lang w:val="en-CA"/>
          </w:rPr>
          <w:t> 1,</w:t>
        </w:r>
      </w:ins>
    </w:p>
    <w:p w14:paraId="0B4C49BF"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4" w:author="JL" w:date="2018-09-27T09:58:00Z"/>
          <w:rFonts w:eastAsia="맑은 고딕"/>
          <w:lang w:val="en-CA" w:eastAsia="ko-KR"/>
        </w:rPr>
      </w:pPr>
      <w:ins w:id="95" w:author="JL" w:date="2018-09-27T09:58:00Z">
        <w:r w:rsidRPr="00901B03">
          <w:rPr>
            <w:rFonts w:eastAsia="맑은 고딕"/>
            <w:lang w:val="en-CA" w:eastAsia="ko-KR"/>
          </w:rPr>
          <w:t xml:space="preserve">the neighbouring samples </w:t>
        </w:r>
        <w:proofErr w:type="gramStart"/>
        <w:r w:rsidRPr="00901B03">
          <w:rPr>
            <w:rFonts w:eastAsia="맑은 고딕"/>
            <w:lang w:val="en-CA" w:eastAsia="ko-KR"/>
          </w:rPr>
          <w:t>p[</w:t>
        </w:r>
        <w:proofErr w:type="gramEnd"/>
        <w:r w:rsidRPr="00901B03">
          <w:rPr>
            <w:rFonts w:eastAsia="맑은 고딕"/>
            <w:lang w:val="en-CA" w:eastAsia="ko-KR"/>
          </w:rPr>
          <w:t> x ][ y ], with x = −1, y = −1..refH</w:t>
        </w:r>
        <w:r w:rsidRPr="00901B03">
          <w:rPr>
            <w:lang w:val="en-CA" w:eastAsia="ko-KR"/>
          </w:rPr>
          <w:t> </w:t>
        </w:r>
        <w:r w:rsidRPr="00901B03">
          <w:rPr>
            <w:rFonts w:eastAsia="맑은 고딕"/>
            <w:lang w:val="en-CA" w:eastAsia="ko-KR"/>
          </w:rPr>
          <w:t>− 1 and x = 0..refW</w:t>
        </w:r>
        <w:r w:rsidRPr="00901B03">
          <w:rPr>
            <w:lang w:val="en-CA" w:eastAsia="ko-KR"/>
          </w:rPr>
          <w:t> </w:t>
        </w:r>
        <w:r w:rsidRPr="00901B03">
          <w:rPr>
            <w:rFonts w:eastAsia="맑은 고딕"/>
            <w:lang w:val="en-CA" w:eastAsia="ko-KR"/>
          </w:rPr>
          <w:t>− 1, y = −1,</w:t>
        </w:r>
      </w:ins>
    </w:p>
    <w:p w14:paraId="08B5D4A5"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96" w:author="JL" w:date="2018-09-27T09:58:00Z"/>
          <w:rFonts w:eastAsia="맑은 고딕"/>
          <w:lang w:val="en-CA" w:eastAsia="ko-KR"/>
        </w:rPr>
      </w:pPr>
      <w:ins w:id="97" w:author="JL" w:date="2018-09-27T09:58:00Z">
        <w:r w:rsidRPr="00901B03">
          <w:rPr>
            <w:rFonts w:eastAsia="맑은 고딕"/>
            <w:lang w:val="en-CA" w:eastAsia="ko-KR"/>
          </w:rPr>
          <w:t xml:space="preserve">a variable </w:t>
        </w:r>
        <w:proofErr w:type="spellStart"/>
        <w:r w:rsidRPr="00901B03">
          <w:rPr>
            <w:rFonts w:eastAsia="맑은 고딕"/>
            <w:lang w:val="en-CA" w:eastAsia="ko-KR"/>
          </w:rPr>
          <w:t>cIdx</w:t>
        </w:r>
        <w:proofErr w:type="spellEnd"/>
        <w:r w:rsidRPr="00901B03">
          <w:rPr>
            <w:rFonts w:eastAsia="맑은 고딕"/>
            <w:lang w:val="en-CA" w:eastAsia="ko-KR"/>
          </w:rPr>
          <w:t xml:space="preserve"> specifying the colour component of the current block.</w:t>
        </w:r>
      </w:ins>
    </w:p>
    <w:p w14:paraId="42AB7EE5" w14:textId="77777777" w:rsidR="002F76D5" w:rsidRPr="00901B03" w:rsidRDefault="002F76D5" w:rsidP="002F76D5">
      <w:pPr>
        <w:rPr>
          <w:ins w:id="98" w:author="JL" w:date="2018-09-27T09:58:00Z"/>
          <w:lang w:val="en-CA"/>
        </w:rPr>
      </w:pPr>
      <w:ins w:id="99" w:author="JL" w:date="2018-09-27T09:58:00Z">
        <w:r w:rsidRPr="00901B03">
          <w:rPr>
            <w:lang w:val="en-CA"/>
          </w:rPr>
          <w:t xml:space="preserve">Outputs of this process are the modified predicted samples </w:t>
        </w:r>
        <w:proofErr w:type="spellStart"/>
        <w:proofErr w:type="gramStart"/>
        <w:r w:rsidRPr="00901B03">
          <w:rPr>
            <w:lang w:val="en-CA"/>
          </w:rPr>
          <w:t>predSamples</w:t>
        </w:r>
        <w:proofErr w:type="spellEnd"/>
        <w:r w:rsidRPr="00901B03">
          <w:rPr>
            <w:lang w:val="en-CA"/>
          </w:rPr>
          <w:t>[</w:t>
        </w:r>
        <w:proofErr w:type="gramEnd"/>
        <w:r w:rsidRPr="00901B03">
          <w:rPr>
            <w:lang w:val="en-CA"/>
          </w:rPr>
          <w:t> x ][ y ] with x = 0..</w:t>
        </w:r>
        <w:r w:rsidRPr="00901B03">
          <w:rPr>
            <w:lang w:val="en-CA" w:eastAsia="ko-KR"/>
          </w:rPr>
          <w:t>nTbW </w:t>
        </w:r>
        <w:r w:rsidRPr="00901B03">
          <w:rPr>
            <w:lang w:val="en-CA"/>
          </w:rPr>
          <w:t>− 1, y = 0..</w:t>
        </w:r>
        <w:r w:rsidRPr="00901B03">
          <w:rPr>
            <w:lang w:val="en-CA" w:eastAsia="ko-KR"/>
          </w:rPr>
          <w:t>nTbH</w:t>
        </w:r>
        <w:r w:rsidRPr="00901B03">
          <w:rPr>
            <w:lang w:val="en-CA"/>
          </w:rPr>
          <w:t> </w:t>
        </w:r>
        <w:r w:rsidRPr="00901B03">
          <w:rPr>
            <w:lang w:val="en-CA" w:eastAsia="ko-KR"/>
          </w:rPr>
          <w:t>−</w:t>
        </w:r>
        <w:r w:rsidRPr="00901B03">
          <w:rPr>
            <w:lang w:val="en-CA"/>
          </w:rPr>
          <w:t> 1.</w:t>
        </w:r>
      </w:ins>
    </w:p>
    <w:p w14:paraId="482FF448" w14:textId="77777777" w:rsidR="002F76D5" w:rsidRPr="00901B03" w:rsidRDefault="002F76D5" w:rsidP="002F76D5">
      <w:pPr>
        <w:tabs>
          <w:tab w:val="clear" w:pos="1440"/>
          <w:tab w:val="left" w:pos="1418"/>
          <w:tab w:val="center" w:pos="4849"/>
          <w:tab w:val="right" w:pos="9696"/>
        </w:tabs>
        <w:rPr>
          <w:ins w:id="100" w:author="JL" w:date="2018-09-27T09:58:00Z"/>
          <w:rFonts w:eastAsia="맑은 고딕"/>
          <w:szCs w:val="22"/>
          <w:lang w:val="en-CA" w:eastAsia="ko-KR"/>
        </w:rPr>
      </w:pPr>
      <w:ins w:id="101" w:author="JL" w:date="2018-09-27T09:58:00Z">
        <w:r w:rsidRPr="00901B03">
          <w:rPr>
            <w:rFonts w:eastAsia="맑은 고딕"/>
            <w:szCs w:val="22"/>
            <w:lang w:val="en-CA" w:eastAsia="ko-KR"/>
          </w:rPr>
          <w:t xml:space="preserve">Depending on the value of </w:t>
        </w:r>
        <w:proofErr w:type="spellStart"/>
        <w:r w:rsidRPr="00901B03">
          <w:rPr>
            <w:rFonts w:eastAsia="맑은 고딕"/>
            <w:szCs w:val="22"/>
            <w:lang w:val="en-CA" w:eastAsia="ko-KR"/>
          </w:rPr>
          <w:t>cIdx</w:t>
        </w:r>
        <w:proofErr w:type="spellEnd"/>
        <w:r w:rsidRPr="00901B03">
          <w:rPr>
            <w:rFonts w:eastAsia="맑은 고딕"/>
            <w:szCs w:val="22"/>
            <w:lang w:val="en-CA" w:eastAsia="ko-KR"/>
          </w:rPr>
          <w:t xml:space="preserve">, the function </w:t>
        </w:r>
        <w:r w:rsidRPr="00901B03">
          <w:rPr>
            <w:rFonts w:eastAsia="맑은 고딕"/>
            <w:lang w:val="en-CA" w:eastAsia="ko-KR"/>
          </w:rPr>
          <w:t>clip1Cmp</w:t>
        </w:r>
        <w:r w:rsidRPr="00901B03">
          <w:rPr>
            <w:rFonts w:eastAsia="맑은 고딕"/>
            <w:szCs w:val="22"/>
            <w:lang w:val="en-CA" w:eastAsia="ko-KR"/>
          </w:rPr>
          <w:t xml:space="preserve"> is set as follows:</w:t>
        </w:r>
      </w:ins>
    </w:p>
    <w:p w14:paraId="72BB3FFA"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02" w:author="JL" w:date="2018-09-27T09:58:00Z"/>
          <w:rFonts w:eastAsia="맑은 고딕"/>
          <w:lang w:val="en-CA" w:eastAsia="ko-KR"/>
        </w:rPr>
      </w:pPr>
      <w:ins w:id="103" w:author="JL" w:date="2018-09-27T09:58:00Z">
        <w:r w:rsidRPr="00901B03">
          <w:rPr>
            <w:rFonts w:eastAsia="맑은 고딕"/>
            <w:lang w:val="en-CA" w:eastAsia="ko-KR"/>
          </w:rPr>
          <w:t xml:space="preserve">If </w:t>
        </w:r>
        <w:proofErr w:type="spellStart"/>
        <w:r w:rsidRPr="00901B03">
          <w:rPr>
            <w:rFonts w:eastAsia="맑은 고딕"/>
            <w:lang w:val="en-CA" w:eastAsia="ko-KR"/>
          </w:rPr>
          <w:t>cIdx</w:t>
        </w:r>
        <w:proofErr w:type="spellEnd"/>
        <w:r w:rsidRPr="00901B03">
          <w:rPr>
            <w:rFonts w:eastAsia="맑은 고딕"/>
            <w:lang w:val="en-CA" w:eastAsia="ko-KR"/>
          </w:rPr>
          <w:t xml:space="preserve"> is equal to 0, clip1Cmp is set equal to Clip1</w:t>
        </w:r>
        <w:r w:rsidRPr="00901B03">
          <w:rPr>
            <w:rFonts w:eastAsia="맑은 고딕"/>
            <w:vertAlign w:val="subscript"/>
            <w:lang w:val="en-CA" w:eastAsia="ko-KR"/>
          </w:rPr>
          <w:t>Y</w:t>
        </w:r>
        <w:r w:rsidRPr="00901B03">
          <w:rPr>
            <w:rFonts w:eastAsia="맑은 고딕"/>
            <w:lang w:val="en-CA" w:eastAsia="ko-KR"/>
          </w:rPr>
          <w:t>.</w:t>
        </w:r>
        <w:bookmarkStart w:id="104" w:name="_GoBack"/>
        <w:bookmarkEnd w:id="104"/>
      </w:ins>
    </w:p>
    <w:p w14:paraId="14924126" w14:textId="77777777" w:rsidR="002F76D5" w:rsidRPr="00901B03" w:rsidRDefault="002F76D5" w:rsidP="002F76D5">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ins w:id="105" w:author="JL" w:date="2018-09-27T09:58:00Z"/>
          <w:rFonts w:eastAsia="맑은 고딕"/>
          <w:lang w:val="en-CA" w:eastAsia="ko-KR"/>
        </w:rPr>
      </w:pPr>
      <w:ins w:id="106" w:author="JL" w:date="2018-09-27T09:58:00Z">
        <w:r w:rsidRPr="00901B03">
          <w:rPr>
            <w:rFonts w:eastAsia="맑은 고딕"/>
            <w:lang w:val="en-CA" w:eastAsia="ko-KR"/>
          </w:rPr>
          <w:t>Otherwise, clip1Cmp is set equal to Clip1</w:t>
        </w:r>
        <w:r w:rsidRPr="00901B03">
          <w:rPr>
            <w:rFonts w:eastAsia="맑은 고딕"/>
            <w:vertAlign w:val="subscript"/>
            <w:lang w:val="en-CA" w:eastAsia="ko-KR"/>
          </w:rPr>
          <w:t>C</w:t>
        </w:r>
        <w:r w:rsidRPr="00901B03">
          <w:rPr>
            <w:rFonts w:eastAsia="맑은 고딕"/>
            <w:lang w:val="en-CA" w:eastAsia="ko-KR"/>
          </w:rPr>
          <w:t>.</w:t>
        </w:r>
      </w:ins>
    </w:p>
    <w:p w14:paraId="02249CF0" w14:textId="79D0246C" w:rsidR="002F76D5" w:rsidRDefault="002F76D5" w:rsidP="002F76D5">
      <w:pPr>
        <w:tabs>
          <w:tab w:val="clear" w:pos="1440"/>
          <w:tab w:val="left" w:pos="1418"/>
          <w:tab w:val="center" w:pos="4849"/>
          <w:tab w:val="right" w:pos="9696"/>
        </w:tabs>
        <w:ind w:left="9696" w:hanging="9696"/>
        <w:rPr>
          <w:ins w:id="107" w:author="JL" w:date="2018-09-27T09:59:00Z"/>
          <w:szCs w:val="22"/>
          <w:lang w:eastAsia="ko-KR"/>
        </w:rPr>
      </w:pPr>
      <w:ins w:id="108" w:author="JL" w:date="2018-09-27T09:58:00Z">
        <w:r w:rsidRPr="00901B03">
          <w:rPr>
            <w:rFonts w:eastAsia="맑은 고딕"/>
            <w:szCs w:val="22"/>
            <w:lang w:val="en-CA" w:eastAsia="ko-KR"/>
          </w:rPr>
          <w:t xml:space="preserve">The variable </w:t>
        </w:r>
        <w:proofErr w:type="spellStart"/>
        <w:r w:rsidRPr="00901B03">
          <w:rPr>
            <w:rFonts w:eastAsia="맑은 고딕"/>
            <w:szCs w:val="22"/>
            <w:lang w:val="en-CA" w:eastAsia="ko-KR"/>
          </w:rPr>
          <w:t>nScale</w:t>
        </w:r>
        <w:proofErr w:type="spellEnd"/>
        <w:r w:rsidRPr="00901B03">
          <w:rPr>
            <w:rFonts w:eastAsia="맑은 고딕"/>
            <w:szCs w:val="22"/>
            <w:lang w:val="en-CA" w:eastAsia="ko-KR"/>
          </w:rPr>
          <w:t xml:space="preserve"> </w:t>
        </w:r>
        <w:r w:rsidRPr="002F76D5">
          <w:rPr>
            <w:rFonts w:eastAsia="맑은 고딕"/>
            <w:color w:val="FF0000"/>
            <w:szCs w:val="22"/>
            <w:lang w:val="en-CA" w:eastAsia="ko-KR"/>
            <w:rPrChange w:id="109" w:author="JL" w:date="2018-09-27T09:59:00Z">
              <w:rPr>
                <w:rFonts w:eastAsia="맑은 고딕"/>
                <w:szCs w:val="22"/>
                <w:lang w:val="en-CA" w:eastAsia="ko-KR"/>
              </w:rPr>
            </w:rPrChange>
          </w:rPr>
          <w:t xml:space="preserve">= </w:t>
        </w:r>
        <w:proofErr w:type="gramStart"/>
        <w:r w:rsidRPr="002F76D5">
          <w:rPr>
            <w:color w:val="FF0000"/>
            <w:szCs w:val="22"/>
            <w:lang w:eastAsia="ko-KR"/>
            <w:rPrChange w:id="110" w:author="JL" w:date="2018-09-27T09:59:00Z">
              <w:rPr>
                <w:szCs w:val="22"/>
                <w:lang w:eastAsia="ko-KR"/>
              </w:rPr>
            </w:rPrChange>
          </w:rPr>
          <w:t>( Log</w:t>
        </w:r>
        <w:proofErr w:type="gramEnd"/>
        <w:r w:rsidRPr="002F76D5">
          <w:rPr>
            <w:color w:val="FF0000"/>
            <w:szCs w:val="22"/>
            <w:lang w:eastAsia="ko-KR"/>
            <w:rPrChange w:id="111" w:author="JL" w:date="2018-09-27T09:59:00Z">
              <w:rPr>
                <w:szCs w:val="22"/>
                <w:lang w:eastAsia="ko-KR"/>
              </w:rPr>
            </w:rPrChange>
          </w:rPr>
          <w:t>2(</w:t>
        </w:r>
      </w:ins>
      <w:ins w:id="112" w:author="JL" w:date="2018-09-27T10:10:00Z">
        <w:r w:rsidR="003E2C15">
          <w:rPr>
            <w:color w:val="FF0000"/>
            <w:szCs w:val="22"/>
            <w:lang w:eastAsia="ko-KR"/>
          </w:rPr>
          <w:t xml:space="preserve"> </w:t>
        </w:r>
        <w:proofErr w:type="spellStart"/>
        <w:r w:rsidR="003E2C15">
          <w:rPr>
            <w:color w:val="FF0000"/>
            <w:szCs w:val="22"/>
            <w:lang w:eastAsia="ko-KR"/>
          </w:rPr>
          <w:t>nTb</w:t>
        </w:r>
      </w:ins>
      <w:ins w:id="113" w:author="JL" w:date="2018-09-27T09:58:00Z">
        <w:r w:rsidRPr="002F76D5">
          <w:rPr>
            <w:color w:val="FF0000"/>
            <w:szCs w:val="22"/>
            <w:lang w:eastAsia="ko-KR"/>
            <w:rPrChange w:id="114" w:author="JL" w:date="2018-09-27T09:59:00Z">
              <w:rPr>
                <w:szCs w:val="22"/>
                <w:lang w:eastAsia="ko-KR"/>
              </w:rPr>
            </w:rPrChange>
          </w:rPr>
          <w:t>W</w:t>
        </w:r>
      </w:ins>
      <w:proofErr w:type="spellEnd"/>
      <w:ins w:id="115" w:author="JL" w:date="2018-09-27T10:11:00Z">
        <w:r w:rsidR="003E2C15">
          <w:rPr>
            <w:color w:val="FF0000"/>
            <w:szCs w:val="22"/>
            <w:lang w:eastAsia="ko-KR"/>
          </w:rPr>
          <w:t xml:space="preserve"> </w:t>
        </w:r>
      </w:ins>
      <w:ins w:id="116" w:author="JL" w:date="2018-09-27T09:58:00Z">
        <w:r w:rsidRPr="002F76D5">
          <w:rPr>
            <w:color w:val="FF0000"/>
            <w:szCs w:val="22"/>
            <w:lang w:eastAsia="ko-KR"/>
            <w:rPrChange w:id="117" w:author="JL" w:date="2018-09-27T09:59:00Z">
              <w:rPr>
                <w:szCs w:val="22"/>
                <w:lang w:eastAsia="ko-KR"/>
              </w:rPr>
            </w:rPrChange>
          </w:rPr>
          <w:t>) + Log2(</w:t>
        </w:r>
      </w:ins>
      <w:ins w:id="118" w:author="JL" w:date="2018-09-27T10:11:00Z">
        <w:r w:rsidR="003E2C15">
          <w:rPr>
            <w:color w:val="FF0000"/>
            <w:szCs w:val="22"/>
            <w:lang w:eastAsia="ko-KR"/>
          </w:rPr>
          <w:t xml:space="preserve"> </w:t>
        </w:r>
        <w:proofErr w:type="spellStart"/>
        <w:r w:rsidR="003E2C15">
          <w:rPr>
            <w:color w:val="FF0000"/>
            <w:szCs w:val="22"/>
            <w:lang w:eastAsia="ko-KR"/>
          </w:rPr>
          <w:t>nTb</w:t>
        </w:r>
      </w:ins>
      <w:ins w:id="119" w:author="JL" w:date="2018-09-27T09:58:00Z">
        <w:r w:rsidRPr="002F76D5">
          <w:rPr>
            <w:color w:val="FF0000"/>
            <w:szCs w:val="22"/>
            <w:lang w:eastAsia="ko-KR"/>
            <w:rPrChange w:id="120" w:author="JL" w:date="2018-09-27T09:59:00Z">
              <w:rPr>
                <w:szCs w:val="22"/>
                <w:lang w:eastAsia="ko-KR"/>
              </w:rPr>
            </w:rPrChange>
          </w:rPr>
          <w:t>H</w:t>
        </w:r>
      </w:ins>
      <w:proofErr w:type="spellEnd"/>
      <w:ins w:id="121" w:author="JL" w:date="2018-09-27T10:11:00Z">
        <w:r w:rsidR="003E2C15">
          <w:rPr>
            <w:color w:val="FF0000"/>
            <w:szCs w:val="22"/>
            <w:lang w:eastAsia="ko-KR"/>
          </w:rPr>
          <w:t xml:space="preserve"> </w:t>
        </w:r>
      </w:ins>
      <w:ins w:id="122" w:author="JL" w:date="2018-09-27T09:58:00Z">
        <w:r w:rsidRPr="002F76D5">
          <w:rPr>
            <w:color w:val="FF0000"/>
            <w:szCs w:val="22"/>
            <w:lang w:eastAsia="ko-KR"/>
            <w:rPrChange w:id="123" w:author="JL" w:date="2018-09-27T09:59:00Z">
              <w:rPr>
                <w:szCs w:val="22"/>
                <w:lang w:eastAsia="ko-KR"/>
              </w:rPr>
            </w:rPrChange>
          </w:rPr>
          <w:t xml:space="preserve">) ) &gt; 6 ? </w:t>
        </w:r>
        <w:proofErr w:type="gramStart"/>
        <w:r w:rsidRPr="002F76D5">
          <w:rPr>
            <w:color w:val="FF0000"/>
            <w:szCs w:val="22"/>
            <w:lang w:eastAsia="ko-KR"/>
            <w:rPrChange w:id="124" w:author="JL" w:date="2018-09-27T09:59:00Z">
              <w:rPr>
                <w:szCs w:val="22"/>
                <w:lang w:eastAsia="ko-KR"/>
              </w:rPr>
            </w:rPrChange>
          </w:rPr>
          <w:t>1 :</w:t>
        </w:r>
        <w:proofErr w:type="gramEnd"/>
        <w:r w:rsidRPr="002F76D5">
          <w:rPr>
            <w:color w:val="FF0000"/>
            <w:szCs w:val="22"/>
            <w:lang w:eastAsia="ko-KR"/>
            <w:rPrChange w:id="125" w:author="JL" w:date="2018-09-27T09:59:00Z">
              <w:rPr>
                <w:szCs w:val="22"/>
                <w:lang w:eastAsia="ko-KR"/>
              </w:rPr>
            </w:rPrChange>
          </w:rPr>
          <w:t xml:space="preserve"> 0</w:t>
        </w:r>
        <w:r w:rsidRPr="002F76D5">
          <w:rPr>
            <w:color w:val="FF0000"/>
            <w:szCs w:val="22"/>
            <w:lang w:eastAsia="ko-KR"/>
            <w:rPrChange w:id="126" w:author="JL" w:date="2018-09-27T09:59:00Z">
              <w:rPr>
                <w:szCs w:val="22"/>
                <w:lang w:eastAsia="ko-KR"/>
              </w:rPr>
            </w:rPrChange>
          </w:rPr>
          <w:t xml:space="preserve"> </w:t>
        </w:r>
      </w:ins>
    </w:p>
    <w:p w14:paraId="49DA14DD" w14:textId="75C0D7D2" w:rsidR="002F76D5" w:rsidRPr="002F76D5" w:rsidRDefault="002F76D5" w:rsidP="002F76D5">
      <w:pPr>
        <w:tabs>
          <w:tab w:val="clear" w:pos="1440"/>
          <w:tab w:val="left" w:pos="1418"/>
          <w:tab w:val="center" w:pos="4849"/>
          <w:tab w:val="right" w:pos="9696"/>
        </w:tabs>
        <w:ind w:firstLineChars="850" w:firstLine="1870"/>
        <w:rPr>
          <w:ins w:id="127" w:author="JL" w:date="2018-09-27T09:58:00Z"/>
          <w:strike/>
          <w:color w:val="FF0000"/>
          <w:lang w:val="en-CA" w:eastAsia="ko-KR"/>
          <w:rPrChange w:id="128" w:author="JL" w:date="2018-09-27T10:00:00Z">
            <w:rPr>
              <w:ins w:id="129" w:author="JL" w:date="2018-09-27T09:58:00Z"/>
              <w:lang w:val="en-CA" w:eastAsia="ko-KR"/>
            </w:rPr>
          </w:rPrChange>
        </w:rPr>
        <w:pPrChange w:id="130" w:author="JL" w:date="2018-09-27T10:00:00Z">
          <w:pPr>
            <w:tabs>
              <w:tab w:val="clear" w:pos="1440"/>
              <w:tab w:val="left" w:pos="1418"/>
              <w:tab w:val="center" w:pos="4849"/>
              <w:tab w:val="right" w:pos="9696"/>
            </w:tabs>
            <w:ind w:left="9696" w:hanging="9696"/>
          </w:pPr>
        </w:pPrChange>
      </w:pPr>
      <w:ins w:id="131" w:author="JL" w:date="2018-09-27T09:58:00Z">
        <w:r w:rsidRPr="002F76D5">
          <w:rPr>
            <w:rFonts w:eastAsia="맑은 고딕"/>
            <w:strike/>
            <w:color w:val="FF0000"/>
            <w:szCs w:val="22"/>
            <w:lang w:val="en-CA" w:eastAsia="ko-KR"/>
            <w:rPrChange w:id="132" w:author="JL" w:date="2018-09-27T10:00:00Z">
              <w:rPr>
                <w:rFonts w:eastAsia="맑은 고딕"/>
                <w:szCs w:val="22"/>
                <w:lang w:val="en-CA" w:eastAsia="ko-KR"/>
              </w:rPr>
            </w:rPrChange>
          </w:rPr>
          <w:t xml:space="preserve">is set to </w:t>
        </w:r>
        <w:proofErr w:type="gramStart"/>
        <w:r w:rsidRPr="002F76D5">
          <w:rPr>
            <w:rFonts w:eastAsia="맑은 고딕"/>
            <w:strike/>
            <w:color w:val="FF0000"/>
            <w:szCs w:val="22"/>
            <w:lang w:val="en-CA" w:eastAsia="ko-KR"/>
            <w:rPrChange w:id="133" w:author="JL" w:date="2018-09-27T10:00:00Z">
              <w:rPr>
                <w:rFonts w:eastAsia="맑은 고딕"/>
                <w:szCs w:val="22"/>
                <w:lang w:val="en-CA" w:eastAsia="ko-KR"/>
              </w:rPr>
            </w:rPrChange>
          </w:rPr>
          <w:t>( (</w:t>
        </w:r>
        <w:proofErr w:type="gramEnd"/>
        <w:r w:rsidRPr="002F76D5">
          <w:rPr>
            <w:rFonts w:eastAsia="맑은 고딕"/>
            <w:strike/>
            <w:color w:val="FF0000"/>
            <w:szCs w:val="22"/>
            <w:lang w:val="en-CA" w:eastAsia="ko-KR"/>
            <w:rPrChange w:id="134" w:author="JL" w:date="2018-09-27T10:00:00Z">
              <w:rPr>
                <w:rFonts w:eastAsia="맑은 고딕"/>
                <w:szCs w:val="22"/>
                <w:lang w:val="en-CA" w:eastAsia="ko-KR"/>
              </w:rPr>
            </w:rPrChange>
          </w:rPr>
          <w:t> Log2( </w:t>
        </w:r>
        <w:proofErr w:type="spellStart"/>
        <w:r w:rsidRPr="002F76D5">
          <w:rPr>
            <w:strike/>
            <w:color w:val="FF0000"/>
            <w:lang w:val="en-CA" w:eastAsia="ko-KR"/>
            <w:rPrChange w:id="135" w:author="JL" w:date="2018-09-27T10:00:00Z">
              <w:rPr>
                <w:lang w:val="en-CA" w:eastAsia="ko-KR"/>
              </w:rPr>
            </w:rPrChange>
          </w:rPr>
          <w:t>nTbW</w:t>
        </w:r>
        <w:proofErr w:type="spellEnd"/>
        <w:r w:rsidRPr="002F76D5">
          <w:rPr>
            <w:strike/>
            <w:color w:val="FF0000"/>
            <w:lang w:val="en-CA" w:eastAsia="ko-KR"/>
            <w:rPrChange w:id="136" w:author="JL" w:date="2018-09-27T10:00:00Z">
              <w:rPr>
                <w:lang w:val="en-CA" w:eastAsia="ko-KR"/>
              </w:rPr>
            </w:rPrChange>
          </w:rPr>
          <w:t xml:space="preserve"> ) + </w:t>
        </w:r>
        <w:r w:rsidRPr="002F76D5">
          <w:rPr>
            <w:rFonts w:eastAsia="맑은 고딕"/>
            <w:strike/>
            <w:color w:val="FF0000"/>
            <w:szCs w:val="22"/>
            <w:lang w:val="en-CA" w:eastAsia="ko-KR"/>
            <w:rPrChange w:id="137" w:author="JL" w:date="2018-09-27T10:00:00Z">
              <w:rPr>
                <w:rFonts w:eastAsia="맑은 고딕"/>
                <w:szCs w:val="22"/>
                <w:lang w:val="en-CA" w:eastAsia="ko-KR"/>
              </w:rPr>
            </w:rPrChange>
          </w:rPr>
          <w:t>Log2( </w:t>
        </w:r>
        <w:proofErr w:type="spellStart"/>
        <w:r w:rsidRPr="002F76D5">
          <w:rPr>
            <w:strike/>
            <w:color w:val="FF0000"/>
            <w:lang w:val="en-CA" w:eastAsia="ko-KR"/>
            <w:rPrChange w:id="138" w:author="JL" w:date="2018-09-27T10:00:00Z">
              <w:rPr>
                <w:lang w:val="en-CA" w:eastAsia="ko-KR"/>
              </w:rPr>
            </w:rPrChange>
          </w:rPr>
          <w:t>nTbH</w:t>
        </w:r>
        <w:proofErr w:type="spellEnd"/>
        <w:r w:rsidRPr="002F76D5">
          <w:rPr>
            <w:strike/>
            <w:color w:val="FF0000"/>
            <w:lang w:val="en-CA" w:eastAsia="ko-KR"/>
            <w:rPrChange w:id="139" w:author="JL" w:date="2018-09-27T10:00:00Z">
              <w:rPr>
                <w:lang w:val="en-CA" w:eastAsia="ko-KR"/>
              </w:rPr>
            </w:rPrChange>
          </w:rPr>
          <w:t> ) − 2 )</w:t>
        </w:r>
        <w:r w:rsidRPr="002F76D5">
          <w:rPr>
            <w:rFonts w:eastAsia="맑은 고딕"/>
            <w:strike/>
            <w:color w:val="FF0000"/>
            <w:lang w:val="en-CA" w:eastAsia="ko-KR"/>
            <w:rPrChange w:id="140" w:author="JL" w:date="2018-09-27T10:00:00Z">
              <w:rPr>
                <w:rFonts w:eastAsia="맑은 고딕"/>
                <w:lang w:val="en-CA" w:eastAsia="ko-KR"/>
              </w:rPr>
            </w:rPrChange>
          </w:rPr>
          <w:t>  </w:t>
        </w:r>
        <w:r w:rsidRPr="002F76D5">
          <w:rPr>
            <w:strike/>
            <w:color w:val="FF0000"/>
            <w:lang w:val="en-CA" w:eastAsia="ko-KR"/>
            <w:rPrChange w:id="141" w:author="JL" w:date="2018-09-27T10:00:00Z">
              <w:rPr>
                <w:lang w:val="en-CA" w:eastAsia="ko-KR"/>
              </w:rPr>
            </w:rPrChange>
          </w:rPr>
          <w:t>&gt;&gt;</w:t>
        </w:r>
        <w:r w:rsidRPr="002F76D5">
          <w:rPr>
            <w:rFonts w:eastAsia="맑은 고딕"/>
            <w:strike/>
            <w:color w:val="FF0000"/>
            <w:lang w:val="en-CA" w:eastAsia="ko-KR"/>
            <w:rPrChange w:id="142" w:author="JL" w:date="2018-09-27T10:00:00Z">
              <w:rPr>
                <w:rFonts w:eastAsia="맑은 고딕"/>
                <w:lang w:val="en-CA" w:eastAsia="ko-KR"/>
              </w:rPr>
            </w:rPrChange>
          </w:rPr>
          <w:t>  </w:t>
        </w:r>
        <w:r w:rsidRPr="002F76D5">
          <w:rPr>
            <w:strike/>
            <w:color w:val="FF0000"/>
            <w:lang w:val="en-CA" w:eastAsia="ko-KR"/>
            <w:rPrChange w:id="143" w:author="JL" w:date="2018-09-27T10:00:00Z">
              <w:rPr>
                <w:lang w:val="en-CA" w:eastAsia="ko-KR"/>
              </w:rPr>
            </w:rPrChange>
          </w:rPr>
          <w:t>2 ).</w:t>
        </w:r>
      </w:ins>
    </w:p>
    <w:p w14:paraId="245EFB44" w14:textId="77777777" w:rsidR="002F76D5" w:rsidRDefault="002F76D5" w:rsidP="00FB2ADC">
      <w:pPr>
        <w:rPr>
          <w:szCs w:val="22"/>
          <w:lang w:val="en-CA"/>
        </w:rPr>
      </w:pPr>
    </w:p>
    <w:p w14:paraId="04054948" w14:textId="34CBDD66" w:rsidR="00B4281F" w:rsidRDefault="00B4281F" w:rsidP="00B4281F">
      <w:pPr>
        <w:pStyle w:val="2"/>
        <w:rPr>
          <w:szCs w:val="22"/>
          <w:lang w:val="en-CA"/>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r>
        <w:rPr>
          <w:szCs w:val="22"/>
          <w:lang w:val="en-CA" w:eastAsia="ko-KR"/>
        </w:rPr>
        <w:t xml:space="preserve"> </w:t>
      </w:r>
    </w:p>
    <w:p w14:paraId="76815E4B" w14:textId="77777777" w:rsidR="0013063D" w:rsidRPr="0013063D" w:rsidRDefault="0013063D" w:rsidP="0013063D">
      <w:pPr>
        <w:rPr>
          <w:szCs w:val="22"/>
          <w:lang w:val="en-CA"/>
        </w:rPr>
      </w:pPr>
      <w:r w:rsidRPr="0013063D">
        <w:rPr>
          <w:szCs w:val="22"/>
          <w:lang w:val="en-CA"/>
        </w:rPr>
        <w:t>8.2.4.2.9</w:t>
      </w:r>
      <w:r w:rsidRPr="0013063D">
        <w:rPr>
          <w:szCs w:val="22"/>
          <w:lang w:val="en-CA"/>
        </w:rPr>
        <w:tab/>
        <w:t>Position-dependent intra prediction sample filtering process</w:t>
      </w:r>
    </w:p>
    <w:p w14:paraId="24016AAA" w14:textId="739BEF5A" w:rsidR="0013063D" w:rsidRDefault="0013063D" w:rsidP="0013063D">
      <w:pPr>
        <w:rPr>
          <w:szCs w:val="22"/>
          <w:lang w:val="en-CA"/>
        </w:rPr>
      </w:pPr>
      <w:r w:rsidRPr="0013063D">
        <w:rPr>
          <w:szCs w:val="22"/>
          <w:lang w:val="en-CA"/>
        </w:rPr>
        <w:t>Inputs to this process are:</w:t>
      </w:r>
    </w:p>
    <w:p w14:paraId="403A4D80" w14:textId="3EBA12A9" w:rsidR="00146291" w:rsidRDefault="00146291" w:rsidP="0013063D">
      <w:pPr>
        <w:rPr>
          <w:szCs w:val="22"/>
          <w:lang w:val="en-CA"/>
        </w:rPr>
      </w:pPr>
      <w:r>
        <w:rPr>
          <w:szCs w:val="22"/>
          <w:lang w:val="en-CA"/>
        </w:rPr>
        <w:t>…</w:t>
      </w:r>
    </w:p>
    <w:p w14:paraId="3F447A47" w14:textId="0E86A1C5" w:rsidR="00146291" w:rsidRPr="00901B03" w:rsidRDefault="00146291" w:rsidP="00146291">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less than or equal to INTRA_ANGULAR10</w:t>
      </w:r>
      <w:r w:rsidRPr="00901B03">
        <w:rPr>
          <w:rFonts w:eastAsia="맑은 고딕"/>
          <w:szCs w:val="22"/>
          <w:lang w:val="en-CA" w:eastAsia="ko-KR"/>
        </w:rPr>
        <w:t>, the following ordered steps apply:</w:t>
      </w:r>
    </w:p>
    <w:p w14:paraId="4113DD92" w14:textId="77777777" w:rsidR="00146291" w:rsidRPr="00901B03" w:rsidRDefault="00146291" w:rsidP="00146291">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r w:rsidRPr="00901B03">
        <w:rPr>
          <w:rFonts w:eastAsia="맑은 고딕"/>
          <w:lang w:val="en-CA" w:eastAsia="ko-KR"/>
        </w:rPr>
        <w:t>dXPos</w:t>
      </w:r>
      <w:proofErr w:type="spellEnd"/>
      <w:r w:rsidRPr="00901B03">
        <w:rPr>
          <w:rFonts w:eastAsia="맑은 고딕"/>
          <w:lang w:val="en-CA" w:eastAsia="ko-KR"/>
        </w:rPr>
        <w:t xml:space="preserve">[ y ], </w:t>
      </w:r>
      <w:proofErr w:type="spellStart"/>
      <w:r w:rsidRPr="00D20DE0">
        <w:rPr>
          <w:rFonts w:eastAsia="맑은 고딕"/>
          <w:strike/>
          <w:color w:val="FF0000"/>
          <w:lang w:val="en-CA" w:eastAsia="ko-KR"/>
        </w:rPr>
        <w:t>dXFrac</w:t>
      </w:r>
      <w:proofErr w:type="spellEnd"/>
      <w:r w:rsidRPr="00D20DE0">
        <w:rPr>
          <w:rFonts w:eastAsia="맑은 고딕"/>
          <w:strike/>
          <w:color w:val="FF0000"/>
          <w:lang w:val="en-CA" w:eastAsia="ko-KR"/>
        </w:rPr>
        <w:t>[ y ],</w:t>
      </w:r>
      <w:r w:rsidRPr="00D20DE0">
        <w:rPr>
          <w:rFonts w:eastAsia="맑은 고딕"/>
          <w:color w:val="FF0000"/>
          <w:lang w:val="en-CA" w:eastAsia="ko-KR"/>
        </w:rPr>
        <w:t xml:space="preserve"> </w:t>
      </w:r>
      <w:proofErr w:type="spellStart"/>
      <w:r w:rsidRPr="00901B03">
        <w:rPr>
          <w:rFonts w:eastAsia="맑은 고딕"/>
          <w:lang w:val="en-CA" w:eastAsia="ko-KR"/>
        </w:rPr>
        <w:t>dXInt</w:t>
      </w:r>
      <w:proofErr w:type="spellEnd"/>
      <w:r w:rsidRPr="00901B03">
        <w:rPr>
          <w:rFonts w:eastAsia="맑은 고딕"/>
          <w:lang w:val="en-CA" w:eastAsia="ko-KR"/>
        </w:rPr>
        <w:t xml:space="preserve">[ y ] and </w:t>
      </w:r>
      <w:proofErr w:type="spellStart"/>
      <w:r w:rsidRPr="00901B03">
        <w:rPr>
          <w:rFonts w:eastAsia="맑은 고딕"/>
          <w:lang w:val="en-CA" w:eastAsia="ko-KR"/>
        </w:rPr>
        <w:t>dX</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3227F378" w14:textId="382096AC" w:rsidR="00146291" w:rsidRDefault="00146291" w:rsidP="00146291">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t>dXPos</w:t>
      </w:r>
      <w:proofErr w:type="spellEnd"/>
      <w:r w:rsidRPr="00901B03">
        <w:rPr>
          <w:rFonts w:eastAsia="맑은 고딕"/>
          <w:lang w:val="en-CA" w:eastAsia="ko-KR"/>
        </w:rPr>
        <w:t>[ y ] =</w:t>
      </w:r>
      <w:r w:rsidRPr="00901B03">
        <w:rPr>
          <w:rFonts w:eastAsia="맑은 고딕"/>
          <w:lang w:val="en-CA" w:eastAsia="ko-KR"/>
        </w:rPr>
        <w:tab/>
        <w:t>( ( y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D20DE0">
        <w:rPr>
          <w:rFonts w:eastAsia="맑은 고딕"/>
          <w:strike/>
          <w:color w:val="FF0000"/>
          <w:lang w:val="en-CA" w:eastAsia="ko-KR"/>
        </w:rPr>
        <w:t>dXFrac</w:t>
      </w:r>
      <w:proofErr w:type="spellEnd"/>
      <w:r w:rsidRPr="00D20DE0">
        <w:rPr>
          <w:rFonts w:eastAsia="맑은 고딕"/>
          <w:strike/>
          <w:color w:val="FF0000"/>
          <w:lang w:val="en-CA" w:eastAsia="ko-KR"/>
        </w:rPr>
        <w:t>[ y ] =</w:t>
      </w:r>
      <w:r w:rsidRPr="00D20DE0">
        <w:rPr>
          <w:rFonts w:eastAsia="맑은 고딕"/>
          <w:strike/>
          <w:color w:val="FF0000"/>
          <w:lang w:val="en-CA" w:eastAsia="ko-KR"/>
        </w:rPr>
        <w:tab/>
      </w:r>
      <w:proofErr w:type="spellStart"/>
      <w:r w:rsidRPr="00D20DE0">
        <w:rPr>
          <w:rFonts w:eastAsia="맑은 고딕"/>
          <w:strike/>
          <w:color w:val="FF0000"/>
          <w:lang w:val="en-CA" w:eastAsia="ko-KR"/>
        </w:rPr>
        <w:t>dXPos</w:t>
      </w:r>
      <w:proofErr w:type="spellEnd"/>
      <w:r w:rsidRPr="00D20DE0">
        <w:rPr>
          <w:rFonts w:eastAsia="맑은 고딕"/>
          <w:strike/>
          <w:color w:val="FF0000"/>
          <w:lang w:val="en-CA" w:eastAsia="ko-KR"/>
        </w:rPr>
        <w:t>[ y ] &amp; 63</w:t>
      </w:r>
      <w:r w:rsidRPr="00D20DE0">
        <w:rPr>
          <w:strike/>
          <w:color w:val="FF0000"/>
          <w:lang w:val="en-CA"/>
        </w:rPr>
        <w:tab/>
      </w:r>
      <w:r w:rsidRPr="00D20DE0">
        <w:rPr>
          <w:strike/>
          <w:color w:val="FF0000"/>
          <w:lang w:val="en-CA"/>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86</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proofErr w:type="spellStart"/>
      <w:r w:rsidRPr="00901B03">
        <w:rPr>
          <w:rFonts w:eastAsia="맑은 고딕"/>
          <w:lang w:val="en-CA" w:eastAsia="ko-KR"/>
        </w:rPr>
        <w:t>dXInt</w:t>
      </w:r>
      <w:proofErr w:type="spellEnd"/>
      <w:r w:rsidRPr="00901B03">
        <w:rPr>
          <w:rFonts w:eastAsia="맑은 고딕"/>
          <w:lang w:val="en-CA" w:eastAsia="ko-KR"/>
        </w:rPr>
        <w:t>[ y ] =</w:t>
      </w:r>
      <w:r w:rsidRPr="00901B03">
        <w:rPr>
          <w:rFonts w:eastAsia="맑은 고딕"/>
          <w:lang w:val="en-CA" w:eastAsia="ko-KR"/>
        </w:rPr>
        <w:tab/>
      </w:r>
      <w:proofErr w:type="spellStart"/>
      <w:r w:rsidRPr="00901B03">
        <w:rPr>
          <w:rFonts w:eastAsia="맑은 고딕"/>
          <w:lang w:val="en-CA" w:eastAsia="ko-KR"/>
        </w:rPr>
        <w:t>dXPos</w:t>
      </w:r>
      <w:proofErr w:type="spellEnd"/>
      <w:r w:rsidRPr="00901B03">
        <w:rPr>
          <w:rFonts w:eastAsia="맑은 고딕"/>
          <w:lang w:val="en-CA" w:eastAsia="ko-KR"/>
        </w:rPr>
        <w:t xml:space="preserve"> [ y ]  &gt;&gt;  6</w:t>
      </w:r>
      <w:r w:rsidRPr="00901B03">
        <w:rPr>
          <w:rFonts w:eastAsia="맑은 고딕"/>
          <w:lang w:val="en-CA" w:eastAsia="ko-KR"/>
        </w:rPr>
        <w:br/>
      </w:r>
      <w:proofErr w:type="spellStart"/>
      <w:r w:rsidRPr="00901B03">
        <w:rPr>
          <w:rFonts w:eastAsia="맑은 고딕"/>
          <w:lang w:val="en-CA" w:eastAsia="ko-KR"/>
        </w:rPr>
        <w:t>dX</w:t>
      </w:r>
      <w:proofErr w:type="spellEnd"/>
      <w:r w:rsidRPr="00901B03">
        <w:rPr>
          <w:rFonts w:eastAsia="맑은 고딕"/>
          <w:lang w:val="en-CA" w:eastAsia="ko-KR"/>
        </w:rPr>
        <w:t>[ x ][ y ] =</w:t>
      </w:r>
      <w:r w:rsidRPr="00901B03">
        <w:rPr>
          <w:rFonts w:eastAsia="맑은 고딕"/>
          <w:lang w:val="en-CA" w:eastAsia="ko-KR"/>
        </w:rPr>
        <w:tab/>
        <w:t xml:space="preserve">x + </w:t>
      </w:r>
      <w:proofErr w:type="spellStart"/>
      <w:r w:rsidRPr="00901B03">
        <w:rPr>
          <w:rFonts w:eastAsia="맑은 고딕"/>
          <w:lang w:val="en-CA" w:eastAsia="ko-KR"/>
        </w:rPr>
        <w:t>dXInt</w:t>
      </w:r>
      <w:proofErr w:type="spellEnd"/>
      <w:r w:rsidRPr="00901B03">
        <w:rPr>
          <w:rFonts w:eastAsia="맑은 고딕"/>
          <w:lang w:val="en-CA" w:eastAsia="ko-KR"/>
        </w:rPr>
        <w:t>[ y ]</w:t>
      </w:r>
    </w:p>
    <w:p w14:paraId="50FE5BD9" w14:textId="77777777" w:rsidR="00D20DE0" w:rsidRPr="00901B03" w:rsidRDefault="00D20DE0" w:rsidP="00D20DE0">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491671DE"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rFonts w:eastAsia="맑은 고딕"/>
          <w:lang w:val="en-CA" w:eastAsia="ko-KR"/>
        </w:rPr>
        <w:t>refL</w:t>
      </w:r>
      <w:proofErr w:type="spellEnd"/>
      <w:r w:rsidRPr="00901B03">
        <w:rPr>
          <w:rFonts w:eastAsia="맑은 고딕"/>
          <w:lang w:val="en-CA" w:eastAsia="ko-KR"/>
        </w:rPr>
        <w:t>[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87</w:t>
      </w:r>
      <w:r w:rsidRPr="00901B03">
        <w:rPr>
          <w:lang w:val="en-CA"/>
        </w:rPr>
        <w:fldChar w:fldCharType="end"/>
      </w:r>
      <w:r w:rsidRPr="00901B03">
        <w:rPr>
          <w:lang w:val="en-CA"/>
        </w:rPr>
        <w:t>)</w:t>
      </w:r>
    </w:p>
    <w:p w14:paraId="57F3680C" w14:textId="66A331A5" w:rsidR="00D20DE0" w:rsidRDefault="00D20DE0" w:rsidP="00D20DE0">
      <w:pPr>
        <w:pStyle w:val="Equation"/>
        <w:tabs>
          <w:tab w:val="clear" w:pos="794"/>
          <w:tab w:val="clear" w:pos="1588"/>
          <w:tab w:val="left" w:pos="4590"/>
        </w:tabs>
        <w:ind w:left="800"/>
        <w:rPr>
          <w:rFonts w:eastAsia="맑은 고딕"/>
          <w:lang w:val="en-CA" w:eastAsia="ko-KR"/>
        </w:rPr>
      </w:pPr>
      <w:proofErr w:type="spellStart"/>
      <w:proofErr w:type="gramStart"/>
      <w:r w:rsidRPr="00901B03">
        <w:rPr>
          <w:lang w:val="en-CA"/>
        </w:rPr>
        <w:t>refT</w:t>
      </w:r>
      <w:proofErr w:type="spellEnd"/>
      <w:r w:rsidRPr="00901B03">
        <w:rPr>
          <w:rFonts w:eastAsia="맑은 고딕"/>
          <w:lang w:val="en-CA" w:eastAsia="ko-KR"/>
        </w:rPr>
        <w:t>[</w:t>
      </w:r>
      <w:proofErr w:type="gramEnd"/>
      <w:r w:rsidRPr="00901B03">
        <w:rPr>
          <w:rFonts w:eastAsia="맑은 고딕"/>
          <w:lang w:val="en-CA" w:eastAsia="ko-KR"/>
        </w:rPr>
        <w:t> x ][ y ]</w:t>
      </w:r>
      <w:r w:rsidRPr="00901B03">
        <w:rPr>
          <w:lang w:val="en-CA"/>
        </w:rPr>
        <w:t xml:space="preserve"> = (</w:t>
      </w:r>
      <w:r w:rsidRPr="00901B03">
        <w:rPr>
          <w:rFonts w:eastAsia="맑은 고딕"/>
          <w:lang w:val="en-CA" w:eastAsia="ko-KR"/>
        </w:rPr>
        <w:t> </w:t>
      </w:r>
      <w:proofErr w:type="spellStart"/>
      <w:r w:rsidRPr="00901B03">
        <w:rPr>
          <w:rFonts w:eastAsia="맑은 고딕"/>
          <w:lang w:val="en-CA" w:eastAsia="ko-KR"/>
        </w:rPr>
        <w:t>dX</w:t>
      </w:r>
      <w:proofErr w:type="spellEnd"/>
      <w:r w:rsidRPr="00901B03">
        <w:rPr>
          <w:rFonts w:eastAsia="맑은 고딕"/>
          <w:lang w:val="en-CA" w:eastAsia="ko-KR"/>
        </w:rPr>
        <w:t>[ x ][ y ] &lt; </w:t>
      </w:r>
      <w:proofErr w:type="spellStart"/>
      <w:r w:rsidRPr="00901B03">
        <w:rPr>
          <w:rFonts w:eastAsia="맑은 고딕"/>
          <w:lang w:val="en-CA" w:eastAsia="ko-KR"/>
        </w:rPr>
        <w:t>refW</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proofErr w:type="spellStart"/>
      <w:r w:rsidRPr="00D20DE0">
        <w:rPr>
          <w:rFonts w:eastAsia="맑은 고딕"/>
          <w:color w:val="FF0000"/>
          <w:lang w:val="en-CA" w:eastAsia="ko-KR"/>
        </w:rPr>
        <w:t>mainRef</w:t>
      </w:r>
      <w:proofErr w:type="spellEnd"/>
      <w:r w:rsidRPr="00D20DE0">
        <w:rPr>
          <w:rFonts w:eastAsia="맑은 고딕"/>
          <w:color w:val="FF0000"/>
          <w:lang w:val="en-CA" w:eastAsia="ko-KR"/>
        </w:rPr>
        <w:t>[ </w:t>
      </w:r>
      <w:proofErr w:type="spellStart"/>
      <w:r w:rsidRPr="00D20DE0">
        <w:rPr>
          <w:rFonts w:eastAsia="맑은 고딕"/>
          <w:color w:val="FF0000"/>
          <w:lang w:val="en-CA" w:eastAsia="ko-KR"/>
        </w:rPr>
        <w:t>dX</w:t>
      </w:r>
      <w:proofErr w:type="spellEnd"/>
      <w:r w:rsidRPr="00D20DE0">
        <w:rPr>
          <w:rFonts w:eastAsia="맑은 고딕"/>
          <w:color w:val="FF0000"/>
          <w:lang w:val="en-CA" w:eastAsia="ko-KR"/>
        </w:rPr>
        <w:t>[ x ][ y ] ] : 0</w:t>
      </w:r>
      <w:r>
        <w:rPr>
          <w:rFonts w:eastAsia="맑은 고딕"/>
          <w:color w:val="FF0000"/>
          <w:lang w:val="en-CA" w:eastAsia="ko-KR"/>
        </w:rPr>
        <w:t xml:space="preserve">                        (8-88)</w:t>
      </w:r>
    </w:p>
    <w:p w14:paraId="7D1B29E9" w14:textId="29A5C7EC" w:rsidR="00D20DE0" w:rsidRPr="00D20DE0" w:rsidRDefault="00D20DE0" w:rsidP="00D20DE0">
      <w:pPr>
        <w:pStyle w:val="Equation"/>
        <w:tabs>
          <w:tab w:val="clear" w:pos="794"/>
          <w:tab w:val="clear" w:pos="1588"/>
          <w:tab w:val="left" w:pos="4280"/>
        </w:tabs>
        <w:ind w:left="800" w:firstLineChars="1700" w:firstLine="3400"/>
        <w:rPr>
          <w:strike/>
          <w:color w:val="FF0000"/>
          <w:lang w:val="en-CA"/>
        </w:rPr>
      </w:pPr>
      <w:r w:rsidRPr="00901B03">
        <w:rPr>
          <w:rFonts w:eastAsia="맑은 고딕"/>
          <w:lang w:val="en-CA" w:eastAsia="ko-KR"/>
        </w:rPr>
        <w:t> </w:t>
      </w:r>
      <w:r w:rsidRPr="00D20DE0">
        <w:rPr>
          <w:rFonts w:eastAsia="맑은 고딕"/>
          <w:strike/>
          <w:color w:val="FF0000"/>
          <w:lang w:val="en-CA" w:eastAsia="ko-KR"/>
        </w:rPr>
        <w:t xml:space="preserve">( ( 64 </w:t>
      </w:r>
      <w:r w:rsidRPr="00D20DE0">
        <w:rPr>
          <w:strike/>
          <w:color w:val="FF0000"/>
          <w:lang w:val="en-CA" w:eastAsia="ko-KR"/>
        </w:rPr>
        <w:t>−</w:t>
      </w:r>
      <w:r w:rsidRPr="00D20DE0">
        <w:rPr>
          <w:rFonts w:eastAsia="맑은 고딕"/>
          <w:strike/>
          <w:color w:val="FF0000"/>
          <w:lang w:val="en-CA" w:eastAsia="ko-KR"/>
        </w:rPr>
        <w:t xml:space="preserve"> </w:t>
      </w:r>
      <w:proofErr w:type="spellStart"/>
      <w:r w:rsidRPr="00D20DE0">
        <w:rPr>
          <w:rFonts w:eastAsia="맑은 고딕"/>
          <w:strike/>
          <w:color w:val="FF0000"/>
          <w:lang w:val="en-CA" w:eastAsia="ko-KR"/>
        </w:rPr>
        <w:t>dXFrac</w:t>
      </w:r>
      <w:proofErr w:type="spellEnd"/>
      <w:r w:rsidRPr="00D20DE0">
        <w:rPr>
          <w:rFonts w:eastAsia="맑은 고딕"/>
          <w:strike/>
          <w:color w:val="FF0000"/>
          <w:lang w:val="en-CA" w:eastAsia="ko-KR"/>
        </w:rPr>
        <w:t>[ y ] ) * </w:t>
      </w:r>
      <w:proofErr w:type="spellStart"/>
      <w:r w:rsidRPr="00D20DE0">
        <w:rPr>
          <w:rFonts w:eastAsia="맑은 고딕"/>
          <w:strike/>
          <w:color w:val="FF0000"/>
          <w:lang w:val="en-CA" w:eastAsia="ko-KR"/>
        </w:rPr>
        <w:t>mainRef</w:t>
      </w:r>
      <w:proofErr w:type="spellEnd"/>
      <w:r w:rsidRPr="00D20DE0">
        <w:rPr>
          <w:rFonts w:eastAsia="맑은 고딕"/>
          <w:strike/>
          <w:color w:val="FF0000"/>
          <w:lang w:val="en-CA" w:eastAsia="ko-KR"/>
        </w:rPr>
        <w:t>[ </w:t>
      </w:r>
      <w:proofErr w:type="spellStart"/>
      <w:r w:rsidRPr="00D20DE0">
        <w:rPr>
          <w:rFonts w:eastAsia="맑은 고딕"/>
          <w:strike/>
          <w:color w:val="FF0000"/>
          <w:lang w:val="en-CA" w:eastAsia="ko-KR"/>
        </w:rPr>
        <w:t>dX</w:t>
      </w:r>
      <w:proofErr w:type="spellEnd"/>
      <w:r w:rsidRPr="00D20DE0">
        <w:rPr>
          <w:rFonts w:eastAsia="맑은 고딕"/>
          <w:strike/>
          <w:color w:val="FF0000"/>
          <w:lang w:val="en-CA" w:eastAsia="ko-KR"/>
        </w:rPr>
        <w:t xml:space="preserve">[ x ][ y ] ] + </w:t>
      </w:r>
      <w:r w:rsidRPr="00D20DE0">
        <w:rPr>
          <w:rFonts w:eastAsia="맑은 고딕"/>
          <w:strike/>
          <w:color w:val="FF0000"/>
          <w:lang w:val="en-CA" w:eastAsia="ko-KR"/>
        </w:rPr>
        <w:br/>
      </w:r>
      <w:r w:rsidRPr="00D20DE0">
        <w:rPr>
          <w:rFonts w:eastAsia="맑은 고딕"/>
          <w:color w:val="FF0000"/>
          <w:lang w:val="en-CA" w:eastAsia="ko-KR"/>
        </w:rPr>
        <w:tab/>
      </w:r>
      <w:proofErr w:type="spellStart"/>
      <w:r w:rsidRPr="00D20DE0">
        <w:rPr>
          <w:rFonts w:eastAsia="맑은 고딕"/>
          <w:strike/>
          <w:color w:val="FF0000"/>
          <w:lang w:val="en-CA" w:eastAsia="ko-KR"/>
        </w:rPr>
        <w:t>dXFrac</w:t>
      </w:r>
      <w:proofErr w:type="spellEnd"/>
      <w:r w:rsidRPr="00D20DE0">
        <w:rPr>
          <w:rFonts w:eastAsia="맑은 고딕"/>
          <w:strike/>
          <w:color w:val="FF0000"/>
          <w:lang w:val="en-CA" w:eastAsia="ko-KR"/>
        </w:rPr>
        <w:t>[ y ] * </w:t>
      </w:r>
      <w:proofErr w:type="spellStart"/>
      <w:r w:rsidRPr="00D20DE0">
        <w:rPr>
          <w:rFonts w:eastAsia="맑은 고딕"/>
          <w:strike/>
          <w:color w:val="FF0000"/>
          <w:lang w:val="en-CA" w:eastAsia="ko-KR"/>
        </w:rPr>
        <w:t>mainRef</w:t>
      </w:r>
      <w:proofErr w:type="spellEnd"/>
      <w:r w:rsidRPr="00D20DE0">
        <w:rPr>
          <w:rFonts w:eastAsia="맑은 고딕"/>
          <w:strike/>
          <w:color w:val="FF0000"/>
          <w:lang w:val="en-CA" w:eastAsia="ko-KR"/>
        </w:rPr>
        <w:t>[ </w:t>
      </w:r>
      <w:proofErr w:type="spellStart"/>
      <w:r w:rsidRPr="00D20DE0">
        <w:rPr>
          <w:rFonts w:eastAsia="맑은 고딕"/>
          <w:strike/>
          <w:color w:val="FF0000"/>
          <w:lang w:val="en-CA" w:eastAsia="ko-KR"/>
        </w:rPr>
        <w:t>dX</w:t>
      </w:r>
      <w:proofErr w:type="spellEnd"/>
      <w:r w:rsidRPr="00D20DE0">
        <w:rPr>
          <w:rFonts w:eastAsia="맑은 고딕"/>
          <w:strike/>
          <w:color w:val="FF0000"/>
          <w:lang w:val="en-CA" w:eastAsia="ko-KR"/>
        </w:rPr>
        <w:t>[ x ][ y ] + 1 ] + 32 )  &gt;&gt;  6</w:t>
      </w:r>
      <w:r w:rsidRPr="00D20DE0">
        <w:rPr>
          <w:rFonts w:eastAsia="맑은 고딕"/>
          <w:strike/>
          <w:color w:val="FF0000"/>
          <w:lang w:val="en-CA" w:eastAsia="ko-KR"/>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88</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r w:rsidRPr="00D20DE0">
        <w:rPr>
          <w:rFonts w:eastAsia="맑은 고딕"/>
          <w:color w:val="FF0000"/>
          <w:lang w:val="en-CA" w:eastAsia="ko-KR"/>
        </w:rPr>
        <w:tab/>
      </w:r>
      <w:r w:rsidRPr="00D20DE0">
        <w:rPr>
          <w:rFonts w:eastAsia="맑은 고딕"/>
          <w:strike/>
          <w:color w:val="FF0000"/>
          <w:lang w:val="en-CA" w:eastAsia="ko-KR"/>
        </w:rPr>
        <w:t>  :  0</w:t>
      </w:r>
    </w:p>
    <w:p w14:paraId="1623CECD"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wT</w:t>
      </w:r>
      <w:proofErr w:type="spellEnd"/>
      <w:r w:rsidRPr="00901B03">
        <w:rPr>
          <w:rFonts w:eastAsia="맑은 고딕"/>
          <w:lang w:val="en-CA" w:eastAsia="ko-KR"/>
        </w:rPr>
        <w:t>[</w:t>
      </w:r>
      <w:proofErr w:type="gramEnd"/>
      <w:r w:rsidRPr="00901B03">
        <w:rPr>
          <w:rFonts w:eastAsia="맑은 고딕"/>
          <w:lang w:val="en-CA" w:eastAsia="ko-KR"/>
        </w:rPr>
        <w:t> y ]</w:t>
      </w:r>
      <w:r w:rsidRPr="00901B03">
        <w:rPr>
          <w:lang w:val="en-CA"/>
        </w:rPr>
        <w:t xml:space="preserve"> = (</w:t>
      </w:r>
      <w:r w:rsidRPr="00901B03">
        <w:rPr>
          <w:rFonts w:eastAsia="맑은 고딕"/>
          <w:lang w:val="en-CA" w:eastAsia="ko-KR"/>
        </w:rPr>
        <w:t> dX[ x ][ y ] &lt; refW </w:t>
      </w:r>
      <w:r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89</w:t>
      </w:r>
      <w:r w:rsidRPr="00901B03">
        <w:rPr>
          <w:lang w:val="en-CA"/>
        </w:rPr>
        <w:fldChar w:fldCharType="end"/>
      </w:r>
      <w:r w:rsidRPr="00901B03">
        <w:rPr>
          <w:lang w:val="en-CA"/>
        </w:rPr>
        <w:t>)</w:t>
      </w:r>
    </w:p>
    <w:p w14:paraId="76C14B63"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lang w:val="en-CA"/>
        </w:rPr>
        <w:t>wL</w:t>
      </w:r>
      <w:proofErr w:type="spellEnd"/>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90</w:t>
      </w:r>
      <w:r w:rsidRPr="00901B03">
        <w:rPr>
          <w:lang w:val="en-CA"/>
        </w:rPr>
        <w:fldChar w:fldCharType="end"/>
      </w:r>
      <w:r w:rsidRPr="00901B03">
        <w:rPr>
          <w:lang w:val="en-CA"/>
        </w:rPr>
        <w:t>)</w:t>
      </w:r>
    </w:p>
    <w:p w14:paraId="707608A7"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lang w:val="en-CA"/>
        </w:rPr>
        <w:lastRenderedPageBreak/>
        <w:t>wTL</w:t>
      </w:r>
      <w:proofErr w:type="spellEnd"/>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91</w:t>
      </w:r>
      <w:r w:rsidRPr="00901B03">
        <w:rPr>
          <w:lang w:val="en-CA"/>
        </w:rPr>
        <w:fldChar w:fldCharType="end"/>
      </w:r>
      <w:r w:rsidRPr="00901B03">
        <w:rPr>
          <w:lang w:val="en-CA"/>
        </w:rPr>
        <w:t>)</w:t>
      </w:r>
    </w:p>
    <w:p w14:paraId="7B36D9E3" w14:textId="77777777" w:rsidR="00D20DE0" w:rsidRPr="00901B03" w:rsidRDefault="00D20DE0" w:rsidP="00D20DE0">
      <w:pPr>
        <w:numPr>
          <w:ilvl w:val="0"/>
          <w:numId w:val="19"/>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r w:rsidRPr="00901B03">
        <w:rPr>
          <w:rFonts w:eastAsia="맑은 고딕"/>
          <w:szCs w:val="22"/>
          <w:lang w:val="en-CA" w:eastAsia="ko-KR"/>
        </w:rPr>
        <w:t>, the following ordered steps apply:</w:t>
      </w:r>
    </w:p>
    <w:p w14:paraId="0251D6F9" w14:textId="77777777" w:rsidR="00D20DE0" w:rsidRPr="00901B03" w:rsidRDefault="00D20DE0" w:rsidP="00D20DE0">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r w:rsidRPr="00901B03">
        <w:rPr>
          <w:rFonts w:eastAsia="맑은 고딕"/>
          <w:lang w:val="en-CA" w:eastAsia="ko-KR"/>
        </w:rPr>
        <w:t>dYPos</w:t>
      </w:r>
      <w:proofErr w:type="spellEnd"/>
      <w:r w:rsidRPr="00901B03">
        <w:rPr>
          <w:rFonts w:eastAsia="맑은 고딕"/>
          <w:lang w:val="en-CA" w:eastAsia="ko-KR"/>
        </w:rPr>
        <w:t xml:space="preserve">[ x ], </w:t>
      </w:r>
      <w:proofErr w:type="spellStart"/>
      <w:r w:rsidRPr="00D20DE0">
        <w:rPr>
          <w:rFonts w:eastAsia="맑은 고딕"/>
          <w:strike/>
          <w:color w:val="FF0000"/>
          <w:lang w:val="en-CA" w:eastAsia="ko-KR"/>
        </w:rPr>
        <w:t>dYFrac</w:t>
      </w:r>
      <w:proofErr w:type="spellEnd"/>
      <w:r w:rsidRPr="00D20DE0">
        <w:rPr>
          <w:rFonts w:eastAsia="맑은 고딕"/>
          <w:strike/>
          <w:color w:val="FF0000"/>
          <w:lang w:val="en-CA" w:eastAsia="ko-KR"/>
        </w:rPr>
        <w:t>[ x ],</w:t>
      </w:r>
      <w:r w:rsidRPr="00D20DE0">
        <w:rPr>
          <w:rFonts w:eastAsia="맑은 고딕"/>
          <w:color w:val="FF0000"/>
          <w:lang w:val="en-CA" w:eastAsia="ko-KR"/>
        </w:rPr>
        <w:t xml:space="preserve"> </w:t>
      </w:r>
      <w:proofErr w:type="spellStart"/>
      <w:r w:rsidRPr="00901B03">
        <w:rPr>
          <w:rFonts w:eastAsia="맑은 고딕"/>
          <w:lang w:val="en-CA" w:eastAsia="ko-KR"/>
        </w:rPr>
        <w:t>dYInt</w:t>
      </w:r>
      <w:proofErr w:type="spellEnd"/>
      <w:r w:rsidRPr="00901B03">
        <w:rPr>
          <w:rFonts w:eastAsia="맑은 고딕"/>
          <w:lang w:val="en-CA" w:eastAsia="ko-KR"/>
        </w:rPr>
        <w:t xml:space="preserve">[ x ] and </w:t>
      </w:r>
      <w:proofErr w:type="spellStart"/>
      <w:r w:rsidRPr="00901B03">
        <w:rPr>
          <w:rFonts w:eastAsia="맑은 고딕"/>
          <w:lang w:val="en-CA" w:eastAsia="ko-KR"/>
        </w:rPr>
        <w:t>dY</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18B0CB87" w14:textId="77777777" w:rsidR="00D20DE0" w:rsidRPr="00901B03" w:rsidRDefault="00D20DE0" w:rsidP="00D20DE0">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t>dYPos</w:t>
      </w:r>
      <w:proofErr w:type="spellEnd"/>
      <w:r w:rsidRPr="00901B03">
        <w:rPr>
          <w:rFonts w:eastAsia="맑은 고딕"/>
          <w:lang w:val="en-CA" w:eastAsia="ko-KR"/>
        </w:rPr>
        <w:t>[ x ] =</w:t>
      </w:r>
      <w:r w:rsidRPr="00901B03">
        <w:rPr>
          <w:rFonts w:eastAsia="맑은 고딕"/>
          <w:lang w:val="en-CA" w:eastAsia="ko-KR"/>
        </w:rPr>
        <w:tab/>
        <w:t>( ( x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D20DE0">
        <w:rPr>
          <w:rFonts w:eastAsia="맑은 고딕"/>
          <w:strike/>
          <w:color w:val="FF0000"/>
          <w:lang w:val="en-CA" w:eastAsia="ko-KR"/>
        </w:rPr>
        <w:t>dYFrac</w:t>
      </w:r>
      <w:proofErr w:type="spellEnd"/>
      <w:r w:rsidRPr="00D20DE0">
        <w:rPr>
          <w:rFonts w:eastAsia="맑은 고딕"/>
          <w:strike/>
          <w:color w:val="FF0000"/>
          <w:lang w:val="en-CA" w:eastAsia="ko-KR"/>
        </w:rPr>
        <w:t>[ x ] =</w:t>
      </w:r>
      <w:r w:rsidRPr="00D20DE0">
        <w:rPr>
          <w:rFonts w:eastAsia="맑은 고딕"/>
          <w:strike/>
          <w:color w:val="FF0000"/>
          <w:lang w:val="en-CA" w:eastAsia="ko-KR"/>
        </w:rPr>
        <w:tab/>
      </w:r>
      <w:proofErr w:type="spellStart"/>
      <w:r w:rsidRPr="00D20DE0">
        <w:rPr>
          <w:rFonts w:eastAsia="맑은 고딕"/>
          <w:strike/>
          <w:color w:val="FF0000"/>
          <w:lang w:val="en-CA" w:eastAsia="ko-KR"/>
        </w:rPr>
        <w:t>dYPos</w:t>
      </w:r>
      <w:proofErr w:type="spellEnd"/>
      <w:r w:rsidRPr="00D20DE0">
        <w:rPr>
          <w:rFonts w:eastAsia="맑은 고딕"/>
          <w:strike/>
          <w:color w:val="FF0000"/>
          <w:lang w:val="en-CA" w:eastAsia="ko-KR"/>
        </w:rPr>
        <w:t>[ x ] &amp; 63</w:t>
      </w:r>
      <w:r w:rsidRPr="00D20DE0">
        <w:rPr>
          <w:strike/>
          <w:color w:val="FF0000"/>
          <w:lang w:val="en-CA"/>
        </w:rPr>
        <w:tab/>
      </w:r>
      <w:r w:rsidRPr="00D20DE0">
        <w:rPr>
          <w:strike/>
          <w:color w:val="FF0000"/>
          <w:lang w:val="en-CA"/>
        </w:rPr>
        <w:tab/>
        <w:t>(</w:t>
      </w:r>
      <w:r w:rsidRPr="00D20DE0">
        <w:rPr>
          <w:strike/>
          <w:color w:val="FF0000"/>
          <w:lang w:val="en-CA"/>
        </w:rPr>
        <w:fldChar w:fldCharType="begin" w:fldLock="1"/>
      </w:r>
      <w:r w:rsidRPr="00D20DE0">
        <w:rPr>
          <w:strike/>
          <w:color w:val="FF0000"/>
          <w:lang w:val="en-CA"/>
        </w:rPr>
        <w:instrText xml:space="preserve"> STYLEREF 1 \s </w:instrText>
      </w:r>
      <w:r w:rsidRPr="00D20DE0">
        <w:rPr>
          <w:strike/>
          <w:color w:val="FF0000"/>
          <w:lang w:val="en-CA"/>
        </w:rPr>
        <w:fldChar w:fldCharType="separate"/>
      </w:r>
      <w:r w:rsidRPr="00D20DE0">
        <w:rPr>
          <w:strike/>
          <w:noProof/>
          <w:color w:val="FF0000"/>
          <w:lang w:val="en-CA"/>
        </w:rPr>
        <w:t>8</w:t>
      </w:r>
      <w:r w:rsidRPr="00D20DE0">
        <w:rPr>
          <w:strike/>
          <w:color w:val="FF0000"/>
          <w:lang w:val="en-CA"/>
        </w:rPr>
        <w:fldChar w:fldCharType="end"/>
      </w:r>
      <w:r w:rsidRPr="00D20DE0">
        <w:rPr>
          <w:strike/>
          <w:color w:val="FF0000"/>
          <w:lang w:val="en-CA"/>
        </w:rPr>
        <w:noBreakHyphen/>
      </w:r>
      <w:r w:rsidRPr="00D20DE0">
        <w:rPr>
          <w:strike/>
          <w:color w:val="FF0000"/>
          <w:lang w:val="en-CA"/>
        </w:rPr>
        <w:fldChar w:fldCharType="begin" w:fldLock="1"/>
      </w:r>
      <w:r w:rsidRPr="00D20DE0">
        <w:rPr>
          <w:strike/>
          <w:color w:val="FF0000"/>
          <w:lang w:val="en-CA"/>
        </w:rPr>
        <w:instrText xml:space="preserve"> SEQ Equation \* ARABIC \s 1 </w:instrText>
      </w:r>
      <w:r w:rsidRPr="00D20DE0">
        <w:rPr>
          <w:strike/>
          <w:color w:val="FF0000"/>
          <w:lang w:val="en-CA"/>
        </w:rPr>
        <w:fldChar w:fldCharType="separate"/>
      </w:r>
      <w:r w:rsidRPr="00D20DE0">
        <w:rPr>
          <w:strike/>
          <w:noProof/>
          <w:color w:val="FF0000"/>
          <w:lang w:val="en-CA"/>
        </w:rPr>
        <w:t>92</w:t>
      </w:r>
      <w:r w:rsidRPr="00D20DE0">
        <w:rPr>
          <w:strike/>
          <w:color w:val="FF0000"/>
          <w:lang w:val="en-CA"/>
        </w:rPr>
        <w:fldChar w:fldCharType="end"/>
      </w:r>
      <w:r w:rsidRPr="00D20DE0">
        <w:rPr>
          <w:strike/>
          <w:color w:val="FF0000"/>
          <w:lang w:val="en-CA"/>
        </w:rPr>
        <w:t>)</w:t>
      </w:r>
      <w:r w:rsidRPr="00D20DE0">
        <w:rPr>
          <w:rFonts w:eastAsia="맑은 고딕"/>
          <w:strike/>
          <w:color w:val="FF0000"/>
          <w:lang w:val="en-CA" w:eastAsia="ko-KR"/>
        </w:rPr>
        <w:br/>
      </w:r>
      <w:proofErr w:type="spellStart"/>
      <w:r w:rsidRPr="00901B03">
        <w:rPr>
          <w:rFonts w:eastAsia="맑은 고딕"/>
          <w:lang w:val="en-CA" w:eastAsia="ko-KR"/>
        </w:rPr>
        <w:t>dYInt</w:t>
      </w:r>
      <w:proofErr w:type="spellEnd"/>
      <w:r w:rsidRPr="00901B03">
        <w:rPr>
          <w:rFonts w:eastAsia="맑은 고딕"/>
          <w:lang w:val="en-CA" w:eastAsia="ko-KR"/>
        </w:rPr>
        <w:t>[ x ] =</w:t>
      </w:r>
      <w:r w:rsidRPr="00901B03">
        <w:rPr>
          <w:rFonts w:eastAsia="맑은 고딕"/>
          <w:lang w:val="en-CA" w:eastAsia="ko-KR"/>
        </w:rPr>
        <w:tab/>
      </w:r>
      <w:proofErr w:type="spellStart"/>
      <w:r w:rsidRPr="00901B03">
        <w:rPr>
          <w:rFonts w:eastAsia="맑은 고딕"/>
          <w:lang w:val="en-CA" w:eastAsia="ko-KR"/>
        </w:rPr>
        <w:t>dYPos</w:t>
      </w:r>
      <w:proofErr w:type="spellEnd"/>
      <w:r w:rsidRPr="00901B03">
        <w:rPr>
          <w:rFonts w:eastAsia="맑은 고딕"/>
          <w:lang w:val="en-CA" w:eastAsia="ko-KR"/>
        </w:rPr>
        <w:t>[ x ]  &gt;&gt;  6</w:t>
      </w:r>
      <w:r w:rsidRPr="00901B03">
        <w:rPr>
          <w:rFonts w:eastAsia="맑은 고딕"/>
          <w:lang w:val="en-CA" w:eastAsia="ko-KR"/>
        </w:rPr>
        <w:br/>
      </w:r>
      <w:proofErr w:type="spellStart"/>
      <w:r w:rsidRPr="00901B03">
        <w:rPr>
          <w:rFonts w:eastAsia="맑은 고딕"/>
          <w:lang w:val="en-CA" w:eastAsia="ko-KR"/>
        </w:rPr>
        <w:t>dY</w:t>
      </w:r>
      <w:proofErr w:type="spellEnd"/>
      <w:r w:rsidRPr="00901B03">
        <w:rPr>
          <w:rFonts w:eastAsia="맑은 고딕"/>
          <w:lang w:val="en-CA" w:eastAsia="ko-KR"/>
        </w:rPr>
        <w:t>[ x ][ y ] =</w:t>
      </w:r>
      <w:r w:rsidRPr="00901B03">
        <w:rPr>
          <w:rFonts w:eastAsia="맑은 고딕"/>
          <w:lang w:val="en-CA" w:eastAsia="ko-KR"/>
        </w:rPr>
        <w:tab/>
        <w:t xml:space="preserve">y + </w:t>
      </w:r>
      <w:proofErr w:type="spellStart"/>
      <w:r w:rsidRPr="00901B03">
        <w:rPr>
          <w:rFonts w:eastAsia="맑은 고딕"/>
          <w:lang w:val="en-CA" w:eastAsia="ko-KR"/>
        </w:rPr>
        <w:t>dYInt</w:t>
      </w:r>
      <w:proofErr w:type="spellEnd"/>
      <w:r w:rsidRPr="00901B03">
        <w:rPr>
          <w:rFonts w:eastAsia="맑은 고딕"/>
          <w:lang w:val="en-CA" w:eastAsia="ko-KR"/>
        </w:rPr>
        <w:t>[ x ]</w:t>
      </w:r>
    </w:p>
    <w:p w14:paraId="517CAEF2" w14:textId="77777777" w:rsidR="00D20DE0" w:rsidRPr="00901B03" w:rsidRDefault="00D20DE0" w:rsidP="00D20DE0">
      <w:pPr>
        <w:numPr>
          <w:ilvl w:val="0"/>
          <w:numId w:val="20"/>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5DEA35E0" w14:textId="1296B9D2" w:rsidR="00D20DE0" w:rsidRPr="00D20DE0" w:rsidRDefault="00D20DE0" w:rsidP="00D20DE0">
      <w:pPr>
        <w:pStyle w:val="Equation"/>
        <w:tabs>
          <w:tab w:val="clear" w:pos="794"/>
          <w:tab w:val="clear" w:pos="1588"/>
          <w:tab w:val="left" w:pos="4500"/>
        </w:tabs>
        <w:ind w:left="800"/>
        <w:rPr>
          <w:rFonts w:eastAsia="맑은 고딕"/>
          <w:color w:val="FF0000"/>
          <w:lang w:val="en-CA" w:eastAsia="ko-KR"/>
        </w:rPr>
      </w:pP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 </w:t>
      </w:r>
      <w:r w:rsidRPr="00901B03">
        <w:rPr>
          <w:lang w:val="en-CA"/>
        </w:rPr>
        <w:t>(</w:t>
      </w:r>
      <w:r w:rsidRPr="00901B03">
        <w:rPr>
          <w:rFonts w:eastAsia="맑은 고딕"/>
          <w:lang w:val="en-CA" w:eastAsia="ko-KR"/>
        </w:rPr>
        <w:t> </w:t>
      </w:r>
      <w:proofErr w:type="spellStart"/>
      <w:r w:rsidRPr="00901B03">
        <w:rPr>
          <w:rFonts w:eastAsia="맑은 고딕"/>
          <w:lang w:val="en-CA" w:eastAsia="ko-KR"/>
        </w:rPr>
        <w:t>dY</w:t>
      </w:r>
      <w:proofErr w:type="spellEnd"/>
      <w:r w:rsidRPr="00901B03">
        <w:rPr>
          <w:rFonts w:eastAsia="맑은 고딕"/>
          <w:lang w:val="en-CA" w:eastAsia="ko-KR"/>
        </w:rPr>
        <w:t>[ x ][ y ] &lt; </w:t>
      </w:r>
      <w:proofErr w:type="spellStart"/>
      <w:r w:rsidRPr="00901B03">
        <w:rPr>
          <w:rFonts w:eastAsia="맑은 고딕"/>
          <w:lang w:val="en-CA" w:eastAsia="ko-KR"/>
        </w:rPr>
        <w:t>refH</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proofErr w:type="spellStart"/>
      <w:proofErr w:type="gramStart"/>
      <w:r w:rsidRPr="00D20DE0">
        <w:rPr>
          <w:rFonts w:eastAsia="맑은 고딕"/>
          <w:color w:val="FF0000"/>
          <w:lang w:val="en-CA" w:eastAsia="ko-KR"/>
        </w:rPr>
        <w:t>sideRef</w:t>
      </w:r>
      <w:proofErr w:type="spellEnd"/>
      <w:r w:rsidRPr="00D20DE0">
        <w:rPr>
          <w:rFonts w:eastAsia="맑은 고딕"/>
          <w:color w:val="FF0000"/>
          <w:lang w:val="en-CA" w:eastAsia="ko-KR"/>
        </w:rPr>
        <w:t>[</w:t>
      </w:r>
      <w:proofErr w:type="gramEnd"/>
      <w:r w:rsidRPr="00D20DE0">
        <w:rPr>
          <w:rFonts w:eastAsia="맑은 고딕"/>
          <w:color w:val="FF0000"/>
          <w:lang w:val="en-CA" w:eastAsia="ko-KR"/>
        </w:rPr>
        <w:t> </w:t>
      </w:r>
      <w:proofErr w:type="spellStart"/>
      <w:r w:rsidRPr="00D20DE0">
        <w:rPr>
          <w:rFonts w:eastAsia="맑은 고딕"/>
          <w:color w:val="FF0000"/>
          <w:lang w:val="en-CA" w:eastAsia="ko-KR"/>
        </w:rPr>
        <w:t>dY</w:t>
      </w:r>
      <w:proofErr w:type="spellEnd"/>
      <w:r w:rsidRPr="00D20DE0">
        <w:rPr>
          <w:rFonts w:eastAsia="맑은 고딕"/>
          <w:color w:val="FF0000"/>
          <w:lang w:val="en-CA" w:eastAsia="ko-KR"/>
        </w:rPr>
        <w:t>[ x ][ y ] ]</w:t>
      </w:r>
      <w:r w:rsidR="00F12828">
        <w:rPr>
          <w:rFonts w:eastAsia="맑은 고딕"/>
          <w:color w:val="FF0000"/>
          <w:lang w:val="en-CA" w:eastAsia="ko-KR"/>
        </w:rPr>
        <w:t xml:space="preserve"> : 0</w:t>
      </w:r>
      <w:r w:rsidRPr="00D20DE0">
        <w:rPr>
          <w:rFonts w:eastAsia="맑은 고딕"/>
          <w:color w:val="FF0000"/>
          <w:lang w:val="en-CA" w:eastAsia="ko-KR"/>
        </w:rPr>
        <w:t xml:space="preserve">                         (8-93)</w:t>
      </w:r>
    </w:p>
    <w:p w14:paraId="37504D89" w14:textId="3AE77E6F" w:rsidR="00D20DE0" w:rsidRPr="00BF1A32" w:rsidRDefault="00D20DE0" w:rsidP="00D20DE0">
      <w:pPr>
        <w:pStyle w:val="Equation"/>
        <w:tabs>
          <w:tab w:val="clear" w:pos="794"/>
          <w:tab w:val="clear" w:pos="1588"/>
          <w:tab w:val="left" w:pos="4500"/>
        </w:tabs>
        <w:ind w:left="800" w:firstLineChars="1800" w:firstLine="3600"/>
        <w:rPr>
          <w:strike/>
          <w:color w:val="FF0000"/>
          <w:lang w:val="en-CA"/>
        </w:rPr>
      </w:pPr>
      <w:r w:rsidRPr="00BF1A32">
        <w:rPr>
          <w:rFonts w:eastAsia="맑은 고딕"/>
          <w:strike/>
          <w:color w:val="FF0000"/>
          <w:lang w:val="en-CA" w:eastAsia="ko-KR"/>
        </w:rPr>
        <w:t xml:space="preserve">( ( 64 </w:t>
      </w:r>
      <w:r w:rsidRPr="00BF1A32">
        <w:rPr>
          <w:strike/>
          <w:color w:val="FF0000"/>
          <w:lang w:val="en-CA" w:eastAsia="ko-KR"/>
        </w:rPr>
        <w:t>−</w:t>
      </w:r>
      <w:r w:rsidRPr="00BF1A32">
        <w:rPr>
          <w:rFonts w:eastAsia="맑은 고딕"/>
          <w:strike/>
          <w:color w:val="FF0000"/>
          <w:lang w:val="en-CA" w:eastAsia="ko-KR"/>
        </w:rPr>
        <w:t xml:space="preserve"> </w:t>
      </w:r>
      <w:proofErr w:type="spellStart"/>
      <w:r w:rsidRPr="00BF1A32">
        <w:rPr>
          <w:rFonts w:eastAsia="맑은 고딕"/>
          <w:strike/>
          <w:color w:val="FF0000"/>
          <w:lang w:val="en-CA" w:eastAsia="ko-KR"/>
        </w:rPr>
        <w:t>dYFrac</w:t>
      </w:r>
      <w:proofErr w:type="spellEnd"/>
      <w:r w:rsidRPr="00BF1A32">
        <w:rPr>
          <w:rFonts w:eastAsia="맑은 고딕"/>
          <w:strike/>
          <w:color w:val="FF0000"/>
          <w:lang w:val="en-CA" w:eastAsia="ko-KR"/>
        </w:rPr>
        <w:t>[ x ] ) * </w:t>
      </w:r>
      <w:proofErr w:type="spellStart"/>
      <w:r w:rsidRPr="00BF1A32">
        <w:rPr>
          <w:rFonts w:eastAsia="맑은 고딕"/>
          <w:strike/>
          <w:color w:val="FF0000"/>
          <w:lang w:val="en-CA" w:eastAsia="ko-KR"/>
        </w:rPr>
        <w:t>sideRef</w:t>
      </w:r>
      <w:proofErr w:type="spellEnd"/>
      <w:r w:rsidRPr="00BF1A32">
        <w:rPr>
          <w:rFonts w:eastAsia="맑은 고딕"/>
          <w:strike/>
          <w:color w:val="FF0000"/>
          <w:lang w:val="en-CA" w:eastAsia="ko-KR"/>
        </w:rPr>
        <w:t>[ </w:t>
      </w:r>
      <w:proofErr w:type="spellStart"/>
      <w:r w:rsidRPr="00BF1A32">
        <w:rPr>
          <w:rFonts w:eastAsia="맑은 고딕"/>
          <w:strike/>
          <w:color w:val="FF0000"/>
          <w:lang w:val="en-CA" w:eastAsia="ko-KR"/>
        </w:rPr>
        <w:t>dY</w:t>
      </w:r>
      <w:proofErr w:type="spellEnd"/>
      <w:r w:rsidRPr="00BF1A32">
        <w:rPr>
          <w:rFonts w:eastAsia="맑은 고딕"/>
          <w:strike/>
          <w:color w:val="FF0000"/>
          <w:lang w:val="en-CA" w:eastAsia="ko-KR"/>
        </w:rPr>
        <w:t xml:space="preserve">[ x ][ y ] ] + </w:t>
      </w:r>
      <w:r w:rsidRPr="00BF1A32">
        <w:rPr>
          <w:rFonts w:eastAsia="맑은 고딕"/>
          <w:strike/>
          <w:color w:val="FF0000"/>
          <w:lang w:val="en-CA" w:eastAsia="ko-KR"/>
        </w:rPr>
        <w:br/>
      </w:r>
      <w:r w:rsidRPr="00D20DE0">
        <w:rPr>
          <w:rFonts w:eastAsia="맑은 고딕"/>
          <w:color w:val="FF0000"/>
          <w:lang w:val="en-CA" w:eastAsia="ko-KR"/>
        </w:rPr>
        <w:tab/>
      </w:r>
      <w:proofErr w:type="spellStart"/>
      <w:r w:rsidRPr="00BF1A32">
        <w:rPr>
          <w:rFonts w:eastAsia="맑은 고딕"/>
          <w:strike/>
          <w:color w:val="FF0000"/>
          <w:lang w:val="en-CA" w:eastAsia="ko-KR"/>
        </w:rPr>
        <w:t>dYFrac</w:t>
      </w:r>
      <w:proofErr w:type="spellEnd"/>
      <w:r w:rsidRPr="00BF1A32">
        <w:rPr>
          <w:rFonts w:eastAsia="맑은 고딕"/>
          <w:strike/>
          <w:color w:val="FF0000"/>
          <w:lang w:val="en-CA" w:eastAsia="ko-KR"/>
        </w:rPr>
        <w:t>[ x ] * </w:t>
      </w:r>
      <w:proofErr w:type="spellStart"/>
      <w:r w:rsidRPr="00BF1A32">
        <w:rPr>
          <w:rFonts w:eastAsia="맑은 고딕"/>
          <w:strike/>
          <w:color w:val="FF0000"/>
          <w:lang w:val="en-CA" w:eastAsia="ko-KR"/>
        </w:rPr>
        <w:t>sideRef</w:t>
      </w:r>
      <w:proofErr w:type="spellEnd"/>
      <w:r w:rsidRPr="00BF1A32">
        <w:rPr>
          <w:rFonts w:eastAsia="맑은 고딕"/>
          <w:strike/>
          <w:color w:val="FF0000"/>
          <w:lang w:val="en-CA" w:eastAsia="ko-KR"/>
        </w:rPr>
        <w:t>[ </w:t>
      </w:r>
      <w:proofErr w:type="spellStart"/>
      <w:r w:rsidRPr="00BF1A32">
        <w:rPr>
          <w:rFonts w:eastAsia="맑은 고딕"/>
          <w:strike/>
          <w:color w:val="FF0000"/>
          <w:lang w:val="en-CA" w:eastAsia="ko-KR"/>
        </w:rPr>
        <w:t>dY</w:t>
      </w:r>
      <w:proofErr w:type="spellEnd"/>
      <w:r w:rsidRPr="00BF1A32">
        <w:rPr>
          <w:rFonts w:eastAsia="맑은 고딕"/>
          <w:strike/>
          <w:color w:val="FF0000"/>
          <w:lang w:val="en-CA" w:eastAsia="ko-KR"/>
        </w:rPr>
        <w:t>[ x ][ y ] + 1 ] + 32 )  &gt;&gt;  6</w:t>
      </w:r>
      <w:r w:rsidRPr="00BF1A32">
        <w:rPr>
          <w:strike/>
          <w:color w:val="FF0000"/>
          <w:lang w:val="en-CA"/>
        </w:rPr>
        <w:tab/>
        <w:t>(</w:t>
      </w:r>
      <w:r w:rsidRPr="00BF1A32">
        <w:rPr>
          <w:strike/>
          <w:color w:val="FF0000"/>
          <w:lang w:val="en-CA"/>
        </w:rPr>
        <w:fldChar w:fldCharType="begin" w:fldLock="1"/>
      </w:r>
      <w:r w:rsidRPr="00BF1A32">
        <w:rPr>
          <w:strike/>
          <w:color w:val="FF0000"/>
          <w:lang w:val="en-CA"/>
        </w:rPr>
        <w:instrText xml:space="preserve"> STYLEREF 1 \s </w:instrText>
      </w:r>
      <w:r w:rsidRPr="00BF1A32">
        <w:rPr>
          <w:strike/>
          <w:color w:val="FF0000"/>
          <w:lang w:val="en-CA"/>
        </w:rPr>
        <w:fldChar w:fldCharType="separate"/>
      </w:r>
      <w:r w:rsidRPr="00BF1A32">
        <w:rPr>
          <w:strike/>
          <w:noProof/>
          <w:color w:val="FF0000"/>
          <w:lang w:val="en-CA"/>
        </w:rPr>
        <w:t>8</w:t>
      </w:r>
      <w:r w:rsidRPr="00BF1A32">
        <w:rPr>
          <w:strike/>
          <w:color w:val="FF0000"/>
          <w:lang w:val="en-CA"/>
        </w:rPr>
        <w:fldChar w:fldCharType="end"/>
      </w:r>
      <w:r w:rsidRPr="00BF1A32">
        <w:rPr>
          <w:strike/>
          <w:color w:val="FF0000"/>
          <w:lang w:val="en-CA"/>
        </w:rPr>
        <w:noBreakHyphen/>
      </w:r>
      <w:r w:rsidRPr="00BF1A32">
        <w:rPr>
          <w:strike/>
          <w:color w:val="FF0000"/>
          <w:lang w:val="en-CA"/>
        </w:rPr>
        <w:fldChar w:fldCharType="begin" w:fldLock="1"/>
      </w:r>
      <w:r w:rsidRPr="00BF1A32">
        <w:rPr>
          <w:strike/>
          <w:color w:val="FF0000"/>
          <w:lang w:val="en-CA"/>
        </w:rPr>
        <w:instrText xml:space="preserve"> SEQ Equation \* ARABIC \s 1 </w:instrText>
      </w:r>
      <w:r w:rsidRPr="00BF1A32">
        <w:rPr>
          <w:strike/>
          <w:color w:val="FF0000"/>
          <w:lang w:val="en-CA"/>
        </w:rPr>
        <w:fldChar w:fldCharType="separate"/>
      </w:r>
      <w:r w:rsidRPr="00BF1A32">
        <w:rPr>
          <w:strike/>
          <w:noProof/>
          <w:color w:val="FF0000"/>
          <w:lang w:val="en-CA"/>
        </w:rPr>
        <w:t>93</w:t>
      </w:r>
      <w:r w:rsidRPr="00BF1A32">
        <w:rPr>
          <w:strike/>
          <w:color w:val="FF0000"/>
          <w:lang w:val="en-CA"/>
        </w:rPr>
        <w:fldChar w:fldCharType="end"/>
      </w:r>
      <w:r w:rsidRPr="00BF1A32">
        <w:rPr>
          <w:strike/>
          <w:color w:val="FF0000"/>
          <w:lang w:val="en-CA"/>
        </w:rPr>
        <w:t>)</w:t>
      </w:r>
      <w:r w:rsidRPr="00BF1A32">
        <w:rPr>
          <w:rFonts w:eastAsia="맑은 고딕"/>
          <w:strike/>
          <w:color w:val="FF0000"/>
          <w:lang w:val="en-CA" w:eastAsia="ko-KR"/>
        </w:rPr>
        <w:br/>
      </w:r>
      <w:r w:rsidRPr="00D20DE0">
        <w:rPr>
          <w:rFonts w:eastAsia="맑은 고딕"/>
          <w:color w:val="FF0000"/>
          <w:lang w:val="en-CA" w:eastAsia="ko-KR"/>
        </w:rPr>
        <w:tab/>
      </w:r>
      <w:r w:rsidRPr="00BF1A32">
        <w:rPr>
          <w:rFonts w:eastAsia="맑은 고딕"/>
          <w:strike/>
          <w:color w:val="FF0000"/>
          <w:lang w:val="en-CA" w:eastAsia="ko-KR"/>
        </w:rPr>
        <w:t>  :  0</w:t>
      </w:r>
    </w:p>
    <w:p w14:paraId="1EBB4F86"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lang w:val="en-CA"/>
        </w:rPr>
        <w:t>refT</w:t>
      </w:r>
      <w:proofErr w:type="spellEnd"/>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94</w:t>
      </w:r>
      <w:r w:rsidRPr="00901B03">
        <w:rPr>
          <w:lang w:val="en-CA"/>
        </w:rPr>
        <w:fldChar w:fldCharType="end"/>
      </w:r>
      <w:r w:rsidRPr="00901B03">
        <w:rPr>
          <w:lang w:val="en-CA"/>
        </w:rPr>
        <w:t>)</w:t>
      </w:r>
    </w:p>
    <w:p w14:paraId="12E6777D"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lang w:val="en-CA"/>
        </w:rPr>
        <w:t>wT</w:t>
      </w:r>
      <w:proofErr w:type="spellEnd"/>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95</w:t>
      </w:r>
      <w:r w:rsidRPr="00901B03">
        <w:rPr>
          <w:lang w:val="en-CA"/>
        </w:rPr>
        <w:fldChar w:fldCharType="end"/>
      </w:r>
      <w:r w:rsidRPr="00901B03">
        <w:rPr>
          <w:lang w:val="en-CA"/>
        </w:rPr>
        <w:t>)</w:t>
      </w:r>
    </w:p>
    <w:p w14:paraId="2E82A58B"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wL</w:t>
      </w:r>
      <w:proofErr w:type="spellEnd"/>
      <w:r w:rsidRPr="00901B03">
        <w:rPr>
          <w:rFonts w:eastAsia="맑은 고딕"/>
          <w:lang w:val="en-CA" w:eastAsia="ko-KR"/>
        </w:rPr>
        <w:t>[</w:t>
      </w:r>
      <w:proofErr w:type="gramEnd"/>
      <w:r w:rsidRPr="00901B03">
        <w:rPr>
          <w:rFonts w:eastAsia="맑은 고딕"/>
          <w:lang w:val="en-CA" w:eastAsia="ko-KR"/>
        </w:rPr>
        <w:t> x ]</w:t>
      </w:r>
      <w:r w:rsidRPr="00901B03">
        <w:rPr>
          <w:lang w:val="en-CA"/>
        </w:rPr>
        <w:t xml:space="preserve"> = (</w:t>
      </w:r>
      <w:r w:rsidRPr="00901B03">
        <w:rPr>
          <w:rFonts w:eastAsia="맑은 고딕"/>
          <w:lang w:val="en-CA" w:eastAsia="ko-KR"/>
        </w:rPr>
        <w:t> dY[ x ][ y ] &lt; refH </w:t>
      </w:r>
      <w:r w:rsidRPr="00901B03">
        <w:rPr>
          <w:lang w:val="en-CA" w:eastAsia="ko-KR"/>
        </w:rPr>
        <w:t>−</w:t>
      </w:r>
      <w:r w:rsidRPr="00901B03">
        <w:rPr>
          <w:rFonts w:eastAsia="맑은 고딕"/>
          <w:lang w:val="en-CA" w:eastAsia="ko-KR"/>
        </w:rPr>
        <w:t> 1 )  ?  </w:t>
      </w:r>
      <w:r w:rsidRPr="00901B03">
        <w:rPr>
          <w:lang w:val="en-CA"/>
        </w:rPr>
        <w:t>32  &gt;&gt;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96</w:t>
      </w:r>
      <w:r w:rsidRPr="00901B03">
        <w:rPr>
          <w:lang w:val="en-CA"/>
        </w:rPr>
        <w:fldChar w:fldCharType="end"/>
      </w:r>
      <w:r w:rsidRPr="00901B03">
        <w:rPr>
          <w:lang w:val="en-CA"/>
        </w:rPr>
        <w:t>)</w:t>
      </w:r>
    </w:p>
    <w:p w14:paraId="651582A3" w14:textId="77777777" w:rsidR="00D20DE0" w:rsidRPr="00901B03" w:rsidRDefault="00D20DE0" w:rsidP="00D20DE0">
      <w:pPr>
        <w:pStyle w:val="Equation"/>
        <w:tabs>
          <w:tab w:val="clear" w:pos="794"/>
          <w:tab w:val="clear" w:pos="1588"/>
          <w:tab w:val="left" w:pos="851"/>
          <w:tab w:val="left" w:pos="1134"/>
          <w:tab w:val="left" w:pos="1418"/>
        </w:tabs>
        <w:ind w:left="800"/>
        <w:rPr>
          <w:lang w:val="en-CA"/>
        </w:rPr>
      </w:pPr>
      <w:proofErr w:type="spellStart"/>
      <w:r w:rsidRPr="00901B03">
        <w:rPr>
          <w:lang w:val="en-CA"/>
        </w:rPr>
        <w:t>wTL</w:t>
      </w:r>
      <w:proofErr w:type="spellEnd"/>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97</w:t>
      </w:r>
      <w:r w:rsidRPr="00901B03">
        <w:rPr>
          <w:lang w:val="en-CA"/>
        </w:rPr>
        <w:fldChar w:fldCharType="end"/>
      </w:r>
      <w:r w:rsidRPr="00901B03">
        <w:rPr>
          <w:lang w:val="en-CA"/>
        </w:rPr>
        <w:t>)</w:t>
      </w:r>
    </w:p>
    <w:p w14:paraId="036AAF4C" w14:textId="7F540B87" w:rsidR="00146291" w:rsidRDefault="00146291" w:rsidP="0013063D">
      <w:pPr>
        <w:rPr>
          <w:szCs w:val="22"/>
          <w:lang w:val="en-CA"/>
        </w:rPr>
      </w:pPr>
      <w:r>
        <w:rPr>
          <w:szCs w:val="22"/>
          <w:lang w:val="en-CA"/>
        </w:rPr>
        <w:t>…</w:t>
      </w:r>
    </w:p>
    <w:p w14:paraId="564B482F" w14:textId="64F6D8FA" w:rsidR="00417FBF" w:rsidRDefault="00417FBF" w:rsidP="0013063D">
      <w:pPr>
        <w:rPr>
          <w:szCs w:val="22"/>
          <w:lang w:val="en-CA"/>
        </w:rPr>
      </w:pPr>
    </w:p>
    <w:p w14:paraId="6CEEDE16" w14:textId="7D487CD2" w:rsidR="00417FBF" w:rsidRDefault="00F02E71" w:rsidP="00417FBF">
      <w:pPr>
        <w:pStyle w:val="2"/>
        <w:rPr>
          <w:szCs w:val="22"/>
          <w:lang w:val="en-CA" w:eastAsia="ko-KR"/>
        </w:rPr>
      </w:pPr>
      <w:r>
        <w:rPr>
          <w:szCs w:val="22"/>
          <w:lang w:val="en-CA" w:eastAsia="ko-KR"/>
        </w:rPr>
        <w:t xml:space="preserve">Restriction on </w:t>
      </w:r>
      <w:r w:rsidR="00417FBF">
        <w:rPr>
          <w:szCs w:val="22"/>
          <w:lang w:val="en-CA" w:eastAsia="ko-KR"/>
        </w:rPr>
        <w:t>wide angle intra prediction modes</w:t>
      </w:r>
    </w:p>
    <w:p w14:paraId="15DF8235" w14:textId="77777777" w:rsidR="00417FBF" w:rsidRDefault="00417FBF" w:rsidP="00417FBF">
      <w:pPr>
        <w:rPr>
          <w:szCs w:val="22"/>
          <w:lang w:eastAsia="ko-KR"/>
        </w:rPr>
      </w:pPr>
      <w:r w:rsidRPr="003E5A22">
        <w:rPr>
          <w:szCs w:val="22"/>
          <w:lang w:eastAsia="ko-KR"/>
        </w:rPr>
        <w:t>8.2.4.2.1</w:t>
      </w:r>
      <w:r w:rsidRPr="003E5A22">
        <w:rPr>
          <w:szCs w:val="22"/>
          <w:lang w:eastAsia="ko-KR"/>
        </w:rPr>
        <w:tab/>
        <w:t>General intra sample prediction</w:t>
      </w:r>
    </w:p>
    <w:p w14:paraId="3A92DC08" w14:textId="77777777" w:rsidR="00417FBF" w:rsidRDefault="00417FBF" w:rsidP="00417FBF">
      <w:pPr>
        <w:rPr>
          <w:szCs w:val="22"/>
          <w:lang w:eastAsia="ko-KR"/>
        </w:rPr>
      </w:pPr>
      <w:r>
        <w:rPr>
          <w:szCs w:val="22"/>
          <w:lang w:eastAsia="ko-KR"/>
        </w:rPr>
        <w:t>…</w:t>
      </w:r>
    </w:p>
    <w:p w14:paraId="2F100243" w14:textId="1D6D1B40" w:rsidR="00417FBF" w:rsidRPr="00901B03" w:rsidRDefault="00417FBF" w:rsidP="00417FBF">
      <w:pPr>
        <w:rPr>
          <w:lang w:val="en-CA"/>
        </w:rPr>
      </w:pPr>
      <w:r w:rsidRPr="00901B03">
        <w:rPr>
          <w:lang w:val="en-CA"/>
        </w:rPr>
        <w:t>When one of the following conditions is true, the position-dependent prediction sample filtering 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Pr>
          <w:lang w:val="en-CA" w:eastAsia="ko-KR"/>
        </w:rPr>
        <w:t>8.2.4.2.9</w:t>
      </w:r>
      <w:r w:rsidRPr="00901B03">
        <w:rPr>
          <w:lang w:val="en-CA" w:eastAsia="ko-KR"/>
        </w:rPr>
        <w:fldChar w:fldCharType="end"/>
      </w:r>
      <w:r w:rsidRPr="00901B03">
        <w:rPr>
          <w:lang w:val="en-CA"/>
        </w:rPr>
        <w:t xml:space="preserve"> is invoked with the intra prediction mode </w:t>
      </w:r>
      <w:proofErr w:type="spellStart"/>
      <w:r w:rsidRPr="00901B03">
        <w:rPr>
          <w:lang w:val="en-CA"/>
        </w:rPr>
        <w:t>predModeIntra</w:t>
      </w:r>
      <w:proofErr w:type="spellEnd"/>
      <w:r w:rsidRPr="00901B03">
        <w:rPr>
          <w:lang w:val="en-CA"/>
        </w:rPr>
        <w:t xml:space="preserve">, the transform block width </w:t>
      </w:r>
      <w:proofErr w:type="spellStart"/>
      <w:r w:rsidRPr="00901B03">
        <w:rPr>
          <w:lang w:val="en-CA"/>
        </w:rPr>
        <w:t>nTbW</w:t>
      </w:r>
      <w:proofErr w:type="spellEnd"/>
      <w:r w:rsidRPr="00901B03">
        <w:rPr>
          <w:lang w:val="en-CA"/>
        </w:rPr>
        <w:t xml:space="preserve">, the transform block height </w:t>
      </w:r>
      <w:proofErr w:type="spellStart"/>
      <w:r w:rsidRPr="00901B03">
        <w:rPr>
          <w:lang w:val="en-CA"/>
        </w:rPr>
        <w:t>nTbH</w:t>
      </w:r>
      <w:proofErr w:type="spellEnd"/>
      <w:r w:rsidRPr="00901B03">
        <w:rPr>
          <w:lang w:val="en-CA"/>
        </w:rPr>
        <w:t xml:space="preserve">, the predicted samples </w:t>
      </w:r>
      <w:proofErr w:type="spellStart"/>
      <w:r w:rsidRPr="00901B03">
        <w:rPr>
          <w:lang w:val="en-CA"/>
        </w:rPr>
        <w:t>predSamples</w:t>
      </w:r>
      <w:proofErr w:type="spellEnd"/>
      <w:r w:rsidRPr="00901B03">
        <w:rPr>
          <w:lang w:val="en-CA"/>
        </w:rPr>
        <w:t>[</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 </w:t>
      </w:r>
      <w:r w:rsidRPr="00901B03">
        <w:rPr>
          <w:lang w:val="en-CA"/>
        </w:rPr>
        <w:t>1, the reference sample</w:t>
      </w:r>
      <w:r w:rsidRPr="00901B03">
        <w:rPr>
          <w:lang w:val="en-CA" w:eastAsia="ko-KR"/>
        </w:rPr>
        <w:t xml:space="preserve"> width </w:t>
      </w:r>
      <w:proofErr w:type="spellStart"/>
      <w:r w:rsidRPr="00901B03">
        <w:rPr>
          <w:lang w:val="en-CA" w:eastAsia="ko-KR"/>
        </w:rPr>
        <w:t>refW</w:t>
      </w:r>
      <w:proofErr w:type="spellEnd"/>
      <w:r w:rsidRPr="00901B03">
        <w:rPr>
          <w:lang w:val="en-CA" w:eastAsia="ko-KR"/>
        </w:rPr>
        <w:t xml:space="preserve">, the reference sample height </w:t>
      </w:r>
      <w:proofErr w:type="spellStart"/>
      <w:r w:rsidRPr="00901B03">
        <w:rPr>
          <w:lang w:val="en-CA" w:eastAsia="ko-KR"/>
        </w:rPr>
        <w:t>refH</w:t>
      </w:r>
      <w:proofErr w:type="spellEnd"/>
      <w:r w:rsidRPr="00901B03">
        <w:rPr>
          <w:lang w:val="en-CA" w:eastAsia="ko-KR"/>
        </w:rPr>
        <w:t xml:space="preserve">,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w:t>
      </w:r>
      <w:proofErr w:type="spellStart"/>
      <w:r w:rsidRPr="00901B03">
        <w:rPr>
          <w:lang w:val="en-CA"/>
        </w:rPr>
        <w:t>cIdx</w:t>
      </w:r>
      <w:proofErr w:type="spellEnd"/>
      <w:r w:rsidRPr="00901B03">
        <w:rPr>
          <w:lang w:val="en-CA"/>
        </w:rPr>
        <w:t xml:space="preserve"> as inputs, </w:t>
      </w:r>
      <w:r w:rsidRPr="00901B03">
        <w:rPr>
          <w:lang w:val="en-CA" w:eastAsia="ko-KR"/>
        </w:rPr>
        <w:t xml:space="preserve">and the output is the modified predicted sample array </w:t>
      </w:r>
      <w:proofErr w:type="spellStart"/>
      <w:r w:rsidRPr="00901B03">
        <w:rPr>
          <w:lang w:val="en-CA" w:eastAsia="ko-KR"/>
        </w:rPr>
        <w:t>predSamples</w:t>
      </w:r>
      <w:proofErr w:type="spellEnd"/>
      <w:r w:rsidRPr="00901B03">
        <w:rPr>
          <w:lang w:val="en-CA"/>
        </w:rPr>
        <w:t>:</w:t>
      </w:r>
    </w:p>
    <w:p w14:paraId="143398A3"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INTRA_PLANAR</w:t>
      </w:r>
    </w:p>
    <w:p w14:paraId="1A7365F5"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INTRA_DC</w:t>
      </w:r>
    </w:p>
    <w:p w14:paraId="581B1915"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INTRA_ANGULAR18</w:t>
      </w:r>
    </w:p>
    <w:p w14:paraId="229E137F"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INTRA_ANGULAR50</w:t>
      </w:r>
    </w:p>
    <w:p w14:paraId="255EB2F3"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w:t>
      </w:r>
      <w:r w:rsidRPr="00756305">
        <w:rPr>
          <w:color w:val="FF0000"/>
          <w:lang w:val="en-CA" w:eastAsia="ko-KR"/>
        </w:rPr>
        <w:t xml:space="preserve">greater than or equal to </w:t>
      </w:r>
      <w:r w:rsidRPr="00756305">
        <w:rPr>
          <w:rFonts w:eastAsia="맑은 고딕"/>
          <w:color w:val="FF0000"/>
          <w:lang w:val="en-CA" w:eastAsia="ko-KR"/>
        </w:rPr>
        <w:t>ANGULAR2 and</w:t>
      </w:r>
      <w:r w:rsidRPr="00756305">
        <w:rPr>
          <w:color w:val="FF0000"/>
          <w:lang w:val="en-CA" w:eastAsia="ko-KR"/>
        </w:rPr>
        <w:t xml:space="preserve"> </w:t>
      </w:r>
      <w:r w:rsidRPr="00901B03">
        <w:rPr>
          <w:rFonts w:eastAsia="맑은 고딕"/>
          <w:lang w:val="en-CA" w:eastAsia="ko-KR"/>
        </w:rPr>
        <w:t>less than or equal to INTRA_ANGULAR10</w:t>
      </w:r>
    </w:p>
    <w:p w14:paraId="3D03D684" w14:textId="77777777" w:rsidR="00417FBF" w:rsidRPr="00901B03" w:rsidRDefault="00417FBF" w:rsidP="00417FBF">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r>
        <w:rPr>
          <w:rFonts w:eastAsia="맑은 고딕"/>
          <w:lang w:val="en-CA" w:eastAsia="ko-KR"/>
        </w:rPr>
        <w:t xml:space="preserve"> </w:t>
      </w:r>
      <w:r w:rsidRPr="00D935D6">
        <w:rPr>
          <w:rFonts w:eastAsia="맑은 고딕"/>
          <w:color w:val="FF0000"/>
          <w:lang w:val="en-CA" w:eastAsia="ko-KR"/>
        </w:rPr>
        <w:t>and less than or equal to INTRA_ANGULAR66</w:t>
      </w:r>
    </w:p>
    <w:p w14:paraId="2B981F04" w14:textId="29AF2C00" w:rsidR="003B69F6" w:rsidRDefault="003B69F6" w:rsidP="003B69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ko-KR"/>
        </w:rPr>
      </w:pPr>
    </w:p>
    <w:sectPr w:rsidR="003B69F6"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EBFA0D" w14:textId="77777777" w:rsidR="007337DB" w:rsidRDefault="007337DB">
      <w:r>
        <w:separator/>
      </w:r>
    </w:p>
  </w:endnote>
  <w:endnote w:type="continuationSeparator" w:id="0">
    <w:p w14:paraId="31F0636F" w14:textId="77777777" w:rsidR="007337DB" w:rsidRDefault="00733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28D89C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2C15">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95FCC">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1B87" w14:textId="77777777" w:rsidR="007337DB" w:rsidRDefault="007337DB">
      <w:r>
        <w:separator/>
      </w:r>
    </w:p>
  </w:footnote>
  <w:footnote w:type="continuationSeparator" w:id="0">
    <w:p w14:paraId="61B9BCF6" w14:textId="77777777" w:rsidR="007337DB" w:rsidRDefault="007337D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7"/>
  </w:num>
  <w:num w:numId="16">
    <w:abstractNumId w:val="7"/>
  </w:num>
  <w:num w:numId="17">
    <w:abstractNumId w:val="2"/>
  </w:num>
  <w:num w:numId="18">
    <w:abstractNumId w:val="4"/>
  </w:num>
  <w:num w:numId="19">
    <w:abstractNumId w:val="9"/>
  </w:num>
  <w:num w:numId="20">
    <w:abstractNumId w:val="5"/>
  </w:num>
  <w:num w:numId="21">
    <w:abstractNumId w:val="7"/>
  </w:num>
  <w:num w:numId="22">
    <w:abstractNumId w:val="7"/>
  </w:num>
  <w:num w:numId="23">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L">
    <w15:presenceInfo w15:providerId="None" w15:userId="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59D"/>
    <w:rsid w:val="0002113D"/>
    <w:rsid w:val="000262D2"/>
    <w:rsid w:val="000308A3"/>
    <w:rsid w:val="000310D1"/>
    <w:rsid w:val="000345ED"/>
    <w:rsid w:val="00034655"/>
    <w:rsid w:val="00036742"/>
    <w:rsid w:val="00037D0A"/>
    <w:rsid w:val="00037F4A"/>
    <w:rsid w:val="00040EE6"/>
    <w:rsid w:val="000456AE"/>
    <w:rsid w:val="000458BC"/>
    <w:rsid w:val="00045C41"/>
    <w:rsid w:val="00046C03"/>
    <w:rsid w:val="000503C8"/>
    <w:rsid w:val="00051D25"/>
    <w:rsid w:val="0006455E"/>
    <w:rsid w:val="0006490E"/>
    <w:rsid w:val="00065039"/>
    <w:rsid w:val="00070B42"/>
    <w:rsid w:val="00074CC5"/>
    <w:rsid w:val="00075DC5"/>
    <w:rsid w:val="0007614F"/>
    <w:rsid w:val="00081398"/>
    <w:rsid w:val="00083E92"/>
    <w:rsid w:val="00094479"/>
    <w:rsid w:val="000B0C0F"/>
    <w:rsid w:val="000B1C6B"/>
    <w:rsid w:val="000B4FF9"/>
    <w:rsid w:val="000C09AC"/>
    <w:rsid w:val="000D6483"/>
    <w:rsid w:val="000D6943"/>
    <w:rsid w:val="000E00F3"/>
    <w:rsid w:val="000E2115"/>
    <w:rsid w:val="000E3AAD"/>
    <w:rsid w:val="000E4120"/>
    <w:rsid w:val="000E7024"/>
    <w:rsid w:val="000F158C"/>
    <w:rsid w:val="001024AF"/>
    <w:rsid w:val="00102F3D"/>
    <w:rsid w:val="00103E4B"/>
    <w:rsid w:val="00112BE2"/>
    <w:rsid w:val="00121D16"/>
    <w:rsid w:val="00124E38"/>
    <w:rsid w:val="0012580B"/>
    <w:rsid w:val="0013063D"/>
    <w:rsid w:val="00131F90"/>
    <w:rsid w:val="0013458C"/>
    <w:rsid w:val="0013526E"/>
    <w:rsid w:val="00146152"/>
    <w:rsid w:val="00146291"/>
    <w:rsid w:val="00155526"/>
    <w:rsid w:val="00156731"/>
    <w:rsid w:val="00163A65"/>
    <w:rsid w:val="00171371"/>
    <w:rsid w:val="0017335B"/>
    <w:rsid w:val="00175A24"/>
    <w:rsid w:val="00187E58"/>
    <w:rsid w:val="001913B8"/>
    <w:rsid w:val="001923CE"/>
    <w:rsid w:val="00193BD4"/>
    <w:rsid w:val="00194925"/>
    <w:rsid w:val="00194A39"/>
    <w:rsid w:val="00195FCC"/>
    <w:rsid w:val="001A21EE"/>
    <w:rsid w:val="001A297E"/>
    <w:rsid w:val="001A368E"/>
    <w:rsid w:val="001A7329"/>
    <w:rsid w:val="001A792F"/>
    <w:rsid w:val="001B4E28"/>
    <w:rsid w:val="001C18DE"/>
    <w:rsid w:val="001C3525"/>
    <w:rsid w:val="001C3AFB"/>
    <w:rsid w:val="001C5229"/>
    <w:rsid w:val="001C65C1"/>
    <w:rsid w:val="001C7EAC"/>
    <w:rsid w:val="001D1BD2"/>
    <w:rsid w:val="001D56FD"/>
    <w:rsid w:val="001E0248"/>
    <w:rsid w:val="001E02BE"/>
    <w:rsid w:val="001E3B37"/>
    <w:rsid w:val="001F2594"/>
    <w:rsid w:val="002055A6"/>
    <w:rsid w:val="00206460"/>
    <w:rsid w:val="002069B4"/>
    <w:rsid w:val="00207F8D"/>
    <w:rsid w:val="00211718"/>
    <w:rsid w:val="002127B2"/>
    <w:rsid w:val="00215DFC"/>
    <w:rsid w:val="002212DF"/>
    <w:rsid w:val="00222CD4"/>
    <w:rsid w:val="002244A2"/>
    <w:rsid w:val="00225016"/>
    <w:rsid w:val="00225EF1"/>
    <w:rsid w:val="002264A6"/>
    <w:rsid w:val="00227BA7"/>
    <w:rsid w:val="0023011C"/>
    <w:rsid w:val="002334EA"/>
    <w:rsid w:val="0023495A"/>
    <w:rsid w:val="00234C8C"/>
    <w:rsid w:val="002371E0"/>
    <w:rsid w:val="002375C1"/>
    <w:rsid w:val="00240D49"/>
    <w:rsid w:val="00245181"/>
    <w:rsid w:val="00261485"/>
    <w:rsid w:val="00261769"/>
    <w:rsid w:val="00263398"/>
    <w:rsid w:val="00263B99"/>
    <w:rsid w:val="00266F06"/>
    <w:rsid w:val="00275592"/>
    <w:rsid w:val="00275BCF"/>
    <w:rsid w:val="00285388"/>
    <w:rsid w:val="002907F5"/>
    <w:rsid w:val="00290CF8"/>
    <w:rsid w:val="00291307"/>
    <w:rsid w:val="00291E36"/>
    <w:rsid w:val="00292257"/>
    <w:rsid w:val="00295E5B"/>
    <w:rsid w:val="002A030C"/>
    <w:rsid w:val="002A54E0"/>
    <w:rsid w:val="002B0CC2"/>
    <w:rsid w:val="002B1595"/>
    <w:rsid w:val="002B1712"/>
    <w:rsid w:val="002B191D"/>
    <w:rsid w:val="002B2E83"/>
    <w:rsid w:val="002B3BAE"/>
    <w:rsid w:val="002B4821"/>
    <w:rsid w:val="002C2444"/>
    <w:rsid w:val="002C62E2"/>
    <w:rsid w:val="002D0AF6"/>
    <w:rsid w:val="002D4E59"/>
    <w:rsid w:val="002D69E1"/>
    <w:rsid w:val="002E7279"/>
    <w:rsid w:val="002F164D"/>
    <w:rsid w:val="002F4838"/>
    <w:rsid w:val="002F76D5"/>
    <w:rsid w:val="003021BC"/>
    <w:rsid w:val="00306206"/>
    <w:rsid w:val="003171C9"/>
    <w:rsid w:val="00317213"/>
    <w:rsid w:val="00317D85"/>
    <w:rsid w:val="00327C56"/>
    <w:rsid w:val="003315A1"/>
    <w:rsid w:val="003373EC"/>
    <w:rsid w:val="00342FF4"/>
    <w:rsid w:val="00343241"/>
    <w:rsid w:val="003446A5"/>
    <w:rsid w:val="00344E5A"/>
    <w:rsid w:val="00345782"/>
    <w:rsid w:val="00346148"/>
    <w:rsid w:val="00350104"/>
    <w:rsid w:val="0035319D"/>
    <w:rsid w:val="00354BEE"/>
    <w:rsid w:val="00355FEA"/>
    <w:rsid w:val="00362A44"/>
    <w:rsid w:val="003669EA"/>
    <w:rsid w:val="003706CC"/>
    <w:rsid w:val="00375DA3"/>
    <w:rsid w:val="00377710"/>
    <w:rsid w:val="00392D91"/>
    <w:rsid w:val="00394016"/>
    <w:rsid w:val="003A2D8E"/>
    <w:rsid w:val="003A6F09"/>
    <w:rsid w:val="003A773C"/>
    <w:rsid w:val="003A7CE6"/>
    <w:rsid w:val="003B348C"/>
    <w:rsid w:val="003B4561"/>
    <w:rsid w:val="003B5F12"/>
    <w:rsid w:val="003B6113"/>
    <w:rsid w:val="003B69F6"/>
    <w:rsid w:val="003C20E4"/>
    <w:rsid w:val="003C4F23"/>
    <w:rsid w:val="003D6080"/>
    <w:rsid w:val="003D6342"/>
    <w:rsid w:val="003E0631"/>
    <w:rsid w:val="003E1557"/>
    <w:rsid w:val="003E2C15"/>
    <w:rsid w:val="003E5A22"/>
    <w:rsid w:val="003E6F90"/>
    <w:rsid w:val="003E73ED"/>
    <w:rsid w:val="003F5D0F"/>
    <w:rsid w:val="00401459"/>
    <w:rsid w:val="00404B8F"/>
    <w:rsid w:val="00410711"/>
    <w:rsid w:val="00414101"/>
    <w:rsid w:val="004157A9"/>
    <w:rsid w:val="00415C3D"/>
    <w:rsid w:val="00417FBF"/>
    <w:rsid w:val="004208DE"/>
    <w:rsid w:val="004219CF"/>
    <w:rsid w:val="00421EB6"/>
    <w:rsid w:val="00421FBB"/>
    <w:rsid w:val="004234F0"/>
    <w:rsid w:val="00423CD8"/>
    <w:rsid w:val="00427C84"/>
    <w:rsid w:val="00430B52"/>
    <w:rsid w:val="00433DDB"/>
    <w:rsid w:val="00435A29"/>
    <w:rsid w:val="00435C8C"/>
    <w:rsid w:val="00437619"/>
    <w:rsid w:val="00447ED2"/>
    <w:rsid w:val="00451D40"/>
    <w:rsid w:val="00452757"/>
    <w:rsid w:val="004574B6"/>
    <w:rsid w:val="00465A1E"/>
    <w:rsid w:val="0047793B"/>
    <w:rsid w:val="004856B6"/>
    <w:rsid w:val="0049025C"/>
    <w:rsid w:val="0049445A"/>
    <w:rsid w:val="004A2A63"/>
    <w:rsid w:val="004B210C"/>
    <w:rsid w:val="004B52FA"/>
    <w:rsid w:val="004C542B"/>
    <w:rsid w:val="004D405F"/>
    <w:rsid w:val="004E117C"/>
    <w:rsid w:val="004E1A78"/>
    <w:rsid w:val="004E4F4F"/>
    <w:rsid w:val="004E6789"/>
    <w:rsid w:val="004F17BC"/>
    <w:rsid w:val="004F5BEA"/>
    <w:rsid w:val="004F61E3"/>
    <w:rsid w:val="004F755A"/>
    <w:rsid w:val="00502E10"/>
    <w:rsid w:val="0051015C"/>
    <w:rsid w:val="00516C6A"/>
    <w:rsid w:val="00516CF1"/>
    <w:rsid w:val="00517111"/>
    <w:rsid w:val="005222A9"/>
    <w:rsid w:val="00523573"/>
    <w:rsid w:val="00523C84"/>
    <w:rsid w:val="00527F80"/>
    <w:rsid w:val="00531AE9"/>
    <w:rsid w:val="0053491B"/>
    <w:rsid w:val="005410C2"/>
    <w:rsid w:val="00550A66"/>
    <w:rsid w:val="00554435"/>
    <w:rsid w:val="0055589C"/>
    <w:rsid w:val="00555D79"/>
    <w:rsid w:val="0055690C"/>
    <w:rsid w:val="00557F8E"/>
    <w:rsid w:val="00561910"/>
    <w:rsid w:val="00565FE4"/>
    <w:rsid w:val="00566D3C"/>
    <w:rsid w:val="00567EC7"/>
    <w:rsid w:val="00567F00"/>
    <w:rsid w:val="00570013"/>
    <w:rsid w:val="00570A75"/>
    <w:rsid w:val="005801A2"/>
    <w:rsid w:val="00582A27"/>
    <w:rsid w:val="005952A5"/>
    <w:rsid w:val="005A0A6C"/>
    <w:rsid w:val="005A0BFC"/>
    <w:rsid w:val="005A33A1"/>
    <w:rsid w:val="005A7B00"/>
    <w:rsid w:val="005B217D"/>
    <w:rsid w:val="005C385F"/>
    <w:rsid w:val="005C595E"/>
    <w:rsid w:val="005C61E0"/>
    <w:rsid w:val="005D4023"/>
    <w:rsid w:val="005D67B5"/>
    <w:rsid w:val="005E07FE"/>
    <w:rsid w:val="005E0DDE"/>
    <w:rsid w:val="005E1AC6"/>
    <w:rsid w:val="005F6F1B"/>
    <w:rsid w:val="00602F3D"/>
    <w:rsid w:val="00605A8F"/>
    <w:rsid w:val="00615995"/>
    <w:rsid w:val="00615BC6"/>
    <w:rsid w:val="00616155"/>
    <w:rsid w:val="00620E3A"/>
    <w:rsid w:val="006238E8"/>
    <w:rsid w:val="00624B33"/>
    <w:rsid w:val="0063041A"/>
    <w:rsid w:val="00630AA2"/>
    <w:rsid w:val="00636F4D"/>
    <w:rsid w:val="006420DB"/>
    <w:rsid w:val="00646707"/>
    <w:rsid w:val="006473AD"/>
    <w:rsid w:val="00647928"/>
    <w:rsid w:val="00656D4C"/>
    <w:rsid w:val="00657F7E"/>
    <w:rsid w:val="00662E58"/>
    <w:rsid w:val="006637F2"/>
    <w:rsid w:val="006642A5"/>
    <w:rsid w:val="00664DCF"/>
    <w:rsid w:val="00667B90"/>
    <w:rsid w:val="006745D4"/>
    <w:rsid w:val="00681752"/>
    <w:rsid w:val="006A0B01"/>
    <w:rsid w:val="006A14C1"/>
    <w:rsid w:val="006C4181"/>
    <w:rsid w:val="006C4ADC"/>
    <w:rsid w:val="006C5D39"/>
    <w:rsid w:val="006D4A2D"/>
    <w:rsid w:val="006D6D9B"/>
    <w:rsid w:val="006E1732"/>
    <w:rsid w:val="006E2810"/>
    <w:rsid w:val="006E46EF"/>
    <w:rsid w:val="006E5417"/>
    <w:rsid w:val="006F0794"/>
    <w:rsid w:val="007023DE"/>
    <w:rsid w:val="00704C4D"/>
    <w:rsid w:val="0070784C"/>
    <w:rsid w:val="00712F60"/>
    <w:rsid w:val="00720E3B"/>
    <w:rsid w:val="00726D0F"/>
    <w:rsid w:val="00727952"/>
    <w:rsid w:val="007308AA"/>
    <w:rsid w:val="007337DB"/>
    <w:rsid w:val="00736C85"/>
    <w:rsid w:val="0074242E"/>
    <w:rsid w:val="0074393F"/>
    <w:rsid w:val="00745F6B"/>
    <w:rsid w:val="007470AE"/>
    <w:rsid w:val="0075585E"/>
    <w:rsid w:val="00756305"/>
    <w:rsid w:val="007656B3"/>
    <w:rsid w:val="00770571"/>
    <w:rsid w:val="007707CC"/>
    <w:rsid w:val="007768FF"/>
    <w:rsid w:val="00777438"/>
    <w:rsid w:val="007824D3"/>
    <w:rsid w:val="007841CF"/>
    <w:rsid w:val="00786F46"/>
    <w:rsid w:val="00794D67"/>
    <w:rsid w:val="00796EE3"/>
    <w:rsid w:val="00797E5B"/>
    <w:rsid w:val="007A06D8"/>
    <w:rsid w:val="007A7D29"/>
    <w:rsid w:val="007B4AB8"/>
    <w:rsid w:val="007B549A"/>
    <w:rsid w:val="007C3C4D"/>
    <w:rsid w:val="007D1181"/>
    <w:rsid w:val="007D7DE9"/>
    <w:rsid w:val="007E01A3"/>
    <w:rsid w:val="007E056E"/>
    <w:rsid w:val="007E295B"/>
    <w:rsid w:val="007E4E57"/>
    <w:rsid w:val="007F120C"/>
    <w:rsid w:val="007F1DCA"/>
    <w:rsid w:val="007F1F8B"/>
    <w:rsid w:val="007F46A3"/>
    <w:rsid w:val="007F607F"/>
    <w:rsid w:val="007F67A1"/>
    <w:rsid w:val="007F72EF"/>
    <w:rsid w:val="008004BA"/>
    <w:rsid w:val="00802A4A"/>
    <w:rsid w:val="00802BC5"/>
    <w:rsid w:val="00804AD0"/>
    <w:rsid w:val="00811C05"/>
    <w:rsid w:val="008124AB"/>
    <w:rsid w:val="008139DA"/>
    <w:rsid w:val="008206C8"/>
    <w:rsid w:val="008271BC"/>
    <w:rsid w:val="0084149F"/>
    <w:rsid w:val="00841E2D"/>
    <w:rsid w:val="008462DA"/>
    <w:rsid w:val="008471A9"/>
    <w:rsid w:val="00857165"/>
    <w:rsid w:val="0086387C"/>
    <w:rsid w:val="0087023C"/>
    <w:rsid w:val="00874A6C"/>
    <w:rsid w:val="00876B65"/>
    <w:rsid w:val="00876C65"/>
    <w:rsid w:val="008875E3"/>
    <w:rsid w:val="0089009F"/>
    <w:rsid w:val="008A4B4C"/>
    <w:rsid w:val="008B5C17"/>
    <w:rsid w:val="008C0502"/>
    <w:rsid w:val="008C230F"/>
    <w:rsid w:val="008C239F"/>
    <w:rsid w:val="008D6BC4"/>
    <w:rsid w:val="008E36B4"/>
    <w:rsid w:val="008E480C"/>
    <w:rsid w:val="008F0C5C"/>
    <w:rsid w:val="00903B4E"/>
    <w:rsid w:val="00907757"/>
    <w:rsid w:val="00915862"/>
    <w:rsid w:val="009212B0"/>
    <w:rsid w:val="00921FA1"/>
    <w:rsid w:val="009234A5"/>
    <w:rsid w:val="00925D16"/>
    <w:rsid w:val="009300E5"/>
    <w:rsid w:val="00933453"/>
    <w:rsid w:val="009336F7"/>
    <w:rsid w:val="0093379C"/>
    <w:rsid w:val="0093636C"/>
    <w:rsid w:val="009374A7"/>
    <w:rsid w:val="00942610"/>
    <w:rsid w:val="009441CB"/>
    <w:rsid w:val="00952523"/>
    <w:rsid w:val="00953558"/>
    <w:rsid w:val="00955F6D"/>
    <w:rsid w:val="009637CB"/>
    <w:rsid w:val="00964949"/>
    <w:rsid w:val="009743E6"/>
    <w:rsid w:val="00977C16"/>
    <w:rsid w:val="0098551D"/>
    <w:rsid w:val="0099518F"/>
    <w:rsid w:val="009A2739"/>
    <w:rsid w:val="009A523D"/>
    <w:rsid w:val="009A710B"/>
    <w:rsid w:val="009B02A1"/>
    <w:rsid w:val="009B36EC"/>
    <w:rsid w:val="009B5FD9"/>
    <w:rsid w:val="009B76DD"/>
    <w:rsid w:val="009C05C6"/>
    <w:rsid w:val="009C1B04"/>
    <w:rsid w:val="009C41A5"/>
    <w:rsid w:val="009D7CE6"/>
    <w:rsid w:val="009E3A5C"/>
    <w:rsid w:val="009E5B24"/>
    <w:rsid w:val="009E66E9"/>
    <w:rsid w:val="009F3A54"/>
    <w:rsid w:val="009F3ED3"/>
    <w:rsid w:val="009F496B"/>
    <w:rsid w:val="009F7D52"/>
    <w:rsid w:val="00A01439"/>
    <w:rsid w:val="00A02E61"/>
    <w:rsid w:val="00A05CFF"/>
    <w:rsid w:val="00A13048"/>
    <w:rsid w:val="00A166C7"/>
    <w:rsid w:val="00A2447B"/>
    <w:rsid w:val="00A33636"/>
    <w:rsid w:val="00A40085"/>
    <w:rsid w:val="00A42CEB"/>
    <w:rsid w:val="00A4327F"/>
    <w:rsid w:val="00A46843"/>
    <w:rsid w:val="00A4706C"/>
    <w:rsid w:val="00A533F9"/>
    <w:rsid w:val="00A53DC1"/>
    <w:rsid w:val="00A54B8F"/>
    <w:rsid w:val="00A566AF"/>
    <w:rsid w:val="00A56B97"/>
    <w:rsid w:val="00A6093D"/>
    <w:rsid w:val="00A630DF"/>
    <w:rsid w:val="00A767DC"/>
    <w:rsid w:val="00A76A6D"/>
    <w:rsid w:val="00A82ACC"/>
    <w:rsid w:val="00A83253"/>
    <w:rsid w:val="00A91A1E"/>
    <w:rsid w:val="00A950B2"/>
    <w:rsid w:val="00A96093"/>
    <w:rsid w:val="00AA49C2"/>
    <w:rsid w:val="00AA6E84"/>
    <w:rsid w:val="00AB01FC"/>
    <w:rsid w:val="00AB1A1C"/>
    <w:rsid w:val="00AC5D59"/>
    <w:rsid w:val="00AD05A8"/>
    <w:rsid w:val="00AD6FBF"/>
    <w:rsid w:val="00AE0FDA"/>
    <w:rsid w:val="00AE1D90"/>
    <w:rsid w:val="00AE341B"/>
    <w:rsid w:val="00AE44EF"/>
    <w:rsid w:val="00AF70B2"/>
    <w:rsid w:val="00B01905"/>
    <w:rsid w:val="00B07CA7"/>
    <w:rsid w:val="00B07DB0"/>
    <w:rsid w:val="00B1279A"/>
    <w:rsid w:val="00B12C2C"/>
    <w:rsid w:val="00B15126"/>
    <w:rsid w:val="00B2394A"/>
    <w:rsid w:val="00B24DE0"/>
    <w:rsid w:val="00B25084"/>
    <w:rsid w:val="00B2667B"/>
    <w:rsid w:val="00B350FC"/>
    <w:rsid w:val="00B4194A"/>
    <w:rsid w:val="00B4281F"/>
    <w:rsid w:val="00B437E8"/>
    <w:rsid w:val="00B4491F"/>
    <w:rsid w:val="00B4797E"/>
    <w:rsid w:val="00B5047A"/>
    <w:rsid w:val="00B5222E"/>
    <w:rsid w:val="00B52358"/>
    <w:rsid w:val="00B52D5E"/>
    <w:rsid w:val="00B53179"/>
    <w:rsid w:val="00B57A23"/>
    <w:rsid w:val="00B600CD"/>
    <w:rsid w:val="00B61C96"/>
    <w:rsid w:val="00B64711"/>
    <w:rsid w:val="00B6696C"/>
    <w:rsid w:val="00B72ECC"/>
    <w:rsid w:val="00B73A2A"/>
    <w:rsid w:val="00B75A51"/>
    <w:rsid w:val="00B827C6"/>
    <w:rsid w:val="00B83E33"/>
    <w:rsid w:val="00B85FC3"/>
    <w:rsid w:val="00B94B06"/>
    <w:rsid w:val="00B94C28"/>
    <w:rsid w:val="00BA5211"/>
    <w:rsid w:val="00BA6E11"/>
    <w:rsid w:val="00BB1015"/>
    <w:rsid w:val="00BB3FE0"/>
    <w:rsid w:val="00BB700A"/>
    <w:rsid w:val="00BC062A"/>
    <w:rsid w:val="00BC10BA"/>
    <w:rsid w:val="00BC337E"/>
    <w:rsid w:val="00BC5AFD"/>
    <w:rsid w:val="00BF0FF7"/>
    <w:rsid w:val="00BF1A32"/>
    <w:rsid w:val="00C00DDE"/>
    <w:rsid w:val="00C04F43"/>
    <w:rsid w:val="00C055C1"/>
    <w:rsid w:val="00C0609D"/>
    <w:rsid w:val="00C115AB"/>
    <w:rsid w:val="00C14F42"/>
    <w:rsid w:val="00C155AF"/>
    <w:rsid w:val="00C238A9"/>
    <w:rsid w:val="00C26B91"/>
    <w:rsid w:val="00C26CCB"/>
    <w:rsid w:val="00C30249"/>
    <w:rsid w:val="00C3723B"/>
    <w:rsid w:val="00C41F4A"/>
    <w:rsid w:val="00C42466"/>
    <w:rsid w:val="00C4649F"/>
    <w:rsid w:val="00C51500"/>
    <w:rsid w:val="00C606C9"/>
    <w:rsid w:val="00C62473"/>
    <w:rsid w:val="00C632D3"/>
    <w:rsid w:val="00C721B4"/>
    <w:rsid w:val="00C76578"/>
    <w:rsid w:val="00C80288"/>
    <w:rsid w:val="00C83C5B"/>
    <w:rsid w:val="00C83F39"/>
    <w:rsid w:val="00C84003"/>
    <w:rsid w:val="00C90650"/>
    <w:rsid w:val="00C94C81"/>
    <w:rsid w:val="00C97D78"/>
    <w:rsid w:val="00CB36CB"/>
    <w:rsid w:val="00CB70B1"/>
    <w:rsid w:val="00CC06A0"/>
    <w:rsid w:val="00CC1D13"/>
    <w:rsid w:val="00CC2AAE"/>
    <w:rsid w:val="00CC5A42"/>
    <w:rsid w:val="00CD0EAB"/>
    <w:rsid w:val="00CD21E8"/>
    <w:rsid w:val="00CE1BBF"/>
    <w:rsid w:val="00CE2850"/>
    <w:rsid w:val="00CE5E02"/>
    <w:rsid w:val="00CE654E"/>
    <w:rsid w:val="00CF24F6"/>
    <w:rsid w:val="00CF34DB"/>
    <w:rsid w:val="00CF558F"/>
    <w:rsid w:val="00D010C0"/>
    <w:rsid w:val="00D02ABB"/>
    <w:rsid w:val="00D02E76"/>
    <w:rsid w:val="00D030E5"/>
    <w:rsid w:val="00D06010"/>
    <w:rsid w:val="00D073E2"/>
    <w:rsid w:val="00D20DE0"/>
    <w:rsid w:val="00D272B9"/>
    <w:rsid w:val="00D30B7D"/>
    <w:rsid w:val="00D446EC"/>
    <w:rsid w:val="00D51BF0"/>
    <w:rsid w:val="00D531DB"/>
    <w:rsid w:val="00D55942"/>
    <w:rsid w:val="00D6107B"/>
    <w:rsid w:val="00D622C5"/>
    <w:rsid w:val="00D6492C"/>
    <w:rsid w:val="00D70A71"/>
    <w:rsid w:val="00D731B1"/>
    <w:rsid w:val="00D75166"/>
    <w:rsid w:val="00D807BF"/>
    <w:rsid w:val="00D82FCC"/>
    <w:rsid w:val="00D83FBA"/>
    <w:rsid w:val="00D86207"/>
    <w:rsid w:val="00D935D6"/>
    <w:rsid w:val="00D9415F"/>
    <w:rsid w:val="00DA17FC"/>
    <w:rsid w:val="00DA65A2"/>
    <w:rsid w:val="00DA7887"/>
    <w:rsid w:val="00DB2C26"/>
    <w:rsid w:val="00DB46E4"/>
    <w:rsid w:val="00DC0402"/>
    <w:rsid w:val="00DC05E2"/>
    <w:rsid w:val="00DC1A1C"/>
    <w:rsid w:val="00DD02F4"/>
    <w:rsid w:val="00DD2A55"/>
    <w:rsid w:val="00DD2B89"/>
    <w:rsid w:val="00DD5B72"/>
    <w:rsid w:val="00DD6622"/>
    <w:rsid w:val="00DE1001"/>
    <w:rsid w:val="00DE1C7C"/>
    <w:rsid w:val="00DE21CA"/>
    <w:rsid w:val="00DE3E91"/>
    <w:rsid w:val="00DE69E9"/>
    <w:rsid w:val="00DE6B43"/>
    <w:rsid w:val="00DF523D"/>
    <w:rsid w:val="00DF5F59"/>
    <w:rsid w:val="00E059E9"/>
    <w:rsid w:val="00E11474"/>
    <w:rsid w:val="00E11923"/>
    <w:rsid w:val="00E13A5A"/>
    <w:rsid w:val="00E14737"/>
    <w:rsid w:val="00E15BBE"/>
    <w:rsid w:val="00E1723C"/>
    <w:rsid w:val="00E17544"/>
    <w:rsid w:val="00E235B0"/>
    <w:rsid w:val="00E262D4"/>
    <w:rsid w:val="00E33718"/>
    <w:rsid w:val="00E36250"/>
    <w:rsid w:val="00E45982"/>
    <w:rsid w:val="00E468BC"/>
    <w:rsid w:val="00E47DBB"/>
    <w:rsid w:val="00E47F2D"/>
    <w:rsid w:val="00E54511"/>
    <w:rsid w:val="00E55188"/>
    <w:rsid w:val="00E551A9"/>
    <w:rsid w:val="00E557EF"/>
    <w:rsid w:val="00E60FEA"/>
    <w:rsid w:val="00E61DAC"/>
    <w:rsid w:val="00E6471E"/>
    <w:rsid w:val="00E72B80"/>
    <w:rsid w:val="00E75FE3"/>
    <w:rsid w:val="00E77579"/>
    <w:rsid w:val="00E86C4C"/>
    <w:rsid w:val="00E907A3"/>
    <w:rsid w:val="00E945C5"/>
    <w:rsid w:val="00EA5AE0"/>
    <w:rsid w:val="00EB063A"/>
    <w:rsid w:val="00EB37DD"/>
    <w:rsid w:val="00EB56E1"/>
    <w:rsid w:val="00EB7AB1"/>
    <w:rsid w:val="00EC0DEF"/>
    <w:rsid w:val="00EE416D"/>
    <w:rsid w:val="00EE7CD8"/>
    <w:rsid w:val="00EF1672"/>
    <w:rsid w:val="00EF35A8"/>
    <w:rsid w:val="00EF37F6"/>
    <w:rsid w:val="00EF48CC"/>
    <w:rsid w:val="00F00801"/>
    <w:rsid w:val="00F029CF"/>
    <w:rsid w:val="00F02E71"/>
    <w:rsid w:val="00F12828"/>
    <w:rsid w:val="00F12982"/>
    <w:rsid w:val="00F1597E"/>
    <w:rsid w:val="00F15A86"/>
    <w:rsid w:val="00F2488D"/>
    <w:rsid w:val="00F414EE"/>
    <w:rsid w:val="00F601A0"/>
    <w:rsid w:val="00F64437"/>
    <w:rsid w:val="00F67F35"/>
    <w:rsid w:val="00F712E9"/>
    <w:rsid w:val="00F73032"/>
    <w:rsid w:val="00F76C1E"/>
    <w:rsid w:val="00F844C1"/>
    <w:rsid w:val="00F848FC"/>
    <w:rsid w:val="00F87ACF"/>
    <w:rsid w:val="00F906F6"/>
    <w:rsid w:val="00F9282A"/>
    <w:rsid w:val="00F96BAD"/>
    <w:rsid w:val="00FA139D"/>
    <w:rsid w:val="00FA41DF"/>
    <w:rsid w:val="00FB0E84"/>
    <w:rsid w:val="00FB2ADC"/>
    <w:rsid w:val="00FB3D7A"/>
    <w:rsid w:val="00FC11D0"/>
    <w:rsid w:val="00FC2405"/>
    <w:rsid w:val="00FC6D08"/>
    <w:rsid w:val="00FD01C2"/>
    <w:rsid w:val="00FE4162"/>
    <w:rsid w:val="00FE595C"/>
    <w:rsid w:val="00FF0CE3"/>
    <w:rsid w:val="00FF17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1462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09451">
      <w:bodyDiv w:val="1"/>
      <w:marLeft w:val="0"/>
      <w:marRight w:val="0"/>
      <w:marTop w:val="0"/>
      <w:marBottom w:val="0"/>
      <w:divBdr>
        <w:top w:val="none" w:sz="0" w:space="0" w:color="auto"/>
        <w:left w:val="none" w:sz="0" w:space="0" w:color="auto"/>
        <w:bottom w:val="none" w:sz="0" w:space="0" w:color="auto"/>
        <w:right w:val="none" w:sz="0" w:space="0" w:color="auto"/>
      </w:divBdr>
    </w:div>
    <w:div w:id="398599134">
      <w:bodyDiv w:val="1"/>
      <w:marLeft w:val="0"/>
      <w:marRight w:val="0"/>
      <w:marTop w:val="0"/>
      <w:marBottom w:val="0"/>
      <w:divBdr>
        <w:top w:val="none" w:sz="0" w:space="0" w:color="auto"/>
        <w:left w:val="none" w:sz="0" w:space="0" w:color="auto"/>
        <w:bottom w:val="none" w:sz="0" w:space="0" w:color="auto"/>
        <w:right w:val="none" w:sz="0" w:space="0" w:color="auto"/>
      </w:divBdr>
    </w:div>
    <w:div w:id="615867237">
      <w:bodyDiv w:val="1"/>
      <w:marLeft w:val="0"/>
      <w:marRight w:val="0"/>
      <w:marTop w:val="0"/>
      <w:marBottom w:val="0"/>
      <w:divBdr>
        <w:top w:val="none" w:sz="0" w:space="0" w:color="auto"/>
        <w:left w:val="none" w:sz="0" w:space="0" w:color="auto"/>
        <w:bottom w:val="none" w:sz="0" w:space="0" w:color="auto"/>
        <w:right w:val="none" w:sz="0" w:space="0" w:color="auto"/>
      </w:divBdr>
    </w:div>
    <w:div w:id="1348361945">
      <w:bodyDiv w:val="1"/>
      <w:marLeft w:val="0"/>
      <w:marRight w:val="0"/>
      <w:marTop w:val="0"/>
      <w:marBottom w:val="0"/>
      <w:divBdr>
        <w:top w:val="none" w:sz="0" w:space="0" w:color="auto"/>
        <w:left w:val="none" w:sz="0" w:space="0" w:color="auto"/>
        <w:bottom w:val="none" w:sz="0" w:space="0" w:color="auto"/>
        <w:right w:val="none" w:sz="0" w:space="0" w:color="auto"/>
      </w:divBdr>
    </w:div>
    <w:div w:id="1365789353">
      <w:bodyDiv w:val="1"/>
      <w:marLeft w:val="0"/>
      <w:marRight w:val="0"/>
      <w:marTop w:val="0"/>
      <w:marBottom w:val="0"/>
      <w:divBdr>
        <w:top w:val="none" w:sz="0" w:space="0" w:color="auto"/>
        <w:left w:val="none" w:sz="0" w:space="0" w:color="auto"/>
        <w:bottom w:val="none" w:sz="0" w:space="0" w:color="auto"/>
        <w:right w:val="none" w:sz="0" w:space="0" w:color="auto"/>
      </w:divBdr>
    </w:div>
    <w:div w:id="15602477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015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hykim5@etri.re.kr" TargetMode="External"/><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mailto:jungwon@etri.re.kr" TargetMode="External"/><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clim@etri.re.kr" TargetMode="External"/><Relationship Id="rId5"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hyperlink" Target="mailto:hanilee@etri.re.kr" TargetMode="External"/><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hyperlink" Target="mailto:jinosoul@etri.re.kr" TargetMode="Externa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4888</TotalTime>
  <Pages>6</Pages>
  <Words>1788</Words>
  <Characters>10197</Characters>
  <Application>Microsoft Office Word</Application>
  <DocSecurity>0</DocSecurity>
  <Lines>84</Lines>
  <Paragraphs>23</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JL</cp:lastModifiedBy>
  <cp:revision>412</cp:revision>
  <cp:lastPrinted>1900-01-01T08:00:00Z</cp:lastPrinted>
  <dcterms:created xsi:type="dcterms:W3CDTF">2018-08-09T13:44:00Z</dcterms:created>
  <dcterms:modified xsi:type="dcterms:W3CDTF">2018-09-27T01:11:00Z</dcterms:modified>
</cp:coreProperties>
</file>