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1B65" w:rsidRPr="00541B65" w:rsidDel="007F18D5" w:rsidRDefault="00541B65" w:rsidP="00541B65">
      <w:pPr>
        <w:tabs>
          <w:tab w:val="right" w:pos="9360"/>
        </w:tabs>
        <w:spacing w:before="120" w:after="240"/>
        <w:rPr>
          <w:del w:id="0" w:author="Peter Chuang (莊子德)" w:date="2018-10-05T15:59:00Z"/>
          <w:b/>
          <w:noProof/>
          <w:sz w:val="24"/>
          <w:szCs w:val="24"/>
        </w:rPr>
      </w:pPr>
      <w:del w:id="1" w:author="Peter Chuang (莊子德)" w:date="2018-10-05T15:59:00Z">
        <w:r w:rsidRPr="00541B65" w:rsidDel="007F18D5">
          <w:rPr>
            <w:b/>
            <w:noProof/>
            <w:sz w:val="24"/>
            <w:szCs w:val="24"/>
          </w:rPr>
          <w:delText>Draft text for JVET-</w:delText>
        </w:r>
        <w:r w:rsidR="008E4F19" w:rsidDel="007F18D5">
          <w:rPr>
            <w:b/>
            <w:noProof/>
            <w:sz w:val="24"/>
            <w:szCs w:val="24"/>
          </w:rPr>
          <w:delText>L</w:delText>
        </w:r>
        <w:r w:rsidRPr="00541B65" w:rsidDel="007F18D5">
          <w:rPr>
            <w:b/>
            <w:noProof/>
            <w:sz w:val="24"/>
            <w:szCs w:val="24"/>
          </w:rPr>
          <w:delText>0</w:delText>
        </w:r>
        <w:r w:rsidR="008E4F19" w:rsidDel="007F18D5">
          <w:rPr>
            <w:b/>
            <w:noProof/>
            <w:sz w:val="24"/>
            <w:szCs w:val="24"/>
          </w:rPr>
          <w:delText>274</w:delText>
        </w:r>
        <w:r w:rsidRPr="00541B65" w:rsidDel="007F18D5">
          <w:rPr>
            <w:b/>
            <w:noProof/>
            <w:sz w:val="24"/>
            <w:szCs w:val="24"/>
          </w:rPr>
          <w:delText xml:space="preserve"> (</w:delText>
        </w:r>
        <w:r w:rsidR="008E4F19" w:rsidDel="007F18D5">
          <w:rPr>
            <w:b/>
            <w:noProof/>
            <w:sz w:val="24"/>
            <w:szCs w:val="24"/>
          </w:rPr>
          <w:delText xml:space="preserve">version </w:delText>
        </w:r>
        <w:r w:rsidR="000A05F2" w:rsidDel="007F18D5">
          <w:rPr>
            <w:b/>
            <w:noProof/>
            <w:sz w:val="24"/>
            <w:szCs w:val="24"/>
          </w:rPr>
          <w:delText>B</w:delText>
        </w:r>
        <w:r w:rsidRPr="00541B65" w:rsidDel="007F18D5">
          <w:rPr>
            <w:b/>
            <w:noProof/>
            <w:sz w:val="24"/>
            <w:szCs w:val="24"/>
          </w:rPr>
          <w:delText>)</w:delText>
        </w:r>
      </w:del>
    </w:p>
    <w:p w:rsidR="006912CB" w:rsidRPr="00EC27F0" w:rsidDel="007F18D5" w:rsidRDefault="00541B65" w:rsidP="006912CB">
      <w:pPr>
        <w:pStyle w:val="1"/>
        <w:numPr>
          <w:ilvl w:val="0"/>
          <w:numId w:val="0"/>
        </w:numPr>
        <w:ind w:left="432" w:hanging="432"/>
        <w:rPr>
          <w:del w:id="2" w:author="Peter Chuang (莊子德)" w:date="2018-10-05T15:59:00Z"/>
          <w:noProof/>
        </w:rPr>
      </w:pPr>
      <w:del w:id="3" w:author="Peter Chuang (莊子德)" w:date="2018-10-05T15:59:00Z">
        <w:r w:rsidDel="007F18D5">
          <w:rPr>
            <w:noProof/>
          </w:rPr>
          <w:delText>Summary</w:delText>
        </w:r>
      </w:del>
    </w:p>
    <w:p w:rsidR="009010FF" w:rsidRPr="00EC27F0" w:rsidDel="007F18D5" w:rsidRDefault="00541B65" w:rsidP="009010FF">
      <w:pPr>
        <w:overflowPunct/>
        <w:autoSpaceDE/>
        <w:autoSpaceDN/>
        <w:adjustRightInd/>
        <w:spacing w:before="0"/>
        <w:textAlignment w:val="auto"/>
        <w:rPr>
          <w:del w:id="4" w:author="Peter Chuang (莊子德)" w:date="2018-10-05T15:59:00Z"/>
          <w:noProof/>
        </w:rPr>
      </w:pPr>
      <w:del w:id="5" w:author="Peter Chuang (莊子德)" w:date="2018-10-05T15:59:00Z">
        <w:r w:rsidDel="007F18D5">
          <w:rPr>
            <w:noProof/>
          </w:rPr>
          <w:delText xml:space="preserve">In this </w:delText>
        </w:r>
        <w:r w:rsidR="00C60C0C" w:rsidDel="007F18D5">
          <w:rPr>
            <w:noProof/>
          </w:rPr>
          <w:delText>document</w:delText>
        </w:r>
        <w:r w:rsidDel="007F18D5">
          <w:rPr>
            <w:noProof/>
          </w:rPr>
          <w:delText>, draft text for JVET-K0</w:delText>
        </w:r>
        <w:r w:rsidR="008E4F19" w:rsidDel="007F18D5">
          <w:rPr>
            <w:noProof/>
          </w:rPr>
          <w:delText>274</w:delText>
        </w:r>
        <w:r w:rsidDel="007F18D5">
          <w:rPr>
            <w:noProof/>
          </w:rPr>
          <w:delText xml:space="preserve"> (</w:delText>
        </w:r>
        <w:r w:rsidR="008E4F19" w:rsidDel="007F18D5">
          <w:rPr>
            <w:noProof/>
          </w:rPr>
          <w:delText xml:space="preserve">version </w:delText>
        </w:r>
        <w:r w:rsidR="000A05F2" w:rsidDel="007F18D5">
          <w:rPr>
            <w:noProof/>
          </w:rPr>
          <w:delText>B</w:delText>
        </w:r>
        <w:r w:rsidR="00C60C0C" w:rsidDel="007F18D5">
          <w:rPr>
            <w:noProof/>
          </w:rPr>
          <w:delText>) is suggested.</w:delText>
        </w:r>
      </w:del>
    </w:p>
    <w:p w:rsidR="006E0326" w:rsidRPr="00EC27F0" w:rsidDel="007F18D5" w:rsidRDefault="00C60C0C" w:rsidP="008E4F19">
      <w:pPr>
        <w:rPr>
          <w:del w:id="6" w:author="Peter Chuang (莊子德)" w:date="2018-10-05T15:59:00Z"/>
          <w:noProof/>
        </w:rPr>
      </w:pPr>
      <w:del w:id="7" w:author="Peter Chuang (莊子德)" w:date="2018-10-05T15:59:00Z">
        <w:r w:rsidDel="007F18D5">
          <w:rPr>
            <w:noProof/>
          </w:rPr>
          <w:delText>The change marks are relative to document JVET-</w:delText>
        </w:r>
        <w:r w:rsidR="008E4F19" w:rsidDel="007F18D5">
          <w:rPr>
            <w:noProof/>
          </w:rPr>
          <w:delText>K</w:delText>
        </w:r>
        <w:r w:rsidDel="007F18D5">
          <w:rPr>
            <w:noProof/>
          </w:rPr>
          <w:delText>1001 (version </w:delText>
        </w:r>
        <w:r w:rsidR="008E4F19" w:rsidDel="007F18D5">
          <w:rPr>
            <w:noProof/>
          </w:rPr>
          <w:delText>6</w:delText>
        </w:r>
        <w:r w:rsidDel="007F18D5">
          <w:rPr>
            <w:noProof/>
          </w:rPr>
          <w:delText>)</w:delText>
        </w:r>
        <w:r w:rsidR="002910E1" w:rsidDel="007F18D5">
          <w:rPr>
            <w:noProof/>
          </w:rPr>
          <w:delText>, “</w:delText>
        </w:r>
        <w:r w:rsidR="002910E1" w:rsidRPr="002910E1" w:rsidDel="007F18D5">
          <w:rPr>
            <w:noProof/>
          </w:rPr>
          <w:delText xml:space="preserve">Versatile Video Coding (Draft </w:delText>
        </w:r>
        <w:r w:rsidR="008E4F19" w:rsidDel="007F18D5">
          <w:rPr>
            <w:noProof/>
          </w:rPr>
          <w:delText>2</w:delText>
        </w:r>
        <w:r w:rsidR="002910E1" w:rsidRPr="002910E1" w:rsidDel="007F18D5">
          <w:rPr>
            <w:noProof/>
          </w:rPr>
          <w:delText>)</w:delText>
        </w:r>
        <w:r w:rsidR="002910E1" w:rsidDel="007F18D5">
          <w:rPr>
            <w:noProof/>
          </w:rPr>
          <w:delText>”</w:delText>
        </w:r>
        <w:r w:rsidDel="007F18D5">
          <w:rPr>
            <w:noProof/>
          </w:rPr>
          <w:delText>.</w:delText>
        </w:r>
      </w:del>
    </w:p>
    <w:p w:rsidR="008B52E6" w:rsidDel="007F18D5" w:rsidRDefault="008B52E6" w:rsidP="008E4F19">
      <w:pPr>
        <w:overflowPunct/>
        <w:autoSpaceDE/>
        <w:autoSpaceDN/>
        <w:adjustRightInd/>
        <w:spacing w:before="0"/>
        <w:jc w:val="left"/>
        <w:textAlignment w:val="auto"/>
        <w:rPr>
          <w:del w:id="8" w:author="Peter Chuang (莊子德)" w:date="2018-10-05T15:59:00Z"/>
          <w:noProof/>
        </w:rPr>
      </w:pPr>
    </w:p>
    <w:p w:rsidR="008E4F19" w:rsidDel="007F18D5" w:rsidRDefault="008E4F19" w:rsidP="008E4F19">
      <w:pPr>
        <w:overflowPunct/>
        <w:autoSpaceDE/>
        <w:autoSpaceDN/>
        <w:adjustRightInd/>
        <w:spacing w:before="0"/>
        <w:jc w:val="left"/>
        <w:textAlignment w:val="auto"/>
        <w:rPr>
          <w:del w:id="9" w:author="Peter Chuang (莊子德)" w:date="2018-10-05T15:59:00Z"/>
          <w:noProof/>
        </w:rPr>
      </w:pPr>
    </w:p>
    <w:p w:rsidR="008B1D98" w:rsidRDefault="008B1D98" w:rsidP="008E4F19">
      <w:pPr>
        <w:overflowPunct/>
        <w:autoSpaceDE/>
        <w:autoSpaceDN/>
        <w:adjustRightInd/>
        <w:spacing w:before="0"/>
        <w:jc w:val="left"/>
        <w:textAlignment w:val="auto"/>
        <w:rPr>
          <w:noProof/>
        </w:rPr>
      </w:pPr>
    </w:p>
    <w:p w:rsidR="008B1D98" w:rsidRDefault="008B1D98" w:rsidP="008E4F19">
      <w:pPr>
        <w:overflowPunct/>
        <w:autoSpaceDE/>
        <w:autoSpaceDN/>
        <w:adjustRightInd/>
        <w:spacing w:before="0"/>
        <w:jc w:val="left"/>
        <w:textAlignment w:val="auto"/>
        <w:rPr>
          <w:noProof/>
        </w:rPr>
      </w:pPr>
    </w:p>
    <w:p w:rsidR="008B1D98" w:rsidRDefault="008B1D98" w:rsidP="008E4F19">
      <w:pPr>
        <w:overflowPunct/>
        <w:autoSpaceDE/>
        <w:autoSpaceDN/>
        <w:adjustRightInd/>
        <w:spacing w:before="0"/>
        <w:jc w:val="left"/>
        <w:textAlignment w:val="auto"/>
        <w:rPr>
          <w:noProof/>
        </w:rPr>
      </w:pPr>
    </w:p>
    <w:p w:rsidR="008B1D98" w:rsidRDefault="008B1D98" w:rsidP="008E4F19">
      <w:pPr>
        <w:overflowPunct/>
        <w:autoSpaceDE/>
        <w:autoSpaceDN/>
        <w:adjustRightInd/>
        <w:spacing w:before="0"/>
        <w:jc w:val="left"/>
        <w:textAlignment w:val="auto"/>
        <w:rPr>
          <w:noProof/>
        </w:rPr>
      </w:pPr>
    </w:p>
    <w:p w:rsidR="008B1D98" w:rsidRPr="008B1D98" w:rsidRDefault="008B1D98" w:rsidP="008B1D98">
      <w:pPr>
        <w:overflowPunct/>
        <w:autoSpaceDE/>
        <w:autoSpaceDN/>
        <w:adjustRightInd/>
        <w:spacing w:before="0"/>
        <w:jc w:val="left"/>
        <w:textAlignment w:val="auto"/>
        <w:rPr>
          <w:b/>
          <w:noProof/>
          <w:sz w:val="22"/>
          <w:szCs w:val="22"/>
        </w:rPr>
      </w:pPr>
      <w:bookmarkStart w:id="10" w:name="_Ref291775503"/>
      <w:bookmarkStart w:id="11" w:name="_Toc311216766"/>
      <w:bookmarkStart w:id="12" w:name="_Toc317198739"/>
      <w:bookmarkStart w:id="13" w:name="_Toc415475849"/>
      <w:bookmarkStart w:id="14" w:name="_Toc423599124"/>
      <w:bookmarkStart w:id="15" w:name="_Toc423601628"/>
      <w:r>
        <w:rPr>
          <w:b/>
          <w:noProof/>
          <w:sz w:val="22"/>
          <w:szCs w:val="22"/>
        </w:rPr>
        <w:t>7.3.4.9</w:t>
      </w:r>
      <w:r>
        <w:rPr>
          <w:b/>
          <w:noProof/>
          <w:sz w:val="22"/>
          <w:szCs w:val="22"/>
        </w:rPr>
        <w:tab/>
      </w:r>
      <w:r w:rsidRPr="008B1D98">
        <w:rPr>
          <w:b/>
          <w:noProof/>
          <w:sz w:val="22"/>
          <w:szCs w:val="22"/>
        </w:rPr>
        <w:t>Residual coding syntax</w:t>
      </w:r>
      <w:bookmarkEnd w:id="10"/>
      <w:bookmarkEnd w:id="11"/>
      <w:bookmarkEnd w:id="12"/>
      <w:bookmarkEnd w:id="13"/>
      <w:bookmarkEnd w:id="14"/>
      <w:bookmarkEnd w:id="15"/>
    </w:p>
    <w:p w:rsidR="008B1D98" w:rsidRPr="00901B03" w:rsidRDefault="008B1D98" w:rsidP="008B1D98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8B1D98" w:rsidRPr="00901B03" w:rsidTr="00DB0C1C">
        <w:trPr>
          <w:cantSplit/>
          <w:jc w:val="center"/>
        </w:trPr>
        <w:tc>
          <w:tcPr>
            <w:tcW w:w="7921" w:type="dxa"/>
          </w:tcPr>
          <w:p w:rsidR="008B1D98" w:rsidRPr="00901B03" w:rsidRDefault="008B1D98" w:rsidP="00DB0C1C">
            <w:pPr>
              <w:pStyle w:val="tablesyntax"/>
              <w:keepNext w:val="0"/>
              <w:keepLines w:val="0"/>
              <w:spacing w:before="20" w:after="40"/>
              <w:ind w:right="-96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>residual_coding( x0, y0, log2TbWidth, log2TbHeight, cIdx ) {</w:t>
            </w:r>
          </w:p>
        </w:tc>
        <w:tc>
          <w:tcPr>
            <w:tcW w:w="1161" w:type="dxa"/>
            <w:gridSpan w:val="2"/>
          </w:tcPr>
          <w:p w:rsidR="008B1D98" w:rsidRPr="00901B03" w:rsidRDefault="008B1D98" w:rsidP="00DB0C1C">
            <w:pPr>
              <w:pStyle w:val="tableheading"/>
              <w:keepNext w:val="0"/>
              <w:keepLines w:val="0"/>
              <w:spacing w:before="20" w:after="40"/>
              <w:ind w:right="-6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>Descriptor</w:t>
            </w:r>
          </w:p>
        </w:tc>
      </w:tr>
      <w:tr w:rsidR="008B1D98" w:rsidRPr="00901B03" w:rsidTr="00DB0C1C">
        <w:trPr>
          <w:cantSplit/>
          <w:jc w:val="center"/>
        </w:trPr>
        <w:tc>
          <w:tcPr>
            <w:tcW w:w="7921" w:type="dxa"/>
          </w:tcPr>
          <w:p w:rsidR="008B1D98" w:rsidRPr="00901B03" w:rsidRDefault="008B1D98" w:rsidP="00DB0C1C">
            <w:pPr>
              <w:pStyle w:val="tablesyntax"/>
              <w:keepNext w:val="0"/>
              <w:keepLines w:val="0"/>
              <w:spacing w:before="20" w:after="40"/>
              <w:ind w:right="-96"/>
              <w:rPr>
                <w:color w:val="000000" w:themeColor="text1"/>
                <w:lang w:val="en-CA"/>
              </w:rPr>
            </w:pPr>
            <w:r w:rsidRPr="00901B03">
              <w:rPr>
                <w:rFonts w:eastAsia="SimSun"/>
                <w:lang w:val="en-CA" w:eastAsia="zh-CN"/>
              </w:rPr>
              <w:tab/>
              <w:t>if( transform_skip_enabled_flag  &amp;&amp;  (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cIdx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!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=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0</w:t>
            </w:r>
            <w:r w:rsidRPr="00901B03">
              <w:rPr>
                <w:color w:val="000000" w:themeColor="text1"/>
                <w:lang w:val="en-CA"/>
              </w:rPr>
              <w:t>  </w:t>
            </w:r>
            <w:r w:rsidRPr="00901B03">
              <w:rPr>
                <w:rFonts w:eastAsia="SimSun"/>
                <w:lang w:val="en-CA" w:eastAsia="zh-CN"/>
              </w:rPr>
              <w:t>|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|</w:t>
            </w:r>
            <w:r w:rsidRPr="00901B03">
              <w:rPr>
                <w:color w:val="000000" w:themeColor="text1"/>
                <w:lang w:val="en-CA"/>
              </w:rPr>
              <w:t>  cu_</w:t>
            </w:r>
            <w:r w:rsidRPr="00901B03">
              <w:rPr>
                <w:rFonts w:eastAsia="SimSun"/>
                <w:lang w:val="en-CA" w:eastAsia="zh-CN"/>
              </w:rPr>
              <w:t>mts_flag[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x0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][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y0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]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=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=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0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 xml:space="preserve">)  &amp;&amp;  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rFonts w:eastAsia="SimSun"/>
                <w:lang w:val="en-CA" w:eastAsia="zh-CN"/>
              </w:rPr>
              <w:t>(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log2TbWidth</w:t>
            </w:r>
            <w:r w:rsidRPr="00901B03">
              <w:rPr>
                <w:color w:val="000000" w:themeColor="text1"/>
                <w:lang w:val="en-CA"/>
              </w:rPr>
              <w:t>  </w:t>
            </w:r>
            <w:r w:rsidRPr="00901B03">
              <w:rPr>
                <w:rFonts w:eastAsia="SimSun"/>
                <w:lang w:val="en-CA" w:eastAsia="zh-CN"/>
              </w:rPr>
              <w:t>&lt;=</w:t>
            </w:r>
            <w:r w:rsidRPr="00901B03">
              <w:rPr>
                <w:color w:val="000000" w:themeColor="text1"/>
                <w:lang w:val="en-CA"/>
              </w:rPr>
              <w:t>  </w:t>
            </w:r>
            <w:r w:rsidRPr="00901B03">
              <w:rPr>
                <w:rFonts w:eastAsia="SimSun"/>
                <w:lang w:val="en-CA" w:eastAsia="zh-CN"/>
              </w:rPr>
              <w:t>2</w:t>
            </w:r>
            <w:r w:rsidRPr="00901B03">
              <w:rPr>
                <w:color w:val="000000" w:themeColor="text1"/>
                <w:lang w:val="en-CA"/>
              </w:rPr>
              <w:t> )</w:t>
            </w:r>
            <w:r w:rsidRPr="00901B03">
              <w:rPr>
                <w:rFonts w:eastAsia="SimSun"/>
                <w:lang w:val="en-CA" w:eastAsia="zh-CN"/>
              </w:rPr>
              <w:t xml:space="preserve">  &amp;&amp;  (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log2TbHeight</w:t>
            </w:r>
            <w:r w:rsidRPr="00901B03">
              <w:rPr>
                <w:color w:val="000000" w:themeColor="text1"/>
                <w:lang w:val="en-CA"/>
              </w:rPr>
              <w:t>  </w:t>
            </w:r>
            <w:r w:rsidRPr="00901B03">
              <w:rPr>
                <w:rFonts w:eastAsia="SimSun"/>
                <w:lang w:val="en-CA" w:eastAsia="zh-CN"/>
              </w:rPr>
              <w:t>&lt;=</w:t>
            </w:r>
            <w:r w:rsidRPr="00901B03">
              <w:rPr>
                <w:color w:val="000000" w:themeColor="text1"/>
                <w:lang w:val="en-CA"/>
              </w:rPr>
              <w:t>  </w:t>
            </w:r>
            <w:r w:rsidRPr="00901B03">
              <w:rPr>
                <w:rFonts w:eastAsia="SimSun"/>
                <w:lang w:val="en-CA" w:eastAsia="zh-CN"/>
              </w:rPr>
              <w:t>2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) )</w:t>
            </w:r>
          </w:p>
        </w:tc>
        <w:tc>
          <w:tcPr>
            <w:tcW w:w="1161" w:type="dxa"/>
            <w:gridSpan w:val="2"/>
          </w:tcPr>
          <w:p w:rsidR="008B1D98" w:rsidRPr="00901B03" w:rsidRDefault="008B1D98" w:rsidP="00DB0C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B1D98" w:rsidRPr="00901B03" w:rsidTr="00DB0C1C">
        <w:trPr>
          <w:cantSplit/>
          <w:jc w:val="center"/>
        </w:trPr>
        <w:tc>
          <w:tcPr>
            <w:tcW w:w="7921" w:type="dxa"/>
          </w:tcPr>
          <w:p w:rsidR="008B1D98" w:rsidRPr="00901B03" w:rsidRDefault="008B1D98" w:rsidP="00DB0C1C">
            <w:pPr>
              <w:pStyle w:val="tablesyntax"/>
              <w:keepNext w:val="0"/>
              <w:keepLines w:val="0"/>
              <w:spacing w:before="20" w:after="40"/>
              <w:ind w:right="-96"/>
              <w:rPr>
                <w:color w:val="000000" w:themeColor="text1"/>
                <w:lang w:val="en-CA"/>
              </w:rPr>
            </w:pPr>
            <w:r w:rsidRPr="00901B03">
              <w:rPr>
                <w:rFonts w:eastAsia="SimSun"/>
                <w:b/>
                <w:lang w:val="en-CA" w:eastAsia="zh-CN"/>
              </w:rPr>
              <w:tab/>
            </w:r>
            <w:r w:rsidRPr="00901B03">
              <w:rPr>
                <w:rFonts w:eastAsia="SimSun"/>
                <w:b/>
                <w:lang w:val="en-CA" w:eastAsia="zh-CN"/>
              </w:rPr>
              <w:tab/>
              <w:t>transform_skip_flag</w:t>
            </w:r>
            <w:r w:rsidRPr="00901B03">
              <w:rPr>
                <w:rFonts w:eastAsia="SimSun"/>
                <w:lang w:val="en-CA" w:eastAsia="zh-CN"/>
              </w:rPr>
              <w:t>[ x0 ][ y0 ][ cIdx ]</w:t>
            </w:r>
          </w:p>
        </w:tc>
        <w:tc>
          <w:tcPr>
            <w:tcW w:w="1161" w:type="dxa"/>
            <w:gridSpan w:val="2"/>
          </w:tcPr>
          <w:p w:rsidR="008B1D98" w:rsidRPr="00901B03" w:rsidRDefault="008B1D98" w:rsidP="00DB0C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8B1D98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DB0C1C">
            <w:pPr>
              <w:pStyle w:val="tablesyntax"/>
              <w:keepNext w:val="0"/>
              <w:keepLines w:val="0"/>
              <w:spacing w:before="20" w:after="40"/>
              <w:ind w:left="-201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b/>
                <w:bCs/>
                <w:color w:val="000000" w:themeColor="text1"/>
                <w:lang w:val="en-CA"/>
              </w:rPr>
              <w:t>last_sig_coeff</w:t>
            </w:r>
            <w:r w:rsidRPr="00901B03">
              <w:rPr>
                <w:b/>
                <w:color w:val="000000" w:themeColor="text1"/>
                <w:lang w:val="en-CA"/>
              </w:rPr>
              <w:t>_x_prefix</w:t>
            </w:r>
          </w:p>
        </w:tc>
        <w:tc>
          <w:tcPr>
            <w:tcW w:w="1151" w:type="dxa"/>
          </w:tcPr>
          <w:p w:rsidR="008B1D98" w:rsidRPr="00901B03" w:rsidRDefault="008B1D98" w:rsidP="00DB0C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8B1D98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DB0C1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b/>
                <w:bCs/>
                <w:color w:val="000000" w:themeColor="text1"/>
                <w:lang w:val="en-CA"/>
              </w:rPr>
              <w:t>last_sig_coeff_</w:t>
            </w:r>
            <w:r w:rsidRPr="00901B03">
              <w:rPr>
                <w:b/>
                <w:color w:val="000000" w:themeColor="text1"/>
                <w:lang w:val="en-CA"/>
              </w:rPr>
              <w:t>y_prefix</w:t>
            </w:r>
          </w:p>
        </w:tc>
        <w:tc>
          <w:tcPr>
            <w:tcW w:w="1151" w:type="dxa"/>
          </w:tcPr>
          <w:p w:rsidR="008B1D98" w:rsidRPr="00901B03" w:rsidRDefault="008B1D98" w:rsidP="00DB0C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8B1D98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DB0C1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  <w:t>if( last_sig_coeff_x_prefix &gt; 3 )</w:t>
            </w:r>
          </w:p>
        </w:tc>
        <w:tc>
          <w:tcPr>
            <w:tcW w:w="1151" w:type="dxa"/>
          </w:tcPr>
          <w:p w:rsidR="008B1D98" w:rsidRPr="00901B03" w:rsidRDefault="008B1D98" w:rsidP="00DB0C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B1D98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DB0C1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b/>
                <w:bCs/>
                <w:color w:val="000000" w:themeColor="text1"/>
                <w:lang w:val="en-CA"/>
              </w:rPr>
              <w:t>last_sig_coeff</w:t>
            </w:r>
            <w:r w:rsidRPr="00901B03">
              <w:rPr>
                <w:b/>
                <w:color w:val="000000" w:themeColor="text1"/>
                <w:lang w:val="en-CA"/>
              </w:rPr>
              <w:t>_x_suffix</w:t>
            </w:r>
          </w:p>
        </w:tc>
        <w:tc>
          <w:tcPr>
            <w:tcW w:w="1151" w:type="dxa"/>
          </w:tcPr>
          <w:p w:rsidR="008B1D98" w:rsidRPr="00901B03" w:rsidRDefault="008B1D98" w:rsidP="00DB0C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8B1D98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DB0C1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  <w:t>if( last_sig_coeff_y_prefix &gt; 3 )</w:t>
            </w:r>
          </w:p>
        </w:tc>
        <w:tc>
          <w:tcPr>
            <w:tcW w:w="1151" w:type="dxa"/>
          </w:tcPr>
          <w:p w:rsidR="008B1D98" w:rsidRPr="00901B03" w:rsidRDefault="008B1D98" w:rsidP="00DB0C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B1D98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DB0C1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b/>
                <w:bCs/>
                <w:color w:val="000000" w:themeColor="text1"/>
                <w:lang w:val="en-CA"/>
              </w:rPr>
              <w:t>last_sig_coeff</w:t>
            </w:r>
            <w:r w:rsidRPr="00901B03">
              <w:rPr>
                <w:b/>
                <w:color w:val="000000" w:themeColor="text1"/>
                <w:lang w:val="en-CA"/>
              </w:rPr>
              <w:t>_y_suffix</w:t>
            </w:r>
          </w:p>
        </w:tc>
        <w:tc>
          <w:tcPr>
            <w:tcW w:w="1151" w:type="dxa"/>
          </w:tcPr>
          <w:p w:rsidR="008B1D98" w:rsidRPr="00901B03" w:rsidRDefault="008B1D98" w:rsidP="00DB0C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8B1D98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DB0C1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  <w:t>log2SbSize = ( Min( log2TbWidth, log2TbHeight ) &lt; 2  ?  1  :  2 )</w:t>
            </w:r>
          </w:p>
        </w:tc>
        <w:tc>
          <w:tcPr>
            <w:tcW w:w="1151" w:type="dxa"/>
          </w:tcPr>
          <w:p w:rsidR="008B1D98" w:rsidRPr="00901B03" w:rsidRDefault="008B1D98" w:rsidP="00DB0C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B1D98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DB0C1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  <w:t>numSbCoeff = 1 &lt;&lt; ( log2SbSize &lt;&lt; 1 )</w:t>
            </w:r>
          </w:p>
        </w:tc>
        <w:tc>
          <w:tcPr>
            <w:tcW w:w="1151" w:type="dxa"/>
          </w:tcPr>
          <w:p w:rsidR="008B1D98" w:rsidRPr="00901B03" w:rsidRDefault="008B1D98" w:rsidP="00DB0C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B1D98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DB0C1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  <w:t>lastScanPos = numSbCoeff</w:t>
            </w:r>
          </w:p>
        </w:tc>
        <w:tc>
          <w:tcPr>
            <w:tcW w:w="1151" w:type="dxa"/>
          </w:tcPr>
          <w:p w:rsidR="008B1D98" w:rsidRPr="00901B03" w:rsidRDefault="008B1D98" w:rsidP="00DB0C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B1D98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DB0C1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  <w:t>lastSubBlock = ( 1  &lt;&lt;  ( log2TbWidth + log2TbHeight − 2 * log2SbSize ) ) − 1</w:t>
            </w:r>
          </w:p>
        </w:tc>
        <w:tc>
          <w:tcPr>
            <w:tcW w:w="1151" w:type="dxa"/>
          </w:tcPr>
          <w:p w:rsidR="008B1D98" w:rsidRPr="00901B03" w:rsidRDefault="008B1D98" w:rsidP="00DB0C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B1D98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DB0C1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  <w:t>do {</w:t>
            </w:r>
          </w:p>
        </w:tc>
        <w:tc>
          <w:tcPr>
            <w:tcW w:w="1151" w:type="dxa"/>
          </w:tcPr>
          <w:p w:rsidR="008B1D98" w:rsidRPr="00901B03" w:rsidRDefault="008B1D98" w:rsidP="00DB0C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B1D98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DB0C1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if( lastScanPos  = =  0 ) {</w:t>
            </w:r>
          </w:p>
        </w:tc>
        <w:tc>
          <w:tcPr>
            <w:tcW w:w="1151" w:type="dxa"/>
          </w:tcPr>
          <w:p w:rsidR="008B1D98" w:rsidRPr="00901B03" w:rsidRDefault="008B1D98" w:rsidP="00DB0C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B1D98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DB0C1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lastScanPos = numSbCoeff</w:t>
            </w:r>
          </w:p>
        </w:tc>
        <w:tc>
          <w:tcPr>
            <w:tcW w:w="1151" w:type="dxa"/>
          </w:tcPr>
          <w:p w:rsidR="008B1D98" w:rsidRPr="00901B03" w:rsidRDefault="008B1D98" w:rsidP="00DB0C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B1D98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DB0C1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lastSubBlock− −</w:t>
            </w:r>
          </w:p>
        </w:tc>
        <w:tc>
          <w:tcPr>
            <w:tcW w:w="1151" w:type="dxa"/>
          </w:tcPr>
          <w:p w:rsidR="008B1D98" w:rsidRPr="00901B03" w:rsidRDefault="008B1D98" w:rsidP="00DB0C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B1D98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DB0C1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:rsidR="008B1D98" w:rsidRPr="00901B03" w:rsidRDefault="008B1D98" w:rsidP="00DB0C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B1D98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DB0C1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lastScanPos− −</w:t>
            </w:r>
          </w:p>
        </w:tc>
        <w:tc>
          <w:tcPr>
            <w:tcW w:w="1151" w:type="dxa"/>
          </w:tcPr>
          <w:p w:rsidR="008B1D98" w:rsidRPr="00901B03" w:rsidRDefault="008B1D98" w:rsidP="00DB0C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B1D98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DB0C1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xS = DiagScanOrder[ log2TbWidth − log2SbSize ][ log2TbHeight − log2SbSize ]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[ lastSubBlock ][ 0 ]</w:t>
            </w:r>
          </w:p>
        </w:tc>
        <w:tc>
          <w:tcPr>
            <w:tcW w:w="1151" w:type="dxa"/>
          </w:tcPr>
          <w:p w:rsidR="008B1D98" w:rsidRPr="00901B03" w:rsidRDefault="008B1D98" w:rsidP="00DB0C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B1D98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DB0C1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yS = DiagScanOrder[ log2TbWidth − log2SbSize ][ log2TbHeight − log2SbSize ]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[ lastSubBlock ][ 1 ]</w:t>
            </w:r>
          </w:p>
        </w:tc>
        <w:tc>
          <w:tcPr>
            <w:tcW w:w="1151" w:type="dxa"/>
          </w:tcPr>
          <w:p w:rsidR="008B1D98" w:rsidRPr="00901B03" w:rsidRDefault="008B1D98" w:rsidP="00DB0C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B1D98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DB0C1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xC = ( xS &lt;&lt; log2SbSize ) + 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DiagScanOrder[ log2SbSize ][ log2SbSize ][ lastScanPos ][ 0 ] </w:t>
            </w:r>
          </w:p>
        </w:tc>
        <w:tc>
          <w:tcPr>
            <w:tcW w:w="1151" w:type="dxa"/>
          </w:tcPr>
          <w:p w:rsidR="008B1D98" w:rsidRPr="00901B03" w:rsidRDefault="008B1D98" w:rsidP="00DB0C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B1D98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DB0C1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yC = ( yS &lt;&lt; log2SbSize ) + 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DiagScanOrder[ log2SbSize ][ log2SbSize ][ lastScanPos ][ 1 ]</w:t>
            </w:r>
          </w:p>
        </w:tc>
        <w:tc>
          <w:tcPr>
            <w:tcW w:w="1151" w:type="dxa"/>
          </w:tcPr>
          <w:p w:rsidR="008B1D98" w:rsidRPr="00901B03" w:rsidRDefault="008B1D98" w:rsidP="00DB0C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B1D98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DB0C1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  <w:t>} while( ( xC  !=  LastSignificantCoeffX )  | |  ( yC  !=  LastSignificantCoeffY ) )</w:t>
            </w:r>
          </w:p>
        </w:tc>
        <w:tc>
          <w:tcPr>
            <w:tcW w:w="1151" w:type="dxa"/>
          </w:tcPr>
          <w:p w:rsidR="008B1D98" w:rsidRPr="00901B03" w:rsidRDefault="008B1D98" w:rsidP="00DB0C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B1D98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DB0C1C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numSigCoeff</w:t>
            </w:r>
            <w:r>
              <w:rPr>
                <w:rFonts w:eastAsia="SimSun"/>
                <w:color w:val="000000" w:themeColor="text1"/>
                <w:lang w:val="en-CA" w:eastAsia="zh-CN"/>
              </w:rPr>
              <w:t xml:space="preserve"> = 0</w:t>
            </w:r>
          </w:p>
        </w:tc>
        <w:tc>
          <w:tcPr>
            <w:tcW w:w="1151" w:type="dxa"/>
          </w:tcPr>
          <w:p w:rsidR="008B1D98" w:rsidRPr="00901B03" w:rsidRDefault="008B1D98" w:rsidP="00DB0C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B1D98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DB0C1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QState = 0</w:t>
            </w:r>
          </w:p>
        </w:tc>
        <w:tc>
          <w:tcPr>
            <w:tcW w:w="1151" w:type="dxa"/>
          </w:tcPr>
          <w:p w:rsidR="008B1D98" w:rsidRPr="00901B03" w:rsidRDefault="008B1D98" w:rsidP="00DB0C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B1D98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DB0C1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  <w:t>for( i = lastSubBlock; i  &gt;=  0; i− − ) {</w:t>
            </w:r>
          </w:p>
        </w:tc>
        <w:tc>
          <w:tcPr>
            <w:tcW w:w="1151" w:type="dxa"/>
          </w:tcPr>
          <w:p w:rsidR="008B1D98" w:rsidRPr="00901B03" w:rsidRDefault="008B1D98" w:rsidP="00DB0C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B1D98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DB0C1C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startQStateSb = QState</w:t>
            </w:r>
          </w:p>
        </w:tc>
        <w:tc>
          <w:tcPr>
            <w:tcW w:w="1151" w:type="dxa"/>
          </w:tcPr>
          <w:p w:rsidR="008B1D98" w:rsidRPr="00901B03" w:rsidRDefault="008B1D98" w:rsidP="00DB0C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B1D98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DB0C1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xS = DiagScanOrder[ log2TbWidth − log2SbSize ][ log2TbHeight − log2SbSize ]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[ lastSubBlock ][ 0 ]</w:t>
            </w:r>
          </w:p>
        </w:tc>
        <w:tc>
          <w:tcPr>
            <w:tcW w:w="1151" w:type="dxa"/>
          </w:tcPr>
          <w:p w:rsidR="008B1D98" w:rsidRPr="00901B03" w:rsidRDefault="008B1D98" w:rsidP="00DB0C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B1D98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DB0C1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yS = DiagScanOrder[ log2TbWidth − log2SbSize ][ log2TbHeight − log2SbSize ]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[ lastSubBlock ][ 1 ]</w:t>
            </w:r>
          </w:p>
        </w:tc>
        <w:tc>
          <w:tcPr>
            <w:tcW w:w="1151" w:type="dxa"/>
          </w:tcPr>
          <w:p w:rsidR="008B1D98" w:rsidRPr="00901B03" w:rsidRDefault="008B1D98" w:rsidP="00DB0C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B1D98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DB0C1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bCs/>
                <w:color w:val="000000" w:themeColor="text1"/>
                <w:lang w:val="en-CA"/>
              </w:rPr>
              <w:lastRenderedPageBreak/>
              <w:tab/>
            </w:r>
            <w:r w:rsidRPr="00901B03">
              <w:rPr>
                <w:bCs/>
                <w:color w:val="000000" w:themeColor="text1"/>
                <w:lang w:val="en-CA"/>
              </w:rPr>
              <w:tab/>
              <w:t>inferSbDcSigCoeffFlag = 0</w:t>
            </w:r>
          </w:p>
        </w:tc>
        <w:tc>
          <w:tcPr>
            <w:tcW w:w="1151" w:type="dxa"/>
          </w:tcPr>
          <w:p w:rsidR="008B1D98" w:rsidRPr="00901B03" w:rsidRDefault="008B1D98" w:rsidP="00DB0C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B1D98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DB0C1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if( ( i &lt; lastSubBlock )  &amp;&amp;  ( i &gt; 0 ) ) {</w:t>
            </w:r>
          </w:p>
        </w:tc>
        <w:tc>
          <w:tcPr>
            <w:tcW w:w="1151" w:type="dxa"/>
          </w:tcPr>
          <w:p w:rsidR="008B1D98" w:rsidRPr="00901B03" w:rsidRDefault="008B1D98" w:rsidP="00DB0C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B1D98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DB0C1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b/>
                <w:color w:val="000000" w:themeColor="text1"/>
                <w:lang w:val="en-CA"/>
              </w:rPr>
              <w:t>coded_sub_block_flag</w:t>
            </w:r>
            <w:r w:rsidRPr="00901B03">
              <w:rPr>
                <w:color w:val="000000" w:themeColor="text1"/>
                <w:lang w:val="en-CA"/>
              </w:rPr>
              <w:t>[ xS ][ yS ]</w:t>
            </w:r>
          </w:p>
        </w:tc>
        <w:tc>
          <w:tcPr>
            <w:tcW w:w="1151" w:type="dxa"/>
          </w:tcPr>
          <w:p w:rsidR="008B1D98" w:rsidRPr="00901B03" w:rsidRDefault="008B1D98" w:rsidP="00DB0C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8B1D98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DB0C1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bCs/>
                <w:color w:val="000000" w:themeColor="text1"/>
                <w:lang w:val="en-CA"/>
              </w:rPr>
              <w:t>inferSbDcSigCoeffFlag = 1</w:t>
            </w:r>
          </w:p>
        </w:tc>
        <w:tc>
          <w:tcPr>
            <w:tcW w:w="1151" w:type="dxa"/>
          </w:tcPr>
          <w:p w:rsidR="008B1D98" w:rsidRPr="00901B03" w:rsidRDefault="008B1D98" w:rsidP="00DB0C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B1D98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DB0C1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:rsidR="008B1D98" w:rsidRPr="00901B03" w:rsidRDefault="008B1D98" w:rsidP="00DB0C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B1D98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DB0C1C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firstSigScanPosSb = numSbCoeff</w:t>
            </w:r>
          </w:p>
        </w:tc>
        <w:tc>
          <w:tcPr>
            <w:tcW w:w="1151" w:type="dxa"/>
          </w:tcPr>
          <w:p w:rsidR="008B1D98" w:rsidRPr="00901B03" w:rsidRDefault="008B1D98" w:rsidP="00DB0C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B1D98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DB0C1C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lastSigScanPosSb = −1</w:t>
            </w:r>
          </w:p>
        </w:tc>
        <w:tc>
          <w:tcPr>
            <w:tcW w:w="1151" w:type="dxa"/>
          </w:tcPr>
          <w:p w:rsidR="008B1D98" w:rsidRPr="00901B03" w:rsidRDefault="008B1D98" w:rsidP="00DB0C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27E67" w:rsidRPr="00901B03" w:rsidTr="00DB0C1C">
        <w:trPr>
          <w:gridAfter w:val="1"/>
          <w:wAfter w:w="10" w:type="dxa"/>
          <w:cantSplit/>
          <w:jc w:val="center"/>
          <w:ins w:id="16" w:author="VVC changes" w:date="2018-09-28T20:38:00Z"/>
        </w:trPr>
        <w:tc>
          <w:tcPr>
            <w:tcW w:w="7921" w:type="dxa"/>
          </w:tcPr>
          <w:p w:rsidR="00427E67" w:rsidRPr="00901B03" w:rsidRDefault="00427E67" w:rsidP="001658A6">
            <w:pPr>
              <w:pStyle w:val="tablesyntax"/>
              <w:keepNext w:val="0"/>
              <w:keepLines w:val="0"/>
              <w:spacing w:before="20" w:after="40"/>
              <w:rPr>
                <w:ins w:id="17" w:author="VVC changes" w:date="2018-09-28T20:38:00Z"/>
                <w:color w:val="000000" w:themeColor="text1"/>
                <w:lang w:val="en-CA"/>
              </w:rPr>
            </w:pPr>
            <w:ins w:id="18" w:author="VVC changes" w:date="2018-09-28T20:38:00Z">
              <w:r>
                <w:rPr>
                  <w:color w:val="000000" w:themeColor="text1"/>
                  <w:lang w:val="en-CA"/>
                </w:rPr>
                <w:tab/>
              </w:r>
              <w:r>
                <w:rPr>
                  <w:color w:val="000000" w:themeColor="text1"/>
                  <w:lang w:val="en-CA"/>
                </w:rPr>
                <w:tab/>
                <w:t xml:space="preserve">remBinsPass1 = </w:t>
              </w:r>
            </w:ins>
            <w:ins w:id="19" w:author="VVC changes" w:date="2018-09-30T17:21:00Z">
              <w:r w:rsidR="00BC53F0">
                <w:rPr>
                  <w:color w:val="000000" w:themeColor="text1"/>
                  <w:lang w:val="en-CA"/>
                </w:rPr>
                <w:t xml:space="preserve">( log2SbSize </w:t>
              </w:r>
            </w:ins>
            <w:ins w:id="20" w:author="VVC changes" w:date="2018-09-30T17:22:00Z">
              <w:r w:rsidR="00BC53F0">
                <w:rPr>
                  <w:color w:val="000000" w:themeColor="text1"/>
                  <w:lang w:val="en-CA"/>
                </w:rPr>
                <w:t xml:space="preserve">&lt; 2 ? </w:t>
              </w:r>
              <w:del w:id="21" w:author="Peter Chuang (莊子德)" w:date="2018-10-05T16:01:00Z">
                <w:r w:rsidR="00BC53F0" w:rsidDel="007F18D5">
                  <w:rPr>
                    <w:color w:val="000000" w:themeColor="text1"/>
                    <w:lang w:val="en-CA"/>
                  </w:rPr>
                  <w:delText>6</w:delText>
                </w:r>
              </w:del>
            </w:ins>
            <w:ins w:id="22" w:author="Peter Chuang (莊子德)" w:date="2018-10-05T21:01:00Z">
              <w:r w:rsidR="001658A6">
                <w:rPr>
                  <w:color w:val="000000" w:themeColor="text1"/>
                  <w:lang w:val="en-CA"/>
                </w:rPr>
                <w:t>4</w:t>
              </w:r>
            </w:ins>
            <w:ins w:id="23" w:author="VVC changes" w:date="2018-09-30T17:22:00Z">
              <w:r w:rsidR="00BC53F0">
                <w:rPr>
                  <w:color w:val="000000" w:themeColor="text1"/>
                  <w:lang w:val="en-CA"/>
                </w:rPr>
                <w:t xml:space="preserve"> : </w:t>
              </w:r>
            </w:ins>
            <w:ins w:id="24" w:author="Peter Chuang (莊子德)" w:date="2018-10-05T16:00:00Z">
              <w:r w:rsidR="007F18D5">
                <w:rPr>
                  <w:color w:val="000000" w:themeColor="text1"/>
                  <w:lang w:val="en-CA"/>
                </w:rPr>
                <w:t>(</w:t>
              </w:r>
              <w:r w:rsidR="007F18D5" w:rsidRPr="00901B03">
                <w:rPr>
                  <w:color w:val="000000" w:themeColor="text1"/>
                  <w:lang w:val="en-CA"/>
                </w:rPr>
                <w:t>cIdx </w:t>
              </w:r>
              <w:r w:rsidR="007F18D5">
                <w:rPr>
                  <w:color w:val="000000" w:themeColor="text1"/>
                  <w:lang w:val="en-CA"/>
                </w:rPr>
                <w:t xml:space="preserve">? </w:t>
              </w:r>
            </w:ins>
            <w:ins w:id="25" w:author="Peter Chuang (莊子德)" w:date="2018-10-05T21:02:00Z">
              <w:r w:rsidR="001658A6">
                <w:rPr>
                  <w:color w:val="000000" w:themeColor="text1"/>
                  <w:lang w:val="en-CA"/>
                </w:rPr>
                <w:t>16</w:t>
              </w:r>
            </w:ins>
            <w:ins w:id="26" w:author="Peter Chuang (莊子德)" w:date="2018-10-05T20:56:00Z">
              <w:r w:rsidR="005729E7">
                <w:rPr>
                  <w:color w:val="000000" w:themeColor="text1"/>
                  <w:lang w:val="en-CA"/>
                </w:rPr>
                <w:t xml:space="preserve"> </w:t>
              </w:r>
            </w:ins>
            <w:ins w:id="27" w:author="Peter Chuang (莊子德)" w:date="2018-10-05T16:00:00Z">
              <w:r w:rsidR="007F18D5">
                <w:rPr>
                  <w:color w:val="000000" w:themeColor="text1"/>
                  <w:lang w:val="en-CA"/>
                </w:rPr>
                <w:t xml:space="preserve">: </w:t>
              </w:r>
            </w:ins>
            <w:ins w:id="28" w:author="Peter Chuang (莊子德)" w:date="2018-10-05T21:02:00Z">
              <w:r w:rsidR="001658A6">
                <w:rPr>
                  <w:color w:val="000000" w:themeColor="text1"/>
                  <w:lang w:val="en-CA"/>
                </w:rPr>
                <w:t>30</w:t>
              </w:r>
            </w:ins>
            <w:ins w:id="29" w:author="VVC changes" w:date="2018-09-28T20:51:00Z">
              <w:del w:id="30" w:author="Peter Chuang (莊子德)" w:date="2018-10-05T16:00:00Z">
                <w:r w:rsidR="000A05F2" w:rsidDel="007F18D5">
                  <w:rPr>
                    <w:color w:val="000000" w:themeColor="text1"/>
                    <w:lang w:val="en-CA"/>
                  </w:rPr>
                  <w:delText>28</w:delText>
                </w:r>
              </w:del>
            </w:ins>
            <w:ins w:id="31" w:author="Peter Chuang (莊子德)" w:date="2018-10-05T16:00:00Z">
              <w:r w:rsidR="007F18D5">
                <w:rPr>
                  <w:color w:val="000000" w:themeColor="text1"/>
                  <w:lang w:val="en-CA"/>
                </w:rPr>
                <w:t>)</w:t>
              </w:r>
            </w:ins>
            <w:ins w:id="32" w:author="VVC changes" w:date="2018-09-30T17:22:00Z">
              <w:r w:rsidR="00BC53F0">
                <w:rPr>
                  <w:color w:val="000000" w:themeColor="text1"/>
                  <w:lang w:val="en-CA"/>
                </w:rPr>
                <w:t xml:space="preserve"> )</w:t>
              </w:r>
            </w:ins>
          </w:p>
        </w:tc>
        <w:tc>
          <w:tcPr>
            <w:tcW w:w="1151" w:type="dxa"/>
          </w:tcPr>
          <w:p w:rsidR="00427E67" w:rsidRPr="00901B03" w:rsidRDefault="00427E67" w:rsidP="00427E6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3" w:author="VVC changes" w:date="2018-09-28T20:38:00Z"/>
                <w:b w:val="0"/>
                <w:color w:val="000000" w:themeColor="text1"/>
                <w:lang w:val="en-CA"/>
              </w:rPr>
            </w:pPr>
          </w:p>
        </w:tc>
      </w:tr>
      <w:tr w:rsidR="00874A0C" w:rsidRPr="00901B03" w:rsidTr="00DB0C1C">
        <w:trPr>
          <w:gridAfter w:val="1"/>
          <w:wAfter w:w="10" w:type="dxa"/>
          <w:cantSplit/>
          <w:jc w:val="center"/>
          <w:ins w:id="34" w:author="Peter Chuang (莊子德)" w:date="2018-10-05T20:47:00Z"/>
        </w:trPr>
        <w:tc>
          <w:tcPr>
            <w:tcW w:w="7921" w:type="dxa"/>
          </w:tcPr>
          <w:p w:rsidR="00874A0C" w:rsidRPr="00874A0C" w:rsidRDefault="00874A0C" w:rsidP="00874A0C">
            <w:pPr>
              <w:pStyle w:val="tablesyntax"/>
              <w:keepNext w:val="0"/>
              <w:keepLines w:val="0"/>
              <w:spacing w:before="20" w:after="40"/>
              <w:rPr>
                <w:ins w:id="35" w:author="Peter Chuang (莊子德)" w:date="2018-10-05T20:47:00Z"/>
                <w:rFonts w:eastAsiaTheme="minorEastAsia"/>
                <w:color w:val="000000" w:themeColor="text1"/>
                <w:lang w:val="en-CA" w:eastAsia="zh-TW"/>
              </w:rPr>
            </w:pPr>
            <w:ins w:id="36" w:author="Peter Chuang (莊子德)" w:date="2018-10-05T20:47:00Z">
              <w:r>
                <w:rPr>
                  <w:rFonts w:eastAsiaTheme="minorEastAsia" w:hint="eastAsia"/>
                  <w:color w:val="000000" w:themeColor="text1"/>
                  <w:lang w:val="en-CA" w:eastAsia="zh-TW"/>
                </w:rPr>
                <w:t xml:space="preserve">    </w:t>
              </w:r>
              <w:r>
                <w:rPr>
                  <w:color w:val="000000" w:themeColor="text1"/>
                  <w:lang w:val="en-CA"/>
                </w:rPr>
                <w:t xml:space="preserve">remBinsPass1 = </w:t>
              </w:r>
            </w:ins>
            <w:ins w:id="37" w:author="Peter Chuang (莊子德)" w:date="2018-10-05T20:48:00Z">
              <w:r>
                <w:rPr>
                  <w:color w:val="000000" w:themeColor="text1"/>
                  <w:lang w:val="en-CA"/>
                </w:rPr>
                <w:t>(</w:t>
              </w:r>
            </w:ins>
            <w:ins w:id="38" w:author="Peter Chuang (莊子德)" w:date="2018-10-05T20:47:00Z">
              <w:r>
                <w:rPr>
                  <w:color w:val="000000" w:themeColor="text1"/>
                  <w:lang w:val="en-CA"/>
                </w:rPr>
                <w:t>remBinsPass1</w:t>
              </w:r>
            </w:ins>
            <w:ins w:id="39" w:author="Peter Chuang (莊子德)" w:date="2018-10-05T20:48:00Z">
              <w:r>
                <w:rPr>
                  <w:color w:val="000000" w:themeColor="text1"/>
                  <w:lang w:val="en-CA"/>
                </w:rPr>
                <w:t>*contextBinLimitFactorA)&gt;&gt; contextBinLimitFactorB</w:t>
              </w:r>
            </w:ins>
          </w:p>
        </w:tc>
        <w:tc>
          <w:tcPr>
            <w:tcW w:w="1151" w:type="dxa"/>
          </w:tcPr>
          <w:p w:rsidR="00874A0C" w:rsidRPr="00901B03" w:rsidRDefault="00874A0C" w:rsidP="00427E6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40" w:author="Peter Chuang (莊子德)" w:date="2018-10-05T20:47:00Z"/>
                <w:b w:val="0"/>
                <w:color w:val="000000" w:themeColor="text1"/>
                <w:lang w:val="en-CA"/>
              </w:rPr>
            </w:pPr>
          </w:p>
        </w:tc>
      </w:tr>
      <w:tr w:rsidR="00427E67" w:rsidRPr="00901B03" w:rsidTr="00DB0C1C">
        <w:trPr>
          <w:gridAfter w:val="1"/>
          <w:wAfter w:w="10" w:type="dxa"/>
          <w:cantSplit/>
          <w:jc w:val="center"/>
          <w:ins w:id="41" w:author="VVC changes" w:date="2018-09-28T20:38:00Z"/>
        </w:trPr>
        <w:tc>
          <w:tcPr>
            <w:tcW w:w="7921" w:type="dxa"/>
          </w:tcPr>
          <w:p w:rsidR="00427E67" w:rsidRPr="00901B03" w:rsidRDefault="00427E67" w:rsidP="00427E67">
            <w:pPr>
              <w:pStyle w:val="tablesyntax"/>
              <w:keepNext w:val="0"/>
              <w:keepLines w:val="0"/>
              <w:spacing w:before="20" w:after="40"/>
              <w:rPr>
                <w:ins w:id="42" w:author="VVC changes" w:date="2018-09-28T20:38:00Z"/>
                <w:color w:val="000000" w:themeColor="text1"/>
                <w:lang w:val="en-CA"/>
              </w:rPr>
            </w:pPr>
            <w:ins w:id="43" w:author="VVC changes" w:date="2018-09-28T20:38:00Z">
              <w:r>
                <w:rPr>
                  <w:color w:val="000000" w:themeColor="text1"/>
                  <w:lang w:val="en-CA"/>
                </w:rPr>
                <w:tab/>
              </w:r>
              <w:r>
                <w:rPr>
                  <w:color w:val="000000" w:themeColor="text1"/>
                  <w:lang w:val="en-CA"/>
                </w:rPr>
                <w:tab/>
                <w:t xml:space="preserve">firstPosMode0 = </w:t>
              </w:r>
              <w:r w:rsidRPr="00901B03">
                <w:rPr>
                  <w:color w:val="000000" w:themeColor="text1"/>
                  <w:lang w:val="en-CA"/>
                </w:rPr>
                <w:t>( i  = =  lastSubBlock  ? lastScanPos − 1 : numSbCoeff </w:t>
              </w:r>
              <w:r>
                <w:rPr>
                  <w:color w:val="000000" w:themeColor="text1"/>
                  <w:lang w:val="en-CA"/>
                </w:rPr>
                <w:t>–</w:t>
              </w:r>
              <w:r w:rsidRPr="00901B03">
                <w:rPr>
                  <w:color w:val="000000" w:themeColor="text1"/>
                  <w:lang w:val="en-CA"/>
                </w:rPr>
                <w:t> 1</w:t>
              </w:r>
              <w:r>
                <w:rPr>
                  <w:color w:val="000000" w:themeColor="text1"/>
                  <w:lang w:val="en-CA"/>
                </w:rPr>
                <w:t xml:space="preserve"> )</w:t>
              </w:r>
            </w:ins>
          </w:p>
        </w:tc>
        <w:tc>
          <w:tcPr>
            <w:tcW w:w="1151" w:type="dxa"/>
          </w:tcPr>
          <w:p w:rsidR="00427E67" w:rsidRPr="00901B03" w:rsidRDefault="00427E67" w:rsidP="00427E6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44" w:author="VVC changes" w:date="2018-09-28T20:38:00Z"/>
                <w:b w:val="0"/>
                <w:color w:val="000000" w:themeColor="text1"/>
                <w:lang w:val="en-CA"/>
              </w:rPr>
            </w:pPr>
          </w:p>
        </w:tc>
      </w:tr>
      <w:tr w:rsidR="00427E67" w:rsidRPr="00901B03" w:rsidTr="00DB0C1C">
        <w:trPr>
          <w:gridAfter w:val="1"/>
          <w:wAfter w:w="10" w:type="dxa"/>
          <w:cantSplit/>
          <w:jc w:val="center"/>
          <w:ins w:id="45" w:author="VVC changes" w:date="2018-09-28T20:38:00Z"/>
        </w:trPr>
        <w:tc>
          <w:tcPr>
            <w:tcW w:w="7921" w:type="dxa"/>
          </w:tcPr>
          <w:p w:rsidR="00427E67" w:rsidRPr="00901B03" w:rsidRDefault="00427E67" w:rsidP="00427E67">
            <w:pPr>
              <w:pStyle w:val="tablesyntax"/>
              <w:keepNext w:val="0"/>
              <w:keepLines w:val="0"/>
              <w:spacing w:before="20" w:after="40"/>
              <w:rPr>
                <w:ins w:id="46" w:author="VVC changes" w:date="2018-09-28T20:38:00Z"/>
                <w:color w:val="000000" w:themeColor="text1"/>
                <w:lang w:val="en-CA"/>
              </w:rPr>
            </w:pPr>
            <w:ins w:id="47" w:author="VVC changes" w:date="2018-09-28T20:38:00Z">
              <w:r>
                <w:rPr>
                  <w:color w:val="000000" w:themeColor="text1"/>
                  <w:lang w:val="en-CA"/>
                </w:rPr>
                <w:tab/>
              </w:r>
              <w:r>
                <w:rPr>
                  <w:color w:val="000000" w:themeColor="text1"/>
                  <w:lang w:val="en-CA"/>
                </w:rPr>
                <w:tab/>
                <w:t xml:space="preserve">firstPosMode1 = </w:t>
              </w:r>
              <w:r w:rsidRPr="00901B03">
                <w:rPr>
                  <w:color w:val="000000" w:themeColor="text1"/>
                  <w:lang w:val="en-CA"/>
                </w:rPr>
                <w:t>−</w:t>
              </w:r>
              <w:r>
                <w:rPr>
                  <w:color w:val="000000" w:themeColor="text1"/>
                  <w:lang w:val="en-CA"/>
                </w:rPr>
                <w:t>1</w:t>
              </w:r>
            </w:ins>
          </w:p>
        </w:tc>
        <w:tc>
          <w:tcPr>
            <w:tcW w:w="1151" w:type="dxa"/>
          </w:tcPr>
          <w:p w:rsidR="00427E67" w:rsidRPr="00901B03" w:rsidRDefault="00427E67" w:rsidP="00427E6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48" w:author="VVC changes" w:date="2018-09-28T20:38:00Z"/>
                <w:b w:val="0"/>
                <w:color w:val="000000" w:themeColor="text1"/>
                <w:lang w:val="en-CA"/>
              </w:rPr>
            </w:pPr>
          </w:p>
        </w:tc>
      </w:tr>
      <w:tr w:rsidR="00427E67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427E67" w:rsidRPr="00901B03" w:rsidRDefault="00427E67" w:rsidP="002A4EC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for( n = </w:t>
            </w:r>
            <w:ins w:id="49" w:author="VVC changes" w:date="2018-09-28T20:39:00Z">
              <w:r w:rsidR="002A4EC4">
                <w:rPr>
                  <w:color w:val="000000" w:themeColor="text1"/>
                  <w:lang w:val="en-CA"/>
                </w:rPr>
                <w:t>firstPosMode0</w:t>
              </w:r>
            </w:ins>
            <w:del w:id="50" w:author="VVC changes" w:date="2018-09-28T20:39:00Z">
              <w:r w:rsidRPr="00901B03" w:rsidDel="002A4EC4">
                <w:rPr>
                  <w:color w:val="000000" w:themeColor="text1"/>
                  <w:lang w:val="en-CA"/>
                </w:rPr>
                <w:delText>( i  = =  lastSubBlock ) ? lastScanPos − 1 : numSbCoeff − 1</w:delText>
              </w:r>
            </w:del>
            <w:r w:rsidRPr="00901B03">
              <w:rPr>
                <w:color w:val="000000" w:themeColor="text1"/>
                <w:lang w:val="en-CA"/>
              </w:rPr>
              <w:t>; n  &gt;=  0</w:t>
            </w:r>
            <w:ins w:id="51" w:author="VVC changes" w:date="2018-09-28T20:39:00Z">
              <w:r w:rsidR="002A4EC4">
                <w:rPr>
                  <w:color w:val="000000" w:themeColor="text1"/>
                  <w:lang w:val="en-CA"/>
                </w:rPr>
                <w:t xml:space="preserve">  &amp;&amp;  remBinsPass1 &gt;= </w:t>
              </w:r>
            </w:ins>
            <w:ins w:id="52" w:author="Zhi-Yi Lin (林芷儀)" w:date="2018-10-05T21:08:00Z">
              <w:r w:rsidR="000870DC">
                <w:rPr>
                  <w:color w:val="000000" w:themeColor="text1"/>
                  <w:lang w:val="en-CA"/>
                </w:rPr>
                <w:t>4</w:t>
              </w:r>
            </w:ins>
            <w:ins w:id="53" w:author="VVC changes" w:date="2018-09-28T20:39:00Z">
              <w:del w:id="54" w:author="Zhi-Yi Lin (林芷儀)" w:date="2018-10-05T21:08:00Z">
                <w:r w:rsidR="002A4EC4" w:rsidDel="000870DC">
                  <w:rPr>
                    <w:color w:val="000000" w:themeColor="text1"/>
                    <w:lang w:val="en-CA"/>
                  </w:rPr>
                  <w:delText>3</w:delText>
                </w:r>
              </w:del>
            </w:ins>
            <w:r w:rsidRPr="00901B03">
              <w:rPr>
                <w:color w:val="000000" w:themeColor="text1"/>
                <w:lang w:val="en-CA"/>
              </w:rPr>
              <w:t>; n− − )  {</w:t>
            </w:r>
          </w:p>
        </w:tc>
        <w:tc>
          <w:tcPr>
            <w:tcW w:w="1151" w:type="dxa"/>
          </w:tcPr>
          <w:p w:rsidR="00427E67" w:rsidRPr="00901B03" w:rsidRDefault="00427E67" w:rsidP="00427E6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27E67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427E67" w:rsidRPr="001D0300" w:rsidRDefault="00427E67" w:rsidP="00427E6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 xml:space="preserve">xC = ( xS &lt;&lt; log2SbSize ) + DiagScanOrder[ log2SbSize ][ log2SbSize ][ n ][ 0 ] </w:t>
            </w:r>
          </w:p>
        </w:tc>
        <w:tc>
          <w:tcPr>
            <w:tcW w:w="1151" w:type="dxa"/>
          </w:tcPr>
          <w:p w:rsidR="00427E67" w:rsidRPr="001D0300" w:rsidRDefault="00427E67" w:rsidP="00427E6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27E67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427E67" w:rsidRPr="00901B03" w:rsidRDefault="00427E67" w:rsidP="00427E6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6C78DC">
              <w:rPr>
                <w:color w:val="000000" w:themeColor="text1"/>
                <w:lang w:val="en-CA"/>
              </w:rPr>
              <w:tab/>
            </w:r>
            <w:r w:rsidRPr="006C78DC">
              <w:rPr>
                <w:color w:val="000000" w:themeColor="text1"/>
                <w:lang w:val="en-CA"/>
              </w:rPr>
              <w:tab/>
            </w:r>
            <w:r w:rsidRPr="006C78DC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>yC = ( yS &lt;&lt; log2SbSize ) + DiagScanOrder[ log2SbSize ][ log2SbSize ][ n ][ 1 ]</w:t>
            </w:r>
          </w:p>
        </w:tc>
        <w:tc>
          <w:tcPr>
            <w:tcW w:w="1151" w:type="dxa"/>
          </w:tcPr>
          <w:p w:rsidR="00427E67" w:rsidRPr="00901B03" w:rsidRDefault="00427E67" w:rsidP="00427E6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27E67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427E67" w:rsidRPr="00901B03" w:rsidRDefault="00427E67" w:rsidP="00427E6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if( coded_sub_block_flag[ xS ][ yS ]  &amp;&amp;  ( n &gt; 0  | |  !</w:t>
            </w:r>
            <w:r w:rsidRPr="00901B03">
              <w:rPr>
                <w:bCs/>
                <w:color w:val="000000" w:themeColor="text1"/>
                <w:lang w:val="en-CA"/>
              </w:rPr>
              <w:t xml:space="preserve">inferSbDcSigCoeffFlag </w:t>
            </w:r>
            <w:r w:rsidRPr="00901B03">
              <w:rPr>
                <w:color w:val="000000" w:themeColor="text1"/>
                <w:lang w:val="en-CA"/>
              </w:rPr>
              <w:t>) )  {</w:t>
            </w:r>
          </w:p>
        </w:tc>
        <w:tc>
          <w:tcPr>
            <w:tcW w:w="1151" w:type="dxa"/>
          </w:tcPr>
          <w:p w:rsidR="00427E67" w:rsidRPr="00901B03" w:rsidRDefault="00427E67" w:rsidP="00427E6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27E67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427E67" w:rsidRPr="001D0300" w:rsidRDefault="00427E67" w:rsidP="00427E6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1D0300">
              <w:rPr>
                <w:b/>
                <w:color w:val="000000" w:themeColor="text1"/>
                <w:lang w:val="en-CA"/>
              </w:rPr>
              <w:t>sig_coeff_flag</w:t>
            </w:r>
            <w:r w:rsidRPr="001D0300">
              <w:rPr>
                <w:color w:val="000000" w:themeColor="text1"/>
                <w:lang w:val="en-CA"/>
              </w:rPr>
              <w:t>[ xC ][ yC ]</w:t>
            </w:r>
          </w:p>
        </w:tc>
        <w:tc>
          <w:tcPr>
            <w:tcW w:w="1151" w:type="dxa"/>
          </w:tcPr>
          <w:p w:rsidR="00427E67" w:rsidRPr="00901B03" w:rsidRDefault="00427E67" w:rsidP="00427E6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88148D" w:rsidRPr="00901B03" w:rsidTr="00DB0C1C">
        <w:trPr>
          <w:gridAfter w:val="1"/>
          <w:wAfter w:w="10" w:type="dxa"/>
          <w:cantSplit/>
          <w:jc w:val="center"/>
          <w:ins w:id="55" w:author="VVC changes" w:date="2018-09-28T20:39:00Z"/>
        </w:trPr>
        <w:tc>
          <w:tcPr>
            <w:tcW w:w="7921" w:type="dxa"/>
          </w:tcPr>
          <w:p w:rsidR="0088148D" w:rsidRPr="00901B03" w:rsidRDefault="0088148D" w:rsidP="00427E67">
            <w:pPr>
              <w:pStyle w:val="tablesyntax"/>
              <w:keepNext w:val="0"/>
              <w:keepLines w:val="0"/>
              <w:spacing w:before="20" w:after="40"/>
              <w:rPr>
                <w:ins w:id="56" w:author="VVC changes" w:date="2018-09-28T20:39:00Z"/>
                <w:color w:val="000000" w:themeColor="text1"/>
                <w:lang w:val="en-CA"/>
              </w:rPr>
            </w:pPr>
            <w:ins w:id="57" w:author="VVC changes" w:date="2018-09-28T20:39:00Z">
              <w:r>
                <w:rPr>
                  <w:color w:val="000000" w:themeColor="text1"/>
                  <w:lang w:val="en-CA"/>
                </w:rPr>
                <w:tab/>
              </w:r>
              <w:r>
                <w:rPr>
                  <w:color w:val="000000" w:themeColor="text1"/>
                  <w:lang w:val="en-CA"/>
                </w:rPr>
                <w:tab/>
              </w:r>
              <w:r>
                <w:rPr>
                  <w:color w:val="000000" w:themeColor="text1"/>
                  <w:lang w:val="en-CA"/>
                </w:rPr>
                <w:tab/>
              </w:r>
              <w:r>
                <w:rPr>
                  <w:color w:val="000000" w:themeColor="text1"/>
                  <w:lang w:val="en-CA"/>
                </w:rPr>
                <w:tab/>
              </w:r>
            </w:ins>
            <w:ins w:id="58" w:author="VVC changes" w:date="2018-09-28T20:40:00Z">
              <w:r>
                <w:rPr>
                  <w:color w:val="000000" w:themeColor="text1"/>
                  <w:lang w:val="en-CA"/>
                </w:rPr>
                <w:t>remBinsPass1</w:t>
              </w:r>
              <w:r w:rsidRPr="00901B03">
                <w:rPr>
                  <w:color w:val="000000" w:themeColor="text1"/>
                  <w:lang w:val="en-CA"/>
                </w:rPr>
                <w:t>−</w:t>
              </w:r>
              <w:r>
                <w:rPr>
                  <w:color w:val="000000" w:themeColor="text1"/>
                  <w:lang w:val="en-CA"/>
                </w:rPr>
                <w:t> </w:t>
              </w:r>
              <w:r w:rsidRPr="00901B03">
                <w:rPr>
                  <w:color w:val="000000" w:themeColor="text1"/>
                  <w:lang w:val="en-CA"/>
                </w:rPr>
                <w:t>−</w:t>
              </w:r>
            </w:ins>
          </w:p>
        </w:tc>
        <w:tc>
          <w:tcPr>
            <w:tcW w:w="1151" w:type="dxa"/>
          </w:tcPr>
          <w:p w:rsidR="0088148D" w:rsidRPr="00901B03" w:rsidRDefault="0088148D" w:rsidP="00427E6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59" w:author="VVC changes" w:date="2018-09-28T20:39:00Z"/>
                <w:b w:val="0"/>
                <w:color w:val="000000" w:themeColor="text1"/>
                <w:lang w:val="en-CA"/>
              </w:rPr>
            </w:pPr>
          </w:p>
        </w:tc>
      </w:tr>
      <w:tr w:rsidR="00427E67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427E67" w:rsidRPr="00901B03" w:rsidRDefault="00427E67" w:rsidP="00427E67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if(</w:t>
            </w:r>
            <w:r>
              <w:rPr>
                <w:color w:val="000000" w:themeColor="text1"/>
                <w:lang w:val="en-CA"/>
              </w:rPr>
              <w:t xml:space="preserve"> sig_coeff_flag[ xC ][ yC ] )</w:t>
            </w:r>
          </w:p>
        </w:tc>
        <w:tc>
          <w:tcPr>
            <w:tcW w:w="1151" w:type="dxa"/>
          </w:tcPr>
          <w:p w:rsidR="00427E67" w:rsidRPr="00901B03" w:rsidRDefault="00427E67" w:rsidP="00427E6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27E67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427E67" w:rsidRPr="00901B03" w:rsidRDefault="00427E67" w:rsidP="00427E67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F73F39">
              <w:rPr>
                <w:color w:val="000000" w:themeColor="text1"/>
                <w:lang w:val="en-CA"/>
              </w:rPr>
              <w:t>inferSbDcSigCoeffFlag</w:t>
            </w:r>
            <w:r>
              <w:rPr>
                <w:color w:val="000000" w:themeColor="text1"/>
                <w:lang w:val="en-CA"/>
              </w:rPr>
              <w:t xml:space="preserve"> = 0</w:t>
            </w:r>
          </w:p>
        </w:tc>
        <w:tc>
          <w:tcPr>
            <w:tcW w:w="1151" w:type="dxa"/>
          </w:tcPr>
          <w:p w:rsidR="00427E67" w:rsidRPr="00901B03" w:rsidRDefault="00427E67" w:rsidP="00427E6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27E67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427E67" w:rsidRPr="00901B03" w:rsidRDefault="00427E67" w:rsidP="00427E6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:rsidR="00427E67" w:rsidRPr="00901B03" w:rsidRDefault="00427E67" w:rsidP="00427E6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27E67" w:rsidRPr="00901B03" w:rsidTr="00DB0C1C">
        <w:trPr>
          <w:cantSplit/>
          <w:jc w:val="center"/>
        </w:trPr>
        <w:tc>
          <w:tcPr>
            <w:tcW w:w="7921" w:type="dxa"/>
          </w:tcPr>
          <w:p w:rsidR="00427E67" w:rsidRPr="00901B03" w:rsidRDefault="00427E67" w:rsidP="00427E6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if( sig_coeff_flag[ xC ][ yC ] )  {</w:t>
            </w:r>
          </w:p>
        </w:tc>
        <w:tc>
          <w:tcPr>
            <w:tcW w:w="1161" w:type="dxa"/>
            <w:gridSpan w:val="2"/>
          </w:tcPr>
          <w:p w:rsidR="00427E67" w:rsidRPr="00901B03" w:rsidRDefault="00427E67" w:rsidP="00427E6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27E67" w:rsidRPr="00901B03" w:rsidTr="00DB0C1C">
        <w:trPr>
          <w:cantSplit/>
          <w:jc w:val="center"/>
        </w:trPr>
        <w:tc>
          <w:tcPr>
            <w:tcW w:w="7921" w:type="dxa"/>
          </w:tcPr>
          <w:p w:rsidR="00427E67" w:rsidRPr="00901B03" w:rsidRDefault="00427E67" w:rsidP="00427E67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numSigCoeff</w:t>
            </w:r>
            <w:r>
              <w:rPr>
                <w:rFonts w:eastAsia="SimSun"/>
                <w:color w:val="000000" w:themeColor="text1"/>
                <w:lang w:val="en-CA" w:eastAsia="zh-CN"/>
              </w:rPr>
              <w:t>++</w:t>
            </w:r>
          </w:p>
        </w:tc>
        <w:tc>
          <w:tcPr>
            <w:tcW w:w="1161" w:type="dxa"/>
            <w:gridSpan w:val="2"/>
          </w:tcPr>
          <w:p w:rsidR="00427E67" w:rsidRPr="00901B03" w:rsidRDefault="00427E67" w:rsidP="00427E6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27E67" w:rsidRPr="00901B03" w:rsidDel="00BE7F35" w:rsidTr="00DB0C1C">
        <w:trPr>
          <w:gridAfter w:val="1"/>
          <w:wAfter w:w="10" w:type="dxa"/>
          <w:cantSplit/>
          <w:jc w:val="center"/>
          <w:del w:id="60" w:author="VVC changes" w:date="2018-09-28T20:52:00Z"/>
        </w:trPr>
        <w:tc>
          <w:tcPr>
            <w:tcW w:w="7921" w:type="dxa"/>
          </w:tcPr>
          <w:p w:rsidR="00427E67" w:rsidRPr="00901B03" w:rsidDel="00BE7F35" w:rsidRDefault="00427E67" w:rsidP="00427E67">
            <w:pPr>
              <w:pStyle w:val="tablesyntax"/>
              <w:keepNext w:val="0"/>
              <w:keepLines w:val="0"/>
              <w:spacing w:before="20" w:after="40"/>
              <w:rPr>
                <w:del w:id="61" w:author="VVC changes" w:date="2018-09-28T20:52:00Z"/>
                <w:rFonts w:eastAsia="SimSun"/>
                <w:color w:val="000000" w:themeColor="text1"/>
                <w:lang w:val="en-CA" w:eastAsia="zh-CN"/>
              </w:rPr>
            </w:pPr>
            <w:del w:id="62" w:author="VVC changes" w:date="2018-09-28T20:52:00Z">
              <w:r w:rsidRPr="00901B03" w:rsidDel="00BE7F35">
                <w:rPr>
                  <w:color w:val="000000" w:themeColor="text1"/>
                  <w:lang w:val="en-CA"/>
                </w:rPr>
                <w:tab/>
              </w:r>
              <w:r w:rsidRPr="00901B03" w:rsidDel="00BE7F35">
                <w:rPr>
                  <w:color w:val="000000" w:themeColor="text1"/>
                  <w:lang w:val="en-CA"/>
                </w:rPr>
                <w:tab/>
              </w:r>
              <w:r w:rsidRPr="00901B03" w:rsidDel="00BE7F35">
                <w:rPr>
                  <w:color w:val="000000" w:themeColor="text1"/>
                  <w:lang w:val="en-CA"/>
                </w:rPr>
                <w:tab/>
              </w:r>
              <w:r w:rsidRPr="00901B03" w:rsidDel="00BE7F35">
                <w:rPr>
                  <w:color w:val="000000" w:themeColor="text1"/>
                  <w:lang w:val="en-CA"/>
                </w:rPr>
                <w:tab/>
              </w:r>
              <w:r w:rsidRPr="00901B03" w:rsidDel="00BE7F35">
                <w:rPr>
                  <w:b/>
                  <w:color w:val="000000" w:themeColor="text1"/>
                  <w:lang w:val="en-CA"/>
                </w:rPr>
                <w:delText>par_level_flag</w:delText>
              </w:r>
              <w:r w:rsidRPr="00901B03" w:rsidDel="00BE7F35">
                <w:rPr>
                  <w:color w:val="000000" w:themeColor="text1"/>
                  <w:lang w:val="en-CA"/>
                </w:rPr>
                <w:delText>[ n ]</w:delText>
              </w:r>
            </w:del>
          </w:p>
        </w:tc>
        <w:tc>
          <w:tcPr>
            <w:tcW w:w="1151" w:type="dxa"/>
          </w:tcPr>
          <w:p w:rsidR="00427E67" w:rsidRPr="00901B03" w:rsidDel="00BE7F35" w:rsidRDefault="00427E67" w:rsidP="00427E6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63" w:author="VVC changes" w:date="2018-09-28T20:52:00Z"/>
                <w:b w:val="0"/>
                <w:color w:val="000000" w:themeColor="text1"/>
                <w:lang w:val="en-CA"/>
              </w:rPr>
            </w:pPr>
            <w:del w:id="64" w:author="VVC changes" w:date="2018-09-28T20:52:00Z">
              <w:r w:rsidRPr="00901B03" w:rsidDel="00BE7F35">
                <w:rPr>
                  <w:b w:val="0"/>
                  <w:color w:val="000000" w:themeColor="text1"/>
                  <w:lang w:val="en-CA"/>
                </w:rPr>
                <w:delText>ae(v)</w:delText>
              </w:r>
            </w:del>
          </w:p>
        </w:tc>
      </w:tr>
      <w:tr w:rsidR="00427E67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427E67" w:rsidRPr="00753E71" w:rsidRDefault="00427E67" w:rsidP="00BE7F35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del w:id="65" w:author="VVC changes" w:date="2018-09-28T20:40:00Z">
              <w:r w:rsidRPr="00753E71" w:rsidDel="00BC42CF">
                <w:rPr>
                  <w:b/>
                  <w:noProof/>
                  <w:color w:val="000000" w:themeColor="text1"/>
                  <w:lang w:val="en-CA"/>
                </w:rPr>
                <w:delText>rem_</w:delText>
              </w:r>
            </w:del>
            <w:r w:rsidRPr="00753E71">
              <w:rPr>
                <w:b/>
                <w:noProof/>
                <w:color w:val="000000" w:themeColor="text1"/>
                <w:lang w:val="en-CA"/>
              </w:rPr>
              <w:t>abs</w:t>
            </w:r>
            <w:ins w:id="66" w:author="VVC changes" w:date="2018-09-28T20:40:00Z">
              <w:r w:rsidR="00BC42CF">
                <w:rPr>
                  <w:b/>
                  <w:noProof/>
                  <w:color w:val="000000" w:themeColor="text1"/>
                  <w:lang w:val="en-CA"/>
                </w:rPr>
                <w:t>_level</w:t>
              </w:r>
            </w:ins>
            <w:r w:rsidRPr="00753E71">
              <w:rPr>
                <w:b/>
                <w:noProof/>
                <w:color w:val="000000" w:themeColor="text1"/>
                <w:lang w:val="en-CA"/>
              </w:rPr>
              <w:t>_gt</w:t>
            </w:r>
            <w:del w:id="67" w:author="VVC changes" w:date="2018-09-28T20:41:00Z">
              <w:r w:rsidRPr="00753E71" w:rsidDel="00BC42CF">
                <w:rPr>
                  <w:b/>
                  <w:noProof/>
                  <w:color w:val="000000" w:themeColor="text1"/>
                  <w:lang w:val="en-CA"/>
                </w:rPr>
                <w:delText>1</w:delText>
              </w:r>
            </w:del>
            <w:ins w:id="68" w:author="VVC changes" w:date="2018-09-28T20:52:00Z">
              <w:r w:rsidR="00BE7F35">
                <w:rPr>
                  <w:b/>
                  <w:noProof/>
                  <w:color w:val="000000" w:themeColor="text1"/>
                  <w:lang w:val="en-CA"/>
                </w:rPr>
                <w:t>1</w:t>
              </w:r>
            </w:ins>
            <w:r w:rsidRPr="00753E71">
              <w:rPr>
                <w:b/>
                <w:noProof/>
                <w:color w:val="000000" w:themeColor="text1"/>
                <w:lang w:val="en-CA"/>
              </w:rPr>
              <w:t>_flag</w:t>
            </w:r>
            <w:r w:rsidRPr="00753E71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</w:tcPr>
          <w:p w:rsidR="00427E67" w:rsidRPr="00901B03" w:rsidRDefault="00427E67" w:rsidP="00427E6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BF5557" w:rsidRPr="00901B03" w:rsidTr="00DB0C1C">
        <w:trPr>
          <w:gridAfter w:val="1"/>
          <w:wAfter w:w="10" w:type="dxa"/>
          <w:cantSplit/>
          <w:jc w:val="center"/>
          <w:ins w:id="69" w:author="VVC changes" w:date="2018-09-28T20:41:00Z"/>
        </w:trPr>
        <w:tc>
          <w:tcPr>
            <w:tcW w:w="7921" w:type="dxa"/>
          </w:tcPr>
          <w:p w:rsidR="00BF5557" w:rsidRPr="00753E71" w:rsidRDefault="00BF5557" w:rsidP="00547611">
            <w:pPr>
              <w:pStyle w:val="tablesyntax"/>
              <w:keepNext w:val="0"/>
              <w:keepLines w:val="0"/>
              <w:spacing w:before="20" w:after="40"/>
              <w:rPr>
                <w:ins w:id="70" w:author="VVC changes" w:date="2018-09-28T20:41:00Z"/>
                <w:noProof/>
                <w:color w:val="000000" w:themeColor="text1"/>
                <w:lang w:val="en-CA"/>
              </w:rPr>
            </w:pPr>
            <w:ins w:id="71" w:author="VVC changes" w:date="2018-09-28T20:41:00Z"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  <w:t>remBinsPass1</w:t>
              </w:r>
              <w:r w:rsidRPr="00901B03">
                <w:rPr>
                  <w:color w:val="000000" w:themeColor="text1"/>
                  <w:lang w:val="en-CA"/>
                </w:rPr>
                <w:t>−</w:t>
              </w:r>
            </w:ins>
            <w:ins w:id="72" w:author="VVC changes" w:date="2018-09-28T20:52:00Z">
              <w:r w:rsidR="00547611">
                <w:rPr>
                  <w:color w:val="000000" w:themeColor="text1"/>
                  <w:lang w:val="en-CA"/>
                </w:rPr>
                <w:t> </w:t>
              </w:r>
              <w:r w:rsidR="00547611" w:rsidRPr="00901B03">
                <w:rPr>
                  <w:color w:val="000000" w:themeColor="text1"/>
                  <w:lang w:val="en-CA"/>
                </w:rPr>
                <w:t>−</w:t>
              </w:r>
            </w:ins>
          </w:p>
        </w:tc>
        <w:tc>
          <w:tcPr>
            <w:tcW w:w="1151" w:type="dxa"/>
          </w:tcPr>
          <w:p w:rsidR="00BF5557" w:rsidRPr="00901B03" w:rsidRDefault="00BF5557" w:rsidP="00427E6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73" w:author="VVC changes" w:date="2018-09-28T20:41:00Z"/>
                <w:b w:val="0"/>
                <w:color w:val="000000" w:themeColor="text1"/>
                <w:lang w:val="en-CA"/>
              </w:rPr>
            </w:pPr>
          </w:p>
        </w:tc>
      </w:tr>
      <w:tr w:rsidR="00BA0599" w:rsidRPr="00901B03" w:rsidTr="00DB0C1C">
        <w:trPr>
          <w:gridAfter w:val="1"/>
          <w:wAfter w:w="10" w:type="dxa"/>
          <w:cantSplit/>
          <w:jc w:val="center"/>
          <w:ins w:id="74" w:author="VVC changes" w:date="2018-09-28T20:41:00Z"/>
        </w:trPr>
        <w:tc>
          <w:tcPr>
            <w:tcW w:w="7921" w:type="dxa"/>
          </w:tcPr>
          <w:p w:rsidR="00BA0599" w:rsidRDefault="00BA0599" w:rsidP="004F4F97">
            <w:pPr>
              <w:pStyle w:val="tablesyntax"/>
              <w:keepNext w:val="0"/>
              <w:keepLines w:val="0"/>
              <w:spacing w:before="20" w:after="40"/>
              <w:rPr>
                <w:ins w:id="75" w:author="VVC changes" w:date="2018-09-28T20:41:00Z"/>
                <w:noProof/>
                <w:color w:val="000000" w:themeColor="text1"/>
                <w:lang w:val="en-CA"/>
              </w:rPr>
            </w:pPr>
            <w:ins w:id="76" w:author="VVC changes" w:date="2018-09-28T20:41:00Z"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  <w:t>if( abs_level_gt</w:t>
              </w:r>
            </w:ins>
            <w:ins w:id="77" w:author="VVC changes" w:date="2018-09-28T20:52:00Z">
              <w:r w:rsidR="004F4F97">
                <w:rPr>
                  <w:noProof/>
                  <w:color w:val="000000" w:themeColor="text1"/>
                  <w:lang w:val="en-CA"/>
                </w:rPr>
                <w:t>1</w:t>
              </w:r>
            </w:ins>
            <w:ins w:id="78" w:author="VVC changes" w:date="2018-09-28T20:41:00Z">
              <w:r>
                <w:rPr>
                  <w:noProof/>
                  <w:color w:val="000000" w:themeColor="text1"/>
                  <w:lang w:val="en-CA"/>
                </w:rPr>
                <w:t>_flag[ n ]</w:t>
              </w:r>
            </w:ins>
            <w:ins w:id="79" w:author="VVC changes" w:date="2018-09-28T20:52:00Z">
              <w:r w:rsidR="004F4F97">
                <w:rPr>
                  <w:noProof/>
                  <w:color w:val="000000" w:themeColor="text1"/>
                  <w:lang w:val="en-CA"/>
                </w:rPr>
                <w:t xml:space="preserve"> </w:t>
              </w:r>
            </w:ins>
            <w:ins w:id="80" w:author="VVC changes" w:date="2018-09-28T20:41:00Z">
              <w:r>
                <w:rPr>
                  <w:noProof/>
                  <w:color w:val="000000" w:themeColor="text1"/>
                  <w:lang w:val="en-CA"/>
                </w:rPr>
                <w:t>) {</w:t>
              </w:r>
            </w:ins>
          </w:p>
        </w:tc>
        <w:tc>
          <w:tcPr>
            <w:tcW w:w="1151" w:type="dxa"/>
          </w:tcPr>
          <w:p w:rsidR="00BA0599" w:rsidRPr="00901B03" w:rsidRDefault="00BA0599" w:rsidP="00427E6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81" w:author="VVC changes" w:date="2018-09-28T20:41:00Z"/>
                <w:b w:val="0"/>
                <w:color w:val="000000" w:themeColor="text1"/>
                <w:lang w:val="en-CA"/>
              </w:rPr>
            </w:pPr>
          </w:p>
        </w:tc>
      </w:tr>
      <w:tr w:rsidR="004F4F97" w:rsidRPr="00901B03" w:rsidTr="00DB0C1C">
        <w:trPr>
          <w:gridAfter w:val="1"/>
          <w:wAfter w:w="10" w:type="dxa"/>
          <w:cantSplit/>
          <w:jc w:val="center"/>
          <w:ins w:id="82" w:author="VVC changes" w:date="2018-09-28T20:53:00Z"/>
        </w:trPr>
        <w:tc>
          <w:tcPr>
            <w:tcW w:w="7921" w:type="dxa"/>
          </w:tcPr>
          <w:p w:rsidR="004F4F97" w:rsidRDefault="00BB53F1" w:rsidP="004F4F97">
            <w:pPr>
              <w:pStyle w:val="tablesyntax"/>
              <w:keepNext w:val="0"/>
              <w:keepLines w:val="0"/>
              <w:spacing w:before="20" w:after="40"/>
              <w:rPr>
                <w:ins w:id="83" w:author="VVC changes" w:date="2018-09-28T20:53:00Z"/>
                <w:noProof/>
                <w:color w:val="000000" w:themeColor="text1"/>
                <w:lang w:val="en-CA"/>
              </w:rPr>
            </w:pPr>
            <w:ins w:id="84" w:author="VVC changes" w:date="2018-09-28T20:53:00Z"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 w:rsidRPr="00BB53F1">
                <w:rPr>
                  <w:b/>
                  <w:noProof/>
                  <w:color w:val="000000" w:themeColor="text1"/>
                  <w:lang w:val="en-CA"/>
                </w:rPr>
                <w:t>par_level_flag</w:t>
              </w:r>
              <w:r>
                <w:rPr>
                  <w:noProof/>
                  <w:color w:val="000000" w:themeColor="text1"/>
                  <w:lang w:val="en-CA"/>
                </w:rPr>
                <w:t>[ n ]</w:t>
              </w:r>
            </w:ins>
          </w:p>
        </w:tc>
        <w:tc>
          <w:tcPr>
            <w:tcW w:w="1151" w:type="dxa"/>
          </w:tcPr>
          <w:p w:rsidR="004F4F97" w:rsidRPr="00901B03" w:rsidRDefault="004F4F97" w:rsidP="00427E6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85" w:author="VVC changes" w:date="2018-09-28T20:53:00Z"/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  <w:ins w:id="86" w:author="VVC changes" w:date="2018-09-28T20:53:00Z"/>
        </w:trPr>
        <w:tc>
          <w:tcPr>
            <w:tcW w:w="7921" w:type="dxa"/>
          </w:tcPr>
          <w:p w:rsidR="00BB53F1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ins w:id="87" w:author="VVC changes" w:date="2018-09-28T20:53:00Z"/>
                <w:noProof/>
                <w:color w:val="000000" w:themeColor="text1"/>
                <w:lang w:val="en-CA"/>
              </w:rPr>
            </w:pPr>
            <w:ins w:id="88" w:author="VVC changes" w:date="2018-09-28T20:53:00Z"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  <w:t>remBinsPass1</w:t>
              </w:r>
              <w:r w:rsidRPr="00901B03">
                <w:rPr>
                  <w:color w:val="000000" w:themeColor="text1"/>
                  <w:lang w:val="en-CA"/>
                </w:rPr>
                <w:t>−</w:t>
              </w:r>
              <w:r>
                <w:rPr>
                  <w:color w:val="000000" w:themeColor="text1"/>
                  <w:lang w:val="en-CA"/>
                </w:rPr>
                <w:t> </w:t>
              </w:r>
              <w:r w:rsidRPr="00901B03">
                <w:rPr>
                  <w:color w:val="000000" w:themeColor="text1"/>
                  <w:lang w:val="en-CA"/>
                </w:rPr>
                <w:t>−</w:t>
              </w:r>
            </w:ins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89" w:author="VVC changes" w:date="2018-09-28T20:53:00Z"/>
                <w:b w:val="0"/>
                <w:color w:val="000000" w:themeColor="text1"/>
                <w:lang w:val="en-CA"/>
              </w:rPr>
            </w:pPr>
          </w:p>
        </w:tc>
      </w:tr>
      <w:tr w:rsidR="000870DC" w:rsidRPr="00901B03" w:rsidTr="00DB0C1C">
        <w:trPr>
          <w:gridAfter w:val="1"/>
          <w:wAfter w:w="10" w:type="dxa"/>
          <w:cantSplit/>
          <w:jc w:val="center"/>
          <w:ins w:id="90" w:author="Zhi-Yi Lin (林芷儀)" w:date="2018-10-05T21:06:00Z"/>
        </w:trPr>
        <w:tc>
          <w:tcPr>
            <w:tcW w:w="7921" w:type="dxa"/>
          </w:tcPr>
          <w:p w:rsidR="000870DC" w:rsidRDefault="000870DC" w:rsidP="000870DC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clear" w:pos="648"/>
                <w:tab w:val="clear" w:pos="864"/>
                <w:tab w:val="clear" w:pos="1080"/>
                <w:tab w:val="clear" w:pos="1296"/>
                <w:tab w:val="clear" w:pos="1512"/>
                <w:tab w:val="clear" w:pos="1728"/>
                <w:tab w:val="clear" w:pos="1944"/>
                <w:tab w:val="clear" w:pos="2160"/>
                <w:tab w:val="left" w:pos="1980"/>
              </w:tabs>
              <w:spacing w:before="20" w:after="40"/>
              <w:rPr>
                <w:ins w:id="91" w:author="Zhi-Yi Lin (林芷儀)" w:date="2018-10-05T21:06:00Z"/>
                <w:noProof/>
                <w:color w:val="000000" w:themeColor="text1"/>
                <w:lang w:val="en-CA"/>
              </w:rPr>
            </w:pPr>
            <w:ins w:id="92" w:author="Zhi-Yi Lin (林芷儀)" w:date="2018-10-05T21:06:00Z">
              <w:r>
                <w:rPr>
                  <w:noProof/>
                  <w:color w:val="000000" w:themeColor="text1"/>
                  <w:lang w:val="en-CA"/>
                </w:rPr>
                <w:t xml:space="preserve">          </w:t>
              </w:r>
            </w:ins>
            <w:ins w:id="93" w:author="Zhi-Yi Lin (林芷儀)" w:date="2018-10-05T21:07:00Z">
              <w:r>
                <w:rPr>
                  <w:noProof/>
                  <w:color w:val="000000" w:themeColor="text1"/>
                  <w:lang w:val="en-CA"/>
                </w:rPr>
                <w:t xml:space="preserve"> </w:t>
              </w:r>
            </w:ins>
            <w:ins w:id="94" w:author="Zhi-Yi Lin (林芷儀)" w:date="2018-10-05T21:06:00Z">
              <w:r w:rsidRPr="00753E71">
                <w:rPr>
                  <w:b/>
                  <w:noProof/>
                  <w:color w:val="000000" w:themeColor="text1"/>
                  <w:lang w:val="en-CA"/>
                </w:rPr>
                <w:t>abs</w:t>
              </w:r>
              <w:r>
                <w:rPr>
                  <w:b/>
                  <w:noProof/>
                  <w:color w:val="000000" w:themeColor="text1"/>
                  <w:lang w:val="en-CA"/>
                </w:rPr>
                <w:t>_level</w:t>
              </w:r>
              <w:r w:rsidRPr="00753E71">
                <w:rPr>
                  <w:b/>
                  <w:noProof/>
                  <w:color w:val="000000" w:themeColor="text1"/>
                  <w:lang w:val="en-CA"/>
                </w:rPr>
                <w:t>_gt</w:t>
              </w:r>
              <w:r>
                <w:rPr>
                  <w:b/>
                  <w:noProof/>
                  <w:color w:val="000000" w:themeColor="text1"/>
                  <w:lang w:val="en-CA"/>
                </w:rPr>
                <w:t>3</w:t>
              </w:r>
              <w:r w:rsidRPr="00753E71">
                <w:rPr>
                  <w:b/>
                  <w:noProof/>
                  <w:color w:val="000000" w:themeColor="text1"/>
                  <w:lang w:val="en-CA"/>
                </w:rPr>
                <w:t>_flag</w:t>
              </w:r>
              <w:r w:rsidRPr="00753E71">
                <w:rPr>
                  <w:noProof/>
                  <w:color w:val="000000" w:themeColor="text1"/>
                  <w:lang w:val="en-CA"/>
                </w:rPr>
                <w:t>[ n ]</w:t>
              </w:r>
            </w:ins>
          </w:p>
        </w:tc>
        <w:tc>
          <w:tcPr>
            <w:tcW w:w="1151" w:type="dxa"/>
          </w:tcPr>
          <w:p w:rsidR="000870DC" w:rsidRPr="00901B03" w:rsidRDefault="000870DC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95" w:author="Zhi-Yi Lin (林芷儀)" w:date="2018-10-05T21:06:00Z"/>
                <w:b w:val="0"/>
                <w:color w:val="000000" w:themeColor="text1"/>
                <w:lang w:val="en-CA"/>
              </w:rPr>
            </w:pPr>
          </w:p>
        </w:tc>
      </w:tr>
      <w:tr w:rsidR="000870DC" w:rsidRPr="00901B03" w:rsidTr="00DB0C1C">
        <w:trPr>
          <w:gridAfter w:val="1"/>
          <w:wAfter w:w="10" w:type="dxa"/>
          <w:cantSplit/>
          <w:jc w:val="center"/>
          <w:ins w:id="96" w:author="Zhi-Yi Lin (林芷儀)" w:date="2018-10-05T21:07:00Z"/>
        </w:trPr>
        <w:tc>
          <w:tcPr>
            <w:tcW w:w="7921" w:type="dxa"/>
          </w:tcPr>
          <w:p w:rsidR="000870DC" w:rsidRDefault="000870DC" w:rsidP="000870DC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clear" w:pos="648"/>
                <w:tab w:val="clear" w:pos="864"/>
                <w:tab w:val="clear" w:pos="1080"/>
                <w:tab w:val="clear" w:pos="1296"/>
                <w:tab w:val="clear" w:pos="1512"/>
                <w:tab w:val="clear" w:pos="1728"/>
                <w:tab w:val="clear" w:pos="1944"/>
                <w:tab w:val="clear" w:pos="2160"/>
                <w:tab w:val="left" w:pos="1980"/>
              </w:tabs>
              <w:spacing w:before="20" w:after="40"/>
              <w:rPr>
                <w:ins w:id="97" w:author="Zhi-Yi Lin (林芷儀)" w:date="2018-10-05T21:07:00Z"/>
                <w:noProof/>
                <w:color w:val="000000" w:themeColor="text1"/>
                <w:lang w:val="en-CA"/>
              </w:rPr>
            </w:pPr>
            <w:ins w:id="98" w:author="Zhi-Yi Lin (林芷儀)" w:date="2018-10-05T21:07:00Z">
              <w:r>
                <w:rPr>
                  <w:noProof/>
                  <w:color w:val="000000" w:themeColor="text1"/>
                  <w:lang w:val="en-CA"/>
                </w:rPr>
                <w:t xml:space="preserve">           remBinsPass1</w:t>
              </w:r>
              <w:r w:rsidRPr="00901B03">
                <w:rPr>
                  <w:color w:val="000000" w:themeColor="text1"/>
                  <w:lang w:val="en-CA"/>
                </w:rPr>
                <w:t>−</w:t>
              </w:r>
              <w:r>
                <w:rPr>
                  <w:color w:val="000000" w:themeColor="text1"/>
                  <w:lang w:val="en-CA"/>
                </w:rPr>
                <w:t> </w:t>
              </w:r>
              <w:r w:rsidRPr="00901B03">
                <w:rPr>
                  <w:color w:val="000000" w:themeColor="text1"/>
                  <w:lang w:val="en-CA"/>
                </w:rPr>
                <w:t>−</w:t>
              </w:r>
            </w:ins>
          </w:p>
        </w:tc>
        <w:tc>
          <w:tcPr>
            <w:tcW w:w="1151" w:type="dxa"/>
          </w:tcPr>
          <w:p w:rsidR="000870DC" w:rsidRPr="00901B03" w:rsidRDefault="000870DC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99" w:author="Zhi-Yi Lin (林芷儀)" w:date="2018-10-05T21:07:00Z"/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  <w:ins w:id="100" w:author="VVC changes" w:date="2018-09-28T20:53:00Z"/>
        </w:trPr>
        <w:tc>
          <w:tcPr>
            <w:tcW w:w="7921" w:type="dxa"/>
          </w:tcPr>
          <w:p w:rsidR="00BB53F1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ins w:id="101" w:author="VVC changes" w:date="2018-09-28T20:53:00Z"/>
                <w:noProof/>
                <w:color w:val="000000" w:themeColor="text1"/>
                <w:lang w:val="en-CA"/>
              </w:rPr>
            </w:pPr>
            <w:ins w:id="102" w:author="VVC changes" w:date="2018-09-28T20:53:00Z">
              <w:del w:id="103" w:author="Zhi-Yi Lin (林芷儀)" w:date="2018-10-05T21:06:00Z">
                <w:r w:rsidDel="000870DC">
                  <w:rPr>
                    <w:noProof/>
                    <w:color w:val="000000" w:themeColor="text1"/>
                    <w:lang w:val="en-CA"/>
                  </w:rPr>
                  <w:tab/>
                </w:r>
                <w:r w:rsidDel="000870DC">
                  <w:rPr>
                    <w:noProof/>
                    <w:color w:val="000000" w:themeColor="text1"/>
                    <w:lang w:val="en-CA"/>
                  </w:rPr>
                  <w:tab/>
                </w:r>
                <w:r w:rsidDel="000870DC">
                  <w:rPr>
                    <w:noProof/>
                    <w:color w:val="000000" w:themeColor="text1"/>
                    <w:lang w:val="en-CA"/>
                  </w:rPr>
                  <w:tab/>
                </w:r>
                <w:r w:rsidDel="000870DC">
                  <w:rPr>
                    <w:noProof/>
                    <w:color w:val="000000" w:themeColor="text1"/>
                    <w:lang w:val="en-CA"/>
                  </w:rPr>
                  <w:tab/>
                </w:r>
                <w:r w:rsidDel="000870DC">
                  <w:rPr>
                    <w:noProof/>
                    <w:color w:val="000000" w:themeColor="text1"/>
                    <w:lang w:val="en-CA"/>
                  </w:rPr>
                  <w:tab/>
                  <w:delText>if( remBinsPass2 &gt; 0 ) {</w:delText>
                </w:r>
              </w:del>
            </w:ins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04" w:author="VVC changes" w:date="2018-09-28T20:53:00Z"/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  <w:ins w:id="105" w:author="VVC changes" w:date="2018-09-28T20:41:00Z"/>
        </w:trPr>
        <w:tc>
          <w:tcPr>
            <w:tcW w:w="7921" w:type="dxa"/>
          </w:tcPr>
          <w:p w:rsidR="00BB53F1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ins w:id="106" w:author="VVC changes" w:date="2018-09-28T20:41:00Z"/>
                <w:noProof/>
                <w:color w:val="000000" w:themeColor="text1"/>
                <w:lang w:val="en-CA"/>
              </w:rPr>
            </w:pPr>
            <w:ins w:id="107" w:author="VVC changes" w:date="2018-09-28T20:42:00Z">
              <w:del w:id="108" w:author="Zhi-Yi Lin (林芷儀)" w:date="2018-10-05T21:06:00Z">
                <w:r w:rsidDel="000870DC">
                  <w:rPr>
                    <w:noProof/>
                    <w:color w:val="000000" w:themeColor="text1"/>
                    <w:lang w:val="en-CA"/>
                  </w:rPr>
                  <w:tab/>
                </w:r>
                <w:r w:rsidDel="000870DC">
                  <w:rPr>
                    <w:noProof/>
                    <w:color w:val="000000" w:themeColor="text1"/>
                    <w:lang w:val="en-CA"/>
                  </w:rPr>
                  <w:tab/>
                </w:r>
                <w:r w:rsidDel="000870DC">
                  <w:rPr>
                    <w:noProof/>
                    <w:color w:val="000000" w:themeColor="text1"/>
                    <w:lang w:val="en-CA"/>
                  </w:rPr>
                  <w:tab/>
                </w:r>
                <w:r w:rsidDel="000870DC">
                  <w:rPr>
                    <w:noProof/>
                    <w:color w:val="000000" w:themeColor="text1"/>
                    <w:lang w:val="en-CA"/>
                  </w:rPr>
                  <w:tab/>
                </w:r>
                <w:r w:rsidDel="000870DC">
                  <w:rPr>
                    <w:noProof/>
                    <w:color w:val="000000" w:themeColor="text1"/>
                    <w:lang w:val="en-CA"/>
                  </w:rPr>
                  <w:tab/>
                </w:r>
              </w:del>
            </w:ins>
            <w:ins w:id="109" w:author="VVC changes" w:date="2018-09-28T20:54:00Z">
              <w:del w:id="110" w:author="Zhi-Yi Lin (林芷儀)" w:date="2018-10-05T21:06:00Z">
                <w:r w:rsidDel="000870DC">
                  <w:rPr>
                    <w:noProof/>
                    <w:color w:val="000000" w:themeColor="text1"/>
                    <w:lang w:val="en-CA"/>
                  </w:rPr>
                  <w:tab/>
                </w:r>
              </w:del>
            </w:ins>
            <w:ins w:id="111" w:author="VVC changes" w:date="2018-09-28T20:42:00Z">
              <w:del w:id="112" w:author="Zhi-Yi Lin (林芷儀)" w:date="2018-10-05T21:06:00Z">
                <w:r w:rsidDel="000870DC">
                  <w:rPr>
                    <w:noProof/>
                    <w:color w:val="000000" w:themeColor="text1"/>
                    <w:lang w:val="en-CA"/>
                  </w:rPr>
                  <w:delText>remBinsPass2</w:delText>
                </w:r>
                <w:r w:rsidRPr="00901B03" w:rsidDel="000870DC">
                  <w:rPr>
                    <w:color w:val="000000" w:themeColor="text1"/>
                    <w:lang w:val="en-CA"/>
                  </w:rPr>
                  <w:delText>−</w:delText>
                </w:r>
                <w:r w:rsidDel="000870DC">
                  <w:rPr>
                    <w:color w:val="000000" w:themeColor="text1"/>
                    <w:lang w:val="en-CA"/>
                  </w:rPr>
                  <w:delText> </w:delText>
                </w:r>
                <w:r w:rsidRPr="00901B03" w:rsidDel="000870DC">
                  <w:rPr>
                    <w:color w:val="000000" w:themeColor="text1"/>
                    <w:lang w:val="en-CA"/>
                  </w:rPr>
                  <w:delText>−</w:delText>
                </w:r>
              </w:del>
            </w:ins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13" w:author="VVC changes" w:date="2018-09-28T20:41:00Z"/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  <w:ins w:id="114" w:author="VVC changes" w:date="2018-09-28T20:41:00Z"/>
        </w:trPr>
        <w:tc>
          <w:tcPr>
            <w:tcW w:w="7921" w:type="dxa"/>
          </w:tcPr>
          <w:p w:rsidR="00BB53F1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ins w:id="115" w:author="VVC changes" w:date="2018-09-28T20:41:00Z"/>
                <w:noProof/>
                <w:color w:val="000000" w:themeColor="text1"/>
                <w:lang w:val="en-CA"/>
              </w:rPr>
            </w:pPr>
            <w:ins w:id="116" w:author="VVC changes" w:date="2018-09-28T20:54:00Z">
              <w:del w:id="117" w:author="Zhi-Yi Lin (林芷儀)" w:date="2018-10-05T21:06:00Z">
                <w:r w:rsidDel="000870DC">
                  <w:rPr>
                    <w:noProof/>
                    <w:color w:val="000000" w:themeColor="text1"/>
                    <w:lang w:val="en-CA"/>
                  </w:rPr>
                  <w:tab/>
                </w:r>
              </w:del>
            </w:ins>
            <w:ins w:id="118" w:author="VVC changes" w:date="2018-09-28T20:42:00Z">
              <w:del w:id="119" w:author="Zhi-Yi Lin (林芷儀)" w:date="2018-10-05T21:06:00Z">
                <w:r w:rsidDel="000870DC">
                  <w:rPr>
                    <w:noProof/>
                    <w:color w:val="000000" w:themeColor="text1"/>
                    <w:lang w:val="en-CA"/>
                  </w:rPr>
                  <w:tab/>
                </w:r>
                <w:r w:rsidDel="000870DC">
                  <w:rPr>
                    <w:noProof/>
                    <w:color w:val="000000" w:themeColor="text1"/>
                    <w:lang w:val="en-CA"/>
                  </w:rPr>
                  <w:tab/>
                </w:r>
                <w:r w:rsidDel="000870DC">
                  <w:rPr>
                    <w:noProof/>
                    <w:color w:val="000000" w:themeColor="text1"/>
                    <w:lang w:val="en-CA"/>
                  </w:rPr>
                  <w:tab/>
                </w:r>
                <w:r w:rsidDel="000870DC">
                  <w:rPr>
                    <w:noProof/>
                    <w:color w:val="000000" w:themeColor="text1"/>
                    <w:lang w:val="en-CA"/>
                  </w:rPr>
                  <w:tab/>
                </w:r>
                <w:r w:rsidDel="000870DC">
                  <w:rPr>
                    <w:noProof/>
                    <w:color w:val="000000" w:themeColor="text1"/>
                    <w:lang w:val="en-CA"/>
                  </w:rPr>
                  <w:tab/>
                  <w:delText>if( remBinsPass2  = =  0 )</w:delText>
                </w:r>
              </w:del>
            </w:ins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20" w:author="VVC changes" w:date="2018-09-28T20:41:00Z"/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  <w:ins w:id="121" w:author="VVC changes" w:date="2018-09-28T20:41:00Z"/>
        </w:trPr>
        <w:tc>
          <w:tcPr>
            <w:tcW w:w="7921" w:type="dxa"/>
          </w:tcPr>
          <w:p w:rsidR="00BB53F1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ins w:id="122" w:author="VVC changes" w:date="2018-09-28T20:41:00Z"/>
                <w:noProof/>
                <w:color w:val="000000" w:themeColor="text1"/>
                <w:lang w:val="en-CA"/>
              </w:rPr>
            </w:pPr>
            <w:ins w:id="123" w:author="VVC changes" w:date="2018-09-28T20:42:00Z">
              <w:del w:id="124" w:author="Zhi-Yi Lin (林芷儀)" w:date="2018-10-05T21:06:00Z">
                <w:r w:rsidDel="000870DC">
                  <w:rPr>
                    <w:noProof/>
                    <w:color w:val="000000" w:themeColor="text1"/>
                    <w:lang w:val="en-CA"/>
                  </w:rPr>
                  <w:tab/>
                </w:r>
              </w:del>
            </w:ins>
            <w:ins w:id="125" w:author="VVC changes" w:date="2018-09-28T20:54:00Z">
              <w:del w:id="126" w:author="Zhi-Yi Lin (林芷儀)" w:date="2018-10-05T21:06:00Z">
                <w:r w:rsidDel="000870DC">
                  <w:rPr>
                    <w:noProof/>
                    <w:color w:val="000000" w:themeColor="text1"/>
                    <w:lang w:val="en-CA"/>
                  </w:rPr>
                  <w:tab/>
                </w:r>
              </w:del>
            </w:ins>
            <w:ins w:id="127" w:author="VVC changes" w:date="2018-09-28T20:42:00Z">
              <w:del w:id="128" w:author="Zhi-Yi Lin (林芷儀)" w:date="2018-10-05T21:06:00Z">
                <w:r w:rsidDel="000870DC">
                  <w:rPr>
                    <w:noProof/>
                    <w:color w:val="000000" w:themeColor="text1"/>
                    <w:lang w:val="en-CA"/>
                  </w:rPr>
                  <w:tab/>
                </w:r>
                <w:r w:rsidDel="000870DC">
                  <w:rPr>
                    <w:noProof/>
                    <w:color w:val="000000" w:themeColor="text1"/>
                    <w:lang w:val="en-CA"/>
                  </w:rPr>
                  <w:tab/>
                </w:r>
                <w:r w:rsidDel="000870DC">
                  <w:rPr>
                    <w:noProof/>
                    <w:color w:val="000000" w:themeColor="text1"/>
                    <w:lang w:val="en-CA"/>
                  </w:rPr>
                  <w:tab/>
                </w:r>
                <w:r w:rsidDel="000870DC">
                  <w:rPr>
                    <w:noProof/>
                    <w:color w:val="000000" w:themeColor="text1"/>
                    <w:lang w:val="en-CA"/>
                  </w:rPr>
                  <w:tab/>
                </w:r>
                <w:r w:rsidDel="000870DC">
                  <w:rPr>
                    <w:noProof/>
                    <w:color w:val="000000" w:themeColor="text1"/>
                    <w:lang w:val="en-CA"/>
                  </w:rPr>
                  <w:tab/>
                  <w:delText xml:space="preserve">firstPosMode1 = n </w:delText>
                </w:r>
              </w:del>
            </w:ins>
            <w:ins w:id="129" w:author="VVC changes" w:date="2018-09-28T20:43:00Z">
              <w:del w:id="130" w:author="Zhi-Yi Lin (林芷儀)" w:date="2018-10-05T21:06:00Z">
                <w:r w:rsidDel="000870DC">
                  <w:rPr>
                    <w:color w:val="000000" w:themeColor="text1"/>
                    <w:lang w:val="en-CA"/>
                  </w:rPr>
                  <w:delText>– 1</w:delText>
                </w:r>
              </w:del>
            </w:ins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31" w:author="VVC changes" w:date="2018-09-28T20:41:00Z"/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  <w:ins w:id="132" w:author="VVC changes" w:date="2018-09-28T20:54:00Z"/>
        </w:trPr>
        <w:tc>
          <w:tcPr>
            <w:tcW w:w="7921" w:type="dxa"/>
          </w:tcPr>
          <w:p w:rsidR="00BB53F1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ins w:id="133" w:author="VVC changes" w:date="2018-09-28T20:54:00Z"/>
                <w:noProof/>
                <w:color w:val="000000" w:themeColor="text1"/>
                <w:lang w:val="en-CA"/>
              </w:rPr>
            </w:pPr>
            <w:ins w:id="134" w:author="VVC changes" w:date="2018-09-28T20:54:00Z">
              <w:del w:id="135" w:author="Zhi-Yi Lin (林芷儀)" w:date="2018-10-05T21:06:00Z">
                <w:r w:rsidDel="000870DC">
                  <w:rPr>
                    <w:noProof/>
                    <w:color w:val="000000" w:themeColor="text1"/>
                    <w:lang w:val="en-CA"/>
                  </w:rPr>
                  <w:tab/>
                </w:r>
                <w:r w:rsidDel="000870DC">
                  <w:rPr>
                    <w:noProof/>
                    <w:color w:val="000000" w:themeColor="text1"/>
                    <w:lang w:val="en-CA"/>
                  </w:rPr>
                  <w:tab/>
                </w:r>
                <w:r w:rsidDel="000870DC">
                  <w:rPr>
                    <w:noProof/>
                    <w:color w:val="000000" w:themeColor="text1"/>
                    <w:lang w:val="en-CA"/>
                  </w:rPr>
                  <w:tab/>
                </w:r>
                <w:r w:rsidDel="000870DC">
                  <w:rPr>
                    <w:noProof/>
                    <w:color w:val="000000" w:themeColor="text1"/>
                    <w:lang w:val="en-CA"/>
                  </w:rPr>
                  <w:tab/>
                </w:r>
                <w:r w:rsidDel="000870DC">
                  <w:rPr>
                    <w:noProof/>
                    <w:color w:val="000000" w:themeColor="text1"/>
                    <w:lang w:val="en-CA"/>
                  </w:rPr>
                  <w:tab/>
                  <w:delText>}</w:delText>
                </w:r>
              </w:del>
            </w:ins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36" w:author="VVC changes" w:date="2018-09-28T20:54:00Z"/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  <w:ins w:id="137" w:author="VVC changes" w:date="2018-09-28T20:41:00Z"/>
        </w:trPr>
        <w:tc>
          <w:tcPr>
            <w:tcW w:w="7921" w:type="dxa"/>
          </w:tcPr>
          <w:p w:rsidR="00BB53F1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ins w:id="138" w:author="VVC changes" w:date="2018-09-28T20:41:00Z"/>
                <w:noProof/>
                <w:color w:val="000000" w:themeColor="text1"/>
                <w:lang w:val="en-CA"/>
              </w:rPr>
            </w:pPr>
            <w:ins w:id="139" w:author="VVC changes" w:date="2018-09-28T20:43:00Z"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  <w:t>}</w:t>
              </w:r>
            </w:ins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40" w:author="VVC changes" w:date="2018-09-28T20:41:00Z"/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if( lastSigScanPosSb  = =  −1 )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lastSigScanPosSb = n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firstSigScanPosSb = n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F56274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AbsLevelPass1[ xC ][ yC ] = 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sig_coeff_flag[ xC ][ yC ] + par_level_flag[ n ] + </w:t>
            </w:r>
            <w:del w:id="141" w:author="VVC changes" w:date="2018-09-28T20:54:00Z">
              <w:r w:rsidRPr="00901B03" w:rsidDel="00F56274">
                <w:rPr>
                  <w:color w:val="000000" w:themeColor="text1"/>
                  <w:lang w:val="en-CA"/>
                </w:rPr>
                <w:delText xml:space="preserve">2 * </w:delText>
              </w:r>
            </w:del>
            <w:del w:id="142" w:author="VVC changes" w:date="2018-09-28T20:43:00Z">
              <w:r w:rsidRPr="00901B03" w:rsidDel="00BA0599">
                <w:rPr>
                  <w:color w:val="000000" w:themeColor="text1"/>
                  <w:lang w:val="en-CA"/>
                </w:rPr>
                <w:delText>rem_</w:delText>
              </w:r>
            </w:del>
            <w:r w:rsidRPr="00901B03">
              <w:rPr>
                <w:color w:val="000000" w:themeColor="text1"/>
                <w:lang w:val="en-CA"/>
              </w:rPr>
              <w:t>abs</w:t>
            </w:r>
            <w:ins w:id="143" w:author="VVC changes" w:date="2018-09-28T20:43:00Z">
              <w:r>
                <w:rPr>
                  <w:color w:val="000000" w:themeColor="text1"/>
                  <w:lang w:val="en-CA"/>
                </w:rPr>
                <w:t>_level</w:t>
              </w:r>
            </w:ins>
            <w:r w:rsidRPr="00901B03">
              <w:rPr>
                <w:color w:val="000000" w:themeColor="text1"/>
                <w:lang w:val="en-CA"/>
              </w:rPr>
              <w:t>_gt</w:t>
            </w:r>
            <w:del w:id="144" w:author="VVC changes" w:date="2018-09-28T20:43:00Z">
              <w:r w:rsidRPr="00901B03" w:rsidDel="00BA0599">
                <w:rPr>
                  <w:color w:val="000000" w:themeColor="text1"/>
                  <w:lang w:val="en-CA"/>
                </w:rPr>
                <w:delText>1</w:delText>
              </w:r>
            </w:del>
            <w:ins w:id="145" w:author="VVC changes" w:date="2018-09-28T20:54:00Z">
              <w:r w:rsidR="00F56274">
                <w:rPr>
                  <w:color w:val="000000" w:themeColor="text1"/>
                  <w:lang w:val="en-CA"/>
                </w:rPr>
                <w:t>1</w:t>
              </w:r>
            </w:ins>
            <w:r w:rsidRPr="00901B03">
              <w:rPr>
                <w:color w:val="000000" w:themeColor="text1"/>
                <w:lang w:val="en-CA"/>
              </w:rPr>
              <w:t>_flag[ n ]</w:t>
            </w:r>
            <w:ins w:id="146" w:author="Zhi-Yi Lin (林芷儀)" w:date="2018-10-05T21:07:00Z">
              <w:r w:rsidR="000870DC">
                <w:rPr>
                  <w:color w:val="000000" w:themeColor="text1"/>
                  <w:lang w:val="en-CA"/>
                </w:rPr>
                <w:t xml:space="preserve"> + 2 * </w:t>
              </w:r>
              <w:r w:rsidR="000870DC" w:rsidRPr="00901B03">
                <w:rPr>
                  <w:color w:val="000000" w:themeColor="text1"/>
                  <w:lang w:val="en-CA"/>
                </w:rPr>
                <w:t>abs</w:t>
              </w:r>
              <w:r w:rsidR="000870DC">
                <w:rPr>
                  <w:color w:val="000000" w:themeColor="text1"/>
                  <w:lang w:val="en-CA"/>
                </w:rPr>
                <w:t>_level</w:t>
              </w:r>
              <w:r w:rsidR="000870DC" w:rsidRPr="00901B03">
                <w:rPr>
                  <w:color w:val="000000" w:themeColor="text1"/>
                  <w:lang w:val="en-CA"/>
                </w:rPr>
                <w:t>_gt</w:t>
              </w:r>
              <w:r w:rsidR="000870DC">
                <w:rPr>
                  <w:color w:val="000000" w:themeColor="text1"/>
                  <w:lang w:val="en-CA"/>
                </w:rPr>
                <w:t>3</w:t>
              </w:r>
              <w:r w:rsidR="000870DC" w:rsidRPr="00901B03">
                <w:rPr>
                  <w:color w:val="000000" w:themeColor="text1"/>
                  <w:lang w:val="en-CA"/>
                </w:rPr>
                <w:t>_flag[ n ]</w:t>
              </w:r>
            </w:ins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if( dep_quant_enabled_flag )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QState = QStateTransTable[ QState ][ </w:t>
            </w:r>
            <w:del w:id="147" w:author="VVC changes" w:date="2018-09-28T20:44:00Z">
              <w:r w:rsidRPr="00901B03" w:rsidDel="00D268C9">
                <w:rPr>
                  <w:rFonts w:eastAsia="SimSun"/>
                  <w:color w:val="000000" w:themeColor="text1"/>
                  <w:lang w:val="en-CA" w:eastAsia="zh-CN"/>
                </w:rPr>
                <w:delText>par_level_flag[ n ]</w:delText>
              </w:r>
            </w:del>
            <w:ins w:id="148" w:author="VVC changes" w:date="2018-09-28T20:44:00Z">
              <w:r>
                <w:rPr>
                  <w:rFonts w:eastAsia="SimSun"/>
                  <w:color w:val="000000" w:themeColor="text1"/>
                  <w:lang w:val="en-CA" w:eastAsia="zh-CN"/>
                </w:rPr>
                <w:t>AbsLevelPass1[ xC ][ yC ] &amp; 1</w:t>
              </w:r>
            </w:ins>
            <w:r w:rsidRPr="00901B03">
              <w:rPr>
                <w:rFonts w:eastAsia="SimSun"/>
                <w:color w:val="000000" w:themeColor="text1"/>
                <w:lang w:val="en-CA" w:eastAsia="zh-CN"/>
              </w:rPr>
              <w:t> ]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  <w:ins w:id="149" w:author="VVC changes" w:date="2018-09-28T20:44:00Z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ins w:id="150" w:author="VVC changes" w:date="2018-09-28T20:44:00Z"/>
                <w:rFonts w:eastAsia="SimSun"/>
                <w:color w:val="000000" w:themeColor="text1"/>
                <w:lang w:val="en-CA" w:eastAsia="zh-CN"/>
              </w:rPr>
            </w:pPr>
            <w:ins w:id="151" w:author="VVC changes" w:date="2018-09-28T20:44:00Z">
              <w:r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>
                <w:rPr>
                  <w:rFonts w:eastAsia="SimSun"/>
                  <w:color w:val="000000" w:themeColor="text1"/>
                  <w:lang w:val="en-CA" w:eastAsia="zh-CN"/>
                </w:rPr>
                <w:tab/>
                <w:t>if( remBinsPass1 &lt; 3 )</w:t>
              </w:r>
            </w:ins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52" w:author="VVC changes" w:date="2018-09-28T20:44:00Z"/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  <w:ins w:id="153" w:author="VVC changes" w:date="2018-09-28T20:44:00Z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ins w:id="154" w:author="VVC changes" w:date="2018-09-28T20:44:00Z"/>
                <w:rFonts w:eastAsia="SimSun"/>
                <w:color w:val="000000" w:themeColor="text1"/>
                <w:lang w:val="en-CA" w:eastAsia="zh-CN"/>
              </w:rPr>
            </w:pPr>
            <w:ins w:id="155" w:author="VVC changes" w:date="2018-09-28T20:44:00Z">
              <w:r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>
                <w:rPr>
                  <w:rFonts w:eastAsia="SimSun"/>
                  <w:color w:val="000000" w:themeColor="text1"/>
                  <w:lang w:val="en-CA" w:eastAsia="zh-CN"/>
                </w:rPr>
                <w:tab/>
                <w:t xml:space="preserve">firstPosMode2 = n </w:t>
              </w:r>
            </w:ins>
            <w:ins w:id="156" w:author="VVC changes" w:date="2018-09-28T20:45:00Z">
              <w:r>
                <w:rPr>
                  <w:color w:val="000000" w:themeColor="text1"/>
                  <w:lang w:val="en-CA"/>
                </w:rPr>
                <w:t>– 1</w:t>
              </w:r>
            </w:ins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57" w:author="VVC changes" w:date="2018-09-28T20:44:00Z"/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lastRenderedPageBreak/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  <w:ins w:id="158" w:author="VVC changes" w:date="2018-09-28T20:45:00Z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ins w:id="159" w:author="VVC changes" w:date="2018-09-28T20:45:00Z"/>
                <w:rFonts w:eastAsia="SimSun"/>
                <w:color w:val="000000" w:themeColor="text1"/>
                <w:lang w:val="en-CA" w:eastAsia="zh-CN"/>
              </w:rPr>
            </w:pPr>
            <w:ins w:id="160" w:author="VVC changes" w:date="2018-09-28T20:45:00Z">
              <w:del w:id="161" w:author="Zhi-Yi Lin (林芷儀)" w:date="2018-10-05T21:08:00Z">
                <w:r w:rsidDel="000870DC">
                  <w:rPr>
                    <w:rFonts w:eastAsia="SimSun"/>
                    <w:color w:val="000000" w:themeColor="text1"/>
                    <w:lang w:val="en-CA" w:eastAsia="zh-CN"/>
                  </w:rPr>
                  <w:tab/>
                </w:r>
                <w:r w:rsidDel="000870DC">
                  <w:rPr>
                    <w:rFonts w:eastAsia="SimSun"/>
                    <w:color w:val="000000" w:themeColor="text1"/>
                    <w:lang w:val="en-CA" w:eastAsia="zh-CN"/>
                  </w:rPr>
                  <w:tab/>
                  <w:delText>if( firstPosMode1 &lt; firstPosMode2 )</w:delText>
                </w:r>
              </w:del>
            </w:ins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62" w:author="VVC changes" w:date="2018-09-28T20:45:00Z"/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  <w:ins w:id="163" w:author="VVC changes" w:date="2018-09-28T20:45:00Z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ins w:id="164" w:author="VVC changes" w:date="2018-09-28T20:45:00Z"/>
                <w:rFonts w:eastAsia="SimSun"/>
                <w:color w:val="000000" w:themeColor="text1"/>
                <w:lang w:val="en-CA" w:eastAsia="zh-CN"/>
              </w:rPr>
            </w:pPr>
            <w:ins w:id="165" w:author="VVC changes" w:date="2018-09-28T20:45:00Z">
              <w:del w:id="166" w:author="Zhi-Yi Lin (林芷儀)" w:date="2018-10-05T21:08:00Z">
                <w:r w:rsidDel="000870DC">
                  <w:rPr>
                    <w:rFonts w:eastAsia="SimSun"/>
                    <w:color w:val="000000" w:themeColor="text1"/>
                    <w:lang w:val="en-CA" w:eastAsia="zh-CN"/>
                  </w:rPr>
                  <w:tab/>
                </w:r>
                <w:r w:rsidDel="000870DC">
                  <w:rPr>
                    <w:rFonts w:eastAsia="SimSun"/>
                    <w:color w:val="000000" w:themeColor="text1"/>
                    <w:lang w:val="en-CA" w:eastAsia="zh-CN"/>
                  </w:rPr>
                  <w:tab/>
                </w:r>
                <w:r w:rsidDel="000870DC">
                  <w:rPr>
                    <w:rFonts w:eastAsia="SimSun"/>
                    <w:color w:val="000000" w:themeColor="text1"/>
                    <w:lang w:val="en-CA" w:eastAsia="zh-CN"/>
                  </w:rPr>
                  <w:tab/>
                  <w:delText>firstPosMode1 = firstPos</w:delText>
                </w:r>
              </w:del>
            </w:ins>
            <w:ins w:id="167" w:author="VVC changes" w:date="2018-09-28T20:46:00Z">
              <w:del w:id="168" w:author="Zhi-Yi Lin (林芷儀)" w:date="2018-10-05T21:08:00Z">
                <w:r w:rsidDel="000870DC">
                  <w:rPr>
                    <w:rFonts w:eastAsia="SimSun"/>
                    <w:color w:val="000000" w:themeColor="text1"/>
                    <w:lang w:val="en-CA" w:eastAsia="zh-CN"/>
                  </w:rPr>
                  <w:delText>Mode2</w:delText>
                </w:r>
              </w:del>
            </w:ins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69" w:author="VVC changes" w:date="2018-09-28T20:45:00Z"/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del w:id="170" w:author="Zhi-Yi Lin (林芷儀)" w:date="2018-10-05T21:08:00Z">
              <w:r w:rsidRPr="00901B03" w:rsidDel="000870DC">
                <w:rPr>
                  <w:color w:val="000000" w:themeColor="text1"/>
                  <w:lang w:val="en-CA"/>
                </w:rPr>
                <w:tab/>
              </w:r>
              <w:r w:rsidRPr="00901B03" w:rsidDel="000870DC">
                <w:rPr>
                  <w:color w:val="000000" w:themeColor="text1"/>
                  <w:lang w:val="en-CA"/>
                </w:rPr>
                <w:tab/>
                <w:delText>for( n = numSbCoeff − 1; n  &gt;=  0</w:delText>
              </w:r>
            </w:del>
            <w:ins w:id="171" w:author="VVC changes" w:date="2018-09-28T20:46:00Z">
              <w:del w:id="172" w:author="Zhi-Yi Lin (林芷儀)" w:date="2018-10-05T21:08:00Z">
                <w:r w:rsidDel="000870DC">
                  <w:rPr>
                    <w:color w:val="000000" w:themeColor="text1"/>
                    <w:lang w:val="en-CA"/>
                  </w:rPr>
                  <w:delText>firstPosMode1</w:delText>
                </w:r>
              </w:del>
            </w:ins>
            <w:del w:id="173" w:author="Zhi-Yi Lin (林芷儀)" w:date="2018-10-05T21:08:00Z">
              <w:r w:rsidRPr="00901B03" w:rsidDel="000870DC">
                <w:rPr>
                  <w:color w:val="000000" w:themeColor="text1"/>
                  <w:lang w:val="en-CA"/>
                </w:rPr>
                <w:delText>; n− − ) {</w:delText>
              </w:r>
            </w:del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42645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del w:id="174" w:author="Zhi-Yi Lin (林芷儀)" w:date="2018-10-05T21:08:00Z">
              <w:r w:rsidRPr="00901B03" w:rsidDel="000870DC">
                <w:rPr>
                  <w:color w:val="000000" w:themeColor="text1"/>
                  <w:lang w:val="en-CA"/>
                </w:rPr>
                <w:tab/>
              </w:r>
              <w:r w:rsidRPr="00901B03" w:rsidDel="000870DC">
                <w:rPr>
                  <w:color w:val="000000" w:themeColor="text1"/>
                  <w:lang w:val="en-CA"/>
                </w:rPr>
                <w:tab/>
              </w:r>
              <w:r w:rsidRPr="00901B03" w:rsidDel="000870DC">
                <w:rPr>
                  <w:color w:val="000000" w:themeColor="text1"/>
                  <w:lang w:val="en-CA"/>
                </w:rPr>
                <w:tab/>
                <w:delText>if(</w:delText>
              </w:r>
            </w:del>
            <w:ins w:id="175" w:author="VVC changes" w:date="2018-09-28T20:47:00Z">
              <w:del w:id="176" w:author="Zhi-Yi Lin (林芷儀)" w:date="2018-10-05T21:08:00Z">
                <w:r w:rsidDel="000870DC">
                  <w:rPr>
                    <w:color w:val="000000" w:themeColor="text1"/>
                    <w:lang w:val="en-CA"/>
                  </w:rPr>
                  <w:delText xml:space="preserve"> </w:delText>
                </w:r>
              </w:del>
            </w:ins>
            <w:del w:id="177" w:author="Zhi-Yi Lin (林芷儀)" w:date="2018-10-05T21:08:00Z">
              <w:r w:rsidRPr="00901B03" w:rsidDel="000870DC">
                <w:rPr>
                  <w:color w:val="000000" w:themeColor="text1"/>
                  <w:lang w:val="en-CA"/>
                </w:rPr>
                <w:delText xml:space="preserve"> rem_abs</w:delText>
              </w:r>
            </w:del>
            <w:ins w:id="178" w:author="VVC changes" w:date="2018-09-28T20:47:00Z">
              <w:del w:id="179" w:author="Zhi-Yi Lin (林芷儀)" w:date="2018-10-05T21:08:00Z">
                <w:r w:rsidDel="000870DC">
                  <w:rPr>
                    <w:color w:val="000000" w:themeColor="text1"/>
                    <w:lang w:val="en-CA"/>
                  </w:rPr>
                  <w:delText>_level</w:delText>
                </w:r>
              </w:del>
            </w:ins>
            <w:del w:id="180" w:author="Zhi-Yi Lin (林芷儀)" w:date="2018-10-05T21:08:00Z">
              <w:r w:rsidRPr="00901B03" w:rsidDel="000870DC">
                <w:rPr>
                  <w:color w:val="000000" w:themeColor="text1"/>
                  <w:lang w:val="en-CA"/>
                </w:rPr>
                <w:delText>_gt1</w:delText>
              </w:r>
            </w:del>
            <w:ins w:id="181" w:author="VVC changes" w:date="2018-09-28T20:54:00Z">
              <w:del w:id="182" w:author="Zhi-Yi Lin (林芷儀)" w:date="2018-10-05T21:08:00Z">
                <w:r w:rsidR="00426451" w:rsidDel="000870DC">
                  <w:rPr>
                    <w:color w:val="000000" w:themeColor="text1"/>
                    <w:lang w:val="en-CA"/>
                  </w:rPr>
                  <w:delText>1</w:delText>
                </w:r>
              </w:del>
            </w:ins>
            <w:del w:id="183" w:author="Zhi-Yi Lin (林芷儀)" w:date="2018-10-05T21:08:00Z">
              <w:r w:rsidRPr="00901B03" w:rsidDel="000870DC">
                <w:rPr>
                  <w:color w:val="000000" w:themeColor="text1"/>
                  <w:lang w:val="en-CA"/>
                </w:rPr>
                <w:delText>_flag[ n ] )</w:delText>
              </w:r>
            </w:del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753E71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del w:id="184" w:author="Zhi-Yi Lin (林芷儀)" w:date="2018-10-05T21:08:00Z">
              <w:r w:rsidRPr="00753E71" w:rsidDel="000870DC">
                <w:rPr>
                  <w:noProof/>
                  <w:color w:val="000000" w:themeColor="text1"/>
                  <w:lang w:val="en-CA"/>
                </w:rPr>
                <w:tab/>
              </w:r>
              <w:r w:rsidRPr="00753E71" w:rsidDel="000870DC">
                <w:rPr>
                  <w:noProof/>
                  <w:color w:val="000000" w:themeColor="text1"/>
                  <w:lang w:val="en-CA"/>
                </w:rPr>
                <w:tab/>
              </w:r>
              <w:r w:rsidRPr="00753E71" w:rsidDel="000870DC">
                <w:rPr>
                  <w:noProof/>
                  <w:color w:val="000000" w:themeColor="text1"/>
                  <w:lang w:val="en-CA"/>
                </w:rPr>
                <w:tab/>
              </w:r>
              <w:r w:rsidRPr="00753E71" w:rsidDel="000870DC">
                <w:rPr>
                  <w:noProof/>
                  <w:color w:val="000000" w:themeColor="text1"/>
                  <w:lang w:val="en-CA"/>
                </w:rPr>
                <w:tab/>
              </w:r>
              <w:r w:rsidRPr="00753E71" w:rsidDel="000870DC">
                <w:rPr>
                  <w:b/>
                  <w:noProof/>
                  <w:color w:val="000000" w:themeColor="text1"/>
                  <w:lang w:val="en-CA"/>
                </w:rPr>
                <w:delText>rem_abs</w:delText>
              </w:r>
            </w:del>
            <w:ins w:id="185" w:author="VVC changes" w:date="2018-09-28T20:47:00Z">
              <w:del w:id="186" w:author="Zhi-Yi Lin (林芷儀)" w:date="2018-10-05T21:08:00Z">
                <w:r w:rsidDel="000870DC">
                  <w:rPr>
                    <w:b/>
                    <w:noProof/>
                    <w:color w:val="000000" w:themeColor="text1"/>
                    <w:lang w:val="en-CA"/>
                  </w:rPr>
                  <w:delText>_level</w:delText>
                </w:r>
              </w:del>
            </w:ins>
            <w:del w:id="187" w:author="Zhi-Yi Lin (林芷儀)" w:date="2018-10-05T21:08:00Z">
              <w:r w:rsidRPr="00753E71" w:rsidDel="000870DC">
                <w:rPr>
                  <w:b/>
                  <w:noProof/>
                  <w:color w:val="000000" w:themeColor="text1"/>
                  <w:lang w:val="en-CA"/>
                </w:rPr>
                <w:delText>_gt2</w:delText>
              </w:r>
            </w:del>
            <w:ins w:id="188" w:author="VVC changes" w:date="2018-09-28T20:47:00Z">
              <w:del w:id="189" w:author="Zhi-Yi Lin (林芷儀)" w:date="2018-10-05T21:08:00Z">
                <w:r w:rsidR="00426451" w:rsidDel="000870DC">
                  <w:rPr>
                    <w:b/>
                    <w:noProof/>
                    <w:color w:val="000000" w:themeColor="text1"/>
                    <w:lang w:val="en-CA"/>
                  </w:rPr>
                  <w:delText>3</w:delText>
                </w:r>
              </w:del>
            </w:ins>
            <w:del w:id="190" w:author="Zhi-Yi Lin (林芷儀)" w:date="2018-10-05T21:08:00Z">
              <w:r w:rsidRPr="00753E71" w:rsidDel="000870DC">
                <w:rPr>
                  <w:b/>
                  <w:noProof/>
                  <w:color w:val="000000" w:themeColor="text1"/>
                  <w:lang w:val="en-CA"/>
                </w:rPr>
                <w:delText>_flag</w:delText>
              </w:r>
              <w:r w:rsidRPr="00753E71" w:rsidDel="000870DC">
                <w:rPr>
                  <w:noProof/>
                  <w:color w:val="000000" w:themeColor="text1"/>
                  <w:lang w:val="en-CA"/>
                </w:rPr>
                <w:delText>[ n ]</w:delText>
              </w:r>
            </w:del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del w:id="191" w:author="Zhi-Yi Lin (林芷儀)" w:date="2018-10-05T21:08:00Z">
              <w:r w:rsidRPr="00901B03" w:rsidDel="000870DC">
                <w:rPr>
                  <w:color w:val="000000" w:themeColor="text1"/>
                  <w:lang w:val="en-CA"/>
                </w:rPr>
                <w:tab/>
              </w:r>
              <w:r w:rsidRPr="00901B03" w:rsidDel="000870DC">
                <w:rPr>
                  <w:color w:val="000000" w:themeColor="text1"/>
                  <w:lang w:val="en-CA"/>
                </w:rPr>
                <w:tab/>
                <w:delText>}</w:delText>
              </w:r>
            </w:del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for( n = numSbCoeff − 1; n  &gt;</w:t>
            </w:r>
            <w:del w:id="192" w:author="VVC changes" w:date="2018-09-28T20:46:00Z">
              <w:r w:rsidRPr="00901B03" w:rsidDel="0056174E">
                <w:rPr>
                  <w:color w:val="000000" w:themeColor="text1"/>
                  <w:lang w:val="en-CA"/>
                </w:rPr>
                <w:delText>=</w:delText>
              </w:r>
            </w:del>
            <w:r w:rsidRPr="00901B03">
              <w:rPr>
                <w:color w:val="000000" w:themeColor="text1"/>
                <w:lang w:val="en-CA"/>
              </w:rPr>
              <w:t xml:space="preserve">  </w:t>
            </w:r>
            <w:del w:id="193" w:author="VVC changes" w:date="2018-09-28T20:47:00Z">
              <w:r w:rsidRPr="00901B03" w:rsidDel="0056174E">
                <w:rPr>
                  <w:color w:val="000000" w:themeColor="text1"/>
                  <w:lang w:val="en-CA"/>
                </w:rPr>
                <w:delText>0</w:delText>
              </w:r>
            </w:del>
            <w:ins w:id="194" w:author="VVC changes" w:date="2018-09-28T20:47:00Z">
              <w:r>
                <w:rPr>
                  <w:color w:val="000000" w:themeColor="text1"/>
                  <w:lang w:val="en-CA"/>
                </w:rPr>
                <w:t>firstPosMode</w:t>
              </w:r>
            </w:ins>
            <w:ins w:id="195" w:author="Zhi-Yi Lin (林芷儀)" w:date="2018-10-05T21:09:00Z">
              <w:r w:rsidR="000870DC">
                <w:rPr>
                  <w:color w:val="000000" w:themeColor="text1"/>
                  <w:lang w:val="en-CA"/>
                </w:rPr>
                <w:t>2</w:t>
              </w:r>
            </w:ins>
            <w:ins w:id="196" w:author="VVC changes" w:date="2018-09-28T20:47:00Z">
              <w:del w:id="197" w:author="Zhi-Yi Lin (林芷儀)" w:date="2018-10-05T21:09:00Z">
                <w:r w:rsidDel="000870DC">
                  <w:rPr>
                    <w:color w:val="000000" w:themeColor="text1"/>
                    <w:lang w:val="en-CA"/>
                  </w:rPr>
                  <w:delText>1</w:delText>
                </w:r>
              </w:del>
            </w:ins>
            <w:r w:rsidRPr="00901B03">
              <w:rPr>
                <w:color w:val="000000" w:themeColor="text1"/>
                <w:lang w:val="en-CA"/>
              </w:rPr>
              <w:t>; n− − ) {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753E71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1D0300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 xml:space="preserve">xC = ( xS &lt;&lt; log2SbSize ) + DiagScanOrder[ log2SbSize ][ log2SbSize ][ n ][ 0 ] </w:t>
            </w:r>
          </w:p>
        </w:tc>
        <w:tc>
          <w:tcPr>
            <w:tcW w:w="1151" w:type="dxa"/>
          </w:tcPr>
          <w:p w:rsidR="00BB53F1" w:rsidRPr="001D0300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>yC = ( yS &lt;&lt; log2SbSize ) + DiagScanOrder[ log2SbSize ][ log2SbSize ][ n ][ 1 ]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367AD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if(</w:t>
            </w:r>
            <w:ins w:id="198" w:author="VVC changes" w:date="2018-09-28T20:47:00Z">
              <w:r>
                <w:rPr>
                  <w:color w:val="000000" w:themeColor="text1"/>
                  <w:lang w:val="en-CA"/>
                </w:rPr>
                <w:t xml:space="preserve"> </w:t>
              </w:r>
            </w:ins>
            <w:del w:id="199" w:author="VVC changes" w:date="2018-09-28T20:47:00Z">
              <w:r w:rsidRPr="00901B03" w:rsidDel="005F3C2C">
                <w:rPr>
                  <w:color w:val="000000" w:themeColor="text1"/>
                  <w:lang w:val="en-CA"/>
                </w:rPr>
                <w:delText xml:space="preserve"> rem_</w:delText>
              </w:r>
            </w:del>
            <w:r w:rsidRPr="00901B03">
              <w:rPr>
                <w:color w:val="000000" w:themeColor="text1"/>
                <w:lang w:val="en-CA"/>
              </w:rPr>
              <w:t>abs</w:t>
            </w:r>
            <w:ins w:id="200" w:author="VVC changes" w:date="2018-09-28T20:47:00Z">
              <w:r>
                <w:rPr>
                  <w:color w:val="000000" w:themeColor="text1"/>
                  <w:lang w:val="en-CA"/>
                </w:rPr>
                <w:t>_level</w:t>
              </w:r>
            </w:ins>
            <w:r w:rsidRPr="00901B03">
              <w:rPr>
                <w:color w:val="000000" w:themeColor="text1"/>
                <w:lang w:val="en-CA"/>
              </w:rPr>
              <w:t>_gt</w:t>
            </w:r>
            <w:del w:id="201" w:author="VVC changes" w:date="2018-09-28T20:47:00Z">
              <w:r w:rsidRPr="00901B03" w:rsidDel="005F3C2C">
                <w:rPr>
                  <w:color w:val="000000" w:themeColor="text1"/>
                  <w:lang w:val="en-CA"/>
                </w:rPr>
                <w:delText>2</w:delText>
              </w:r>
            </w:del>
            <w:ins w:id="202" w:author="VVC changes" w:date="2018-09-28T20:55:00Z">
              <w:r w:rsidR="00367ADC">
                <w:rPr>
                  <w:color w:val="000000" w:themeColor="text1"/>
                  <w:lang w:val="en-CA"/>
                </w:rPr>
                <w:t>3</w:t>
              </w:r>
            </w:ins>
            <w:r w:rsidRPr="00901B03">
              <w:rPr>
                <w:color w:val="000000" w:themeColor="text1"/>
                <w:lang w:val="en-CA"/>
              </w:rPr>
              <w:t>_flag[ n ] )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b/>
                <w:color w:val="000000" w:themeColor="text1"/>
                <w:lang w:val="en-CA"/>
              </w:rPr>
              <w:t>abs_remainder</w:t>
            </w:r>
            <w:r w:rsidRPr="00901B03">
              <w:rPr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0870D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AbsLevel[ xC ][ yC ] = AbsLevelPass1[ xC ][ yC ] +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del w:id="203" w:author="Zhi-Yi Lin (林芷儀)" w:date="2018-10-05T21:09:00Z">
              <w:r w:rsidRPr="00901B03" w:rsidDel="000870DC">
                <w:rPr>
                  <w:color w:val="000000" w:themeColor="text1"/>
                  <w:lang w:val="en-CA"/>
                </w:rPr>
                <w:delText>2 * ( rem_</w:delText>
              </w:r>
            </w:del>
            <w:ins w:id="204" w:author="VVC changes" w:date="2018-09-28T20:47:00Z">
              <w:del w:id="205" w:author="Zhi-Yi Lin (林芷儀)" w:date="2018-10-05T21:09:00Z">
                <w:r w:rsidDel="000870DC">
                  <w:rPr>
                    <w:color w:val="000000" w:themeColor="text1"/>
                    <w:lang w:val="en-CA"/>
                  </w:rPr>
                  <w:delText xml:space="preserve"> </w:delText>
                </w:r>
              </w:del>
            </w:ins>
            <w:del w:id="206" w:author="Zhi-Yi Lin (林芷儀)" w:date="2018-10-05T21:09:00Z">
              <w:r w:rsidRPr="00901B03" w:rsidDel="000870DC">
                <w:rPr>
                  <w:color w:val="000000" w:themeColor="text1"/>
                  <w:lang w:val="en-CA"/>
                </w:rPr>
                <w:delText>abs</w:delText>
              </w:r>
            </w:del>
            <w:ins w:id="207" w:author="VVC changes" w:date="2018-09-28T20:47:00Z">
              <w:del w:id="208" w:author="Zhi-Yi Lin (林芷儀)" w:date="2018-10-05T21:09:00Z">
                <w:r w:rsidDel="000870DC">
                  <w:rPr>
                    <w:color w:val="000000" w:themeColor="text1"/>
                    <w:lang w:val="en-CA"/>
                  </w:rPr>
                  <w:delText>_level</w:delText>
                </w:r>
              </w:del>
            </w:ins>
            <w:del w:id="209" w:author="Zhi-Yi Lin (林芷儀)" w:date="2018-10-05T21:09:00Z">
              <w:r w:rsidRPr="00901B03" w:rsidDel="000870DC">
                <w:rPr>
                  <w:color w:val="000000" w:themeColor="text1"/>
                  <w:lang w:val="en-CA"/>
                </w:rPr>
                <w:delText>_gt2</w:delText>
              </w:r>
            </w:del>
            <w:ins w:id="210" w:author="VVC changes" w:date="2018-09-28T20:55:00Z">
              <w:del w:id="211" w:author="Zhi-Yi Lin (林芷儀)" w:date="2018-10-05T21:09:00Z">
                <w:r w:rsidR="00367ADC" w:rsidDel="000870DC">
                  <w:rPr>
                    <w:color w:val="000000" w:themeColor="text1"/>
                    <w:lang w:val="en-CA"/>
                  </w:rPr>
                  <w:delText>3</w:delText>
                </w:r>
              </w:del>
            </w:ins>
            <w:del w:id="212" w:author="Zhi-Yi Lin (林芷儀)" w:date="2018-10-05T21:09:00Z">
              <w:r w:rsidRPr="00901B03" w:rsidDel="000870DC">
                <w:rPr>
                  <w:color w:val="000000" w:themeColor="text1"/>
                  <w:lang w:val="en-CA"/>
                </w:rPr>
                <w:delText>_flag[ n ] + abs_remainder[ n ] )</w:delText>
              </w:r>
            </w:del>
            <w:ins w:id="213" w:author="Zhi-Yi Lin (林芷儀)" w:date="2018-10-05T21:09:00Z">
              <w:r w:rsidR="000870DC">
                <w:rPr>
                  <w:color w:val="000000" w:themeColor="text1"/>
                  <w:lang w:val="en-CA"/>
                </w:rPr>
                <w:br/>
                <w:t xml:space="preserve">                     2 * </w:t>
              </w:r>
            </w:ins>
            <w:ins w:id="214" w:author="Zhi-Yi Lin (林芷儀)" w:date="2018-10-05T21:10:00Z">
              <w:r w:rsidR="000870DC" w:rsidRPr="000870DC">
                <w:rPr>
                  <w:color w:val="000000" w:themeColor="text1"/>
                  <w:lang w:val="en-CA"/>
                </w:rPr>
                <w:t>abs_remainder[ n ]</w:t>
              </w:r>
            </w:ins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  <w:ins w:id="215" w:author="VVC changes" w:date="2018-09-28T20:48:00Z"/>
        </w:trPr>
        <w:tc>
          <w:tcPr>
            <w:tcW w:w="7921" w:type="dxa"/>
          </w:tcPr>
          <w:p w:rsidR="00BB53F1" w:rsidRPr="00901B03" w:rsidRDefault="00BB53F1" w:rsidP="000870DC">
            <w:pPr>
              <w:pStyle w:val="tablesyntax"/>
              <w:keepNext w:val="0"/>
              <w:keepLines w:val="0"/>
              <w:spacing w:before="20" w:after="40"/>
              <w:rPr>
                <w:ins w:id="216" w:author="VVC changes" w:date="2018-09-28T20:48:00Z"/>
                <w:color w:val="000000" w:themeColor="text1"/>
                <w:lang w:val="en-CA"/>
              </w:rPr>
            </w:pPr>
            <w:ins w:id="217" w:author="VVC changes" w:date="2018-09-28T20:48:00Z"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del w:id="218" w:author="Zhi-Yi Lin (林芷儀)" w:date="2018-10-05T21:12:00Z">
                <w:r w:rsidRPr="00901B03" w:rsidDel="000870DC">
                  <w:rPr>
                    <w:color w:val="000000" w:themeColor="text1"/>
                    <w:lang w:val="en-CA"/>
                  </w:rPr>
                  <w:delText xml:space="preserve">for( n = </w:delText>
                </w:r>
                <w:r w:rsidDel="000870DC">
                  <w:rPr>
                    <w:color w:val="000000" w:themeColor="text1"/>
                    <w:lang w:val="en-CA"/>
                  </w:rPr>
                  <w:delText>firstPosMode</w:delText>
                </w:r>
                <w:r w:rsidRPr="00901B03" w:rsidDel="000870DC">
                  <w:rPr>
                    <w:color w:val="000000" w:themeColor="text1"/>
                    <w:lang w:val="en-CA"/>
                  </w:rPr>
                  <w:delText xml:space="preserve">1; n  &gt;  </w:delText>
                </w:r>
                <w:r w:rsidDel="000870DC">
                  <w:rPr>
                    <w:color w:val="000000" w:themeColor="text1"/>
                    <w:lang w:val="en-CA"/>
                  </w:rPr>
                  <w:delText>firstPosMode2</w:delText>
                </w:r>
                <w:r w:rsidRPr="00901B03" w:rsidDel="000870DC">
                  <w:rPr>
                    <w:color w:val="000000" w:themeColor="text1"/>
                    <w:lang w:val="en-CA"/>
                  </w:rPr>
                  <w:delText>; n− − ) {</w:delText>
                </w:r>
              </w:del>
            </w:ins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19" w:author="VVC changes" w:date="2018-09-28T20:48:00Z"/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  <w:ins w:id="220" w:author="VVC changes" w:date="2018-09-28T20:48:00Z"/>
        </w:trPr>
        <w:tc>
          <w:tcPr>
            <w:tcW w:w="7921" w:type="dxa"/>
          </w:tcPr>
          <w:p w:rsidR="00BB53F1" w:rsidRPr="00901B03" w:rsidRDefault="00BB53F1" w:rsidP="000870DC">
            <w:pPr>
              <w:pStyle w:val="tablesyntax"/>
              <w:keepNext w:val="0"/>
              <w:keepLines w:val="0"/>
              <w:spacing w:before="20" w:after="40"/>
              <w:rPr>
                <w:ins w:id="221" w:author="VVC changes" w:date="2018-09-28T20:48:00Z"/>
                <w:color w:val="000000" w:themeColor="text1"/>
                <w:lang w:val="en-CA"/>
              </w:rPr>
            </w:pPr>
            <w:ins w:id="222" w:author="VVC changes" w:date="2018-09-28T20:48:00Z"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del w:id="223" w:author="Zhi-Yi Lin (林芷儀)" w:date="2018-10-05T21:12:00Z">
                <w:r w:rsidRPr="00901B03" w:rsidDel="000870DC">
                  <w:rPr>
                    <w:color w:val="000000" w:themeColor="text1"/>
                    <w:lang w:val="en-CA"/>
                  </w:rPr>
                  <w:tab/>
                </w:r>
                <w:r w:rsidRPr="001D0300" w:rsidDel="000870DC">
                  <w:rPr>
                    <w:color w:val="000000" w:themeColor="text1"/>
                    <w:lang w:val="en-CA"/>
                  </w:rPr>
                  <w:delText>xC = ( xS &lt;&lt; log2SbSize ) + DiagScanOrder[ log2SbSize ][ log2SbSize ][ n ][ 0 ]</w:delText>
                </w:r>
              </w:del>
              <w:r w:rsidRPr="001D0300">
                <w:rPr>
                  <w:color w:val="000000" w:themeColor="text1"/>
                  <w:lang w:val="en-CA"/>
                </w:rPr>
                <w:t xml:space="preserve"> </w:t>
              </w:r>
            </w:ins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24" w:author="VVC changes" w:date="2018-09-28T20:48:00Z"/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  <w:ins w:id="225" w:author="VVC changes" w:date="2018-09-28T20:48:00Z"/>
        </w:trPr>
        <w:tc>
          <w:tcPr>
            <w:tcW w:w="7921" w:type="dxa"/>
          </w:tcPr>
          <w:p w:rsidR="00BB53F1" w:rsidRPr="00901B03" w:rsidRDefault="00BB53F1" w:rsidP="000870DC">
            <w:pPr>
              <w:pStyle w:val="tablesyntax"/>
              <w:keepNext w:val="0"/>
              <w:keepLines w:val="0"/>
              <w:spacing w:before="20" w:after="40"/>
              <w:rPr>
                <w:ins w:id="226" w:author="VVC changes" w:date="2018-09-28T20:48:00Z"/>
                <w:color w:val="000000" w:themeColor="text1"/>
                <w:lang w:val="en-CA"/>
              </w:rPr>
            </w:pPr>
            <w:ins w:id="227" w:author="VVC changes" w:date="2018-09-28T20:48:00Z">
              <w:r w:rsidRPr="00753E71">
                <w:rPr>
                  <w:noProof/>
                  <w:color w:val="000000" w:themeColor="text1"/>
                  <w:lang w:val="en-CA"/>
                </w:rPr>
                <w:tab/>
              </w:r>
              <w:r w:rsidRPr="00753E71">
                <w:rPr>
                  <w:noProof/>
                  <w:color w:val="000000" w:themeColor="text1"/>
                  <w:lang w:val="en-CA"/>
                </w:rPr>
                <w:tab/>
              </w:r>
              <w:del w:id="228" w:author="Zhi-Yi Lin (林芷儀)" w:date="2018-10-05T21:12:00Z">
                <w:r w:rsidRPr="00753E71" w:rsidDel="000870DC">
                  <w:rPr>
                    <w:noProof/>
                    <w:color w:val="000000" w:themeColor="text1"/>
                    <w:lang w:val="en-CA"/>
                  </w:rPr>
                  <w:tab/>
                </w:r>
                <w:r w:rsidRPr="00901B03" w:rsidDel="000870DC">
                  <w:rPr>
                    <w:color w:val="000000" w:themeColor="text1"/>
                    <w:lang w:val="en-CA"/>
                  </w:rPr>
                  <w:delText>yC = ( yS &lt;&lt; log2SbSize ) + DiagScanOrder[ log2SbSize ][ log2SbSize ][ n ][ 1 ]</w:delText>
                </w:r>
              </w:del>
            </w:ins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29" w:author="VVC changes" w:date="2018-09-28T20:48:00Z"/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  <w:ins w:id="230" w:author="VVC changes" w:date="2018-09-28T20:48:00Z"/>
        </w:trPr>
        <w:tc>
          <w:tcPr>
            <w:tcW w:w="7921" w:type="dxa"/>
          </w:tcPr>
          <w:p w:rsidR="00BB53F1" w:rsidRPr="00901B03" w:rsidRDefault="00BB53F1" w:rsidP="000870DC">
            <w:pPr>
              <w:pStyle w:val="tablesyntax"/>
              <w:keepNext w:val="0"/>
              <w:keepLines w:val="0"/>
              <w:spacing w:before="20" w:after="40"/>
              <w:rPr>
                <w:ins w:id="231" w:author="VVC changes" w:date="2018-09-28T20:48:00Z"/>
                <w:color w:val="000000" w:themeColor="text1"/>
                <w:lang w:val="en-CA"/>
              </w:rPr>
            </w:pPr>
            <w:ins w:id="232" w:author="VVC changes" w:date="2018-09-28T20:48:00Z">
              <w:r w:rsidRPr="00901B03">
                <w:rPr>
                  <w:color w:val="000000" w:themeColor="text1"/>
                  <w:lang w:val="en-CA"/>
                </w:rPr>
                <w:tab/>
              </w:r>
              <w:del w:id="233" w:author="Zhi-Yi Lin (林芷儀)" w:date="2018-10-05T21:12:00Z">
                <w:r w:rsidRPr="00901B03" w:rsidDel="000870DC">
                  <w:rPr>
                    <w:color w:val="000000" w:themeColor="text1"/>
                    <w:lang w:val="en-CA"/>
                  </w:rPr>
                  <w:tab/>
                </w:r>
                <w:r w:rsidRPr="00901B03" w:rsidDel="000870DC">
                  <w:rPr>
                    <w:color w:val="000000" w:themeColor="text1"/>
                    <w:lang w:val="en-CA"/>
                  </w:rPr>
                  <w:tab/>
                  <w:delText>if(</w:delText>
                </w:r>
                <w:r w:rsidDel="000870DC">
                  <w:rPr>
                    <w:color w:val="000000" w:themeColor="text1"/>
                    <w:lang w:val="en-CA"/>
                  </w:rPr>
                  <w:delText xml:space="preserve"> </w:delText>
                </w:r>
                <w:r w:rsidRPr="00901B03" w:rsidDel="000870DC">
                  <w:rPr>
                    <w:color w:val="000000" w:themeColor="text1"/>
                    <w:lang w:val="en-CA"/>
                  </w:rPr>
                  <w:delText>abs</w:delText>
                </w:r>
                <w:r w:rsidDel="000870DC">
                  <w:rPr>
                    <w:color w:val="000000" w:themeColor="text1"/>
                    <w:lang w:val="en-CA"/>
                  </w:rPr>
                  <w:delText>_level</w:delText>
                </w:r>
                <w:r w:rsidRPr="00901B03" w:rsidDel="000870DC">
                  <w:rPr>
                    <w:color w:val="000000" w:themeColor="text1"/>
                    <w:lang w:val="en-CA"/>
                  </w:rPr>
                  <w:delText>_gt</w:delText>
                </w:r>
              </w:del>
            </w:ins>
            <w:ins w:id="234" w:author="VVC changes" w:date="2018-09-28T20:55:00Z">
              <w:del w:id="235" w:author="Zhi-Yi Lin (林芷儀)" w:date="2018-10-05T21:12:00Z">
                <w:r w:rsidR="00367ADC" w:rsidDel="000870DC">
                  <w:rPr>
                    <w:color w:val="000000" w:themeColor="text1"/>
                    <w:lang w:val="en-CA"/>
                  </w:rPr>
                  <w:delText>1</w:delText>
                </w:r>
              </w:del>
            </w:ins>
            <w:ins w:id="236" w:author="VVC changes" w:date="2018-09-28T20:48:00Z">
              <w:del w:id="237" w:author="Zhi-Yi Lin (林芷儀)" w:date="2018-10-05T21:12:00Z">
                <w:r w:rsidRPr="00901B03" w:rsidDel="000870DC">
                  <w:rPr>
                    <w:color w:val="000000" w:themeColor="text1"/>
                    <w:lang w:val="en-CA"/>
                  </w:rPr>
                  <w:delText>_flag[ n ] )</w:delText>
                </w:r>
              </w:del>
            </w:ins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38" w:author="VVC changes" w:date="2018-09-28T20:48:00Z"/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  <w:ins w:id="239" w:author="VVC changes" w:date="2018-09-28T20:48:00Z"/>
        </w:trPr>
        <w:tc>
          <w:tcPr>
            <w:tcW w:w="7921" w:type="dxa"/>
          </w:tcPr>
          <w:p w:rsidR="00BB53F1" w:rsidRPr="00901B03" w:rsidRDefault="00BB53F1" w:rsidP="000870DC">
            <w:pPr>
              <w:pStyle w:val="tablesyntax"/>
              <w:keepNext w:val="0"/>
              <w:keepLines w:val="0"/>
              <w:spacing w:before="20" w:after="40"/>
              <w:rPr>
                <w:ins w:id="240" w:author="VVC changes" w:date="2018-09-28T20:48:00Z"/>
                <w:color w:val="000000" w:themeColor="text1"/>
                <w:lang w:val="en-CA"/>
              </w:rPr>
            </w:pPr>
            <w:ins w:id="241" w:author="VVC changes" w:date="2018-09-28T20:48:00Z"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del w:id="242" w:author="Zhi-Yi Lin (林芷儀)" w:date="2018-10-05T21:12:00Z">
                <w:r w:rsidRPr="00901B03" w:rsidDel="000870DC">
                  <w:rPr>
                    <w:color w:val="000000" w:themeColor="text1"/>
                    <w:lang w:val="en-CA"/>
                  </w:rPr>
                  <w:tab/>
                </w:r>
                <w:r w:rsidRPr="00901B03" w:rsidDel="000870DC">
                  <w:rPr>
                    <w:color w:val="000000" w:themeColor="text1"/>
                    <w:lang w:val="en-CA"/>
                  </w:rPr>
                  <w:tab/>
                </w:r>
                <w:r w:rsidRPr="00901B03" w:rsidDel="000870DC">
                  <w:rPr>
                    <w:b/>
                    <w:color w:val="000000" w:themeColor="text1"/>
                    <w:lang w:val="en-CA"/>
                  </w:rPr>
                  <w:delText>abs_remainder</w:delText>
                </w:r>
                <w:r w:rsidRPr="00901B03" w:rsidDel="000870DC">
                  <w:rPr>
                    <w:color w:val="000000" w:themeColor="text1"/>
                    <w:lang w:val="en-CA"/>
                  </w:rPr>
                  <w:delText>[ n ]</w:delText>
                </w:r>
              </w:del>
            </w:ins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43" w:author="VVC changes" w:date="2018-09-28T20:48:00Z"/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  <w:ins w:id="244" w:author="VVC changes" w:date="2018-09-28T20:48:00Z"/>
        </w:trPr>
        <w:tc>
          <w:tcPr>
            <w:tcW w:w="7921" w:type="dxa"/>
          </w:tcPr>
          <w:p w:rsidR="00BB53F1" w:rsidRPr="00901B03" w:rsidRDefault="00BB53F1" w:rsidP="000870DC">
            <w:pPr>
              <w:pStyle w:val="tablesyntax"/>
              <w:keepNext w:val="0"/>
              <w:keepLines w:val="0"/>
              <w:spacing w:before="20" w:after="40"/>
              <w:rPr>
                <w:ins w:id="245" w:author="VVC changes" w:date="2018-09-28T20:48:00Z"/>
                <w:color w:val="000000" w:themeColor="text1"/>
                <w:lang w:val="en-CA"/>
              </w:rPr>
            </w:pPr>
            <w:ins w:id="246" w:author="VVC changes" w:date="2018-09-28T20:48:00Z"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del w:id="247" w:author="Zhi-Yi Lin (林芷儀)" w:date="2018-10-05T21:12:00Z">
                <w:r w:rsidRPr="00901B03" w:rsidDel="000870DC">
                  <w:rPr>
                    <w:color w:val="000000" w:themeColor="text1"/>
                    <w:lang w:val="en-CA"/>
                  </w:rPr>
                  <w:tab/>
                  <w:delText>AbsLevel[ xC ][ yC ] = AbsLevelPass1[ xC ][ yC ] +</w:delText>
                </w:r>
              </w:del>
            </w:ins>
            <w:ins w:id="248" w:author="VVC changes" w:date="2018-09-28T20:49:00Z">
              <w:del w:id="249" w:author="Zhi-Yi Lin (林芷儀)" w:date="2018-10-05T21:12:00Z">
                <w:r w:rsidDel="000870DC">
                  <w:rPr>
                    <w:color w:val="000000" w:themeColor="text1"/>
                    <w:lang w:val="en-CA"/>
                  </w:rPr>
                  <w:delText xml:space="preserve"> </w:delText>
                </w:r>
              </w:del>
            </w:ins>
            <w:ins w:id="250" w:author="VVC changes" w:date="2018-09-28T20:48:00Z">
              <w:del w:id="251" w:author="Zhi-Yi Lin (林芷儀)" w:date="2018-10-05T21:12:00Z">
                <w:r w:rsidRPr="00901B03" w:rsidDel="000870DC">
                  <w:rPr>
                    <w:color w:val="000000" w:themeColor="text1"/>
                    <w:lang w:val="en-CA"/>
                  </w:rPr>
                  <w:delText>2 * abs_remainder[ n ]</w:delText>
                </w:r>
              </w:del>
            </w:ins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52" w:author="VVC changes" w:date="2018-09-28T20:48:00Z"/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  <w:ins w:id="253" w:author="VVC changes" w:date="2018-09-28T20:48:00Z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ins w:id="254" w:author="VVC changes" w:date="2018-09-28T20:48:00Z"/>
                <w:color w:val="000000" w:themeColor="text1"/>
                <w:lang w:val="en-CA"/>
              </w:rPr>
            </w:pPr>
            <w:ins w:id="255" w:author="VVC changes" w:date="2018-09-28T20:48:00Z"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bookmarkStart w:id="256" w:name="_GoBack"/>
              <w:bookmarkEnd w:id="256"/>
              <w:del w:id="257" w:author="Zhi-Yi Lin (林芷儀)" w:date="2018-10-05T21:12:00Z">
                <w:r w:rsidRPr="00901B03" w:rsidDel="000870DC">
                  <w:rPr>
                    <w:color w:val="000000" w:themeColor="text1"/>
                    <w:lang w:val="en-CA"/>
                  </w:rPr>
                  <w:delText>}</w:delText>
                </w:r>
              </w:del>
            </w:ins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58" w:author="VVC changes" w:date="2018-09-28T20:48:00Z"/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  <w:ins w:id="259" w:author="VVC changes" w:date="2018-09-28T20:49:00Z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ins w:id="260" w:author="VVC changes" w:date="2018-09-28T20:49:00Z"/>
                <w:color w:val="000000" w:themeColor="text1"/>
                <w:lang w:val="en-CA"/>
              </w:rPr>
            </w:pPr>
            <w:ins w:id="261" w:author="VVC changes" w:date="2018-09-28T20:49:00Z">
              <w:r w:rsidRPr="00775754">
                <w:rPr>
                  <w:color w:val="FF0000"/>
                  <w:lang w:val="en-CA"/>
                </w:rPr>
                <w:tab/>
              </w:r>
              <w:r w:rsidRPr="00775754">
                <w:rPr>
                  <w:color w:val="FF0000"/>
                  <w:lang w:val="en-CA"/>
                </w:rPr>
                <w:tab/>
                <w:t>for( n = firstPosMode</w:t>
              </w:r>
              <w:r>
                <w:rPr>
                  <w:color w:val="FF0000"/>
                  <w:lang w:val="en-CA"/>
                </w:rPr>
                <w:t>2</w:t>
              </w:r>
              <w:r w:rsidRPr="00775754">
                <w:rPr>
                  <w:color w:val="FF0000"/>
                  <w:lang w:val="en-CA"/>
                </w:rPr>
                <w:t>; n &gt;</w:t>
              </w:r>
              <w:r>
                <w:rPr>
                  <w:color w:val="FF0000"/>
                  <w:lang w:val="en-CA"/>
                </w:rPr>
                <w:t>=</w:t>
              </w:r>
              <w:r w:rsidRPr="00775754">
                <w:rPr>
                  <w:color w:val="FF0000"/>
                  <w:lang w:val="en-CA"/>
                </w:rPr>
                <w:t xml:space="preserve"> </w:t>
              </w:r>
              <w:r>
                <w:rPr>
                  <w:color w:val="FF0000"/>
                  <w:lang w:val="en-CA"/>
                </w:rPr>
                <w:t>0</w:t>
              </w:r>
              <w:r w:rsidRPr="00775754">
                <w:rPr>
                  <w:color w:val="FF0000"/>
                  <w:lang w:val="en-CA"/>
                </w:rPr>
                <w:t>; n− − ) {</w:t>
              </w:r>
            </w:ins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62" w:author="VVC changes" w:date="2018-09-28T20:49:00Z"/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  <w:ins w:id="263" w:author="VVC changes" w:date="2018-09-28T20:49:00Z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ins w:id="264" w:author="VVC changes" w:date="2018-09-28T20:49:00Z"/>
                <w:color w:val="000000" w:themeColor="text1"/>
                <w:lang w:val="en-CA"/>
              </w:rPr>
            </w:pPr>
            <w:ins w:id="265" w:author="VVC changes" w:date="2018-09-28T20:49:00Z">
              <w:r w:rsidRPr="00775754">
                <w:rPr>
                  <w:color w:val="FF0000"/>
                  <w:lang w:val="en-CA"/>
                </w:rPr>
                <w:tab/>
              </w:r>
              <w:r w:rsidRPr="00775754">
                <w:rPr>
                  <w:color w:val="FF0000"/>
                  <w:lang w:val="en-CA"/>
                </w:rPr>
                <w:tab/>
              </w:r>
              <w:r w:rsidRPr="00775754">
                <w:rPr>
                  <w:color w:val="FF0000"/>
                  <w:lang w:val="en-CA"/>
                </w:rPr>
                <w:tab/>
                <w:t xml:space="preserve">xC = ( xS &lt;&lt; log2SbSize ) + DiagScanOrder[ log2SbSize ][ log2SbSize ][ n ][ 0 ] </w:t>
              </w:r>
            </w:ins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66" w:author="VVC changes" w:date="2018-09-28T20:49:00Z"/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  <w:ins w:id="267" w:author="VVC changes" w:date="2018-09-28T20:49:00Z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ins w:id="268" w:author="VVC changes" w:date="2018-09-28T20:49:00Z"/>
                <w:color w:val="000000" w:themeColor="text1"/>
                <w:lang w:val="en-CA"/>
              </w:rPr>
            </w:pPr>
            <w:ins w:id="269" w:author="VVC changes" w:date="2018-09-28T20:49:00Z">
              <w:r w:rsidRPr="00775754">
                <w:rPr>
                  <w:noProof/>
                  <w:color w:val="FF0000"/>
                  <w:lang w:val="en-CA"/>
                </w:rPr>
                <w:tab/>
              </w:r>
              <w:r w:rsidRPr="00775754">
                <w:rPr>
                  <w:noProof/>
                  <w:color w:val="FF0000"/>
                  <w:lang w:val="en-CA"/>
                </w:rPr>
                <w:tab/>
              </w:r>
              <w:r w:rsidRPr="00775754">
                <w:rPr>
                  <w:noProof/>
                  <w:color w:val="FF0000"/>
                  <w:lang w:val="en-CA"/>
                </w:rPr>
                <w:tab/>
              </w:r>
              <w:r w:rsidRPr="00775754">
                <w:rPr>
                  <w:color w:val="FF0000"/>
                  <w:lang w:val="en-CA"/>
                </w:rPr>
                <w:t>yC = ( yS &lt;&lt; log2SbSize ) + DiagScanOrder[ log2SbSize ][ log2SbSize ][ n ][ 1 ]</w:t>
              </w:r>
            </w:ins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70" w:author="VVC changes" w:date="2018-09-28T20:49:00Z"/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  <w:ins w:id="271" w:author="VVC changes" w:date="2018-09-28T20:49:00Z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ins w:id="272" w:author="VVC changes" w:date="2018-09-28T20:49:00Z"/>
                <w:color w:val="000000" w:themeColor="text1"/>
                <w:lang w:val="en-CA"/>
              </w:rPr>
            </w:pPr>
            <w:ins w:id="273" w:author="VVC changes" w:date="2018-09-28T20:49:00Z">
              <w:r w:rsidRPr="00775754">
                <w:rPr>
                  <w:color w:val="FF0000"/>
                  <w:lang w:val="en-CA"/>
                </w:rPr>
                <w:tab/>
              </w:r>
              <w:r w:rsidRPr="00775754">
                <w:rPr>
                  <w:color w:val="FF0000"/>
                  <w:lang w:val="en-CA"/>
                </w:rPr>
                <w:tab/>
              </w:r>
              <w:r w:rsidRPr="00775754">
                <w:rPr>
                  <w:color w:val="FF0000"/>
                  <w:lang w:val="en-CA"/>
                </w:rPr>
                <w:tab/>
              </w:r>
              <w:r w:rsidRPr="00D46A71">
                <w:rPr>
                  <w:b/>
                  <w:color w:val="FF0000"/>
                  <w:lang w:val="en-CA"/>
                </w:rPr>
                <w:t>abs_level</w:t>
              </w:r>
              <w:r>
                <w:rPr>
                  <w:color w:val="FF0000"/>
                  <w:lang w:val="en-CA"/>
                </w:rPr>
                <w:t>[ n ]</w:t>
              </w:r>
            </w:ins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74" w:author="VVC changes" w:date="2018-09-28T20:49:00Z"/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  <w:ins w:id="275" w:author="VVC changes" w:date="2018-09-28T20:49:00Z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ins w:id="276" w:author="VVC changes" w:date="2018-09-28T20:49:00Z"/>
                <w:color w:val="000000" w:themeColor="text1"/>
                <w:lang w:val="en-CA"/>
              </w:rPr>
            </w:pPr>
            <w:ins w:id="277" w:author="VVC changes" w:date="2018-09-28T20:49:00Z">
              <w:r w:rsidRPr="00775754">
                <w:rPr>
                  <w:color w:val="FF0000"/>
                  <w:lang w:val="en-CA"/>
                </w:rPr>
                <w:tab/>
              </w:r>
              <w:r w:rsidRPr="00775754">
                <w:rPr>
                  <w:color w:val="FF0000"/>
                  <w:lang w:val="en-CA"/>
                </w:rPr>
                <w:tab/>
              </w:r>
              <w:r w:rsidRPr="00775754">
                <w:rPr>
                  <w:color w:val="FF0000"/>
                  <w:lang w:val="en-CA"/>
                </w:rPr>
                <w:tab/>
                <w:t>AbsLevel[ xC ][ yC ]</w:t>
              </w:r>
              <w:r>
                <w:rPr>
                  <w:color w:val="FF0000"/>
                  <w:lang w:val="en-CA"/>
                </w:rPr>
                <w:t xml:space="preserve"> = abs_level[ n ]</w:t>
              </w:r>
            </w:ins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78" w:author="VVC changes" w:date="2018-09-28T20:49:00Z"/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  <w:ins w:id="279" w:author="VVC changes" w:date="2018-09-28T20:49:00Z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ins w:id="280" w:author="VVC changes" w:date="2018-09-28T20:49:00Z"/>
                <w:color w:val="000000" w:themeColor="text1"/>
                <w:lang w:val="en-CA"/>
              </w:rPr>
            </w:pPr>
            <w:ins w:id="281" w:author="VVC changes" w:date="2018-09-28T20:49:00Z">
              <w:r>
                <w:rPr>
                  <w:color w:val="FF0000"/>
                  <w:lang w:val="en-CA"/>
                </w:rPr>
                <w:tab/>
              </w:r>
              <w:r>
                <w:rPr>
                  <w:color w:val="FF0000"/>
                  <w:lang w:val="en-CA"/>
                </w:rPr>
                <w:tab/>
              </w:r>
              <w:r>
                <w:rPr>
                  <w:color w:val="FF0000"/>
                  <w:lang w:val="en-CA"/>
                </w:rPr>
                <w:tab/>
                <w:t>if( abs_level[ n ] &gt; 0 )</w:t>
              </w:r>
            </w:ins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82" w:author="VVC changes" w:date="2018-09-28T20:49:00Z"/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  <w:ins w:id="283" w:author="VVC changes" w:date="2018-09-28T20:49:00Z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ins w:id="284" w:author="VVC changes" w:date="2018-09-28T20:49:00Z"/>
                <w:color w:val="000000" w:themeColor="text1"/>
                <w:lang w:val="en-CA"/>
              </w:rPr>
            </w:pPr>
            <w:ins w:id="285" w:author="VVC changes" w:date="2018-09-28T20:49:00Z">
              <w:r>
                <w:rPr>
                  <w:color w:val="FF0000"/>
                  <w:lang w:val="en-CA"/>
                </w:rPr>
                <w:tab/>
              </w:r>
              <w:r>
                <w:rPr>
                  <w:color w:val="FF0000"/>
                  <w:lang w:val="en-CA"/>
                </w:rPr>
                <w:tab/>
              </w:r>
              <w:r>
                <w:rPr>
                  <w:color w:val="FF0000"/>
                  <w:lang w:val="en-CA"/>
                </w:rPr>
                <w:tab/>
              </w:r>
              <w:r>
                <w:rPr>
                  <w:color w:val="FF0000"/>
                  <w:lang w:val="en-CA"/>
                </w:rPr>
                <w:tab/>
                <w:t>firstSigScanPosSb = n</w:t>
              </w:r>
            </w:ins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86" w:author="VVC changes" w:date="2018-09-28T20:49:00Z"/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  <w:ins w:id="287" w:author="VVC changes" w:date="2018-09-28T20:49:00Z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ins w:id="288" w:author="VVC changes" w:date="2018-09-28T20:49:00Z"/>
                <w:color w:val="000000" w:themeColor="text1"/>
                <w:lang w:val="en-CA"/>
              </w:rPr>
            </w:pPr>
            <w:ins w:id="289" w:author="VVC changes" w:date="2018-09-28T20:49:00Z">
              <w:r w:rsidRPr="00025716">
                <w:rPr>
                  <w:rFonts w:eastAsia="SimSun"/>
                  <w:color w:val="FF0000"/>
                  <w:lang w:val="en-CA" w:eastAsia="zh-CN"/>
                </w:rPr>
                <w:tab/>
              </w:r>
              <w:r w:rsidRPr="00025716">
                <w:rPr>
                  <w:rFonts w:eastAsia="SimSun"/>
                  <w:color w:val="FF0000"/>
                  <w:lang w:val="en-CA" w:eastAsia="zh-CN"/>
                </w:rPr>
                <w:tab/>
              </w:r>
              <w:r w:rsidRPr="00025716">
                <w:rPr>
                  <w:rFonts w:eastAsia="SimSun"/>
                  <w:color w:val="FF0000"/>
                  <w:lang w:val="en-CA" w:eastAsia="zh-CN"/>
                </w:rPr>
                <w:tab/>
                <w:t>if( dep_quant_enabled_flag )</w:t>
              </w:r>
            </w:ins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90" w:author="VVC changes" w:date="2018-09-28T20:49:00Z"/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  <w:ins w:id="291" w:author="VVC changes" w:date="2018-09-28T20:49:00Z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ins w:id="292" w:author="VVC changes" w:date="2018-09-28T20:49:00Z"/>
                <w:color w:val="000000" w:themeColor="text1"/>
                <w:lang w:val="en-CA"/>
              </w:rPr>
            </w:pPr>
            <w:ins w:id="293" w:author="VVC changes" w:date="2018-09-28T20:49:00Z">
              <w:r w:rsidRPr="00025716">
                <w:rPr>
                  <w:rFonts w:eastAsia="SimSun"/>
                  <w:color w:val="FF0000"/>
                  <w:lang w:val="en-CA" w:eastAsia="zh-CN"/>
                </w:rPr>
                <w:tab/>
              </w:r>
              <w:r w:rsidRPr="00025716">
                <w:rPr>
                  <w:rFonts w:eastAsia="SimSun"/>
                  <w:color w:val="FF0000"/>
                  <w:lang w:val="en-CA" w:eastAsia="zh-CN"/>
                </w:rPr>
                <w:tab/>
              </w:r>
              <w:r w:rsidRPr="00025716">
                <w:rPr>
                  <w:rFonts w:eastAsia="SimSun"/>
                  <w:color w:val="FF0000"/>
                  <w:lang w:val="en-CA" w:eastAsia="zh-CN"/>
                </w:rPr>
                <w:tab/>
              </w:r>
              <w:r w:rsidRPr="00025716">
                <w:rPr>
                  <w:rFonts w:eastAsia="SimSun"/>
                  <w:color w:val="FF0000"/>
                  <w:lang w:val="en-CA" w:eastAsia="zh-CN"/>
                </w:rPr>
                <w:tab/>
                <w:t>QState = QStateTransTable[ QState ][ </w:t>
              </w:r>
              <w:r>
                <w:rPr>
                  <w:rFonts w:eastAsia="SimSun"/>
                  <w:color w:val="FF0000"/>
                  <w:lang w:val="en-CA" w:eastAsia="zh-CN"/>
                </w:rPr>
                <w:t>abs</w:t>
              </w:r>
              <w:r w:rsidRPr="00025716">
                <w:rPr>
                  <w:rFonts w:eastAsia="SimSun"/>
                  <w:color w:val="FF0000"/>
                  <w:lang w:val="en-CA" w:eastAsia="zh-CN"/>
                </w:rPr>
                <w:t>_level[ n ]</w:t>
              </w:r>
              <w:r>
                <w:rPr>
                  <w:rFonts w:eastAsia="SimSun"/>
                  <w:color w:val="FF0000"/>
                  <w:lang w:val="en-CA" w:eastAsia="zh-CN"/>
                </w:rPr>
                <w:t> &amp; 1</w:t>
              </w:r>
              <w:r w:rsidRPr="00025716">
                <w:rPr>
                  <w:rFonts w:eastAsia="SimSun"/>
                  <w:color w:val="FF0000"/>
                  <w:lang w:val="en-CA" w:eastAsia="zh-CN"/>
                </w:rPr>
                <w:t> ]</w:t>
              </w:r>
            </w:ins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94" w:author="VVC changes" w:date="2018-09-28T20:49:00Z"/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  <w:ins w:id="295" w:author="VVC changes" w:date="2018-09-28T20:49:00Z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ins w:id="296" w:author="VVC changes" w:date="2018-09-28T20:49:00Z"/>
                <w:color w:val="000000" w:themeColor="text1"/>
                <w:lang w:val="en-CA"/>
              </w:rPr>
            </w:pPr>
            <w:ins w:id="297" w:author="VVC changes" w:date="2018-09-28T20:49:00Z">
              <w:r>
                <w:rPr>
                  <w:color w:val="FF0000"/>
                  <w:lang w:val="en-CA"/>
                </w:rPr>
                <w:tab/>
              </w:r>
              <w:r>
                <w:rPr>
                  <w:color w:val="FF0000"/>
                  <w:lang w:val="en-CA"/>
                </w:rPr>
                <w:tab/>
                <w:t>}</w:t>
              </w:r>
            </w:ins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98" w:author="VVC changes" w:date="2018-09-28T20:49:00Z"/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if( dep_quant_enabled_flag  | |  !sign_data_hiding_enabled_flag )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signHidden = 0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else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signHidden = ( lastSigScanPosSb − firstSigScanPosSb &gt; 3  ?  1  :  0 )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753E71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1D0300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 xml:space="preserve">xC = ( xS &lt;&lt; log2SbSize ) + DiagScanOrder[ log2SbSize ][ log2SbSize ][ n ][ 0 ] </w:t>
            </w:r>
          </w:p>
        </w:tc>
        <w:tc>
          <w:tcPr>
            <w:tcW w:w="1151" w:type="dxa"/>
          </w:tcPr>
          <w:p w:rsidR="00BB53F1" w:rsidRPr="001D0300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>yC = ( yS &lt;&lt; log2SbSize ) + DiagScanOrder[ log2SbSize ][ log2SbSize ][ n ][ 1 ]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if( sig_coeff_flag[ xC ][ yC ]</w:t>
            </w:r>
            <w:r w:rsidRPr="00901B03">
              <w:rPr>
                <w:lang w:val="en-CA"/>
              </w:rPr>
              <w:t xml:space="preserve"> </w:t>
            </w:r>
            <w:r w:rsidRPr="00901B03">
              <w:rPr>
                <w:lang w:val="en-CA" w:eastAsia="ko-KR"/>
              </w:rPr>
              <w:t xml:space="preserve"> &amp;&amp;  </w:t>
            </w:r>
            <w:r w:rsidRPr="00901B03">
              <w:rPr>
                <w:lang w:val="en-CA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( !signHidden  | |  ( n  !=  firstSigScanPosSb ) </w:t>
            </w:r>
            <w:r w:rsidRPr="00901B03">
              <w:rPr>
                <w:lang w:val="en-CA" w:eastAsia="ko-KR"/>
              </w:rPr>
              <w:t>)</w:t>
            </w:r>
            <w:r w:rsidRPr="00901B03">
              <w:rPr>
                <w:color w:val="000000" w:themeColor="text1"/>
                <w:lang w:val="en-CA"/>
              </w:rPr>
              <w:t xml:space="preserve"> )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b/>
                <w:bCs/>
                <w:color w:val="000000" w:themeColor="text1"/>
                <w:lang w:val="en-CA"/>
              </w:rPr>
              <w:t>coeff_sign_flag</w:t>
            </w:r>
            <w:r w:rsidRPr="00901B03">
              <w:rPr>
                <w:bCs/>
                <w:color w:val="000000" w:themeColor="text1"/>
                <w:lang w:val="en-CA"/>
              </w:rPr>
              <w:t>[</w:t>
            </w:r>
            <w:r w:rsidRPr="00901B03">
              <w:rPr>
                <w:color w:val="000000" w:themeColor="text1"/>
                <w:lang w:val="en-CA"/>
              </w:rPr>
              <w:t> n </w:t>
            </w:r>
            <w:r w:rsidRPr="00901B03">
              <w:rPr>
                <w:bCs/>
                <w:color w:val="000000" w:themeColor="text1"/>
                <w:lang w:val="en-CA"/>
              </w:rPr>
              <w:t>]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if( dep_quant_enabled_flag )  {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 xml:space="preserve">QState = </w:t>
            </w:r>
            <w:r w:rsidRPr="00901B03">
              <w:rPr>
                <w:color w:val="000000" w:themeColor="text1"/>
                <w:lang w:val="en-CA"/>
              </w:rPr>
              <w:t>startQStateSb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753E71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1D0300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 xml:space="preserve">xC = ( xS &lt;&lt; log2SbSize ) + </w:t>
            </w:r>
            <w:r w:rsidRPr="001D0300">
              <w:rPr>
                <w:color w:val="000000" w:themeColor="text1"/>
                <w:lang w:val="en-CA"/>
              </w:rPr>
              <w:br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  <w:t xml:space="preserve">DiagScanOrder[ log2SbSize ][ log2SbSize ][ n ][ 0 ] </w:t>
            </w:r>
          </w:p>
        </w:tc>
        <w:tc>
          <w:tcPr>
            <w:tcW w:w="1151" w:type="dxa"/>
          </w:tcPr>
          <w:p w:rsidR="00BB53F1" w:rsidRPr="001D0300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753E71">
              <w:rPr>
                <w:noProof/>
                <w:color w:val="000000" w:themeColor="text1"/>
                <w:lang w:val="en-CA"/>
              </w:rPr>
              <w:lastRenderedPageBreak/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 xml:space="preserve">yC = ( yS &lt;&lt; log2SbSize ) + 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DiagScanOrder[ log2SbSize ][ log2SbSize ][ n ][ 1 ]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if( sig_coeff_flag[ xC ][ yC ] )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TransCoeffLevel[ x0 ][ y0 ][ cIdx ][ xC ][ yC ] =</w:t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br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 xml:space="preserve">( 2 * AbsLevel[ xC ][ yC ]  </w:t>
            </w:r>
            <w:r w:rsidRPr="00901B03">
              <w:rPr>
                <w:color w:val="000000" w:themeColor="text1"/>
                <w:lang w:val="en-CA"/>
              </w:rPr>
              <w:t>−  ( QState &gt; 1 ? 1 : 0 ) ) *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( 1  −  2 * coeff_sign_flag[ n ] )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QState = QStateTransTable[ QState ][ par_level_flag[ n ] ]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} else {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sumAbsLevel = 0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753E71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1D0300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 xml:space="preserve">xC = ( xS &lt;&lt; log2SbSize ) + </w:t>
            </w:r>
            <w:r w:rsidRPr="001D0300">
              <w:rPr>
                <w:color w:val="000000" w:themeColor="text1"/>
                <w:lang w:val="en-CA"/>
              </w:rPr>
              <w:br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  <w:t xml:space="preserve">DiagScanOrder[ log2SbSize ][ log2SbSize ][ n ][ 0 ] </w:t>
            </w:r>
          </w:p>
        </w:tc>
        <w:tc>
          <w:tcPr>
            <w:tcW w:w="1151" w:type="dxa"/>
          </w:tcPr>
          <w:p w:rsidR="00BB53F1" w:rsidRPr="001D0300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 xml:space="preserve">yC = ( yS &lt;&lt; log2SbSize ) + 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DiagScanOrder[ log2SbSize ][ log2SbSize ][ n ][ 1 ]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if( sig_coeff_flag[ xC ][ yC ] )  {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 xml:space="preserve">TransCoeffLevel[ x0 ][ y0 ][ cIdx ][ xC ][ yC ]  = </w:t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br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AbsLevel[ xC ][ yC ]</w:t>
            </w:r>
            <w:r w:rsidRPr="00901B03">
              <w:rPr>
                <w:color w:val="000000" w:themeColor="text1"/>
                <w:lang w:val="en-CA"/>
              </w:rPr>
              <w:t xml:space="preserve"> * ( 1 − 2 * coeff_sign_flag[ n ] )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  <w:t>if( signHidden )  {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  <w:t>sumAbsLevel  +=  AbsLevel[ xC ][ yC ]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  <w:t>if( ( n  = =  firstSigScanPosSb )  &amp;&amp;  ( sumAbsLevel % 2 )  = =  1 ) )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  <w:t xml:space="preserve">TransCoeffLevel[ x0 ][ y0 ][ cIdx ][ xC ][ yC ]  =  </w:t>
            </w:r>
            <w:r w:rsidRPr="00901B03">
              <w:rPr>
                <w:rFonts w:eastAsia="SimSun"/>
                <w:lang w:val="en-CA" w:eastAsia="zh-CN"/>
              </w:rPr>
              <w:br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color w:val="663300"/>
                <w:lang w:val="en-CA"/>
              </w:rPr>
              <w:t>−</w:t>
            </w:r>
            <w:r w:rsidRPr="00901B03">
              <w:rPr>
                <w:rFonts w:eastAsia="SimSun"/>
                <w:lang w:val="en-CA" w:eastAsia="zh-CN"/>
              </w:rPr>
              <w:t>TransCoeffLevel[ x0 ][ y0 ][ cIdx ][ xC ][ yC ]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if(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r w:rsidRPr="00901B03">
              <w:rPr>
                <w:lang w:val="en-CA" w:eastAsia="ko-KR"/>
              </w:rPr>
              <w:t>cu_mts_flag</w:t>
            </w:r>
            <w:r w:rsidRPr="00901B03">
              <w:rPr>
                <w:lang w:val="en-CA"/>
              </w:rPr>
              <w:t>[ x0 ][ y0 ]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r w:rsidRPr="00901B03">
              <w:rPr>
                <w:lang w:val="en-CA"/>
              </w:rPr>
              <w:t>&amp;&amp;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>(</w:t>
            </w:r>
            <w:r w:rsidRPr="00901B03">
              <w:rPr>
                <w:lang w:val="en-CA"/>
              </w:rPr>
              <w:t> cIdx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r w:rsidRPr="00901B03">
              <w:rPr>
                <w:lang w:val="en-CA"/>
              </w:rPr>
              <w:t>=</w:t>
            </w:r>
            <w:r w:rsidRPr="00901B03">
              <w:rPr>
                <w:rFonts w:eastAsia="SimSun"/>
                <w:lang w:val="en-CA" w:eastAsia="zh-CN"/>
              </w:rPr>
              <w:t> </w:t>
            </w:r>
            <w:r w:rsidRPr="00901B03">
              <w:rPr>
                <w:lang w:val="en-CA"/>
              </w:rPr>
              <w:t>=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r w:rsidRPr="00901B03">
              <w:rPr>
                <w:lang w:val="en-CA"/>
              </w:rPr>
              <w:t>0</w:t>
            </w:r>
            <w:r w:rsidRPr="00901B03">
              <w:rPr>
                <w:rFonts w:eastAsia="SimSun"/>
                <w:lang w:val="en-CA" w:eastAsia="zh-CN"/>
              </w:rPr>
              <w:t xml:space="preserve"> )  </w:t>
            </w:r>
            <w:r w:rsidRPr="00901B03">
              <w:rPr>
                <w:lang w:val="en-CA"/>
              </w:rPr>
              <w:t>&amp;&amp;</w:t>
            </w:r>
            <w:r w:rsidRPr="00901B03">
              <w:rPr>
                <w:rFonts w:eastAsia="SimSun"/>
                <w:lang w:val="en-CA" w:eastAsia="zh-CN"/>
              </w:rPr>
              <w:br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lang w:val="en-CA"/>
              </w:rPr>
              <w:t>!transform_skip_flag[ x0 ][ y0 ][ cIdx ]  &amp;&amp;</w:t>
            </w:r>
            <w:r w:rsidRPr="00901B03">
              <w:rPr>
                <w:rFonts w:eastAsia="SimSun"/>
                <w:lang w:val="en-CA" w:eastAsia="zh-CN"/>
              </w:rPr>
              <w:br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( (</w:t>
            </w:r>
            <w:r w:rsidRPr="00901B03">
              <w:rPr>
                <w:lang w:val="en-CA"/>
              </w:rPr>
              <w:t> </w:t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>CuPredMode</w:t>
            </w:r>
            <w:r w:rsidRPr="00901B03">
              <w:rPr>
                <w:lang w:val="en-CA"/>
              </w:rPr>
              <w:t>[ x0 ][ y0 ]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r w:rsidRPr="00901B03">
              <w:rPr>
                <w:lang w:val="en-CA"/>
              </w:rPr>
              <w:t>=</w:t>
            </w:r>
            <w:r w:rsidRPr="00901B03">
              <w:rPr>
                <w:rFonts w:eastAsia="SimSun"/>
                <w:lang w:val="en-CA" w:eastAsia="zh-CN"/>
              </w:rPr>
              <w:t> </w:t>
            </w:r>
            <w:r w:rsidRPr="00901B03">
              <w:rPr>
                <w:lang w:val="en-CA"/>
              </w:rPr>
              <w:t>=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>MODE_INTRA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>&amp;&amp;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>numSigCoeff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>&gt;</w:t>
            </w:r>
            <w:r w:rsidRPr="00901B03">
              <w:rPr>
                <w:rFonts w:eastAsia="SimSun"/>
                <w:lang w:val="en-CA" w:eastAsia="zh-CN"/>
              </w:rPr>
              <w:t> </w:t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>2</w:t>
            </w:r>
            <w:r w:rsidRPr="00901B03">
              <w:rPr>
                <w:rFonts w:eastAsia="SimSun"/>
                <w:lang w:val="en-CA" w:eastAsia="zh-CN"/>
              </w:rPr>
              <w:t> </w:t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>)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>|</w:t>
            </w:r>
            <w:r w:rsidRPr="00901B03">
              <w:rPr>
                <w:rFonts w:eastAsia="SimSun"/>
                <w:lang w:val="en-CA" w:eastAsia="zh-CN"/>
              </w:rPr>
              <w:t> </w:t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>|</w:t>
            </w:r>
            <w:r w:rsidRPr="00901B03">
              <w:rPr>
                <w:rFonts w:eastAsia="SimSun"/>
                <w:lang w:val="en-CA" w:eastAsia="zh-CN"/>
              </w:rPr>
              <w:br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 xml:space="preserve"> (</w:t>
            </w:r>
            <w:r w:rsidRPr="00901B03">
              <w:rPr>
                <w:lang w:val="en-CA"/>
              </w:rPr>
              <w:t> </w:t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>CuPredMode</w:t>
            </w:r>
            <w:r w:rsidRPr="00901B03">
              <w:rPr>
                <w:lang w:val="en-CA"/>
              </w:rPr>
              <w:t>[ x0 ][ y0 ]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r w:rsidRPr="00901B03">
              <w:rPr>
                <w:lang w:val="en-CA"/>
              </w:rPr>
              <w:t>=</w:t>
            </w:r>
            <w:r w:rsidRPr="00901B03">
              <w:rPr>
                <w:rFonts w:eastAsia="SimSun"/>
                <w:lang w:val="en-CA" w:eastAsia="zh-CN"/>
              </w:rPr>
              <w:t> </w:t>
            </w:r>
            <w:r w:rsidRPr="00901B03">
              <w:rPr>
                <w:lang w:val="en-CA"/>
              </w:rPr>
              <w:t>=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>MODE_INTER</w:t>
            </w:r>
            <w:r w:rsidRPr="00901B03">
              <w:rPr>
                <w:lang w:val="en-CA"/>
              </w:rPr>
              <w:t> ) )</w:t>
            </w:r>
            <w:r w:rsidRPr="00901B03">
              <w:rPr>
                <w:rFonts w:eastAsia="SimSun"/>
                <w:lang w:val="en-CA" w:eastAsia="zh-CN"/>
              </w:rPr>
              <w:t xml:space="preserve">  ) </w:t>
            </w:r>
            <w:r w:rsidRPr="00901B03">
              <w:rPr>
                <w:lang w:val="en-CA"/>
              </w:rPr>
              <w:t>{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b/>
                <w:color w:val="000000" w:themeColor="text1"/>
                <w:lang w:val="en-CA" w:eastAsia="zh-CN"/>
              </w:rPr>
              <w:t>mts_idx</w:t>
            </w:r>
            <w:r w:rsidRPr="00901B03">
              <w:rPr>
                <w:lang w:val="en-CA"/>
              </w:rPr>
              <w:t>[ x0 ][ y0 ]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BB53F1" w:rsidRPr="00901B03" w:rsidTr="00DB0C1C">
        <w:trPr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>}</w:t>
            </w:r>
          </w:p>
        </w:tc>
        <w:tc>
          <w:tcPr>
            <w:tcW w:w="1161" w:type="dxa"/>
            <w:gridSpan w:val="2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</w:p>
        </w:tc>
      </w:tr>
    </w:tbl>
    <w:p w:rsidR="008B1D98" w:rsidRPr="00901B03" w:rsidRDefault="008B1D98" w:rsidP="008B1D98">
      <w:pPr>
        <w:tabs>
          <w:tab w:val="clear" w:pos="794"/>
          <w:tab w:val="left" w:pos="851"/>
        </w:tabs>
        <w:rPr>
          <w:lang w:val="en-CA"/>
        </w:rPr>
      </w:pPr>
    </w:p>
    <w:p w:rsidR="00E60299" w:rsidRDefault="00E60299" w:rsidP="00E60299">
      <w:pPr>
        <w:overflowPunct/>
        <w:autoSpaceDE/>
        <w:autoSpaceDN/>
        <w:adjustRightInd/>
        <w:spacing w:before="0"/>
        <w:jc w:val="left"/>
        <w:textAlignment w:val="auto"/>
        <w:rPr>
          <w:noProof/>
        </w:rPr>
      </w:pPr>
    </w:p>
    <w:p w:rsidR="00E60299" w:rsidRDefault="00E60299" w:rsidP="00E60299">
      <w:pPr>
        <w:overflowPunct/>
        <w:autoSpaceDE/>
        <w:autoSpaceDN/>
        <w:adjustRightInd/>
        <w:spacing w:before="0"/>
        <w:jc w:val="left"/>
        <w:textAlignment w:val="auto"/>
        <w:rPr>
          <w:noProof/>
        </w:rPr>
      </w:pPr>
    </w:p>
    <w:p w:rsidR="00E60299" w:rsidRPr="008B1D98" w:rsidRDefault="00E60299" w:rsidP="00E60299">
      <w:pPr>
        <w:overflowPunct/>
        <w:autoSpaceDE/>
        <w:autoSpaceDN/>
        <w:adjustRightInd/>
        <w:spacing w:before="0"/>
        <w:jc w:val="left"/>
        <w:textAlignment w:val="auto"/>
        <w:rPr>
          <w:b/>
          <w:noProof/>
          <w:sz w:val="22"/>
          <w:szCs w:val="22"/>
        </w:rPr>
      </w:pPr>
      <w:r>
        <w:rPr>
          <w:b/>
          <w:noProof/>
          <w:sz w:val="22"/>
          <w:szCs w:val="22"/>
        </w:rPr>
        <w:t>7.4.5.9</w:t>
      </w:r>
      <w:r>
        <w:rPr>
          <w:b/>
          <w:noProof/>
          <w:sz w:val="22"/>
          <w:szCs w:val="22"/>
        </w:rPr>
        <w:tab/>
      </w:r>
      <w:r w:rsidRPr="008B1D98">
        <w:rPr>
          <w:b/>
          <w:noProof/>
          <w:sz w:val="22"/>
          <w:szCs w:val="22"/>
        </w:rPr>
        <w:t>Residual coding s</w:t>
      </w:r>
      <w:r>
        <w:rPr>
          <w:b/>
          <w:noProof/>
          <w:sz w:val="22"/>
          <w:szCs w:val="22"/>
        </w:rPr>
        <w:t>emantics</w:t>
      </w:r>
    </w:p>
    <w:p w:rsidR="00E60299" w:rsidRPr="00901B03" w:rsidRDefault="00E60299" w:rsidP="00E60299">
      <w:pPr>
        <w:rPr>
          <w:moveTo w:id="299" w:author="VVC changes" w:date="2018-09-28T20:59:00Z"/>
          <w:bCs/>
          <w:lang w:val="en-CA"/>
        </w:rPr>
      </w:pPr>
      <w:moveToRangeStart w:id="300" w:author="VVC changes" w:date="2018-09-28T20:59:00Z" w:name="move525931720"/>
      <w:moveTo w:id="301" w:author="VVC changes" w:date="2018-09-28T20:59:00Z">
        <w:del w:id="302" w:author="VVC changes" w:date="2018-09-28T20:59:00Z">
          <w:r w:rsidDel="00E60299">
            <w:rPr>
              <w:b/>
              <w:bCs/>
              <w:lang w:val="en-CA"/>
            </w:rPr>
            <w:delText>r</w:delText>
          </w:r>
          <w:r w:rsidRPr="00901B03" w:rsidDel="00E60299">
            <w:rPr>
              <w:b/>
              <w:bCs/>
              <w:lang w:val="en-CA"/>
            </w:rPr>
            <w:delText>em_</w:delText>
          </w:r>
        </w:del>
        <w:r w:rsidRPr="00901B03">
          <w:rPr>
            <w:b/>
            <w:bCs/>
            <w:lang w:val="en-CA"/>
          </w:rPr>
          <w:t>abs</w:t>
        </w:r>
      </w:moveTo>
      <w:ins w:id="303" w:author="VVC changes" w:date="2018-09-28T20:59:00Z">
        <w:r>
          <w:rPr>
            <w:b/>
            <w:bCs/>
            <w:lang w:val="en-CA"/>
          </w:rPr>
          <w:t>_level</w:t>
        </w:r>
      </w:ins>
      <w:moveTo w:id="304" w:author="VVC changes" w:date="2018-09-28T20:59:00Z">
        <w:r w:rsidRPr="00901B03">
          <w:rPr>
            <w:b/>
            <w:bCs/>
            <w:lang w:val="en-CA"/>
          </w:rPr>
          <w:t>_gt1_flag</w:t>
        </w:r>
        <w:r w:rsidRPr="00901B03">
          <w:rPr>
            <w:bCs/>
            <w:lang w:val="en-CA"/>
          </w:rPr>
          <w:t xml:space="preserve">[ n ] specifies whether the </w:t>
        </w:r>
      </w:moveTo>
      <w:ins w:id="305" w:author="VVC changes" w:date="2018-09-28T21:00:00Z">
        <w:r>
          <w:rPr>
            <w:bCs/>
            <w:lang w:val="en-CA"/>
          </w:rPr>
          <w:t>absolute value of the transform coefficient level (</w:t>
        </w:r>
      </w:ins>
      <w:moveTo w:id="306" w:author="VVC changes" w:date="2018-09-28T20:59:00Z">
        <w:del w:id="307" w:author="VVC changes" w:date="2018-09-28T21:00:00Z">
          <w:r w:rsidRPr="00901B03" w:rsidDel="00E60299">
            <w:rPr>
              <w:bCs/>
              <w:lang w:val="en-CA"/>
            </w:rPr>
            <w:delText>syntax element rem_abs_gt2_flag[ n ] is present for the</w:delText>
          </w:r>
        </w:del>
      </w:moveTo>
      <w:ins w:id="308" w:author="VVC changes" w:date="2018-09-28T21:00:00Z">
        <w:r>
          <w:rPr>
            <w:bCs/>
            <w:lang w:val="en-CA"/>
          </w:rPr>
          <w:t>at</w:t>
        </w:r>
      </w:ins>
      <w:moveTo w:id="309" w:author="VVC changes" w:date="2018-09-28T20:59:00Z">
        <w:r w:rsidRPr="00901B03">
          <w:rPr>
            <w:bCs/>
            <w:lang w:val="en-CA"/>
          </w:rPr>
          <w:t xml:space="preserve"> scanning position n</w:t>
        </w:r>
      </w:moveTo>
      <w:ins w:id="310" w:author="VVC changes" w:date="2018-09-28T21:00:00Z">
        <w:r>
          <w:rPr>
            <w:bCs/>
            <w:lang w:val="en-CA"/>
          </w:rPr>
          <w:t>) is greater than 1</w:t>
        </w:r>
      </w:ins>
      <w:moveTo w:id="311" w:author="VVC changes" w:date="2018-09-28T20:59:00Z">
        <w:r w:rsidRPr="00901B03">
          <w:rPr>
            <w:bCs/>
            <w:lang w:val="en-CA"/>
          </w:rPr>
          <w:t xml:space="preserve">. When </w:t>
        </w:r>
        <w:del w:id="312" w:author="VVC changes" w:date="2018-09-28T21:00:00Z">
          <w:r w:rsidRPr="00901B03" w:rsidDel="00E60299">
            <w:rPr>
              <w:bCs/>
              <w:lang w:val="en-CA"/>
            </w:rPr>
            <w:delText>rem_</w:delText>
          </w:r>
        </w:del>
        <w:r w:rsidRPr="00901B03">
          <w:rPr>
            <w:bCs/>
            <w:lang w:val="en-CA"/>
          </w:rPr>
          <w:t>abs</w:t>
        </w:r>
      </w:moveTo>
      <w:ins w:id="313" w:author="VVC changes" w:date="2018-09-28T21:00:00Z">
        <w:r>
          <w:rPr>
            <w:bCs/>
            <w:lang w:val="en-CA"/>
          </w:rPr>
          <w:t>_level</w:t>
        </w:r>
      </w:ins>
      <w:moveTo w:id="314" w:author="VVC changes" w:date="2018-09-28T20:59:00Z">
        <w:r w:rsidRPr="00901B03">
          <w:rPr>
            <w:bCs/>
            <w:lang w:val="en-CA"/>
          </w:rPr>
          <w:t>_gt1_flag[ n ] is not present, it is inferred to be equal to 0.</w:t>
        </w:r>
      </w:moveTo>
    </w:p>
    <w:moveToRangeEnd w:id="300"/>
    <w:p w:rsidR="00E60299" w:rsidRPr="00901B03" w:rsidRDefault="00E60299" w:rsidP="00E60299">
      <w:pPr>
        <w:rPr>
          <w:bCs/>
          <w:lang w:val="en-CA"/>
        </w:rPr>
      </w:pPr>
      <w:r>
        <w:rPr>
          <w:b/>
          <w:bCs/>
          <w:lang w:val="en-CA"/>
        </w:rPr>
        <w:t>p</w:t>
      </w:r>
      <w:r w:rsidRPr="00901B03">
        <w:rPr>
          <w:b/>
          <w:bCs/>
          <w:lang w:val="en-CA"/>
        </w:rPr>
        <w:t>ar_level_flag</w:t>
      </w:r>
      <w:r w:rsidRPr="00901B03">
        <w:rPr>
          <w:bCs/>
          <w:lang w:val="en-CA"/>
        </w:rPr>
        <w:t>[ n ] specifies the parity of the transform coefficient level at scanning position n. When par_level_flag[ n ] is not present, it is inferred to be equal to 0.</w:t>
      </w:r>
    </w:p>
    <w:p w:rsidR="00E60299" w:rsidRPr="00901B03" w:rsidDel="00E60299" w:rsidRDefault="00E60299" w:rsidP="00E60299">
      <w:pPr>
        <w:rPr>
          <w:moveFrom w:id="315" w:author="VVC changes" w:date="2018-09-28T20:59:00Z"/>
          <w:bCs/>
          <w:lang w:val="en-CA"/>
        </w:rPr>
      </w:pPr>
      <w:moveFromRangeStart w:id="316" w:author="VVC changes" w:date="2018-09-28T20:59:00Z" w:name="move525931720"/>
      <w:moveFrom w:id="317" w:author="VVC changes" w:date="2018-09-28T20:59:00Z">
        <w:r w:rsidDel="00E60299">
          <w:rPr>
            <w:b/>
            <w:bCs/>
            <w:lang w:val="en-CA"/>
          </w:rPr>
          <w:t>r</w:t>
        </w:r>
        <w:r w:rsidRPr="00901B03" w:rsidDel="00E60299">
          <w:rPr>
            <w:b/>
            <w:bCs/>
            <w:lang w:val="en-CA"/>
          </w:rPr>
          <w:t>em_abs_gt1_flag</w:t>
        </w:r>
        <w:r w:rsidRPr="00901B03" w:rsidDel="00E60299">
          <w:rPr>
            <w:bCs/>
            <w:lang w:val="en-CA"/>
          </w:rPr>
          <w:t>[ n ] specifies whether the syntax element rem_abs_gt2_flag[ n ] is present for the scanning position n. When rem_abs_gt1_flag[ n ] is not present, it is inferred to be equal to 0.</w:t>
        </w:r>
      </w:moveFrom>
    </w:p>
    <w:moveFromRangeEnd w:id="316"/>
    <w:p w:rsidR="00E60299" w:rsidRPr="00901B03" w:rsidRDefault="00E60299" w:rsidP="00E60299">
      <w:pPr>
        <w:rPr>
          <w:bCs/>
          <w:lang w:val="en-CA"/>
        </w:rPr>
      </w:pPr>
      <w:del w:id="318" w:author="VVC changes" w:date="2018-09-28T21:00:00Z">
        <w:r w:rsidDel="007172C6">
          <w:rPr>
            <w:b/>
            <w:bCs/>
            <w:lang w:val="en-CA"/>
          </w:rPr>
          <w:delText>r</w:delText>
        </w:r>
        <w:r w:rsidRPr="00901B03" w:rsidDel="007172C6">
          <w:rPr>
            <w:b/>
            <w:bCs/>
            <w:lang w:val="en-CA"/>
          </w:rPr>
          <w:delText>em_</w:delText>
        </w:r>
      </w:del>
      <w:r w:rsidRPr="00901B03">
        <w:rPr>
          <w:b/>
          <w:bCs/>
          <w:lang w:val="en-CA"/>
        </w:rPr>
        <w:t>abs</w:t>
      </w:r>
      <w:ins w:id="319" w:author="VVC changes" w:date="2018-09-28T21:00:00Z">
        <w:r w:rsidR="007172C6">
          <w:rPr>
            <w:b/>
            <w:bCs/>
            <w:lang w:val="en-CA"/>
          </w:rPr>
          <w:t>_level</w:t>
        </w:r>
      </w:ins>
      <w:r w:rsidRPr="00901B03">
        <w:rPr>
          <w:b/>
          <w:bCs/>
          <w:lang w:val="en-CA"/>
        </w:rPr>
        <w:t>_gt</w:t>
      </w:r>
      <w:del w:id="320" w:author="VVC changes" w:date="2018-09-28T21:00:00Z">
        <w:r w:rsidRPr="00901B03" w:rsidDel="007172C6">
          <w:rPr>
            <w:b/>
            <w:bCs/>
            <w:lang w:val="en-CA"/>
          </w:rPr>
          <w:delText>2</w:delText>
        </w:r>
      </w:del>
      <w:ins w:id="321" w:author="VVC changes" w:date="2018-09-28T21:00:00Z">
        <w:r w:rsidR="007172C6">
          <w:rPr>
            <w:b/>
            <w:bCs/>
            <w:lang w:val="en-CA"/>
          </w:rPr>
          <w:t>3</w:t>
        </w:r>
      </w:ins>
      <w:r w:rsidRPr="00901B03">
        <w:rPr>
          <w:b/>
          <w:bCs/>
          <w:lang w:val="en-CA"/>
        </w:rPr>
        <w:t>_flag</w:t>
      </w:r>
      <w:r w:rsidRPr="00901B03">
        <w:rPr>
          <w:bCs/>
          <w:lang w:val="en-CA"/>
        </w:rPr>
        <w:t xml:space="preserve">[ n ] specifies whether the </w:t>
      </w:r>
      <w:ins w:id="322" w:author="VVC changes" w:date="2018-09-28T21:01:00Z">
        <w:r w:rsidR="007172C6">
          <w:rPr>
            <w:bCs/>
            <w:lang w:val="en-CA"/>
          </w:rPr>
          <w:t>absolute value of the transform coefficient level (at</w:t>
        </w:r>
        <w:r w:rsidR="007172C6" w:rsidRPr="00901B03">
          <w:rPr>
            <w:bCs/>
            <w:lang w:val="en-CA"/>
          </w:rPr>
          <w:t xml:space="preserve"> </w:t>
        </w:r>
      </w:ins>
      <w:del w:id="323" w:author="VVC changes" w:date="2018-09-28T21:01:00Z">
        <w:r w:rsidRPr="00901B03" w:rsidDel="007172C6">
          <w:rPr>
            <w:bCs/>
            <w:lang w:val="en-CA"/>
          </w:rPr>
          <w:delText xml:space="preserve">syntax element abs_remainder[ n ] is present for the </w:delText>
        </w:r>
      </w:del>
      <w:r w:rsidRPr="00901B03">
        <w:rPr>
          <w:bCs/>
          <w:lang w:val="en-CA"/>
        </w:rPr>
        <w:t>scanning position n</w:t>
      </w:r>
      <w:ins w:id="324" w:author="VVC changes" w:date="2018-09-28T21:01:00Z">
        <w:r w:rsidR="007172C6">
          <w:rPr>
            <w:bCs/>
            <w:lang w:val="en-CA"/>
          </w:rPr>
          <w:t>) is greater than 3</w:t>
        </w:r>
      </w:ins>
      <w:r w:rsidRPr="00901B03">
        <w:rPr>
          <w:bCs/>
          <w:lang w:val="en-CA"/>
        </w:rPr>
        <w:t xml:space="preserve">. When </w:t>
      </w:r>
      <w:del w:id="325" w:author="VVC changes" w:date="2018-09-28T21:01:00Z">
        <w:r w:rsidRPr="00901B03" w:rsidDel="007172C6">
          <w:rPr>
            <w:bCs/>
            <w:lang w:val="en-CA"/>
          </w:rPr>
          <w:delText>rem_</w:delText>
        </w:r>
      </w:del>
      <w:r w:rsidRPr="00901B03">
        <w:rPr>
          <w:bCs/>
          <w:lang w:val="en-CA"/>
        </w:rPr>
        <w:t>abs</w:t>
      </w:r>
      <w:ins w:id="326" w:author="VVC changes" w:date="2018-09-28T21:01:00Z">
        <w:r w:rsidR="007172C6">
          <w:rPr>
            <w:bCs/>
            <w:lang w:val="en-CA"/>
          </w:rPr>
          <w:t>_level</w:t>
        </w:r>
      </w:ins>
      <w:r w:rsidRPr="00901B03">
        <w:rPr>
          <w:bCs/>
          <w:lang w:val="en-CA"/>
        </w:rPr>
        <w:t>_gt</w:t>
      </w:r>
      <w:del w:id="327" w:author="VVC changes" w:date="2018-09-28T21:01:00Z">
        <w:r w:rsidRPr="00901B03" w:rsidDel="007172C6">
          <w:rPr>
            <w:bCs/>
            <w:lang w:val="en-CA"/>
          </w:rPr>
          <w:delText>2</w:delText>
        </w:r>
      </w:del>
      <w:ins w:id="328" w:author="VVC changes" w:date="2018-09-28T21:01:00Z">
        <w:r w:rsidR="007172C6">
          <w:rPr>
            <w:bCs/>
            <w:lang w:val="en-CA"/>
          </w:rPr>
          <w:t>3</w:t>
        </w:r>
      </w:ins>
      <w:r w:rsidRPr="00901B03">
        <w:rPr>
          <w:bCs/>
          <w:lang w:val="en-CA"/>
        </w:rPr>
        <w:t>_flag[ n ] is not present, it is inferred to be equal to 0.</w:t>
      </w:r>
    </w:p>
    <w:p w:rsidR="00E60299" w:rsidRPr="00901B03" w:rsidRDefault="00E60299" w:rsidP="00E60299">
      <w:pPr>
        <w:rPr>
          <w:lang w:val="en-CA"/>
        </w:rPr>
      </w:pPr>
      <w:r>
        <w:rPr>
          <w:b/>
          <w:bCs/>
          <w:lang w:val="en-CA"/>
        </w:rPr>
        <w:t>a</w:t>
      </w:r>
      <w:r w:rsidRPr="00901B03">
        <w:rPr>
          <w:b/>
          <w:bCs/>
          <w:lang w:val="en-CA"/>
        </w:rPr>
        <w:t>bs_remainder</w:t>
      </w:r>
      <w:r w:rsidRPr="00901B03">
        <w:rPr>
          <w:bCs/>
          <w:lang w:val="en-CA"/>
        </w:rPr>
        <w:t>[</w:t>
      </w:r>
      <w:r w:rsidRPr="00901B03">
        <w:rPr>
          <w:lang w:val="en-CA"/>
        </w:rPr>
        <w:t> n </w:t>
      </w:r>
      <w:r w:rsidRPr="00901B03">
        <w:rPr>
          <w:bCs/>
          <w:lang w:val="en-CA"/>
        </w:rPr>
        <w:t>]</w:t>
      </w:r>
      <w:r w:rsidRPr="00901B03">
        <w:rPr>
          <w:lang w:val="en-CA"/>
        </w:rPr>
        <w:t xml:space="preserve"> is the remaining absolute value of a transform coefficient level that is coded with Golomb-Rice code at the scanning position n. When abs_remainder[ n ] is not present, it is inferred to be equal to 0.</w:t>
      </w:r>
    </w:p>
    <w:p w:rsidR="00E60299" w:rsidRPr="00901B03" w:rsidRDefault="00E60299" w:rsidP="00E60299">
      <w:pPr>
        <w:rPr>
          <w:lang w:val="en-CA"/>
        </w:rPr>
      </w:pPr>
      <w:r w:rsidRPr="00901B03">
        <w:rPr>
          <w:lang w:val="en-CA"/>
        </w:rPr>
        <w:t>It is a requirement of bitstream conformance that the value of abs_remainder[ n ] shall be constrained such that the corresponding value of TransCoeffLevel[ x0 ][ y0 ][ cIdx ][ xC ][ yC ] is in the range of CoeffMin to CoeffMax, inclusive.</w:t>
      </w:r>
    </w:p>
    <w:p w:rsidR="009936B7" w:rsidRPr="00A04619" w:rsidRDefault="009936B7" w:rsidP="009936B7">
      <w:pPr>
        <w:rPr>
          <w:ins w:id="329" w:author="VVC changes" w:date="2018-09-28T21:01:00Z"/>
          <w:color w:val="FF0000"/>
          <w:lang w:val="en-CA"/>
        </w:rPr>
      </w:pPr>
      <w:ins w:id="330" w:author="VVC changes" w:date="2018-09-28T21:01:00Z">
        <w:r w:rsidRPr="00A04619">
          <w:rPr>
            <w:b/>
            <w:bCs/>
            <w:color w:val="FF0000"/>
            <w:lang w:val="en-CA"/>
          </w:rPr>
          <w:lastRenderedPageBreak/>
          <w:t>abs_</w:t>
        </w:r>
        <w:r>
          <w:rPr>
            <w:b/>
            <w:bCs/>
            <w:color w:val="FF0000"/>
            <w:lang w:val="en-CA"/>
          </w:rPr>
          <w:t>level</w:t>
        </w:r>
        <w:r w:rsidRPr="00A04619">
          <w:rPr>
            <w:bCs/>
            <w:color w:val="FF0000"/>
            <w:lang w:val="en-CA"/>
          </w:rPr>
          <w:t>[</w:t>
        </w:r>
        <w:r w:rsidRPr="00A04619">
          <w:rPr>
            <w:color w:val="FF0000"/>
            <w:lang w:val="en-CA"/>
          </w:rPr>
          <w:t> n </w:t>
        </w:r>
        <w:r w:rsidRPr="00A04619">
          <w:rPr>
            <w:bCs/>
            <w:color w:val="FF0000"/>
            <w:lang w:val="en-CA"/>
          </w:rPr>
          <w:t>]</w:t>
        </w:r>
        <w:r w:rsidRPr="00A04619">
          <w:rPr>
            <w:color w:val="FF0000"/>
            <w:lang w:val="en-CA"/>
          </w:rPr>
          <w:t xml:space="preserve"> is the absolute value of a transform coefficient level that is coded with Golomb-Rice code at the scanning position n.</w:t>
        </w:r>
      </w:ins>
    </w:p>
    <w:p w:rsidR="009936B7" w:rsidRPr="00A04619" w:rsidRDefault="009936B7" w:rsidP="009936B7">
      <w:pPr>
        <w:rPr>
          <w:ins w:id="331" w:author="VVC changes" w:date="2018-09-28T21:01:00Z"/>
          <w:color w:val="FF0000"/>
          <w:lang w:val="en-CA"/>
        </w:rPr>
      </w:pPr>
      <w:ins w:id="332" w:author="VVC changes" w:date="2018-09-28T21:01:00Z">
        <w:r w:rsidRPr="00A04619">
          <w:rPr>
            <w:color w:val="FF0000"/>
            <w:lang w:val="en-CA"/>
          </w:rPr>
          <w:t>It is a requirement of bitstream conformance that the value of abs_</w:t>
        </w:r>
        <w:r>
          <w:rPr>
            <w:color w:val="FF0000"/>
            <w:lang w:val="en-CA"/>
          </w:rPr>
          <w:t>level</w:t>
        </w:r>
        <w:r w:rsidRPr="00A04619">
          <w:rPr>
            <w:color w:val="FF0000"/>
            <w:lang w:val="en-CA"/>
          </w:rPr>
          <w:t>[ n ] shall be constrained such that the corresponding value of TransCoeffLevel[ x0 ][ y0 ][ cIdx ][ xC ][ yC ] is in the range of CoeffMin to CoeffMax, inclusive.</w:t>
        </w:r>
      </w:ins>
    </w:p>
    <w:p w:rsidR="00E60299" w:rsidRDefault="00E60299" w:rsidP="00E60299">
      <w:pPr>
        <w:overflowPunct/>
        <w:autoSpaceDE/>
        <w:autoSpaceDN/>
        <w:adjustRightInd/>
        <w:spacing w:before="0"/>
        <w:jc w:val="left"/>
        <w:textAlignment w:val="auto"/>
        <w:rPr>
          <w:noProof/>
        </w:rPr>
      </w:pPr>
    </w:p>
    <w:p w:rsidR="008B1D98" w:rsidDel="00874A0C" w:rsidRDefault="00874A0C" w:rsidP="008E4F19">
      <w:pPr>
        <w:overflowPunct/>
        <w:autoSpaceDE/>
        <w:autoSpaceDN/>
        <w:adjustRightInd/>
        <w:spacing w:before="0"/>
        <w:jc w:val="left"/>
        <w:textAlignment w:val="auto"/>
        <w:rPr>
          <w:del w:id="333" w:author="Peter Chuang (莊子德)" w:date="2018-10-05T20:49:00Z"/>
          <w:noProof/>
          <w:lang w:eastAsia="zh-TW"/>
        </w:rPr>
      </w:pPr>
      <w:ins w:id="334" w:author="Peter Chuang (莊子德)" w:date="2018-10-05T20:49:00Z">
        <w:r>
          <w:rPr>
            <w:noProof/>
            <w:lang w:eastAsia="zh-TW"/>
          </w:rPr>
          <w:t>T</w:t>
        </w:r>
        <w:r>
          <w:rPr>
            <w:rFonts w:hint="eastAsia"/>
            <w:noProof/>
            <w:lang w:eastAsia="zh-TW"/>
          </w:rPr>
          <w:t xml:space="preserve">he </w:t>
        </w:r>
      </w:ins>
    </w:p>
    <w:p w:rsidR="00DB0C1C" w:rsidRDefault="00874A0C" w:rsidP="008E4F19">
      <w:pPr>
        <w:overflowPunct/>
        <w:autoSpaceDE/>
        <w:autoSpaceDN/>
        <w:adjustRightInd/>
        <w:spacing w:before="0"/>
        <w:jc w:val="left"/>
        <w:textAlignment w:val="auto"/>
        <w:rPr>
          <w:ins w:id="335" w:author="Peter Chuang (莊子德)" w:date="2018-10-05T20:49:00Z"/>
          <w:color w:val="000000" w:themeColor="text1"/>
          <w:lang w:val="en-CA"/>
        </w:rPr>
      </w:pPr>
      <w:ins w:id="336" w:author="Peter Chuang (莊子德)" w:date="2018-10-05T20:49:00Z">
        <w:r>
          <w:rPr>
            <w:color w:val="000000" w:themeColor="text1"/>
            <w:lang w:val="en-CA"/>
          </w:rPr>
          <w:t>contextBinLimitFactorA and contextBinLimitFactorB are defined as follow:</w:t>
        </w:r>
      </w:ins>
    </w:p>
    <w:p w:rsidR="00874A0C" w:rsidRDefault="00874A0C" w:rsidP="008E4F19">
      <w:pPr>
        <w:overflowPunct/>
        <w:autoSpaceDE/>
        <w:autoSpaceDN/>
        <w:adjustRightInd/>
        <w:spacing w:before="0"/>
        <w:jc w:val="left"/>
        <w:textAlignment w:val="auto"/>
        <w:rPr>
          <w:noProof/>
        </w:rPr>
      </w:pPr>
      <w:ins w:id="337" w:author="Peter Chuang (莊子德)" w:date="2018-10-05T20:49:00Z">
        <w:r>
          <w:rPr>
            <w:color w:val="000000" w:themeColor="text1"/>
            <w:lang w:val="en-CA"/>
          </w:rPr>
          <w:t xml:space="preserve">  </w:t>
        </w:r>
      </w:ins>
    </w:p>
    <w:p w:rsidR="00DB0C1C" w:rsidRDefault="00874A0C" w:rsidP="00DB0C1C">
      <w:pPr>
        <w:overflowPunct/>
        <w:autoSpaceDE/>
        <w:autoSpaceDN/>
        <w:adjustRightInd/>
        <w:spacing w:before="0"/>
        <w:jc w:val="left"/>
        <w:textAlignment w:val="auto"/>
        <w:rPr>
          <w:ins w:id="338" w:author="Peter Chuang (莊子德)" w:date="2018-10-05T20:51:00Z"/>
          <w:color w:val="000000" w:themeColor="text1"/>
          <w:lang w:val="en-CA"/>
        </w:rPr>
      </w:pPr>
      <w:ins w:id="339" w:author="Peter Chuang (莊子德)" w:date="2018-10-05T20:50:00Z">
        <w:r>
          <w:rPr>
            <w:rFonts w:hint="eastAsia"/>
            <w:noProof/>
            <w:lang w:eastAsia="zh-TW"/>
          </w:rPr>
          <w:t xml:space="preserve">  </w:t>
        </w:r>
        <w:r w:rsidRPr="00874A0C">
          <w:rPr>
            <w:noProof/>
            <w:lang w:eastAsia="zh-TW"/>
          </w:rPr>
          <w:t>NumTotalSb</w:t>
        </w:r>
        <w:r>
          <w:rPr>
            <w:noProof/>
            <w:lang w:eastAsia="zh-TW"/>
          </w:rPr>
          <w:t xml:space="preserve"> = </w:t>
        </w:r>
      </w:ins>
      <w:ins w:id="340" w:author="Peter Chuang (莊子德)" w:date="2018-10-05T20:51:00Z">
        <w:r w:rsidRPr="00901B03">
          <w:rPr>
            <w:color w:val="000000" w:themeColor="text1"/>
            <w:lang w:val="en-CA"/>
          </w:rPr>
          <w:t>( 1  &lt;&lt;  ( log2TbWidth + log2TbHeight − 2 * log2SbSize ) )</w:t>
        </w:r>
      </w:ins>
    </w:p>
    <w:p w:rsidR="00874A0C" w:rsidRDefault="00874A0C" w:rsidP="00DB0C1C">
      <w:pPr>
        <w:overflowPunct/>
        <w:autoSpaceDE/>
        <w:autoSpaceDN/>
        <w:adjustRightInd/>
        <w:spacing w:before="0"/>
        <w:jc w:val="left"/>
        <w:textAlignment w:val="auto"/>
        <w:rPr>
          <w:ins w:id="341" w:author="Peter Chuang (莊子德)" w:date="2018-10-05T20:51:00Z"/>
          <w:color w:val="000000" w:themeColor="text1"/>
          <w:lang w:val="en-CA"/>
        </w:rPr>
      </w:pPr>
      <w:ins w:id="342" w:author="Peter Chuang (莊子德)" w:date="2018-10-05T20:51:00Z">
        <w:r>
          <w:rPr>
            <w:color w:val="000000" w:themeColor="text1"/>
            <w:lang w:val="en-CA"/>
          </w:rPr>
          <w:t xml:space="preserve">  </w:t>
        </w:r>
        <w:r w:rsidRPr="00874A0C">
          <w:rPr>
            <w:color w:val="000000" w:themeColor="text1"/>
          </w:rPr>
          <w:t xml:space="preserve">NumToBeCodedSb </w:t>
        </w:r>
        <w:r>
          <w:rPr>
            <w:color w:val="000000" w:themeColor="text1"/>
          </w:rPr>
          <w:t xml:space="preserve">= </w:t>
        </w:r>
        <w:r w:rsidRPr="00901B03">
          <w:rPr>
            <w:color w:val="000000" w:themeColor="text1"/>
            <w:lang w:val="en-CA"/>
          </w:rPr>
          <w:t>lastSubBlock</w:t>
        </w:r>
        <w:r>
          <w:rPr>
            <w:color w:val="000000" w:themeColor="text1"/>
            <w:lang w:val="en-CA"/>
          </w:rPr>
          <w:t xml:space="preserve"> + 1</w:t>
        </w:r>
      </w:ins>
    </w:p>
    <w:p w:rsidR="00874A0C" w:rsidRPr="00874A0C" w:rsidRDefault="00874A0C" w:rsidP="00874A0C">
      <w:pPr>
        <w:rPr>
          <w:ins w:id="343" w:author="Peter Chuang (莊子德)" w:date="2018-10-05T20:52:00Z"/>
          <w:color w:val="000000" w:themeColor="text1"/>
          <w:lang w:val="en-US"/>
        </w:rPr>
      </w:pPr>
      <w:ins w:id="344" w:author="Peter Chuang (莊子德)" w:date="2018-10-05T20:51:00Z">
        <w:r>
          <w:rPr>
            <w:color w:val="000000" w:themeColor="text1"/>
            <w:lang w:val="en-CA"/>
          </w:rPr>
          <w:t xml:space="preserve">  </w:t>
        </w:r>
      </w:ins>
      <w:ins w:id="345" w:author="Peter Chuang (莊子德)" w:date="2018-10-05T20:52:00Z">
        <w:r w:rsidRPr="00874A0C">
          <w:rPr>
            <w:color w:val="000000" w:themeColor="text1"/>
            <w:lang w:val="en-US"/>
          </w:rPr>
          <w:t>if (NumToBeCodedSb * 4 &lt;= NumTotalSb)</w:t>
        </w:r>
        <w:r>
          <w:rPr>
            <w:color w:val="000000" w:themeColor="text1"/>
            <w:lang w:val="en-US"/>
          </w:rPr>
          <w:t>{</w:t>
        </w:r>
      </w:ins>
    </w:p>
    <w:p w:rsidR="00874A0C" w:rsidRDefault="00874A0C" w:rsidP="00874A0C">
      <w:pPr>
        <w:overflowPunct/>
        <w:autoSpaceDE/>
        <w:autoSpaceDN/>
        <w:adjustRightInd/>
        <w:spacing w:before="0"/>
        <w:jc w:val="left"/>
        <w:textAlignment w:val="auto"/>
        <w:rPr>
          <w:ins w:id="346" w:author="Peter Chuang (莊子德)" w:date="2018-10-05T20:54:00Z"/>
          <w:color w:val="000000" w:themeColor="text1"/>
          <w:lang w:val="en-CA"/>
        </w:rPr>
      </w:pPr>
      <w:ins w:id="347" w:author="Peter Chuang (莊子德)" w:date="2018-10-05T20:52:00Z">
        <w:r w:rsidRPr="00874A0C">
          <w:rPr>
            <w:color w:val="000000" w:themeColor="text1"/>
            <w:lang w:val="en-US"/>
          </w:rPr>
          <w:tab/>
        </w:r>
      </w:ins>
      <w:ins w:id="348" w:author="Peter Chuang (莊子德)" w:date="2018-10-05T20:54:00Z">
        <w:r>
          <w:rPr>
            <w:color w:val="000000" w:themeColor="text1"/>
            <w:lang w:val="en-CA"/>
          </w:rPr>
          <w:t>contextBinLimitFactorA = 4</w:t>
        </w:r>
      </w:ins>
    </w:p>
    <w:p w:rsidR="00874A0C" w:rsidRDefault="00874A0C" w:rsidP="00874A0C">
      <w:pPr>
        <w:overflowPunct/>
        <w:autoSpaceDE/>
        <w:autoSpaceDN/>
        <w:adjustRightInd/>
        <w:spacing w:before="0"/>
        <w:jc w:val="left"/>
        <w:textAlignment w:val="auto"/>
        <w:rPr>
          <w:ins w:id="349" w:author="Peter Chuang (莊子德)" w:date="2018-10-05T20:52:00Z"/>
          <w:color w:val="000000" w:themeColor="text1"/>
          <w:lang w:val="en-US"/>
        </w:rPr>
      </w:pPr>
      <w:ins w:id="350" w:author="Peter Chuang (莊子德)" w:date="2018-10-05T20:54:00Z">
        <w:r>
          <w:rPr>
            <w:color w:val="000000" w:themeColor="text1"/>
            <w:lang w:val="en-CA"/>
          </w:rPr>
          <w:tab/>
          <w:t>contextBinLimitFactorB = 0</w:t>
        </w:r>
      </w:ins>
    </w:p>
    <w:p w:rsidR="00874A0C" w:rsidRPr="00874A0C" w:rsidRDefault="00874A0C" w:rsidP="00874A0C">
      <w:pPr>
        <w:overflowPunct/>
        <w:autoSpaceDE/>
        <w:autoSpaceDN/>
        <w:adjustRightInd/>
        <w:spacing w:before="0"/>
        <w:ind w:firstLineChars="100" w:firstLine="200"/>
        <w:jc w:val="left"/>
        <w:textAlignment w:val="auto"/>
        <w:rPr>
          <w:ins w:id="351" w:author="Peter Chuang (莊子德)" w:date="2018-10-05T20:52:00Z"/>
          <w:color w:val="000000" w:themeColor="text1"/>
          <w:lang w:val="en-US"/>
        </w:rPr>
      </w:pPr>
      <w:ins w:id="352" w:author="Peter Chuang (莊子德)" w:date="2018-10-05T20:52:00Z">
        <w:r>
          <w:rPr>
            <w:color w:val="000000" w:themeColor="text1"/>
            <w:lang w:val="en-US"/>
          </w:rPr>
          <w:t>}</w:t>
        </w:r>
        <w:r w:rsidRPr="00874A0C">
          <w:rPr>
            <w:color w:val="000000" w:themeColor="text1"/>
            <w:lang w:val="en-US"/>
          </w:rPr>
          <w:t>else if (NumToBeCodedSb * 2 &lt;= NumTotalSb)</w:t>
        </w:r>
        <w:r>
          <w:rPr>
            <w:color w:val="000000" w:themeColor="text1"/>
            <w:lang w:val="en-US"/>
          </w:rPr>
          <w:t>{</w:t>
        </w:r>
      </w:ins>
    </w:p>
    <w:p w:rsidR="00874A0C" w:rsidRDefault="00874A0C" w:rsidP="00874A0C">
      <w:pPr>
        <w:overflowPunct/>
        <w:autoSpaceDE/>
        <w:autoSpaceDN/>
        <w:adjustRightInd/>
        <w:spacing w:before="0"/>
        <w:jc w:val="left"/>
        <w:textAlignment w:val="auto"/>
        <w:rPr>
          <w:ins w:id="353" w:author="Peter Chuang (莊子德)" w:date="2018-10-05T20:55:00Z"/>
          <w:color w:val="000000" w:themeColor="text1"/>
          <w:lang w:val="en-CA"/>
        </w:rPr>
      </w:pPr>
      <w:ins w:id="354" w:author="Peter Chuang (莊子德)" w:date="2018-10-05T20:55:00Z">
        <w:r w:rsidRPr="00874A0C">
          <w:rPr>
            <w:color w:val="000000" w:themeColor="text1"/>
            <w:lang w:val="en-US"/>
          </w:rPr>
          <w:tab/>
        </w:r>
        <w:r>
          <w:rPr>
            <w:color w:val="000000" w:themeColor="text1"/>
            <w:lang w:val="en-CA"/>
          </w:rPr>
          <w:t>contextBinLimitFactorA = 2</w:t>
        </w:r>
      </w:ins>
    </w:p>
    <w:p w:rsidR="00874A0C" w:rsidRDefault="00874A0C" w:rsidP="00874A0C">
      <w:pPr>
        <w:overflowPunct/>
        <w:autoSpaceDE/>
        <w:autoSpaceDN/>
        <w:adjustRightInd/>
        <w:spacing w:before="0"/>
        <w:jc w:val="left"/>
        <w:textAlignment w:val="auto"/>
        <w:rPr>
          <w:ins w:id="355" w:author="Peter Chuang (莊子德)" w:date="2018-10-05T20:55:00Z"/>
          <w:color w:val="000000" w:themeColor="text1"/>
          <w:lang w:val="en-US"/>
        </w:rPr>
      </w:pPr>
      <w:ins w:id="356" w:author="Peter Chuang (莊子德)" w:date="2018-10-05T20:55:00Z">
        <w:r>
          <w:rPr>
            <w:color w:val="000000" w:themeColor="text1"/>
            <w:lang w:val="en-CA"/>
          </w:rPr>
          <w:tab/>
          <w:t>contextBinLimitFactorB = 0</w:t>
        </w:r>
      </w:ins>
    </w:p>
    <w:p w:rsidR="00874A0C" w:rsidRPr="00874A0C" w:rsidRDefault="00874A0C" w:rsidP="00874A0C">
      <w:pPr>
        <w:overflowPunct/>
        <w:autoSpaceDE/>
        <w:autoSpaceDN/>
        <w:adjustRightInd/>
        <w:spacing w:before="0"/>
        <w:ind w:firstLineChars="100" w:firstLine="200"/>
        <w:jc w:val="left"/>
        <w:textAlignment w:val="auto"/>
        <w:rPr>
          <w:ins w:id="357" w:author="Peter Chuang (莊子德)" w:date="2018-10-05T20:52:00Z"/>
          <w:color w:val="000000" w:themeColor="text1"/>
          <w:lang w:val="en-US"/>
        </w:rPr>
      </w:pPr>
      <w:ins w:id="358" w:author="Peter Chuang (莊子德)" w:date="2018-10-05T20:52:00Z">
        <w:r>
          <w:rPr>
            <w:color w:val="000000" w:themeColor="text1"/>
            <w:lang w:val="en-US"/>
          </w:rPr>
          <w:t>}</w:t>
        </w:r>
        <w:r w:rsidRPr="00874A0C">
          <w:rPr>
            <w:color w:val="000000" w:themeColor="text1"/>
            <w:lang w:val="en-US"/>
          </w:rPr>
          <w:t>else if (NumToBeCodedSb * 1.5 &lt;= NumTotalSb)</w:t>
        </w:r>
        <w:r>
          <w:rPr>
            <w:color w:val="000000" w:themeColor="text1"/>
            <w:lang w:val="en-US"/>
          </w:rPr>
          <w:t>{</w:t>
        </w:r>
      </w:ins>
    </w:p>
    <w:p w:rsidR="00874A0C" w:rsidRDefault="00874A0C" w:rsidP="00874A0C">
      <w:pPr>
        <w:overflowPunct/>
        <w:autoSpaceDE/>
        <w:autoSpaceDN/>
        <w:adjustRightInd/>
        <w:spacing w:before="0"/>
        <w:jc w:val="left"/>
        <w:textAlignment w:val="auto"/>
        <w:rPr>
          <w:ins w:id="359" w:author="Peter Chuang (莊子德)" w:date="2018-10-05T20:55:00Z"/>
          <w:color w:val="000000" w:themeColor="text1"/>
          <w:lang w:val="en-CA"/>
        </w:rPr>
      </w:pPr>
      <w:ins w:id="360" w:author="Peter Chuang (莊子德)" w:date="2018-10-05T20:55:00Z">
        <w:r w:rsidRPr="00874A0C">
          <w:rPr>
            <w:color w:val="000000" w:themeColor="text1"/>
            <w:lang w:val="en-US"/>
          </w:rPr>
          <w:tab/>
        </w:r>
        <w:r>
          <w:rPr>
            <w:color w:val="000000" w:themeColor="text1"/>
            <w:lang w:val="en-CA"/>
          </w:rPr>
          <w:t>contextBinLimitFactorA = 3</w:t>
        </w:r>
      </w:ins>
    </w:p>
    <w:p w:rsidR="00874A0C" w:rsidRDefault="00874A0C" w:rsidP="00874A0C">
      <w:pPr>
        <w:overflowPunct/>
        <w:autoSpaceDE/>
        <w:autoSpaceDN/>
        <w:adjustRightInd/>
        <w:spacing w:before="0"/>
        <w:jc w:val="left"/>
        <w:textAlignment w:val="auto"/>
        <w:rPr>
          <w:ins w:id="361" w:author="Peter Chuang (莊子德)" w:date="2018-10-05T20:55:00Z"/>
          <w:color w:val="000000" w:themeColor="text1"/>
          <w:lang w:val="en-US"/>
        </w:rPr>
      </w:pPr>
      <w:ins w:id="362" w:author="Peter Chuang (莊子德)" w:date="2018-10-05T20:55:00Z">
        <w:r>
          <w:rPr>
            <w:color w:val="000000" w:themeColor="text1"/>
            <w:lang w:val="en-CA"/>
          </w:rPr>
          <w:tab/>
          <w:t>contextBinLimitFactorB = 1</w:t>
        </w:r>
      </w:ins>
    </w:p>
    <w:p w:rsidR="00874A0C" w:rsidRPr="00874A0C" w:rsidRDefault="00874A0C" w:rsidP="00874A0C">
      <w:pPr>
        <w:overflowPunct/>
        <w:autoSpaceDE/>
        <w:autoSpaceDN/>
        <w:adjustRightInd/>
        <w:spacing w:before="0"/>
        <w:ind w:firstLineChars="100" w:firstLine="200"/>
        <w:jc w:val="left"/>
        <w:textAlignment w:val="auto"/>
        <w:rPr>
          <w:ins w:id="363" w:author="Peter Chuang (莊子德)" w:date="2018-10-05T20:52:00Z"/>
          <w:color w:val="000000" w:themeColor="text1"/>
          <w:lang w:val="en-US"/>
        </w:rPr>
      </w:pPr>
      <w:ins w:id="364" w:author="Peter Chuang (莊子德)" w:date="2018-10-05T20:53:00Z">
        <w:r>
          <w:rPr>
            <w:color w:val="000000" w:themeColor="text1"/>
            <w:lang w:val="en-US"/>
          </w:rPr>
          <w:t>}</w:t>
        </w:r>
      </w:ins>
      <w:ins w:id="365" w:author="Peter Chuang (莊子德)" w:date="2018-10-05T20:52:00Z">
        <w:r w:rsidRPr="00874A0C">
          <w:rPr>
            <w:color w:val="000000" w:themeColor="text1"/>
            <w:lang w:val="en-US"/>
          </w:rPr>
          <w:t>else if (NumToBeCodedSb * 1.25 &lt;= NumTotalSb)</w:t>
        </w:r>
      </w:ins>
      <w:ins w:id="366" w:author="Peter Chuang (莊子德)" w:date="2018-10-05T20:53:00Z">
        <w:r>
          <w:rPr>
            <w:color w:val="000000" w:themeColor="text1"/>
            <w:lang w:val="en-US"/>
          </w:rPr>
          <w:t>{</w:t>
        </w:r>
      </w:ins>
    </w:p>
    <w:p w:rsidR="00874A0C" w:rsidRDefault="00874A0C" w:rsidP="00874A0C">
      <w:pPr>
        <w:overflowPunct/>
        <w:autoSpaceDE/>
        <w:autoSpaceDN/>
        <w:adjustRightInd/>
        <w:spacing w:before="0"/>
        <w:jc w:val="left"/>
        <w:textAlignment w:val="auto"/>
        <w:rPr>
          <w:ins w:id="367" w:author="Peter Chuang (莊子德)" w:date="2018-10-05T20:55:00Z"/>
          <w:color w:val="000000" w:themeColor="text1"/>
          <w:lang w:val="en-CA"/>
        </w:rPr>
      </w:pPr>
      <w:ins w:id="368" w:author="Peter Chuang (莊子德)" w:date="2018-10-05T20:55:00Z">
        <w:r w:rsidRPr="00874A0C">
          <w:rPr>
            <w:color w:val="000000" w:themeColor="text1"/>
            <w:lang w:val="en-US"/>
          </w:rPr>
          <w:tab/>
        </w:r>
        <w:r>
          <w:rPr>
            <w:color w:val="000000" w:themeColor="text1"/>
            <w:lang w:val="en-CA"/>
          </w:rPr>
          <w:t>contextBinLimitFactorA = 5</w:t>
        </w:r>
      </w:ins>
    </w:p>
    <w:p w:rsidR="00874A0C" w:rsidRDefault="00874A0C" w:rsidP="00874A0C">
      <w:pPr>
        <w:overflowPunct/>
        <w:autoSpaceDE/>
        <w:autoSpaceDN/>
        <w:adjustRightInd/>
        <w:spacing w:before="0"/>
        <w:jc w:val="left"/>
        <w:textAlignment w:val="auto"/>
        <w:rPr>
          <w:ins w:id="369" w:author="Peter Chuang (莊子德)" w:date="2018-10-05T20:55:00Z"/>
          <w:color w:val="000000" w:themeColor="text1"/>
          <w:lang w:val="en-US"/>
        </w:rPr>
      </w:pPr>
      <w:ins w:id="370" w:author="Peter Chuang (莊子德)" w:date="2018-10-05T20:55:00Z">
        <w:r>
          <w:rPr>
            <w:color w:val="000000" w:themeColor="text1"/>
            <w:lang w:val="en-CA"/>
          </w:rPr>
          <w:tab/>
          <w:t>contextBinLimitFactorB = 2</w:t>
        </w:r>
      </w:ins>
    </w:p>
    <w:p w:rsidR="00874A0C" w:rsidRPr="00874A0C" w:rsidRDefault="00874A0C" w:rsidP="00874A0C">
      <w:pPr>
        <w:overflowPunct/>
        <w:autoSpaceDE/>
        <w:autoSpaceDN/>
        <w:adjustRightInd/>
        <w:spacing w:before="0"/>
        <w:ind w:firstLineChars="100" w:firstLine="200"/>
        <w:jc w:val="left"/>
        <w:textAlignment w:val="auto"/>
        <w:rPr>
          <w:ins w:id="371" w:author="Peter Chuang (莊子德)" w:date="2018-10-05T20:52:00Z"/>
          <w:color w:val="000000" w:themeColor="text1"/>
          <w:lang w:val="en-US"/>
        </w:rPr>
      </w:pPr>
      <w:ins w:id="372" w:author="Peter Chuang (莊子德)" w:date="2018-10-05T20:53:00Z">
        <w:r>
          <w:rPr>
            <w:color w:val="000000" w:themeColor="text1"/>
            <w:lang w:val="en-US"/>
          </w:rPr>
          <w:t>}</w:t>
        </w:r>
      </w:ins>
    </w:p>
    <w:p w:rsidR="00874A0C" w:rsidRDefault="00874A0C" w:rsidP="00DB0C1C">
      <w:pPr>
        <w:overflowPunct/>
        <w:autoSpaceDE/>
        <w:autoSpaceDN/>
        <w:adjustRightInd/>
        <w:spacing w:before="0"/>
        <w:jc w:val="left"/>
        <w:textAlignment w:val="auto"/>
        <w:rPr>
          <w:noProof/>
          <w:lang w:eastAsia="zh-TW"/>
        </w:rPr>
      </w:pPr>
    </w:p>
    <w:p w:rsidR="00DB0C1C" w:rsidRDefault="00DB0C1C" w:rsidP="00DB0C1C">
      <w:pPr>
        <w:overflowPunct/>
        <w:autoSpaceDE/>
        <w:autoSpaceDN/>
        <w:adjustRightInd/>
        <w:spacing w:before="0"/>
        <w:jc w:val="left"/>
        <w:textAlignment w:val="auto"/>
        <w:rPr>
          <w:noProof/>
        </w:rPr>
      </w:pPr>
    </w:p>
    <w:p w:rsidR="00DB0C1C" w:rsidRPr="008B1D98" w:rsidRDefault="00DB0C1C" w:rsidP="00DB0C1C">
      <w:pPr>
        <w:overflowPunct/>
        <w:autoSpaceDE/>
        <w:autoSpaceDN/>
        <w:adjustRightInd/>
        <w:spacing w:before="0"/>
        <w:jc w:val="left"/>
        <w:textAlignment w:val="auto"/>
        <w:rPr>
          <w:b/>
          <w:noProof/>
          <w:sz w:val="22"/>
          <w:szCs w:val="22"/>
        </w:rPr>
      </w:pPr>
      <w:r>
        <w:rPr>
          <w:b/>
          <w:noProof/>
          <w:sz w:val="22"/>
          <w:szCs w:val="22"/>
        </w:rPr>
        <w:t>9.5.3.1</w:t>
      </w:r>
      <w:r>
        <w:rPr>
          <w:b/>
          <w:noProof/>
          <w:sz w:val="22"/>
          <w:szCs w:val="22"/>
        </w:rPr>
        <w:tab/>
        <w:t>General</w:t>
      </w:r>
    </w:p>
    <w:p w:rsidR="00DB0C1C" w:rsidRDefault="00DB0C1C" w:rsidP="00DB0C1C">
      <w:pPr>
        <w:overflowPunct/>
        <w:autoSpaceDE/>
        <w:autoSpaceDN/>
        <w:adjustRightInd/>
        <w:spacing w:before="0"/>
        <w:jc w:val="left"/>
        <w:textAlignment w:val="auto"/>
        <w:rPr>
          <w:noProof/>
        </w:rPr>
      </w:pPr>
    </w:p>
    <w:p w:rsidR="00042A0A" w:rsidRPr="00901B03" w:rsidRDefault="00042A0A" w:rsidP="00042A0A">
      <w:pPr>
        <w:rPr>
          <w:lang w:val="en-CA"/>
        </w:rPr>
      </w:pPr>
      <w:r w:rsidRPr="00901B03">
        <w:rPr>
          <w:lang w:val="en-CA"/>
        </w:rPr>
        <w:t>The specification of the truncated Rice (TR) binarization process, the k-th order Exp-Golomb (EGk) binarization process and the fixed-length (FL) binarization process are given in clauses </w:t>
      </w:r>
      <w:r>
        <w:rPr>
          <w:lang w:val="en-CA"/>
        </w:rPr>
        <w:t>9.5.3.3</w:t>
      </w:r>
      <w:r w:rsidRPr="00901B03">
        <w:rPr>
          <w:lang w:val="en-CA"/>
        </w:rPr>
        <w:t xml:space="preserve"> through </w:t>
      </w:r>
      <w:r>
        <w:rPr>
          <w:lang w:val="en-CA"/>
        </w:rPr>
        <w:t>9.5.3.</w:t>
      </w:r>
      <w:del w:id="373" w:author="VVC changes" w:date="2018-09-28T22:14:00Z">
        <w:r w:rsidDel="0042143F">
          <w:rPr>
            <w:lang w:val="en-CA"/>
          </w:rPr>
          <w:delText>5</w:delText>
        </w:r>
      </w:del>
      <w:ins w:id="374" w:author="VVC changes" w:date="2018-09-28T22:14:00Z">
        <w:r w:rsidR="0042143F">
          <w:rPr>
            <w:lang w:val="en-CA"/>
          </w:rPr>
          <w:t>6</w:t>
        </w:r>
      </w:ins>
      <w:r w:rsidRPr="00901B03">
        <w:rPr>
          <w:lang w:val="en-CA"/>
        </w:rPr>
        <w:t xml:space="preserve">, respectively. </w:t>
      </w:r>
    </w:p>
    <w:p w:rsidR="00042A0A" w:rsidRDefault="00042A0A" w:rsidP="00042A0A">
      <w:pPr>
        <w:overflowPunct/>
        <w:autoSpaceDE/>
        <w:autoSpaceDN/>
        <w:adjustRightInd/>
        <w:spacing w:before="0"/>
        <w:jc w:val="left"/>
        <w:textAlignment w:val="auto"/>
        <w:rPr>
          <w:noProof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5"/>
        <w:gridCol w:w="2411"/>
        <w:gridCol w:w="812"/>
        <w:gridCol w:w="4612"/>
      </w:tblGrid>
      <w:tr w:rsidR="00042A0A" w:rsidRPr="00901B03" w:rsidTr="000870DC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:rsidR="00042A0A" w:rsidRPr="00901B03" w:rsidRDefault="0042143F" w:rsidP="000870DC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ins w:id="375" w:author="VVC changes" w:date="2018-09-28T22:15:00Z">
              <w:r>
                <w:rPr>
                  <w:sz w:val="16"/>
                  <w:szCs w:val="16"/>
                  <w:lang w:val="en-CA" w:eastAsia="ko-KR"/>
                </w:rPr>
                <w:t>abs</w:t>
              </w:r>
            </w:ins>
            <w:r w:rsidR="00042A0A" w:rsidRPr="00901B03">
              <w:rPr>
                <w:sz w:val="16"/>
                <w:szCs w:val="16"/>
                <w:lang w:val="en-CA" w:eastAsia="ko-KR"/>
              </w:rPr>
              <w:t>residual_coding( )</w:t>
            </w:r>
          </w:p>
        </w:tc>
        <w:tc>
          <w:tcPr>
            <w:tcW w:w="2411" w:type="dxa"/>
            <w:vAlign w:val="center"/>
          </w:tcPr>
          <w:p w:rsidR="00042A0A" w:rsidRPr="00901B03" w:rsidRDefault="00042A0A" w:rsidP="000870DC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transform_skip_flag[ ][ ][ ]</w:t>
            </w:r>
          </w:p>
        </w:tc>
        <w:tc>
          <w:tcPr>
            <w:tcW w:w="812" w:type="dxa"/>
          </w:tcPr>
          <w:p w:rsidR="00042A0A" w:rsidRPr="00901B03" w:rsidRDefault="00042A0A" w:rsidP="000870DC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042A0A" w:rsidRPr="00901B03" w:rsidRDefault="00042A0A" w:rsidP="000870DC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cMax = 1</w:t>
            </w:r>
          </w:p>
        </w:tc>
      </w:tr>
      <w:tr w:rsidR="00042A0A" w:rsidRPr="00901B03" w:rsidTr="000870DC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042A0A" w:rsidRPr="00901B03" w:rsidRDefault="00042A0A" w:rsidP="000870DC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042A0A" w:rsidRPr="00901B03" w:rsidRDefault="00042A0A" w:rsidP="000870DC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last_sig_coeff_x_prefix</w:t>
            </w:r>
          </w:p>
        </w:tc>
        <w:tc>
          <w:tcPr>
            <w:tcW w:w="812" w:type="dxa"/>
          </w:tcPr>
          <w:p w:rsidR="00042A0A" w:rsidRPr="00901B03" w:rsidRDefault="00042A0A" w:rsidP="000870DC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TR</w:t>
            </w:r>
          </w:p>
        </w:tc>
        <w:tc>
          <w:tcPr>
            <w:tcW w:w="4612" w:type="dxa"/>
            <w:vAlign w:val="center"/>
          </w:tcPr>
          <w:p w:rsidR="00042A0A" w:rsidRPr="00901B03" w:rsidRDefault="00042A0A" w:rsidP="000870DC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cMax = ( log2TrafoSize  &lt;&lt;  1 ) − 1</w:t>
            </w:r>
            <w:r w:rsidRPr="00901B03">
              <w:rPr>
                <w:sz w:val="16"/>
                <w:szCs w:val="16"/>
                <w:lang w:val="en-CA"/>
              </w:rPr>
              <w:t>, cRiceParam = 0</w:t>
            </w:r>
          </w:p>
        </w:tc>
      </w:tr>
      <w:tr w:rsidR="00042A0A" w:rsidRPr="00901B03" w:rsidTr="000870DC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042A0A" w:rsidRPr="00901B03" w:rsidRDefault="00042A0A" w:rsidP="000870DC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042A0A" w:rsidRPr="00901B03" w:rsidRDefault="00042A0A" w:rsidP="000870DC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last_sig_coeff_y_prefix</w:t>
            </w:r>
          </w:p>
        </w:tc>
        <w:tc>
          <w:tcPr>
            <w:tcW w:w="812" w:type="dxa"/>
          </w:tcPr>
          <w:p w:rsidR="00042A0A" w:rsidRPr="00901B03" w:rsidRDefault="00042A0A" w:rsidP="000870DC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TR</w:t>
            </w:r>
          </w:p>
        </w:tc>
        <w:tc>
          <w:tcPr>
            <w:tcW w:w="4612" w:type="dxa"/>
            <w:vAlign w:val="center"/>
          </w:tcPr>
          <w:p w:rsidR="00042A0A" w:rsidRPr="00901B03" w:rsidRDefault="00042A0A" w:rsidP="000870DC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cMax = ( log2TrafoSize  &lt;&lt;  1 ) − 1</w:t>
            </w:r>
            <w:r w:rsidRPr="00901B03">
              <w:rPr>
                <w:sz w:val="16"/>
                <w:szCs w:val="16"/>
                <w:lang w:val="en-CA"/>
              </w:rPr>
              <w:t>, cRiceParam = 0</w:t>
            </w:r>
          </w:p>
        </w:tc>
      </w:tr>
      <w:tr w:rsidR="00042A0A" w:rsidRPr="00901B03" w:rsidTr="000870DC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042A0A" w:rsidRPr="00901B03" w:rsidRDefault="00042A0A" w:rsidP="000870DC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042A0A" w:rsidRPr="00901B03" w:rsidRDefault="00042A0A" w:rsidP="000870DC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last_sig_coeff_x_suffix</w:t>
            </w:r>
          </w:p>
        </w:tc>
        <w:tc>
          <w:tcPr>
            <w:tcW w:w="812" w:type="dxa"/>
          </w:tcPr>
          <w:p w:rsidR="00042A0A" w:rsidRPr="00901B03" w:rsidRDefault="00042A0A" w:rsidP="000870DC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FL</w:t>
            </w:r>
          </w:p>
        </w:tc>
        <w:tc>
          <w:tcPr>
            <w:tcW w:w="4612" w:type="dxa"/>
            <w:vAlign w:val="center"/>
          </w:tcPr>
          <w:p w:rsidR="00042A0A" w:rsidRPr="00901B03" w:rsidRDefault="00042A0A" w:rsidP="000870DC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cMax = ( 1  &lt;&lt;  ( ( last_sig_coeff_x_prefix  &gt;&gt;  1 ) − 1 ) − 1 )</w:t>
            </w:r>
          </w:p>
        </w:tc>
      </w:tr>
      <w:tr w:rsidR="00042A0A" w:rsidRPr="00901B03" w:rsidTr="000870DC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042A0A" w:rsidRPr="00901B03" w:rsidRDefault="00042A0A" w:rsidP="000870DC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042A0A" w:rsidRPr="00901B03" w:rsidRDefault="00042A0A" w:rsidP="000870DC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last_sig_coeff_y_suffix</w:t>
            </w:r>
          </w:p>
        </w:tc>
        <w:tc>
          <w:tcPr>
            <w:tcW w:w="812" w:type="dxa"/>
          </w:tcPr>
          <w:p w:rsidR="00042A0A" w:rsidRPr="00901B03" w:rsidRDefault="00042A0A" w:rsidP="000870DC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FL</w:t>
            </w:r>
          </w:p>
        </w:tc>
        <w:tc>
          <w:tcPr>
            <w:tcW w:w="4612" w:type="dxa"/>
            <w:vAlign w:val="center"/>
          </w:tcPr>
          <w:p w:rsidR="00042A0A" w:rsidRPr="00901B03" w:rsidRDefault="00042A0A" w:rsidP="000870DC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cMax = ( 1  &lt;&lt;  ( ( last_sig_coeff_y_prefix  &gt;&gt;  1 ) − 1 ) − 1 )</w:t>
            </w:r>
          </w:p>
        </w:tc>
      </w:tr>
      <w:tr w:rsidR="00042A0A" w:rsidRPr="00901B03" w:rsidTr="000870DC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042A0A" w:rsidRPr="00901B03" w:rsidRDefault="00042A0A" w:rsidP="000870DC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042A0A" w:rsidRPr="00901B03" w:rsidRDefault="00042A0A" w:rsidP="000870DC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coded_sub_block_flag</w:t>
            </w:r>
            <w:r w:rsidRPr="00901B03">
              <w:rPr>
                <w:rFonts w:eastAsia="新細明體"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:rsidR="00042A0A" w:rsidRPr="00901B03" w:rsidRDefault="00042A0A" w:rsidP="000870DC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042A0A" w:rsidRPr="00901B03" w:rsidRDefault="00042A0A" w:rsidP="000870DC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cMax = 1</w:t>
            </w:r>
          </w:p>
        </w:tc>
      </w:tr>
      <w:tr w:rsidR="00042A0A" w:rsidRPr="00901B03" w:rsidTr="000870DC">
        <w:trPr>
          <w:cantSplit/>
          <w:jc w:val="center"/>
        </w:trPr>
        <w:tc>
          <w:tcPr>
            <w:tcW w:w="1635" w:type="dxa"/>
            <w:vMerge/>
          </w:tcPr>
          <w:p w:rsidR="00042A0A" w:rsidRPr="00901B03" w:rsidRDefault="00042A0A" w:rsidP="000870DC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042A0A" w:rsidRPr="00901B03" w:rsidRDefault="00042A0A" w:rsidP="000870DC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sig_coeff_flag</w:t>
            </w:r>
            <w:r w:rsidRPr="00901B03">
              <w:rPr>
                <w:rFonts w:eastAsia="新細明體"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:rsidR="00042A0A" w:rsidRPr="00901B03" w:rsidRDefault="00042A0A" w:rsidP="000870DC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042A0A" w:rsidRPr="00901B03" w:rsidRDefault="00042A0A" w:rsidP="000870DC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cMax = 1</w:t>
            </w:r>
          </w:p>
        </w:tc>
      </w:tr>
      <w:tr w:rsidR="00042A0A" w:rsidRPr="00901B03" w:rsidTr="000870DC">
        <w:trPr>
          <w:cantSplit/>
          <w:jc w:val="center"/>
        </w:trPr>
        <w:tc>
          <w:tcPr>
            <w:tcW w:w="1635" w:type="dxa"/>
            <w:vMerge/>
          </w:tcPr>
          <w:p w:rsidR="00042A0A" w:rsidRPr="00901B03" w:rsidRDefault="00042A0A" w:rsidP="000870DC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042A0A" w:rsidRPr="00901B03" w:rsidRDefault="00042A0A" w:rsidP="000870DC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par_level_flag</w:t>
            </w:r>
            <w:r w:rsidRPr="00901B03">
              <w:rPr>
                <w:rFonts w:eastAsia="新細明體"/>
                <w:sz w:val="16"/>
                <w:szCs w:val="16"/>
                <w:lang w:val="en-CA" w:eastAsia="zh-TW"/>
              </w:rPr>
              <w:t>[ ]</w:t>
            </w:r>
          </w:p>
        </w:tc>
        <w:tc>
          <w:tcPr>
            <w:tcW w:w="812" w:type="dxa"/>
          </w:tcPr>
          <w:p w:rsidR="00042A0A" w:rsidRPr="00901B03" w:rsidRDefault="00042A0A" w:rsidP="000870DC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042A0A" w:rsidRPr="00901B03" w:rsidRDefault="00042A0A" w:rsidP="000870DC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cMax = 1</w:t>
            </w:r>
          </w:p>
        </w:tc>
      </w:tr>
      <w:tr w:rsidR="00042A0A" w:rsidRPr="00901B03" w:rsidTr="000870DC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042A0A" w:rsidRPr="00901B03" w:rsidRDefault="00042A0A" w:rsidP="000870DC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042A0A" w:rsidRPr="00901B03" w:rsidRDefault="00042A0A" w:rsidP="00042A0A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del w:id="376" w:author="VVC changes" w:date="2018-09-28T22:14:00Z">
              <w:r w:rsidDel="0042143F">
                <w:rPr>
                  <w:sz w:val="16"/>
                  <w:szCs w:val="16"/>
                  <w:lang w:val="en-CA" w:eastAsia="ko-KR"/>
                </w:rPr>
                <w:delText>rem_</w:delText>
              </w:r>
            </w:del>
            <w:r w:rsidRPr="00901B03">
              <w:rPr>
                <w:sz w:val="16"/>
                <w:szCs w:val="16"/>
                <w:lang w:val="en-CA" w:eastAsia="ko-KR"/>
              </w:rPr>
              <w:t>abs</w:t>
            </w:r>
            <w:ins w:id="377" w:author="VVC changes" w:date="2018-09-28T22:14:00Z">
              <w:r w:rsidR="0042143F">
                <w:rPr>
                  <w:sz w:val="16"/>
                  <w:szCs w:val="16"/>
                  <w:lang w:val="en-CA" w:eastAsia="ko-KR"/>
                </w:rPr>
                <w:t>_level</w:t>
              </w:r>
            </w:ins>
            <w:r>
              <w:rPr>
                <w:sz w:val="16"/>
                <w:szCs w:val="16"/>
                <w:lang w:val="en-CA" w:eastAsia="ko-KR"/>
              </w:rPr>
              <w:t>_</w:t>
            </w:r>
            <w:r w:rsidRPr="00901B03">
              <w:rPr>
                <w:sz w:val="16"/>
                <w:szCs w:val="16"/>
                <w:lang w:val="en-CA" w:eastAsia="ko-KR"/>
              </w:rPr>
              <w:t>gt</w:t>
            </w:r>
            <w:r>
              <w:rPr>
                <w:sz w:val="16"/>
                <w:szCs w:val="16"/>
                <w:lang w:val="en-CA" w:eastAsia="ko-KR"/>
              </w:rPr>
              <w:t>1</w:t>
            </w:r>
            <w:r w:rsidRPr="00901B03">
              <w:rPr>
                <w:sz w:val="16"/>
                <w:szCs w:val="16"/>
                <w:lang w:val="en-CA" w:eastAsia="ko-KR"/>
              </w:rPr>
              <w:t>_flag</w:t>
            </w:r>
            <w:r w:rsidRPr="00901B03">
              <w:rPr>
                <w:rFonts w:eastAsia="新細明體"/>
                <w:sz w:val="16"/>
                <w:szCs w:val="16"/>
                <w:lang w:val="en-CA" w:eastAsia="zh-TW"/>
              </w:rPr>
              <w:t>[ ]</w:t>
            </w:r>
          </w:p>
        </w:tc>
        <w:tc>
          <w:tcPr>
            <w:tcW w:w="812" w:type="dxa"/>
          </w:tcPr>
          <w:p w:rsidR="00042A0A" w:rsidRPr="00901B03" w:rsidRDefault="00042A0A" w:rsidP="000870DC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042A0A" w:rsidRPr="00901B03" w:rsidRDefault="00042A0A" w:rsidP="000870DC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cMax = 1</w:t>
            </w:r>
          </w:p>
        </w:tc>
      </w:tr>
      <w:tr w:rsidR="00042A0A" w:rsidRPr="00901B03" w:rsidTr="000870DC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042A0A" w:rsidRPr="00901B03" w:rsidRDefault="00042A0A" w:rsidP="000870DC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042A0A" w:rsidRPr="00901B03" w:rsidRDefault="00042A0A" w:rsidP="0042143F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del w:id="378" w:author="VVC changes" w:date="2018-09-28T22:14:00Z">
              <w:r w:rsidDel="0042143F">
                <w:rPr>
                  <w:sz w:val="16"/>
                  <w:szCs w:val="16"/>
                  <w:lang w:val="en-CA" w:eastAsia="ko-KR"/>
                </w:rPr>
                <w:delText>rem_</w:delText>
              </w:r>
            </w:del>
            <w:r w:rsidRPr="00901B03">
              <w:rPr>
                <w:sz w:val="16"/>
                <w:szCs w:val="16"/>
                <w:lang w:val="en-CA" w:eastAsia="ko-KR"/>
              </w:rPr>
              <w:t>abs</w:t>
            </w:r>
            <w:ins w:id="379" w:author="VVC changes" w:date="2018-09-28T22:14:00Z">
              <w:r w:rsidR="0042143F">
                <w:rPr>
                  <w:sz w:val="16"/>
                  <w:szCs w:val="16"/>
                  <w:lang w:val="en-CA" w:eastAsia="ko-KR"/>
                </w:rPr>
                <w:t>_level</w:t>
              </w:r>
            </w:ins>
            <w:r>
              <w:rPr>
                <w:sz w:val="16"/>
                <w:szCs w:val="16"/>
                <w:lang w:val="en-CA" w:eastAsia="ko-KR"/>
              </w:rPr>
              <w:t>_</w:t>
            </w:r>
            <w:r w:rsidRPr="00901B03">
              <w:rPr>
                <w:sz w:val="16"/>
                <w:szCs w:val="16"/>
                <w:lang w:val="en-CA" w:eastAsia="ko-KR"/>
              </w:rPr>
              <w:t>gt</w:t>
            </w:r>
            <w:del w:id="380" w:author="VVC changes" w:date="2018-09-28T22:14:00Z">
              <w:r w:rsidDel="0042143F">
                <w:rPr>
                  <w:sz w:val="16"/>
                  <w:szCs w:val="16"/>
                  <w:lang w:val="en-CA" w:eastAsia="ko-KR"/>
                </w:rPr>
                <w:delText>2</w:delText>
              </w:r>
            </w:del>
            <w:ins w:id="381" w:author="VVC changes" w:date="2018-09-28T22:14:00Z">
              <w:r w:rsidR="0042143F">
                <w:rPr>
                  <w:sz w:val="16"/>
                  <w:szCs w:val="16"/>
                  <w:lang w:val="en-CA" w:eastAsia="ko-KR"/>
                </w:rPr>
                <w:t>3</w:t>
              </w:r>
            </w:ins>
            <w:r w:rsidRPr="00901B03">
              <w:rPr>
                <w:sz w:val="16"/>
                <w:szCs w:val="16"/>
                <w:lang w:val="en-CA" w:eastAsia="ko-KR"/>
              </w:rPr>
              <w:t>_flag</w:t>
            </w:r>
            <w:r w:rsidRPr="00901B03">
              <w:rPr>
                <w:rFonts w:eastAsia="新細明體"/>
                <w:sz w:val="16"/>
                <w:szCs w:val="16"/>
                <w:lang w:val="en-CA" w:eastAsia="zh-TW"/>
              </w:rPr>
              <w:t>[ ]</w:t>
            </w:r>
          </w:p>
        </w:tc>
        <w:tc>
          <w:tcPr>
            <w:tcW w:w="812" w:type="dxa"/>
          </w:tcPr>
          <w:p w:rsidR="00042A0A" w:rsidRPr="00901B03" w:rsidRDefault="00042A0A" w:rsidP="000870DC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042A0A" w:rsidRPr="00901B03" w:rsidRDefault="00042A0A" w:rsidP="000870DC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cMax = 1</w:t>
            </w:r>
          </w:p>
        </w:tc>
      </w:tr>
      <w:tr w:rsidR="00042A0A" w:rsidRPr="00901B03" w:rsidTr="000870DC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042A0A" w:rsidRPr="00901B03" w:rsidRDefault="00042A0A" w:rsidP="000870DC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042A0A" w:rsidRPr="00901B03" w:rsidRDefault="00042A0A" w:rsidP="00042A0A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>
              <w:rPr>
                <w:sz w:val="16"/>
                <w:szCs w:val="16"/>
                <w:lang w:val="en-CA" w:eastAsia="ko-KR"/>
              </w:rPr>
              <w:t>abs_remainder[ ]</w:t>
            </w:r>
          </w:p>
        </w:tc>
        <w:tc>
          <w:tcPr>
            <w:tcW w:w="812" w:type="dxa"/>
          </w:tcPr>
          <w:p w:rsidR="00042A0A" w:rsidRPr="00901B03" w:rsidRDefault="00042A0A" w:rsidP="00042A0A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r>
              <w:rPr>
                <w:bCs/>
                <w:sz w:val="16"/>
                <w:szCs w:val="16"/>
                <w:lang w:val="en-CA"/>
              </w:rPr>
              <w:t>9.5.3.8</w:t>
            </w:r>
          </w:p>
        </w:tc>
        <w:tc>
          <w:tcPr>
            <w:tcW w:w="4612" w:type="dxa"/>
            <w:vAlign w:val="center"/>
          </w:tcPr>
          <w:p w:rsidR="00042A0A" w:rsidRPr="00901B03" w:rsidRDefault="00042A0A" w:rsidP="0042143F">
            <w:pPr>
              <w:pStyle w:val="TableText"/>
              <w:keepNext/>
              <w:jc w:val="left"/>
              <w:rPr>
                <w:sz w:val="16"/>
                <w:lang w:val="en-CA"/>
              </w:rPr>
            </w:pPr>
            <w:r w:rsidRPr="00901B03">
              <w:rPr>
                <w:sz w:val="16"/>
                <w:lang w:val="en-CA"/>
              </w:rPr>
              <w:t>cIdx</w:t>
            </w:r>
            <w:ins w:id="382" w:author="VVC changes" w:date="2018-09-28T22:15:00Z">
              <w:r w:rsidR="0042143F">
                <w:rPr>
                  <w:sz w:val="16"/>
                  <w:lang w:val="en-CA"/>
                </w:rPr>
                <w:t>, current sub-block index i</w:t>
              </w:r>
            </w:ins>
            <w:r w:rsidRPr="00901B03">
              <w:rPr>
                <w:sz w:val="16"/>
                <w:lang w:val="en-CA"/>
              </w:rPr>
              <w:t>, x0, y0</w:t>
            </w:r>
            <w:del w:id="383" w:author="VVC changes" w:date="2018-09-28T22:15:00Z">
              <w:r w:rsidRPr="00901B03" w:rsidDel="0042143F">
                <w:rPr>
                  <w:sz w:val="16"/>
                  <w:lang w:val="en-CA"/>
                </w:rPr>
                <w:delText>, xC, yC, log2TbWidth, log2TbHeight</w:delText>
              </w:r>
            </w:del>
          </w:p>
        </w:tc>
      </w:tr>
      <w:tr w:rsidR="0042143F" w:rsidRPr="00901B03" w:rsidTr="000870DC">
        <w:trPr>
          <w:cantSplit/>
          <w:trHeight w:val="290"/>
          <w:jc w:val="center"/>
          <w:ins w:id="384" w:author="VVC changes" w:date="2018-09-28T22:15:00Z"/>
        </w:trPr>
        <w:tc>
          <w:tcPr>
            <w:tcW w:w="1635" w:type="dxa"/>
            <w:vMerge/>
          </w:tcPr>
          <w:p w:rsidR="0042143F" w:rsidRPr="00901B03" w:rsidRDefault="0042143F" w:rsidP="000870DC">
            <w:pPr>
              <w:pStyle w:val="TableText"/>
              <w:keepNext/>
              <w:jc w:val="left"/>
              <w:rPr>
                <w:ins w:id="385" w:author="VVC changes" w:date="2018-09-28T22:15:00Z"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42143F" w:rsidRDefault="0042143F" w:rsidP="00042A0A">
            <w:pPr>
              <w:pStyle w:val="TableText"/>
              <w:keepNext/>
              <w:jc w:val="left"/>
              <w:rPr>
                <w:ins w:id="386" w:author="VVC changes" w:date="2018-09-28T22:15:00Z"/>
                <w:sz w:val="16"/>
                <w:szCs w:val="16"/>
                <w:lang w:val="en-CA" w:eastAsia="ko-KR"/>
              </w:rPr>
            </w:pPr>
            <w:ins w:id="387" w:author="VVC changes" w:date="2018-09-28T22:15:00Z">
              <w:r>
                <w:rPr>
                  <w:sz w:val="16"/>
                  <w:szCs w:val="16"/>
                  <w:lang w:val="en-CA" w:eastAsia="ko-KR"/>
                </w:rPr>
                <w:t>abs_level[ ]</w:t>
              </w:r>
            </w:ins>
          </w:p>
        </w:tc>
        <w:tc>
          <w:tcPr>
            <w:tcW w:w="812" w:type="dxa"/>
          </w:tcPr>
          <w:p w:rsidR="0042143F" w:rsidRDefault="0042143F" w:rsidP="00042A0A">
            <w:pPr>
              <w:pStyle w:val="TableText"/>
              <w:keepNext/>
              <w:jc w:val="left"/>
              <w:rPr>
                <w:ins w:id="388" w:author="VVC changes" w:date="2018-09-28T22:15:00Z"/>
                <w:bCs/>
                <w:sz w:val="16"/>
                <w:szCs w:val="16"/>
                <w:lang w:val="en-CA"/>
              </w:rPr>
            </w:pPr>
            <w:ins w:id="389" w:author="VVC changes" w:date="2018-09-28T22:15:00Z">
              <w:r>
                <w:rPr>
                  <w:bCs/>
                  <w:sz w:val="16"/>
                  <w:szCs w:val="16"/>
                  <w:lang w:val="en-CA"/>
                </w:rPr>
                <w:t>9.5.3.9</w:t>
              </w:r>
            </w:ins>
          </w:p>
        </w:tc>
        <w:tc>
          <w:tcPr>
            <w:tcW w:w="4612" w:type="dxa"/>
            <w:vAlign w:val="center"/>
          </w:tcPr>
          <w:p w:rsidR="0042143F" w:rsidRPr="00901B03" w:rsidRDefault="0042143F" w:rsidP="000870DC">
            <w:pPr>
              <w:pStyle w:val="TableText"/>
              <w:keepNext/>
              <w:jc w:val="left"/>
              <w:rPr>
                <w:ins w:id="390" w:author="VVC changes" w:date="2018-09-28T22:15:00Z"/>
                <w:sz w:val="16"/>
                <w:lang w:val="en-CA"/>
              </w:rPr>
            </w:pPr>
            <w:ins w:id="391" w:author="VVC changes" w:date="2018-09-28T22:15:00Z">
              <w:r w:rsidRPr="00901B03">
                <w:rPr>
                  <w:sz w:val="16"/>
                  <w:lang w:val="en-CA"/>
                </w:rPr>
                <w:t>cIdx, x0, y0, xC, yC, log2TbWidth, log2TbHeight</w:t>
              </w:r>
            </w:ins>
          </w:p>
        </w:tc>
      </w:tr>
      <w:tr w:rsidR="00042A0A" w:rsidRPr="00901B03" w:rsidTr="000870DC">
        <w:trPr>
          <w:cantSplit/>
          <w:jc w:val="center"/>
        </w:trPr>
        <w:tc>
          <w:tcPr>
            <w:tcW w:w="1635" w:type="dxa"/>
            <w:vMerge/>
          </w:tcPr>
          <w:p w:rsidR="00042A0A" w:rsidRPr="00901B03" w:rsidRDefault="00042A0A" w:rsidP="000870DC">
            <w:pPr>
              <w:pStyle w:val="TableText"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042A0A" w:rsidRPr="00901B03" w:rsidRDefault="00042A0A" w:rsidP="000870DC">
            <w:pPr>
              <w:pStyle w:val="TableText"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coeff_sign_flag</w:t>
            </w:r>
            <w:r w:rsidRPr="00901B03">
              <w:rPr>
                <w:rFonts w:eastAsia="新細明體"/>
                <w:sz w:val="16"/>
                <w:szCs w:val="16"/>
                <w:lang w:val="en-CA" w:eastAsia="zh-TW"/>
              </w:rPr>
              <w:t>[ ]</w:t>
            </w:r>
          </w:p>
        </w:tc>
        <w:tc>
          <w:tcPr>
            <w:tcW w:w="812" w:type="dxa"/>
          </w:tcPr>
          <w:p w:rsidR="00042A0A" w:rsidRPr="00901B03" w:rsidRDefault="00042A0A" w:rsidP="000870DC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042A0A" w:rsidRPr="00901B03" w:rsidRDefault="00042A0A" w:rsidP="000870DC">
            <w:pPr>
              <w:pStyle w:val="TableText"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cMax = 1</w:t>
            </w:r>
          </w:p>
        </w:tc>
      </w:tr>
      <w:tr w:rsidR="00042A0A" w:rsidRPr="00901B03" w:rsidTr="000870DC">
        <w:trPr>
          <w:cantSplit/>
          <w:jc w:val="center"/>
        </w:trPr>
        <w:tc>
          <w:tcPr>
            <w:tcW w:w="1635" w:type="dxa"/>
            <w:vMerge/>
          </w:tcPr>
          <w:p w:rsidR="00042A0A" w:rsidRPr="00901B03" w:rsidRDefault="00042A0A" w:rsidP="000870DC">
            <w:pPr>
              <w:pStyle w:val="TableText"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042A0A" w:rsidRPr="00901B03" w:rsidRDefault="00042A0A" w:rsidP="000870DC">
            <w:pPr>
              <w:pStyle w:val="TableText"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mts_idx</w:t>
            </w:r>
            <w:r w:rsidRPr="00901B03">
              <w:rPr>
                <w:rFonts w:eastAsia="新細明體"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:rsidR="00042A0A" w:rsidRPr="00901B03" w:rsidRDefault="00042A0A" w:rsidP="000870DC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042A0A" w:rsidRPr="00901B03" w:rsidRDefault="00042A0A" w:rsidP="000870DC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cMax = 3</w:t>
            </w:r>
          </w:p>
        </w:tc>
      </w:tr>
    </w:tbl>
    <w:p w:rsidR="00042A0A" w:rsidRDefault="00042A0A" w:rsidP="00042A0A">
      <w:pPr>
        <w:overflowPunct/>
        <w:autoSpaceDE/>
        <w:autoSpaceDN/>
        <w:adjustRightInd/>
        <w:spacing w:before="0"/>
        <w:jc w:val="left"/>
        <w:textAlignment w:val="auto"/>
        <w:rPr>
          <w:noProof/>
        </w:rPr>
      </w:pPr>
    </w:p>
    <w:p w:rsidR="00DB0C1C" w:rsidRDefault="00DB0C1C" w:rsidP="00DB0C1C">
      <w:pPr>
        <w:overflowPunct/>
        <w:autoSpaceDE/>
        <w:autoSpaceDN/>
        <w:adjustRightInd/>
        <w:spacing w:before="0"/>
        <w:jc w:val="left"/>
        <w:textAlignment w:val="auto"/>
        <w:rPr>
          <w:noProof/>
        </w:rPr>
      </w:pPr>
    </w:p>
    <w:p w:rsidR="00DB0C1C" w:rsidRDefault="00DB0C1C" w:rsidP="008E4F19">
      <w:pPr>
        <w:overflowPunct/>
        <w:autoSpaceDE/>
        <w:autoSpaceDN/>
        <w:adjustRightInd/>
        <w:spacing w:before="0"/>
        <w:jc w:val="left"/>
        <w:textAlignment w:val="auto"/>
        <w:rPr>
          <w:noProof/>
        </w:rPr>
      </w:pPr>
    </w:p>
    <w:p w:rsidR="00BB39B7" w:rsidRPr="008B1D98" w:rsidRDefault="00BB39B7" w:rsidP="00BB39B7">
      <w:pPr>
        <w:overflowPunct/>
        <w:autoSpaceDE/>
        <w:autoSpaceDN/>
        <w:adjustRightInd/>
        <w:spacing w:before="0"/>
        <w:jc w:val="left"/>
        <w:textAlignment w:val="auto"/>
        <w:rPr>
          <w:b/>
          <w:noProof/>
          <w:sz w:val="22"/>
          <w:szCs w:val="22"/>
        </w:rPr>
      </w:pPr>
      <w:r>
        <w:rPr>
          <w:b/>
          <w:noProof/>
          <w:sz w:val="22"/>
          <w:szCs w:val="22"/>
        </w:rPr>
        <w:t>9.5.3.2</w:t>
      </w:r>
      <w:r>
        <w:rPr>
          <w:b/>
          <w:noProof/>
          <w:sz w:val="22"/>
          <w:szCs w:val="22"/>
        </w:rPr>
        <w:tab/>
        <w:t>Rice parameter derivation process</w:t>
      </w:r>
      <w:ins w:id="392" w:author="VVC changes" w:date="2018-09-28T21:39:00Z">
        <w:r>
          <w:rPr>
            <w:b/>
            <w:noProof/>
            <w:sz w:val="22"/>
            <w:szCs w:val="22"/>
          </w:rPr>
          <w:t xml:space="preserve"> for abs_level[ ]</w:t>
        </w:r>
      </w:ins>
    </w:p>
    <w:p w:rsidR="00BB39B7" w:rsidRPr="00901B03" w:rsidRDefault="00BB39B7" w:rsidP="00BB39B7">
      <w:pPr>
        <w:rPr>
          <w:lang w:val="en-CA"/>
        </w:rPr>
      </w:pPr>
      <w:r w:rsidRPr="00901B03">
        <w:rPr>
          <w:lang w:val="en-CA"/>
        </w:rPr>
        <w:lastRenderedPageBreak/>
        <w:t xml:space="preserve">Inputs to this process are the colour component index cIdx, the luma location </w:t>
      </w:r>
      <w:r w:rsidRPr="00901B03">
        <w:rPr>
          <w:lang w:val="en-CA" w:eastAsia="ko-KR"/>
        </w:rPr>
        <w:t>( x0, y0 )</w:t>
      </w:r>
      <w:r w:rsidRPr="00901B03">
        <w:rPr>
          <w:lang w:val="en-CA"/>
        </w:rPr>
        <w:t xml:space="preserve"> </w:t>
      </w:r>
      <w:r w:rsidRPr="00901B03">
        <w:rPr>
          <w:lang w:val="en-CA" w:eastAsia="ko-KR"/>
        </w:rPr>
        <w:t xml:space="preserve">specifying the top-left sample of the current transform block relative to the top-left sample of the current picture, </w:t>
      </w:r>
      <w:r w:rsidRPr="00901B03">
        <w:rPr>
          <w:lang w:val="en-CA"/>
        </w:rPr>
        <w:t>the current coefficient scan location ( xC, yC ), the binary logarithm of the transform block width log2TbWidth, and the binary logarithm of the transform block height log2TbHeight.</w:t>
      </w:r>
    </w:p>
    <w:p w:rsidR="00BB39B7" w:rsidRPr="00901B03" w:rsidRDefault="00BB39B7" w:rsidP="00BB39B7">
      <w:pPr>
        <w:tabs>
          <w:tab w:val="clear" w:pos="794"/>
          <w:tab w:val="left" w:pos="400"/>
        </w:tabs>
        <w:rPr>
          <w:lang w:val="en-CA"/>
        </w:rPr>
      </w:pPr>
      <w:r w:rsidRPr="00901B03">
        <w:rPr>
          <w:lang w:val="en-CA"/>
        </w:rPr>
        <w:t>Output of this process is the Rice parameter cRiceParam</w:t>
      </w:r>
      <w:ins w:id="393" w:author="VVC changes" w:date="2018-09-28T22:15:00Z">
        <w:r w:rsidR="00727FB9">
          <w:rPr>
            <w:lang w:val="en-CA"/>
          </w:rPr>
          <w:t xml:space="preserve"> and the variable cPos0</w:t>
        </w:r>
      </w:ins>
      <w:r w:rsidRPr="00901B03">
        <w:rPr>
          <w:lang w:val="en-CA"/>
        </w:rPr>
        <w:t>.</w:t>
      </w:r>
    </w:p>
    <w:p w:rsidR="00BB39B7" w:rsidRPr="00901B03" w:rsidRDefault="00BB39B7" w:rsidP="00BB39B7">
      <w:pPr>
        <w:tabs>
          <w:tab w:val="clear" w:pos="794"/>
          <w:tab w:val="left" w:pos="400"/>
        </w:tabs>
        <w:rPr>
          <w:lang w:val="en-CA"/>
        </w:rPr>
      </w:pPr>
      <w:r w:rsidRPr="00901B03">
        <w:rPr>
          <w:lang w:val="en-CA"/>
        </w:rPr>
        <w:t>Given the syntax elements sig_coeff_flag[ x ][ y ] and the array AbsLevel[ x ][ C ] for the transform block with component index cIdx and the top-left luma location ( x0, y0 ), the variable locSumAbs is derived as specified by the following pseudo code:</w:t>
      </w:r>
    </w:p>
    <w:p w:rsidR="00BB39B7" w:rsidRPr="00901B03" w:rsidRDefault="00BB39B7" w:rsidP="00BB39B7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lang w:val="en-CA" w:eastAsia="ko-KR"/>
        </w:rPr>
      </w:pPr>
      <w:r w:rsidRPr="00901B03">
        <w:rPr>
          <w:lang w:val="en-CA" w:eastAsia="ko-KR"/>
        </w:rPr>
        <w:t>locSumAbs = 0</w:t>
      </w:r>
      <w:r w:rsidRPr="00901B03">
        <w:rPr>
          <w:lang w:val="en-CA" w:eastAsia="ko-KR"/>
        </w:rPr>
        <w:br/>
        <w:t>if( xC &lt; (1 &lt;&lt; log2TbWidth) − 1 ) {</w:t>
      </w:r>
      <w:r w:rsidRPr="00901B03">
        <w:rPr>
          <w:lang w:val="en-CA" w:eastAsia="ko-KR"/>
        </w:rPr>
        <w:br/>
      </w:r>
      <w:r w:rsidRPr="00901B03">
        <w:rPr>
          <w:lang w:val="en-CA" w:eastAsia="ko-KR"/>
        </w:rPr>
        <w:tab/>
        <w:t>locSumAbs += AbsLevel[ xC + 1 ][ yC ] − sig_coeff_flag[ xC + 1 ][ yC ]</w:t>
      </w:r>
      <w:r w:rsidRPr="00901B03">
        <w:rPr>
          <w:lang w:val="en-CA" w:eastAsia="ko-KR"/>
        </w:rPr>
        <w:br/>
      </w:r>
      <w:r w:rsidRPr="00901B03">
        <w:rPr>
          <w:lang w:val="en-CA" w:eastAsia="ko-KR"/>
        </w:rPr>
        <w:tab/>
        <w:t>if( xC &lt; (1 &lt;&lt; log2TbWidth) − 2 )</w:t>
      </w:r>
      <w:r w:rsidRPr="00901B03">
        <w:rPr>
          <w:lang w:val="en-CA" w:eastAsia="ko-KR"/>
        </w:rPr>
        <w:br/>
      </w:r>
      <w:r w:rsidRPr="00901B03">
        <w:rPr>
          <w:lang w:val="en-CA" w:eastAsia="ko-KR"/>
        </w:rPr>
        <w:tab/>
      </w:r>
      <w:r w:rsidRPr="00901B03">
        <w:rPr>
          <w:lang w:val="en-CA" w:eastAsia="ko-KR"/>
        </w:rPr>
        <w:tab/>
        <w:t>locSumAbs += AbsLevel[ xC + 2 ][ yC ] − sig_coeff_flag[ xC + 2 ][ yC ]</w:t>
      </w:r>
      <w:r w:rsidRPr="00901B03">
        <w:rPr>
          <w:lang w:val="en-CA" w:eastAsia="ko-KR"/>
        </w:rPr>
        <w:br/>
      </w:r>
      <w:r w:rsidRPr="00901B03">
        <w:rPr>
          <w:lang w:val="en-CA" w:eastAsia="ko-KR"/>
        </w:rPr>
        <w:tab/>
        <w:t>if( yC &lt; (1 &lt;&lt; log2TbHeight) − 1 )</w:t>
      </w:r>
      <w:r w:rsidRPr="00901B03">
        <w:rPr>
          <w:lang w:val="en-CA" w:eastAsia="ko-KR"/>
        </w:rPr>
        <w:br/>
      </w:r>
      <w:r w:rsidRPr="00901B03">
        <w:rPr>
          <w:lang w:val="en-CA" w:eastAsia="ko-KR"/>
        </w:rPr>
        <w:tab/>
      </w:r>
      <w:r w:rsidRPr="00901B03">
        <w:rPr>
          <w:lang w:val="en-CA" w:eastAsia="ko-KR"/>
        </w:rPr>
        <w:tab/>
        <w:t>locSumAbs += AbsLevel[ xC + 1 ][ yC + 1 ] − sig_coeff_flag[ xC + 1 ][ yC + 1 ]</w:t>
      </w:r>
      <w:r w:rsidRPr="00901B03">
        <w:rPr>
          <w:lang w:val="en-CA" w:eastAsia="ko-KR"/>
        </w:rPr>
        <w:tab/>
        <w:t>(</w:t>
      </w:r>
      <w:r>
        <w:rPr>
          <w:lang w:val="en-CA" w:eastAsia="ko-KR"/>
        </w:rPr>
        <w:t>9</w:t>
      </w:r>
      <w:r w:rsidRPr="00901B03">
        <w:rPr>
          <w:lang w:val="en-CA" w:eastAsia="ko-KR"/>
        </w:rPr>
        <w:noBreakHyphen/>
      </w:r>
      <w:r>
        <w:rPr>
          <w:lang w:val="en-CA" w:eastAsia="ko-KR"/>
        </w:rPr>
        <w:t>5</w:t>
      </w:r>
      <w:r w:rsidRPr="00901B03">
        <w:rPr>
          <w:lang w:val="en-CA" w:eastAsia="ko-KR"/>
        </w:rPr>
        <w:t>)</w:t>
      </w:r>
      <w:r w:rsidRPr="00901B03">
        <w:rPr>
          <w:lang w:val="en-CA" w:eastAsia="ko-KR"/>
        </w:rPr>
        <w:br/>
        <w:t>}</w:t>
      </w:r>
      <w:r w:rsidRPr="00901B03">
        <w:rPr>
          <w:lang w:val="en-CA" w:eastAsia="ko-KR"/>
        </w:rPr>
        <w:br/>
        <w:t>if( yC &lt; (1 &lt;&lt; log2TbHeight) − 1 ) {</w:t>
      </w:r>
      <w:r w:rsidRPr="00901B03">
        <w:rPr>
          <w:lang w:val="en-CA" w:eastAsia="ko-KR"/>
        </w:rPr>
        <w:br/>
      </w:r>
      <w:r w:rsidRPr="00901B03">
        <w:rPr>
          <w:lang w:val="en-CA" w:eastAsia="ko-KR"/>
        </w:rPr>
        <w:tab/>
        <w:t>locSumAbs += AbsLevel[ xC ][ yC + 1 ] − sig_coeff_flag[ xC ][ yC + 1 ]</w:t>
      </w:r>
      <w:r w:rsidRPr="00901B03">
        <w:rPr>
          <w:lang w:val="en-CA" w:eastAsia="ko-KR"/>
        </w:rPr>
        <w:br/>
      </w:r>
      <w:r w:rsidRPr="00901B03">
        <w:rPr>
          <w:lang w:val="en-CA" w:eastAsia="ko-KR"/>
        </w:rPr>
        <w:tab/>
        <w:t>if( yC &lt; (1 &lt;&lt; log2TbHeight) − 2 )</w:t>
      </w:r>
      <w:r w:rsidRPr="00901B03">
        <w:rPr>
          <w:lang w:val="en-CA" w:eastAsia="ko-KR"/>
        </w:rPr>
        <w:br/>
      </w:r>
      <w:r w:rsidRPr="00901B03">
        <w:rPr>
          <w:lang w:val="en-CA" w:eastAsia="ko-KR"/>
        </w:rPr>
        <w:tab/>
      </w:r>
      <w:r w:rsidRPr="00901B03">
        <w:rPr>
          <w:lang w:val="en-CA" w:eastAsia="ko-KR"/>
        </w:rPr>
        <w:tab/>
        <w:t>locSumAbs += AbsLevelPass1 [ xC ][ yC + 2 ] − sig_coeff_flag[ xC ][ yC + 2 ]</w:t>
      </w:r>
      <w:r w:rsidRPr="00901B03">
        <w:rPr>
          <w:lang w:val="en-CA" w:eastAsia="ko-KR"/>
        </w:rPr>
        <w:br/>
        <w:t>}</w:t>
      </w:r>
      <w:ins w:id="394" w:author="VVC changes" w:date="2018-09-28T22:16:00Z">
        <w:r w:rsidR="00727FB9" w:rsidRPr="00727FB9">
          <w:rPr>
            <w:lang w:val="en-CA" w:eastAsia="ko-KR"/>
          </w:rPr>
          <w:t xml:space="preserve"> </w:t>
        </w:r>
        <w:r w:rsidR="00727FB9">
          <w:rPr>
            <w:lang w:val="en-CA" w:eastAsia="ko-KR"/>
          </w:rPr>
          <w:br/>
          <w:t>if( locSumAbs &gt; 31 )</w:t>
        </w:r>
        <w:r w:rsidR="00727FB9">
          <w:rPr>
            <w:lang w:val="en-CA" w:eastAsia="ko-KR"/>
          </w:rPr>
          <w:br/>
        </w:r>
        <w:r w:rsidR="00727FB9">
          <w:rPr>
            <w:lang w:val="en-CA" w:eastAsia="ko-KR"/>
          </w:rPr>
          <w:tab/>
          <w:t>locSumAbs = 31</w:t>
        </w:r>
      </w:ins>
    </w:p>
    <w:p w:rsidR="00727FB9" w:rsidRDefault="00727FB9" w:rsidP="00727FB9">
      <w:pPr>
        <w:tabs>
          <w:tab w:val="clear" w:pos="794"/>
          <w:tab w:val="left" w:pos="400"/>
        </w:tabs>
        <w:rPr>
          <w:ins w:id="395" w:author="VVC changes" w:date="2018-09-28T22:16:00Z"/>
          <w:lang w:val="en-CA"/>
        </w:rPr>
      </w:pPr>
      <w:ins w:id="396" w:author="VVC changes" w:date="2018-09-28T22:16:00Z">
        <w:r>
          <w:rPr>
            <w:lang w:val="en-CA"/>
          </w:rPr>
          <w:t>The variable s is set equal to Max( 0, QState </w:t>
        </w:r>
        <w:r>
          <w:rPr>
            <w:lang w:val="en-CA" w:eastAsia="ko-KR"/>
          </w:rPr>
          <w:t>–</w:t>
        </w:r>
        <w:r w:rsidRPr="00901B03">
          <w:rPr>
            <w:lang w:val="en-CA" w:eastAsia="ko-KR"/>
          </w:rPr>
          <w:t> </w:t>
        </w:r>
        <w:r>
          <w:rPr>
            <w:lang w:val="en-CA" w:eastAsia="ko-KR"/>
          </w:rPr>
          <w:t>1 ).</w:t>
        </w:r>
      </w:ins>
    </w:p>
    <w:p w:rsidR="00BB39B7" w:rsidRPr="00901B03" w:rsidDel="00727FB9" w:rsidRDefault="00727FB9" w:rsidP="00727FB9">
      <w:pPr>
        <w:tabs>
          <w:tab w:val="clear" w:pos="794"/>
          <w:tab w:val="left" w:pos="400"/>
        </w:tabs>
        <w:rPr>
          <w:del w:id="397" w:author="VVC changes" w:date="2018-09-28T22:16:00Z"/>
          <w:lang w:val="en-CA"/>
        </w:rPr>
      </w:pPr>
      <w:ins w:id="398" w:author="VVC changes" w:date="2018-09-28T22:16:00Z">
        <w:r>
          <w:rPr>
            <w:lang w:val="en-CA"/>
          </w:rPr>
          <w:t xml:space="preserve">Given the variables locSumAbs and s, the </w:t>
        </w:r>
      </w:ins>
      <w:del w:id="399" w:author="VVC changes" w:date="2018-09-28T22:16:00Z">
        <w:r w:rsidR="00BB39B7" w:rsidRPr="00901B03" w:rsidDel="00727FB9">
          <w:rPr>
            <w:lang w:val="en-CA"/>
          </w:rPr>
          <w:delText xml:space="preserve">The </w:delText>
        </w:r>
      </w:del>
      <w:r w:rsidR="00BB39B7" w:rsidRPr="00901B03">
        <w:rPr>
          <w:lang w:val="en-CA"/>
        </w:rPr>
        <w:t xml:space="preserve">Rice parameter cRiceParam </w:t>
      </w:r>
      <w:ins w:id="400" w:author="VVC changes" w:date="2018-09-28T22:16:00Z">
        <w:r>
          <w:rPr>
            <w:lang w:val="en-CA"/>
          </w:rPr>
          <w:t>and the variable cPos0 are</w:t>
        </w:r>
      </w:ins>
      <w:del w:id="401" w:author="VVC changes" w:date="2018-09-28T22:16:00Z">
        <w:r w:rsidR="00BB39B7" w:rsidRPr="00901B03" w:rsidDel="00727FB9">
          <w:rPr>
            <w:lang w:val="en-CA"/>
          </w:rPr>
          <w:delText>is</w:delText>
        </w:r>
      </w:del>
      <w:r w:rsidR="00BB39B7" w:rsidRPr="00901B03">
        <w:rPr>
          <w:lang w:val="en-CA"/>
        </w:rPr>
        <w:t xml:space="preserve"> derived as </w:t>
      </w:r>
      <w:ins w:id="402" w:author="VVC changes" w:date="2018-09-28T22:16:00Z">
        <w:r>
          <w:rPr>
            <w:lang w:val="en-CA"/>
          </w:rPr>
          <w:t>specified in the following tables</w:t>
        </w:r>
      </w:ins>
      <w:del w:id="403" w:author="VVC changes" w:date="2018-09-28T22:16:00Z">
        <w:r w:rsidR="00BB39B7" w:rsidRPr="00901B03" w:rsidDel="00727FB9">
          <w:rPr>
            <w:lang w:val="en-CA"/>
          </w:rPr>
          <w:delText>follows:</w:delText>
        </w:r>
      </w:del>
    </w:p>
    <w:p w:rsidR="00BB39B7" w:rsidRPr="00901B03" w:rsidDel="00727FB9" w:rsidRDefault="00BB39B7" w:rsidP="00727FB9">
      <w:pPr>
        <w:tabs>
          <w:tab w:val="clear" w:pos="794"/>
          <w:tab w:val="left" w:pos="400"/>
        </w:tabs>
        <w:rPr>
          <w:del w:id="404" w:author="VVC changes" w:date="2018-09-28T22:16:00Z"/>
          <w:lang w:val="en-CA"/>
        </w:rPr>
      </w:pPr>
      <w:del w:id="405" w:author="VVC changes" w:date="2018-09-28T22:16:00Z">
        <w:r w:rsidRPr="00901B03" w:rsidDel="00727FB9">
          <w:rPr>
            <w:lang w:val="en-CA"/>
          </w:rPr>
          <w:delText>If locSumAbs is less than 12, cRiceParam is set equal to 0;</w:delText>
        </w:r>
      </w:del>
    </w:p>
    <w:p w:rsidR="00BB39B7" w:rsidRPr="00901B03" w:rsidDel="00727FB9" w:rsidRDefault="00BB39B7" w:rsidP="00727FB9">
      <w:pPr>
        <w:tabs>
          <w:tab w:val="clear" w:pos="794"/>
          <w:tab w:val="left" w:pos="400"/>
        </w:tabs>
        <w:rPr>
          <w:del w:id="406" w:author="VVC changes" w:date="2018-09-28T22:16:00Z"/>
          <w:lang w:val="en-CA"/>
        </w:rPr>
      </w:pPr>
      <w:del w:id="407" w:author="VVC changes" w:date="2018-09-28T22:16:00Z">
        <w:r w:rsidRPr="00901B03" w:rsidDel="00727FB9">
          <w:rPr>
            <w:lang w:val="en-CA"/>
          </w:rPr>
          <w:delText>Otherwise, if locSumAbs is less than 25, cRiceParam is set equal to 1;</w:delText>
        </w:r>
      </w:del>
    </w:p>
    <w:p w:rsidR="00BB39B7" w:rsidRPr="00901B03" w:rsidRDefault="00BB39B7" w:rsidP="00727FB9">
      <w:pPr>
        <w:tabs>
          <w:tab w:val="clear" w:pos="794"/>
          <w:tab w:val="left" w:pos="400"/>
        </w:tabs>
        <w:rPr>
          <w:lang w:val="en-CA"/>
        </w:rPr>
      </w:pPr>
      <w:del w:id="408" w:author="VVC changes" w:date="2018-09-28T22:16:00Z">
        <w:r w:rsidRPr="00901B03" w:rsidDel="00727FB9">
          <w:rPr>
            <w:lang w:val="en-CA"/>
          </w:rPr>
          <w:delText>Otherwise (locSumAbs is greater than or equal to 25), cRiceParam is set equal to 2</w:delText>
        </w:r>
      </w:del>
      <w:r w:rsidRPr="00901B03">
        <w:rPr>
          <w:lang w:val="en-CA"/>
        </w:rPr>
        <w:t>.</w:t>
      </w:r>
    </w:p>
    <w:p w:rsidR="00BB39B7" w:rsidRDefault="00BB39B7" w:rsidP="00BB39B7">
      <w:pPr>
        <w:overflowPunct/>
        <w:autoSpaceDE/>
        <w:autoSpaceDN/>
        <w:adjustRightInd/>
        <w:spacing w:before="0"/>
        <w:jc w:val="left"/>
        <w:textAlignment w:val="auto"/>
        <w:rPr>
          <w:noProof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183"/>
        <w:gridCol w:w="532"/>
        <w:gridCol w:w="532"/>
        <w:gridCol w:w="532"/>
        <w:gridCol w:w="532"/>
        <w:gridCol w:w="534"/>
        <w:gridCol w:w="534"/>
        <w:gridCol w:w="534"/>
        <w:gridCol w:w="534"/>
        <w:gridCol w:w="534"/>
        <w:gridCol w:w="534"/>
        <w:gridCol w:w="534"/>
        <w:gridCol w:w="534"/>
        <w:gridCol w:w="534"/>
        <w:gridCol w:w="534"/>
        <w:gridCol w:w="534"/>
        <w:gridCol w:w="534"/>
      </w:tblGrid>
      <w:tr w:rsidR="006C3FF5" w:rsidTr="000870DC">
        <w:trPr>
          <w:ins w:id="409" w:author="VVC changes" w:date="2018-09-28T22:17:00Z"/>
        </w:trPr>
        <w:tc>
          <w:tcPr>
            <w:tcW w:w="1183" w:type="dxa"/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10" w:author="VVC changes" w:date="2018-09-28T22:17:00Z"/>
                <w:noProof/>
              </w:rPr>
            </w:pPr>
            <w:ins w:id="411" w:author="VVC changes" w:date="2018-09-28T22:17:00Z">
              <w:r>
                <w:rPr>
                  <w:noProof/>
                </w:rPr>
                <w:t>locSumAbs</w:t>
              </w:r>
            </w:ins>
          </w:p>
        </w:tc>
        <w:tc>
          <w:tcPr>
            <w:tcW w:w="532" w:type="dxa"/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12" w:author="VVC changes" w:date="2018-09-28T22:17:00Z"/>
                <w:noProof/>
              </w:rPr>
            </w:pPr>
            <w:ins w:id="413" w:author="VVC changes" w:date="2018-09-28T22:17:00Z">
              <w:r>
                <w:rPr>
                  <w:noProof/>
                </w:rPr>
                <w:t>0</w:t>
              </w:r>
            </w:ins>
          </w:p>
        </w:tc>
        <w:tc>
          <w:tcPr>
            <w:tcW w:w="532" w:type="dxa"/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14" w:author="VVC changes" w:date="2018-09-28T22:17:00Z"/>
                <w:noProof/>
              </w:rPr>
            </w:pPr>
            <w:ins w:id="415" w:author="VVC changes" w:date="2018-09-28T22:17:00Z">
              <w:r>
                <w:rPr>
                  <w:noProof/>
                </w:rPr>
                <w:t>1</w:t>
              </w:r>
            </w:ins>
          </w:p>
        </w:tc>
        <w:tc>
          <w:tcPr>
            <w:tcW w:w="532" w:type="dxa"/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16" w:author="VVC changes" w:date="2018-09-28T22:17:00Z"/>
                <w:noProof/>
              </w:rPr>
            </w:pPr>
            <w:ins w:id="417" w:author="VVC changes" w:date="2018-09-28T22:17:00Z">
              <w:r>
                <w:rPr>
                  <w:noProof/>
                </w:rPr>
                <w:t>2</w:t>
              </w:r>
            </w:ins>
          </w:p>
        </w:tc>
        <w:tc>
          <w:tcPr>
            <w:tcW w:w="532" w:type="dxa"/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18" w:author="VVC changes" w:date="2018-09-28T22:17:00Z"/>
                <w:noProof/>
              </w:rPr>
            </w:pPr>
            <w:ins w:id="419" w:author="VVC changes" w:date="2018-09-28T22:17:00Z">
              <w:r>
                <w:rPr>
                  <w:noProof/>
                </w:rPr>
                <w:t>3</w:t>
              </w:r>
            </w:ins>
          </w:p>
        </w:tc>
        <w:tc>
          <w:tcPr>
            <w:tcW w:w="534" w:type="dxa"/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20" w:author="VVC changes" w:date="2018-09-28T22:17:00Z"/>
                <w:noProof/>
              </w:rPr>
            </w:pPr>
            <w:ins w:id="421" w:author="VVC changes" w:date="2018-09-28T22:17:00Z">
              <w:r>
                <w:rPr>
                  <w:noProof/>
                </w:rPr>
                <w:t>4</w:t>
              </w:r>
            </w:ins>
          </w:p>
        </w:tc>
        <w:tc>
          <w:tcPr>
            <w:tcW w:w="534" w:type="dxa"/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22" w:author="VVC changes" w:date="2018-09-28T22:17:00Z"/>
                <w:noProof/>
              </w:rPr>
            </w:pPr>
            <w:ins w:id="423" w:author="VVC changes" w:date="2018-09-28T22:17:00Z">
              <w:r>
                <w:rPr>
                  <w:noProof/>
                </w:rPr>
                <w:t>5</w:t>
              </w:r>
            </w:ins>
          </w:p>
        </w:tc>
        <w:tc>
          <w:tcPr>
            <w:tcW w:w="534" w:type="dxa"/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24" w:author="VVC changes" w:date="2018-09-28T22:17:00Z"/>
                <w:noProof/>
              </w:rPr>
            </w:pPr>
            <w:ins w:id="425" w:author="VVC changes" w:date="2018-09-28T22:17:00Z">
              <w:r>
                <w:rPr>
                  <w:noProof/>
                </w:rPr>
                <w:t>6</w:t>
              </w:r>
            </w:ins>
          </w:p>
        </w:tc>
        <w:tc>
          <w:tcPr>
            <w:tcW w:w="534" w:type="dxa"/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26" w:author="VVC changes" w:date="2018-09-28T22:17:00Z"/>
                <w:noProof/>
              </w:rPr>
            </w:pPr>
            <w:ins w:id="427" w:author="VVC changes" w:date="2018-09-28T22:17:00Z">
              <w:r>
                <w:rPr>
                  <w:noProof/>
                </w:rPr>
                <w:t>7</w:t>
              </w:r>
            </w:ins>
          </w:p>
        </w:tc>
        <w:tc>
          <w:tcPr>
            <w:tcW w:w="534" w:type="dxa"/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28" w:author="VVC changes" w:date="2018-09-28T22:17:00Z"/>
                <w:noProof/>
              </w:rPr>
            </w:pPr>
            <w:ins w:id="429" w:author="VVC changes" w:date="2018-09-28T22:17:00Z">
              <w:r>
                <w:rPr>
                  <w:noProof/>
                </w:rPr>
                <w:t>8</w:t>
              </w:r>
            </w:ins>
          </w:p>
        </w:tc>
        <w:tc>
          <w:tcPr>
            <w:tcW w:w="534" w:type="dxa"/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30" w:author="VVC changes" w:date="2018-09-28T22:17:00Z"/>
                <w:noProof/>
              </w:rPr>
            </w:pPr>
            <w:ins w:id="431" w:author="VVC changes" w:date="2018-09-28T22:17:00Z">
              <w:r>
                <w:rPr>
                  <w:noProof/>
                </w:rPr>
                <w:t>9</w:t>
              </w:r>
            </w:ins>
          </w:p>
        </w:tc>
        <w:tc>
          <w:tcPr>
            <w:tcW w:w="534" w:type="dxa"/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32" w:author="VVC changes" w:date="2018-09-28T22:17:00Z"/>
                <w:noProof/>
              </w:rPr>
            </w:pPr>
            <w:ins w:id="433" w:author="VVC changes" w:date="2018-09-28T22:17:00Z">
              <w:r>
                <w:rPr>
                  <w:noProof/>
                </w:rPr>
                <w:t>10</w:t>
              </w:r>
            </w:ins>
          </w:p>
        </w:tc>
        <w:tc>
          <w:tcPr>
            <w:tcW w:w="534" w:type="dxa"/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34" w:author="VVC changes" w:date="2018-09-28T22:17:00Z"/>
                <w:noProof/>
              </w:rPr>
            </w:pPr>
            <w:ins w:id="435" w:author="VVC changes" w:date="2018-09-28T22:17:00Z">
              <w:r>
                <w:rPr>
                  <w:noProof/>
                </w:rPr>
                <w:t>11</w:t>
              </w:r>
            </w:ins>
          </w:p>
        </w:tc>
        <w:tc>
          <w:tcPr>
            <w:tcW w:w="534" w:type="dxa"/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36" w:author="VVC changes" w:date="2018-09-28T22:17:00Z"/>
                <w:noProof/>
              </w:rPr>
            </w:pPr>
            <w:ins w:id="437" w:author="VVC changes" w:date="2018-09-28T22:17:00Z">
              <w:r>
                <w:rPr>
                  <w:noProof/>
                </w:rPr>
                <w:t>12</w:t>
              </w:r>
            </w:ins>
          </w:p>
        </w:tc>
        <w:tc>
          <w:tcPr>
            <w:tcW w:w="534" w:type="dxa"/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38" w:author="VVC changes" w:date="2018-09-28T22:17:00Z"/>
                <w:noProof/>
              </w:rPr>
            </w:pPr>
            <w:ins w:id="439" w:author="VVC changes" w:date="2018-09-28T22:17:00Z">
              <w:r>
                <w:rPr>
                  <w:noProof/>
                </w:rPr>
                <w:t>13</w:t>
              </w:r>
            </w:ins>
          </w:p>
        </w:tc>
        <w:tc>
          <w:tcPr>
            <w:tcW w:w="534" w:type="dxa"/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40" w:author="VVC changes" w:date="2018-09-28T22:17:00Z"/>
                <w:noProof/>
              </w:rPr>
            </w:pPr>
            <w:ins w:id="441" w:author="VVC changes" w:date="2018-09-28T22:17:00Z">
              <w:r>
                <w:rPr>
                  <w:noProof/>
                </w:rPr>
                <w:t>14</w:t>
              </w:r>
            </w:ins>
          </w:p>
        </w:tc>
        <w:tc>
          <w:tcPr>
            <w:tcW w:w="534" w:type="dxa"/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42" w:author="VVC changes" w:date="2018-09-28T22:17:00Z"/>
                <w:noProof/>
              </w:rPr>
            </w:pPr>
            <w:ins w:id="443" w:author="VVC changes" w:date="2018-09-28T22:17:00Z">
              <w:r>
                <w:rPr>
                  <w:noProof/>
                </w:rPr>
                <w:t>15</w:t>
              </w:r>
            </w:ins>
          </w:p>
        </w:tc>
      </w:tr>
      <w:tr w:rsidR="006C3FF5" w:rsidTr="000870DC">
        <w:trPr>
          <w:ins w:id="444" w:author="VVC changes" w:date="2018-09-28T22:17:00Z"/>
        </w:trPr>
        <w:tc>
          <w:tcPr>
            <w:tcW w:w="1183" w:type="dxa"/>
            <w:tcBorders>
              <w:bottom w:val="single" w:sz="4" w:space="0" w:color="auto"/>
            </w:tcBorders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45" w:author="VVC changes" w:date="2018-09-28T22:17:00Z"/>
                <w:noProof/>
              </w:rPr>
            </w:pPr>
            <w:ins w:id="446" w:author="VVC changes" w:date="2018-09-28T22:17:00Z">
              <w:r>
                <w:rPr>
                  <w:noProof/>
                </w:rPr>
                <w:t>cRiceParam</w:t>
              </w:r>
            </w:ins>
          </w:p>
        </w:tc>
        <w:tc>
          <w:tcPr>
            <w:tcW w:w="532" w:type="dxa"/>
            <w:tcBorders>
              <w:bottom w:val="single" w:sz="4" w:space="0" w:color="auto"/>
            </w:tcBorders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47" w:author="VVC changes" w:date="2018-09-28T22:17:00Z"/>
                <w:noProof/>
              </w:rPr>
            </w:pPr>
            <w:ins w:id="448" w:author="VVC changes" w:date="2018-09-28T22:17:00Z">
              <w:r>
                <w:rPr>
                  <w:noProof/>
                </w:rPr>
                <w:t>0</w:t>
              </w:r>
            </w:ins>
          </w:p>
        </w:tc>
        <w:tc>
          <w:tcPr>
            <w:tcW w:w="532" w:type="dxa"/>
            <w:tcBorders>
              <w:bottom w:val="single" w:sz="4" w:space="0" w:color="auto"/>
            </w:tcBorders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49" w:author="VVC changes" w:date="2018-09-28T22:17:00Z"/>
                <w:noProof/>
              </w:rPr>
            </w:pPr>
            <w:ins w:id="450" w:author="VVC changes" w:date="2018-09-28T22:17:00Z">
              <w:r>
                <w:rPr>
                  <w:noProof/>
                </w:rPr>
                <w:t>0</w:t>
              </w:r>
            </w:ins>
          </w:p>
        </w:tc>
        <w:tc>
          <w:tcPr>
            <w:tcW w:w="532" w:type="dxa"/>
            <w:tcBorders>
              <w:bottom w:val="single" w:sz="4" w:space="0" w:color="auto"/>
            </w:tcBorders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51" w:author="VVC changes" w:date="2018-09-28T22:17:00Z"/>
                <w:noProof/>
              </w:rPr>
            </w:pPr>
            <w:ins w:id="452" w:author="VVC changes" w:date="2018-09-28T22:17:00Z">
              <w:r>
                <w:rPr>
                  <w:noProof/>
                </w:rPr>
                <w:t>0</w:t>
              </w:r>
            </w:ins>
          </w:p>
        </w:tc>
        <w:tc>
          <w:tcPr>
            <w:tcW w:w="532" w:type="dxa"/>
            <w:tcBorders>
              <w:bottom w:val="single" w:sz="4" w:space="0" w:color="auto"/>
            </w:tcBorders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53" w:author="VVC changes" w:date="2018-09-28T22:17:00Z"/>
                <w:noProof/>
              </w:rPr>
            </w:pPr>
            <w:ins w:id="454" w:author="VVC changes" w:date="2018-09-28T22:17:00Z">
              <w:r>
                <w:rPr>
                  <w:noProof/>
                </w:rPr>
                <w:t>0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55" w:author="VVC changes" w:date="2018-09-28T22:17:00Z"/>
                <w:noProof/>
              </w:rPr>
            </w:pPr>
            <w:ins w:id="456" w:author="VVC changes" w:date="2018-09-28T22:17:00Z">
              <w:r>
                <w:rPr>
                  <w:noProof/>
                </w:rPr>
                <w:t>0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57" w:author="VVC changes" w:date="2018-09-28T22:17:00Z"/>
                <w:noProof/>
              </w:rPr>
            </w:pPr>
            <w:ins w:id="458" w:author="VVC changes" w:date="2018-09-28T22:17:00Z">
              <w:r>
                <w:rPr>
                  <w:noProof/>
                </w:rPr>
                <w:t>0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59" w:author="VVC changes" w:date="2018-09-28T22:17:00Z"/>
                <w:noProof/>
              </w:rPr>
            </w:pPr>
            <w:ins w:id="460" w:author="VVC changes" w:date="2018-09-28T22:17:00Z">
              <w:r>
                <w:rPr>
                  <w:noProof/>
                </w:rPr>
                <w:t>0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61" w:author="VVC changes" w:date="2018-09-28T22:17:00Z"/>
                <w:noProof/>
              </w:rPr>
            </w:pPr>
            <w:ins w:id="462" w:author="VVC changes" w:date="2018-09-28T22:17:00Z">
              <w:r>
                <w:rPr>
                  <w:noProof/>
                </w:rPr>
                <w:t>1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63" w:author="VVC changes" w:date="2018-09-28T22:17:00Z"/>
                <w:noProof/>
              </w:rPr>
            </w:pPr>
            <w:ins w:id="464" w:author="VVC changes" w:date="2018-09-28T22:17:00Z">
              <w:r>
                <w:rPr>
                  <w:noProof/>
                </w:rPr>
                <w:t>1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65" w:author="VVC changes" w:date="2018-09-28T22:17:00Z"/>
                <w:noProof/>
              </w:rPr>
            </w:pPr>
            <w:ins w:id="466" w:author="VVC changes" w:date="2018-09-28T22:17:00Z">
              <w:r>
                <w:rPr>
                  <w:noProof/>
                </w:rPr>
                <w:t>1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67" w:author="VVC changes" w:date="2018-09-28T22:17:00Z"/>
                <w:noProof/>
              </w:rPr>
            </w:pPr>
            <w:ins w:id="468" w:author="VVC changes" w:date="2018-09-28T22:17:00Z">
              <w:r>
                <w:rPr>
                  <w:noProof/>
                </w:rPr>
                <w:t>1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69" w:author="VVC changes" w:date="2018-09-28T22:17:00Z"/>
                <w:noProof/>
              </w:rPr>
            </w:pPr>
            <w:ins w:id="470" w:author="VVC changes" w:date="2018-09-28T22:17:00Z">
              <w:r>
                <w:rPr>
                  <w:noProof/>
                </w:rPr>
                <w:t>1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71" w:author="VVC changes" w:date="2018-09-28T22:17:00Z"/>
                <w:noProof/>
              </w:rPr>
            </w:pPr>
            <w:ins w:id="472" w:author="VVC changes" w:date="2018-09-28T22:17:00Z">
              <w:r>
                <w:rPr>
                  <w:noProof/>
                </w:rPr>
                <w:t>1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73" w:author="VVC changes" w:date="2018-09-28T22:17:00Z"/>
                <w:noProof/>
              </w:rPr>
            </w:pPr>
            <w:ins w:id="474" w:author="VVC changes" w:date="2018-09-28T22:17:00Z">
              <w:r>
                <w:rPr>
                  <w:noProof/>
                </w:rPr>
                <w:t>1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75" w:author="VVC changes" w:date="2018-09-28T22:17:00Z"/>
                <w:noProof/>
              </w:rPr>
            </w:pPr>
            <w:ins w:id="476" w:author="VVC changes" w:date="2018-09-28T22:17:00Z">
              <w:r>
                <w:rPr>
                  <w:noProof/>
                </w:rPr>
                <w:t>2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77" w:author="VVC changes" w:date="2018-09-28T22:17:00Z"/>
                <w:noProof/>
              </w:rPr>
            </w:pPr>
            <w:ins w:id="478" w:author="VVC changes" w:date="2018-09-28T22:17:00Z">
              <w:r>
                <w:rPr>
                  <w:noProof/>
                </w:rPr>
                <w:t>2</w:t>
              </w:r>
            </w:ins>
          </w:p>
        </w:tc>
      </w:tr>
      <w:tr w:rsidR="006C3FF5" w:rsidTr="000870DC">
        <w:trPr>
          <w:ins w:id="479" w:author="VVC changes" w:date="2018-09-28T22:17:00Z"/>
        </w:trPr>
        <w:tc>
          <w:tcPr>
            <w:tcW w:w="9719" w:type="dxa"/>
            <w:gridSpan w:val="17"/>
            <w:tcBorders>
              <w:left w:val="nil"/>
              <w:right w:val="nil"/>
            </w:tcBorders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80" w:author="VVC changes" w:date="2018-09-28T22:17:00Z"/>
                <w:noProof/>
              </w:rPr>
            </w:pPr>
          </w:p>
        </w:tc>
      </w:tr>
      <w:tr w:rsidR="006C3FF5" w:rsidTr="000870DC">
        <w:trPr>
          <w:ins w:id="481" w:author="VVC changes" w:date="2018-09-28T22:17:00Z"/>
        </w:trPr>
        <w:tc>
          <w:tcPr>
            <w:tcW w:w="1183" w:type="dxa"/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82" w:author="VVC changes" w:date="2018-09-28T22:17:00Z"/>
                <w:noProof/>
              </w:rPr>
            </w:pPr>
            <w:ins w:id="483" w:author="VVC changes" w:date="2018-09-28T22:17:00Z">
              <w:r>
                <w:rPr>
                  <w:noProof/>
                </w:rPr>
                <w:t>locSumAbs</w:t>
              </w:r>
            </w:ins>
          </w:p>
        </w:tc>
        <w:tc>
          <w:tcPr>
            <w:tcW w:w="532" w:type="dxa"/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84" w:author="VVC changes" w:date="2018-09-28T22:17:00Z"/>
                <w:noProof/>
              </w:rPr>
            </w:pPr>
            <w:ins w:id="485" w:author="VVC changes" w:date="2018-09-28T22:17:00Z">
              <w:r>
                <w:rPr>
                  <w:noProof/>
                </w:rPr>
                <w:t>16</w:t>
              </w:r>
            </w:ins>
          </w:p>
        </w:tc>
        <w:tc>
          <w:tcPr>
            <w:tcW w:w="532" w:type="dxa"/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86" w:author="VVC changes" w:date="2018-09-28T22:17:00Z"/>
                <w:noProof/>
              </w:rPr>
            </w:pPr>
            <w:ins w:id="487" w:author="VVC changes" w:date="2018-09-28T22:17:00Z">
              <w:r>
                <w:rPr>
                  <w:noProof/>
                </w:rPr>
                <w:t>17</w:t>
              </w:r>
            </w:ins>
          </w:p>
        </w:tc>
        <w:tc>
          <w:tcPr>
            <w:tcW w:w="532" w:type="dxa"/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88" w:author="VVC changes" w:date="2018-09-28T22:17:00Z"/>
                <w:noProof/>
              </w:rPr>
            </w:pPr>
            <w:ins w:id="489" w:author="VVC changes" w:date="2018-09-28T22:17:00Z">
              <w:r>
                <w:rPr>
                  <w:noProof/>
                </w:rPr>
                <w:t>18</w:t>
              </w:r>
            </w:ins>
          </w:p>
        </w:tc>
        <w:tc>
          <w:tcPr>
            <w:tcW w:w="532" w:type="dxa"/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90" w:author="VVC changes" w:date="2018-09-28T22:17:00Z"/>
                <w:noProof/>
              </w:rPr>
            </w:pPr>
            <w:ins w:id="491" w:author="VVC changes" w:date="2018-09-28T22:17:00Z">
              <w:r>
                <w:rPr>
                  <w:noProof/>
                </w:rPr>
                <w:t>19</w:t>
              </w:r>
            </w:ins>
          </w:p>
        </w:tc>
        <w:tc>
          <w:tcPr>
            <w:tcW w:w="534" w:type="dxa"/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92" w:author="VVC changes" w:date="2018-09-28T22:17:00Z"/>
                <w:noProof/>
              </w:rPr>
            </w:pPr>
            <w:ins w:id="493" w:author="VVC changes" w:date="2018-09-28T22:17:00Z">
              <w:r>
                <w:rPr>
                  <w:noProof/>
                </w:rPr>
                <w:t>20</w:t>
              </w:r>
            </w:ins>
          </w:p>
        </w:tc>
        <w:tc>
          <w:tcPr>
            <w:tcW w:w="534" w:type="dxa"/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94" w:author="VVC changes" w:date="2018-09-28T22:17:00Z"/>
                <w:noProof/>
              </w:rPr>
            </w:pPr>
            <w:ins w:id="495" w:author="VVC changes" w:date="2018-09-28T22:17:00Z">
              <w:r>
                <w:rPr>
                  <w:noProof/>
                </w:rPr>
                <w:t>21</w:t>
              </w:r>
            </w:ins>
          </w:p>
        </w:tc>
        <w:tc>
          <w:tcPr>
            <w:tcW w:w="534" w:type="dxa"/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96" w:author="VVC changes" w:date="2018-09-28T22:17:00Z"/>
                <w:noProof/>
              </w:rPr>
            </w:pPr>
            <w:ins w:id="497" w:author="VVC changes" w:date="2018-09-28T22:17:00Z">
              <w:r>
                <w:rPr>
                  <w:noProof/>
                </w:rPr>
                <w:t>22</w:t>
              </w:r>
            </w:ins>
          </w:p>
        </w:tc>
        <w:tc>
          <w:tcPr>
            <w:tcW w:w="534" w:type="dxa"/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98" w:author="VVC changes" w:date="2018-09-28T22:17:00Z"/>
                <w:noProof/>
              </w:rPr>
            </w:pPr>
            <w:ins w:id="499" w:author="VVC changes" w:date="2018-09-28T22:17:00Z">
              <w:r>
                <w:rPr>
                  <w:noProof/>
                </w:rPr>
                <w:t>23</w:t>
              </w:r>
            </w:ins>
          </w:p>
        </w:tc>
        <w:tc>
          <w:tcPr>
            <w:tcW w:w="534" w:type="dxa"/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00" w:author="VVC changes" w:date="2018-09-28T22:17:00Z"/>
                <w:noProof/>
              </w:rPr>
            </w:pPr>
            <w:ins w:id="501" w:author="VVC changes" w:date="2018-09-28T22:17:00Z">
              <w:r>
                <w:rPr>
                  <w:noProof/>
                </w:rPr>
                <w:t>24</w:t>
              </w:r>
            </w:ins>
          </w:p>
        </w:tc>
        <w:tc>
          <w:tcPr>
            <w:tcW w:w="534" w:type="dxa"/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02" w:author="VVC changes" w:date="2018-09-28T22:17:00Z"/>
                <w:noProof/>
              </w:rPr>
            </w:pPr>
            <w:ins w:id="503" w:author="VVC changes" w:date="2018-09-28T22:17:00Z">
              <w:r>
                <w:rPr>
                  <w:noProof/>
                </w:rPr>
                <w:t>25</w:t>
              </w:r>
            </w:ins>
          </w:p>
        </w:tc>
        <w:tc>
          <w:tcPr>
            <w:tcW w:w="534" w:type="dxa"/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04" w:author="VVC changes" w:date="2018-09-28T22:17:00Z"/>
                <w:noProof/>
              </w:rPr>
            </w:pPr>
            <w:ins w:id="505" w:author="VVC changes" w:date="2018-09-28T22:17:00Z">
              <w:r>
                <w:rPr>
                  <w:noProof/>
                </w:rPr>
                <w:t>26</w:t>
              </w:r>
            </w:ins>
          </w:p>
        </w:tc>
        <w:tc>
          <w:tcPr>
            <w:tcW w:w="534" w:type="dxa"/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06" w:author="VVC changes" w:date="2018-09-28T22:17:00Z"/>
                <w:noProof/>
              </w:rPr>
            </w:pPr>
            <w:ins w:id="507" w:author="VVC changes" w:date="2018-09-28T22:17:00Z">
              <w:r>
                <w:rPr>
                  <w:noProof/>
                </w:rPr>
                <w:t>27</w:t>
              </w:r>
            </w:ins>
          </w:p>
        </w:tc>
        <w:tc>
          <w:tcPr>
            <w:tcW w:w="534" w:type="dxa"/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08" w:author="VVC changes" w:date="2018-09-28T22:17:00Z"/>
                <w:noProof/>
              </w:rPr>
            </w:pPr>
            <w:ins w:id="509" w:author="VVC changes" w:date="2018-09-28T22:17:00Z">
              <w:r>
                <w:rPr>
                  <w:noProof/>
                </w:rPr>
                <w:t>28</w:t>
              </w:r>
            </w:ins>
          </w:p>
        </w:tc>
        <w:tc>
          <w:tcPr>
            <w:tcW w:w="534" w:type="dxa"/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10" w:author="VVC changes" w:date="2018-09-28T22:17:00Z"/>
                <w:noProof/>
              </w:rPr>
            </w:pPr>
            <w:ins w:id="511" w:author="VVC changes" w:date="2018-09-28T22:17:00Z">
              <w:r>
                <w:rPr>
                  <w:noProof/>
                </w:rPr>
                <w:t>29</w:t>
              </w:r>
            </w:ins>
          </w:p>
        </w:tc>
        <w:tc>
          <w:tcPr>
            <w:tcW w:w="534" w:type="dxa"/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12" w:author="VVC changes" w:date="2018-09-28T22:17:00Z"/>
                <w:noProof/>
              </w:rPr>
            </w:pPr>
            <w:ins w:id="513" w:author="VVC changes" w:date="2018-09-28T22:17:00Z">
              <w:r>
                <w:rPr>
                  <w:noProof/>
                </w:rPr>
                <w:t>30</w:t>
              </w:r>
            </w:ins>
          </w:p>
        </w:tc>
        <w:tc>
          <w:tcPr>
            <w:tcW w:w="534" w:type="dxa"/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14" w:author="VVC changes" w:date="2018-09-28T22:17:00Z"/>
                <w:noProof/>
              </w:rPr>
            </w:pPr>
            <w:ins w:id="515" w:author="VVC changes" w:date="2018-09-28T22:17:00Z">
              <w:r>
                <w:rPr>
                  <w:noProof/>
                </w:rPr>
                <w:t>31</w:t>
              </w:r>
            </w:ins>
          </w:p>
        </w:tc>
      </w:tr>
      <w:tr w:rsidR="006C3FF5" w:rsidTr="000870DC">
        <w:trPr>
          <w:ins w:id="516" w:author="VVC changes" w:date="2018-09-28T22:17:00Z"/>
        </w:trPr>
        <w:tc>
          <w:tcPr>
            <w:tcW w:w="1183" w:type="dxa"/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17" w:author="VVC changes" w:date="2018-09-28T22:17:00Z"/>
                <w:noProof/>
              </w:rPr>
            </w:pPr>
            <w:ins w:id="518" w:author="VVC changes" w:date="2018-09-28T22:17:00Z">
              <w:r>
                <w:rPr>
                  <w:noProof/>
                </w:rPr>
                <w:t>cRiceParam</w:t>
              </w:r>
            </w:ins>
          </w:p>
        </w:tc>
        <w:tc>
          <w:tcPr>
            <w:tcW w:w="532" w:type="dxa"/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19" w:author="VVC changes" w:date="2018-09-28T22:17:00Z"/>
                <w:noProof/>
              </w:rPr>
            </w:pPr>
            <w:ins w:id="520" w:author="VVC changes" w:date="2018-09-28T22:17:00Z">
              <w:r>
                <w:rPr>
                  <w:noProof/>
                </w:rPr>
                <w:t>2</w:t>
              </w:r>
            </w:ins>
          </w:p>
        </w:tc>
        <w:tc>
          <w:tcPr>
            <w:tcW w:w="532" w:type="dxa"/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21" w:author="VVC changes" w:date="2018-09-28T22:17:00Z"/>
                <w:noProof/>
              </w:rPr>
            </w:pPr>
            <w:ins w:id="522" w:author="VVC changes" w:date="2018-09-28T22:17:00Z">
              <w:r>
                <w:rPr>
                  <w:noProof/>
                </w:rPr>
                <w:t>2</w:t>
              </w:r>
            </w:ins>
          </w:p>
        </w:tc>
        <w:tc>
          <w:tcPr>
            <w:tcW w:w="532" w:type="dxa"/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23" w:author="VVC changes" w:date="2018-09-28T22:17:00Z"/>
                <w:noProof/>
              </w:rPr>
            </w:pPr>
            <w:ins w:id="524" w:author="VVC changes" w:date="2018-09-28T22:17:00Z">
              <w:r>
                <w:rPr>
                  <w:noProof/>
                </w:rPr>
                <w:t>2</w:t>
              </w:r>
            </w:ins>
          </w:p>
        </w:tc>
        <w:tc>
          <w:tcPr>
            <w:tcW w:w="532" w:type="dxa"/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25" w:author="VVC changes" w:date="2018-09-28T22:17:00Z"/>
                <w:noProof/>
              </w:rPr>
            </w:pPr>
            <w:ins w:id="526" w:author="VVC changes" w:date="2018-09-28T22:17:00Z">
              <w:r>
                <w:rPr>
                  <w:noProof/>
                </w:rPr>
                <w:t>2</w:t>
              </w:r>
            </w:ins>
          </w:p>
        </w:tc>
        <w:tc>
          <w:tcPr>
            <w:tcW w:w="534" w:type="dxa"/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27" w:author="VVC changes" w:date="2018-09-28T22:17:00Z"/>
                <w:noProof/>
              </w:rPr>
            </w:pPr>
            <w:ins w:id="528" w:author="VVC changes" w:date="2018-09-28T22:17:00Z">
              <w:r>
                <w:rPr>
                  <w:noProof/>
                </w:rPr>
                <w:t>2</w:t>
              </w:r>
            </w:ins>
          </w:p>
        </w:tc>
        <w:tc>
          <w:tcPr>
            <w:tcW w:w="534" w:type="dxa"/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29" w:author="VVC changes" w:date="2018-09-28T22:17:00Z"/>
                <w:noProof/>
              </w:rPr>
            </w:pPr>
            <w:ins w:id="530" w:author="VVC changes" w:date="2018-09-28T22:17:00Z">
              <w:r>
                <w:rPr>
                  <w:noProof/>
                </w:rPr>
                <w:t>2</w:t>
              </w:r>
            </w:ins>
          </w:p>
        </w:tc>
        <w:tc>
          <w:tcPr>
            <w:tcW w:w="534" w:type="dxa"/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31" w:author="VVC changes" w:date="2018-09-28T22:17:00Z"/>
                <w:noProof/>
              </w:rPr>
            </w:pPr>
            <w:ins w:id="532" w:author="VVC changes" w:date="2018-09-28T22:17:00Z">
              <w:r>
                <w:rPr>
                  <w:noProof/>
                </w:rPr>
                <w:t>2</w:t>
              </w:r>
            </w:ins>
          </w:p>
        </w:tc>
        <w:tc>
          <w:tcPr>
            <w:tcW w:w="534" w:type="dxa"/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33" w:author="VVC changes" w:date="2018-09-28T22:17:00Z"/>
                <w:noProof/>
              </w:rPr>
            </w:pPr>
            <w:ins w:id="534" w:author="VVC changes" w:date="2018-09-28T22:17:00Z">
              <w:r>
                <w:rPr>
                  <w:noProof/>
                </w:rPr>
                <w:t>2</w:t>
              </w:r>
            </w:ins>
          </w:p>
        </w:tc>
        <w:tc>
          <w:tcPr>
            <w:tcW w:w="534" w:type="dxa"/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35" w:author="VVC changes" w:date="2018-09-28T22:17:00Z"/>
                <w:noProof/>
              </w:rPr>
            </w:pPr>
            <w:ins w:id="536" w:author="VVC changes" w:date="2018-09-28T22:17:00Z">
              <w:r>
                <w:rPr>
                  <w:noProof/>
                </w:rPr>
                <w:t>2</w:t>
              </w:r>
            </w:ins>
          </w:p>
        </w:tc>
        <w:tc>
          <w:tcPr>
            <w:tcW w:w="534" w:type="dxa"/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37" w:author="VVC changes" w:date="2018-09-28T22:17:00Z"/>
                <w:noProof/>
              </w:rPr>
            </w:pPr>
            <w:ins w:id="538" w:author="VVC changes" w:date="2018-09-28T22:17:00Z">
              <w:r>
                <w:rPr>
                  <w:noProof/>
                </w:rPr>
                <w:t>2</w:t>
              </w:r>
            </w:ins>
          </w:p>
        </w:tc>
        <w:tc>
          <w:tcPr>
            <w:tcW w:w="534" w:type="dxa"/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39" w:author="VVC changes" w:date="2018-09-28T22:17:00Z"/>
                <w:noProof/>
              </w:rPr>
            </w:pPr>
            <w:ins w:id="540" w:author="VVC changes" w:date="2018-09-28T22:17:00Z">
              <w:r>
                <w:rPr>
                  <w:noProof/>
                </w:rPr>
                <w:t>2</w:t>
              </w:r>
            </w:ins>
          </w:p>
        </w:tc>
        <w:tc>
          <w:tcPr>
            <w:tcW w:w="534" w:type="dxa"/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41" w:author="VVC changes" w:date="2018-09-28T22:17:00Z"/>
                <w:noProof/>
              </w:rPr>
            </w:pPr>
            <w:ins w:id="542" w:author="VVC changes" w:date="2018-09-28T22:17:00Z">
              <w:r>
                <w:rPr>
                  <w:noProof/>
                </w:rPr>
                <w:t>2</w:t>
              </w:r>
            </w:ins>
          </w:p>
        </w:tc>
        <w:tc>
          <w:tcPr>
            <w:tcW w:w="534" w:type="dxa"/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43" w:author="VVC changes" w:date="2018-09-28T22:17:00Z"/>
                <w:noProof/>
              </w:rPr>
            </w:pPr>
            <w:ins w:id="544" w:author="VVC changes" w:date="2018-09-28T22:17:00Z">
              <w:r>
                <w:rPr>
                  <w:noProof/>
                </w:rPr>
                <w:t>3</w:t>
              </w:r>
            </w:ins>
          </w:p>
        </w:tc>
        <w:tc>
          <w:tcPr>
            <w:tcW w:w="534" w:type="dxa"/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45" w:author="VVC changes" w:date="2018-09-28T22:17:00Z"/>
                <w:noProof/>
              </w:rPr>
            </w:pPr>
            <w:ins w:id="546" w:author="VVC changes" w:date="2018-09-28T22:17:00Z">
              <w:r>
                <w:rPr>
                  <w:noProof/>
                </w:rPr>
                <w:t>3</w:t>
              </w:r>
            </w:ins>
          </w:p>
        </w:tc>
        <w:tc>
          <w:tcPr>
            <w:tcW w:w="534" w:type="dxa"/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47" w:author="VVC changes" w:date="2018-09-28T22:17:00Z"/>
                <w:noProof/>
              </w:rPr>
            </w:pPr>
            <w:ins w:id="548" w:author="VVC changes" w:date="2018-09-28T22:17:00Z">
              <w:r>
                <w:rPr>
                  <w:noProof/>
                </w:rPr>
                <w:t>3</w:t>
              </w:r>
            </w:ins>
          </w:p>
        </w:tc>
        <w:tc>
          <w:tcPr>
            <w:tcW w:w="534" w:type="dxa"/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49" w:author="VVC changes" w:date="2018-09-28T22:17:00Z"/>
                <w:noProof/>
              </w:rPr>
            </w:pPr>
            <w:ins w:id="550" w:author="VVC changes" w:date="2018-09-28T22:17:00Z">
              <w:r>
                <w:rPr>
                  <w:noProof/>
                </w:rPr>
                <w:t>3</w:t>
              </w:r>
            </w:ins>
          </w:p>
        </w:tc>
      </w:tr>
    </w:tbl>
    <w:p w:rsidR="006C3FF5" w:rsidRDefault="006C3FF5" w:rsidP="006C3FF5">
      <w:pPr>
        <w:overflowPunct/>
        <w:autoSpaceDE/>
        <w:autoSpaceDN/>
        <w:adjustRightInd/>
        <w:spacing w:before="0"/>
        <w:jc w:val="left"/>
        <w:textAlignment w:val="auto"/>
        <w:rPr>
          <w:ins w:id="551" w:author="VVC changes" w:date="2018-09-28T22:17:00Z"/>
          <w:noProof/>
        </w:rPr>
      </w:pPr>
    </w:p>
    <w:p w:rsidR="006C3FF5" w:rsidRDefault="006C3FF5" w:rsidP="006C3FF5">
      <w:pPr>
        <w:overflowPunct/>
        <w:autoSpaceDE/>
        <w:autoSpaceDN/>
        <w:adjustRightInd/>
        <w:spacing w:before="0"/>
        <w:jc w:val="left"/>
        <w:textAlignment w:val="auto"/>
        <w:rPr>
          <w:ins w:id="552" w:author="VVC changes" w:date="2018-09-28T22:17:00Z"/>
          <w:noProof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183"/>
        <w:gridCol w:w="532"/>
        <w:gridCol w:w="532"/>
        <w:gridCol w:w="532"/>
        <w:gridCol w:w="532"/>
        <w:gridCol w:w="534"/>
        <w:gridCol w:w="534"/>
        <w:gridCol w:w="534"/>
        <w:gridCol w:w="534"/>
        <w:gridCol w:w="534"/>
        <w:gridCol w:w="534"/>
        <w:gridCol w:w="534"/>
        <w:gridCol w:w="534"/>
        <w:gridCol w:w="534"/>
        <w:gridCol w:w="534"/>
        <w:gridCol w:w="534"/>
        <w:gridCol w:w="534"/>
      </w:tblGrid>
      <w:tr w:rsidR="006C3FF5" w:rsidTr="000870DC">
        <w:trPr>
          <w:ins w:id="553" w:author="VVC changes" w:date="2018-09-28T22:17:00Z"/>
        </w:trPr>
        <w:tc>
          <w:tcPr>
            <w:tcW w:w="1183" w:type="dxa"/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54" w:author="VVC changes" w:date="2018-09-28T22:17:00Z"/>
                <w:noProof/>
              </w:rPr>
            </w:pPr>
            <w:ins w:id="555" w:author="VVC changes" w:date="2018-09-28T22:17:00Z">
              <w:r>
                <w:rPr>
                  <w:noProof/>
                </w:rPr>
                <w:t>locSumAbs</w:t>
              </w:r>
            </w:ins>
          </w:p>
        </w:tc>
        <w:tc>
          <w:tcPr>
            <w:tcW w:w="532" w:type="dxa"/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56" w:author="VVC changes" w:date="2018-09-28T22:17:00Z"/>
                <w:noProof/>
              </w:rPr>
            </w:pPr>
            <w:ins w:id="557" w:author="VVC changes" w:date="2018-09-28T22:17:00Z">
              <w:r>
                <w:rPr>
                  <w:noProof/>
                </w:rPr>
                <w:t>0</w:t>
              </w:r>
            </w:ins>
          </w:p>
        </w:tc>
        <w:tc>
          <w:tcPr>
            <w:tcW w:w="532" w:type="dxa"/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58" w:author="VVC changes" w:date="2018-09-28T22:17:00Z"/>
                <w:noProof/>
              </w:rPr>
            </w:pPr>
            <w:ins w:id="559" w:author="VVC changes" w:date="2018-09-28T22:17:00Z">
              <w:r>
                <w:rPr>
                  <w:noProof/>
                </w:rPr>
                <w:t>1</w:t>
              </w:r>
            </w:ins>
          </w:p>
        </w:tc>
        <w:tc>
          <w:tcPr>
            <w:tcW w:w="532" w:type="dxa"/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60" w:author="VVC changes" w:date="2018-09-28T22:17:00Z"/>
                <w:noProof/>
              </w:rPr>
            </w:pPr>
            <w:ins w:id="561" w:author="VVC changes" w:date="2018-09-28T22:17:00Z">
              <w:r>
                <w:rPr>
                  <w:noProof/>
                </w:rPr>
                <w:t>2</w:t>
              </w:r>
            </w:ins>
          </w:p>
        </w:tc>
        <w:tc>
          <w:tcPr>
            <w:tcW w:w="532" w:type="dxa"/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62" w:author="VVC changes" w:date="2018-09-28T22:17:00Z"/>
                <w:noProof/>
              </w:rPr>
            </w:pPr>
            <w:ins w:id="563" w:author="VVC changes" w:date="2018-09-28T22:17:00Z">
              <w:r>
                <w:rPr>
                  <w:noProof/>
                </w:rPr>
                <w:t>3</w:t>
              </w:r>
            </w:ins>
          </w:p>
        </w:tc>
        <w:tc>
          <w:tcPr>
            <w:tcW w:w="534" w:type="dxa"/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64" w:author="VVC changes" w:date="2018-09-28T22:17:00Z"/>
                <w:noProof/>
              </w:rPr>
            </w:pPr>
            <w:ins w:id="565" w:author="VVC changes" w:date="2018-09-28T22:17:00Z">
              <w:r>
                <w:rPr>
                  <w:noProof/>
                </w:rPr>
                <w:t>4</w:t>
              </w:r>
            </w:ins>
          </w:p>
        </w:tc>
        <w:tc>
          <w:tcPr>
            <w:tcW w:w="534" w:type="dxa"/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66" w:author="VVC changes" w:date="2018-09-28T22:17:00Z"/>
                <w:noProof/>
              </w:rPr>
            </w:pPr>
            <w:ins w:id="567" w:author="VVC changes" w:date="2018-09-28T22:17:00Z">
              <w:r>
                <w:rPr>
                  <w:noProof/>
                </w:rPr>
                <w:t>5</w:t>
              </w:r>
            </w:ins>
          </w:p>
        </w:tc>
        <w:tc>
          <w:tcPr>
            <w:tcW w:w="534" w:type="dxa"/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68" w:author="VVC changes" w:date="2018-09-28T22:17:00Z"/>
                <w:noProof/>
              </w:rPr>
            </w:pPr>
            <w:ins w:id="569" w:author="VVC changes" w:date="2018-09-28T22:17:00Z">
              <w:r>
                <w:rPr>
                  <w:noProof/>
                </w:rPr>
                <w:t>6</w:t>
              </w:r>
            </w:ins>
          </w:p>
        </w:tc>
        <w:tc>
          <w:tcPr>
            <w:tcW w:w="534" w:type="dxa"/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70" w:author="VVC changes" w:date="2018-09-28T22:17:00Z"/>
                <w:noProof/>
              </w:rPr>
            </w:pPr>
            <w:ins w:id="571" w:author="VVC changes" w:date="2018-09-28T22:17:00Z">
              <w:r>
                <w:rPr>
                  <w:noProof/>
                </w:rPr>
                <w:t>7</w:t>
              </w:r>
            </w:ins>
          </w:p>
        </w:tc>
        <w:tc>
          <w:tcPr>
            <w:tcW w:w="534" w:type="dxa"/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72" w:author="VVC changes" w:date="2018-09-28T22:17:00Z"/>
                <w:noProof/>
              </w:rPr>
            </w:pPr>
            <w:ins w:id="573" w:author="VVC changes" w:date="2018-09-28T22:17:00Z">
              <w:r>
                <w:rPr>
                  <w:noProof/>
                </w:rPr>
                <w:t>8</w:t>
              </w:r>
            </w:ins>
          </w:p>
        </w:tc>
        <w:tc>
          <w:tcPr>
            <w:tcW w:w="534" w:type="dxa"/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74" w:author="VVC changes" w:date="2018-09-28T22:17:00Z"/>
                <w:noProof/>
              </w:rPr>
            </w:pPr>
            <w:ins w:id="575" w:author="VVC changes" w:date="2018-09-28T22:17:00Z">
              <w:r>
                <w:rPr>
                  <w:noProof/>
                </w:rPr>
                <w:t>9</w:t>
              </w:r>
            </w:ins>
          </w:p>
        </w:tc>
        <w:tc>
          <w:tcPr>
            <w:tcW w:w="534" w:type="dxa"/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76" w:author="VVC changes" w:date="2018-09-28T22:17:00Z"/>
                <w:noProof/>
              </w:rPr>
            </w:pPr>
            <w:ins w:id="577" w:author="VVC changes" w:date="2018-09-28T22:17:00Z">
              <w:r>
                <w:rPr>
                  <w:noProof/>
                </w:rPr>
                <w:t>10</w:t>
              </w:r>
            </w:ins>
          </w:p>
        </w:tc>
        <w:tc>
          <w:tcPr>
            <w:tcW w:w="534" w:type="dxa"/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78" w:author="VVC changes" w:date="2018-09-28T22:17:00Z"/>
                <w:noProof/>
              </w:rPr>
            </w:pPr>
            <w:ins w:id="579" w:author="VVC changes" w:date="2018-09-28T22:17:00Z">
              <w:r>
                <w:rPr>
                  <w:noProof/>
                </w:rPr>
                <w:t>11</w:t>
              </w:r>
            </w:ins>
          </w:p>
        </w:tc>
        <w:tc>
          <w:tcPr>
            <w:tcW w:w="534" w:type="dxa"/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80" w:author="VVC changes" w:date="2018-09-28T22:17:00Z"/>
                <w:noProof/>
              </w:rPr>
            </w:pPr>
            <w:ins w:id="581" w:author="VVC changes" w:date="2018-09-28T22:17:00Z">
              <w:r>
                <w:rPr>
                  <w:noProof/>
                </w:rPr>
                <w:t>12</w:t>
              </w:r>
            </w:ins>
          </w:p>
        </w:tc>
        <w:tc>
          <w:tcPr>
            <w:tcW w:w="534" w:type="dxa"/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82" w:author="VVC changes" w:date="2018-09-28T22:17:00Z"/>
                <w:noProof/>
              </w:rPr>
            </w:pPr>
            <w:ins w:id="583" w:author="VVC changes" w:date="2018-09-28T22:17:00Z">
              <w:r>
                <w:rPr>
                  <w:noProof/>
                </w:rPr>
                <w:t>13</w:t>
              </w:r>
            </w:ins>
          </w:p>
        </w:tc>
        <w:tc>
          <w:tcPr>
            <w:tcW w:w="534" w:type="dxa"/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84" w:author="VVC changes" w:date="2018-09-28T22:17:00Z"/>
                <w:noProof/>
              </w:rPr>
            </w:pPr>
            <w:ins w:id="585" w:author="VVC changes" w:date="2018-09-28T22:17:00Z">
              <w:r>
                <w:rPr>
                  <w:noProof/>
                </w:rPr>
                <w:t>14</w:t>
              </w:r>
            </w:ins>
          </w:p>
        </w:tc>
        <w:tc>
          <w:tcPr>
            <w:tcW w:w="534" w:type="dxa"/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86" w:author="VVC changes" w:date="2018-09-28T22:17:00Z"/>
                <w:noProof/>
              </w:rPr>
            </w:pPr>
            <w:ins w:id="587" w:author="VVC changes" w:date="2018-09-28T22:17:00Z">
              <w:r>
                <w:rPr>
                  <w:noProof/>
                </w:rPr>
                <w:t>15</w:t>
              </w:r>
            </w:ins>
          </w:p>
        </w:tc>
      </w:tr>
      <w:tr w:rsidR="006C3FF5" w:rsidTr="000870DC">
        <w:trPr>
          <w:ins w:id="588" w:author="VVC changes" w:date="2018-09-28T22:17:00Z"/>
        </w:trPr>
        <w:tc>
          <w:tcPr>
            <w:tcW w:w="1183" w:type="dxa"/>
            <w:tcBorders>
              <w:bottom w:val="single" w:sz="4" w:space="0" w:color="auto"/>
            </w:tcBorders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89" w:author="VVC changes" w:date="2018-09-28T22:17:00Z"/>
                <w:noProof/>
              </w:rPr>
            </w:pPr>
            <w:ins w:id="590" w:author="VVC changes" w:date="2018-09-28T22:17:00Z">
              <w:r>
                <w:rPr>
                  <w:noProof/>
                </w:rPr>
                <w:t>cPos0 (s=0)</w:t>
              </w:r>
            </w:ins>
          </w:p>
        </w:tc>
        <w:tc>
          <w:tcPr>
            <w:tcW w:w="532" w:type="dxa"/>
            <w:tcBorders>
              <w:bottom w:val="single" w:sz="4" w:space="0" w:color="auto"/>
            </w:tcBorders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91" w:author="VVC changes" w:date="2018-09-28T22:17:00Z"/>
                <w:noProof/>
              </w:rPr>
            </w:pPr>
            <w:ins w:id="592" w:author="VVC changes" w:date="2018-09-28T22:17:00Z">
              <w:r>
                <w:rPr>
                  <w:noProof/>
                </w:rPr>
                <w:t>0</w:t>
              </w:r>
            </w:ins>
          </w:p>
        </w:tc>
        <w:tc>
          <w:tcPr>
            <w:tcW w:w="532" w:type="dxa"/>
            <w:tcBorders>
              <w:bottom w:val="single" w:sz="4" w:space="0" w:color="auto"/>
            </w:tcBorders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93" w:author="VVC changes" w:date="2018-09-28T22:17:00Z"/>
                <w:noProof/>
              </w:rPr>
            </w:pPr>
            <w:ins w:id="594" w:author="VVC changes" w:date="2018-09-28T22:17:00Z">
              <w:r>
                <w:rPr>
                  <w:noProof/>
                </w:rPr>
                <w:t>0</w:t>
              </w:r>
            </w:ins>
          </w:p>
        </w:tc>
        <w:tc>
          <w:tcPr>
            <w:tcW w:w="532" w:type="dxa"/>
            <w:tcBorders>
              <w:bottom w:val="single" w:sz="4" w:space="0" w:color="auto"/>
            </w:tcBorders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95" w:author="VVC changes" w:date="2018-09-28T22:17:00Z"/>
                <w:noProof/>
              </w:rPr>
            </w:pPr>
            <w:ins w:id="596" w:author="VVC changes" w:date="2018-09-28T22:17:00Z">
              <w:r>
                <w:rPr>
                  <w:noProof/>
                </w:rPr>
                <w:t>0</w:t>
              </w:r>
            </w:ins>
          </w:p>
        </w:tc>
        <w:tc>
          <w:tcPr>
            <w:tcW w:w="532" w:type="dxa"/>
            <w:tcBorders>
              <w:bottom w:val="single" w:sz="4" w:space="0" w:color="auto"/>
            </w:tcBorders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97" w:author="VVC changes" w:date="2018-09-28T22:17:00Z"/>
                <w:noProof/>
              </w:rPr>
            </w:pPr>
            <w:ins w:id="598" w:author="VVC changes" w:date="2018-09-28T22:17:00Z">
              <w:r>
                <w:rPr>
                  <w:noProof/>
                </w:rPr>
                <w:t>0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99" w:author="VVC changes" w:date="2018-09-28T22:17:00Z"/>
                <w:noProof/>
              </w:rPr>
            </w:pPr>
            <w:ins w:id="600" w:author="VVC changes" w:date="2018-09-28T22:17:00Z">
              <w:r>
                <w:rPr>
                  <w:noProof/>
                </w:rPr>
                <w:t>0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01" w:author="VVC changes" w:date="2018-09-28T22:17:00Z"/>
                <w:noProof/>
              </w:rPr>
            </w:pPr>
            <w:ins w:id="602" w:author="VVC changes" w:date="2018-09-28T22:17:00Z">
              <w:r>
                <w:rPr>
                  <w:noProof/>
                </w:rPr>
                <w:t>1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03" w:author="VVC changes" w:date="2018-09-28T22:17:00Z"/>
                <w:noProof/>
              </w:rPr>
            </w:pPr>
            <w:ins w:id="604" w:author="VVC changes" w:date="2018-09-28T22:17:00Z">
              <w:r>
                <w:rPr>
                  <w:noProof/>
                </w:rPr>
                <w:t>2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05" w:author="VVC changes" w:date="2018-09-28T22:17:00Z"/>
                <w:noProof/>
              </w:rPr>
            </w:pPr>
            <w:ins w:id="606" w:author="VVC changes" w:date="2018-09-28T22:17:00Z">
              <w:r>
                <w:rPr>
                  <w:noProof/>
                </w:rPr>
                <w:t>2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07" w:author="VVC changes" w:date="2018-09-28T22:17:00Z"/>
                <w:noProof/>
              </w:rPr>
            </w:pPr>
            <w:ins w:id="608" w:author="VVC changes" w:date="2018-09-28T22:17:00Z">
              <w:r>
                <w:rPr>
                  <w:noProof/>
                </w:rPr>
                <w:t>2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09" w:author="VVC changes" w:date="2018-09-28T22:17:00Z"/>
                <w:noProof/>
              </w:rPr>
            </w:pPr>
            <w:ins w:id="610" w:author="VVC changes" w:date="2018-09-28T22:17:00Z">
              <w:r>
                <w:rPr>
                  <w:noProof/>
                </w:rPr>
                <w:t>2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11" w:author="VVC changes" w:date="2018-09-28T22:17:00Z"/>
                <w:noProof/>
              </w:rPr>
            </w:pPr>
            <w:ins w:id="612" w:author="VVC changes" w:date="2018-09-28T22:17:00Z">
              <w:r>
                <w:rPr>
                  <w:noProof/>
                </w:rPr>
                <w:t>2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13" w:author="VVC changes" w:date="2018-09-28T22:17:00Z"/>
                <w:noProof/>
              </w:rPr>
            </w:pPr>
            <w:ins w:id="614" w:author="VVC changes" w:date="2018-09-28T22:17:00Z">
              <w:r>
                <w:rPr>
                  <w:noProof/>
                </w:rPr>
                <w:t>2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15" w:author="VVC changes" w:date="2018-09-28T22:17:00Z"/>
                <w:noProof/>
              </w:rPr>
            </w:pPr>
            <w:ins w:id="616" w:author="VVC changes" w:date="2018-09-28T22:17:00Z">
              <w:r>
                <w:rPr>
                  <w:noProof/>
                </w:rPr>
                <w:t>4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17" w:author="VVC changes" w:date="2018-09-28T22:17:00Z"/>
                <w:noProof/>
              </w:rPr>
            </w:pPr>
            <w:ins w:id="618" w:author="VVC changes" w:date="2018-09-28T22:17:00Z">
              <w:r>
                <w:rPr>
                  <w:noProof/>
                </w:rPr>
                <w:t>4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19" w:author="VVC changes" w:date="2018-09-28T22:17:00Z"/>
                <w:noProof/>
              </w:rPr>
            </w:pPr>
            <w:ins w:id="620" w:author="VVC changes" w:date="2018-09-28T22:17:00Z">
              <w:r>
                <w:rPr>
                  <w:noProof/>
                </w:rPr>
                <w:t>4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21" w:author="VVC changes" w:date="2018-09-28T22:17:00Z"/>
                <w:noProof/>
              </w:rPr>
            </w:pPr>
            <w:ins w:id="622" w:author="VVC changes" w:date="2018-09-28T22:17:00Z">
              <w:r>
                <w:rPr>
                  <w:noProof/>
                </w:rPr>
                <w:t>4</w:t>
              </w:r>
            </w:ins>
          </w:p>
        </w:tc>
      </w:tr>
      <w:tr w:rsidR="006C3FF5" w:rsidTr="000870DC">
        <w:trPr>
          <w:ins w:id="623" w:author="VVC changes" w:date="2018-09-28T22:17:00Z"/>
        </w:trPr>
        <w:tc>
          <w:tcPr>
            <w:tcW w:w="1183" w:type="dxa"/>
            <w:tcBorders>
              <w:bottom w:val="single" w:sz="4" w:space="0" w:color="auto"/>
            </w:tcBorders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24" w:author="VVC changes" w:date="2018-09-28T22:17:00Z"/>
                <w:noProof/>
              </w:rPr>
            </w:pPr>
            <w:ins w:id="625" w:author="VVC changes" w:date="2018-09-28T22:17:00Z">
              <w:r>
                <w:rPr>
                  <w:noProof/>
                </w:rPr>
                <w:t>cPos0 (s=1)</w:t>
              </w:r>
            </w:ins>
          </w:p>
        </w:tc>
        <w:tc>
          <w:tcPr>
            <w:tcW w:w="532" w:type="dxa"/>
            <w:tcBorders>
              <w:bottom w:val="single" w:sz="4" w:space="0" w:color="auto"/>
            </w:tcBorders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26" w:author="VVC changes" w:date="2018-09-28T22:17:00Z"/>
                <w:noProof/>
              </w:rPr>
            </w:pPr>
            <w:ins w:id="627" w:author="VVC changes" w:date="2018-09-28T22:17:00Z">
              <w:r>
                <w:rPr>
                  <w:noProof/>
                </w:rPr>
                <w:t>1</w:t>
              </w:r>
            </w:ins>
          </w:p>
        </w:tc>
        <w:tc>
          <w:tcPr>
            <w:tcW w:w="532" w:type="dxa"/>
            <w:tcBorders>
              <w:bottom w:val="single" w:sz="4" w:space="0" w:color="auto"/>
            </w:tcBorders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28" w:author="VVC changes" w:date="2018-09-28T22:17:00Z"/>
                <w:noProof/>
              </w:rPr>
            </w:pPr>
            <w:ins w:id="629" w:author="VVC changes" w:date="2018-09-28T22:17:00Z">
              <w:r>
                <w:rPr>
                  <w:noProof/>
                </w:rPr>
                <w:t>1</w:t>
              </w:r>
            </w:ins>
          </w:p>
        </w:tc>
        <w:tc>
          <w:tcPr>
            <w:tcW w:w="532" w:type="dxa"/>
            <w:tcBorders>
              <w:bottom w:val="single" w:sz="4" w:space="0" w:color="auto"/>
            </w:tcBorders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30" w:author="VVC changes" w:date="2018-09-28T22:17:00Z"/>
                <w:noProof/>
              </w:rPr>
            </w:pPr>
            <w:ins w:id="631" w:author="VVC changes" w:date="2018-09-28T22:17:00Z">
              <w:r>
                <w:rPr>
                  <w:noProof/>
                </w:rPr>
                <w:t>1</w:t>
              </w:r>
            </w:ins>
          </w:p>
        </w:tc>
        <w:tc>
          <w:tcPr>
            <w:tcW w:w="532" w:type="dxa"/>
            <w:tcBorders>
              <w:bottom w:val="single" w:sz="4" w:space="0" w:color="auto"/>
            </w:tcBorders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32" w:author="VVC changes" w:date="2018-09-28T22:17:00Z"/>
                <w:noProof/>
              </w:rPr>
            </w:pPr>
            <w:ins w:id="633" w:author="VVC changes" w:date="2018-09-28T22:17:00Z">
              <w:r>
                <w:rPr>
                  <w:noProof/>
                </w:rPr>
                <w:t>1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34" w:author="VVC changes" w:date="2018-09-28T22:17:00Z"/>
                <w:noProof/>
              </w:rPr>
            </w:pPr>
            <w:ins w:id="635" w:author="VVC changes" w:date="2018-09-28T22:17:00Z">
              <w:r>
                <w:rPr>
                  <w:noProof/>
                </w:rPr>
                <w:t>2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36" w:author="VVC changes" w:date="2018-09-28T22:17:00Z"/>
                <w:noProof/>
              </w:rPr>
            </w:pPr>
            <w:ins w:id="637" w:author="VVC changes" w:date="2018-09-28T22:17:00Z">
              <w:r>
                <w:rPr>
                  <w:noProof/>
                </w:rPr>
                <w:t>3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38" w:author="VVC changes" w:date="2018-09-28T22:17:00Z"/>
                <w:noProof/>
              </w:rPr>
            </w:pPr>
            <w:ins w:id="639" w:author="VVC changes" w:date="2018-09-28T22:17:00Z">
              <w:r>
                <w:rPr>
                  <w:noProof/>
                </w:rPr>
                <w:t>4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40" w:author="VVC changes" w:date="2018-09-28T22:17:00Z"/>
                <w:noProof/>
              </w:rPr>
            </w:pPr>
            <w:ins w:id="641" w:author="VVC changes" w:date="2018-09-28T22:17:00Z">
              <w:r>
                <w:rPr>
                  <w:noProof/>
                </w:rPr>
                <w:t>4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42" w:author="VVC changes" w:date="2018-09-28T22:17:00Z"/>
                <w:noProof/>
              </w:rPr>
            </w:pPr>
            <w:ins w:id="643" w:author="VVC changes" w:date="2018-09-28T22:17:00Z">
              <w:r>
                <w:rPr>
                  <w:noProof/>
                </w:rPr>
                <w:t>4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44" w:author="VVC changes" w:date="2018-09-28T22:17:00Z"/>
                <w:noProof/>
              </w:rPr>
            </w:pPr>
            <w:ins w:id="645" w:author="VVC changes" w:date="2018-09-28T22:17:00Z">
              <w:r>
                <w:rPr>
                  <w:noProof/>
                </w:rPr>
                <w:t>6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46" w:author="VVC changes" w:date="2018-09-28T22:17:00Z"/>
                <w:noProof/>
              </w:rPr>
            </w:pPr>
            <w:ins w:id="647" w:author="VVC changes" w:date="2018-09-28T22:17:00Z">
              <w:r>
                <w:rPr>
                  <w:noProof/>
                </w:rPr>
                <w:t>6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48" w:author="VVC changes" w:date="2018-09-28T22:17:00Z"/>
                <w:noProof/>
              </w:rPr>
            </w:pPr>
            <w:ins w:id="649" w:author="VVC changes" w:date="2018-09-28T22:17:00Z">
              <w:r>
                <w:rPr>
                  <w:noProof/>
                </w:rPr>
                <w:t>6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50" w:author="VVC changes" w:date="2018-09-28T22:17:00Z"/>
                <w:noProof/>
              </w:rPr>
            </w:pPr>
            <w:ins w:id="651" w:author="VVC changes" w:date="2018-09-28T22:17:00Z">
              <w:r>
                <w:rPr>
                  <w:noProof/>
                </w:rPr>
                <w:t>8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52" w:author="VVC changes" w:date="2018-09-28T22:17:00Z"/>
                <w:noProof/>
              </w:rPr>
            </w:pPr>
            <w:ins w:id="653" w:author="VVC changes" w:date="2018-09-28T22:17:00Z">
              <w:r>
                <w:rPr>
                  <w:noProof/>
                </w:rPr>
                <w:t>8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54" w:author="VVC changes" w:date="2018-09-28T22:17:00Z"/>
                <w:noProof/>
              </w:rPr>
            </w:pPr>
            <w:ins w:id="655" w:author="VVC changes" w:date="2018-09-28T22:17:00Z">
              <w:r>
                <w:rPr>
                  <w:noProof/>
                </w:rPr>
                <w:t>8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56" w:author="VVC changes" w:date="2018-09-28T22:17:00Z"/>
                <w:noProof/>
              </w:rPr>
            </w:pPr>
            <w:ins w:id="657" w:author="VVC changes" w:date="2018-09-28T22:17:00Z">
              <w:r>
                <w:rPr>
                  <w:noProof/>
                </w:rPr>
                <w:t>8</w:t>
              </w:r>
            </w:ins>
          </w:p>
        </w:tc>
      </w:tr>
      <w:tr w:rsidR="006C3FF5" w:rsidTr="000870DC">
        <w:trPr>
          <w:ins w:id="658" w:author="VVC changes" w:date="2018-09-28T22:17:00Z"/>
        </w:trPr>
        <w:tc>
          <w:tcPr>
            <w:tcW w:w="1183" w:type="dxa"/>
            <w:tcBorders>
              <w:bottom w:val="single" w:sz="4" w:space="0" w:color="auto"/>
            </w:tcBorders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59" w:author="VVC changes" w:date="2018-09-28T22:17:00Z"/>
                <w:noProof/>
              </w:rPr>
            </w:pPr>
            <w:ins w:id="660" w:author="VVC changes" w:date="2018-09-28T22:17:00Z">
              <w:r>
                <w:rPr>
                  <w:noProof/>
                </w:rPr>
                <w:t>cPos0 (s=2)</w:t>
              </w:r>
            </w:ins>
          </w:p>
        </w:tc>
        <w:tc>
          <w:tcPr>
            <w:tcW w:w="532" w:type="dxa"/>
            <w:tcBorders>
              <w:bottom w:val="single" w:sz="4" w:space="0" w:color="auto"/>
            </w:tcBorders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61" w:author="VVC changes" w:date="2018-09-28T22:17:00Z"/>
                <w:noProof/>
              </w:rPr>
            </w:pPr>
            <w:ins w:id="662" w:author="VVC changes" w:date="2018-09-28T22:17:00Z">
              <w:r>
                <w:rPr>
                  <w:noProof/>
                </w:rPr>
                <w:t>1</w:t>
              </w:r>
            </w:ins>
          </w:p>
        </w:tc>
        <w:tc>
          <w:tcPr>
            <w:tcW w:w="532" w:type="dxa"/>
            <w:tcBorders>
              <w:bottom w:val="single" w:sz="4" w:space="0" w:color="auto"/>
            </w:tcBorders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63" w:author="VVC changes" w:date="2018-09-28T22:17:00Z"/>
                <w:noProof/>
              </w:rPr>
            </w:pPr>
            <w:ins w:id="664" w:author="VVC changes" w:date="2018-09-28T22:17:00Z">
              <w:r>
                <w:rPr>
                  <w:noProof/>
                </w:rPr>
                <w:t>1</w:t>
              </w:r>
            </w:ins>
          </w:p>
        </w:tc>
        <w:tc>
          <w:tcPr>
            <w:tcW w:w="532" w:type="dxa"/>
            <w:tcBorders>
              <w:bottom w:val="single" w:sz="4" w:space="0" w:color="auto"/>
            </w:tcBorders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65" w:author="VVC changes" w:date="2018-09-28T22:17:00Z"/>
                <w:noProof/>
              </w:rPr>
            </w:pPr>
            <w:ins w:id="666" w:author="VVC changes" w:date="2018-09-28T22:17:00Z">
              <w:r>
                <w:rPr>
                  <w:noProof/>
                </w:rPr>
                <w:t>2</w:t>
              </w:r>
            </w:ins>
          </w:p>
        </w:tc>
        <w:tc>
          <w:tcPr>
            <w:tcW w:w="532" w:type="dxa"/>
            <w:tcBorders>
              <w:bottom w:val="single" w:sz="4" w:space="0" w:color="auto"/>
            </w:tcBorders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67" w:author="VVC changes" w:date="2018-09-28T22:17:00Z"/>
                <w:noProof/>
              </w:rPr>
            </w:pPr>
            <w:ins w:id="668" w:author="VVC changes" w:date="2018-09-28T22:17:00Z">
              <w:r>
                <w:rPr>
                  <w:noProof/>
                </w:rPr>
                <w:t>2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69" w:author="VVC changes" w:date="2018-09-28T22:17:00Z"/>
                <w:noProof/>
              </w:rPr>
            </w:pPr>
            <w:ins w:id="670" w:author="VVC changes" w:date="2018-09-28T22:17:00Z">
              <w:r>
                <w:rPr>
                  <w:noProof/>
                </w:rPr>
                <w:t>2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71" w:author="VVC changes" w:date="2018-09-28T22:17:00Z"/>
                <w:noProof/>
              </w:rPr>
            </w:pPr>
            <w:ins w:id="672" w:author="VVC changes" w:date="2018-09-28T22:17:00Z">
              <w:r>
                <w:rPr>
                  <w:noProof/>
                </w:rPr>
                <w:t>3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73" w:author="VVC changes" w:date="2018-09-28T22:17:00Z"/>
                <w:noProof/>
              </w:rPr>
            </w:pPr>
            <w:ins w:id="674" w:author="VVC changes" w:date="2018-09-28T22:17:00Z">
              <w:r>
                <w:rPr>
                  <w:noProof/>
                </w:rPr>
                <w:t>4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75" w:author="VVC changes" w:date="2018-09-28T22:17:00Z"/>
                <w:noProof/>
              </w:rPr>
            </w:pPr>
            <w:ins w:id="676" w:author="VVC changes" w:date="2018-09-28T22:17:00Z">
              <w:r>
                <w:rPr>
                  <w:noProof/>
                </w:rPr>
                <w:t>4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77" w:author="VVC changes" w:date="2018-09-28T22:17:00Z"/>
                <w:noProof/>
              </w:rPr>
            </w:pPr>
            <w:ins w:id="678" w:author="VVC changes" w:date="2018-09-28T22:17:00Z">
              <w:r>
                <w:rPr>
                  <w:noProof/>
                </w:rPr>
                <w:t>4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79" w:author="VVC changes" w:date="2018-09-28T22:17:00Z"/>
                <w:noProof/>
              </w:rPr>
            </w:pPr>
            <w:ins w:id="680" w:author="VVC changes" w:date="2018-09-28T22:17:00Z">
              <w:r>
                <w:rPr>
                  <w:noProof/>
                </w:rPr>
                <w:t>6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81" w:author="VVC changes" w:date="2018-09-28T22:17:00Z"/>
                <w:noProof/>
              </w:rPr>
            </w:pPr>
            <w:ins w:id="682" w:author="VVC changes" w:date="2018-09-28T22:17:00Z">
              <w:r>
                <w:rPr>
                  <w:noProof/>
                </w:rPr>
                <w:t>6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83" w:author="VVC changes" w:date="2018-09-28T22:17:00Z"/>
                <w:noProof/>
              </w:rPr>
            </w:pPr>
            <w:ins w:id="684" w:author="VVC changes" w:date="2018-09-28T22:17:00Z">
              <w:r>
                <w:rPr>
                  <w:noProof/>
                </w:rPr>
                <w:t>6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85" w:author="VVC changes" w:date="2018-09-28T22:17:00Z"/>
                <w:noProof/>
              </w:rPr>
            </w:pPr>
            <w:ins w:id="686" w:author="VVC changes" w:date="2018-09-28T22:17:00Z">
              <w:r>
                <w:rPr>
                  <w:noProof/>
                </w:rPr>
                <w:t>8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87" w:author="VVC changes" w:date="2018-09-28T22:17:00Z"/>
                <w:noProof/>
              </w:rPr>
            </w:pPr>
            <w:ins w:id="688" w:author="VVC changes" w:date="2018-09-28T22:17:00Z">
              <w:r>
                <w:rPr>
                  <w:noProof/>
                </w:rPr>
                <w:t>8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89" w:author="VVC changes" w:date="2018-09-28T22:17:00Z"/>
                <w:noProof/>
              </w:rPr>
            </w:pPr>
            <w:ins w:id="690" w:author="VVC changes" w:date="2018-09-28T22:17:00Z">
              <w:r>
                <w:rPr>
                  <w:noProof/>
                </w:rPr>
                <w:t>8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91" w:author="VVC changes" w:date="2018-09-28T22:17:00Z"/>
                <w:noProof/>
              </w:rPr>
            </w:pPr>
            <w:ins w:id="692" w:author="VVC changes" w:date="2018-09-28T22:17:00Z">
              <w:r>
                <w:rPr>
                  <w:noProof/>
                </w:rPr>
                <w:t>8</w:t>
              </w:r>
            </w:ins>
          </w:p>
        </w:tc>
      </w:tr>
      <w:tr w:rsidR="006C3FF5" w:rsidTr="000870DC">
        <w:trPr>
          <w:ins w:id="693" w:author="VVC changes" w:date="2018-09-28T22:17:00Z"/>
        </w:trPr>
        <w:tc>
          <w:tcPr>
            <w:tcW w:w="9719" w:type="dxa"/>
            <w:gridSpan w:val="17"/>
            <w:tcBorders>
              <w:left w:val="nil"/>
              <w:right w:val="nil"/>
            </w:tcBorders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94" w:author="VVC changes" w:date="2018-09-28T22:17:00Z"/>
                <w:noProof/>
              </w:rPr>
            </w:pPr>
          </w:p>
        </w:tc>
      </w:tr>
      <w:tr w:rsidR="006C3FF5" w:rsidTr="000870DC">
        <w:trPr>
          <w:ins w:id="695" w:author="VVC changes" w:date="2018-09-28T22:17:00Z"/>
        </w:trPr>
        <w:tc>
          <w:tcPr>
            <w:tcW w:w="1183" w:type="dxa"/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96" w:author="VVC changes" w:date="2018-09-28T22:17:00Z"/>
                <w:noProof/>
              </w:rPr>
            </w:pPr>
            <w:ins w:id="697" w:author="VVC changes" w:date="2018-09-28T22:17:00Z">
              <w:r>
                <w:rPr>
                  <w:noProof/>
                </w:rPr>
                <w:t>locSumAbs</w:t>
              </w:r>
            </w:ins>
          </w:p>
        </w:tc>
        <w:tc>
          <w:tcPr>
            <w:tcW w:w="532" w:type="dxa"/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98" w:author="VVC changes" w:date="2018-09-28T22:17:00Z"/>
                <w:noProof/>
              </w:rPr>
            </w:pPr>
            <w:ins w:id="699" w:author="VVC changes" w:date="2018-09-28T22:17:00Z">
              <w:r>
                <w:rPr>
                  <w:noProof/>
                </w:rPr>
                <w:t>16</w:t>
              </w:r>
            </w:ins>
          </w:p>
        </w:tc>
        <w:tc>
          <w:tcPr>
            <w:tcW w:w="532" w:type="dxa"/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00" w:author="VVC changes" w:date="2018-09-28T22:17:00Z"/>
                <w:noProof/>
              </w:rPr>
            </w:pPr>
            <w:ins w:id="701" w:author="VVC changes" w:date="2018-09-28T22:17:00Z">
              <w:r>
                <w:rPr>
                  <w:noProof/>
                </w:rPr>
                <w:t>17</w:t>
              </w:r>
            </w:ins>
          </w:p>
        </w:tc>
        <w:tc>
          <w:tcPr>
            <w:tcW w:w="532" w:type="dxa"/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02" w:author="VVC changes" w:date="2018-09-28T22:17:00Z"/>
                <w:noProof/>
              </w:rPr>
            </w:pPr>
            <w:ins w:id="703" w:author="VVC changes" w:date="2018-09-28T22:17:00Z">
              <w:r>
                <w:rPr>
                  <w:noProof/>
                </w:rPr>
                <w:t>18</w:t>
              </w:r>
            </w:ins>
          </w:p>
        </w:tc>
        <w:tc>
          <w:tcPr>
            <w:tcW w:w="532" w:type="dxa"/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04" w:author="VVC changes" w:date="2018-09-28T22:17:00Z"/>
                <w:noProof/>
              </w:rPr>
            </w:pPr>
            <w:ins w:id="705" w:author="VVC changes" w:date="2018-09-28T22:17:00Z">
              <w:r>
                <w:rPr>
                  <w:noProof/>
                </w:rPr>
                <w:t>19</w:t>
              </w:r>
            </w:ins>
          </w:p>
        </w:tc>
        <w:tc>
          <w:tcPr>
            <w:tcW w:w="534" w:type="dxa"/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06" w:author="VVC changes" w:date="2018-09-28T22:17:00Z"/>
                <w:noProof/>
              </w:rPr>
            </w:pPr>
            <w:ins w:id="707" w:author="VVC changes" w:date="2018-09-28T22:17:00Z">
              <w:r>
                <w:rPr>
                  <w:noProof/>
                </w:rPr>
                <w:t>20</w:t>
              </w:r>
            </w:ins>
          </w:p>
        </w:tc>
        <w:tc>
          <w:tcPr>
            <w:tcW w:w="534" w:type="dxa"/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08" w:author="VVC changes" w:date="2018-09-28T22:17:00Z"/>
                <w:noProof/>
              </w:rPr>
            </w:pPr>
            <w:ins w:id="709" w:author="VVC changes" w:date="2018-09-28T22:17:00Z">
              <w:r>
                <w:rPr>
                  <w:noProof/>
                </w:rPr>
                <w:t>21</w:t>
              </w:r>
            </w:ins>
          </w:p>
        </w:tc>
        <w:tc>
          <w:tcPr>
            <w:tcW w:w="534" w:type="dxa"/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10" w:author="VVC changes" w:date="2018-09-28T22:17:00Z"/>
                <w:noProof/>
              </w:rPr>
            </w:pPr>
            <w:ins w:id="711" w:author="VVC changes" w:date="2018-09-28T22:17:00Z">
              <w:r>
                <w:rPr>
                  <w:noProof/>
                </w:rPr>
                <w:t>22</w:t>
              </w:r>
            </w:ins>
          </w:p>
        </w:tc>
        <w:tc>
          <w:tcPr>
            <w:tcW w:w="534" w:type="dxa"/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12" w:author="VVC changes" w:date="2018-09-28T22:17:00Z"/>
                <w:noProof/>
              </w:rPr>
            </w:pPr>
            <w:ins w:id="713" w:author="VVC changes" w:date="2018-09-28T22:17:00Z">
              <w:r>
                <w:rPr>
                  <w:noProof/>
                </w:rPr>
                <w:t>23</w:t>
              </w:r>
            </w:ins>
          </w:p>
        </w:tc>
        <w:tc>
          <w:tcPr>
            <w:tcW w:w="534" w:type="dxa"/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14" w:author="VVC changes" w:date="2018-09-28T22:17:00Z"/>
                <w:noProof/>
              </w:rPr>
            </w:pPr>
            <w:ins w:id="715" w:author="VVC changes" w:date="2018-09-28T22:17:00Z">
              <w:r>
                <w:rPr>
                  <w:noProof/>
                </w:rPr>
                <w:t>24</w:t>
              </w:r>
            </w:ins>
          </w:p>
        </w:tc>
        <w:tc>
          <w:tcPr>
            <w:tcW w:w="534" w:type="dxa"/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16" w:author="VVC changes" w:date="2018-09-28T22:17:00Z"/>
                <w:noProof/>
              </w:rPr>
            </w:pPr>
            <w:ins w:id="717" w:author="VVC changes" w:date="2018-09-28T22:17:00Z">
              <w:r>
                <w:rPr>
                  <w:noProof/>
                </w:rPr>
                <w:t>25</w:t>
              </w:r>
            </w:ins>
          </w:p>
        </w:tc>
        <w:tc>
          <w:tcPr>
            <w:tcW w:w="534" w:type="dxa"/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18" w:author="VVC changes" w:date="2018-09-28T22:17:00Z"/>
                <w:noProof/>
              </w:rPr>
            </w:pPr>
            <w:ins w:id="719" w:author="VVC changes" w:date="2018-09-28T22:17:00Z">
              <w:r>
                <w:rPr>
                  <w:noProof/>
                </w:rPr>
                <w:t>26</w:t>
              </w:r>
            </w:ins>
          </w:p>
        </w:tc>
        <w:tc>
          <w:tcPr>
            <w:tcW w:w="534" w:type="dxa"/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20" w:author="VVC changes" w:date="2018-09-28T22:17:00Z"/>
                <w:noProof/>
              </w:rPr>
            </w:pPr>
            <w:ins w:id="721" w:author="VVC changes" w:date="2018-09-28T22:17:00Z">
              <w:r>
                <w:rPr>
                  <w:noProof/>
                </w:rPr>
                <w:t>27</w:t>
              </w:r>
            </w:ins>
          </w:p>
        </w:tc>
        <w:tc>
          <w:tcPr>
            <w:tcW w:w="534" w:type="dxa"/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22" w:author="VVC changes" w:date="2018-09-28T22:17:00Z"/>
                <w:noProof/>
              </w:rPr>
            </w:pPr>
            <w:ins w:id="723" w:author="VVC changes" w:date="2018-09-28T22:17:00Z">
              <w:r>
                <w:rPr>
                  <w:noProof/>
                </w:rPr>
                <w:t>28</w:t>
              </w:r>
            </w:ins>
          </w:p>
        </w:tc>
        <w:tc>
          <w:tcPr>
            <w:tcW w:w="534" w:type="dxa"/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24" w:author="VVC changes" w:date="2018-09-28T22:17:00Z"/>
                <w:noProof/>
              </w:rPr>
            </w:pPr>
            <w:ins w:id="725" w:author="VVC changes" w:date="2018-09-28T22:17:00Z">
              <w:r>
                <w:rPr>
                  <w:noProof/>
                </w:rPr>
                <w:t>29</w:t>
              </w:r>
            </w:ins>
          </w:p>
        </w:tc>
        <w:tc>
          <w:tcPr>
            <w:tcW w:w="534" w:type="dxa"/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26" w:author="VVC changes" w:date="2018-09-28T22:17:00Z"/>
                <w:noProof/>
              </w:rPr>
            </w:pPr>
            <w:ins w:id="727" w:author="VVC changes" w:date="2018-09-28T22:17:00Z">
              <w:r>
                <w:rPr>
                  <w:noProof/>
                </w:rPr>
                <w:t>30</w:t>
              </w:r>
            </w:ins>
          </w:p>
        </w:tc>
        <w:tc>
          <w:tcPr>
            <w:tcW w:w="534" w:type="dxa"/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28" w:author="VVC changes" w:date="2018-09-28T22:17:00Z"/>
                <w:noProof/>
              </w:rPr>
            </w:pPr>
            <w:ins w:id="729" w:author="VVC changes" w:date="2018-09-28T22:17:00Z">
              <w:r>
                <w:rPr>
                  <w:noProof/>
                </w:rPr>
                <w:t>31</w:t>
              </w:r>
            </w:ins>
          </w:p>
        </w:tc>
      </w:tr>
      <w:tr w:rsidR="006C3FF5" w:rsidTr="000870DC">
        <w:trPr>
          <w:ins w:id="730" w:author="VVC changes" w:date="2018-09-28T22:17:00Z"/>
        </w:trPr>
        <w:tc>
          <w:tcPr>
            <w:tcW w:w="1183" w:type="dxa"/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31" w:author="VVC changes" w:date="2018-09-28T22:17:00Z"/>
                <w:noProof/>
              </w:rPr>
            </w:pPr>
            <w:ins w:id="732" w:author="VVC changes" w:date="2018-09-28T22:17:00Z">
              <w:r>
                <w:rPr>
                  <w:noProof/>
                </w:rPr>
                <w:t>cPos0 (s=0)</w:t>
              </w:r>
            </w:ins>
          </w:p>
        </w:tc>
        <w:tc>
          <w:tcPr>
            <w:tcW w:w="532" w:type="dxa"/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33" w:author="VVC changes" w:date="2018-09-28T22:17:00Z"/>
                <w:noProof/>
              </w:rPr>
            </w:pPr>
            <w:ins w:id="734" w:author="VVC changes" w:date="2018-09-28T22:17:00Z">
              <w:r>
                <w:rPr>
                  <w:noProof/>
                </w:rPr>
                <w:t>4</w:t>
              </w:r>
            </w:ins>
          </w:p>
        </w:tc>
        <w:tc>
          <w:tcPr>
            <w:tcW w:w="532" w:type="dxa"/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35" w:author="VVC changes" w:date="2018-09-28T22:17:00Z"/>
                <w:noProof/>
              </w:rPr>
            </w:pPr>
            <w:ins w:id="736" w:author="VVC changes" w:date="2018-09-28T22:17:00Z">
              <w:r>
                <w:rPr>
                  <w:noProof/>
                </w:rPr>
                <w:t>4</w:t>
              </w:r>
            </w:ins>
          </w:p>
        </w:tc>
        <w:tc>
          <w:tcPr>
            <w:tcW w:w="532" w:type="dxa"/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37" w:author="VVC changes" w:date="2018-09-28T22:17:00Z"/>
                <w:noProof/>
              </w:rPr>
            </w:pPr>
            <w:ins w:id="738" w:author="VVC changes" w:date="2018-09-28T22:17:00Z">
              <w:r>
                <w:rPr>
                  <w:noProof/>
                </w:rPr>
                <w:t>4</w:t>
              </w:r>
            </w:ins>
          </w:p>
        </w:tc>
        <w:tc>
          <w:tcPr>
            <w:tcW w:w="532" w:type="dxa"/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39" w:author="VVC changes" w:date="2018-09-28T22:17:00Z"/>
                <w:noProof/>
              </w:rPr>
            </w:pPr>
            <w:ins w:id="740" w:author="VVC changes" w:date="2018-09-28T22:17:00Z">
              <w:r>
                <w:rPr>
                  <w:noProof/>
                </w:rPr>
                <w:t>4</w:t>
              </w:r>
            </w:ins>
          </w:p>
        </w:tc>
        <w:tc>
          <w:tcPr>
            <w:tcW w:w="534" w:type="dxa"/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41" w:author="VVC changes" w:date="2018-09-28T22:17:00Z"/>
                <w:noProof/>
              </w:rPr>
            </w:pPr>
            <w:ins w:id="742" w:author="VVC changes" w:date="2018-09-28T22:17:00Z">
              <w:r>
                <w:rPr>
                  <w:noProof/>
                </w:rPr>
                <w:t>4</w:t>
              </w:r>
            </w:ins>
          </w:p>
        </w:tc>
        <w:tc>
          <w:tcPr>
            <w:tcW w:w="534" w:type="dxa"/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43" w:author="VVC changes" w:date="2018-09-28T22:17:00Z"/>
                <w:noProof/>
              </w:rPr>
            </w:pPr>
            <w:ins w:id="744" w:author="VVC changes" w:date="2018-09-28T22:17:00Z">
              <w:r>
                <w:rPr>
                  <w:noProof/>
                </w:rPr>
                <w:t>4</w:t>
              </w:r>
            </w:ins>
          </w:p>
        </w:tc>
        <w:tc>
          <w:tcPr>
            <w:tcW w:w="534" w:type="dxa"/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45" w:author="VVC changes" w:date="2018-09-28T22:17:00Z"/>
                <w:noProof/>
              </w:rPr>
            </w:pPr>
            <w:ins w:id="746" w:author="VVC changes" w:date="2018-09-28T22:17:00Z">
              <w:r>
                <w:rPr>
                  <w:noProof/>
                </w:rPr>
                <w:t>4</w:t>
              </w:r>
            </w:ins>
          </w:p>
        </w:tc>
        <w:tc>
          <w:tcPr>
            <w:tcW w:w="534" w:type="dxa"/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47" w:author="VVC changes" w:date="2018-09-28T22:17:00Z"/>
                <w:noProof/>
              </w:rPr>
            </w:pPr>
            <w:ins w:id="748" w:author="VVC changes" w:date="2018-09-28T22:17:00Z">
              <w:r>
                <w:rPr>
                  <w:noProof/>
                </w:rPr>
                <w:t>8</w:t>
              </w:r>
            </w:ins>
          </w:p>
        </w:tc>
        <w:tc>
          <w:tcPr>
            <w:tcW w:w="534" w:type="dxa"/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49" w:author="VVC changes" w:date="2018-09-28T22:17:00Z"/>
                <w:noProof/>
              </w:rPr>
            </w:pPr>
            <w:ins w:id="750" w:author="VVC changes" w:date="2018-09-28T22:17:00Z">
              <w:r>
                <w:rPr>
                  <w:noProof/>
                </w:rPr>
                <w:t>8</w:t>
              </w:r>
            </w:ins>
          </w:p>
        </w:tc>
        <w:tc>
          <w:tcPr>
            <w:tcW w:w="534" w:type="dxa"/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51" w:author="VVC changes" w:date="2018-09-28T22:17:00Z"/>
                <w:noProof/>
              </w:rPr>
            </w:pPr>
            <w:ins w:id="752" w:author="VVC changes" w:date="2018-09-28T22:17:00Z">
              <w:r>
                <w:rPr>
                  <w:noProof/>
                </w:rPr>
                <w:t>8</w:t>
              </w:r>
            </w:ins>
          </w:p>
        </w:tc>
        <w:tc>
          <w:tcPr>
            <w:tcW w:w="534" w:type="dxa"/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53" w:author="VVC changes" w:date="2018-09-28T22:17:00Z"/>
                <w:noProof/>
              </w:rPr>
            </w:pPr>
            <w:ins w:id="754" w:author="VVC changes" w:date="2018-09-28T22:17:00Z">
              <w:r>
                <w:rPr>
                  <w:noProof/>
                </w:rPr>
                <w:t>8</w:t>
              </w:r>
            </w:ins>
          </w:p>
        </w:tc>
        <w:tc>
          <w:tcPr>
            <w:tcW w:w="534" w:type="dxa"/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55" w:author="VVC changes" w:date="2018-09-28T22:17:00Z"/>
                <w:noProof/>
              </w:rPr>
            </w:pPr>
            <w:ins w:id="756" w:author="VVC changes" w:date="2018-09-28T22:17:00Z">
              <w:r>
                <w:rPr>
                  <w:noProof/>
                </w:rPr>
                <w:t>8</w:t>
              </w:r>
            </w:ins>
          </w:p>
        </w:tc>
        <w:tc>
          <w:tcPr>
            <w:tcW w:w="534" w:type="dxa"/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57" w:author="VVC changes" w:date="2018-09-28T22:17:00Z"/>
                <w:noProof/>
              </w:rPr>
            </w:pPr>
            <w:ins w:id="758" w:author="VVC changes" w:date="2018-09-28T22:17:00Z">
              <w:r>
                <w:rPr>
                  <w:noProof/>
                </w:rPr>
                <w:t>16</w:t>
              </w:r>
            </w:ins>
          </w:p>
        </w:tc>
        <w:tc>
          <w:tcPr>
            <w:tcW w:w="534" w:type="dxa"/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59" w:author="VVC changes" w:date="2018-09-28T22:17:00Z"/>
                <w:noProof/>
              </w:rPr>
            </w:pPr>
            <w:ins w:id="760" w:author="VVC changes" w:date="2018-09-28T22:17:00Z">
              <w:r>
                <w:rPr>
                  <w:noProof/>
                </w:rPr>
                <w:t>16</w:t>
              </w:r>
            </w:ins>
          </w:p>
        </w:tc>
        <w:tc>
          <w:tcPr>
            <w:tcW w:w="534" w:type="dxa"/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61" w:author="VVC changes" w:date="2018-09-28T22:17:00Z"/>
                <w:noProof/>
              </w:rPr>
            </w:pPr>
            <w:ins w:id="762" w:author="VVC changes" w:date="2018-09-28T22:17:00Z">
              <w:r>
                <w:rPr>
                  <w:noProof/>
                </w:rPr>
                <w:t>16</w:t>
              </w:r>
            </w:ins>
          </w:p>
        </w:tc>
        <w:tc>
          <w:tcPr>
            <w:tcW w:w="534" w:type="dxa"/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63" w:author="VVC changes" w:date="2018-09-28T22:17:00Z"/>
                <w:noProof/>
              </w:rPr>
            </w:pPr>
            <w:ins w:id="764" w:author="VVC changes" w:date="2018-09-28T22:17:00Z">
              <w:r>
                <w:rPr>
                  <w:noProof/>
                </w:rPr>
                <w:t>16</w:t>
              </w:r>
            </w:ins>
          </w:p>
        </w:tc>
      </w:tr>
      <w:tr w:rsidR="006C3FF5" w:rsidTr="000870DC">
        <w:trPr>
          <w:ins w:id="765" w:author="VVC changes" w:date="2018-09-28T22:17:00Z"/>
        </w:trPr>
        <w:tc>
          <w:tcPr>
            <w:tcW w:w="1183" w:type="dxa"/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66" w:author="VVC changes" w:date="2018-09-28T22:17:00Z"/>
                <w:noProof/>
              </w:rPr>
            </w:pPr>
            <w:ins w:id="767" w:author="VVC changes" w:date="2018-09-28T22:17:00Z">
              <w:r>
                <w:rPr>
                  <w:noProof/>
                </w:rPr>
                <w:t>cPos0 (s=1)</w:t>
              </w:r>
            </w:ins>
          </w:p>
        </w:tc>
        <w:tc>
          <w:tcPr>
            <w:tcW w:w="532" w:type="dxa"/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68" w:author="VVC changes" w:date="2018-09-28T22:17:00Z"/>
                <w:noProof/>
              </w:rPr>
            </w:pPr>
            <w:ins w:id="769" w:author="VVC changes" w:date="2018-09-28T22:17:00Z">
              <w:r>
                <w:rPr>
                  <w:noProof/>
                </w:rPr>
                <w:t>4</w:t>
              </w:r>
            </w:ins>
          </w:p>
        </w:tc>
        <w:tc>
          <w:tcPr>
            <w:tcW w:w="532" w:type="dxa"/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70" w:author="VVC changes" w:date="2018-09-28T22:17:00Z"/>
                <w:noProof/>
              </w:rPr>
            </w:pPr>
            <w:ins w:id="771" w:author="VVC changes" w:date="2018-09-28T22:17:00Z">
              <w:r>
                <w:rPr>
                  <w:noProof/>
                </w:rPr>
                <w:t>4</w:t>
              </w:r>
            </w:ins>
          </w:p>
        </w:tc>
        <w:tc>
          <w:tcPr>
            <w:tcW w:w="532" w:type="dxa"/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72" w:author="VVC changes" w:date="2018-09-28T22:17:00Z"/>
                <w:noProof/>
              </w:rPr>
            </w:pPr>
            <w:ins w:id="773" w:author="VVC changes" w:date="2018-09-28T22:17:00Z">
              <w:r>
                <w:rPr>
                  <w:noProof/>
                </w:rPr>
                <w:t>12</w:t>
              </w:r>
            </w:ins>
          </w:p>
        </w:tc>
        <w:tc>
          <w:tcPr>
            <w:tcW w:w="532" w:type="dxa"/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74" w:author="VVC changes" w:date="2018-09-28T22:17:00Z"/>
                <w:noProof/>
              </w:rPr>
            </w:pPr>
            <w:ins w:id="775" w:author="VVC changes" w:date="2018-09-28T22:17:00Z">
              <w:r>
                <w:rPr>
                  <w:noProof/>
                </w:rPr>
                <w:t>12</w:t>
              </w:r>
            </w:ins>
          </w:p>
        </w:tc>
        <w:tc>
          <w:tcPr>
            <w:tcW w:w="534" w:type="dxa"/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76" w:author="VVC changes" w:date="2018-09-28T22:17:00Z"/>
                <w:noProof/>
              </w:rPr>
            </w:pPr>
            <w:ins w:id="777" w:author="VVC changes" w:date="2018-09-28T22:17:00Z">
              <w:r>
                <w:rPr>
                  <w:noProof/>
                </w:rPr>
                <w:t>12</w:t>
              </w:r>
            </w:ins>
          </w:p>
        </w:tc>
        <w:tc>
          <w:tcPr>
            <w:tcW w:w="534" w:type="dxa"/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78" w:author="VVC changes" w:date="2018-09-28T22:17:00Z"/>
                <w:noProof/>
              </w:rPr>
            </w:pPr>
            <w:ins w:id="779" w:author="VVC changes" w:date="2018-09-28T22:17:00Z">
              <w:r>
                <w:rPr>
                  <w:noProof/>
                </w:rPr>
                <w:t>12</w:t>
              </w:r>
            </w:ins>
          </w:p>
        </w:tc>
        <w:tc>
          <w:tcPr>
            <w:tcW w:w="534" w:type="dxa"/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80" w:author="VVC changes" w:date="2018-09-28T22:17:00Z"/>
                <w:noProof/>
              </w:rPr>
            </w:pPr>
            <w:ins w:id="781" w:author="VVC changes" w:date="2018-09-28T22:17:00Z">
              <w:r>
                <w:rPr>
                  <w:noProof/>
                </w:rPr>
                <w:t>12</w:t>
              </w:r>
            </w:ins>
          </w:p>
        </w:tc>
        <w:tc>
          <w:tcPr>
            <w:tcW w:w="534" w:type="dxa"/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82" w:author="VVC changes" w:date="2018-09-28T22:17:00Z"/>
                <w:noProof/>
              </w:rPr>
            </w:pPr>
            <w:ins w:id="783" w:author="VVC changes" w:date="2018-09-28T22:17:00Z">
              <w:r>
                <w:rPr>
                  <w:noProof/>
                </w:rPr>
                <w:t>12</w:t>
              </w:r>
            </w:ins>
          </w:p>
        </w:tc>
        <w:tc>
          <w:tcPr>
            <w:tcW w:w="534" w:type="dxa"/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84" w:author="VVC changes" w:date="2018-09-28T22:17:00Z"/>
                <w:noProof/>
              </w:rPr>
            </w:pPr>
            <w:ins w:id="785" w:author="VVC changes" w:date="2018-09-28T22:17:00Z">
              <w:r>
                <w:rPr>
                  <w:noProof/>
                </w:rPr>
                <w:t>12</w:t>
              </w:r>
            </w:ins>
          </w:p>
        </w:tc>
        <w:tc>
          <w:tcPr>
            <w:tcW w:w="534" w:type="dxa"/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86" w:author="VVC changes" w:date="2018-09-28T22:17:00Z"/>
                <w:noProof/>
              </w:rPr>
            </w:pPr>
            <w:ins w:id="787" w:author="VVC changes" w:date="2018-09-28T22:17:00Z">
              <w:r>
                <w:rPr>
                  <w:noProof/>
                </w:rPr>
                <w:t>12</w:t>
              </w:r>
            </w:ins>
          </w:p>
        </w:tc>
        <w:tc>
          <w:tcPr>
            <w:tcW w:w="534" w:type="dxa"/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88" w:author="VVC changes" w:date="2018-09-28T22:17:00Z"/>
                <w:noProof/>
              </w:rPr>
            </w:pPr>
            <w:ins w:id="789" w:author="VVC changes" w:date="2018-09-28T22:17:00Z">
              <w:r>
                <w:rPr>
                  <w:noProof/>
                </w:rPr>
                <w:t>16</w:t>
              </w:r>
            </w:ins>
          </w:p>
        </w:tc>
        <w:tc>
          <w:tcPr>
            <w:tcW w:w="534" w:type="dxa"/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90" w:author="VVC changes" w:date="2018-09-28T22:17:00Z"/>
                <w:noProof/>
              </w:rPr>
            </w:pPr>
            <w:ins w:id="791" w:author="VVC changes" w:date="2018-09-28T22:17:00Z">
              <w:r>
                <w:rPr>
                  <w:noProof/>
                </w:rPr>
                <w:t>16</w:t>
              </w:r>
            </w:ins>
          </w:p>
        </w:tc>
        <w:tc>
          <w:tcPr>
            <w:tcW w:w="534" w:type="dxa"/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92" w:author="VVC changes" w:date="2018-09-28T22:17:00Z"/>
                <w:noProof/>
              </w:rPr>
            </w:pPr>
            <w:ins w:id="793" w:author="VVC changes" w:date="2018-09-28T22:17:00Z">
              <w:r>
                <w:rPr>
                  <w:noProof/>
                </w:rPr>
                <w:t>16</w:t>
              </w:r>
            </w:ins>
          </w:p>
        </w:tc>
        <w:tc>
          <w:tcPr>
            <w:tcW w:w="534" w:type="dxa"/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94" w:author="VVC changes" w:date="2018-09-28T22:17:00Z"/>
                <w:noProof/>
              </w:rPr>
            </w:pPr>
            <w:ins w:id="795" w:author="VVC changes" w:date="2018-09-28T22:17:00Z">
              <w:r>
                <w:rPr>
                  <w:noProof/>
                </w:rPr>
                <w:t>16</w:t>
              </w:r>
            </w:ins>
          </w:p>
        </w:tc>
        <w:tc>
          <w:tcPr>
            <w:tcW w:w="534" w:type="dxa"/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96" w:author="VVC changes" w:date="2018-09-28T22:17:00Z"/>
                <w:noProof/>
              </w:rPr>
            </w:pPr>
            <w:ins w:id="797" w:author="VVC changes" w:date="2018-09-28T22:17:00Z">
              <w:r>
                <w:rPr>
                  <w:noProof/>
                </w:rPr>
                <w:t>16</w:t>
              </w:r>
            </w:ins>
          </w:p>
        </w:tc>
        <w:tc>
          <w:tcPr>
            <w:tcW w:w="534" w:type="dxa"/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98" w:author="VVC changes" w:date="2018-09-28T22:17:00Z"/>
                <w:noProof/>
              </w:rPr>
            </w:pPr>
            <w:ins w:id="799" w:author="VVC changes" w:date="2018-09-28T22:17:00Z">
              <w:r>
                <w:rPr>
                  <w:noProof/>
                </w:rPr>
                <w:t>16</w:t>
              </w:r>
            </w:ins>
          </w:p>
        </w:tc>
      </w:tr>
      <w:tr w:rsidR="006C3FF5" w:rsidTr="000870DC">
        <w:trPr>
          <w:ins w:id="800" w:author="VVC changes" w:date="2018-09-28T22:17:00Z"/>
        </w:trPr>
        <w:tc>
          <w:tcPr>
            <w:tcW w:w="1183" w:type="dxa"/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01" w:author="VVC changes" w:date="2018-09-28T22:17:00Z"/>
                <w:noProof/>
              </w:rPr>
            </w:pPr>
            <w:ins w:id="802" w:author="VVC changes" w:date="2018-09-28T22:17:00Z">
              <w:r>
                <w:rPr>
                  <w:noProof/>
                </w:rPr>
                <w:t>cPos0 (s=2)</w:t>
              </w:r>
            </w:ins>
          </w:p>
        </w:tc>
        <w:tc>
          <w:tcPr>
            <w:tcW w:w="532" w:type="dxa"/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03" w:author="VVC changes" w:date="2018-09-28T22:17:00Z"/>
                <w:noProof/>
              </w:rPr>
            </w:pPr>
            <w:ins w:id="804" w:author="VVC changes" w:date="2018-09-28T22:17:00Z">
              <w:r>
                <w:rPr>
                  <w:noProof/>
                </w:rPr>
                <w:t>8</w:t>
              </w:r>
            </w:ins>
          </w:p>
        </w:tc>
        <w:tc>
          <w:tcPr>
            <w:tcW w:w="532" w:type="dxa"/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05" w:author="VVC changes" w:date="2018-09-28T22:17:00Z"/>
                <w:noProof/>
              </w:rPr>
            </w:pPr>
            <w:ins w:id="806" w:author="VVC changes" w:date="2018-09-28T22:17:00Z">
              <w:r>
                <w:rPr>
                  <w:noProof/>
                </w:rPr>
                <w:t>8</w:t>
              </w:r>
            </w:ins>
          </w:p>
        </w:tc>
        <w:tc>
          <w:tcPr>
            <w:tcW w:w="532" w:type="dxa"/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07" w:author="VVC changes" w:date="2018-09-28T22:17:00Z"/>
                <w:noProof/>
              </w:rPr>
            </w:pPr>
            <w:ins w:id="808" w:author="VVC changes" w:date="2018-09-28T22:17:00Z">
              <w:r>
                <w:rPr>
                  <w:noProof/>
                </w:rPr>
                <w:t>12</w:t>
              </w:r>
            </w:ins>
          </w:p>
        </w:tc>
        <w:tc>
          <w:tcPr>
            <w:tcW w:w="532" w:type="dxa"/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09" w:author="VVC changes" w:date="2018-09-28T22:17:00Z"/>
                <w:noProof/>
              </w:rPr>
            </w:pPr>
            <w:ins w:id="810" w:author="VVC changes" w:date="2018-09-28T22:17:00Z">
              <w:r>
                <w:rPr>
                  <w:noProof/>
                </w:rPr>
                <w:t>12</w:t>
              </w:r>
            </w:ins>
          </w:p>
        </w:tc>
        <w:tc>
          <w:tcPr>
            <w:tcW w:w="534" w:type="dxa"/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11" w:author="VVC changes" w:date="2018-09-28T22:17:00Z"/>
                <w:noProof/>
              </w:rPr>
            </w:pPr>
            <w:ins w:id="812" w:author="VVC changes" w:date="2018-09-28T22:17:00Z">
              <w:r>
                <w:rPr>
                  <w:noProof/>
                </w:rPr>
                <w:t>12</w:t>
              </w:r>
            </w:ins>
          </w:p>
        </w:tc>
        <w:tc>
          <w:tcPr>
            <w:tcW w:w="534" w:type="dxa"/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13" w:author="VVC changes" w:date="2018-09-28T22:17:00Z"/>
                <w:noProof/>
              </w:rPr>
            </w:pPr>
            <w:ins w:id="814" w:author="VVC changes" w:date="2018-09-28T22:17:00Z">
              <w:r>
                <w:rPr>
                  <w:noProof/>
                </w:rPr>
                <w:t>12</w:t>
              </w:r>
            </w:ins>
          </w:p>
        </w:tc>
        <w:tc>
          <w:tcPr>
            <w:tcW w:w="534" w:type="dxa"/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15" w:author="VVC changes" w:date="2018-09-28T22:17:00Z"/>
                <w:noProof/>
              </w:rPr>
            </w:pPr>
            <w:ins w:id="816" w:author="VVC changes" w:date="2018-09-28T22:17:00Z">
              <w:r>
                <w:rPr>
                  <w:noProof/>
                </w:rPr>
                <w:t>12</w:t>
              </w:r>
            </w:ins>
          </w:p>
        </w:tc>
        <w:tc>
          <w:tcPr>
            <w:tcW w:w="534" w:type="dxa"/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17" w:author="VVC changes" w:date="2018-09-28T22:17:00Z"/>
                <w:noProof/>
              </w:rPr>
            </w:pPr>
            <w:ins w:id="818" w:author="VVC changes" w:date="2018-09-28T22:17:00Z">
              <w:r>
                <w:rPr>
                  <w:noProof/>
                </w:rPr>
                <w:t>12</w:t>
              </w:r>
            </w:ins>
          </w:p>
        </w:tc>
        <w:tc>
          <w:tcPr>
            <w:tcW w:w="534" w:type="dxa"/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19" w:author="VVC changes" w:date="2018-09-28T22:17:00Z"/>
                <w:noProof/>
              </w:rPr>
            </w:pPr>
            <w:ins w:id="820" w:author="VVC changes" w:date="2018-09-28T22:17:00Z">
              <w:r>
                <w:rPr>
                  <w:noProof/>
                </w:rPr>
                <w:t>12</w:t>
              </w:r>
            </w:ins>
          </w:p>
        </w:tc>
        <w:tc>
          <w:tcPr>
            <w:tcW w:w="534" w:type="dxa"/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21" w:author="VVC changes" w:date="2018-09-28T22:17:00Z"/>
                <w:noProof/>
              </w:rPr>
            </w:pPr>
            <w:ins w:id="822" w:author="VVC changes" w:date="2018-09-28T22:17:00Z">
              <w:r>
                <w:rPr>
                  <w:noProof/>
                </w:rPr>
                <w:t>16</w:t>
              </w:r>
            </w:ins>
          </w:p>
        </w:tc>
        <w:tc>
          <w:tcPr>
            <w:tcW w:w="534" w:type="dxa"/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23" w:author="VVC changes" w:date="2018-09-28T22:17:00Z"/>
                <w:noProof/>
              </w:rPr>
            </w:pPr>
            <w:ins w:id="824" w:author="VVC changes" w:date="2018-09-28T22:17:00Z">
              <w:r>
                <w:rPr>
                  <w:noProof/>
                </w:rPr>
                <w:t>16</w:t>
              </w:r>
            </w:ins>
          </w:p>
        </w:tc>
        <w:tc>
          <w:tcPr>
            <w:tcW w:w="534" w:type="dxa"/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25" w:author="VVC changes" w:date="2018-09-28T22:17:00Z"/>
                <w:noProof/>
              </w:rPr>
            </w:pPr>
            <w:ins w:id="826" w:author="VVC changes" w:date="2018-09-28T22:17:00Z">
              <w:r>
                <w:rPr>
                  <w:noProof/>
                </w:rPr>
                <w:t>16</w:t>
              </w:r>
            </w:ins>
          </w:p>
        </w:tc>
        <w:tc>
          <w:tcPr>
            <w:tcW w:w="534" w:type="dxa"/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27" w:author="VVC changes" w:date="2018-09-28T22:17:00Z"/>
                <w:noProof/>
              </w:rPr>
            </w:pPr>
            <w:ins w:id="828" w:author="VVC changes" w:date="2018-09-28T22:17:00Z">
              <w:r>
                <w:rPr>
                  <w:noProof/>
                </w:rPr>
                <w:t>16</w:t>
              </w:r>
            </w:ins>
          </w:p>
        </w:tc>
        <w:tc>
          <w:tcPr>
            <w:tcW w:w="534" w:type="dxa"/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29" w:author="VVC changes" w:date="2018-09-28T22:17:00Z"/>
                <w:noProof/>
              </w:rPr>
            </w:pPr>
            <w:ins w:id="830" w:author="VVC changes" w:date="2018-09-28T22:17:00Z">
              <w:r>
                <w:rPr>
                  <w:noProof/>
                </w:rPr>
                <w:t>16</w:t>
              </w:r>
            </w:ins>
          </w:p>
        </w:tc>
        <w:tc>
          <w:tcPr>
            <w:tcW w:w="534" w:type="dxa"/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31" w:author="VVC changes" w:date="2018-09-28T22:17:00Z"/>
                <w:noProof/>
              </w:rPr>
            </w:pPr>
            <w:ins w:id="832" w:author="VVC changes" w:date="2018-09-28T22:17:00Z">
              <w:r>
                <w:rPr>
                  <w:noProof/>
                </w:rPr>
                <w:t>16</w:t>
              </w:r>
            </w:ins>
          </w:p>
        </w:tc>
        <w:tc>
          <w:tcPr>
            <w:tcW w:w="534" w:type="dxa"/>
          </w:tcPr>
          <w:p w:rsidR="006C3FF5" w:rsidRDefault="006C3FF5" w:rsidP="000870DC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33" w:author="VVC changes" w:date="2018-09-28T22:17:00Z"/>
                <w:noProof/>
              </w:rPr>
            </w:pPr>
            <w:ins w:id="834" w:author="VVC changes" w:date="2018-09-28T22:17:00Z">
              <w:r>
                <w:rPr>
                  <w:noProof/>
                </w:rPr>
                <w:t>16</w:t>
              </w:r>
            </w:ins>
          </w:p>
        </w:tc>
      </w:tr>
    </w:tbl>
    <w:p w:rsidR="00BB39B7" w:rsidDel="006C3FF5" w:rsidRDefault="00BB39B7" w:rsidP="00BB39B7">
      <w:pPr>
        <w:overflowPunct/>
        <w:autoSpaceDE/>
        <w:autoSpaceDN/>
        <w:adjustRightInd/>
        <w:spacing w:before="0"/>
        <w:jc w:val="left"/>
        <w:textAlignment w:val="auto"/>
        <w:rPr>
          <w:del w:id="835" w:author="VVC changes" w:date="2018-09-28T22:17:00Z"/>
          <w:noProof/>
        </w:rPr>
      </w:pPr>
    </w:p>
    <w:p w:rsidR="003079E9" w:rsidDel="006C3FF5" w:rsidRDefault="003079E9" w:rsidP="008E4F19">
      <w:pPr>
        <w:overflowPunct/>
        <w:autoSpaceDE/>
        <w:autoSpaceDN/>
        <w:adjustRightInd/>
        <w:spacing w:before="0"/>
        <w:jc w:val="left"/>
        <w:textAlignment w:val="auto"/>
        <w:rPr>
          <w:del w:id="836" w:author="VVC changes" w:date="2018-09-28T22:17:00Z"/>
          <w:noProof/>
        </w:rPr>
      </w:pPr>
    </w:p>
    <w:p w:rsidR="003079E9" w:rsidDel="006C3FF5" w:rsidRDefault="003079E9" w:rsidP="008E4F19">
      <w:pPr>
        <w:overflowPunct/>
        <w:autoSpaceDE/>
        <w:autoSpaceDN/>
        <w:adjustRightInd/>
        <w:spacing w:before="0"/>
        <w:jc w:val="left"/>
        <w:textAlignment w:val="auto"/>
        <w:rPr>
          <w:del w:id="837" w:author="VVC changes" w:date="2018-09-28T22:17:00Z"/>
          <w:noProof/>
        </w:rPr>
      </w:pPr>
    </w:p>
    <w:p w:rsidR="003079E9" w:rsidRDefault="003079E9" w:rsidP="008E4F19">
      <w:pPr>
        <w:overflowPunct/>
        <w:autoSpaceDE/>
        <w:autoSpaceDN/>
        <w:adjustRightInd/>
        <w:spacing w:before="0"/>
        <w:jc w:val="left"/>
        <w:textAlignment w:val="auto"/>
        <w:rPr>
          <w:noProof/>
        </w:rPr>
      </w:pPr>
    </w:p>
    <w:p w:rsidR="003079E9" w:rsidRDefault="003079E9" w:rsidP="003079E9">
      <w:pPr>
        <w:overflowPunct/>
        <w:autoSpaceDE/>
        <w:autoSpaceDN/>
        <w:adjustRightInd/>
        <w:spacing w:before="0"/>
        <w:jc w:val="left"/>
        <w:textAlignment w:val="auto"/>
        <w:rPr>
          <w:noProof/>
        </w:rPr>
      </w:pPr>
    </w:p>
    <w:p w:rsidR="003079E9" w:rsidRDefault="003079E9" w:rsidP="003079E9">
      <w:pPr>
        <w:overflowPunct/>
        <w:autoSpaceDE/>
        <w:autoSpaceDN/>
        <w:adjustRightInd/>
        <w:spacing w:before="0"/>
        <w:jc w:val="left"/>
        <w:textAlignment w:val="auto"/>
        <w:rPr>
          <w:noProof/>
        </w:rPr>
      </w:pPr>
    </w:p>
    <w:p w:rsidR="003079E9" w:rsidRPr="008B1D98" w:rsidRDefault="003079E9" w:rsidP="003079E9">
      <w:pPr>
        <w:overflowPunct/>
        <w:autoSpaceDE/>
        <w:autoSpaceDN/>
        <w:adjustRightInd/>
        <w:spacing w:before="0"/>
        <w:jc w:val="left"/>
        <w:textAlignment w:val="auto"/>
        <w:rPr>
          <w:b/>
          <w:noProof/>
          <w:sz w:val="22"/>
          <w:szCs w:val="22"/>
        </w:rPr>
      </w:pPr>
      <w:r>
        <w:rPr>
          <w:b/>
          <w:noProof/>
          <w:sz w:val="22"/>
          <w:szCs w:val="22"/>
        </w:rPr>
        <w:t>9.5.3.8</w:t>
      </w:r>
      <w:r>
        <w:rPr>
          <w:b/>
          <w:noProof/>
          <w:sz w:val="22"/>
          <w:szCs w:val="22"/>
        </w:rPr>
        <w:tab/>
        <w:t>Binarization process for abs_remainder[ ]</w:t>
      </w:r>
    </w:p>
    <w:p w:rsidR="003079E9" w:rsidRPr="00901B03" w:rsidRDefault="003079E9" w:rsidP="003079E9">
      <w:pPr>
        <w:rPr>
          <w:lang w:val="en-CA"/>
        </w:rPr>
      </w:pPr>
      <w:r w:rsidRPr="00901B03">
        <w:rPr>
          <w:lang w:val="en-CA"/>
        </w:rPr>
        <w:t>Input to this process is a request for a binarization for the syntax element abs_</w:t>
      </w:r>
      <w:r w:rsidRPr="00901B03">
        <w:rPr>
          <w:rFonts w:eastAsia="MS Mincho"/>
          <w:lang w:val="en-CA" w:eastAsia="ja-JP"/>
        </w:rPr>
        <w:t>remainder</w:t>
      </w:r>
      <w:r w:rsidRPr="00901B03">
        <w:rPr>
          <w:lang w:val="en-CA"/>
        </w:rPr>
        <w:t xml:space="preserve">[ n ], the colour component cIdx, </w:t>
      </w:r>
      <w:ins w:id="838" w:author="VVC changes" w:date="2018-09-28T21:31:00Z">
        <w:r w:rsidR="00C0080F">
          <w:rPr>
            <w:lang w:val="en-CA"/>
          </w:rPr>
          <w:t xml:space="preserve">the current sub-block index i, </w:t>
        </w:r>
      </w:ins>
      <w:r w:rsidRPr="00901B03">
        <w:rPr>
          <w:lang w:val="en-CA"/>
        </w:rPr>
        <w:t xml:space="preserve">the luma location ( x0, y0 ) specifying the </w:t>
      </w:r>
      <w:r w:rsidRPr="00901B03">
        <w:rPr>
          <w:lang w:val="en-CA" w:eastAsia="zh-CN"/>
        </w:rPr>
        <w:t xml:space="preserve">top-left sample of the current luma transform </w:t>
      </w:r>
      <w:r w:rsidRPr="00901B03">
        <w:rPr>
          <w:lang w:val="en-CA" w:eastAsia="zh-CN"/>
        </w:rPr>
        <w:lastRenderedPageBreak/>
        <w:t>block relative to the top-left luma sample of the picture</w:t>
      </w:r>
      <w:del w:id="839" w:author="VVC changes" w:date="2018-09-28T21:31:00Z">
        <w:r w:rsidRPr="00901B03" w:rsidDel="00C0080F">
          <w:rPr>
            <w:lang w:val="en-CA" w:eastAsia="ko-KR"/>
          </w:rPr>
          <w:delText xml:space="preserve">), </w:delText>
        </w:r>
        <w:r w:rsidRPr="00901B03" w:rsidDel="00C0080F">
          <w:rPr>
            <w:lang w:val="en-CA"/>
          </w:rPr>
          <w:delText>the current coefficient scan location ( xC, yC ), the binary logarithm of the transform block width log2TbWidth, and the binary logarithm of the transform block height log2TbHeight</w:delText>
        </w:r>
      </w:del>
      <w:r w:rsidRPr="00901B03">
        <w:rPr>
          <w:lang w:val="en-CA"/>
        </w:rPr>
        <w:t>.</w:t>
      </w:r>
    </w:p>
    <w:p w:rsidR="003079E9" w:rsidRPr="00901B03" w:rsidRDefault="003079E9" w:rsidP="003079E9">
      <w:pPr>
        <w:rPr>
          <w:lang w:val="en-CA"/>
        </w:rPr>
      </w:pPr>
      <w:r w:rsidRPr="00901B03">
        <w:rPr>
          <w:lang w:val="en-CA"/>
        </w:rPr>
        <w:t>Output of this process is the binarization of the syntax element.</w:t>
      </w:r>
    </w:p>
    <w:p w:rsidR="00E043BA" w:rsidRDefault="00E043BA" w:rsidP="00E043BA">
      <w:pPr>
        <w:rPr>
          <w:ins w:id="840" w:author="VVC changes" w:date="2018-09-28T21:31:00Z"/>
          <w:lang w:val="en-CA" w:eastAsia="zh-CN"/>
        </w:rPr>
      </w:pPr>
      <w:ins w:id="841" w:author="VVC changes" w:date="2018-09-28T21:31:00Z">
        <w:r>
          <w:rPr>
            <w:lang w:val="en-CA" w:eastAsia="zh-CN"/>
          </w:rPr>
          <w:t>The variable initRiceValue is set equal to 0.</w:t>
        </w:r>
      </w:ins>
    </w:p>
    <w:p w:rsidR="00E043BA" w:rsidRDefault="00E043BA" w:rsidP="00E043BA">
      <w:pPr>
        <w:rPr>
          <w:ins w:id="842" w:author="VVC changes" w:date="2018-09-28T21:31:00Z"/>
          <w:lang w:val="en-CA" w:eastAsia="zh-CN"/>
        </w:rPr>
      </w:pPr>
      <w:ins w:id="843" w:author="VVC changes" w:date="2018-09-28T21:31:00Z">
        <w:r>
          <w:rPr>
            <w:lang w:val="en-CA" w:eastAsia="zh-CN"/>
          </w:rPr>
          <w:t>The variables lastAbsRemainder and lastRiceParam are derived as follows:</w:t>
        </w:r>
      </w:ins>
    </w:p>
    <w:p w:rsidR="00E043BA" w:rsidRPr="00901B03" w:rsidRDefault="00E043BA" w:rsidP="00E043BA">
      <w:pPr>
        <w:numPr>
          <w:ilvl w:val="0"/>
          <w:numId w:val="11"/>
        </w:numPr>
        <w:tabs>
          <w:tab w:val="clear" w:pos="794"/>
          <w:tab w:val="left" w:pos="400"/>
        </w:tabs>
        <w:rPr>
          <w:ins w:id="844" w:author="VVC changes" w:date="2018-09-28T21:31:00Z"/>
          <w:lang w:val="en-CA"/>
        </w:rPr>
      </w:pPr>
      <w:ins w:id="845" w:author="VVC changes" w:date="2018-09-28T21:31:00Z">
        <w:r w:rsidRPr="00155528">
          <w:rPr>
            <w:lang w:val="en-CA"/>
          </w:rPr>
          <w:t>If this process is invoked for the first time for the current sub-block</w:t>
        </w:r>
        <w:r>
          <w:rPr>
            <w:lang w:val="en-CA"/>
          </w:rPr>
          <w:t xml:space="preserve"> index i</w:t>
        </w:r>
        <w:r w:rsidRPr="00155528">
          <w:rPr>
            <w:lang w:val="en-CA"/>
          </w:rPr>
          <w:t xml:space="preserve">, </w:t>
        </w:r>
        <w:r>
          <w:rPr>
            <w:lang w:val="en-CA"/>
          </w:rPr>
          <w:t>l</w:t>
        </w:r>
        <w:r w:rsidRPr="00155528">
          <w:rPr>
            <w:lang w:val="en-CA"/>
          </w:rPr>
          <w:t>astAbs</w:t>
        </w:r>
        <w:r>
          <w:rPr>
            <w:lang w:val="en-CA"/>
          </w:rPr>
          <w:t>Remainder</w:t>
        </w:r>
        <w:r w:rsidRPr="00155528">
          <w:rPr>
            <w:lang w:val="en-CA"/>
          </w:rPr>
          <w:t xml:space="preserve"> is set equal to 0 and </w:t>
        </w:r>
        <w:r>
          <w:rPr>
            <w:lang w:val="en-CA"/>
          </w:rPr>
          <w:t>l</w:t>
        </w:r>
        <w:r w:rsidRPr="00155528">
          <w:rPr>
            <w:lang w:val="en-CA"/>
          </w:rPr>
          <w:t>astRiceParam is set equal to initRiceValue</w:t>
        </w:r>
        <w:r>
          <w:rPr>
            <w:lang w:val="en-CA"/>
          </w:rPr>
          <w:t>.</w:t>
        </w:r>
      </w:ins>
    </w:p>
    <w:p w:rsidR="00E043BA" w:rsidRPr="00901B03" w:rsidRDefault="00E043BA" w:rsidP="00E043BA">
      <w:pPr>
        <w:numPr>
          <w:ilvl w:val="0"/>
          <w:numId w:val="11"/>
        </w:numPr>
        <w:tabs>
          <w:tab w:val="clear" w:pos="794"/>
          <w:tab w:val="left" w:pos="400"/>
        </w:tabs>
        <w:rPr>
          <w:ins w:id="846" w:author="VVC changes" w:date="2018-09-28T21:31:00Z"/>
          <w:lang w:val="en-CA"/>
        </w:rPr>
      </w:pPr>
      <w:ins w:id="847" w:author="VVC changes" w:date="2018-09-28T21:31:00Z">
        <w:r>
          <w:rPr>
            <w:lang w:val="en-CA"/>
          </w:rPr>
          <w:t>Otherwise (</w:t>
        </w:r>
        <w:r w:rsidRPr="00155528">
          <w:rPr>
            <w:lang w:val="en-CA"/>
          </w:rPr>
          <w:t xml:space="preserve">this process is </w:t>
        </w:r>
        <w:r>
          <w:rPr>
            <w:lang w:val="en-CA"/>
          </w:rPr>
          <w:t xml:space="preserve">not </w:t>
        </w:r>
        <w:r w:rsidRPr="00155528">
          <w:rPr>
            <w:lang w:val="en-CA"/>
          </w:rPr>
          <w:t>invoked for the first time for the current sub-block</w:t>
        </w:r>
        <w:r>
          <w:rPr>
            <w:lang w:val="en-CA"/>
          </w:rPr>
          <w:t xml:space="preserve"> index i)</w:t>
        </w:r>
        <w:r w:rsidRPr="00155528">
          <w:rPr>
            <w:lang w:val="en-CA"/>
          </w:rPr>
          <w:t xml:space="preserve">, </w:t>
        </w:r>
        <w:r>
          <w:rPr>
            <w:lang w:val="en-CA" w:eastAsia="zh-CN"/>
          </w:rPr>
          <w:t xml:space="preserve">lastAbsRemainder </w:t>
        </w:r>
        <w:r w:rsidRPr="003F3652">
          <w:rPr>
            <w:lang w:val="en-CA"/>
          </w:rPr>
          <w:t xml:space="preserve">and </w:t>
        </w:r>
        <w:r>
          <w:rPr>
            <w:lang w:val="en-CA"/>
          </w:rPr>
          <w:t>l</w:t>
        </w:r>
        <w:r w:rsidRPr="003F3652">
          <w:rPr>
            <w:lang w:val="en-CA"/>
          </w:rPr>
          <w:t xml:space="preserve">astRiceParam are set equal to the values of </w:t>
        </w:r>
        <w:r>
          <w:rPr>
            <w:lang w:val="en-CA"/>
          </w:rPr>
          <w:t>abs_remainder[ ]</w:t>
        </w:r>
        <w:r w:rsidRPr="003F3652">
          <w:rPr>
            <w:lang w:val="en-CA"/>
          </w:rPr>
          <w:t xml:space="preserve"> and cRiceParam, respectively, that have been derived during the last invocation of the binarization process for the syntax element abs_</w:t>
        </w:r>
        <w:r>
          <w:rPr>
            <w:lang w:val="en-CA"/>
          </w:rPr>
          <w:t>r</w:t>
        </w:r>
        <w:r w:rsidRPr="003F3652">
          <w:rPr>
            <w:lang w:val="en-CA"/>
          </w:rPr>
          <w:t>emain</w:t>
        </w:r>
        <w:r>
          <w:rPr>
            <w:lang w:val="en-CA"/>
          </w:rPr>
          <w:t>der</w:t>
        </w:r>
        <w:r w:rsidRPr="003F3652">
          <w:rPr>
            <w:lang w:val="en-CA"/>
          </w:rPr>
          <w:t>[ n ] as specified in this clause.</w:t>
        </w:r>
      </w:ins>
    </w:p>
    <w:p w:rsidR="008A7542" w:rsidRPr="008A7542" w:rsidRDefault="008A7542" w:rsidP="008A7542">
      <w:pPr>
        <w:pStyle w:val="af4"/>
        <w:numPr>
          <w:ilvl w:val="0"/>
          <w:numId w:val="11"/>
        </w:numPr>
        <w:rPr>
          <w:ins w:id="848" w:author="VVC changes" w:date="2018-09-28T21:35:00Z"/>
          <w:lang w:val="en-CA" w:eastAsia="zh-CN"/>
        </w:rPr>
      </w:pPr>
      <w:ins w:id="849" w:author="VVC changes" w:date="2018-09-28T21:35:00Z">
        <w:r w:rsidRPr="008A7542">
          <w:rPr>
            <w:lang w:val="en-CA" w:eastAsia="zh-CN"/>
          </w:rPr>
          <w:t>The variable cRiceParam is derived from lastAbsRemainder and lastRiceParam by</w:t>
        </w:r>
      </w:ins>
    </w:p>
    <w:p w:rsidR="008A7542" w:rsidRPr="00901B03" w:rsidRDefault="008A7542" w:rsidP="008A7542">
      <w:pPr>
        <w:pStyle w:val="Equation"/>
        <w:numPr>
          <w:ilvl w:val="0"/>
          <w:numId w:val="11"/>
        </w:numPr>
        <w:tabs>
          <w:tab w:val="left" w:pos="1170"/>
          <w:tab w:val="left" w:pos="1980"/>
          <w:tab w:val="left" w:pos="2340"/>
        </w:tabs>
        <w:rPr>
          <w:ins w:id="850" w:author="VVC changes" w:date="2018-09-28T21:35:00Z"/>
          <w:lang w:val="en-CA"/>
        </w:rPr>
      </w:pPr>
      <w:ins w:id="851" w:author="VVC changes" w:date="2018-09-28T21:35:00Z">
        <w:r w:rsidRPr="00901B03">
          <w:rPr>
            <w:lang w:val="en-CA"/>
          </w:rPr>
          <w:t>cRiceParam = </w:t>
        </w:r>
        <w:r>
          <w:rPr>
            <w:lang w:val="en-CA"/>
          </w:rPr>
          <w:t xml:space="preserve">Min( lastRiceParam + ( </w:t>
        </w:r>
        <w:r>
          <w:rPr>
            <w:lang w:val="en-CA" w:eastAsia="zh-CN"/>
          </w:rPr>
          <w:t>lastAbsRemainder &gt; 3 * ( 1 &lt;&lt; lastRiceParam ) ? 1 : 0 ), 3 )</w:t>
        </w:r>
        <w:r w:rsidRPr="00901B03">
          <w:rPr>
            <w:lang w:val="en-CA" w:eastAsia="zh-CN"/>
          </w:rPr>
          <w:tab/>
        </w:r>
        <w:r w:rsidRPr="00901B03">
          <w:rPr>
            <w:lang w:val="en-CA"/>
          </w:rPr>
          <w:t>(</w:t>
        </w:r>
        <w:r>
          <w:rPr>
            <w:lang w:val="en-CA"/>
          </w:rPr>
          <w:t>9-9</w:t>
        </w:r>
        <w:r w:rsidRPr="00901B03">
          <w:rPr>
            <w:lang w:val="en-CA"/>
          </w:rPr>
          <w:t>)</w:t>
        </w:r>
      </w:ins>
    </w:p>
    <w:p w:rsidR="003079E9" w:rsidRPr="00901B03" w:rsidDel="00E043BA" w:rsidRDefault="003079E9" w:rsidP="003079E9">
      <w:pPr>
        <w:rPr>
          <w:del w:id="852" w:author="VVC changes" w:date="2018-09-28T21:31:00Z"/>
          <w:szCs w:val="22"/>
          <w:lang w:val="en-CA" w:eastAsia="zh-CN"/>
        </w:rPr>
      </w:pPr>
      <w:del w:id="853" w:author="VVC changes" w:date="2018-09-28T21:31:00Z">
        <w:r w:rsidRPr="00901B03" w:rsidDel="00E043BA">
          <w:rPr>
            <w:lang w:val="en-CA" w:eastAsia="zh-CN"/>
          </w:rPr>
          <w:delText>The rice parameter cRiceParam is derived by invoking the rice parameter derivation process as specified in clause</w:delText>
        </w:r>
        <w:r w:rsidRPr="00901B03" w:rsidDel="00E043BA">
          <w:rPr>
            <w:lang w:val="en-CA"/>
          </w:rPr>
          <w:delText> </w:delText>
        </w:r>
        <w:r w:rsidDel="00E043BA">
          <w:rPr>
            <w:lang w:val="en-CA"/>
          </w:rPr>
          <w:delText>9.5.3.2</w:delText>
        </w:r>
        <w:r w:rsidRPr="00901B03" w:rsidDel="00E043BA">
          <w:rPr>
            <w:lang w:val="en-CA" w:eastAsia="zh-CN"/>
          </w:rPr>
          <w:delText xml:space="preserve"> with </w:delText>
        </w:r>
        <w:r w:rsidRPr="00901B03" w:rsidDel="00E043BA">
          <w:rPr>
            <w:lang w:val="en-CA"/>
          </w:rPr>
          <w:delText xml:space="preserve">the colour component index cIdx, the luma location </w:delText>
        </w:r>
        <w:r w:rsidRPr="00901B03" w:rsidDel="00E043BA">
          <w:rPr>
            <w:lang w:val="en-CA" w:eastAsia="ko-KR"/>
          </w:rPr>
          <w:delText xml:space="preserve">( x0, y0 ), </w:delText>
        </w:r>
        <w:r w:rsidRPr="00901B03" w:rsidDel="00E043BA">
          <w:rPr>
            <w:lang w:val="en-CA"/>
          </w:rPr>
          <w:delText>the current coefficient scan location ( xC, yC ), the binary logarithm of the transform block width log2TbWidth, and the binary logarithm of the transform block height log2TbHeight as inputs</w:delText>
        </w:r>
        <w:r w:rsidRPr="00901B03" w:rsidDel="00E043BA">
          <w:rPr>
            <w:lang w:val="en-CA" w:eastAsia="zh-CN"/>
          </w:rPr>
          <w:delText>.</w:delText>
        </w:r>
      </w:del>
    </w:p>
    <w:p w:rsidR="003079E9" w:rsidRPr="00901B03" w:rsidRDefault="003079E9" w:rsidP="003079E9">
      <w:pPr>
        <w:rPr>
          <w:lang w:val="en-CA"/>
        </w:rPr>
      </w:pPr>
      <w:r w:rsidRPr="00901B03">
        <w:rPr>
          <w:lang w:val="en-CA"/>
        </w:rPr>
        <w:t>The variable cMax is derived from cRiceParam as:</w:t>
      </w:r>
    </w:p>
    <w:p w:rsidR="003079E9" w:rsidRPr="00901B03" w:rsidRDefault="003079E9" w:rsidP="003079E9">
      <w:pPr>
        <w:pStyle w:val="Equation"/>
        <w:tabs>
          <w:tab w:val="left" w:pos="1170"/>
          <w:tab w:val="left" w:pos="1980"/>
          <w:tab w:val="left" w:pos="2340"/>
        </w:tabs>
        <w:ind w:left="403"/>
        <w:rPr>
          <w:lang w:val="en-CA"/>
        </w:rPr>
      </w:pPr>
      <w:r w:rsidRPr="00901B03">
        <w:rPr>
          <w:lang w:val="en-CA"/>
        </w:rPr>
        <w:t>cMax = ( cRiceParam  = =  1  ?  6  :  7 )  &lt;&lt;  cRiceParam</w:t>
      </w:r>
      <w:r w:rsidRPr="00901B03">
        <w:rPr>
          <w:lang w:val="en-CA" w:eastAsia="zh-CN"/>
        </w:rPr>
        <w:tab/>
      </w:r>
      <w:r w:rsidRPr="00901B03">
        <w:rPr>
          <w:lang w:val="en-CA"/>
        </w:rPr>
        <w:t>(</w:t>
      </w:r>
      <w:r>
        <w:rPr>
          <w:lang w:val="en-CA"/>
        </w:rPr>
        <w:t>9-</w:t>
      </w:r>
      <w:del w:id="854" w:author="VVC changes" w:date="2018-09-28T21:35:00Z">
        <w:r w:rsidDel="008A7542">
          <w:rPr>
            <w:lang w:val="en-CA"/>
          </w:rPr>
          <w:delText>9</w:delText>
        </w:r>
      </w:del>
      <w:ins w:id="855" w:author="VVC changes" w:date="2018-09-28T21:35:00Z">
        <w:r w:rsidR="008A7542">
          <w:rPr>
            <w:lang w:val="en-CA"/>
          </w:rPr>
          <w:t>10</w:t>
        </w:r>
      </w:ins>
      <w:r w:rsidRPr="00901B03">
        <w:rPr>
          <w:lang w:val="en-CA"/>
        </w:rPr>
        <w:t>)</w:t>
      </w:r>
    </w:p>
    <w:p w:rsidR="003079E9" w:rsidRPr="00901B03" w:rsidRDefault="003079E9" w:rsidP="003079E9">
      <w:pPr>
        <w:tabs>
          <w:tab w:val="left" w:pos="400"/>
        </w:tabs>
        <w:rPr>
          <w:lang w:val="en-CA"/>
        </w:rPr>
      </w:pPr>
      <w:r w:rsidRPr="00901B03">
        <w:rPr>
          <w:lang w:val="en-CA"/>
        </w:rPr>
        <w:t>The binarization of the syntax element abs_</w:t>
      </w:r>
      <w:r w:rsidRPr="00901B03">
        <w:rPr>
          <w:rFonts w:eastAsia="MS Mincho"/>
          <w:lang w:val="en-CA" w:eastAsia="ja-JP"/>
        </w:rPr>
        <w:t>remainder[ n ]</w:t>
      </w:r>
      <w:r w:rsidRPr="00901B03">
        <w:rPr>
          <w:lang w:val="en-CA"/>
        </w:rPr>
        <w:t xml:space="preserve"> is a concatenation of a prefix bin string and (when present) a suffix bin string.</w:t>
      </w:r>
    </w:p>
    <w:p w:rsidR="003079E9" w:rsidRPr="00901B03" w:rsidRDefault="003079E9" w:rsidP="003079E9">
      <w:pPr>
        <w:rPr>
          <w:lang w:val="en-CA"/>
        </w:rPr>
      </w:pPr>
      <w:r w:rsidRPr="00901B03">
        <w:rPr>
          <w:lang w:val="en-CA"/>
        </w:rPr>
        <w:t>For the derivation of the prefix bin string, the following applies:</w:t>
      </w:r>
    </w:p>
    <w:p w:rsidR="003079E9" w:rsidRPr="00901B03" w:rsidRDefault="003079E9" w:rsidP="003079E9">
      <w:pPr>
        <w:numPr>
          <w:ilvl w:val="0"/>
          <w:numId w:val="11"/>
        </w:numPr>
        <w:tabs>
          <w:tab w:val="clear" w:pos="794"/>
          <w:tab w:val="left" w:pos="400"/>
        </w:tabs>
        <w:rPr>
          <w:lang w:val="en-CA"/>
        </w:rPr>
      </w:pPr>
      <w:r w:rsidRPr="00901B03">
        <w:rPr>
          <w:lang w:val="en-CA"/>
        </w:rPr>
        <w:t>The prefix value of abs_</w:t>
      </w:r>
      <w:r w:rsidRPr="00901B03">
        <w:rPr>
          <w:rFonts w:eastAsia="MS Mincho"/>
          <w:lang w:val="en-CA" w:eastAsia="ja-JP"/>
        </w:rPr>
        <w:t>remainder[ n ]</w:t>
      </w:r>
      <w:r w:rsidRPr="00901B03">
        <w:rPr>
          <w:lang w:val="en-CA"/>
        </w:rPr>
        <w:t>, prefixVal, is derived as follows:</w:t>
      </w:r>
    </w:p>
    <w:p w:rsidR="003079E9" w:rsidRPr="00901B03" w:rsidRDefault="003079E9" w:rsidP="003079E9">
      <w:pPr>
        <w:pStyle w:val="Equation"/>
        <w:tabs>
          <w:tab w:val="left" w:pos="1170"/>
          <w:tab w:val="left" w:pos="1980"/>
          <w:tab w:val="left" w:pos="2340"/>
        </w:tabs>
        <w:ind w:left="794"/>
        <w:rPr>
          <w:lang w:val="en-CA"/>
        </w:rPr>
      </w:pPr>
      <w:r w:rsidRPr="00901B03">
        <w:rPr>
          <w:lang w:val="en-CA"/>
        </w:rPr>
        <w:t>prefixVal = Min( cMax, abs_remainder[ n ] )</w:t>
      </w:r>
      <w:r w:rsidRPr="00901B03">
        <w:rPr>
          <w:lang w:val="en-CA"/>
        </w:rPr>
        <w:tab/>
      </w:r>
      <w:r w:rsidRPr="00901B03">
        <w:rPr>
          <w:lang w:val="en-CA"/>
        </w:rPr>
        <w:tab/>
        <w:t>(</w:t>
      </w:r>
      <w:r>
        <w:rPr>
          <w:lang w:val="en-CA"/>
        </w:rPr>
        <w:t>9-1</w:t>
      </w:r>
      <w:del w:id="856" w:author="VVC changes" w:date="2018-09-28T21:35:00Z">
        <w:r w:rsidDel="008A7542">
          <w:rPr>
            <w:lang w:val="en-CA"/>
          </w:rPr>
          <w:delText>0</w:delText>
        </w:r>
      </w:del>
      <w:ins w:id="857" w:author="VVC changes" w:date="2018-09-28T21:35:00Z">
        <w:r w:rsidR="008A7542">
          <w:rPr>
            <w:lang w:val="en-CA"/>
          </w:rPr>
          <w:t>1</w:t>
        </w:r>
      </w:ins>
      <w:r w:rsidRPr="00901B03">
        <w:rPr>
          <w:lang w:val="en-CA"/>
        </w:rPr>
        <w:t>)</w:t>
      </w:r>
    </w:p>
    <w:p w:rsidR="003079E9" w:rsidRPr="00901B03" w:rsidRDefault="003079E9" w:rsidP="003079E9">
      <w:pPr>
        <w:numPr>
          <w:ilvl w:val="0"/>
          <w:numId w:val="11"/>
        </w:numPr>
        <w:tabs>
          <w:tab w:val="clear" w:pos="794"/>
          <w:tab w:val="left" w:pos="360"/>
        </w:tabs>
        <w:rPr>
          <w:lang w:val="en-CA"/>
        </w:rPr>
      </w:pPr>
      <w:r w:rsidRPr="00901B03">
        <w:rPr>
          <w:lang w:val="en-CA"/>
        </w:rPr>
        <w:t>The prefix bin string is specified by invoking the TR binarization process as specified in clause </w:t>
      </w:r>
      <w:r>
        <w:rPr>
          <w:lang w:val="en-CA"/>
        </w:rPr>
        <w:t>9.5.3.3</w:t>
      </w:r>
      <w:r w:rsidRPr="00901B03">
        <w:rPr>
          <w:lang w:val="en-CA"/>
        </w:rPr>
        <w:t xml:space="preserve"> for prefixVal</w:t>
      </w:r>
      <w:r w:rsidRPr="00901B03">
        <w:rPr>
          <w:szCs w:val="22"/>
          <w:lang w:val="en-CA" w:eastAsia="zh-CN"/>
        </w:rPr>
        <w:t xml:space="preserve"> </w:t>
      </w:r>
      <w:r w:rsidRPr="00901B03">
        <w:rPr>
          <w:lang w:val="en-CA"/>
        </w:rPr>
        <w:t>with the variables cMax and cRiceParam as inputs.</w:t>
      </w:r>
    </w:p>
    <w:p w:rsidR="003079E9" w:rsidRPr="00901B03" w:rsidRDefault="003079E9" w:rsidP="003079E9">
      <w:pPr>
        <w:tabs>
          <w:tab w:val="left" w:pos="400"/>
        </w:tabs>
        <w:rPr>
          <w:lang w:val="en-CA"/>
        </w:rPr>
      </w:pPr>
      <w:r w:rsidRPr="00901B03">
        <w:rPr>
          <w:lang w:val="en-CA"/>
        </w:rPr>
        <w:t>When the prefix bin string is equal to the bit string of length 4 with all bits equal to 1, the suffix bin string is present and it is derived as follows:</w:t>
      </w:r>
    </w:p>
    <w:p w:rsidR="003079E9" w:rsidRPr="00901B03" w:rsidRDefault="003079E9" w:rsidP="003079E9">
      <w:pPr>
        <w:numPr>
          <w:ilvl w:val="0"/>
          <w:numId w:val="11"/>
        </w:numPr>
        <w:tabs>
          <w:tab w:val="clear" w:pos="794"/>
          <w:tab w:val="left" w:pos="400"/>
        </w:tabs>
        <w:rPr>
          <w:lang w:val="en-CA"/>
        </w:rPr>
      </w:pPr>
      <w:r w:rsidRPr="00901B03">
        <w:rPr>
          <w:lang w:val="en-CA"/>
        </w:rPr>
        <w:t>The suffix value of abs_</w:t>
      </w:r>
      <w:r w:rsidRPr="00901B03">
        <w:rPr>
          <w:rFonts w:eastAsia="MS Mincho"/>
          <w:lang w:val="en-CA" w:eastAsia="ja-JP"/>
        </w:rPr>
        <w:t>remainder[ n ]</w:t>
      </w:r>
      <w:r w:rsidRPr="00901B03">
        <w:rPr>
          <w:lang w:val="en-CA"/>
        </w:rPr>
        <w:t>, suffixVal, is derived as follows:</w:t>
      </w:r>
    </w:p>
    <w:p w:rsidR="003079E9" w:rsidRPr="00901B03" w:rsidRDefault="003079E9" w:rsidP="003079E9">
      <w:pPr>
        <w:pStyle w:val="Equation"/>
        <w:tabs>
          <w:tab w:val="left" w:pos="1170"/>
          <w:tab w:val="left" w:pos="1980"/>
          <w:tab w:val="left" w:pos="2340"/>
        </w:tabs>
        <w:ind w:left="794"/>
        <w:rPr>
          <w:lang w:val="en-CA"/>
        </w:rPr>
      </w:pPr>
      <w:r w:rsidRPr="00901B03">
        <w:rPr>
          <w:lang w:val="en-CA"/>
        </w:rPr>
        <w:t>suffixVal = abs_remainder[ n ] − cMax</w:t>
      </w:r>
      <w:r w:rsidRPr="00901B03">
        <w:rPr>
          <w:lang w:val="en-CA"/>
        </w:rPr>
        <w:tab/>
      </w:r>
      <w:r w:rsidRPr="00901B03">
        <w:rPr>
          <w:lang w:val="en-CA"/>
        </w:rPr>
        <w:tab/>
        <w:t>(</w:t>
      </w:r>
      <w:r>
        <w:rPr>
          <w:lang w:val="en-CA"/>
        </w:rPr>
        <w:t>9-1</w:t>
      </w:r>
      <w:del w:id="858" w:author="VVC changes" w:date="2018-09-28T21:35:00Z">
        <w:r w:rsidDel="008A7542">
          <w:rPr>
            <w:lang w:val="en-CA"/>
          </w:rPr>
          <w:delText>1</w:delText>
        </w:r>
      </w:del>
      <w:ins w:id="859" w:author="VVC changes" w:date="2018-09-28T21:35:00Z">
        <w:r w:rsidR="008A7542">
          <w:rPr>
            <w:lang w:val="en-CA"/>
          </w:rPr>
          <w:t>2</w:t>
        </w:r>
      </w:ins>
      <w:r w:rsidRPr="00901B03">
        <w:rPr>
          <w:lang w:val="en-CA"/>
        </w:rPr>
        <w:t>)</w:t>
      </w:r>
    </w:p>
    <w:p w:rsidR="003079E9" w:rsidRPr="00901B03" w:rsidRDefault="003079E9" w:rsidP="003079E9">
      <w:pPr>
        <w:numPr>
          <w:ilvl w:val="0"/>
          <w:numId w:val="11"/>
        </w:numPr>
        <w:tabs>
          <w:tab w:val="clear" w:pos="794"/>
          <w:tab w:val="left" w:pos="360"/>
        </w:tabs>
        <w:rPr>
          <w:lang w:val="en-CA" w:eastAsia="ko-KR"/>
        </w:rPr>
      </w:pPr>
      <w:r w:rsidRPr="00901B03">
        <w:rPr>
          <w:lang w:val="en-CA"/>
        </w:rPr>
        <w:t>The suffix bin string is specified by invoking the k-th order EGk binarization process as specified in clause </w:t>
      </w:r>
      <w:r>
        <w:rPr>
          <w:lang w:val="en-CA"/>
        </w:rPr>
        <w:t>9.5.3.4</w:t>
      </w:r>
      <w:r w:rsidRPr="00901B03">
        <w:rPr>
          <w:lang w:val="en-CA"/>
        </w:rPr>
        <w:t xml:space="preserve"> for the binarization of suffixVal with the Exp-Golomb order k set equal to cRiceParam + 1.</w:t>
      </w:r>
    </w:p>
    <w:p w:rsidR="003079E9" w:rsidRDefault="003079E9" w:rsidP="003079E9">
      <w:pPr>
        <w:overflowPunct/>
        <w:autoSpaceDE/>
        <w:autoSpaceDN/>
        <w:adjustRightInd/>
        <w:spacing w:before="0"/>
        <w:jc w:val="left"/>
        <w:textAlignment w:val="auto"/>
        <w:rPr>
          <w:noProof/>
        </w:rPr>
      </w:pPr>
    </w:p>
    <w:p w:rsidR="003079E9" w:rsidRDefault="003079E9" w:rsidP="003079E9">
      <w:pPr>
        <w:overflowPunct/>
        <w:autoSpaceDE/>
        <w:autoSpaceDN/>
        <w:adjustRightInd/>
        <w:spacing w:before="0"/>
        <w:jc w:val="left"/>
        <w:textAlignment w:val="auto"/>
        <w:rPr>
          <w:noProof/>
        </w:rPr>
      </w:pPr>
    </w:p>
    <w:p w:rsidR="002A3B78" w:rsidRPr="008B1D98" w:rsidRDefault="002A3B78" w:rsidP="002A3B78">
      <w:pPr>
        <w:overflowPunct/>
        <w:autoSpaceDE/>
        <w:autoSpaceDN/>
        <w:adjustRightInd/>
        <w:spacing w:before="0"/>
        <w:jc w:val="left"/>
        <w:textAlignment w:val="auto"/>
        <w:rPr>
          <w:ins w:id="860" w:author="VVC changes" w:date="2018-09-28T22:17:00Z"/>
          <w:b/>
          <w:noProof/>
          <w:sz w:val="22"/>
          <w:szCs w:val="22"/>
        </w:rPr>
      </w:pPr>
      <w:ins w:id="861" w:author="VVC changes" w:date="2018-09-28T22:17:00Z">
        <w:r>
          <w:rPr>
            <w:b/>
            <w:noProof/>
            <w:sz w:val="22"/>
            <w:szCs w:val="22"/>
          </w:rPr>
          <w:t>9.5.3.9</w:t>
        </w:r>
        <w:r>
          <w:rPr>
            <w:b/>
            <w:noProof/>
            <w:sz w:val="22"/>
            <w:szCs w:val="22"/>
          </w:rPr>
          <w:tab/>
          <w:t>Decoding process for abs_level[ ]</w:t>
        </w:r>
      </w:ins>
    </w:p>
    <w:p w:rsidR="002A3B78" w:rsidRPr="00901B03" w:rsidRDefault="002A3B78" w:rsidP="002A3B78">
      <w:pPr>
        <w:rPr>
          <w:ins w:id="862" w:author="VVC changes" w:date="2018-09-28T22:17:00Z"/>
          <w:lang w:val="en-CA"/>
        </w:rPr>
      </w:pPr>
      <w:ins w:id="863" w:author="VVC changes" w:date="2018-09-28T22:17:00Z">
        <w:r w:rsidRPr="00901B03">
          <w:rPr>
            <w:lang w:val="en-CA"/>
          </w:rPr>
          <w:t xml:space="preserve">Input to this process is a request for </w:t>
        </w:r>
        <w:r>
          <w:rPr>
            <w:lang w:val="en-CA"/>
          </w:rPr>
          <w:t>the decoding of</w:t>
        </w:r>
        <w:r w:rsidRPr="00901B03">
          <w:rPr>
            <w:lang w:val="en-CA"/>
          </w:rPr>
          <w:t xml:space="preserve"> the syntax element abs_</w:t>
        </w:r>
        <w:r>
          <w:rPr>
            <w:rFonts w:eastAsia="MS Mincho"/>
            <w:lang w:val="en-CA" w:eastAsia="ja-JP"/>
          </w:rPr>
          <w:t>level</w:t>
        </w:r>
        <w:r w:rsidRPr="00901B03">
          <w:rPr>
            <w:lang w:val="en-CA"/>
          </w:rPr>
          <w:t xml:space="preserve">[ n ], the colour component cIdx, the luma location ( x0, y0 ) specifying the </w:t>
        </w:r>
        <w:r w:rsidRPr="00901B03">
          <w:rPr>
            <w:lang w:val="en-CA" w:eastAsia="zh-CN"/>
          </w:rPr>
          <w:t>top-left sample of the current luma transform block relative to the top-left luma sample of the picture</w:t>
        </w:r>
        <w:r w:rsidRPr="00901B03">
          <w:rPr>
            <w:lang w:val="en-CA" w:eastAsia="ko-KR"/>
          </w:rPr>
          <w:t xml:space="preserve">, </w:t>
        </w:r>
        <w:r w:rsidRPr="00901B03">
          <w:rPr>
            <w:lang w:val="en-CA"/>
          </w:rPr>
          <w:t>the current coefficient scan location ( xC, yC ), the binary logarithm of the transform block width log2TbWidth, and the binary logarithm of the transform block height log2TbHeight.</w:t>
        </w:r>
      </w:ins>
    </w:p>
    <w:p w:rsidR="002A3B78" w:rsidRPr="00901B03" w:rsidRDefault="002A3B78" w:rsidP="002A3B78">
      <w:pPr>
        <w:rPr>
          <w:ins w:id="864" w:author="VVC changes" w:date="2018-09-28T22:17:00Z"/>
          <w:lang w:val="en-CA"/>
        </w:rPr>
      </w:pPr>
      <w:ins w:id="865" w:author="VVC changes" w:date="2018-09-28T22:17:00Z">
        <w:r w:rsidRPr="00901B03">
          <w:rPr>
            <w:lang w:val="en-CA"/>
          </w:rPr>
          <w:t>Output of this process is the syntax element</w:t>
        </w:r>
        <w:r>
          <w:rPr>
            <w:lang w:val="en-CA"/>
          </w:rPr>
          <w:t xml:space="preserve"> abs_level[]</w:t>
        </w:r>
        <w:r w:rsidRPr="00901B03">
          <w:rPr>
            <w:lang w:val="en-CA"/>
          </w:rPr>
          <w:t>.</w:t>
        </w:r>
      </w:ins>
    </w:p>
    <w:p w:rsidR="002A3B78" w:rsidRPr="00901B03" w:rsidRDefault="002A3B78" w:rsidP="002A3B78">
      <w:pPr>
        <w:rPr>
          <w:ins w:id="866" w:author="VVC changes" w:date="2018-09-28T22:17:00Z"/>
          <w:szCs w:val="22"/>
          <w:lang w:val="en-CA" w:eastAsia="zh-CN"/>
        </w:rPr>
      </w:pPr>
      <w:ins w:id="867" w:author="VVC changes" w:date="2018-09-28T22:17:00Z">
        <w:r w:rsidRPr="00901B03">
          <w:rPr>
            <w:lang w:val="en-CA" w:eastAsia="zh-CN"/>
          </w:rPr>
          <w:t>The rice parameter cRiceParam</w:t>
        </w:r>
        <w:r>
          <w:rPr>
            <w:lang w:val="en-CA" w:eastAsia="zh-CN"/>
          </w:rPr>
          <w:t xml:space="preserve"> and the variable cPos0</w:t>
        </w:r>
        <w:r w:rsidRPr="00901B03">
          <w:rPr>
            <w:lang w:val="en-CA" w:eastAsia="zh-CN"/>
          </w:rPr>
          <w:t xml:space="preserve"> </w:t>
        </w:r>
        <w:r>
          <w:rPr>
            <w:lang w:val="en-CA" w:eastAsia="zh-CN"/>
          </w:rPr>
          <w:t>are</w:t>
        </w:r>
        <w:r w:rsidRPr="00901B03">
          <w:rPr>
            <w:lang w:val="en-CA" w:eastAsia="zh-CN"/>
          </w:rPr>
          <w:t xml:space="preserve"> derived by invoking the rice parameter derivation process</w:t>
        </w:r>
        <w:r>
          <w:rPr>
            <w:lang w:val="en-CA" w:eastAsia="zh-CN"/>
          </w:rPr>
          <w:t xml:space="preserve"> for abs_level[]</w:t>
        </w:r>
        <w:r w:rsidRPr="00901B03">
          <w:rPr>
            <w:lang w:val="en-CA" w:eastAsia="zh-CN"/>
          </w:rPr>
          <w:t xml:space="preserve"> as specified in clause</w:t>
        </w:r>
        <w:r w:rsidRPr="00901B03">
          <w:rPr>
            <w:lang w:val="en-CA"/>
          </w:rPr>
          <w:t> </w:t>
        </w:r>
        <w:r>
          <w:rPr>
            <w:lang w:val="en-CA"/>
          </w:rPr>
          <w:t>9.5.3.2</w:t>
        </w:r>
        <w:r w:rsidRPr="00901B03">
          <w:rPr>
            <w:lang w:val="en-CA" w:eastAsia="zh-CN"/>
          </w:rPr>
          <w:t xml:space="preserve"> with </w:t>
        </w:r>
        <w:r w:rsidRPr="00901B03">
          <w:rPr>
            <w:lang w:val="en-CA"/>
          </w:rPr>
          <w:t xml:space="preserve">the colour component index cIdx, the luma location </w:t>
        </w:r>
        <w:r w:rsidRPr="00901B03">
          <w:rPr>
            <w:lang w:val="en-CA" w:eastAsia="ko-KR"/>
          </w:rPr>
          <w:t xml:space="preserve">( x0, y0 ), </w:t>
        </w:r>
        <w:r w:rsidRPr="00901B03">
          <w:rPr>
            <w:lang w:val="en-CA"/>
          </w:rPr>
          <w:t>the current coefficient scan location ( xC, yC ), the binary logarithm of the transform block width log2TbWidth, and the binary logarithm of the transform block height log2TbHeight as inputs</w:t>
        </w:r>
        <w:r w:rsidRPr="00901B03">
          <w:rPr>
            <w:lang w:val="en-CA" w:eastAsia="zh-CN"/>
          </w:rPr>
          <w:t>.</w:t>
        </w:r>
      </w:ins>
    </w:p>
    <w:p w:rsidR="002A3B78" w:rsidRPr="00901B03" w:rsidRDefault="002A3B78" w:rsidP="002A3B78">
      <w:pPr>
        <w:rPr>
          <w:ins w:id="868" w:author="VVC changes" w:date="2018-09-28T22:17:00Z"/>
          <w:lang w:val="en-CA"/>
        </w:rPr>
      </w:pPr>
      <w:ins w:id="869" w:author="VVC changes" w:date="2018-09-28T22:17:00Z">
        <w:r w:rsidRPr="00901B03">
          <w:rPr>
            <w:lang w:val="en-CA"/>
          </w:rPr>
          <w:lastRenderedPageBreak/>
          <w:t>The variable cMax is derived from cRiceParam as:</w:t>
        </w:r>
      </w:ins>
    </w:p>
    <w:p w:rsidR="002A3B78" w:rsidRPr="00901B03" w:rsidRDefault="002A3B78" w:rsidP="002A3B78">
      <w:pPr>
        <w:pStyle w:val="Equation"/>
        <w:tabs>
          <w:tab w:val="left" w:pos="1170"/>
          <w:tab w:val="left" w:pos="1980"/>
          <w:tab w:val="left" w:pos="2340"/>
        </w:tabs>
        <w:ind w:left="403"/>
        <w:rPr>
          <w:ins w:id="870" w:author="VVC changes" w:date="2018-09-28T22:17:00Z"/>
          <w:lang w:val="en-CA"/>
        </w:rPr>
      </w:pPr>
      <w:ins w:id="871" w:author="VVC changes" w:date="2018-09-28T22:17:00Z">
        <w:r w:rsidRPr="00901B03">
          <w:rPr>
            <w:lang w:val="en-CA"/>
          </w:rPr>
          <w:t>cMax = ( cRiceParam  = =  1  ?  6  :  7 )  &lt;&lt;  cRiceParam</w:t>
        </w:r>
        <w:r w:rsidRPr="00901B03">
          <w:rPr>
            <w:lang w:val="en-CA" w:eastAsia="zh-CN"/>
          </w:rPr>
          <w:tab/>
        </w:r>
        <w:r w:rsidRPr="00901B03">
          <w:rPr>
            <w:lang w:val="en-CA"/>
          </w:rPr>
          <w:t>(</w:t>
        </w:r>
        <w:r>
          <w:rPr>
            <w:lang w:val="en-CA"/>
          </w:rPr>
          <w:t>9-13</w:t>
        </w:r>
        <w:r w:rsidRPr="00901B03">
          <w:rPr>
            <w:lang w:val="en-CA"/>
          </w:rPr>
          <w:t>)</w:t>
        </w:r>
      </w:ins>
    </w:p>
    <w:p w:rsidR="002A3B78" w:rsidRPr="00901B03" w:rsidRDefault="002A3B78" w:rsidP="002A3B78">
      <w:pPr>
        <w:tabs>
          <w:tab w:val="left" w:pos="400"/>
        </w:tabs>
        <w:rPr>
          <w:ins w:id="872" w:author="VVC changes" w:date="2018-09-28T22:17:00Z"/>
          <w:lang w:val="en-CA"/>
        </w:rPr>
      </w:pPr>
      <w:ins w:id="873" w:author="VVC changes" w:date="2018-09-28T22:17:00Z">
        <w:r w:rsidRPr="00901B03">
          <w:rPr>
            <w:lang w:val="en-CA"/>
          </w:rPr>
          <w:t xml:space="preserve">The binarization </w:t>
        </w:r>
        <w:r>
          <w:rPr>
            <w:lang w:val="en-CA"/>
          </w:rPr>
          <w:t>an intermediate value decAbsLevel</w:t>
        </w:r>
        <w:r w:rsidRPr="00901B03">
          <w:rPr>
            <w:lang w:val="en-CA"/>
          </w:rPr>
          <w:t xml:space="preserve"> is a concatenation of a prefix bin string and (when present) a suffix bin string.</w:t>
        </w:r>
      </w:ins>
    </w:p>
    <w:p w:rsidR="002A3B78" w:rsidRPr="00901B03" w:rsidRDefault="002A3B78" w:rsidP="002A3B78">
      <w:pPr>
        <w:rPr>
          <w:ins w:id="874" w:author="VVC changes" w:date="2018-09-28T22:17:00Z"/>
          <w:lang w:val="en-CA"/>
        </w:rPr>
      </w:pPr>
      <w:ins w:id="875" w:author="VVC changes" w:date="2018-09-28T22:17:00Z">
        <w:r w:rsidRPr="00901B03">
          <w:rPr>
            <w:lang w:val="en-CA"/>
          </w:rPr>
          <w:t>For the derivation of the prefix bin string, the following applies:</w:t>
        </w:r>
      </w:ins>
    </w:p>
    <w:p w:rsidR="002A3B78" w:rsidRPr="00901B03" w:rsidRDefault="002A3B78" w:rsidP="002A3B78">
      <w:pPr>
        <w:numPr>
          <w:ilvl w:val="0"/>
          <w:numId w:val="11"/>
        </w:numPr>
        <w:tabs>
          <w:tab w:val="clear" w:pos="794"/>
          <w:tab w:val="left" w:pos="400"/>
        </w:tabs>
        <w:rPr>
          <w:ins w:id="876" w:author="VVC changes" w:date="2018-09-28T22:17:00Z"/>
          <w:lang w:val="en-CA"/>
        </w:rPr>
      </w:pPr>
      <w:ins w:id="877" w:author="VVC changes" w:date="2018-09-28T22:17:00Z">
        <w:r w:rsidRPr="00901B03">
          <w:rPr>
            <w:lang w:val="en-CA"/>
          </w:rPr>
          <w:t xml:space="preserve">The prefix value of </w:t>
        </w:r>
        <w:r>
          <w:rPr>
            <w:lang w:val="en-CA"/>
          </w:rPr>
          <w:t>decAbsLevel</w:t>
        </w:r>
        <w:r w:rsidRPr="00901B03">
          <w:rPr>
            <w:lang w:val="en-CA"/>
          </w:rPr>
          <w:t>, prefixVal, is derived as follows:</w:t>
        </w:r>
      </w:ins>
    </w:p>
    <w:p w:rsidR="002A3B78" w:rsidRPr="00901B03" w:rsidRDefault="002A3B78" w:rsidP="002A3B78">
      <w:pPr>
        <w:pStyle w:val="Equation"/>
        <w:tabs>
          <w:tab w:val="left" w:pos="1170"/>
          <w:tab w:val="left" w:pos="1980"/>
          <w:tab w:val="left" w:pos="2340"/>
        </w:tabs>
        <w:ind w:left="794"/>
        <w:rPr>
          <w:ins w:id="878" w:author="VVC changes" w:date="2018-09-28T22:17:00Z"/>
          <w:lang w:val="en-CA"/>
        </w:rPr>
      </w:pPr>
      <w:ins w:id="879" w:author="VVC changes" w:date="2018-09-28T22:17:00Z">
        <w:r w:rsidRPr="00901B03">
          <w:rPr>
            <w:lang w:val="en-CA"/>
          </w:rPr>
          <w:t>prefixVal = Min( cMax, </w:t>
        </w:r>
        <w:r>
          <w:rPr>
            <w:lang w:val="en-CA"/>
          </w:rPr>
          <w:t>decAbsLevel</w:t>
        </w:r>
        <w:r w:rsidRPr="00901B03">
          <w:rPr>
            <w:lang w:val="en-CA"/>
          </w:rPr>
          <w:t> )</w:t>
        </w:r>
        <w:r w:rsidRPr="00901B03">
          <w:rPr>
            <w:lang w:val="en-CA"/>
          </w:rPr>
          <w:tab/>
        </w:r>
        <w:r w:rsidRPr="00901B03">
          <w:rPr>
            <w:lang w:val="en-CA"/>
          </w:rPr>
          <w:tab/>
          <w:t>(</w:t>
        </w:r>
        <w:r>
          <w:rPr>
            <w:lang w:val="en-CA"/>
          </w:rPr>
          <w:t>9-14</w:t>
        </w:r>
        <w:r w:rsidRPr="00901B03">
          <w:rPr>
            <w:lang w:val="en-CA"/>
          </w:rPr>
          <w:t>)</w:t>
        </w:r>
      </w:ins>
    </w:p>
    <w:p w:rsidR="002A3B78" w:rsidRPr="00901B03" w:rsidRDefault="002A3B78" w:rsidP="002A3B78">
      <w:pPr>
        <w:numPr>
          <w:ilvl w:val="0"/>
          <w:numId w:val="11"/>
        </w:numPr>
        <w:tabs>
          <w:tab w:val="clear" w:pos="794"/>
          <w:tab w:val="left" w:pos="360"/>
        </w:tabs>
        <w:rPr>
          <w:ins w:id="880" w:author="VVC changes" w:date="2018-09-28T22:17:00Z"/>
          <w:lang w:val="en-CA"/>
        </w:rPr>
      </w:pPr>
      <w:ins w:id="881" w:author="VVC changes" w:date="2018-09-28T22:17:00Z">
        <w:r w:rsidRPr="00901B03">
          <w:rPr>
            <w:lang w:val="en-CA"/>
          </w:rPr>
          <w:t>The prefix bin string is specified by invoking the TR binarization process as specified in clause </w:t>
        </w:r>
        <w:r>
          <w:rPr>
            <w:lang w:val="en-CA"/>
          </w:rPr>
          <w:t>9.5.3.3</w:t>
        </w:r>
        <w:r w:rsidRPr="00901B03">
          <w:rPr>
            <w:lang w:val="en-CA"/>
          </w:rPr>
          <w:t xml:space="preserve"> for prefixVal</w:t>
        </w:r>
        <w:r w:rsidRPr="00901B03">
          <w:rPr>
            <w:szCs w:val="22"/>
            <w:lang w:val="en-CA" w:eastAsia="zh-CN"/>
          </w:rPr>
          <w:t xml:space="preserve"> </w:t>
        </w:r>
        <w:r w:rsidRPr="00901B03">
          <w:rPr>
            <w:lang w:val="en-CA"/>
          </w:rPr>
          <w:t>with the variables cMax and cRiceParam as inputs.</w:t>
        </w:r>
      </w:ins>
    </w:p>
    <w:p w:rsidR="002A3B78" w:rsidRPr="00901B03" w:rsidRDefault="002A3B78" w:rsidP="002A3B78">
      <w:pPr>
        <w:tabs>
          <w:tab w:val="left" w:pos="400"/>
        </w:tabs>
        <w:rPr>
          <w:ins w:id="882" w:author="VVC changes" w:date="2018-09-28T22:17:00Z"/>
          <w:lang w:val="en-CA"/>
        </w:rPr>
      </w:pPr>
      <w:ins w:id="883" w:author="VVC changes" w:date="2018-09-28T22:17:00Z">
        <w:r w:rsidRPr="00901B03">
          <w:rPr>
            <w:lang w:val="en-CA"/>
          </w:rPr>
          <w:t>When the prefix bin string is equal to the bit string of length 4 with all bits equal to 1, the suffix bin string is present and it is derived as follows:</w:t>
        </w:r>
      </w:ins>
    </w:p>
    <w:p w:rsidR="002A3B78" w:rsidRPr="00901B03" w:rsidRDefault="002A3B78" w:rsidP="002A3B78">
      <w:pPr>
        <w:numPr>
          <w:ilvl w:val="0"/>
          <w:numId w:val="11"/>
        </w:numPr>
        <w:tabs>
          <w:tab w:val="clear" w:pos="794"/>
          <w:tab w:val="left" w:pos="400"/>
        </w:tabs>
        <w:rPr>
          <w:ins w:id="884" w:author="VVC changes" w:date="2018-09-28T22:17:00Z"/>
          <w:lang w:val="en-CA"/>
        </w:rPr>
      </w:pPr>
      <w:ins w:id="885" w:author="VVC changes" w:date="2018-09-28T22:17:00Z">
        <w:r w:rsidRPr="00901B03">
          <w:rPr>
            <w:lang w:val="en-CA"/>
          </w:rPr>
          <w:t xml:space="preserve">The suffix value of </w:t>
        </w:r>
        <w:r>
          <w:rPr>
            <w:lang w:val="en-CA"/>
          </w:rPr>
          <w:t>decAbsLevel</w:t>
        </w:r>
        <w:r w:rsidRPr="00901B03">
          <w:rPr>
            <w:lang w:val="en-CA"/>
          </w:rPr>
          <w:t>, suffixVal, is derived as follows:</w:t>
        </w:r>
      </w:ins>
    </w:p>
    <w:p w:rsidR="002A3B78" w:rsidRPr="00901B03" w:rsidRDefault="002A3B78" w:rsidP="002A3B78">
      <w:pPr>
        <w:pStyle w:val="Equation"/>
        <w:tabs>
          <w:tab w:val="left" w:pos="1170"/>
          <w:tab w:val="left" w:pos="1980"/>
          <w:tab w:val="left" w:pos="2340"/>
        </w:tabs>
        <w:ind w:left="794"/>
        <w:rPr>
          <w:ins w:id="886" w:author="VVC changes" w:date="2018-09-28T22:17:00Z"/>
          <w:lang w:val="en-CA"/>
        </w:rPr>
      </w:pPr>
      <w:ins w:id="887" w:author="VVC changes" w:date="2018-09-28T22:17:00Z">
        <w:r w:rsidRPr="00901B03">
          <w:rPr>
            <w:lang w:val="en-CA"/>
          </w:rPr>
          <w:t xml:space="preserve">suffixVal = </w:t>
        </w:r>
        <w:r>
          <w:rPr>
            <w:lang w:val="en-CA"/>
          </w:rPr>
          <w:t>decAbsLevel</w:t>
        </w:r>
        <w:r w:rsidRPr="00901B03">
          <w:rPr>
            <w:lang w:val="en-CA"/>
          </w:rPr>
          <w:t> − cMax</w:t>
        </w:r>
        <w:r w:rsidRPr="00901B03">
          <w:rPr>
            <w:lang w:val="en-CA"/>
          </w:rPr>
          <w:tab/>
        </w:r>
        <w:r w:rsidRPr="00901B03">
          <w:rPr>
            <w:lang w:val="en-CA"/>
          </w:rPr>
          <w:tab/>
          <w:t>(</w:t>
        </w:r>
        <w:r>
          <w:rPr>
            <w:lang w:val="en-CA"/>
          </w:rPr>
          <w:t>9-15</w:t>
        </w:r>
        <w:r w:rsidRPr="00901B03">
          <w:rPr>
            <w:lang w:val="en-CA"/>
          </w:rPr>
          <w:t>)</w:t>
        </w:r>
      </w:ins>
    </w:p>
    <w:p w:rsidR="002A3B78" w:rsidRPr="00901B03" w:rsidRDefault="002A3B78" w:rsidP="002A3B78">
      <w:pPr>
        <w:numPr>
          <w:ilvl w:val="0"/>
          <w:numId w:val="11"/>
        </w:numPr>
        <w:tabs>
          <w:tab w:val="clear" w:pos="794"/>
          <w:tab w:val="left" w:pos="360"/>
        </w:tabs>
        <w:rPr>
          <w:ins w:id="888" w:author="VVC changes" w:date="2018-09-28T22:17:00Z"/>
          <w:lang w:val="en-CA" w:eastAsia="ko-KR"/>
        </w:rPr>
      </w:pPr>
      <w:ins w:id="889" w:author="VVC changes" w:date="2018-09-28T22:17:00Z">
        <w:r w:rsidRPr="00901B03">
          <w:rPr>
            <w:lang w:val="en-CA"/>
          </w:rPr>
          <w:t>The suffix bin string is specified by invoking the k-th order EGk binarization process as specified in clause </w:t>
        </w:r>
        <w:r>
          <w:rPr>
            <w:lang w:val="en-CA"/>
          </w:rPr>
          <w:t>9.5.3.4</w:t>
        </w:r>
        <w:r w:rsidRPr="00901B03">
          <w:rPr>
            <w:lang w:val="en-CA"/>
          </w:rPr>
          <w:t xml:space="preserve"> for the binarization of suffixVal with the Exp-Golomb order k set equal to cRiceParam + 1.</w:t>
        </w:r>
      </w:ins>
    </w:p>
    <w:p w:rsidR="002A3B78" w:rsidRDefault="002A3B78" w:rsidP="002A3B78">
      <w:pPr>
        <w:overflowPunct/>
        <w:autoSpaceDE/>
        <w:autoSpaceDN/>
        <w:adjustRightInd/>
        <w:spacing w:before="0"/>
        <w:jc w:val="left"/>
        <w:textAlignment w:val="auto"/>
        <w:rPr>
          <w:ins w:id="890" w:author="VVC changes" w:date="2018-09-28T22:17:00Z"/>
          <w:noProof/>
        </w:rPr>
      </w:pPr>
    </w:p>
    <w:p w:rsidR="002A3B78" w:rsidRDefault="002A3B78" w:rsidP="002A3B78">
      <w:pPr>
        <w:overflowPunct/>
        <w:autoSpaceDE/>
        <w:autoSpaceDN/>
        <w:adjustRightInd/>
        <w:spacing w:before="0"/>
        <w:jc w:val="left"/>
        <w:textAlignment w:val="auto"/>
        <w:rPr>
          <w:ins w:id="891" w:author="VVC changes" w:date="2018-09-28T22:17:00Z"/>
          <w:noProof/>
        </w:rPr>
      </w:pPr>
      <w:ins w:id="892" w:author="VVC changes" w:date="2018-09-28T22:17:00Z">
        <w:r>
          <w:rPr>
            <w:noProof/>
          </w:rPr>
          <w:t>After the value of decAbsLevel is derived using the specified binarizaton, the value of the syntax element abs_level[ n ] is derived as follows:</w:t>
        </w:r>
      </w:ins>
    </w:p>
    <w:p w:rsidR="002A3B78" w:rsidRDefault="002A3B78" w:rsidP="002A3B78">
      <w:pPr>
        <w:numPr>
          <w:ilvl w:val="0"/>
          <w:numId w:val="11"/>
        </w:numPr>
        <w:tabs>
          <w:tab w:val="clear" w:pos="794"/>
          <w:tab w:val="left" w:pos="400"/>
        </w:tabs>
        <w:rPr>
          <w:ins w:id="893" w:author="VVC changes" w:date="2018-09-28T22:17:00Z"/>
          <w:lang w:val="en-CA"/>
        </w:rPr>
      </w:pPr>
      <w:ins w:id="894" w:author="VVC changes" w:date="2018-09-28T22:17:00Z">
        <w:r>
          <w:rPr>
            <w:lang w:val="en-CA"/>
          </w:rPr>
          <w:t>If decAbsLevel is equal to cPos0, abs_level[ n ] is set equal to 0;</w:t>
        </w:r>
      </w:ins>
    </w:p>
    <w:p w:rsidR="002A3B78" w:rsidRDefault="002A3B78" w:rsidP="002A3B78">
      <w:pPr>
        <w:numPr>
          <w:ilvl w:val="0"/>
          <w:numId w:val="11"/>
        </w:numPr>
        <w:tabs>
          <w:tab w:val="clear" w:pos="794"/>
          <w:tab w:val="left" w:pos="400"/>
        </w:tabs>
        <w:rPr>
          <w:ins w:id="895" w:author="VVC changes" w:date="2018-09-28T22:17:00Z"/>
          <w:lang w:val="en-CA"/>
        </w:rPr>
      </w:pPr>
      <w:ins w:id="896" w:author="VVC changes" w:date="2018-09-28T22:17:00Z">
        <w:r>
          <w:rPr>
            <w:lang w:val="en-CA"/>
          </w:rPr>
          <w:t>Otherwise, if decAbsLevel is less than cPos0, abs_level[ n ] is set equal to decAbsLevel + 1;</w:t>
        </w:r>
      </w:ins>
    </w:p>
    <w:p w:rsidR="002A3B78" w:rsidRPr="00901B03" w:rsidRDefault="002A3B78" w:rsidP="002A3B78">
      <w:pPr>
        <w:numPr>
          <w:ilvl w:val="0"/>
          <w:numId w:val="11"/>
        </w:numPr>
        <w:tabs>
          <w:tab w:val="clear" w:pos="794"/>
          <w:tab w:val="left" w:pos="400"/>
        </w:tabs>
        <w:rPr>
          <w:ins w:id="897" w:author="VVC changes" w:date="2018-09-28T22:17:00Z"/>
          <w:lang w:val="en-CA"/>
        </w:rPr>
      </w:pPr>
      <w:ins w:id="898" w:author="VVC changes" w:date="2018-09-28T22:17:00Z">
        <w:r>
          <w:rPr>
            <w:lang w:val="en-CA"/>
          </w:rPr>
          <w:t>Otherwise (decAbsLevel is greater than cPos0), abs_level[ n ] is set equal to decAbsLevel.</w:t>
        </w:r>
      </w:ins>
    </w:p>
    <w:p w:rsidR="003079E9" w:rsidRDefault="003079E9" w:rsidP="003079E9">
      <w:pPr>
        <w:overflowPunct/>
        <w:autoSpaceDE/>
        <w:autoSpaceDN/>
        <w:adjustRightInd/>
        <w:spacing w:before="0"/>
        <w:jc w:val="left"/>
        <w:textAlignment w:val="auto"/>
        <w:rPr>
          <w:noProof/>
        </w:rPr>
      </w:pPr>
    </w:p>
    <w:p w:rsidR="003079E9" w:rsidRDefault="003079E9" w:rsidP="008E4F19">
      <w:pPr>
        <w:overflowPunct/>
        <w:autoSpaceDE/>
        <w:autoSpaceDN/>
        <w:adjustRightInd/>
        <w:spacing w:before="0"/>
        <w:jc w:val="left"/>
        <w:textAlignment w:val="auto"/>
        <w:rPr>
          <w:noProof/>
        </w:rPr>
      </w:pPr>
    </w:p>
    <w:p w:rsidR="002A3B78" w:rsidRPr="008B1D98" w:rsidRDefault="002A3B78" w:rsidP="002A3B78">
      <w:pPr>
        <w:overflowPunct/>
        <w:autoSpaceDE/>
        <w:autoSpaceDN/>
        <w:adjustRightInd/>
        <w:spacing w:before="0"/>
        <w:jc w:val="left"/>
        <w:textAlignment w:val="auto"/>
        <w:rPr>
          <w:b/>
          <w:noProof/>
          <w:sz w:val="22"/>
          <w:szCs w:val="22"/>
        </w:rPr>
      </w:pPr>
      <w:r>
        <w:rPr>
          <w:b/>
          <w:noProof/>
          <w:sz w:val="22"/>
          <w:szCs w:val="22"/>
        </w:rPr>
        <w:t>9.5.4.2.5</w:t>
      </w:r>
      <w:r>
        <w:rPr>
          <w:b/>
          <w:noProof/>
          <w:sz w:val="22"/>
          <w:szCs w:val="22"/>
        </w:rPr>
        <w:tab/>
      </w:r>
      <w:r>
        <w:rPr>
          <w:b/>
          <w:noProof/>
          <w:sz w:val="22"/>
          <w:szCs w:val="22"/>
        </w:rPr>
        <w:tab/>
      </w:r>
      <w:r w:rsidRPr="0011168A">
        <w:rPr>
          <w:b/>
          <w:noProof/>
          <w:sz w:val="22"/>
          <w:szCs w:val="22"/>
        </w:rPr>
        <w:t xml:space="preserve">Derivation process of ctxInc for the syntax elements par_level_flag, </w:t>
      </w:r>
      <w:del w:id="899" w:author="VVC changes" w:date="2018-09-28T22:18:00Z">
        <w:r w:rsidDel="00DD4F9A">
          <w:rPr>
            <w:b/>
            <w:noProof/>
            <w:sz w:val="22"/>
            <w:szCs w:val="22"/>
          </w:rPr>
          <w:delText>rem_</w:delText>
        </w:r>
      </w:del>
      <w:r w:rsidRPr="0011168A">
        <w:rPr>
          <w:b/>
          <w:noProof/>
          <w:sz w:val="22"/>
          <w:szCs w:val="22"/>
        </w:rPr>
        <w:t>abs</w:t>
      </w:r>
      <w:ins w:id="900" w:author="VVC changes" w:date="2018-09-28T22:18:00Z">
        <w:r w:rsidR="00DD4F9A">
          <w:rPr>
            <w:b/>
            <w:noProof/>
            <w:sz w:val="22"/>
            <w:szCs w:val="22"/>
          </w:rPr>
          <w:t>_level</w:t>
        </w:r>
      </w:ins>
      <w:r>
        <w:rPr>
          <w:b/>
          <w:noProof/>
          <w:sz w:val="22"/>
          <w:szCs w:val="22"/>
        </w:rPr>
        <w:t>_</w:t>
      </w:r>
      <w:r w:rsidRPr="0011168A">
        <w:rPr>
          <w:b/>
          <w:noProof/>
          <w:sz w:val="22"/>
          <w:szCs w:val="22"/>
        </w:rPr>
        <w:t>gt</w:t>
      </w:r>
      <w:r>
        <w:rPr>
          <w:b/>
          <w:noProof/>
          <w:sz w:val="22"/>
          <w:szCs w:val="22"/>
        </w:rPr>
        <w:t>1</w:t>
      </w:r>
      <w:r w:rsidRPr="0011168A">
        <w:rPr>
          <w:b/>
          <w:noProof/>
          <w:sz w:val="22"/>
          <w:szCs w:val="22"/>
        </w:rPr>
        <w:t xml:space="preserve">_flag, and </w:t>
      </w:r>
      <w:del w:id="901" w:author="VVC changes" w:date="2018-09-28T22:18:00Z">
        <w:r w:rsidDel="00DD4F9A">
          <w:rPr>
            <w:b/>
            <w:noProof/>
            <w:sz w:val="22"/>
            <w:szCs w:val="22"/>
          </w:rPr>
          <w:delText>rem_</w:delText>
        </w:r>
      </w:del>
      <w:r w:rsidRPr="0011168A">
        <w:rPr>
          <w:b/>
          <w:noProof/>
          <w:sz w:val="22"/>
          <w:szCs w:val="22"/>
        </w:rPr>
        <w:t>abs</w:t>
      </w:r>
      <w:ins w:id="902" w:author="VVC changes" w:date="2018-09-28T22:18:00Z">
        <w:r w:rsidR="00DD4F9A">
          <w:rPr>
            <w:b/>
            <w:noProof/>
            <w:sz w:val="22"/>
            <w:szCs w:val="22"/>
          </w:rPr>
          <w:t>_level</w:t>
        </w:r>
      </w:ins>
      <w:r w:rsidRPr="0011168A">
        <w:rPr>
          <w:b/>
          <w:noProof/>
          <w:sz w:val="22"/>
          <w:szCs w:val="22"/>
        </w:rPr>
        <w:t>_gt</w:t>
      </w:r>
      <w:del w:id="903" w:author="VVC changes" w:date="2018-09-28T22:18:00Z">
        <w:r w:rsidDel="00DD4F9A">
          <w:rPr>
            <w:b/>
            <w:noProof/>
            <w:sz w:val="22"/>
            <w:szCs w:val="22"/>
          </w:rPr>
          <w:delText>2</w:delText>
        </w:r>
      </w:del>
      <w:ins w:id="904" w:author="VVC changes" w:date="2018-09-28T22:18:00Z">
        <w:r w:rsidR="00DD4F9A">
          <w:rPr>
            <w:b/>
            <w:noProof/>
            <w:sz w:val="22"/>
            <w:szCs w:val="22"/>
          </w:rPr>
          <w:t>3</w:t>
        </w:r>
      </w:ins>
      <w:r w:rsidRPr="0011168A">
        <w:rPr>
          <w:b/>
          <w:noProof/>
          <w:sz w:val="22"/>
          <w:szCs w:val="22"/>
        </w:rPr>
        <w:t>_flag</w:t>
      </w:r>
    </w:p>
    <w:p w:rsidR="002A3B78" w:rsidRDefault="002A3B78" w:rsidP="002A3B78">
      <w:pPr>
        <w:overflowPunct/>
        <w:autoSpaceDE/>
        <w:autoSpaceDN/>
        <w:adjustRightInd/>
        <w:spacing w:before="0"/>
        <w:jc w:val="left"/>
        <w:textAlignment w:val="auto"/>
        <w:rPr>
          <w:noProof/>
        </w:rPr>
      </w:pPr>
    </w:p>
    <w:p w:rsidR="002A3B78" w:rsidRDefault="002A3B78" w:rsidP="002A3B78">
      <w:pPr>
        <w:overflowPunct/>
        <w:autoSpaceDE/>
        <w:autoSpaceDN/>
        <w:adjustRightInd/>
        <w:spacing w:before="0"/>
        <w:jc w:val="left"/>
        <w:textAlignment w:val="auto"/>
        <w:rPr>
          <w:noProof/>
        </w:rPr>
      </w:pPr>
      <w:r>
        <w:rPr>
          <w:noProof/>
        </w:rPr>
        <w:t>[same context as in VVC draft 2]</w:t>
      </w:r>
    </w:p>
    <w:p w:rsidR="002A3B78" w:rsidRDefault="002A3B78" w:rsidP="002A3B78">
      <w:pPr>
        <w:overflowPunct/>
        <w:autoSpaceDE/>
        <w:autoSpaceDN/>
        <w:adjustRightInd/>
        <w:spacing w:before="0"/>
        <w:jc w:val="left"/>
        <w:textAlignment w:val="auto"/>
        <w:rPr>
          <w:noProof/>
        </w:rPr>
      </w:pPr>
    </w:p>
    <w:p w:rsidR="003079E9" w:rsidRDefault="003079E9" w:rsidP="008E4F19">
      <w:pPr>
        <w:overflowPunct/>
        <w:autoSpaceDE/>
        <w:autoSpaceDN/>
        <w:adjustRightInd/>
        <w:spacing w:before="0"/>
        <w:jc w:val="left"/>
        <w:textAlignment w:val="auto"/>
        <w:rPr>
          <w:noProof/>
        </w:rPr>
      </w:pPr>
    </w:p>
    <w:p w:rsidR="003079E9" w:rsidRDefault="003079E9" w:rsidP="008E4F19">
      <w:pPr>
        <w:overflowPunct/>
        <w:autoSpaceDE/>
        <w:autoSpaceDN/>
        <w:adjustRightInd/>
        <w:spacing w:before="0"/>
        <w:jc w:val="left"/>
        <w:textAlignment w:val="auto"/>
        <w:rPr>
          <w:noProof/>
        </w:rPr>
      </w:pPr>
    </w:p>
    <w:sectPr w:rsidR="003079E9" w:rsidSect="008E4F19">
      <w:pgSz w:w="11907" w:h="16840" w:code="9"/>
      <w:pgMar w:top="1089" w:right="1089" w:bottom="1089" w:left="1089" w:header="482" w:footer="482" w:gutter="0"/>
      <w:pgNumType w:fmt="lowerRoman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6598" w:rsidRDefault="00EF6598" w:rsidP="00D909B6">
      <w:pPr>
        <w:spacing w:before="0"/>
      </w:pPr>
      <w:r>
        <w:separator/>
      </w:r>
    </w:p>
  </w:endnote>
  <w:endnote w:type="continuationSeparator" w:id="0">
    <w:p w:rsidR="00EF6598" w:rsidRDefault="00EF6598" w:rsidP="00D909B6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39T36Lfz">
    <w:altName w:val="Symbol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6598" w:rsidRDefault="00EF6598">
      <w:r>
        <w:rPr>
          <w:rFonts w:ascii="Symbol" w:hAnsi="Symbol"/>
          <w:b/>
        </w:rPr>
        <w:t></w:t>
      </w:r>
      <w:r>
        <w:rPr>
          <w:rFonts w:ascii="Symbol" w:hAnsi="Symbol"/>
          <w:b/>
        </w:rPr>
        <w:t></w:t>
      </w:r>
      <w:r>
        <w:rPr>
          <w:rFonts w:ascii="Symbol" w:hAnsi="Symbol"/>
          <w:b/>
        </w:rPr>
        <w:t></w:t>
      </w:r>
      <w:r>
        <w:rPr>
          <w:rFonts w:ascii="Symbol" w:hAnsi="Symbol"/>
          <w:b/>
        </w:rPr>
        <w:t></w:t>
      </w:r>
      <w:r>
        <w:rPr>
          <w:rFonts w:ascii="Symbol" w:hAnsi="Symbol"/>
          <w:b/>
        </w:rPr>
        <w:t></w:t>
      </w:r>
      <w:r>
        <w:rPr>
          <w:rFonts w:ascii="Symbol" w:hAnsi="Symbol"/>
          <w:b/>
        </w:rPr>
        <w:t></w:t>
      </w:r>
      <w:r>
        <w:rPr>
          <w:rFonts w:ascii="Symbol" w:hAnsi="Symbol"/>
          <w:b/>
        </w:rPr>
        <w:t></w:t>
      </w:r>
      <w:r>
        <w:rPr>
          <w:rFonts w:ascii="Symbol" w:hAnsi="Symbol"/>
          <w:b/>
        </w:rPr>
        <w:t></w:t>
      </w:r>
      <w:r>
        <w:rPr>
          <w:rFonts w:ascii="Symbol" w:hAnsi="Symbol"/>
          <w:b/>
        </w:rPr>
        <w:t></w:t>
      </w:r>
      <w:r>
        <w:rPr>
          <w:rFonts w:ascii="Symbol" w:hAnsi="Symbol"/>
          <w:b/>
        </w:rPr>
        <w:t></w:t>
      </w:r>
      <w:r>
        <w:rPr>
          <w:rFonts w:ascii="Symbol" w:hAnsi="Symbol"/>
          <w:b/>
        </w:rPr>
        <w:t></w:t>
      </w:r>
      <w:r>
        <w:rPr>
          <w:rFonts w:ascii="Symbol" w:hAnsi="Symbol"/>
          <w:b/>
        </w:rPr>
        <w:t></w:t>
      </w:r>
      <w:r>
        <w:rPr>
          <w:rFonts w:ascii="Symbol" w:hAnsi="Symbol"/>
          <w:b/>
        </w:rPr>
        <w:t></w:t>
      </w:r>
      <w:r>
        <w:rPr>
          <w:rFonts w:ascii="Symbol" w:hAnsi="Symbol"/>
          <w:b/>
        </w:rPr>
        <w:t></w:t>
      </w:r>
      <w:r>
        <w:rPr>
          <w:rFonts w:ascii="Symbol" w:hAnsi="Symbol"/>
          <w:b/>
        </w:rPr>
        <w:t></w:t>
      </w:r>
    </w:p>
  </w:footnote>
  <w:footnote w:type="continuationSeparator" w:id="0">
    <w:p w:rsidR="00EF6598" w:rsidRDefault="00EF6598" w:rsidP="00D909B6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F536DE"/>
    <w:multiLevelType w:val="multilevel"/>
    <w:tmpl w:val="97C292A2"/>
    <w:lvl w:ilvl="0"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Times New Roman" w:hint="default"/>
        <w:vanish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2"/>
        </w:tabs>
        <w:ind w:left="1870" w:hanging="1728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752"/>
        </w:tabs>
        <w:ind w:left="6192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1" w15:restartNumberingAfterBreak="0">
    <w:nsid w:val="1C856224"/>
    <w:multiLevelType w:val="multilevel"/>
    <w:tmpl w:val="D4DA5656"/>
    <w:lvl w:ilvl="0">
      <w:start w:val="3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</w:abstractNum>
  <w:abstractNum w:abstractNumId="2" w15:restartNumberingAfterBreak="0">
    <w:nsid w:val="1DDF21F5"/>
    <w:multiLevelType w:val="hybridMultilevel"/>
    <w:tmpl w:val="E312C7F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393FC7"/>
    <w:multiLevelType w:val="multilevel"/>
    <w:tmpl w:val="E3BE7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54230073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576A43C1"/>
    <w:multiLevelType w:val="hybridMultilevel"/>
    <w:tmpl w:val="549E8B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A0AE636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  <w:rPr>
        <w:rFonts w:cs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6" w15:restartNumberingAfterBreak="0">
    <w:nsid w:val="5EF70699"/>
    <w:multiLevelType w:val="hybridMultilevel"/>
    <w:tmpl w:val="22E03BC8"/>
    <w:lvl w:ilvl="0" w:tplc="FFFFFFFF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9936DDF"/>
    <w:multiLevelType w:val="hybridMultilevel"/>
    <w:tmpl w:val="A70AC77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1"/>
  </w:num>
  <w:num w:numId="4">
    <w:abstractNumId w:val="0"/>
  </w:num>
  <w:num w:numId="5">
    <w:abstractNumId w:val="5"/>
  </w:num>
  <w:num w:numId="6">
    <w:abstractNumId w:val="9"/>
  </w:num>
  <w:num w:numId="7">
    <w:abstractNumId w:val="3"/>
  </w:num>
  <w:num w:numId="8">
    <w:abstractNumId w:val="6"/>
  </w:num>
  <w:num w:numId="9">
    <w:abstractNumId w:val="10"/>
  </w:num>
  <w:num w:numId="10">
    <w:abstractNumId w:val="2"/>
  </w:num>
  <w:num w:numId="11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eter Chuang (莊子德)">
    <w15:presenceInfo w15:providerId="AD" w15:userId="S-1-5-21-1711831044-1024940897-1435325219-48786"/>
  </w15:person>
  <w15:person w15:author="VVC changes">
    <w15:presenceInfo w15:providerId="None" w15:userId="VVC changes"/>
  </w15:person>
  <w15:person w15:author="Zhi-Yi Lin (林芷儀)">
    <w15:presenceInfo w15:providerId="AD" w15:userId="S-1-5-21-1711831044-1024940897-1435325219-12078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bordersDoNotSurroundHeader/>
  <w:bordersDoNotSurroundFooter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oNotTrackFormatting/>
  <w:defaultTabStop w:val="720"/>
  <w:hyphenationZone w:val="425"/>
  <w:doNotHyphenateCaps/>
  <w:evenAndOddHeader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09F"/>
    <w:rsid w:val="00001660"/>
    <w:rsid w:val="00006B51"/>
    <w:rsid w:val="00007A34"/>
    <w:rsid w:val="00010365"/>
    <w:rsid w:val="00014D26"/>
    <w:rsid w:val="00015C9A"/>
    <w:rsid w:val="00021D79"/>
    <w:rsid w:val="000246FB"/>
    <w:rsid w:val="00024895"/>
    <w:rsid w:val="00025128"/>
    <w:rsid w:val="000312E4"/>
    <w:rsid w:val="00031EAF"/>
    <w:rsid w:val="00035AAA"/>
    <w:rsid w:val="00037F7D"/>
    <w:rsid w:val="00042A0A"/>
    <w:rsid w:val="00043307"/>
    <w:rsid w:val="00043971"/>
    <w:rsid w:val="00043E0F"/>
    <w:rsid w:val="00046B1B"/>
    <w:rsid w:val="000528E6"/>
    <w:rsid w:val="000534EF"/>
    <w:rsid w:val="000576B9"/>
    <w:rsid w:val="0006087E"/>
    <w:rsid w:val="0006716B"/>
    <w:rsid w:val="00074C0C"/>
    <w:rsid w:val="000776DA"/>
    <w:rsid w:val="00084A69"/>
    <w:rsid w:val="00084FEE"/>
    <w:rsid w:val="000870DC"/>
    <w:rsid w:val="000879D5"/>
    <w:rsid w:val="000948CB"/>
    <w:rsid w:val="000A05F2"/>
    <w:rsid w:val="000A16F0"/>
    <w:rsid w:val="000A46CA"/>
    <w:rsid w:val="000A513A"/>
    <w:rsid w:val="000A7682"/>
    <w:rsid w:val="000B19F5"/>
    <w:rsid w:val="000C0734"/>
    <w:rsid w:val="000C7452"/>
    <w:rsid w:val="000D0E6E"/>
    <w:rsid w:val="000D16EA"/>
    <w:rsid w:val="000D2064"/>
    <w:rsid w:val="000D2782"/>
    <w:rsid w:val="000D2A45"/>
    <w:rsid w:val="000D2C77"/>
    <w:rsid w:val="000E096A"/>
    <w:rsid w:val="000E5267"/>
    <w:rsid w:val="000E5E85"/>
    <w:rsid w:val="000F0DED"/>
    <w:rsid w:val="00101296"/>
    <w:rsid w:val="00102685"/>
    <w:rsid w:val="001034CB"/>
    <w:rsid w:val="00107291"/>
    <w:rsid w:val="0010740A"/>
    <w:rsid w:val="00110BC6"/>
    <w:rsid w:val="0011331A"/>
    <w:rsid w:val="00124955"/>
    <w:rsid w:val="00137C83"/>
    <w:rsid w:val="00140EB3"/>
    <w:rsid w:val="0015024F"/>
    <w:rsid w:val="00157D43"/>
    <w:rsid w:val="001658A6"/>
    <w:rsid w:val="00165C3E"/>
    <w:rsid w:val="001720F2"/>
    <w:rsid w:val="001748DA"/>
    <w:rsid w:val="00191988"/>
    <w:rsid w:val="00192513"/>
    <w:rsid w:val="001A52F9"/>
    <w:rsid w:val="001B0310"/>
    <w:rsid w:val="001B3A21"/>
    <w:rsid w:val="001B74AF"/>
    <w:rsid w:val="001C1E4A"/>
    <w:rsid w:val="001C31E2"/>
    <w:rsid w:val="001C4E80"/>
    <w:rsid w:val="001D36CB"/>
    <w:rsid w:val="001D4750"/>
    <w:rsid w:val="001D7A03"/>
    <w:rsid w:val="001D7A34"/>
    <w:rsid w:val="001E1FF7"/>
    <w:rsid w:val="001E34CC"/>
    <w:rsid w:val="001E3AEC"/>
    <w:rsid w:val="001F2825"/>
    <w:rsid w:val="001F36CE"/>
    <w:rsid w:val="001F541B"/>
    <w:rsid w:val="001F6C69"/>
    <w:rsid w:val="00211BAD"/>
    <w:rsid w:val="00216895"/>
    <w:rsid w:val="00217CC0"/>
    <w:rsid w:val="00221F62"/>
    <w:rsid w:val="00222DED"/>
    <w:rsid w:val="00225C88"/>
    <w:rsid w:val="00232715"/>
    <w:rsid w:val="00232F4F"/>
    <w:rsid w:val="00233166"/>
    <w:rsid w:val="00233836"/>
    <w:rsid w:val="002400C4"/>
    <w:rsid w:val="00242EFC"/>
    <w:rsid w:val="00245688"/>
    <w:rsid w:val="00251C79"/>
    <w:rsid w:val="002535F3"/>
    <w:rsid w:val="00261165"/>
    <w:rsid w:val="00261796"/>
    <w:rsid w:val="00264054"/>
    <w:rsid w:val="002668D4"/>
    <w:rsid w:val="00266E32"/>
    <w:rsid w:val="002711AF"/>
    <w:rsid w:val="0027288F"/>
    <w:rsid w:val="00273553"/>
    <w:rsid w:val="002735D5"/>
    <w:rsid w:val="00273D9E"/>
    <w:rsid w:val="002772B5"/>
    <w:rsid w:val="002815DF"/>
    <w:rsid w:val="002910E1"/>
    <w:rsid w:val="00293462"/>
    <w:rsid w:val="00293E6C"/>
    <w:rsid w:val="0029618A"/>
    <w:rsid w:val="002A274D"/>
    <w:rsid w:val="002A38B4"/>
    <w:rsid w:val="002A3B78"/>
    <w:rsid w:val="002A4024"/>
    <w:rsid w:val="002A4EC4"/>
    <w:rsid w:val="002A6B2D"/>
    <w:rsid w:val="002B7C1A"/>
    <w:rsid w:val="002C068C"/>
    <w:rsid w:val="002C793A"/>
    <w:rsid w:val="002D0234"/>
    <w:rsid w:val="002D3998"/>
    <w:rsid w:val="002E676A"/>
    <w:rsid w:val="003053E5"/>
    <w:rsid w:val="003079E9"/>
    <w:rsid w:val="00331DF6"/>
    <w:rsid w:val="00333CFB"/>
    <w:rsid w:val="003359BF"/>
    <w:rsid w:val="00341242"/>
    <w:rsid w:val="00341756"/>
    <w:rsid w:val="00367ADC"/>
    <w:rsid w:val="00372082"/>
    <w:rsid w:val="00372403"/>
    <w:rsid w:val="00375E3F"/>
    <w:rsid w:val="00376EDD"/>
    <w:rsid w:val="00377743"/>
    <w:rsid w:val="00380280"/>
    <w:rsid w:val="00385096"/>
    <w:rsid w:val="00392B26"/>
    <w:rsid w:val="003A3B6D"/>
    <w:rsid w:val="003B2EEB"/>
    <w:rsid w:val="003C4939"/>
    <w:rsid w:val="003C6107"/>
    <w:rsid w:val="003D0449"/>
    <w:rsid w:val="003E0791"/>
    <w:rsid w:val="003E48F9"/>
    <w:rsid w:val="003F3894"/>
    <w:rsid w:val="003F7025"/>
    <w:rsid w:val="00401CCC"/>
    <w:rsid w:val="00415E4F"/>
    <w:rsid w:val="004175A8"/>
    <w:rsid w:val="004206AD"/>
    <w:rsid w:val="00420D51"/>
    <w:rsid w:val="0042143F"/>
    <w:rsid w:val="00423A5E"/>
    <w:rsid w:val="00426451"/>
    <w:rsid w:val="00427E67"/>
    <w:rsid w:val="00432D73"/>
    <w:rsid w:val="00437190"/>
    <w:rsid w:val="004440ED"/>
    <w:rsid w:val="004452F2"/>
    <w:rsid w:val="004470B8"/>
    <w:rsid w:val="00450723"/>
    <w:rsid w:val="0047019D"/>
    <w:rsid w:val="004715A8"/>
    <w:rsid w:val="00474E45"/>
    <w:rsid w:val="00484487"/>
    <w:rsid w:val="00485187"/>
    <w:rsid w:val="00490B41"/>
    <w:rsid w:val="0049203A"/>
    <w:rsid w:val="004A0D30"/>
    <w:rsid w:val="004A780F"/>
    <w:rsid w:val="004B040A"/>
    <w:rsid w:val="004B145A"/>
    <w:rsid w:val="004B4DDA"/>
    <w:rsid w:val="004B6444"/>
    <w:rsid w:val="004B7E8D"/>
    <w:rsid w:val="004C018F"/>
    <w:rsid w:val="004C0780"/>
    <w:rsid w:val="004C16BC"/>
    <w:rsid w:val="004C33C6"/>
    <w:rsid w:val="004C42DD"/>
    <w:rsid w:val="004C61FD"/>
    <w:rsid w:val="004D0D1C"/>
    <w:rsid w:val="004D1F69"/>
    <w:rsid w:val="004D4D95"/>
    <w:rsid w:val="004D647F"/>
    <w:rsid w:val="004D7801"/>
    <w:rsid w:val="004E005C"/>
    <w:rsid w:val="004F41A4"/>
    <w:rsid w:val="004F4F97"/>
    <w:rsid w:val="004F71F8"/>
    <w:rsid w:val="005149EF"/>
    <w:rsid w:val="00514F67"/>
    <w:rsid w:val="0052009F"/>
    <w:rsid w:val="00520333"/>
    <w:rsid w:val="00521CC1"/>
    <w:rsid w:val="00525695"/>
    <w:rsid w:val="00526647"/>
    <w:rsid w:val="0052755F"/>
    <w:rsid w:val="0053004B"/>
    <w:rsid w:val="00530ED4"/>
    <w:rsid w:val="00534576"/>
    <w:rsid w:val="00541B65"/>
    <w:rsid w:val="0054693D"/>
    <w:rsid w:val="00547611"/>
    <w:rsid w:val="00556E8B"/>
    <w:rsid w:val="00560AF5"/>
    <w:rsid w:val="0056174E"/>
    <w:rsid w:val="00562AC3"/>
    <w:rsid w:val="00563ABF"/>
    <w:rsid w:val="00566CC4"/>
    <w:rsid w:val="005729E7"/>
    <w:rsid w:val="00572E28"/>
    <w:rsid w:val="00574A87"/>
    <w:rsid w:val="005776B2"/>
    <w:rsid w:val="005805EB"/>
    <w:rsid w:val="005845FD"/>
    <w:rsid w:val="00594213"/>
    <w:rsid w:val="00596C57"/>
    <w:rsid w:val="005A393D"/>
    <w:rsid w:val="005A68A7"/>
    <w:rsid w:val="005A7C1E"/>
    <w:rsid w:val="005C0C46"/>
    <w:rsid w:val="005D0A8F"/>
    <w:rsid w:val="005D3F56"/>
    <w:rsid w:val="005D51E6"/>
    <w:rsid w:val="005D7DE8"/>
    <w:rsid w:val="005E13B7"/>
    <w:rsid w:val="005E5264"/>
    <w:rsid w:val="005E671C"/>
    <w:rsid w:val="005F2D0C"/>
    <w:rsid w:val="005F3270"/>
    <w:rsid w:val="005F3C2C"/>
    <w:rsid w:val="00603283"/>
    <w:rsid w:val="00610BC7"/>
    <w:rsid w:val="00612E10"/>
    <w:rsid w:val="00616CEF"/>
    <w:rsid w:val="006406E4"/>
    <w:rsid w:val="0064081C"/>
    <w:rsid w:val="00644DA5"/>
    <w:rsid w:val="006465CF"/>
    <w:rsid w:val="00647F63"/>
    <w:rsid w:val="00651E24"/>
    <w:rsid w:val="0065406B"/>
    <w:rsid w:val="00666CA6"/>
    <w:rsid w:val="006724AA"/>
    <w:rsid w:val="0067492D"/>
    <w:rsid w:val="00675152"/>
    <w:rsid w:val="00681712"/>
    <w:rsid w:val="00683910"/>
    <w:rsid w:val="0068458F"/>
    <w:rsid w:val="0068500C"/>
    <w:rsid w:val="0069022A"/>
    <w:rsid w:val="006912CB"/>
    <w:rsid w:val="00697C36"/>
    <w:rsid w:val="006B2F4F"/>
    <w:rsid w:val="006C3FF5"/>
    <w:rsid w:val="006C60C0"/>
    <w:rsid w:val="006E0326"/>
    <w:rsid w:val="006E1D88"/>
    <w:rsid w:val="00700618"/>
    <w:rsid w:val="007017EC"/>
    <w:rsid w:val="00703D39"/>
    <w:rsid w:val="00705AF9"/>
    <w:rsid w:val="007172C6"/>
    <w:rsid w:val="00723E02"/>
    <w:rsid w:val="00726FA6"/>
    <w:rsid w:val="00727FB9"/>
    <w:rsid w:val="00735907"/>
    <w:rsid w:val="00737177"/>
    <w:rsid w:val="00744817"/>
    <w:rsid w:val="007509C1"/>
    <w:rsid w:val="00752CB0"/>
    <w:rsid w:val="00754FB7"/>
    <w:rsid w:val="00760C4F"/>
    <w:rsid w:val="0077313F"/>
    <w:rsid w:val="00781D8B"/>
    <w:rsid w:val="007917E8"/>
    <w:rsid w:val="00793F4E"/>
    <w:rsid w:val="007951C2"/>
    <w:rsid w:val="007B0CC3"/>
    <w:rsid w:val="007B1E36"/>
    <w:rsid w:val="007B5DE8"/>
    <w:rsid w:val="007B6744"/>
    <w:rsid w:val="007B77C5"/>
    <w:rsid w:val="007C48CD"/>
    <w:rsid w:val="007D22E6"/>
    <w:rsid w:val="007D3FE2"/>
    <w:rsid w:val="007E09AD"/>
    <w:rsid w:val="007E31EF"/>
    <w:rsid w:val="007E4D5C"/>
    <w:rsid w:val="007E5299"/>
    <w:rsid w:val="007F18D5"/>
    <w:rsid w:val="007F41A2"/>
    <w:rsid w:val="00800DEB"/>
    <w:rsid w:val="008033E2"/>
    <w:rsid w:val="00803523"/>
    <w:rsid w:val="008046D8"/>
    <w:rsid w:val="00821C3A"/>
    <w:rsid w:val="00824936"/>
    <w:rsid w:val="00833B1C"/>
    <w:rsid w:val="00834D5F"/>
    <w:rsid w:val="00841DC8"/>
    <w:rsid w:val="00842654"/>
    <w:rsid w:val="00872BEB"/>
    <w:rsid w:val="008733F8"/>
    <w:rsid w:val="00874A0C"/>
    <w:rsid w:val="0088092C"/>
    <w:rsid w:val="0088148D"/>
    <w:rsid w:val="00882D8E"/>
    <w:rsid w:val="00883990"/>
    <w:rsid w:val="00883B49"/>
    <w:rsid w:val="00883C18"/>
    <w:rsid w:val="00893EB3"/>
    <w:rsid w:val="008A56EE"/>
    <w:rsid w:val="008A7542"/>
    <w:rsid w:val="008B1D98"/>
    <w:rsid w:val="008B2C2D"/>
    <w:rsid w:val="008B2CFD"/>
    <w:rsid w:val="008B52E6"/>
    <w:rsid w:val="008D288D"/>
    <w:rsid w:val="008E23F5"/>
    <w:rsid w:val="008E4F19"/>
    <w:rsid w:val="008F10F7"/>
    <w:rsid w:val="008F614F"/>
    <w:rsid w:val="00900DA3"/>
    <w:rsid w:val="009010FF"/>
    <w:rsid w:val="0090165E"/>
    <w:rsid w:val="0090186E"/>
    <w:rsid w:val="00912D25"/>
    <w:rsid w:val="00922E4D"/>
    <w:rsid w:val="00925B4C"/>
    <w:rsid w:val="00930DE7"/>
    <w:rsid w:val="00955ADD"/>
    <w:rsid w:val="009643FA"/>
    <w:rsid w:val="0097040F"/>
    <w:rsid w:val="009747E4"/>
    <w:rsid w:val="00974B93"/>
    <w:rsid w:val="0097657F"/>
    <w:rsid w:val="00977907"/>
    <w:rsid w:val="00977F93"/>
    <w:rsid w:val="009936B7"/>
    <w:rsid w:val="009946F1"/>
    <w:rsid w:val="0099779B"/>
    <w:rsid w:val="009A215A"/>
    <w:rsid w:val="009A7B92"/>
    <w:rsid w:val="009B0A8E"/>
    <w:rsid w:val="009B1BB6"/>
    <w:rsid w:val="009B4094"/>
    <w:rsid w:val="009B5958"/>
    <w:rsid w:val="009C189B"/>
    <w:rsid w:val="009C7305"/>
    <w:rsid w:val="009D03BF"/>
    <w:rsid w:val="009D08EE"/>
    <w:rsid w:val="009E0EE7"/>
    <w:rsid w:val="009F1BB0"/>
    <w:rsid w:val="009F4321"/>
    <w:rsid w:val="00A00B5F"/>
    <w:rsid w:val="00A00F7E"/>
    <w:rsid w:val="00A02A90"/>
    <w:rsid w:val="00A02F42"/>
    <w:rsid w:val="00A0308D"/>
    <w:rsid w:val="00A04D9E"/>
    <w:rsid w:val="00A0752C"/>
    <w:rsid w:val="00A1136F"/>
    <w:rsid w:val="00A14030"/>
    <w:rsid w:val="00A2144F"/>
    <w:rsid w:val="00A22273"/>
    <w:rsid w:val="00A236CB"/>
    <w:rsid w:val="00A31EC2"/>
    <w:rsid w:val="00A352F8"/>
    <w:rsid w:val="00A37A25"/>
    <w:rsid w:val="00A37E15"/>
    <w:rsid w:val="00A468CB"/>
    <w:rsid w:val="00A47630"/>
    <w:rsid w:val="00A5113D"/>
    <w:rsid w:val="00A51B47"/>
    <w:rsid w:val="00A51F06"/>
    <w:rsid w:val="00A60D33"/>
    <w:rsid w:val="00A64F51"/>
    <w:rsid w:val="00A656CD"/>
    <w:rsid w:val="00A6618B"/>
    <w:rsid w:val="00A718DE"/>
    <w:rsid w:val="00A74A08"/>
    <w:rsid w:val="00A803AF"/>
    <w:rsid w:val="00A826D8"/>
    <w:rsid w:val="00A8408A"/>
    <w:rsid w:val="00A84FC8"/>
    <w:rsid w:val="00A9495C"/>
    <w:rsid w:val="00AB009B"/>
    <w:rsid w:val="00AB37D4"/>
    <w:rsid w:val="00AC4CF3"/>
    <w:rsid w:val="00AC6AD8"/>
    <w:rsid w:val="00AD0156"/>
    <w:rsid w:val="00AD05A6"/>
    <w:rsid w:val="00AD1553"/>
    <w:rsid w:val="00AD615A"/>
    <w:rsid w:val="00AF3AB3"/>
    <w:rsid w:val="00AF46CC"/>
    <w:rsid w:val="00AF4C05"/>
    <w:rsid w:val="00AF4FA3"/>
    <w:rsid w:val="00B01F03"/>
    <w:rsid w:val="00B03904"/>
    <w:rsid w:val="00B133E7"/>
    <w:rsid w:val="00B2013E"/>
    <w:rsid w:val="00B30EB5"/>
    <w:rsid w:val="00B358ED"/>
    <w:rsid w:val="00B35F30"/>
    <w:rsid w:val="00B36F08"/>
    <w:rsid w:val="00B3714F"/>
    <w:rsid w:val="00B41D87"/>
    <w:rsid w:val="00B42FC7"/>
    <w:rsid w:val="00B47707"/>
    <w:rsid w:val="00B506A4"/>
    <w:rsid w:val="00B56A32"/>
    <w:rsid w:val="00B57142"/>
    <w:rsid w:val="00B60498"/>
    <w:rsid w:val="00B76340"/>
    <w:rsid w:val="00B8546C"/>
    <w:rsid w:val="00B87FBA"/>
    <w:rsid w:val="00B93208"/>
    <w:rsid w:val="00B9411B"/>
    <w:rsid w:val="00B94AA5"/>
    <w:rsid w:val="00B94B71"/>
    <w:rsid w:val="00B95491"/>
    <w:rsid w:val="00BA0599"/>
    <w:rsid w:val="00BA3D9A"/>
    <w:rsid w:val="00BA49B5"/>
    <w:rsid w:val="00BA5C17"/>
    <w:rsid w:val="00BB2299"/>
    <w:rsid w:val="00BB39B7"/>
    <w:rsid w:val="00BB53F1"/>
    <w:rsid w:val="00BC375E"/>
    <w:rsid w:val="00BC42CF"/>
    <w:rsid w:val="00BC53F0"/>
    <w:rsid w:val="00BC57F9"/>
    <w:rsid w:val="00BE21CC"/>
    <w:rsid w:val="00BE5472"/>
    <w:rsid w:val="00BE7F35"/>
    <w:rsid w:val="00BF5557"/>
    <w:rsid w:val="00BF6C66"/>
    <w:rsid w:val="00C0080F"/>
    <w:rsid w:val="00C121A5"/>
    <w:rsid w:val="00C151BF"/>
    <w:rsid w:val="00C24934"/>
    <w:rsid w:val="00C2584D"/>
    <w:rsid w:val="00C278B5"/>
    <w:rsid w:val="00C31D04"/>
    <w:rsid w:val="00C32653"/>
    <w:rsid w:val="00C34B05"/>
    <w:rsid w:val="00C35606"/>
    <w:rsid w:val="00C43D18"/>
    <w:rsid w:val="00C52A66"/>
    <w:rsid w:val="00C54FAA"/>
    <w:rsid w:val="00C6038B"/>
    <w:rsid w:val="00C60C0C"/>
    <w:rsid w:val="00C60D68"/>
    <w:rsid w:val="00C714B3"/>
    <w:rsid w:val="00C74B69"/>
    <w:rsid w:val="00C76A2E"/>
    <w:rsid w:val="00C8378A"/>
    <w:rsid w:val="00C90EE0"/>
    <w:rsid w:val="00C91B9A"/>
    <w:rsid w:val="00CA2E92"/>
    <w:rsid w:val="00CB346E"/>
    <w:rsid w:val="00CB3634"/>
    <w:rsid w:val="00CB4F88"/>
    <w:rsid w:val="00CC14C2"/>
    <w:rsid w:val="00CE7DA2"/>
    <w:rsid w:val="00CF7302"/>
    <w:rsid w:val="00D014E1"/>
    <w:rsid w:val="00D04793"/>
    <w:rsid w:val="00D230C4"/>
    <w:rsid w:val="00D25743"/>
    <w:rsid w:val="00D268C9"/>
    <w:rsid w:val="00D269C4"/>
    <w:rsid w:val="00D2732F"/>
    <w:rsid w:val="00D36F50"/>
    <w:rsid w:val="00D46356"/>
    <w:rsid w:val="00D47122"/>
    <w:rsid w:val="00D5176F"/>
    <w:rsid w:val="00D53278"/>
    <w:rsid w:val="00D66A7B"/>
    <w:rsid w:val="00D674C4"/>
    <w:rsid w:val="00D76A1D"/>
    <w:rsid w:val="00D909B6"/>
    <w:rsid w:val="00D9591E"/>
    <w:rsid w:val="00DA2711"/>
    <w:rsid w:val="00DA6775"/>
    <w:rsid w:val="00DA70A0"/>
    <w:rsid w:val="00DA7C90"/>
    <w:rsid w:val="00DB0C1C"/>
    <w:rsid w:val="00DB3B70"/>
    <w:rsid w:val="00DC244A"/>
    <w:rsid w:val="00DD3263"/>
    <w:rsid w:val="00DD4F9A"/>
    <w:rsid w:val="00DD5B47"/>
    <w:rsid w:val="00DE1504"/>
    <w:rsid w:val="00DE4D93"/>
    <w:rsid w:val="00DF5FB4"/>
    <w:rsid w:val="00E0275B"/>
    <w:rsid w:val="00E043BA"/>
    <w:rsid w:val="00E06AFB"/>
    <w:rsid w:val="00E10996"/>
    <w:rsid w:val="00E15914"/>
    <w:rsid w:val="00E16FEC"/>
    <w:rsid w:val="00E2376E"/>
    <w:rsid w:val="00E26A87"/>
    <w:rsid w:val="00E335D0"/>
    <w:rsid w:val="00E41E2F"/>
    <w:rsid w:val="00E50945"/>
    <w:rsid w:val="00E57341"/>
    <w:rsid w:val="00E60299"/>
    <w:rsid w:val="00E6566E"/>
    <w:rsid w:val="00E7198F"/>
    <w:rsid w:val="00E73A12"/>
    <w:rsid w:val="00E75EEA"/>
    <w:rsid w:val="00E82600"/>
    <w:rsid w:val="00E82A78"/>
    <w:rsid w:val="00E84D24"/>
    <w:rsid w:val="00E91951"/>
    <w:rsid w:val="00E93738"/>
    <w:rsid w:val="00E94D1F"/>
    <w:rsid w:val="00E96AC8"/>
    <w:rsid w:val="00EA1833"/>
    <w:rsid w:val="00EA4590"/>
    <w:rsid w:val="00EA62AD"/>
    <w:rsid w:val="00EB2B6A"/>
    <w:rsid w:val="00EB2FEC"/>
    <w:rsid w:val="00EC27F0"/>
    <w:rsid w:val="00ED20F8"/>
    <w:rsid w:val="00ED5453"/>
    <w:rsid w:val="00EE2CB2"/>
    <w:rsid w:val="00EE457E"/>
    <w:rsid w:val="00EE7CB7"/>
    <w:rsid w:val="00EF4686"/>
    <w:rsid w:val="00EF6598"/>
    <w:rsid w:val="00F10F0B"/>
    <w:rsid w:val="00F23799"/>
    <w:rsid w:val="00F2565E"/>
    <w:rsid w:val="00F31BD7"/>
    <w:rsid w:val="00F34767"/>
    <w:rsid w:val="00F36729"/>
    <w:rsid w:val="00F3690E"/>
    <w:rsid w:val="00F4144F"/>
    <w:rsid w:val="00F44891"/>
    <w:rsid w:val="00F47230"/>
    <w:rsid w:val="00F54A48"/>
    <w:rsid w:val="00F56274"/>
    <w:rsid w:val="00F614EB"/>
    <w:rsid w:val="00F61D45"/>
    <w:rsid w:val="00F62BB9"/>
    <w:rsid w:val="00F66716"/>
    <w:rsid w:val="00F670C9"/>
    <w:rsid w:val="00F72C9F"/>
    <w:rsid w:val="00F7349C"/>
    <w:rsid w:val="00F74E26"/>
    <w:rsid w:val="00F81809"/>
    <w:rsid w:val="00F85E6C"/>
    <w:rsid w:val="00F86576"/>
    <w:rsid w:val="00F90356"/>
    <w:rsid w:val="00F90B9E"/>
    <w:rsid w:val="00FA0342"/>
    <w:rsid w:val="00FA6EF2"/>
    <w:rsid w:val="00FC1F19"/>
    <w:rsid w:val="00FD76A8"/>
    <w:rsid w:val="00FE4D42"/>
    <w:rsid w:val="00FE5C56"/>
    <w:rsid w:val="00FE700B"/>
    <w:rsid w:val="00FE78FB"/>
    <w:rsid w:val="00FF3699"/>
    <w:rsid w:val="00FF74CE"/>
    <w:rsid w:val="00FF7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F814718-6DB4-4481-A216-CCCB53636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Theme="minorEastAsia" w:hAnsi="Times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4A0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hAnsi="Times New Roman"/>
      <w:lang w:val="en-GB"/>
    </w:rPr>
  </w:style>
  <w:style w:type="paragraph" w:styleId="1">
    <w:name w:val="heading 1"/>
    <w:aliases w:val="Heading U,H1,H11,Œ©o‚µ 1,뙥,?co??E 1,h1,?c,?co?ƒÊ 1,?,Œ,Œ©,Œ...,Œ©oâµ 1,?co?ÄÊ 1,Î,Î©,Î..."/>
    <w:basedOn w:val="a"/>
    <w:next w:val="a"/>
    <w:uiPriority w:val="99"/>
    <w:qFormat/>
    <w:rsid w:val="00F90B9E"/>
    <w:pPr>
      <w:keepNext/>
      <w:keepLines/>
      <w:numPr>
        <w:numId w:val="1"/>
      </w:numPr>
      <w:spacing w:before="360"/>
      <w:jc w:val="left"/>
      <w:outlineLvl w:val="0"/>
    </w:pPr>
    <w:rPr>
      <w:b/>
      <w:sz w:val="24"/>
    </w:rPr>
  </w:style>
  <w:style w:type="paragraph" w:styleId="2">
    <w:name w:val="heading 2"/>
    <w:aliases w:val="H2,H21,Œ©o‚µ 2,뙥2,?co??E 2,h2,?c1,?co?ƒÊ 2,?2,Œ1,Œ2,Œ©2,...,Œ©_o‚µ 2,Œ©1,Œ©oâµ 2,?co?ÄÊ 2,Î1,Î2,Î©2,Î©_oâµ 2,Î©1"/>
    <w:basedOn w:val="a"/>
    <w:next w:val="a"/>
    <w:uiPriority w:val="99"/>
    <w:qFormat/>
    <w:rsid w:val="00F3690E"/>
    <w:pPr>
      <w:keepNext/>
      <w:keepLines/>
      <w:numPr>
        <w:ilvl w:val="1"/>
        <w:numId w:val="1"/>
      </w:numPr>
      <w:spacing w:before="360"/>
      <w:outlineLvl w:val="1"/>
    </w:pPr>
    <w:rPr>
      <w:b/>
      <w:sz w:val="22"/>
    </w:rPr>
  </w:style>
  <w:style w:type="paragraph" w:styleId="3">
    <w:name w:val="heading 3"/>
    <w:aliases w:val="H3,H31,h3"/>
    <w:basedOn w:val="a"/>
    <w:next w:val="a"/>
    <w:uiPriority w:val="99"/>
    <w:qFormat/>
    <w:pPr>
      <w:keepNext/>
      <w:keepLines/>
      <w:numPr>
        <w:ilvl w:val="2"/>
        <w:numId w:val="1"/>
      </w:numPr>
      <w:spacing w:before="181"/>
      <w:outlineLvl w:val="2"/>
    </w:pPr>
    <w:rPr>
      <w:b/>
    </w:rPr>
  </w:style>
  <w:style w:type="paragraph" w:styleId="4">
    <w:name w:val="heading 4"/>
    <w:aliases w:val="Heading 4 Char1,Heading 4 Char Char,H4,H41,h4,0.1.1.1 Titre 4 + Left:  0&quot;,First line:  0&quot;,0.1.1...,0.1.1.1 Titre 4"/>
    <w:basedOn w:val="3"/>
    <w:next w:val="a"/>
    <w:uiPriority w:val="99"/>
    <w:qFormat/>
    <w:pPr>
      <w:numPr>
        <w:ilvl w:val="3"/>
      </w:numPr>
      <w:outlineLvl w:val="3"/>
    </w:pPr>
  </w:style>
  <w:style w:type="paragraph" w:styleId="5">
    <w:name w:val="heading 5"/>
    <w:aliases w:val="H5,H51,h5"/>
    <w:basedOn w:val="3"/>
    <w:next w:val="a"/>
    <w:uiPriority w:val="99"/>
    <w:qFormat/>
    <w:pPr>
      <w:numPr>
        <w:ilvl w:val="4"/>
      </w:numPr>
      <w:tabs>
        <w:tab w:val="clear" w:pos="794"/>
        <w:tab w:val="left" w:pos="907"/>
      </w:tabs>
      <w:outlineLvl w:val="4"/>
    </w:pPr>
  </w:style>
  <w:style w:type="paragraph" w:styleId="6">
    <w:name w:val="heading 6"/>
    <w:aliases w:val="H6,H61,h6"/>
    <w:basedOn w:val="3"/>
    <w:next w:val="a"/>
    <w:uiPriority w:val="99"/>
    <w:qFormat/>
    <w:pPr>
      <w:numPr>
        <w:ilvl w:val="5"/>
      </w:numPr>
      <w:outlineLvl w:val="5"/>
    </w:pPr>
  </w:style>
  <w:style w:type="paragraph" w:styleId="7">
    <w:name w:val="heading 7"/>
    <w:basedOn w:val="3"/>
    <w:next w:val="a"/>
    <w:qFormat/>
    <w:pPr>
      <w:numPr>
        <w:ilvl w:val="6"/>
      </w:numPr>
      <w:outlineLvl w:val="6"/>
    </w:pPr>
  </w:style>
  <w:style w:type="paragraph" w:styleId="8">
    <w:name w:val="heading 8"/>
    <w:basedOn w:val="9"/>
    <w:next w:val="a"/>
    <w:qFormat/>
    <w:pPr>
      <w:numPr>
        <w:ilvl w:val="7"/>
        <w:numId w:val="1"/>
      </w:numPr>
      <w:outlineLvl w:val="7"/>
    </w:pPr>
  </w:style>
  <w:style w:type="paragraph" w:styleId="9">
    <w:name w:val="heading 9"/>
    <w:basedOn w:val="1"/>
    <w:next w:val="a"/>
    <w:qFormat/>
    <w:rsid w:val="00C91B9A"/>
    <w:pPr>
      <w:numPr>
        <w:numId w:val="0"/>
      </w:numPr>
      <w:tabs>
        <w:tab w:val="clear" w:pos="794"/>
        <w:tab w:val="clear" w:pos="1191"/>
        <w:tab w:val="clear" w:pos="1588"/>
        <w:tab w:val="clear" w:pos="1985"/>
      </w:tabs>
      <w:jc w:val="center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uiPriority w:val="99"/>
    <w:rPr>
      <w:sz w:val="16"/>
    </w:rPr>
  </w:style>
  <w:style w:type="paragraph" w:styleId="a4">
    <w:name w:val="annotation text"/>
    <w:basedOn w:val="a"/>
    <w:link w:val="a5"/>
    <w:uiPriority w:val="99"/>
  </w:style>
  <w:style w:type="paragraph" w:styleId="80">
    <w:name w:val="toc 8"/>
    <w:basedOn w:val="a"/>
    <w:next w:val="a"/>
    <w:semiHidden/>
    <w:pPr>
      <w:tabs>
        <w:tab w:val="clear" w:pos="794"/>
        <w:tab w:val="clear" w:pos="1191"/>
        <w:tab w:val="clear" w:pos="1588"/>
        <w:tab w:val="clear" w:pos="1985"/>
        <w:tab w:val="left" w:pos="798"/>
        <w:tab w:val="left" w:pos="1195"/>
        <w:tab w:val="left" w:pos="1592"/>
        <w:tab w:val="left" w:pos="1989"/>
        <w:tab w:val="left" w:pos="7715"/>
        <w:tab w:val="right" w:leader="dot" w:pos="9729"/>
      </w:tabs>
      <w:spacing w:before="0"/>
      <w:ind w:left="6350"/>
    </w:pPr>
  </w:style>
  <w:style w:type="paragraph" w:styleId="70">
    <w:name w:val="toc 7"/>
    <w:basedOn w:val="30"/>
    <w:semiHidden/>
    <w:pPr>
      <w:tabs>
        <w:tab w:val="clear" w:pos="2045"/>
        <w:tab w:val="left" w:pos="6354"/>
        <w:tab w:val="right" w:leader="dot" w:pos="9729"/>
      </w:tabs>
      <w:ind w:left="6350" w:right="652" w:hanging="1247"/>
    </w:pPr>
  </w:style>
  <w:style w:type="paragraph" w:styleId="30">
    <w:name w:val="toc 3"/>
    <w:basedOn w:val="a"/>
    <w:next w:val="a"/>
    <w:uiPriority w:val="39"/>
    <w:pPr>
      <w:tabs>
        <w:tab w:val="clear" w:pos="794"/>
        <w:tab w:val="clear" w:pos="1191"/>
        <w:tab w:val="clear" w:pos="1588"/>
        <w:tab w:val="clear" w:pos="1985"/>
        <w:tab w:val="left" w:pos="2045"/>
        <w:tab w:val="right" w:leader="dot" w:pos="9076"/>
        <w:tab w:val="right" w:pos="9729"/>
      </w:tabs>
      <w:spacing w:before="0"/>
      <w:ind w:left="2041" w:right="653" w:hanging="907"/>
    </w:pPr>
  </w:style>
  <w:style w:type="paragraph" w:styleId="60">
    <w:name w:val="toc 6"/>
    <w:basedOn w:val="30"/>
    <w:semiHidden/>
    <w:pPr>
      <w:tabs>
        <w:tab w:val="clear" w:pos="2045"/>
        <w:tab w:val="left" w:pos="5108"/>
        <w:tab w:val="left" w:leader="dot" w:pos="9076"/>
      </w:tabs>
      <w:ind w:left="5103" w:right="652" w:hanging="1134"/>
    </w:pPr>
  </w:style>
  <w:style w:type="paragraph" w:styleId="50">
    <w:name w:val="toc 5"/>
    <w:basedOn w:val="30"/>
    <w:semiHidden/>
    <w:pPr>
      <w:tabs>
        <w:tab w:val="clear" w:pos="2045"/>
        <w:tab w:val="left" w:pos="3973"/>
        <w:tab w:val="left" w:leader="dot" w:pos="9076"/>
      </w:tabs>
      <w:ind w:left="3969" w:right="652" w:hanging="1021"/>
    </w:pPr>
  </w:style>
  <w:style w:type="paragraph" w:styleId="40">
    <w:name w:val="toc 4"/>
    <w:basedOn w:val="30"/>
    <w:next w:val="50"/>
    <w:semiHidden/>
    <w:pPr>
      <w:tabs>
        <w:tab w:val="left" w:pos="2952"/>
      </w:tabs>
      <w:ind w:left="2948"/>
    </w:pPr>
  </w:style>
  <w:style w:type="paragraph" w:styleId="20">
    <w:name w:val="toc 2"/>
    <w:basedOn w:val="10"/>
    <w:next w:val="30"/>
    <w:uiPriority w:val="39"/>
    <w:pPr>
      <w:tabs>
        <w:tab w:val="left" w:pos="1138"/>
      </w:tabs>
      <w:spacing w:before="29"/>
      <w:ind w:left="1134"/>
    </w:pPr>
  </w:style>
  <w:style w:type="paragraph" w:styleId="10">
    <w:name w:val="toc 1"/>
    <w:basedOn w:val="a"/>
    <w:next w:val="20"/>
    <w:uiPriority w:val="39"/>
    <w:pPr>
      <w:tabs>
        <w:tab w:val="clear" w:pos="794"/>
        <w:tab w:val="clear" w:pos="1191"/>
        <w:tab w:val="clear" w:pos="1588"/>
        <w:tab w:val="clear" w:pos="1985"/>
        <w:tab w:val="left" w:pos="571"/>
        <w:tab w:val="right" w:leader="dot" w:pos="9076"/>
        <w:tab w:val="right" w:pos="9729"/>
      </w:tabs>
      <w:spacing w:before="86"/>
      <w:ind w:left="567" w:right="653" w:hanging="567"/>
    </w:pPr>
  </w:style>
  <w:style w:type="paragraph" w:styleId="71">
    <w:name w:val="index 7"/>
    <w:basedOn w:val="a"/>
    <w:next w:val="a"/>
    <w:semiHidden/>
    <w:pPr>
      <w:ind w:left="1698"/>
    </w:pPr>
  </w:style>
  <w:style w:type="paragraph" w:styleId="61">
    <w:name w:val="index 6"/>
    <w:basedOn w:val="a"/>
    <w:next w:val="a"/>
    <w:semiHidden/>
    <w:pPr>
      <w:ind w:left="1415"/>
    </w:pPr>
  </w:style>
  <w:style w:type="paragraph" w:styleId="51">
    <w:name w:val="index 5"/>
    <w:basedOn w:val="a"/>
    <w:next w:val="a"/>
    <w:semiHidden/>
    <w:pPr>
      <w:ind w:left="1132"/>
    </w:pPr>
  </w:style>
  <w:style w:type="paragraph" w:styleId="41">
    <w:name w:val="index 4"/>
    <w:basedOn w:val="a"/>
    <w:next w:val="a"/>
    <w:semiHidden/>
    <w:pPr>
      <w:ind w:left="849"/>
    </w:pPr>
  </w:style>
  <w:style w:type="paragraph" w:styleId="31">
    <w:name w:val="index 3"/>
    <w:basedOn w:val="a"/>
    <w:next w:val="a"/>
    <w:semiHidden/>
    <w:pPr>
      <w:ind w:left="566"/>
    </w:pPr>
  </w:style>
  <w:style w:type="paragraph" w:styleId="21">
    <w:name w:val="index 2"/>
    <w:basedOn w:val="a"/>
    <w:next w:val="a"/>
    <w:semiHidden/>
    <w:pPr>
      <w:ind w:left="283"/>
    </w:pPr>
  </w:style>
  <w:style w:type="paragraph" w:styleId="11">
    <w:name w:val="index 1"/>
    <w:basedOn w:val="a"/>
    <w:next w:val="a"/>
    <w:semiHidden/>
    <w:pPr>
      <w:jc w:val="left"/>
    </w:pPr>
  </w:style>
  <w:style w:type="character" w:styleId="a6">
    <w:name w:val="line number"/>
    <w:basedOn w:val="a0"/>
    <w:semiHidden/>
  </w:style>
  <w:style w:type="paragraph" w:styleId="a7">
    <w:name w:val="index heading"/>
    <w:basedOn w:val="a"/>
    <w:next w:val="11"/>
    <w:semiHidden/>
    <w:pPr>
      <w:tabs>
        <w:tab w:val="clear" w:pos="794"/>
        <w:tab w:val="clear" w:pos="1191"/>
        <w:tab w:val="clear" w:pos="1588"/>
        <w:tab w:val="clear" w:pos="1985"/>
        <w:tab w:val="left" w:pos="426"/>
        <w:tab w:val="left" w:pos="851"/>
        <w:tab w:val="left" w:pos="1276"/>
        <w:tab w:val="left" w:pos="1701"/>
        <w:tab w:val="left" w:pos="2127"/>
      </w:tabs>
      <w:spacing w:before="90" w:after="180" w:line="240" w:lineRule="atLeast"/>
      <w:jc w:val="left"/>
    </w:pPr>
    <w:rPr>
      <w:b/>
      <w:sz w:val="22"/>
    </w:rPr>
  </w:style>
  <w:style w:type="paragraph" w:styleId="a8">
    <w:name w:val="footer"/>
    <w:basedOn w:val="a"/>
    <w:semiHidden/>
    <w:pPr>
      <w:tabs>
        <w:tab w:val="clear" w:pos="794"/>
        <w:tab w:val="clear" w:pos="1191"/>
        <w:tab w:val="clear" w:pos="1588"/>
        <w:tab w:val="clear" w:pos="1985"/>
        <w:tab w:val="left" w:pos="907"/>
        <w:tab w:val="center" w:pos="4849"/>
        <w:tab w:val="right" w:pos="8789"/>
        <w:tab w:val="right" w:pos="9725"/>
      </w:tabs>
      <w:jc w:val="left"/>
    </w:pPr>
    <w:rPr>
      <w:b/>
    </w:rPr>
  </w:style>
  <w:style w:type="paragraph" w:styleId="a9">
    <w:name w:val="header"/>
    <w:basedOn w:val="a"/>
    <w:semiHidden/>
    <w:pPr>
      <w:tabs>
        <w:tab w:val="clear" w:pos="794"/>
        <w:tab w:val="clear" w:pos="1191"/>
        <w:tab w:val="clear" w:pos="1588"/>
        <w:tab w:val="clear" w:pos="1985"/>
        <w:tab w:val="left" w:pos="907"/>
        <w:tab w:val="center" w:pos="4849"/>
        <w:tab w:val="right" w:pos="9725"/>
      </w:tabs>
    </w:pPr>
  </w:style>
  <w:style w:type="character" w:styleId="aa">
    <w:name w:val="footnote reference"/>
    <w:semiHidden/>
    <w:rPr>
      <w:position w:val="6"/>
      <w:sz w:val="16"/>
    </w:rPr>
  </w:style>
  <w:style w:type="paragraph" w:styleId="ab">
    <w:name w:val="footnote text"/>
    <w:basedOn w:val="a"/>
    <w:semiHidden/>
    <w:pPr>
      <w:tabs>
        <w:tab w:val="left" w:pos="256"/>
      </w:tabs>
    </w:pPr>
    <w:rPr>
      <w:sz w:val="18"/>
    </w:rPr>
  </w:style>
  <w:style w:type="paragraph" w:styleId="ac">
    <w:name w:val="Normal Indent"/>
    <w:basedOn w:val="a"/>
    <w:semiHidden/>
    <w:pPr>
      <w:ind w:left="600"/>
    </w:pPr>
  </w:style>
  <w:style w:type="paragraph" w:customStyle="1" w:styleId="TableLegend">
    <w:name w:val="Table_Legend"/>
    <w:basedOn w:val="a"/>
    <w:next w:val="a"/>
    <w:pPr>
      <w:keepNext/>
      <w:tabs>
        <w:tab w:val="clear" w:pos="794"/>
        <w:tab w:val="clear" w:pos="1191"/>
        <w:tab w:val="clear" w:pos="1588"/>
        <w:tab w:val="clear" w:pos="1985"/>
        <w:tab w:val="left" w:pos="454"/>
      </w:tabs>
      <w:spacing w:before="86"/>
    </w:pPr>
    <w:rPr>
      <w:sz w:val="18"/>
    </w:rPr>
  </w:style>
  <w:style w:type="paragraph" w:customStyle="1" w:styleId="TableTitle">
    <w:name w:val="Table_Title"/>
    <w:basedOn w:val="a"/>
    <w:next w:val="Blanc"/>
    <w:pPr>
      <w:keepNext/>
      <w:spacing w:before="240" w:after="113"/>
      <w:jc w:val="center"/>
    </w:pPr>
    <w:rPr>
      <w:b/>
    </w:rPr>
  </w:style>
  <w:style w:type="paragraph" w:customStyle="1" w:styleId="Blanc">
    <w:name w:val="Blanc"/>
    <w:basedOn w:val="TableTitle"/>
    <w:next w:val="TableText"/>
    <w:pPr>
      <w:tabs>
        <w:tab w:val="clear" w:pos="794"/>
        <w:tab w:val="clear" w:pos="1191"/>
        <w:tab w:val="clear" w:pos="1588"/>
        <w:tab w:val="clear" w:pos="1985"/>
      </w:tabs>
      <w:spacing w:before="0" w:after="57" w:line="12" w:lineRule="exact"/>
    </w:pPr>
    <w:rPr>
      <w:b w:val="0"/>
      <w:sz w:val="8"/>
      <w:lang w:val="en-US"/>
    </w:rPr>
  </w:style>
  <w:style w:type="paragraph" w:customStyle="1" w:styleId="TableText">
    <w:name w:val="Table_Text"/>
    <w:basedOn w:val="TableLegend"/>
    <w:uiPriority w:val="99"/>
    <w:pPr>
      <w:keepNext w:val="0"/>
      <w:keepLines/>
      <w:tabs>
        <w:tab w:val="clear" w:pos="454"/>
      </w:tabs>
      <w:spacing w:before="100" w:after="100" w:line="190" w:lineRule="exact"/>
    </w:pPr>
  </w:style>
  <w:style w:type="paragraph" w:customStyle="1" w:styleId="enumlev1">
    <w:name w:val="enumlev1"/>
    <w:basedOn w:val="a"/>
    <w:pPr>
      <w:spacing w:before="86"/>
      <w:ind w:left="1191" w:hanging="397"/>
    </w:pPr>
  </w:style>
  <w:style w:type="paragraph" w:customStyle="1" w:styleId="enumlev2">
    <w:name w:val="enumlev2"/>
    <w:basedOn w:val="enumlev1"/>
    <w:uiPriority w:val="99"/>
    <w:pPr>
      <w:ind w:left="1588"/>
    </w:pPr>
  </w:style>
  <w:style w:type="paragraph" w:customStyle="1" w:styleId="enumlev3">
    <w:name w:val="enumlev3"/>
    <w:basedOn w:val="enumlev2"/>
    <w:uiPriority w:val="99"/>
    <w:pPr>
      <w:ind w:left="1985"/>
    </w:pPr>
  </w:style>
  <w:style w:type="paragraph" w:customStyle="1" w:styleId="heading1aftertitle">
    <w:name w:val="heading 1aftertitle"/>
    <w:basedOn w:val="1"/>
    <w:next w:val="a"/>
    <w:pPr>
      <w:spacing w:before="1134"/>
      <w:outlineLvl w:val="9"/>
    </w:pPr>
  </w:style>
  <w:style w:type="paragraph" w:customStyle="1" w:styleId="Figure">
    <w:name w:val="Figure"/>
    <w:basedOn w:val="a"/>
    <w:next w:val="a"/>
    <w:pPr>
      <w:spacing w:before="240" w:after="480"/>
      <w:jc w:val="center"/>
    </w:pPr>
  </w:style>
  <w:style w:type="paragraph" w:customStyle="1" w:styleId="FigureLegend">
    <w:name w:val="Figure_Legend"/>
    <w:basedOn w:val="TableLegend"/>
    <w:next w:val="a"/>
  </w:style>
  <w:style w:type="paragraph" w:customStyle="1" w:styleId="Figure0">
    <w:name w:val="Figure_#"/>
    <w:basedOn w:val="a"/>
    <w:next w:val="FigureTitle"/>
    <w:pPr>
      <w:keepNext/>
      <w:tabs>
        <w:tab w:val="clear" w:pos="794"/>
        <w:tab w:val="clear" w:pos="1191"/>
        <w:tab w:val="clear" w:pos="1588"/>
        <w:tab w:val="clear" w:pos="1985"/>
      </w:tabs>
      <w:spacing w:before="567" w:after="113"/>
      <w:jc w:val="center"/>
    </w:pPr>
    <w:rPr>
      <w:lang w:val="en-US"/>
    </w:rPr>
  </w:style>
  <w:style w:type="paragraph" w:customStyle="1" w:styleId="FigureTitle">
    <w:name w:val="Figure_Title"/>
    <w:basedOn w:val="TableTitle"/>
    <w:next w:val="a"/>
    <w:pPr>
      <w:spacing w:after="720"/>
    </w:pPr>
  </w:style>
  <w:style w:type="paragraph" w:customStyle="1" w:styleId="AnnexRef">
    <w:name w:val="Annex_Ref"/>
    <w:basedOn w:val="a"/>
    <w:next w:val="AnnexTitle"/>
    <w:pPr>
      <w:spacing w:before="0"/>
      <w:jc w:val="center"/>
    </w:pPr>
  </w:style>
  <w:style w:type="paragraph" w:customStyle="1" w:styleId="AnnexTitle">
    <w:name w:val="Annex_Title"/>
    <w:basedOn w:val="a"/>
    <w:next w:val="a"/>
    <w:pPr>
      <w:spacing w:after="68"/>
      <w:jc w:val="center"/>
    </w:pPr>
    <w:rPr>
      <w:b/>
      <w:sz w:val="24"/>
    </w:rPr>
  </w:style>
  <w:style w:type="paragraph" w:customStyle="1" w:styleId="Fig">
    <w:name w:val="Fig"/>
    <w:basedOn w:val="Figure"/>
    <w:next w:val="Fig0"/>
    <w:pPr>
      <w:spacing w:before="136" w:after="0"/>
    </w:pPr>
    <w:rPr>
      <w:lang w:val="en-US"/>
    </w:rPr>
  </w:style>
  <w:style w:type="paragraph" w:customStyle="1" w:styleId="Fig0">
    <w:name w:val="Fig_#"/>
    <w:basedOn w:val="Fig"/>
    <w:next w:val="a"/>
    <w:pPr>
      <w:jc w:val="left"/>
    </w:pPr>
    <w:rPr>
      <w:color w:val="FF0000"/>
    </w:rPr>
  </w:style>
  <w:style w:type="paragraph" w:customStyle="1" w:styleId="SectionTitle">
    <w:name w:val="Section_Title"/>
    <w:basedOn w:val="a"/>
    <w:pPr>
      <w:tabs>
        <w:tab w:val="clear" w:pos="794"/>
        <w:tab w:val="clear" w:pos="1191"/>
        <w:tab w:val="clear" w:pos="1588"/>
        <w:tab w:val="clear" w:pos="1985"/>
      </w:tabs>
      <w:ind w:left="1418"/>
      <w:jc w:val="left"/>
    </w:pPr>
    <w:rPr>
      <w:rFonts w:ascii="Arial" w:hAnsi="Arial"/>
      <w:sz w:val="32"/>
      <w:lang w:val="en-US"/>
    </w:rPr>
  </w:style>
  <w:style w:type="paragraph" w:customStyle="1" w:styleId="CouvRecTitle">
    <w:name w:val="Couv Rec Title"/>
    <w:basedOn w:val="a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40"/>
      <w:ind w:left="1418"/>
      <w:jc w:val="left"/>
    </w:pPr>
    <w:rPr>
      <w:rFonts w:ascii="Arial" w:hAnsi="Arial"/>
      <w:b/>
      <w:sz w:val="36"/>
      <w:lang w:val="en-US"/>
    </w:rPr>
  </w:style>
  <w:style w:type="paragraph" w:customStyle="1" w:styleId="CouvRec">
    <w:name w:val="Couv Rec #"/>
    <w:basedOn w:val="a"/>
    <w:pPr>
      <w:tabs>
        <w:tab w:val="clear" w:pos="794"/>
        <w:tab w:val="clear" w:pos="1191"/>
        <w:tab w:val="clear" w:pos="1588"/>
        <w:tab w:val="clear" w:pos="1985"/>
      </w:tabs>
      <w:spacing w:before="6"/>
      <w:ind w:left="1418"/>
    </w:pPr>
    <w:rPr>
      <w:rFonts w:ascii="Arial" w:hAnsi="Arial"/>
      <w:sz w:val="32"/>
      <w:lang w:val="en-US"/>
    </w:rPr>
  </w:style>
  <w:style w:type="paragraph" w:customStyle="1" w:styleId="CouvNote">
    <w:name w:val="Couv Note"/>
    <w:basedOn w:val="a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418"/>
      </w:tabs>
      <w:spacing w:before="200"/>
    </w:pPr>
    <w:rPr>
      <w:rFonts w:ascii="Arial" w:hAnsi="Arial"/>
      <w:lang w:val="en-US"/>
    </w:rPr>
  </w:style>
  <w:style w:type="paragraph" w:customStyle="1" w:styleId="Rec">
    <w:name w:val="Rec #"/>
    <w:basedOn w:val="a"/>
    <w:next w:val="headfoot"/>
    <w:pPr>
      <w:keepNext/>
      <w:keepLines/>
      <w:spacing w:before="720"/>
      <w:jc w:val="left"/>
    </w:pPr>
    <w:rPr>
      <w:b/>
    </w:rPr>
  </w:style>
  <w:style w:type="paragraph" w:customStyle="1" w:styleId="headfoot">
    <w:name w:val="head_foot"/>
    <w:basedOn w:val="a"/>
    <w:next w:val="Rec"/>
    <w:pPr>
      <w:tabs>
        <w:tab w:val="clear" w:pos="794"/>
        <w:tab w:val="clear" w:pos="1191"/>
        <w:tab w:val="clear" w:pos="1588"/>
        <w:tab w:val="clear" w:pos="1985"/>
      </w:tabs>
      <w:spacing w:before="0"/>
    </w:pPr>
    <w:rPr>
      <w:color w:val="FF0000"/>
      <w:sz w:val="8"/>
    </w:rPr>
  </w:style>
  <w:style w:type="paragraph" w:customStyle="1" w:styleId="SAP">
    <w:name w:val="SAP"/>
    <w:basedOn w:val="a"/>
    <w:pPr>
      <w:spacing w:before="960" w:after="240"/>
      <w:jc w:val="right"/>
    </w:pPr>
    <w:rPr>
      <w:rFonts w:ascii="C39T36Lfz" w:hAnsi="C39T36Lfz"/>
      <w:sz w:val="104"/>
    </w:rPr>
  </w:style>
  <w:style w:type="paragraph" w:customStyle="1" w:styleId="Equation">
    <w:name w:val="Equation"/>
    <w:basedOn w:val="a"/>
    <w:uiPriority w:val="99"/>
    <w:qFormat/>
    <w:rsid w:val="00EB2B6A"/>
    <w:pPr>
      <w:tabs>
        <w:tab w:val="clear" w:pos="1191"/>
        <w:tab w:val="clear" w:pos="1985"/>
        <w:tab w:val="center" w:pos="4849"/>
        <w:tab w:val="right" w:pos="9696"/>
      </w:tabs>
      <w:spacing w:before="193" w:after="240"/>
      <w:jc w:val="left"/>
    </w:pPr>
  </w:style>
  <w:style w:type="paragraph" w:customStyle="1" w:styleId="ASN1">
    <w:name w:val="ASN.1"/>
    <w:basedOn w:val="a"/>
    <w:next w:val="ASN1Continue"/>
    <w:pPr>
      <w:tabs>
        <w:tab w:val="left" w:pos="2381"/>
        <w:tab w:val="left" w:pos="2778"/>
        <w:tab w:val="left" w:pos="3175"/>
        <w:tab w:val="left" w:pos="3572"/>
        <w:tab w:val="left" w:pos="3969"/>
        <w:tab w:val="left" w:pos="4366"/>
        <w:tab w:val="left" w:pos="4763"/>
        <w:tab w:val="left" w:pos="5160"/>
        <w:tab w:val="left" w:pos="5557"/>
        <w:tab w:val="left" w:pos="5954"/>
        <w:tab w:val="left" w:pos="6350"/>
        <w:tab w:val="right" w:pos="9735"/>
      </w:tabs>
      <w:jc w:val="left"/>
    </w:pPr>
    <w:rPr>
      <w:b/>
      <w:sz w:val="18"/>
    </w:rPr>
  </w:style>
  <w:style w:type="paragraph" w:customStyle="1" w:styleId="ASN1Continue">
    <w:name w:val="ASN.1 Continue"/>
    <w:basedOn w:val="ASN1"/>
    <w:pPr>
      <w:spacing w:before="0"/>
    </w:pPr>
  </w:style>
  <w:style w:type="paragraph" w:customStyle="1" w:styleId="ASN1Italic">
    <w:name w:val="ASN.1 Italic"/>
    <w:basedOn w:val="ASN1"/>
    <w:pPr>
      <w:spacing w:before="0"/>
    </w:pPr>
    <w:rPr>
      <w:b w:val="0"/>
      <w:i/>
      <w:sz w:val="20"/>
    </w:rPr>
  </w:style>
  <w:style w:type="paragraph" w:customStyle="1" w:styleId="Note">
    <w:name w:val="Note"/>
    <w:basedOn w:val="a"/>
    <w:next w:val="a"/>
    <w:pPr>
      <w:tabs>
        <w:tab w:val="clear" w:pos="794"/>
      </w:tabs>
      <w:spacing w:before="60" w:line="199" w:lineRule="exact"/>
      <w:ind w:firstLine="794"/>
    </w:pPr>
    <w:rPr>
      <w:sz w:val="18"/>
    </w:rPr>
  </w:style>
  <w:style w:type="paragraph" w:customStyle="1" w:styleId="head">
    <w:name w:val="head"/>
    <w:basedOn w:val="headfoot"/>
    <w:next w:val="foot"/>
    <w:rPr>
      <w:color w:val="FFFFFF"/>
    </w:rPr>
  </w:style>
  <w:style w:type="paragraph" w:customStyle="1" w:styleId="foot">
    <w:name w:val="foot"/>
    <w:basedOn w:val="head"/>
    <w:next w:val="1"/>
  </w:style>
  <w:style w:type="paragraph" w:customStyle="1" w:styleId="RecISO">
    <w:name w:val="Rec_ISO_#"/>
    <w:basedOn w:val="Rec"/>
    <w:pPr>
      <w:tabs>
        <w:tab w:val="clear" w:pos="794"/>
        <w:tab w:val="clear" w:pos="1191"/>
        <w:tab w:val="clear" w:pos="1588"/>
        <w:tab w:val="clear" w:pos="1985"/>
      </w:tabs>
    </w:pPr>
  </w:style>
  <w:style w:type="paragraph" w:customStyle="1" w:styleId="RecCCITT">
    <w:name w:val="Rec_CCITT_#"/>
    <w:basedOn w:val="RecISO"/>
    <w:pPr>
      <w:spacing w:before="0"/>
    </w:pPr>
  </w:style>
  <w:style w:type="paragraph" w:styleId="ad">
    <w:name w:val="Title"/>
    <w:basedOn w:val="a"/>
    <w:next w:val="heading1aftertitle"/>
    <w:qFormat/>
    <w:pPr>
      <w:spacing w:before="840" w:after="480"/>
      <w:jc w:val="center"/>
    </w:pPr>
    <w:rPr>
      <w:b/>
      <w:sz w:val="24"/>
    </w:rPr>
  </w:style>
  <w:style w:type="paragraph" w:customStyle="1" w:styleId="IndexTitle">
    <w:name w:val="Index_Title"/>
    <w:basedOn w:val="AnnexTitle"/>
  </w:style>
  <w:style w:type="paragraph" w:customStyle="1" w:styleId="Note1">
    <w:name w:val="Note 1"/>
    <w:basedOn w:val="Note"/>
    <w:link w:val="Note1Char"/>
    <w:qFormat/>
    <w:pPr>
      <w:tabs>
        <w:tab w:val="clear" w:pos="1191"/>
        <w:tab w:val="clear" w:pos="1588"/>
        <w:tab w:val="clear" w:pos="1985"/>
      </w:tabs>
      <w:ind w:left="284" w:firstLine="0"/>
    </w:pPr>
  </w:style>
  <w:style w:type="paragraph" w:customStyle="1" w:styleId="Note2">
    <w:name w:val="Note 2"/>
    <w:basedOn w:val="a"/>
    <w:pPr>
      <w:tabs>
        <w:tab w:val="clear" w:pos="794"/>
        <w:tab w:val="clear" w:pos="1191"/>
        <w:tab w:val="clear" w:pos="1588"/>
        <w:tab w:val="clear" w:pos="1985"/>
      </w:tabs>
      <w:spacing w:before="60" w:line="199" w:lineRule="exact"/>
      <w:ind w:left="1077"/>
    </w:pPr>
    <w:rPr>
      <w:sz w:val="18"/>
    </w:rPr>
  </w:style>
  <w:style w:type="paragraph" w:customStyle="1" w:styleId="Note3">
    <w:name w:val="Note 3"/>
    <w:basedOn w:val="Note1"/>
    <w:pPr>
      <w:ind w:left="1474"/>
    </w:pPr>
  </w:style>
  <w:style w:type="character" w:styleId="ae">
    <w:name w:val="page number"/>
    <w:basedOn w:val="a0"/>
    <w:semiHidden/>
  </w:style>
  <w:style w:type="paragraph" w:customStyle="1" w:styleId="Normalaftertitle">
    <w:name w:val="Normal after title"/>
    <w:basedOn w:val="a"/>
    <w:pPr>
      <w:spacing w:before="480"/>
    </w:pPr>
    <w:rPr>
      <w:rFonts w:ascii="Times" w:hAnsi="Times"/>
      <w:lang w:val="en-US"/>
    </w:rPr>
  </w:style>
  <w:style w:type="paragraph" w:customStyle="1" w:styleId="IndexTitle0">
    <w:name w:val="Index Title"/>
    <w:basedOn w:val="a"/>
    <w:pPr>
      <w:spacing w:before="0" w:after="68"/>
      <w:jc w:val="center"/>
    </w:pPr>
    <w:rPr>
      <w:b/>
      <w:sz w:val="24"/>
    </w:rPr>
  </w:style>
  <w:style w:type="paragraph" w:customStyle="1" w:styleId="Cov">
    <w:name w:val="Cov"/>
    <w:basedOn w:val="a"/>
    <w:pPr>
      <w:tabs>
        <w:tab w:val="clear" w:pos="794"/>
        <w:tab w:val="clear" w:pos="1191"/>
        <w:tab w:val="clear" w:pos="1588"/>
        <w:tab w:val="clear" w:pos="1985"/>
      </w:tabs>
      <w:spacing w:before="80" w:after="80"/>
      <w:ind w:left="57"/>
      <w:jc w:val="left"/>
    </w:pPr>
    <w:rPr>
      <w:sz w:val="24"/>
    </w:rPr>
  </w:style>
  <w:style w:type="paragraph" w:customStyle="1" w:styleId="ASN1Cont">
    <w:name w:val="ASN.1 Cont."/>
    <w:basedOn w:val="ASN1"/>
    <w:pPr>
      <w:spacing w:before="0"/>
    </w:pPr>
  </w:style>
  <w:style w:type="paragraph" w:customStyle="1" w:styleId="ASN1ital">
    <w:name w:val="ASN.1 ital"/>
    <w:basedOn w:val="ASN1"/>
    <w:pPr>
      <w:spacing w:before="0"/>
      <w:jc w:val="both"/>
    </w:pPr>
    <w:rPr>
      <w:b w:val="0"/>
      <w:i/>
      <w:sz w:val="20"/>
    </w:rPr>
  </w:style>
  <w:style w:type="paragraph" w:styleId="90">
    <w:name w:val="toc 9"/>
    <w:basedOn w:val="a"/>
    <w:next w:val="a"/>
    <w:semiHidden/>
    <w:pPr>
      <w:tabs>
        <w:tab w:val="clear" w:pos="794"/>
        <w:tab w:val="clear" w:pos="1191"/>
        <w:tab w:val="clear" w:pos="1588"/>
        <w:tab w:val="clear" w:pos="1985"/>
        <w:tab w:val="right" w:leader="dot" w:pos="9729"/>
      </w:tabs>
      <w:ind w:left="1600"/>
    </w:pPr>
  </w:style>
  <w:style w:type="paragraph" w:styleId="af">
    <w:name w:val="Balloon Text"/>
    <w:basedOn w:val="a"/>
    <w:link w:val="af0"/>
    <w:uiPriority w:val="99"/>
    <w:semiHidden/>
    <w:unhideWhenUsed/>
    <w:rsid w:val="00F670C9"/>
    <w:pPr>
      <w:spacing w:before="0"/>
    </w:pPr>
    <w:rPr>
      <w:rFonts w:ascii="Tahoma" w:hAnsi="Tahoma" w:cs="Tahoma"/>
      <w:sz w:val="16"/>
      <w:szCs w:val="16"/>
    </w:rPr>
  </w:style>
  <w:style w:type="character" w:customStyle="1" w:styleId="af0">
    <w:name w:val="註解方塊文字 字元"/>
    <w:basedOn w:val="a0"/>
    <w:link w:val="af"/>
    <w:uiPriority w:val="99"/>
    <w:semiHidden/>
    <w:rsid w:val="00F670C9"/>
    <w:rPr>
      <w:rFonts w:ascii="Tahoma" w:hAnsi="Tahoma" w:cs="Tahoma"/>
      <w:sz w:val="16"/>
      <w:szCs w:val="16"/>
      <w:lang w:val="en-GB"/>
    </w:rPr>
  </w:style>
  <w:style w:type="character" w:customStyle="1" w:styleId="Note1Char">
    <w:name w:val="Note 1 Char"/>
    <w:basedOn w:val="a0"/>
    <w:link w:val="Note1"/>
    <w:rsid w:val="005E5264"/>
    <w:rPr>
      <w:rFonts w:ascii="Times New Roman" w:hAnsi="Times New Roman"/>
      <w:sz w:val="18"/>
      <w:lang w:val="en-GB"/>
    </w:rPr>
  </w:style>
  <w:style w:type="table" w:styleId="af1">
    <w:name w:val="Table Grid"/>
    <w:basedOn w:val="a1"/>
    <w:uiPriority w:val="59"/>
    <w:rsid w:val="00B93208"/>
    <w:rPr>
      <w:rFonts w:ascii="CG Times" w:eastAsia="SimSun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3"/>
    <w:qFormat/>
    <w:rsid w:val="00B93208"/>
    <w:pPr>
      <w:keepNext/>
      <w:tabs>
        <w:tab w:val="clear" w:pos="794"/>
        <w:tab w:val="clear" w:pos="1191"/>
        <w:tab w:val="clear" w:pos="1588"/>
        <w:tab w:val="clear" w:pos="1985"/>
      </w:tabs>
      <w:spacing w:before="240" w:after="113"/>
      <w:jc w:val="center"/>
    </w:pPr>
    <w:rPr>
      <w:rFonts w:eastAsia="Malgun Gothic"/>
      <w:b/>
      <w:bCs/>
      <w:lang w:val="en-US"/>
    </w:rPr>
  </w:style>
  <w:style w:type="character" w:customStyle="1" w:styleId="af3">
    <w:name w:val="標號 字元"/>
    <w:aliases w:val="fig and tbl 字元,fighead2 字元,fighead21 字元,fighead22 字元,fighead23 字元,Table Caption1 字元,fighead211 字元,fighead24 字元,Table Caption2 字元,fighead25 字元,fighead212 字元,fighead26 字元,Table Caption3 字元,fighead27 字元,fighead213 字元,Table Caption4 字元,fighead28 字元"/>
    <w:link w:val="af2"/>
    <w:locked/>
    <w:rsid w:val="00B93208"/>
    <w:rPr>
      <w:rFonts w:ascii="Times New Roman" w:eastAsia="Malgun Gothic" w:hAnsi="Times New Roman"/>
      <w:b/>
      <w:bCs/>
    </w:rPr>
  </w:style>
  <w:style w:type="paragraph" w:customStyle="1" w:styleId="tableheading">
    <w:name w:val="table heading"/>
    <w:basedOn w:val="a"/>
    <w:rsid w:val="00F90B9E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</w:pPr>
    <w:rPr>
      <w:rFonts w:eastAsia="Malgun Gothic"/>
      <w:b/>
      <w:bCs/>
    </w:rPr>
  </w:style>
  <w:style w:type="paragraph" w:customStyle="1" w:styleId="tablecell">
    <w:name w:val="table cell"/>
    <w:basedOn w:val="a"/>
    <w:rsid w:val="00F90B9E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</w:pPr>
    <w:rPr>
      <w:rFonts w:eastAsia="Malgun Gothic"/>
    </w:rPr>
  </w:style>
  <w:style w:type="paragraph" w:customStyle="1" w:styleId="tablesyntax">
    <w:name w:val="table syntax"/>
    <w:basedOn w:val="a"/>
    <w:link w:val="tablesyntaxChar"/>
    <w:rsid w:val="00F90B9E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spacing w:before="0"/>
      <w:jc w:val="left"/>
    </w:pPr>
    <w:rPr>
      <w:rFonts w:eastAsia="Malgun Gothic"/>
    </w:rPr>
  </w:style>
  <w:style w:type="character" w:customStyle="1" w:styleId="tablesyntaxChar">
    <w:name w:val="table syntax Char"/>
    <w:link w:val="tablesyntax"/>
    <w:locked/>
    <w:rsid w:val="00F90B9E"/>
    <w:rPr>
      <w:rFonts w:ascii="Times New Roman" w:eastAsia="Malgun Gothic" w:hAnsi="Times New Roman"/>
      <w:lang w:val="en-GB"/>
    </w:rPr>
  </w:style>
  <w:style w:type="character" w:customStyle="1" w:styleId="CaptionChar1">
    <w:name w:val="Caption Char1"/>
    <w:locked/>
    <w:rsid w:val="003B2EEB"/>
    <w:rPr>
      <w:rFonts w:ascii="Times New Roman" w:eastAsia="Malgun Gothic" w:hAnsi="Times New Roman"/>
      <w:b/>
      <w:bCs/>
      <w:lang w:eastAsia="en-US"/>
    </w:rPr>
  </w:style>
  <w:style w:type="paragraph" w:customStyle="1" w:styleId="Headingi">
    <w:name w:val="Heading_i"/>
    <w:basedOn w:val="3"/>
    <w:next w:val="a"/>
    <w:uiPriority w:val="99"/>
    <w:rsid w:val="00333CFB"/>
    <w:pPr>
      <w:tabs>
        <w:tab w:val="num" w:pos="2160"/>
      </w:tabs>
    </w:pPr>
    <w:rPr>
      <w:rFonts w:eastAsia="SimSun"/>
      <w:b w:val="0"/>
      <w:i/>
    </w:rPr>
  </w:style>
  <w:style w:type="character" w:customStyle="1" w:styleId="a5">
    <w:name w:val="註解文字 字元"/>
    <w:basedOn w:val="a0"/>
    <w:link w:val="a4"/>
    <w:uiPriority w:val="99"/>
    <w:rsid w:val="00031EAF"/>
    <w:rPr>
      <w:rFonts w:ascii="Times New Roman" w:hAnsi="Times New Roman"/>
      <w:lang w:val="en-GB"/>
    </w:rPr>
  </w:style>
  <w:style w:type="paragraph" w:customStyle="1" w:styleId="AppendixHeading2">
    <w:name w:val="Appendix Heading 2"/>
    <w:basedOn w:val="2"/>
    <w:uiPriority w:val="99"/>
    <w:rsid w:val="008B2CFD"/>
    <w:pPr>
      <w:keepLines w:val="0"/>
      <w:numPr>
        <w:numId w:val="8"/>
      </w:numPr>
      <w:tabs>
        <w:tab w:val="clear" w:pos="794"/>
        <w:tab w:val="clear" w:pos="1191"/>
        <w:tab w:val="clear" w:pos="1588"/>
        <w:tab w:val="clear" w:pos="1985"/>
        <w:tab w:val="num" w:pos="576"/>
      </w:tabs>
      <w:spacing w:before="240" w:after="60"/>
      <w:ind w:left="576" w:hanging="576"/>
      <w:jc w:val="left"/>
    </w:pPr>
    <w:rPr>
      <w:rFonts w:eastAsia="Batang"/>
      <w:bCs/>
      <w:szCs w:val="22"/>
      <w:lang w:val="en-US"/>
    </w:rPr>
  </w:style>
  <w:style w:type="paragraph" w:customStyle="1" w:styleId="AppendixHeading3">
    <w:name w:val="Appendix Heading 3"/>
    <w:basedOn w:val="3"/>
    <w:uiPriority w:val="99"/>
    <w:rsid w:val="008B2CFD"/>
    <w:pPr>
      <w:keepLines w:val="0"/>
      <w:numPr>
        <w:numId w:val="8"/>
      </w:numPr>
      <w:tabs>
        <w:tab w:val="clear" w:pos="1191"/>
        <w:tab w:val="clear" w:pos="1588"/>
        <w:tab w:val="clear" w:pos="1985"/>
      </w:tabs>
      <w:spacing w:before="240" w:after="60"/>
      <w:ind w:left="720" w:hanging="720"/>
      <w:jc w:val="left"/>
    </w:pPr>
    <w:rPr>
      <w:rFonts w:eastAsia="Batang"/>
      <w:bCs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8B2CFD"/>
    <w:pPr>
      <w:keepLines w:val="0"/>
      <w:numPr>
        <w:numId w:val="8"/>
      </w:numPr>
      <w:tabs>
        <w:tab w:val="clear" w:pos="1191"/>
        <w:tab w:val="clear" w:pos="1588"/>
        <w:tab w:val="clear" w:pos="1985"/>
        <w:tab w:val="num" w:pos="864"/>
        <w:tab w:val="num" w:pos="1800"/>
      </w:tabs>
      <w:spacing w:before="240" w:after="60"/>
      <w:ind w:left="864" w:hanging="864"/>
      <w:jc w:val="left"/>
    </w:pPr>
    <w:rPr>
      <w:rFonts w:eastAsia="Batang"/>
      <w:bCs/>
      <w:sz w:val="22"/>
      <w:szCs w:val="22"/>
      <w:lang w:val="en-US" w:eastAsia="zh-CN"/>
    </w:rPr>
  </w:style>
  <w:style w:type="paragraph" w:customStyle="1" w:styleId="AppendixHeading5">
    <w:name w:val="Appendix Heading 5"/>
    <w:basedOn w:val="5"/>
    <w:uiPriority w:val="99"/>
    <w:rsid w:val="008B2CFD"/>
    <w:pPr>
      <w:keepNext w:val="0"/>
      <w:keepLines w:val="0"/>
      <w:numPr>
        <w:numId w:val="8"/>
      </w:numPr>
      <w:tabs>
        <w:tab w:val="clear" w:pos="907"/>
        <w:tab w:val="clear" w:pos="1191"/>
        <w:tab w:val="clear" w:pos="1588"/>
        <w:tab w:val="clear" w:pos="1985"/>
        <w:tab w:val="left" w:pos="794"/>
        <w:tab w:val="num" w:pos="1008"/>
        <w:tab w:val="num" w:pos="1800"/>
      </w:tabs>
      <w:spacing w:before="240" w:after="60"/>
      <w:ind w:left="1008" w:hanging="1008"/>
      <w:jc w:val="left"/>
    </w:pPr>
    <w:rPr>
      <w:rFonts w:eastAsia="Batang"/>
      <w:bCs/>
      <w:sz w:val="22"/>
      <w:szCs w:val="22"/>
      <w:lang w:val="en-US" w:eastAsia="zh-CN"/>
    </w:rPr>
  </w:style>
  <w:style w:type="paragraph" w:styleId="af4">
    <w:name w:val="List Paragraph"/>
    <w:basedOn w:val="a"/>
    <w:uiPriority w:val="34"/>
    <w:qFormat/>
    <w:rsid w:val="00C74B69"/>
    <w:pPr>
      <w:ind w:left="720"/>
      <w:contextualSpacing/>
    </w:pPr>
  </w:style>
  <w:style w:type="paragraph" w:styleId="af5">
    <w:name w:val="Revision"/>
    <w:hidden/>
    <w:uiPriority w:val="99"/>
    <w:semiHidden/>
    <w:rsid w:val="003F7025"/>
    <w:rPr>
      <w:rFonts w:ascii="Times New Roman" w:hAnsi="Times New Roman"/>
      <w:lang w:val="en-GB"/>
    </w:rPr>
  </w:style>
  <w:style w:type="paragraph" w:styleId="Web">
    <w:name w:val="Normal (Web)"/>
    <w:basedOn w:val="a"/>
    <w:uiPriority w:val="99"/>
    <w:semiHidden/>
    <w:unhideWhenUsed/>
    <w:rsid w:val="00874A0C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新細明體" w:eastAsia="新細明體" w:hAnsi="新細明體" w:cs="新細明體"/>
      <w:sz w:val="24"/>
      <w:szCs w:val="24"/>
      <w:lang w:val="en-US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264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R:\TEMPLATE\WINNT32\COMPO\ISO_TSB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BEC27E-C94B-4283-9CB5-9DC42D2DA0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ISO_TSB</Template>
  <TotalTime>26</TotalTime>
  <Pages>8</Pages>
  <Words>2815</Words>
  <Characters>16049</Characters>
  <Application>Microsoft Office Word</Application>
  <DocSecurity>0</DocSecurity>
  <Lines>133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Template for common text  ISO/UIT-T</vt:lpstr>
      </vt:variant>
      <vt:variant>
        <vt:i4>0</vt:i4>
      </vt:variant>
    </vt:vector>
  </HeadingPairs>
  <TitlesOfParts>
    <vt:vector size="1" baseType="lpstr">
      <vt:lpstr>Template for common text  ISO/UIT-T</vt:lpstr>
    </vt:vector>
  </TitlesOfParts>
  <Company>ITU</Company>
  <LinksUpToDate>false</LinksUpToDate>
  <CharactersWithSpaces>18827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common text  ISO/UIT-T</dc:title>
  <dc:subject>1.12.95 (title blanc bef.et aft)</dc:subject>
  <dc:creator>Composition des Publications</dc:creator>
  <cp:keywords>WW2 le 5 août 1993/zr - 2.10.96: ww7/zr</cp:keywords>
  <dc:description>22.1.97 nouveau style: Note 1, 2 et 3 accessibles avec la fonction CTRL+n  et répondre 1, 2 ou 3_x000d_
Saisie :   31.01.97     PC_x000d_
Corr. BAT: 13.3.97/YA_x000d_
Corr. Ult. 3.4.97/YA_x000d_
Corr. 18.06.97/ ...._x000d_
Corr. Ult. 2.7.97/YA</dc:description>
  <cp:lastModifiedBy>Zhi-Yi Lin (林芷儀)</cp:lastModifiedBy>
  <cp:revision>8</cp:revision>
  <cp:lastPrinted>1997-07-02T12:02:00Z</cp:lastPrinted>
  <dcterms:created xsi:type="dcterms:W3CDTF">2018-10-05T12:46:00Z</dcterms:created>
  <dcterms:modified xsi:type="dcterms:W3CDTF">2018-10-05T13:18:00Z</dcterms:modified>
  <cp:category>Folios :   1  -  18</cp:category>
</cp:coreProperties>
</file>