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B65" w:rsidRPr="00541B65" w:rsidDel="007F18D5" w:rsidRDefault="00541B65" w:rsidP="00541B65">
      <w:pPr>
        <w:tabs>
          <w:tab w:val="right" w:pos="9360"/>
        </w:tabs>
        <w:spacing w:before="120" w:after="240"/>
        <w:rPr>
          <w:del w:id="0" w:author="Peter Chuang (莊子德)" w:date="2018-10-05T15:59:00Z"/>
          <w:b/>
          <w:noProof/>
          <w:sz w:val="24"/>
          <w:szCs w:val="24"/>
        </w:rPr>
      </w:pPr>
      <w:del w:id="1" w:author="Peter Chuang (莊子德)" w:date="2018-10-05T15:59:00Z">
        <w:r w:rsidRPr="00541B65" w:rsidDel="007F18D5">
          <w:rPr>
            <w:b/>
            <w:noProof/>
            <w:sz w:val="24"/>
            <w:szCs w:val="24"/>
          </w:rPr>
          <w:delText>Draft text for JVET-</w:delText>
        </w:r>
        <w:r w:rsidR="008E4F19" w:rsidDel="007F18D5">
          <w:rPr>
            <w:b/>
            <w:noProof/>
            <w:sz w:val="24"/>
            <w:szCs w:val="24"/>
          </w:rPr>
          <w:delText>L</w:delText>
        </w:r>
        <w:r w:rsidRPr="00541B65" w:rsidDel="007F18D5">
          <w:rPr>
            <w:b/>
            <w:noProof/>
            <w:sz w:val="24"/>
            <w:szCs w:val="24"/>
          </w:rPr>
          <w:delText>0</w:delText>
        </w:r>
        <w:r w:rsidR="008E4F19" w:rsidDel="007F18D5">
          <w:rPr>
            <w:b/>
            <w:noProof/>
            <w:sz w:val="24"/>
            <w:szCs w:val="24"/>
          </w:rPr>
          <w:delText>274</w:delText>
        </w:r>
        <w:r w:rsidRPr="00541B65" w:rsidDel="007F18D5">
          <w:rPr>
            <w:b/>
            <w:noProof/>
            <w:sz w:val="24"/>
            <w:szCs w:val="24"/>
          </w:rPr>
          <w:delText xml:space="preserve"> (</w:delText>
        </w:r>
        <w:r w:rsidR="008E4F19" w:rsidDel="007F18D5">
          <w:rPr>
            <w:b/>
            <w:noProof/>
            <w:sz w:val="24"/>
            <w:szCs w:val="24"/>
          </w:rPr>
          <w:delText xml:space="preserve">version </w:delText>
        </w:r>
        <w:r w:rsidR="000A05F2" w:rsidDel="007F18D5">
          <w:rPr>
            <w:b/>
            <w:noProof/>
            <w:sz w:val="24"/>
            <w:szCs w:val="24"/>
          </w:rPr>
          <w:delText>B</w:delText>
        </w:r>
        <w:r w:rsidRPr="00541B65" w:rsidDel="007F18D5">
          <w:rPr>
            <w:b/>
            <w:noProof/>
            <w:sz w:val="24"/>
            <w:szCs w:val="24"/>
          </w:rPr>
          <w:delText>)</w:delText>
        </w:r>
      </w:del>
    </w:p>
    <w:p w:rsidR="006912CB" w:rsidRPr="00EC27F0" w:rsidDel="007F18D5" w:rsidRDefault="00541B65" w:rsidP="006912CB">
      <w:pPr>
        <w:pStyle w:val="1"/>
        <w:numPr>
          <w:ilvl w:val="0"/>
          <w:numId w:val="0"/>
        </w:numPr>
        <w:ind w:left="432" w:hanging="432"/>
        <w:rPr>
          <w:del w:id="2" w:author="Peter Chuang (莊子德)" w:date="2018-10-05T15:59:00Z"/>
          <w:noProof/>
        </w:rPr>
      </w:pPr>
      <w:del w:id="3" w:author="Peter Chuang (莊子德)" w:date="2018-10-05T15:59:00Z">
        <w:r w:rsidDel="007F18D5">
          <w:rPr>
            <w:noProof/>
          </w:rPr>
          <w:delText>Summary</w:delText>
        </w:r>
      </w:del>
    </w:p>
    <w:p w:rsidR="009010FF" w:rsidRPr="00EC27F0" w:rsidDel="007F18D5" w:rsidRDefault="00541B65" w:rsidP="009010FF">
      <w:pPr>
        <w:overflowPunct/>
        <w:autoSpaceDE/>
        <w:autoSpaceDN/>
        <w:adjustRightInd/>
        <w:spacing w:before="0"/>
        <w:textAlignment w:val="auto"/>
        <w:rPr>
          <w:del w:id="4" w:author="Peter Chuang (莊子德)" w:date="2018-10-05T15:59:00Z"/>
          <w:noProof/>
        </w:rPr>
      </w:pPr>
      <w:del w:id="5" w:author="Peter Chuang (莊子德)" w:date="2018-10-05T15:59:00Z">
        <w:r w:rsidDel="007F18D5">
          <w:rPr>
            <w:noProof/>
          </w:rPr>
          <w:delText xml:space="preserve">In this </w:delText>
        </w:r>
        <w:r w:rsidR="00C60C0C" w:rsidDel="007F18D5">
          <w:rPr>
            <w:noProof/>
          </w:rPr>
          <w:delText>document</w:delText>
        </w:r>
        <w:r w:rsidDel="007F18D5">
          <w:rPr>
            <w:noProof/>
          </w:rPr>
          <w:delText>, draft text for JVET-K0</w:delText>
        </w:r>
        <w:r w:rsidR="008E4F19" w:rsidDel="007F18D5">
          <w:rPr>
            <w:noProof/>
          </w:rPr>
          <w:delText>274</w:delText>
        </w:r>
        <w:r w:rsidDel="007F18D5">
          <w:rPr>
            <w:noProof/>
          </w:rPr>
          <w:delText xml:space="preserve"> (</w:delText>
        </w:r>
        <w:r w:rsidR="008E4F19" w:rsidDel="007F18D5">
          <w:rPr>
            <w:noProof/>
          </w:rPr>
          <w:delText xml:space="preserve">version </w:delText>
        </w:r>
        <w:r w:rsidR="000A05F2" w:rsidDel="007F18D5">
          <w:rPr>
            <w:noProof/>
          </w:rPr>
          <w:delText>B</w:delText>
        </w:r>
        <w:r w:rsidR="00C60C0C" w:rsidDel="007F18D5">
          <w:rPr>
            <w:noProof/>
          </w:rPr>
          <w:delText>) is suggested.</w:delText>
        </w:r>
      </w:del>
    </w:p>
    <w:p w:rsidR="006E0326" w:rsidRPr="00EC27F0" w:rsidDel="007F18D5" w:rsidRDefault="00C60C0C" w:rsidP="008E4F19">
      <w:pPr>
        <w:rPr>
          <w:del w:id="6" w:author="Peter Chuang (莊子德)" w:date="2018-10-05T15:59:00Z"/>
          <w:noProof/>
        </w:rPr>
      </w:pPr>
      <w:del w:id="7" w:author="Peter Chuang (莊子德)" w:date="2018-10-05T15:59:00Z">
        <w:r w:rsidDel="007F18D5">
          <w:rPr>
            <w:noProof/>
          </w:rPr>
          <w:delText>The change marks are relative to document JVET-</w:delText>
        </w:r>
        <w:r w:rsidR="008E4F19" w:rsidDel="007F18D5">
          <w:rPr>
            <w:noProof/>
          </w:rPr>
          <w:delText>K</w:delText>
        </w:r>
        <w:r w:rsidDel="007F18D5">
          <w:rPr>
            <w:noProof/>
          </w:rPr>
          <w:delText>1001 (version </w:delText>
        </w:r>
        <w:r w:rsidR="008E4F19" w:rsidDel="007F18D5">
          <w:rPr>
            <w:noProof/>
          </w:rPr>
          <w:delText>6</w:delText>
        </w:r>
        <w:r w:rsidDel="007F18D5">
          <w:rPr>
            <w:noProof/>
          </w:rPr>
          <w:delText>)</w:delText>
        </w:r>
        <w:r w:rsidR="002910E1" w:rsidDel="007F18D5">
          <w:rPr>
            <w:noProof/>
          </w:rPr>
          <w:delText>, “</w:delText>
        </w:r>
        <w:r w:rsidR="002910E1" w:rsidRPr="002910E1" w:rsidDel="007F18D5">
          <w:rPr>
            <w:noProof/>
          </w:rPr>
          <w:delText xml:space="preserve">Versatile Video Coding (Draft </w:delText>
        </w:r>
        <w:r w:rsidR="008E4F19" w:rsidDel="007F18D5">
          <w:rPr>
            <w:noProof/>
          </w:rPr>
          <w:delText>2</w:delText>
        </w:r>
        <w:r w:rsidR="002910E1" w:rsidRPr="002910E1" w:rsidDel="007F18D5">
          <w:rPr>
            <w:noProof/>
          </w:rPr>
          <w:delText>)</w:delText>
        </w:r>
        <w:r w:rsidR="002910E1" w:rsidDel="007F18D5">
          <w:rPr>
            <w:noProof/>
          </w:rPr>
          <w:delText>”</w:delText>
        </w:r>
        <w:r w:rsidDel="007F18D5">
          <w:rPr>
            <w:noProof/>
          </w:rPr>
          <w:delText>.</w:delText>
        </w:r>
      </w:del>
    </w:p>
    <w:p w:rsidR="008B52E6" w:rsidDel="007F18D5" w:rsidRDefault="008B52E6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8" w:author="Peter Chuang (莊子德)" w:date="2018-10-05T15:59:00Z"/>
          <w:noProof/>
        </w:rPr>
      </w:pPr>
    </w:p>
    <w:p w:rsidR="008E4F19" w:rsidDel="007F18D5" w:rsidRDefault="008E4F1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9" w:author="Peter Chuang (莊子德)" w:date="2018-10-05T15:59:00Z"/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Pr="008B1D98" w:rsidRDefault="008B1D98" w:rsidP="008B1D9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bookmarkStart w:id="10" w:name="_Ref291775503"/>
      <w:bookmarkStart w:id="11" w:name="_Toc311216766"/>
      <w:bookmarkStart w:id="12" w:name="_Toc317198739"/>
      <w:bookmarkStart w:id="13" w:name="_Toc415475849"/>
      <w:bookmarkStart w:id="14" w:name="_Toc423599124"/>
      <w:bookmarkStart w:id="15" w:name="_Toc423601628"/>
      <w:r>
        <w:rPr>
          <w:b/>
          <w:noProof/>
          <w:sz w:val="22"/>
          <w:szCs w:val="22"/>
        </w:rPr>
        <w:t>7.3.4.9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syntax</w:t>
      </w:r>
      <w:bookmarkEnd w:id="10"/>
      <w:bookmarkEnd w:id="11"/>
      <w:bookmarkEnd w:id="12"/>
      <w:bookmarkEnd w:id="13"/>
      <w:bookmarkEnd w:id="14"/>
      <w:bookmarkEnd w:id="15"/>
    </w:p>
    <w:p w:rsidR="008B1D98" w:rsidRPr="00901B03" w:rsidRDefault="008B1D98" w:rsidP="008B1D9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cu_</w:t>
            </w:r>
            <w:r w:rsidRPr="00901B03">
              <w:rPr>
                <w:rFonts w:eastAsia="SimSun"/>
                <w:lang w:val="en-CA" w:eastAsia="zh-CN"/>
              </w:rPr>
              <w:t>mts_flag[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16" w:author="VVC changes" w:date="2018-09-28T20:38:00Z"/>
        </w:trPr>
        <w:tc>
          <w:tcPr>
            <w:tcW w:w="7921" w:type="dxa"/>
          </w:tcPr>
          <w:p w:rsidR="00427E67" w:rsidRPr="00901B03" w:rsidRDefault="00427E67" w:rsidP="00603283">
            <w:pPr>
              <w:pStyle w:val="tablesyntax"/>
              <w:keepNext w:val="0"/>
              <w:keepLines w:val="0"/>
              <w:spacing w:before="20" w:after="40"/>
              <w:rPr>
                <w:ins w:id="17" w:author="VVC changes" w:date="2018-09-28T20:38:00Z"/>
                <w:color w:val="000000" w:themeColor="text1"/>
                <w:lang w:val="en-CA"/>
              </w:rPr>
            </w:pPr>
            <w:ins w:id="18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remBinsPass1 = </w:t>
              </w:r>
            </w:ins>
            <w:ins w:id="19" w:author="VVC changes" w:date="2018-09-30T17:21:00Z">
              <w:r w:rsidR="00BC53F0">
                <w:rPr>
                  <w:color w:val="000000" w:themeColor="text1"/>
                  <w:lang w:val="en-CA"/>
                </w:rPr>
                <w:t xml:space="preserve">( log2SbSize </w:t>
              </w:r>
            </w:ins>
            <w:ins w:id="20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&lt; 2 ? </w:t>
              </w:r>
              <w:del w:id="21" w:author="Peter Chuang (莊子德)" w:date="2018-10-05T16:01:00Z">
                <w:r w:rsidR="00BC53F0" w:rsidDel="007F18D5">
                  <w:rPr>
                    <w:color w:val="000000" w:themeColor="text1"/>
                    <w:lang w:val="en-CA"/>
                  </w:rPr>
                  <w:delText>6</w:delText>
                </w:r>
              </w:del>
            </w:ins>
            <w:ins w:id="22" w:author="Peter Chuang (莊子德)" w:date="2018-10-05T20:56:00Z">
              <w:r w:rsidR="00603283">
                <w:rPr>
                  <w:color w:val="000000" w:themeColor="text1"/>
                  <w:lang w:val="en-CA"/>
                </w:rPr>
                <w:t>3</w:t>
              </w:r>
            </w:ins>
            <w:bookmarkStart w:id="23" w:name="_GoBack"/>
            <w:bookmarkEnd w:id="23"/>
            <w:ins w:id="24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: </w:t>
              </w:r>
            </w:ins>
            <w:ins w:id="25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>(</w:t>
              </w:r>
              <w:r w:rsidR="007F18D5" w:rsidRPr="00901B03">
                <w:rPr>
                  <w:color w:val="000000" w:themeColor="text1"/>
                  <w:lang w:val="en-CA"/>
                </w:rPr>
                <w:t>cIdx </w:t>
              </w:r>
              <w:r w:rsidR="007F18D5">
                <w:rPr>
                  <w:color w:val="000000" w:themeColor="text1"/>
                  <w:lang w:val="en-CA"/>
                </w:rPr>
                <w:t xml:space="preserve">? </w:t>
              </w:r>
            </w:ins>
            <w:ins w:id="26" w:author="Peter Chuang (莊子德)" w:date="2018-10-05T20:56:00Z">
              <w:r w:rsidR="005729E7">
                <w:rPr>
                  <w:color w:val="000000" w:themeColor="text1"/>
                  <w:lang w:val="en-CA"/>
                </w:rPr>
                <w:t xml:space="preserve">14 </w:t>
              </w:r>
            </w:ins>
            <w:ins w:id="27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 xml:space="preserve">: </w:t>
              </w:r>
            </w:ins>
            <w:ins w:id="28" w:author="Peter Chuang (莊子德)" w:date="2018-10-05T20:56:00Z">
              <w:r w:rsidR="005729E7">
                <w:rPr>
                  <w:color w:val="000000" w:themeColor="text1"/>
                  <w:lang w:val="en-CA"/>
                </w:rPr>
                <w:t>26</w:t>
              </w:r>
            </w:ins>
            <w:ins w:id="29" w:author="VVC changes" w:date="2018-09-28T20:51:00Z">
              <w:del w:id="30" w:author="Peter Chuang (莊子德)" w:date="2018-10-05T16:00:00Z">
                <w:r w:rsidR="000A05F2" w:rsidDel="007F18D5">
                  <w:rPr>
                    <w:color w:val="000000" w:themeColor="text1"/>
                    <w:lang w:val="en-CA"/>
                  </w:rPr>
                  <w:delText>28</w:delText>
                </w:r>
              </w:del>
            </w:ins>
            <w:ins w:id="31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>)</w:t>
              </w:r>
            </w:ins>
            <w:ins w:id="32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34" w:author="VVC changes" w:date="2018-09-28T20:38:00Z"/>
        </w:trPr>
        <w:tc>
          <w:tcPr>
            <w:tcW w:w="7921" w:type="dxa"/>
          </w:tcPr>
          <w:p w:rsidR="00427E67" w:rsidRPr="00901B03" w:rsidRDefault="000A05F2" w:rsidP="007F18D5">
            <w:pPr>
              <w:pStyle w:val="tablesyntax"/>
              <w:keepNext w:val="0"/>
              <w:keepLines w:val="0"/>
              <w:spacing w:before="20" w:after="40"/>
              <w:rPr>
                <w:ins w:id="35" w:author="VVC changes" w:date="2018-09-28T20:38:00Z"/>
                <w:color w:val="000000" w:themeColor="text1"/>
                <w:lang w:val="en-CA"/>
              </w:rPr>
            </w:pPr>
            <w:ins w:id="36" w:author="VVC changes" w:date="2018-09-28T20:38:00Z">
              <w:r>
                <w:rPr>
                  <w:color w:val="000000" w:themeColor="text1"/>
                  <w:lang w:val="en-CA"/>
                </w:rPr>
                <w:lastRenderedPageBreak/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remBinsPass2 = </w:t>
              </w:r>
            </w:ins>
            <w:ins w:id="37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( log2SbSize &lt; 2 ? </w:t>
              </w:r>
              <w:del w:id="38" w:author="Peter Chuang (莊子德)" w:date="2018-10-05T16:01:00Z">
                <w:r w:rsidR="00BC53F0" w:rsidDel="007F18D5">
                  <w:rPr>
                    <w:color w:val="000000" w:themeColor="text1"/>
                    <w:lang w:val="en-CA"/>
                  </w:rPr>
                  <w:delText>2</w:delText>
                </w:r>
              </w:del>
            </w:ins>
            <w:ins w:id="39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1</w:t>
              </w:r>
            </w:ins>
            <w:ins w:id="40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: </w:t>
              </w:r>
            </w:ins>
            <w:ins w:id="41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(</w:t>
              </w:r>
              <w:r w:rsidR="007F18D5" w:rsidRPr="00901B03">
                <w:rPr>
                  <w:color w:val="000000" w:themeColor="text1"/>
                  <w:lang w:val="en-CA"/>
                </w:rPr>
                <w:t>cIdx </w:t>
              </w:r>
              <w:r w:rsidR="007F18D5">
                <w:rPr>
                  <w:color w:val="000000" w:themeColor="text1"/>
                  <w:lang w:val="en-CA"/>
                </w:rPr>
                <w:t xml:space="preserve">? 2 : </w:t>
              </w:r>
            </w:ins>
            <w:ins w:id="42" w:author="Peter Chuang (莊子德)" w:date="2018-10-05T20:37:00Z">
              <w:r w:rsidR="00F90356">
                <w:rPr>
                  <w:color w:val="000000" w:themeColor="text1"/>
                  <w:lang w:val="en-CA"/>
                </w:rPr>
                <w:t>4</w:t>
              </w:r>
            </w:ins>
            <w:ins w:id="43" w:author="VVC changes" w:date="2018-09-28T20:38:00Z">
              <w:del w:id="44" w:author="Peter Chuang (莊子德)" w:date="2018-10-05T16:01:00Z">
                <w:r w:rsidDel="007F18D5">
                  <w:rPr>
                    <w:color w:val="000000" w:themeColor="text1"/>
                    <w:lang w:val="en-CA"/>
                  </w:rPr>
                  <w:delText>4</w:delText>
                </w:r>
              </w:del>
            </w:ins>
            <w:ins w:id="45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)</w:t>
              </w:r>
            </w:ins>
            <w:ins w:id="46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874A0C" w:rsidRPr="00901B03" w:rsidTr="00DB0C1C">
        <w:trPr>
          <w:gridAfter w:val="1"/>
          <w:wAfter w:w="10" w:type="dxa"/>
          <w:cantSplit/>
          <w:jc w:val="center"/>
          <w:ins w:id="48" w:author="Peter Chuang (莊子德)" w:date="2018-10-05T20:47:00Z"/>
        </w:trPr>
        <w:tc>
          <w:tcPr>
            <w:tcW w:w="7921" w:type="dxa"/>
          </w:tcPr>
          <w:p w:rsidR="00874A0C" w:rsidRPr="00874A0C" w:rsidRDefault="00874A0C" w:rsidP="00874A0C">
            <w:pPr>
              <w:pStyle w:val="tablesyntax"/>
              <w:keepNext w:val="0"/>
              <w:keepLines w:val="0"/>
              <w:spacing w:before="20" w:after="40"/>
              <w:rPr>
                <w:ins w:id="49" w:author="Peter Chuang (莊子德)" w:date="2018-10-05T20:47:00Z"/>
                <w:rFonts w:eastAsiaTheme="minorEastAsia" w:hint="eastAsia"/>
                <w:color w:val="000000" w:themeColor="text1"/>
                <w:lang w:val="en-CA" w:eastAsia="zh-TW"/>
              </w:rPr>
            </w:pPr>
            <w:ins w:id="50" w:author="Peter Chuang (莊子德)" w:date="2018-10-05T20:47:00Z">
              <w:r>
                <w:rPr>
                  <w:rFonts w:eastAsiaTheme="minorEastAsia" w:hint="eastAsia"/>
                  <w:color w:val="000000" w:themeColor="text1"/>
                  <w:lang w:val="en-CA" w:eastAsia="zh-TW"/>
                </w:rPr>
                <w:t xml:space="preserve">    </w:t>
              </w:r>
              <w:r>
                <w:rPr>
                  <w:color w:val="000000" w:themeColor="text1"/>
                  <w:lang w:val="en-CA"/>
                </w:rPr>
                <w:t>remBinsPass1</w:t>
              </w:r>
              <w:r>
                <w:rPr>
                  <w:color w:val="000000" w:themeColor="text1"/>
                  <w:lang w:val="en-CA"/>
                </w:rPr>
                <w:t xml:space="preserve"> = </w:t>
              </w:r>
            </w:ins>
            <w:ins w:id="51" w:author="Peter Chuang (莊子德)" w:date="2018-10-05T20:48:00Z">
              <w:r>
                <w:rPr>
                  <w:color w:val="000000" w:themeColor="text1"/>
                  <w:lang w:val="en-CA"/>
                </w:rPr>
                <w:t>(</w:t>
              </w:r>
            </w:ins>
            <w:ins w:id="52" w:author="Peter Chuang (莊子德)" w:date="2018-10-05T20:47:00Z">
              <w:r>
                <w:rPr>
                  <w:color w:val="000000" w:themeColor="text1"/>
                  <w:lang w:val="en-CA"/>
                </w:rPr>
                <w:t>remBinsPass1</w:t>
              </w:r>
            </w:ins>
            <w:ins w:id="53" w:author="Peter Chuang (莊子德)" w:date="2018-10-05T20:48:00Z">
              <w:r>
                <w:rPr>
                  <w:color w:val="000000" w:themeColor="text1"/>
                  <w:lang w:val="en-CA"/>
                </w:rPr>
                <w:t>*contextBinLimitFactorA)&gt;&gt; contextBinLimitFactorB</w:t>
              </w:r>
            </w:ins>
          </w:p>
        </w:tc>
        <w:tc>
          <w:tcPr>
            <w:tcW w:w="1151" w:type="dxa"/>
          </w:tcPr>
          <w:p w:rsidR="00874A0C" w:rsidRPr="00901B03" w:rsidRDefault="00874A0C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" w:author="Peter Chuang (莊子德)" w:date="2018-10-05T20:47:00Z"/>
                <w:b w:val="0"/>
                <w:color w:val="000000" w:themeColor="text1"/>
                <w:lang w:val="en-CA"/>
              </w:rPr>
            </w:pPr>
          </w:p>
        </w:tc>
      </w:tr>
      <w:tr w:rsidR="00874A0C" w:rsidRPr="00901B03" w:rsidTr="00DB0C1C">
        <w:trPr>
          <w:gridAfter w:val="1"/>
          <w:wAfter w:w="10" w:type="dxa"/>
          <w:cantSplit/>
          <w:jc w:val="center"/>
          <w:ins w:id="55" w:author="Peter Chuang (莊子德)" w:date="2018-10-05T20:47:00Z"/>
        </w:trPr>
        <w:tc>
          <w:tcPr>
            <w:tcW w:w="7921" w:type="dxa"/>
          </w:tcPr>
          <w:p w:rsidR="00874A0C" w:rsidRPr="00874A0C" w:rsidRDefault="00874A0C" w:rsidP="00874A0C">
            <w:pPr>
              <w:pStyle w:val="tablesyntax"/>
              <w:keepNext w:val="0"/>
              <w:keepLines w:val="0"/>
              <w:spacing w:before="20" w:after="40"/>
              <w:rPr>
                <w:ins w:id="56" w:author="Peter Chuang (莊子德)" w:date="2018-10-05T20:47:00Z"/>
                <w:rFonts w:eastAsiaTheme="minorEastAsia" w:hint="eastAsia"/>
                <w:color w:val="000000" w:themeColor="text1"/>
                <w:lang w:val="en-CA" w:eastAsia="zh-TW"/>
              </w:rPr>
            </w:pPr>
            <w:ins w:id="57" w:author="Peter Chuang (莊子德)" w:date="2018-10-05T20:48:00Z">
              <w:r>
                <w:rPr>
                  <w:rFonts w:eastAsiaTheme="minorEastAsia" w:hint="eastAsia"/>
                  <w:color w:val="000000" w:themeColor="text1"/>
                  <w:lang w:val="en-CA" w:eastAsia="zh-TW"/>
                </w:rPr>
                <w:t xml:space="preserve">    </w:t>
              </w:r>
              <w:r>
                <w:rPr>
                  <w:color w:val="000000" w:themeColor="text1"/>
                  <w:lang w:val="en-CA"/>
                </w:rPr>
                <w:t>remBinsPass</w:t>
              </w:r>
              <w:r>
                <w:rPr>
                  <w:color w:val="000000" w:themeColor="text1"/>
                  <w:lang w:val="en-CA"/>
                </w:rPr>
                <w:t>2</w:t>
              </w:r>
              <w:r>
                <w:rPr>
                  <w:color w:val="000000" w:themeColor="text1"/>
                  <w:lang w:val="en-CA"/>
                </w:rPr>
                <w:t xml:space="preserve"> = (remBinsPass</w:t>
              </w:r>
              <w:r>
                <w:rPr>
                  <w:color w:val="000000" w:themeColor="text1"/>
                  <w:lang w:val="en-CA"/>
                </w:rPr>
                <w:t>2</w:t>
              </w:r>
              <w:r>
                <w:rPr>
                  <w:color w:val="000000" w:themeColor="text1"/>
                  <w:lang w:val="en-CA"/>
                </w:rPr>
                <w:t>*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>
                <w:rPr>
                  <w:color w:val="000000" w:themeColor="text1"/>
                  <w:lang w:val="en-CA"/>
                </w:rPr>
                <w:t>contextBinLimitFactorA)&gt;&gt;</w:t>
              </w:r>
              <w:r>
                <w:rPr>
                  <w:color w:val="000000" w:themeColor="text1"/>
                  <w:lang w:val="en-CA"/>
                </w:rPr>
                <w:t xml:space="preserve"> contextBinLimitFactorB</w:t>
              </w:r>
            </w:ins>
          </w:p>
        </w:tc>
        <w:tc>
          <w:tcPr>
            <w:tcW w:w="1151" w:type="dxa"/>
          </w:tcPr>
          <w:p w:rsidR="00874A0C" w:rsidRPr="00901B03" w:rsidRDefault="00874A0C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" w:author="Peter Chuang (莊子德)" w:date="2018-10-05T20:47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59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60" w:author="VVC changes" w:date="2018-09-28T20:38:00Z"/>
                <w:color w:val="000000" w:themeColor="text1"/>
                <w:lang w:val="en-CA"/>
              </w:rPr>
            </w:pPr>
            <w:ins w:id="61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r w:rsidRPr="00901B03">
                <w:rPr>
                  <w:color w:val="000000" w:themeColor="text1"/>
                  <w:lang w:val="en-CA"/>
                </w:rPr>
                <w:t>( i  = =  lastSubBlock  ? lastScanPos − 1 : numSbCoeff </w:t>
              </w:r>
              <w:r>
                <w:rPr>
                  <w:color w:val="000000" w:themeColor="text1"/>
                  <w:lang w:val="en-CA"/>
                </w:rPr>
                <w:t>–</w:t>
              </w:r>
              <w:r w:rsidRPr="00901B03">
                <w:rPr>
                  <w:color w:val="000000" w:themeColor="text1"/>
                  <w:lang w:val="en-CA"/>
                </w:rPr>
                <w:t>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63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64" w:author="VVC changes" w:date="2018-09-28T20:38:00Z"/>
                <w:color w:val="000000" w:themeColor="text1"/>
                <w:lang w:val="en-CA"/>
              </w:rPr>
            </w:pPr>
            <w:ins w:id="65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6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67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68" w:author="VVC changes" w:date="2018-09-28T20:38:00Z"/>
                <w:color w:val="000000" w:themeColor="text1"/>
                <w:lang w:val="en-CA"/>
              </w:rPr>
            </w:pPr>
            <w:ins w:id="69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firstPosMode2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2A4EC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ins w:id="71" w:author="VVC changes" w:date="2018-09-28T20:39:00Z">
              <w:r w:rsidR="002A4EC4">
                <w:rPr>
                  <w:color w:val="000000" w:themeColor="text1"/>
                  <w:lang w:val="en-CA"/>
                </w:rPr>
                <w:t>firstPosMode0</w:t>
              </w:r>
            </w:ins>
            <w:del w:id="72" w:author="VVC changes" w:date="2018-09-28T20:39:00Z">
              <w:r w:rsidRPr="00901B03" w:rsidDel="002A4EC4">
                <w:rPr>
                  <w:color w:val="000000" w:themeColor="text1"/>
                  <w:lang w:val="en-CA"/>
                </w:rPr>
                <w:delText>( i  = =  lastSubBlock ) ? lastScanPos − 1 : numSbCoeff − 1</w:delText>
              </w:r>
            </w:del>
            <w:r w:rsidRPr="00901B03">
              <w:rPr>
                <w:color w:val="000000" w:themeColor="text1"/>
                <w:lang w:val="en-CA"/>
              </w:rPr>
              <w:t>; n  &gt;=  0</w:t>
            </w:r>
            <w:ins w:id="73" w:author="VVC changes" w:date="2018-09-28T20:39:00Z">
              <w:r w:rsidR="002A4EC4">
                <w:rPr>
                  <w:color w:val="000000" w:themeColor="text1"/>
                  <w:lang w:val="en-CA"/>
                </w:rPr>
                <w:t xml:space="preserve">  &amp;&amp;  remBinsPass1 &gt;= 3</w:t>
              </w:r>
            </w:ins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427E67" w:rsidRPr="001D0300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8148D" w:rsidRPr="00901B03" w:rsidTr="00DB0C1C">
        <w:trPr>
          <w:gridAfter w:val="1"/>
          <w:wAfter w:w="10" w:type="dxa"/>
          <w:cantSplit/>
          <w:jc w:val="center"/>
          <w:ins w:id="74" w:author="VVC changes" w:date="2018-09-28T20:39:00Z"/>
        </w:trPr>
        <w:tc>
          <w:tcPr>
            <w:tcW w:w="7921" w:type="dxa"/>
          </w:tcPr>
          <w:p w:rsidR="0088148D" w:rsidRPr="00901B03" w:rsidRDefault="0088148D" w:rsidP="00427E67">
            <w:pPr>
              <w:pStyle w:val="tablesyntax"/>
              <w:keepNext w:val="0"/>
              <w:keepLines w:val="0"/>
              <w:spacing w:before="20" w:after="40"/>
              <w:rPr>
                <w:ins w:id="75" w:author="VVC changes" w:date="2018-09-28T20:39:00Z"/>
                <w:color w:val="000000" w:themeColor="text1"/>
                <w:lang w:val="en-CA"/>
              </w:rPr>
            </w:pPr>
            <w:ins w:id="76" w:author="VVC changes" w:date="2018-09-28T20:39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</w:ins>
            <w:ins w:id="77" w:author="VVC changes" w:date="2018-09-28T20:40:00Z">
              <w:r>
                <w:rPr>
                  <w:color w:val="000000" w:themeColor="text1"/>
                  <w:lang w:val="en-CA"/>
                </w:rPr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88148D" w:rsidRPr="00901B03" w:rsidRDefault="0088148D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" w:author="VVC changes" w:date="2018-09-28T20:39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Del="00BE7F35" w:rsidTr="00DB0C1C">
        <w:trPr>
          <w:gridAfter w:val="1"/>
          <w:wAfter w:w="10" w:type="dxa"/>
          <w:cantSplit/>
          <w:jc w:val="center"/>
          <w:del w:id="79" w:author="VVC changes" w:date="2018-09-28T20:52:00Z"/>
        </w:trPr>
        <w:tc>
          <w:tcPr>
            <w:tcW w:w="7921" w:type="dxa"/>
          </w:tcPr>
          <w:p w:rsidR="00427E67" w:rsidRPr="00901B03" w:rsidDel="00BE7F35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del w:id="80" w:author="VVC changes" w:date="2018-09-28T20:52:00Z"/>
                <w:rFonts w:eastAsia="SimSun"/>
                <w:color w:val="000000" w:themeColor="text1"/>
                <w:lang w:val="en-CA" w:eastAsia="zh-CN"/>
              </w:rPr>
            </w:pPr>
            <w:del w:id="81" w:author="VVC changes" w:date="2018-09-28T20:52:00Z"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b/>
                  <w:color w:val="000000" w:themeColor="text1"/>
                  <w:lang w:val="en-CA"/>
                </w:rPr>
                <w:delText>par_level_flag</w:delText>
              </w:r>
              <w:r w:rsidRPr="00901B03" w:rsidDel="00BE7F35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427E67" w:rsidRPr="00901B03" w:rsidDel="00BE7F35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2" w:author="VVC changes" w:date="2018-09-28T20:52:00Z"/>
                <w:b w:val="0"/>
                <w:color w:val="000000" w:themeColor="text1"/>
                <w:lang w:val="en-CA"/>
              </w:rPr>
            </w:pPr>
            <w:del w:id="83" w:author="VVC changes" w:date="2018-09-28T20:52:00Z">
              <w:r w:rsidRPr="00901B03" w:rsidDel="00BE7F35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753E71" w:rsidRDefault="00427E67" w:rsidP="00BE7F3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84" w:author="VVC changes" w:date="2018-09-28T20:40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85" w:author="VVC changes" w:date="2018-09-28T20:40:00Z">
              <w:r w:rsidR="00BC42CF"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86" w:author="VVC changes" w:date="2018-09-28T20:41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1</w:delText>
              </w:r>
            </w:del>
            <w:ins w:id="87" w:author="VVC changes" w:date="2018-09-28T20:52:00Z">
              <w:r w:rsidR="00BE7F35">
                <w:rPr>
                  <w:b/>
                  <w:noProof/>
                  <w:color w:val="000000" w:themeColor="text1"/>
                  <w:lang w:val="en-CA"/>
                </w:rPr>
                <w:t>1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F5557" w:rsidRPr="00901B03" w:rsidTr="00DB0C1C">
        <w:trPr>
          <w:gridAfter w:val="1"/>
          <w:wAfter w:w="10" w:type="dxa"/>
          <w:cantSplit/>
          <w:jc w:val="center"/>
          <w:ins w:id="88" w:author="VVC changes" w:date="2018-09-28T20:41:00Z"/>
        </w:trPr>
        <w:tc>
          <w:tcPr>
            <w:tcW w:w="7921" w:type="dxa"/>
          </w:tcPr>
          <w:p w:rsidR="00BF5557" w:rsidRPr="00753E71" w:rsidRDefault="00BF5557" w:rsidP="00547611">
            <w:pPr>
              <w:pStyle w:val="tablesyntax"/>
              <w:keepNext w:val="0"/>
              <w:keepLines w:val="0"/>
              <w:spacing w:before="20" w:after="40"/>
              <w:rPr>
                <w:ins w:id="89" w:author="VVC changes" w:date="2018-09-28T20:41:00Z"/>
                <w:noProof/>
                <w:color w:val="000000" w:themeColor="text1"/>
                <w:lang w:val="en-CA"/>
              </w:rPr>
            </w:pPr>
            <w:ins w:id="90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  <w:ins w:id="91" w:author="VVC changes" w:date="2018-09-28T20:52:00Z">
              <w:r w:rsidR="00547611">
                <w:rPr>
                  <w:color w:val="000000" w:themeColor="text1"/>
                  <w:lang w:val="en-CA"/>
                </w:rPr>
                <w:t> </w:t>
              </w:r>
              <w:r w:rsidR="00547611"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F5557" w:rsidRPr="00901B03" w:rsidRDefault="00BF555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2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DB0C1C">
        <w:trPr>
          <w:gridAfter w:val="1"/>
          <w:wAfter w:w="10" w:type="dxa"/>
          <w:cantSplit/>
          <w:jc w:val="center"/>
          <w:ins w:id="93" w:author="VVC changes" w:date="2018-09-28T20:41:00Z"/>
        </w:trPr>
        <w:tc>
          <w:tcPr>
            <w:tcW w:w="7921" w:type="dxa"/>
          </w:tcPr>
          <w:p w:rsidR="00BA0599" w:rsidRDefault="00BA0599" w:rsidP="004F4F97">
            <w:pPr>
              <w:pStyle w:val="tablesyntax"/>
              <w:keepNext w:val="0"/>
              <w:keepLines w:val="0"/>
              <w:spacing w:before="20" w:after="40"/>
              <w:rPr>
                <w:ins w:id="94" w:author="VVC changes" w:date="2018-09-28T20:41:00Z"/>
                <w:noProof/>
                <w:color w:val="000000" w:themeColor="text1"/>
                <w:lang w:val="en-CA"/>
              </w:rPr>
            </w:pPr>
            <w:ins w:id="95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</w:t>
              </w:r>
            </w:ins>
            <w:ins w:id="96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>1</w:t>
              </w:r>
            </w:ins>
            <w:ins w:id="97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_flag[ n ]</w:t>
              </w:r>
            </w:ins>
            <w:ins w:id="98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99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) {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0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4F4F97" w:rsidRPr="00901B03" w:rsidTr="00DB0C1C">
        <w:trPr>
          <w:gridAfter w:val="1"/>
          <w:wAfter w:w="10" w:type="dxa"/>
          <w:cantSplit/>
          <w:jc w:val="center"/>
          <w:ins w:id="101" w:author="VVC changes" w:date="2018-09-28T20:53:00Z"/>
        </w:trPr>
        <w:tc>
          <w:tcPr>
            <w:tcW w:w="7921" w:type="dxa"/>
          </w:tcPr>
          <w:p w:rsidR="004F4F97" w:rsidRDefault="00BB53F1" w:rsidP="004F4F97">
            <w:pPr>
              <w:pStyle w:val="tablesyntax"/>
              <w:keepNext w:val="0"/>
              <w:keepLines w:val="0"/>
              <w:spacing w:before="20" w:after="40"/>
              <w:rPr>
                <w:ins w:id="102" w:author="VVC changes" w:date="2018-09-28T20:53:00Z"/>
                <w:noProof/>
                <w:color w:val="000000" w:themeColor="text1"/>
                <w:lang w:val="en-CA"/>
              </w:rPr>
            </w:pPr>
            <w:ins w:id="103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 w:rsidRPr="00BB53F1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4F4F97" w:rsidRPr="00901B03" w:rsidRDefault="004F4F9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4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05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06" w:author="VVC changes" w:date="2018-09-28T20:53:00Z"/>
                <w:noProof/>
                <w:color w:val="000000" w:themeColor="text1"/>
                <w:lang w:val="en-CA"/>
              </w:rPr>
            </w:pPr>
            <w:ins w:id="107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8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09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0" w:author="VVC changes" w:date="2018-09-28T20:53:00Z"/>
                <w:noProof/>
                <w:color w:val="000000" w:themeColor="text1"/>
                <w:lang w:val="en-CA"/>
              </w:rPr>
            </w:pPr>
            <w:ins w:id="111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&gt; 0 )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2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3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4" w:author="VVC changes" w:date="2018-09-28T20:41:00Z"/>
                <w:noProof/>
                <w:color w:val="000000" w:themeColor="text1"/>
                <w:lang w:val="en-CA"/>
              </w:rPr>
            </w:pPr>
            <w:ins w:id="115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16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17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>remBinsPass2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8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9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20" w:author="VVC changes" w:date="2018-09-28T20:41:00Z"/>
                <w:noProof/>
                <w:color w:val="000000" w:themeColor="text1"/>
                <w:lang w:val="en-CA"/>
              </w:rPr>
            </w:pPr>
            <w:ins w:id="121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22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 = = 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3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24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25" w:author="VVC changes" w:date="2018-09-28T20:41:00Z"/>
                <w:noProof/>
                <w:color w:val="000000" w:themeColor="text1"/>
                <w:lang w:val="en-CA"/>
              </w:rPr>
            </w:pPr>
            <w:ins w:id="126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27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28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 xml:space="preserve">firstPosMode1 = n </w:t>
              </w:r>
            </w:ins>
            <w:ins w:id="129" w:author="VVC changes" w:date="2018-09-28T20:43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0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31" w:author="VVC changes" w:date="2018-09-28T20:54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32" w:author="VVC changes" w:date="2018-09-28T20:54:00Z"/>
                <w:noProof/>
                <w:color w:val="000000" w:themeColor="text1"/>
                <w:lang w:val="en-CA"/>
              </w:rPr>
            </w:pPr>
            <w:ins w:id="133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4" w:author="VVC changes" w:date="2018-09-28T20:5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35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36" w:author="VVC changes" w:date="2018-09-28T20:41:00Z"/>
                <w:noProof/>
                <w:color w:val="000000" w:themeColor="text1"/>
                <w:lang w:val="en-CA"/>
              </w:rPr>
            </w:pPr>
            <w:ins w:id="137" w:author="VVC changes" w:date="2018-09-28T20:4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8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F5627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sig_coeff_flag[ xC ][ yC ] + par_level_flag[ n ] + </w:t>
            </w:r>
            <w:del w:id="139" w:author="VVC changes" w:date="2018-09-28T20:54:00Z">
              <w:r w:rsidRPr="00901B03" w:rsidDel="00F56274">
                <w:rPr>
                  <w:color w:val="000000" w:themeColor="text1"/>
                  <w:lang w:val="en-CA"/>
                </w:rPr>
                <w:delText xml:space="preserve">2 * </w:delText>
              </w:r>
            </w:del>
            <w:del w:id="140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41" w:author="VVC changes" w:date="2018-09-28T20:43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42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1</w:delText>
              </w:r>
            </w:del>
            <w:ins w:id="143" w:author="VVC changes" w:date="2018-09-28T20:54:00Z">
              <w:r w:rsidR="00F56274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_flag[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del w:id="144" w:author="VVC changes" w:date="2018-09-28T20:44:00Z">
              <w:r w:rsidRPr="00901B03" w:rsidDel="00D268C9">
                <w:rPr>
                  <w:rFonts w:eastAsia="SimSun"/>
                  <w:color w:val="000000" w:themeColor="text1"/>
                  <w:lang w:val="en-CA" w:eastAsia="zh-CN"/>
                </w:rPr>
                <w:delText>par_level_flag[ n ]</w:delText>
              </w:r>
            </w:del>
            <w:ins w:id="145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>AbsLevelPass1[ xC ][ yC ] &amp; 1</w:t>
              </w:r>
            </w:ins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46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47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48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remBinsPass1 &lt; 3 )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0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1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52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firstPosMode2 = n </w:t>
              </w:r>
            </w:ins>
            <w:ins w:id="153" w:author="VVC changes" w:date="2018-09-28T20:45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4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5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56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57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firstPosMode1 &lt; firstPosMode2 )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59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60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61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firstPosMode1 = firstPos</w:t>
              </w:r>
            </w:ins>
            <w:ins w:id="162" w:author="VVC changes" w:date="2018-09-28T20:46:00Z">
              <w:r>
                <w:rPr>
                  <w:rFonts w:eastAsia="SimSun"/>
                  <w:color w:val="000000" w:themeColor="text1"/>
                  <w:lang w:val="en-CA" w:eastAsia="zh-CN"/>
                </w:rPr>
                <w:t>Mode2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3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</w:t>
            </w:r>
            <w:del w:id="164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65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66" w:author="VVC changes" w:date="2018-09-28T20:46:00Z">
              <w:r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4264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67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68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69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70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1</w:delText>
              </w:r>
            </w:del>
            <w:ins w:id="171" w:author="VVC changes" w:date="2018-09-28T20:54:00Z">
              <w:r w:rsidR="00426451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753E7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172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173" w:author="VVC changes" w:date="2018-09-28T20:47:00Z"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174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2</w:delText>
              </w:r>
            </w:del>
            <w:ins w:id="175" w:author="VVC changes" w:date="2018-09-28T20:47:00Z">
              <w:r w:rsidR="00426451">
                <w:rPr>
                  <w:b/>
                  <w:noProof/>
                  <w:color w:val="000000" w:themeColor="text1"/>
                  <w:lang w:val="en-CA"/>
                </w:rPr>
                <w:t>3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</w:t>
            </w:r>
            <w:del w:id="176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77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78" w:author="VVC changes" w:date="2018-09-28T20:47:00Z">
              <w:r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79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80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81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82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83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2 * (</w:t>
            </w:r>
            <w:del w:id="184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ins w:id="185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r w:rsidRPr="00901B03">
              <w:rPr>
                <w:color w:val="000000" w:themeColor="text1"/>
                <w:lang w:val="en-CA"/>
              </w:rPr>
              <w:t>abs</w:t>
            </w:r>
            <w:ins w:id="186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87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88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>_flag[ n ] + abs_remainder[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89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0" w:author="VVC changes" w:date="2018-09-28T20:48:00Z"/>
                <w:color w:val="000000" w:themeColor="text1"/>
                <w:lang w:val="en-CA"/>
              </w:rPr>
            </w:pPr>
            <w:ins w:id="191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r>
                <w:rPr>
                  <w:color w:val="000000" w:themeColor="text1"/>
                  <w:lang w:val="en-CA"/>
                </w:rPr>
                <w:t>firstPosMode</w:t>
              </w:r>
              <w:r w:rsidRPr="00901B03">
                <w:rPr>
                  <w:color w:val="000000" w:themeColor="text1"/>
                  <w:lang w:val="en-CA"/>
                </w:rPr>
                <w:t xml:space="preserve">1; n  &gt;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2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93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4" w:author="VVC changes" w:date="2018-09-28T20:48:00Z"/>
                <w:color w:val="000000" w:themeColor="text1"/>
                <w:lang w:val="en-CA"/>
              </w:rPr>
            </w:pPr>
            <w:ins w:id="195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6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97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8" w:author="VVC changes" w:date="2018-09-28T20:48:00Z"/>
                <w:color w:val="000000" w:themeColor="text1"/>
                <w:lang w:val="en-CA"/>
              </w:rPr>
            </w:pPr>
            <w:ins w:id="199" w:author="VVC changes" w:date="2018-09-28T20:4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>yC = ( yS &lt;&lt; log2SbSize ) + DiagScanOrder[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0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1" w:author="VVC changes" w:date="2018-09-28T20:48:00Z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ins w:id="202" w:author="VVC changes" w:date="2018-09-28T20:48:00Z"/>
                <w:color w:val="000000" w:themeColor="text1"/>
                <w:lang w:val="en-CA"/>
              </w:rPr>
            </w:pPr>
            <w:ins w:id="203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</w:ins>
            <w:ins w:id="204" w:author="VVC changes" w:date="2018-09-28T20:55:00Z">
              <w:r w:rsidR="00367ADC">
                <w:rPr>
                  <w:color w:val="000000" w:themeColor="text1"/>
                  <w:lang w:val="en-CA"/>
                </w:rPr>
                <w:t>1</w:t>
              </w:r>
            </w:ins>
            <w:ins w:id="205" w:author="VVC changes" w:date="2018-09-28T20:48:00Z">
              <w:r w:rsidRPr="00901B03">
                <w:rPr>
                  <w:color w:val="000000" w:themeColor="text1"/>
                  <w:lang w:val="en-CA"/>
                </w:rPr>
                <w:t>_flag[ n ]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6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7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08" w:author="VVC changes" w:date="2018-09-28T20:48:00Z"/>
                <w:color w:val="000000" w:themeColor="text1"/>
                <w:lang w:val="en-CA"/>
              </w:rPr>
            </w:pPr>
            <w:ins w:id="209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b/>
                  <w:color w:val="000000" w:themeColor="text1"/>
                  <w:lang w:val="en-CA"/>
                </w:rPr>
                <w:t>abs_remainder</w:t>
              </w:r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0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1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12" w:author="VVC changes" w:date="2018-09-28T20:48:00Z"/>
                <w:color w:val="000000" w:themeColor="text1"/>
                <w:lang w:val="en-CA"/>
              </w:rPr>
            </w:pPr>
            <w:ins w:id="213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AbsLevel[ xC ][ yC ] = AbsLevelPass1[ xC ][ yC ] +</w:t>
              </w:r>
            </w:ins>
            <w:ins w:id="214" w:author="VVC changes" w:date="2018-09-28T20:49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ins w:id="215" w:author="VVC changes" w:date="2018-09-28T20:48:00Z">
              <w:r w:rsidRPr="00901B03">
                <w:rPr>
                  <w:color w:val="000000" w:themeColor="text1"/>
                  <w:lang w:val="en-CA"/>
                </w:rPr>
                <w:t>2 * abs_remainder[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6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7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18" w:author="VVC changes" w:date="2018-09-28T20:48:00Z"/>
                <w:color w:val="000000" w:themeColor="text1"/>
                <w:lang w:val="en-CA"/>
              </w:rPr>
            </w:pPr>
            <w:ins w:id="219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0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1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22" w:author="VVC changes" w:date="2018-09-28T20:49:00Z"/>
                <w:color w:val="000000" w:themeColor="text1"/>
                <w:lang w:val="en-CA"/>
              </w:rPr>
            </w:pPr>
            <w:ins w:id="223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>for( n = firstPosMode</w:t>
              </w:r>
              <w:r>
                <w:rPr>
                  <w:color w:val="FF0000"/>
                  <w:lang w:val="en-CA"/>
                </w:rPr>
                <w:t>2</w:t>
              </w:r>
              <w:r w:rsidRPr="00775754">
                <w:rPr>
                  <w:color w:val="FF0000"/>
                  <w:lang w:val="en-CA"/>
                </w:rPr>
                <w:t>; n &gt;</w:t>
              </w:r>
              <w:r>
                <w:rPr>
                  <w:color w:val="FF0000"/>
                  <w:lang w:val="en-CA"/>
                </w:rPr>
                <w:t>=</w:t>
              </w:r>
              <w:r w:rsidRPr="00775754">
                <w:rPr>
                  <w:color w:val="FF0000"/>
                  <w:lang w:val="en-CA"/>
                </w:rPr>
                <w:t xml:space="preserve"> </w:t>
              </w:r>
              <w:r>
                <w:rPr>
                  <w:color w:val="FF0000"/>
                  <w:lang w:val="en-CA"/>
                </w:rPr>
                <w:t>0</w:t>
              </w:r>
              <w:r w:rsidRPr="00775754">
                <w:rPr>
                  <w:color w:val="FF0000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5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26" w:author="VVC changes" w:date="2018-09-28T20:49:00Z"/>
                <w:color w:val="000000" w:themeColor="text1"/>
                <w:lang w:val="en-CA"/>
              </w:rPr>
            </w:pPr>
            <w:ins w:id="227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9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30" w:author="VVC changes" w:date="2018-09-28T20:49:00Z"/>
                <w:color w:val="000000" w:themeColor="text1"/>
                <w:lang w:val="en-CA"/>
              </w:rPr>
            </w:pPr>
            <w:ins w:id="231" w:author="VVC changes" w:date="2018-09-28T20:49:00Z"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>yC = ( yS &lt;&lt; log2SbSize ) + DiagScanOrder[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3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34" w:author="VVC changes" w:date="2018-09-28T20:49:00Z"/>
                <w:color w:val="000000" w:themeColor="text1"/>
                <w:lang w:val="en-CA"/>
              </w:rPr>
            </w:pPr>
            <w:ins w:id="235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D46A71">
                <w:rPr>
                  <w:b/>
                  <w:color w:val="FF0000"/>
                  <w:lang w:val="en-CA"/>
                </w:rPr>
                <w:t>abs_level</w:t>
              </w:r>
              <w:r>
                <w:rPr>
                  <w:color w:val="FF0000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7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38" w:author="VVC changes" w:date="2018-09-28T20:49:00Z"/>
                <w:color w:val="000000" w:themeColor="text1"/>
                <w:lang w:val="en-CA"/>
              </w:rPr>
            </w:pPr>
            <w:ins w:id="239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>AbsLevel[ xC ][ yC ]</w:t>
              </w:r>
              <w:r>
                <w:rPr>
                  <w:color w:val="FF0000"/>
                  <w:lang w:val="en-CA"/>
                </w:rPr>
                <w:t xml:space="preserve"> = abs_level[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41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42" w:author="VVC changes" w:date="2018-09-28T20:49:00Z"/>
                <w:color w:val="000000" w:themeColor="text1"/>
                <w:lang w:val="en-CA"/>
              </w:rPr>
            </w:pPr>
            <w:ins w:id="243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if( abs_level[ n ] &gt;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45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46" w:author="VVC changes" w:date="2018-09-28T20:49:00Z"/>
                <w:color w:val="000000" w:themeColor="text1"/>
                <w:lang w:val="en-CA"/>
              </w:rPr>
            </w:pPr>
            <w:ins w:id="247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49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50" w:author="VVC changes" w:date="2018-09-28T20:49:00Z"/>
                <w:color w:val="000000" w:themeColor="text1"/>
                <w:lang w:val="en-CA"/>
              </w:rPr>
            </w:pPr>
            <w:ins w:id="251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  <w:t>if( dep_quant_enabled_flag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53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54" w:author="VVC changes" w:date="2018-09-28T20:49:00Z"/>
                <w:color w:val="000000" w:themeColor="text1"/>
                <w:lang w:val="en-CA"/>
              </w:rPr>
            </w:pPr>
            <w:ins w:id="255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  <w:t>QState = QStateTransTable[ QState ][ </w:t>
              </w:r>
              <w:r>
                <w:rPr>
                  <w:rFonts w:eastAsia="SimSun"/>
                  <w:color w:val="FF0000"/>
                  <w:lang w:val="en-CA" w:eastAsia="zh-CN"/>
                </w:rPr>
                <w:t>abs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_level[ n ]</w:t>
              </w:r>
              <w:r>
                <w:rPr>
                  <w:rFonts w:eastAsia="SimSun"/>
                  <w:color w:val="FF0000"/>
                  <w:lang w:val="en-CA" w:eastAsia="zh-CN"/>
                </w:rPr>
                <w:t> &amp; 1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57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58" w:author="VVC changes" w:date="2018-09-28T20:49:00Z"/>
                <w:color w:val="000000" w:themeColor="text1"/>
                <w:lang w:val="en-CA"/>
              </w:rPr>
            </w:pPr>
            <w:ins w:id="259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 w:eastAsia="ko-KR"/>
              </w:rPr>
              <w:t>cu_mts_flag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lang w:val="en-CA"/>
              </w:rPr>
              <w:t>!transform_skip_flag[ x0 ][ y0 ][ cIdx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2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8B1D98" w:rsidRPr="00901B03" w:rsidRDefault="008B1D98" w:rsidP="008B1D98">
      <w:pPr>
        <w:tabs>
          <w:tab w:val="clear" w:pos="794"/>
          <w:tab w:val="left" w:pos="851"/>
        </w:tabs>
        <w:rPr>
          <w:lang w:val="en-CA"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Pr="008B1D98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7.4.5.9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</w:t>
      </w:r>
      <w:r>
        <w:rPr>
          <w:b/>
          <w:noProof/>
          <w:sz w:val="22"/>
          <w:szCs w:val="22"/>
        </w:rPr>
        <w:t>emantics</w:t>
      </w:r>
    </w:p>
    <w:p w:rsidR="00E60299" w:rsidRPr="00901B03" w:rsidRDefault="00E60299" w:rsidP="00E60299">
      <w:pPr>
        <w:rPr>
          <w:moveTo w:id="261" w:author="VVC changes" w:date="2018-09-28T20:59:00Z"/>
          <w:bCs/>
          <w:lang w:val="en-CA"/>
        </w:rPr>
      </w:pPr>
      <w:moveToRangeStart w:id="262" w:author="VVC changes" w:date="2018-09-28T20:59:00Z" w:name="move525931720"/>
      <w:moveTo w:id="263" w:author="VVC changes" w:date="2018-09-28T20:59:00Z">
        <w:del w:id="264" w:author="VVC changes" w:date="2018-09-28T20:59:00Z">
          <w:r w:rsidDel="00E60299">
            <w:rPr>
              <w:b/>
              <w:bCs/>
              <w:lang w:val="en-CA"/>
            </w:rPr>
            <w:delText>r</w:delText>
          </w:r>
          <w:r w:rsidRPr="00901B03" w:rsidDel="00E60299">
            <w:rPr>
              <w:b/>
              <w:bCs/>
              <w:lang w:val="en-CA"/>
            </w:rPr>
            <w:delText>em_</w:delText>
          </w:r>
        </w:del>
        <w:r w:rsidRPr="00901B03">
          <w:rPr>
            <w:b/>
            <w:bCs/>
            <w:lang w:val="en-CA"/>
          </w:rPr>
          <w:t>abs</w:t>
        </w:r>
      </w:moveTo>
      <w:ins w:id="265" w:author="VVC changes" w:date="2018-09-28T20:59:00Z">
        <w:r>
          <w:rPr>
            <w:b/>
            <w:bCs/>
            <w:lang w:val="en-CA"/>
          </w:rPr>
          <w:t>_level</w:t>
        </w:r>
      </w:ins>
      <w:moveTo w:id="266" w:author="VVC changes" w:date="2018-09-28T20:59:00Z">
        <w:r w:rsidRPr="00901B03">
          <w:rPr>
            <w:b/>
            <w:bCs/>
            <w:lang w:val="en-CA"/>
          </w:rPr>
          <w:t>_gt1_flag</w:t>
        </w:r>
        <w:r w:rsidRPr="00901B03">
          <w:rPr>
            <w:bCs/>
            <w:lang w:val="en-CA"/>
          </w:rPr>
          <w:t xml:space="preserve">[ n ] specifies whether the </w:t>
        </w:r>
      </w:moveTo>
      <w:ins w:id="267" w:author="VVC changes" w:date="2018-09-28T21:00:00Z">
        <w:r>
          <w:rPr>
            <w:bCs/>
            <w:lang w:val="en-CA"/>
          </w:rPr>
          <w:t>absolute value of the transform coefficient level (</w:t>
        </w:r>
      </w:ins>
      <w:moveTo w:id="268" w:author="VVC changes" w:date="2018-09-28T20:59:00Z">
        <w:del w:id="269" w:author="VVC changes" w:date="2018-09-28T21:00:00Z">
          <w:r w:rsidRPr="00901B03" w:rsidDel="00E60299">
            <w:rPr>
              <w:bCs/>
              <w:lang w:val="en-CA"/>
            </w:rPr>
            <w:delText>syntax element rem_abs_gt2_flag[ n ] is present for the</w:delText>
          </w:r>
        </w:del>
      </w:moveTo>
      <w:ins w:id="270" w:author="VVC changes" w:date="2018-09-28T21:00:00Z">
        <w:r>
          <w:rPr>
            <w:bCs/>
            <w:lang w:val="en-CA"/>
          </w:rPr>
          <w:t>at</w:t>
        </w:r>
      </w:ins>
      <w:moveTo w:id="271" w:author="VVC changes" w:date="2018-09-28T20:59:00Z">
        <w:r w:rsidRPr="00901B03">
          <w:rPr>
            <w:bCs/>
            <w:lang w:val="en-CA"/>
          </w:rPr>
          <w:t xml:space="preserve"> scanning position n</w:t>
        </w:r>
      </w:moveTo>
      <w:ins w:id="272" w:author="VVC changes" w:date="2018-09-28T21:00:00Z">
        <w:r>
          <w:rPr>
            <w:bCs/>
            <w:lang w:val="en-CA"/>
          </w:rPr>
          <w:t>) is greater than 1</w:t>
        </w:r>
      </w:ins>
      <w:moveTo w:id="273" w:author="VVC changes" w:date="2018-09-28T20:59:00Z">
        <w:r w:rsidRPr="00901B03">
          <w:rPr>
            <w:bCs/>
            <w:lang w:val="en-CA"/>
          </w:rPr>
          <w:t xml:space="preserve">. When </w:t>
        </w:r>
        <w:del w:id="274" w:author="VVC changes" w:date="2018-09-28T21:00:00Z">
          <w:r w:rsidRPr="00901B03" w:rsidDel="00E60299">
            <w:rPr>
              <w:bCs/>
              <w:lang w:val="en-CA"/>
            </w:rPr>
            <w:delText>rem_</w:delText>
          </w:r>
        </w:del>
        <w:r w:rsidRPr="00901B03">
          <w:rPr>
            <w:bCs/>
            <w:lang w:val="en-CA"/>
          </w:rPr>
          <w:t>abs</w:t>
        </w:r>
      </w:moveTo>
      <w:ins w:id="275" w:author="VVC changes" w:date="2018-09-28T21:00:00Z">
        <w:r>
          <w:rPr>
            <w:bCs/>
            <w:lang w:val="en-CA"/>
          </w:rPr>
          <w:t>_level</w:t>
        </w:r>
      </w:ins>
      <w:moveTo w:id="276" w:author="VVC changes" w:date="2018-09-28T20:59:00Z">
        <w:r w:rsidRPr="00901B03">
          <w:rPr>
            <w:bCs/>
            <w:lang w:val="en-CA"/>
          </w:rPr>
          <w:t>_gt1_flag[ n ] is not present, it is inferred to be equal to 0.</w:t>
        </w:r>
      </w:moveTo>
    </w:p>
    <w:moveToRangeEnd w:id="262"/>
    <w:p w:rsidR="00E60299" w:rsidRPr="00901B03" w:rsidRDefault="00E60299" w:rsidP="00E60299">
      <w:pPr>
        <w:rPr>
          <w:bCs/>
          <w:lang w:val="en-CA"/>
        </w:rPr>
      </w:pPr>
      <w:r>
        <w:rPr>
          <w:b/>
          <w:bCs/>
          <w:lang w:val="en-CA"/>
        </w:rPr>
        <w:t>p</w:t>
      </w:r>
      <w:r w:rsidRPr="00901B03">
        <w:rPr>
          <w:b/>
          <w:bCs/>
          <w:lang w:val="en-CA"/>
        </w:rPr>
        <w:t>ar_level_flag</w:t>
      </w:r>
      <w:r w:rsidRPr="00901B03">
        <w:rPr>
          <w:bCs/>
          <w:lang w:val="en-CA"/>
        </w:rPr>
        <w:t>[ n ] specifies the parity of the transform coefficient level at scanning position n. When par_level_flag[ n ] is not present, it is inferred to be equal to 0.</w:t>
      </w:r>
    </w:p>
    <w:p w:rsidR="00E60299" w:rsidRPr="00901B03" w:rsidDel="00E60299" w:rsidRDefault="00E60299" w:rsidP="00E60299">
      <w:pPr>
        <w:rPr>
          <w:moveFrom w:id="277" w:author="VVC changes" w:date="2018-09-28T20:59:00Z"/>
          <w:bCs/>
          <w:lang w:val="en-CA"/>
        </w:rPr>
      </w:pPr>
      <w:moveFromRangeStart w:id="278" w:author="VVC changes" w:date="2018-09-28T20:59:00Z" w:name="move525931720"/>
      <w:moveFrom w:id="279" w:author="VVC changes" w:date="2018-09-28T20:59:00Z">
        <w:r w:rsidDel="00E60299">
          <w:rPr>
            <w:b/>
            <w:bCs/>
            <w:lang w:val="en-CA"/>
          </w:rPr>
          <w:t>r</w:t>
        </w:r>
        <w:r w:rsidRPr="00901B03" w:rsidDel="00E60299">
          <w:rPr>
            <w:b/>
            <w:bCs/>
            <w:lang w:val="en-CA"/>
          </w:rPr>
          <w:t>em_abs_gt1_flag</w:t>
        </w:r>
        <w:r w:rsidRPr="00901B03" w:rsidDel="00E60299">
          <w:rPr>
            <w:bCs/>
            <w:lang w:val="en-CA"/>
          </w:rPr>
          <w:t>[ n ] specifies whether the syntax element rem_abs_gt2_flag[ n ] is present for the scanning position n. When rem_abs_gt1_flag[ n ] is not present, it is inferred to be equal to 0.</w:t>
        </w:r>
      </w:moveFrom>
    </w:p>
    <w:moveFromRangeEnd w:id="278"/>
    <w:p w:rsidR="00E60299" w:rsidRPr="00901B03" w:rsidRDefault="00E60299" w:rsidP="00E60299">
      <w:pPr>
        <w:rPr>
          <w:bCs/>
          <w:lang w:val="en-CA"/>
        </w:rPr>
      </w:pPr>
      <w:del w:id="280" w:author="VVC changes" w:date="2018-09-28T21:00:00Z">
        <w:r w:rsidDel="007172C6">
          <w:rPr>
            <w:b/>
            <w:bCs/>
            <w:lang w:val="en-CA"/>
          </w:rPr>
          <w:delText>r</w:delText>
        </w:r>
        <w:r w:rsidRPr="00901B03" w:rsidDel="007172C6">
          <w:rPr>
            <w:b/>
            <w:bCs/>
            <w:lang w:val="en-CA"/>
          </w:rPr>
          <w:delText>em_</w:delText>
        </w:r>
      </w:del>
      <w:r w:rsidRPr="00901B03">
        <w:rPr>
          <w:b/>
          <w:bCs/>
          <w:lang w:val="en-CA"/>
        </w:rPr>
        <w:t>abs</w:t>
      </w:r>
      <w:ins w:id="281" w:author="VVC changes" w:date="2018-09-28T21:00:00Z">
        <w:r w:rsidR="007172C6">
          <w:rPr>
            <w:b/>
            <w:bCs/>
            <w:lang w:val="en-CA"/>
          </w:rPr>
          <w:t>_level</w:t>
        </w:r>
      </w:ins>
      <w:r w:rsidRPr="00901B03">
        <w:rPr>
          <w:b/>
          <w:bCs/>
          <w:lang w:val="en-CA"/>
        </w:rPr>
        <w:t>_gt</w:t>
      </w:r>
      <w:del w:id="282" w:author="VVC changes" w:date="2018-09-28T21:00:00Z">
        <w:r w:rsidRPr="00901B03" w:rsidDel="007172C6">
          <w:rPr>
            <w:b/>
            <w:bCs/>
            <w:lang w:val="en-CA"/>
          </w:rPr>
          <w:delText>2</w:delText>
        </w:r>
      </w:del>
      <w:ins w:id="283" w:author="VVC changes" w:date="2018-09-28T21:00:00Z">
        <w:r w:rsidR="007172C6">
          <w:rPr>
            <w:b/>
            <w:bCs/>
            <w:lang w:val="en-CA"/>
          </w:rPr>
          <w:t>3</w:t>
        </w:r>
      </w:ins>
      <w:r w:rsidRPr="00901B03">
        <w:rPr>
          <w:b/>
          <w:bCs/>
          <w:lang w:val="en-CA"/>
        </w:rPr>
        <w:t>_flag</w:t>
      </w:r>
      <w:r w:rsidRPr="00901B03">
        <w:rPr>
          <w:bCs/>
          <w:lang w:val="en-CA"/>
        </w:rPr>
        <w:t xml:space="preserve">[ n ] specifies whether the </w:t>
      </w:r>
      <w:ins w:id="284" w:author="VVC changes" w:date="2018-09-28T21:01:00Z">
        <w:r w:rsidR="007172C6">
          <w:rPr>
            <w:bCs/>
            <w:lang w:val="en-CA"/>
          </w:rPr>
          <w:t>absolute value of the transform coefficient level (at</w:t>
        </w:r>
        <w:r w:rsidR="007172C6" w:rsidRPr="00901B03">
          <w:rPr>
            <w:bCs/>
            <w:lang w:val="en-CA"/>
          </w:rPr>
          <w:t xml:space="preserve"> </w:t>
        </w:r>
      </w:ins>
      <w:del w:id="285" w:author="VVC changes" w:date="2018-09-28T21:01:00Z">
        <w:r w:rsidRPr="00901B03" w:rsidDel="007172C6">
          <w:rPr>
            <w:bCs/>
            <w:lang w:val="en-CA"/>
          </w:rPr>
          <w:delText xml:space="preserve">syntax element abs_remainder[ n ] is present for the </w:delText>
        </w:r>
      </w:del>
      <w:r w:rsidRPr="00901B03">
        <w:rPr>
          <w:bCs/>
          <w:lang w:val="en-CA"/>
        </w:rPr>
        <w:t>scanning position n</w:t>
      </w:r>
      <w:ins w:id="286" w:author="VVC changes" w:date="2018-09-28T21:01:00Z">
        <w:r w:rsidR="007172C6">
          <w:rPr>
            <w:bCs/>
            <w:lang w:val="en-CA"/>
          </w:rPr>
          <w:t>) is greater than 3</w:t>
        </w:r>
      </w:ins>
      <w:r w:rsidRPr="00901B03">
        <w:rPr>
          <w:bCs/>
          <w:lang w:val="en-CA"/>
        </w:rPr>
        <w:t xml:space="preserve">. When </w:t>
      </w:r>
      <w:del w:id="287" w:author="VVC changes" w:date="2018-09-28T21:01:00Z">
        <w:r w:rsidRPr="00901B03" w:rsidDel="007172C6">
          <w:rPr>
            <w:bCs/>
            <w:lang w:val="en-CA"/>
          </w:rPr>
          <w:delText>rem_</w:delText>
        </w:r>
      </w:del>
      <w:r w:rsidRPr="00901B03">
        <w:rPr>
          <w:bCs/>
          <w:lang w:val="en-CA"/>
        </w:rPr>
        <w:t>abs</w:t>
      </w:r>
      <w:ins w:id="288" w:author="VVC changes" w:date="2018-09-28T21:01:00Z">
        <w:r w:rsidR="007172C6">
          <w:rPr>
            <w:bCs/>
            <w:lang w:val="en-CA"/>
          </w:rPr>
          <w:t>_level</w:t>
        </w:r>
      </w:ins>
      <w:r w:rsidRPr="00901B03">
        <w:rPr>
          <w:bCs/>
          <w:lang w:val="en-CA"/>
        </w:rPr>
        <w:t>_gt</w:t>
      </w:r>
      <w:del w:id="289" w:author="VVC changes" w:date="2018-09-28T21:01:00Z">
        <w:r w:rsidRPr="00901B03" w:rsidDel="007172C6">
          <w:rPr>
            <w:bCs/>
            <w:lang w:val="en-CA"/>
          </w:rPr>
          <w:delText>2</w:delText>
        </w:r>
      </w:del>
      <w:ins w:id="290" w:author="VVC changes" w:date="2018-09-28T21:01:00Z">
        <w:r w:rsidR="007172C6">
          <w:rPr>
            <w:bCs/>
            <w:lang w:val="en-CA"/>
          </w:rPr>
          <w:t>3</w:t>
        </w:r>
      </w:ins>
      <w:r w:rsidRPr="00901B03">
        <w:rPr>
          <w:bCs/>
          <w:lang w:val="en-CA"/>
        </w:rPr>
        <w:t>_flag[ n ] is not present, it is inferred to be equal to 0.</w:t>
      </w:r>
    </w:p>
    <w:p w:rsidR="00E60299" w:rsidRPr="00901B03" w:rsidRDefault="00E60299" w:rsidP="00E60299">
      <w:pPr>
        <w:rPr>
          <w:lang w:val="en-CA"/>
        </w:rPr>
      </w:pPr>
      <w:r>
        <w:rPr>
          <w:b/>
          <w:bCs/>
          <w:lang w:val="en-CA"/>
        </w:rPr>
        <w:t>a</w:t>
      </w:r>
      <w:r w:rsidRPr="00901B03">
        <w:rPr>
          <w:b/>
          <w:bCs/>
          <w:lang w:val="en-CA"/>
        </w:rPr>
        <w:t>bs_remainder</w:t>
      </w:r>
      <w:r w:rsidRPr="00901B03">
        <w:rPr>
          <w:bCs/>
          <w:lang w:val="en-CA"/>
        </w:rPr>
        <w:t>[</w:t>
      </w:r>
      <w:r w:rsidRPr="00901B03">
        <w:rPr>
          <w:lang w:val="en-CA"/>
        </w:rPr>
        <w:t> n </w:t>
      </w:r>
      <w:r w:rsidRPr="00901B03">
        <w:rPr>
          <w:bCs/>
          <w:lang w:val="en-CA"/>
        </w:rPr>
        <w:t>]</w:t>
      </w:r>
      <w:r w:rsidRPr="00901B03">
        <w:rPr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:rsidR="00E60299" w:rsidRPr="00901B03" w:rsidRDefault="00E60299" w:rsidP="00E60299">
      <w:pPr>
        <w:rPr>
          <w:lang w:val="en-CA"/>
        </w:rPr>
      </w:pPr>
      <w:r w:rsidRPr="00901B03">
        <w:rPr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:rsidR="009936B7" w:rsidRPr="00A04619" w:rsidRDefault="009936B7" w:rsidP="009936B7">
      <w:pPr>
        <w:rPr>
          <w:ins w:id="291" w:author="VVC changes" w:date="2018-09-28T21:01:00Z"/>
          <w:color w:val="FF0000"/>
          <w:lang w:val="en-CA"/>
        </w:rPr>
      </w:pPr>
      <w:ins w:id="292" w:author="VVC changes" w:date="2018-09-28T21:01:00Z">
        <w:r w:rsidRPr="00A04619">
          <w:rPr>
            <w:b/>
            <w:bCs/>
            <w:color w:val="FF0000"/>
            <w:lang w:val="en-CA"/>
          </w:rPr>
          <w:t>abs_</w:t>
        </w:r>
        <w:r>
          <w:rPr>
            <w:b/>
            <w:bCs/>
            <w:color w:val="FF0000"/>
            <w:lang w:val="en-CA"/>
          </w:rPr>
          <w:t>level</w:t>
        </w:r>
        <w:r w:rsidRPr="00A04619">
          <w:rPr>
            <w:bCs/>
            <w:color w:val="FF0000"/>
            <w:lang w:val="en-CA"/>
          </w:rPr>
          <w:t>[</w:t>
        </w:r>
        <w:r w:rsidRPr="00A04619">
          <w:rPr>
            <w:color w:val="FF0000"/>
            <w:lang w:val="en-CA"/>
          </w:rPr>
          <w:t> n </w:t>
        </w:r>
        <w:r w:rsidRPr="00A04619">
          <w:rPr>
            <w:bCs/>
            <w:color w:val="FF0000"/>
            <w:lang w:val="en-CA"/>
          </w:rPr>
          <w:t>]</w:t>
        </w:r>
        <w:r w:rsidRPr="00A04619">
          <w:rPr>
            <w:color w:val="FF0000"/>
            <w:lang w:val="en-CA"/>
          </w:rPr>
          <w:t xml:space="preserve"> is the absolute value of a transform coefficient level that is coded with Golomb-Rice code at the scanning position n.</w:t>
        </w:r>
      </w:ins>
    </w:p>
    <w:p w:rsidR="009936B7" w:rsidRPr="00A04619" w:rsidRDefault="009936B7" w:rsidP="009936B7">
      <w:pPr>
        <w:rPr>
          <w:ins w:id="293" w:author="VVC changes" w:date="2018-09-28T21:01:00Z"/>
          <w:color w:val="FF0000"/>
          <w:lang w:val="en-CA"/>
        </w:rPr>
      </w:pPr>
      <w:ins w:id="294" w:author="VVC changes" w:date="2018-09-28T21:01:00Z">
        <w:r w:rsidRPr="00A04619">
          <w:rPr>
            <w:color w:val="FF0000"/>
            <w:lang w:val="en-CA"/>
          </w:rPr>
          <w:t>It is a requirement of bitstream conformance that the value of abs_</w:t>
        </w:r>
        <w:r>
          <w:rPr>
            <w:color w:val="FF0000"/>
            <w:lang w:val="en-CA"/>
          </w:rPr>
          <w:t>level</w:t>
        </w:r>
        <w:r w:rsidRPr="00A04619">
          <w:rPr>
            <w:color w:val="FF0000"/>
            <w:lang w:val="en-CA"/>
          </w:rPr>
          <w:t>[ n ] shall be constrained such that the corresponding value of TransCoeffLevel[ x0 ][ y0 ][ cIdx ][ xC ][ yC ] is in the range of CoeffMin to CoeffMax, inclusive.</w:t>
        </w:r>
      </w:ins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Del="00874A0C" w:rsidRDefault="00874A0C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295" w:author="Peter Chuang (莊子德)" w:date="2018-10-05T20:49:00Z"/>
          <w:rFonts w:hint="eastAsia"/>
          <w:noProof/>
          <w:lang w:eastAsia="zh-TW"/>
        </w:rPr>
      </w:pPr>
      <w:ins w:id="296" w:author="Peter Chuang (莊子德)" w:date="2018-10-05T20:49:00Z">
        <w:r>
          <w:rPr>
            <w:noProof/>
            <w:lang w:eastAsia="zh-TW"/>
          </w:rPr>
          <w:t>T</w:t>
        </w:r>
        <w:r>
          <w:rPr>
            <w:rFonts w:hint="eastAsia"/>
            <w:noProof/>
            <w:lang w:eastAsia="zh-TW"/>
          </w:rPr>
          <w:t xml:space="preserve">he </w:t>
        </w:r>
      </w:ins>
    </w:p>
    <w:p w:rsidR="00DB0C1C" w:rsidRDefault="00874A0C" w:rsidP="008E4F19">
      <w:pPr>
        <w:overflowPunct/>
        <w:autoSpaceDE/>
        <w:autoSpaceDN/>
        <w:adjustRightInd/>
        <w:spacing w:before="0"/>
        <w:jc w:val="left"/>
        <w:textAlignment w:val="auto"/>
        <w:rPr>
          <w:ins w:id="297" w:author="Peter Chuang (莊子德)" w:date="2018-10-05T20:49:00Z"/>
          <w:color w:val="000000" w:themeColor="text1"/>
          <w:lang w:val="en-CA"/>
        </w:rPr>
      </w:pPr>
      <w:ins w:id="298" w:author="Peter Chuang (莊子德)" w:date="2018-10-05T20:49:00Z">
        <w:r>
          <w:rPr>
            <w:color w:val="000000" w:themeColor="text1"/>
            <w:lang w:val="en-CA"/>
          </w:rPr>
          <w:t>contextBinLimitFactorA</w:t>
        </w:r>
        <w:r>
          <w:rPr>
            <w:color w:val="000000" w:themeColor="text1"/>
            <w:lang w:val="en-CA"/>
          </w:rPr>
          <w:t xml:space="preserve"> and </w:t>
        </w:r>
        <w:r>
          <w:rPr>
            <w:color w:val="000000" w:themeColor="text1"/>
            <w:lang w:val="en-CA"/>
          </w:rPr>
          <w:t>contextBinLimitFactor</w:t>
        </w:r>
        <w:r>
          <w:rPr>
            <w:color w:val="000000" w:themeColor="text1"/>
            <w:lang w:val="en-CA"/>
          </w:rPr>
          <w:t>B are defined as follow:</w:t>
        </w:r>
      </w:ins>
    </w:p>
    <w:p w:rsidR="00874A0C" w:rsidRDefault="00874A0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ins w:id="299" w:author="Peter Chuang (莊子德)" w:date="2018-10-05T20:49:00Z">
        <w:r>
          <w:rPr>
            <w:color w:val="000000" w:themeColor="text1"/>
            <w:lang w:val="en-CA"/>
          </w:rPr>
          <w:t xml:space="preserve">  </w:t>
        </w:r>
      </w:ins>
    </w:p>
    <w:p w:rsidR="00DB0C1C" w:rsidRDefault="00874A0C" w:rsidP="00DB0C1C">
      <w:pPr>
        <w:overflowPunct/>
        <w:autoSpaceDE/>
        <w:autoSpaceDN/>
        <w:adjustRightInd/>
        <w:spacing w:before="0"/>
        <w:jc w:val="left"/>
        <w:textAlignment w:val="auto"/>
        <w:rPr>
          <w:ins w:id="300" w:author="Peter Chuang (莊子德)" w:date="2018-10-05T20:51:00Z"/>
          <w:color w:val="000000" w:themeColor="text1"/>
          <w:lang w:val="en-CA"/>
        </w:rPr>
      </w:pPr>
      <w:ins w:id="301" w:author="Peter Chuang (莊子德)" w:date="2018-10-05T20:50:00Z">
        <w:r>
          <w:rPr>
            <w:rFonts w:hint="eastAsia"/>
            <w:noProof/>
            <w:lang w:eastAsia="zh-TW"/>
          </w:rPr>
          <w:t xml:space="preserve">  </w:t>
        </w:r>
        <w:r w:rsidRPr="00874A0C">
          <w:rPr>
            <w:noProof/>
            <w:lang w:eastAsia="zh-TW"/>
          </w:rPr>
          <w:t>NumTotalSb</w:t>
        </w:r>
        <w:r>
          <w:rPr>
            <w:noProof/>
            <w:lang w:eastAsia="zh-TW"/>
          </w:rPr>
          <w:t xml:space="preserve"> = </w:t>
        </w:r>
      </w:ins>
      <w:ins w:id="302" w:author="Peter Chuang (莊子德)" w:date="2018-10-05T20:51:00Z">
        <w:r w:rsidRPr="00901B03">
          <w:rPr>
            <w:color w:val="000000" w:themeColor="text1"/>
            <w:lang w:val="en-CA"/>
          </w:rPr>
          <w:t>( 1  &lt;&lt;  ( log2TbWidth + log2TbHeight − 2 * log2SbSize ) )</w:t>
        </w:r>
      </w:ins>
    </w:p>
    <w:p w:rsidR="00874A0C" w:rsidRDefault="00874A0C" w:rsidP="00DB0C1C">
      <w:pPr>
        <w:overflowPunct/>
        <w:autoSpaceDE/>
        <w:autoSpaceDN/>
        <w:adjustRightInd/>
        <w:spacing w:before="0"/>
        <w:jc w:val="left"/>
        <w:textAlignment w:val="auto"/>
        <w:rPr>
          <w:ins w:id="303" w:author="Peter Chuang (莊子德)" w:date="2018-10-05T20:51:00Z"/>
          <w:color w:val="000000" w:themeColor="text1"/>
          <w:lang w:val="en-CA"/>
        </w:rPr>
      </w:pPr>
      <w:ins w:id="304" w:author="Peter Chuang (莊子德)" w:date="2018-10-05T20:51:00Z">
        <w:r>
          <w:rPr>
            <w:color w:val="000000" w:themeColor="text1"/>
            <w:lang w:val="en-CA"/>
          </w:rPr>
          <w:t xml:space="preserve">  </w:t>
        </w:r>
        <w:r w:rsidRPr="00874A0C">
          <w:rPr>
            <w:color w:val="000000" w:themeColor="text1"/>
          </w:rPr>
          <w:t xml:space="preserve">NumToBeCodedSb </w:t>
        </w:r>
        <w:r>
          <w:rPr>
            <w:color w:val="000000" w:themeColor="text1"/>
          </w:rPr>
          <w:t xml:space="preserve">= </w:t>
        </w:r>
        <w:r w:rsidRPr="00901B03">
          <w:rPr>
            <w:color w:val="000000" w:themeColor="text1"/>
            <w:lang w:val="en-CA"/>
          </w:rPr>
          <w:t>lastSubBlock</w:t>
        </w:r>
        <w:r>
          <w:rPr>
            <w:color w:val="000000" w:themeColor="text1"/>
            <w:lang w:val="en-CA"/>
          </w:rPr>
          <w:t xml:space="preserve"> + 1</w:t>
        </w:r>
      </w:ins>
    </w:p>
    <w:p w:rsidR="00874A0C" w:rsidRPr="00874A0C" w:rsidRDefault="00874A0C" w:rsidP="00874A0C">
      <w:pPr>
        <w:rPr>
          <w:ins w:id="305" w:author="Peter Chuang (莊子德)" w:date="2018-10-05T20:52:00Z"/>
          <w:color w:val="000000" w:themeColor="text1"/>
          <w:lang w:val="en-US"/>
        </w:rPr>
      </w:pPr>
      <w:ins w:id="306" w:author="Peter Chuang (莊子德)" w:date="2018-10-05T20:51:00Z">
        <w:r>
          <w:rPr>
            <w:color w:val="000000" w:themeColor="text1"/>
            <w:lang w:val="en-CA"/>
          </w:rPr>
          <w:t xml:space="preserve">  </w:t>
        </w:r>
      </w:ins>
      <w:ins w:id="307" w:author="Peter Chuang (莊子德)" w:date="2018-10-05T20:52:00Z">
        <w:r w:rsidRPr="00874A0C">
          <w:rPr>
            <w:color w:val="000000" w:themeColor="text1"/>
            <w:lang w:val="en-US"/>
          </w:rPr>
          <w:t>if (NumToBeCodedSb * 4 &lt;= NumTotalSb)</w:t>
        </w:r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08" w:author="Peter Chuang (莊子德)" w:date="2018-10-05T20:54:00Z"/>
          <w:color w:val="000000" w:themeColor="text1"/>
          <w:lang w:val="en-CA"/>
        </w:rPr>
      </w:pPr>
      <w:ins w:id="309" w:author="Peter Chuang (莊子德)" w:date="2018-10-05T20:52:00Z">
        <w:r w:rsidRPr="00874A0C">
          <w:rPr>
            <w:color w:val="000000" w:themeColor="text1"/>
            <w:lang w:val="en-US"/>
          </w:rPr>
          <w:tab/>
        </w:r>
      </w:ins>
      <w:ins w:id="310" w:author="Peter Chuang (莊子德)" w:date="2018-10-05T20:54:00Z">
        <w:r>
          <w:rPr>
            <w:color w:val="000000" w:themeColor="text1"/>
            <w:lang w:val="en-CA"/>
          </w:rPr>
          <w:t>contextBinLimitFactorA</w:t>
        </w:r>
        <w:r>
          <w:rPr>
            <w:color w:val="000000" w:themeColor="text1"/>
            <w:lang w:val="en-CA"/>
          </w:rPr>
          <w:t xml:space="preserve"> = 4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11" w:author="Peter Chuang (莊子德)" w:date="2018-10-05T20:52:00Z"/>
          <w:color w:val="000000" w:themeColor="text1"/>
          <w:lang w:val="en-US"/>
        </w:rPr>
      </w:pPr>
      <w:ins w:id="312" w:author="Peter Chuang (莊子德)" w:date="2018-10-05T20:54:00Z">
        <w:r>
          <w:rPr>
            <w:color w:val="000000" w:themeColor="text1"/>
            <w:lang w:val="en-CA"/>
          </w:rPr>
          <w:tab/>
          <w:t>contextBinLimitFactorB = 0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13" w:author="Peter Chuang (莊子德)" w:date="2018-10-05T20:52:00Z"/>
          <w:color w:val="000000" w:themeColor="text1"/>
          <w:lang w:val="en-US"/>
        </w:rPr>
      </w:pPr>
      <w:ins w:id="314" w:author="Peter Chuang (莊子德)" w:date="2018-10-05T20:52:00Z">
        <w:r>
          <w:rPr>
            <w:color w:val="000000" w:themeColor="text1"/>
            <w:lang w:val="en-US"/>
          </w:rPr>
          <w:t>}</w:t>
        </w:r>
        <w:r w:rsidRPr="00874A0C">
          <w:rPr>
            <w:color w:val="000000" w:themeColor="text1"/>
            <w:lang w:val="en-US"/>
          </w:rPr>
          <w:t>else if (NumToBeCodedSb * 2 &lt;= NumTotalSb)</w:t>
        </w:r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15" w:author="Peter Chuang (莊子德)" w:date="2018-10-05T20:55:00Z"/>
          <w:color w:val="000000" w:themeColor="text1"/>
          <w:lang w:val="en-CA"/>
        </w:rPr>
      </w:pPr>
      <w:ins w:id="316" w:author="Peter Chuang (莊子德)" w:date="2018-10-05T20:55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 xml:space="preserve">contextBinLimitFactorA = </w:t>
        </w:r>
        <w:r>
          <w:rPr>
            <w:color w:val="000000" w:themeColor="text1"/>
            <w:lang w:val="en-CA"/>
          </w:rPr>
          <w:t>2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17" w:author="Peter Chuang (莊子德)" w:date="2018-10-05T20:55:00Z"/>
          <w:color w:val="000000" w:themeColor="text1"/>
          <w:lang w:val="en-US"/>
        </w:rPr>
      </w:pPr>
      <w:ins w:id="318" w:author="Peter Chuang (莊子德)" w:date="2018-10-05T20:55:00Z">
        <w:r>
          <w:rPr>
            <w:color w:val="000000" w:themeColor="text1"/>
            <w:lang w:val="en-CA"/>
          </w:rPr>
          <w:tab/>
          <w:t>contextBinLimitFactorB = 0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19" w:author="Peter Chuang (莊子德)" w:date="2018-10-05T20:52:00Z"/>
          <w:color w:val="000000" w:themeColor="text1"/>
          <w:lang w:val="en-US"/>
        </w:rPr>
      </w:pPr>
      <w:ins w:id="320" w:author="Peter Chuang (莊子德)" w:date="2018-10-05T20:52:00Z">
        <w:r>
          <w:rPr>
            <w:color w:val="000000" w:themeColor="text1"/>
            <w:lang w:val="en-US"/>
          </w:rPr>
          <w:t>}</w:t>
        </w:r>
        <w:r w:rsidRPr="00874A0C">
          <w:rPr>
            <w:color w:val="000000" w:themeColor="text1"/>
            <w:lang w:val="en-US"/>
          </w:rPr>
          <w:t>else if (NumToBeCodedSb * 1.5 &lt;= NumTotalSb)</w:t>
        </w:r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21" w:author="Peter Chuang (莊子德)" w:date="2018-10-05T20:55:00Z"/>
          <w:color w:val="000000" w:themeColor="text1"/>
          <w:lang w:val="en-CA"/>
        </w:rPr>
      </w:pPr>
      <w:ins w:id="322" w:author="Peter Chuang (莊子德)" w:date="2018-10-05T20:55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</w:t>
        </w:r>
        <w:r>
          <w:rPr>
            <w:color w:val="000000" w:themeColor="text1"/>
            <w:lang w:val="en-CA"/>
          </w:rPr>
          <w:t xml:space="preserve"> = 3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23" w:author="Peter Chuang (莊子德)" w:date="2018-10-05T20:55:00Z"/>
          <w:color w:val="000000" w:themeColor="text1"/>
          <w:lang w:val="en-US"/>
        </w:rPr>
      </w:pPr>
      <w:ins w:id="324" w:author="Peter Chuang (莊子德)" w:date="2018-10-05T20:55:00Z">
        <w:r>
          <w:rPr>
            <w:color w:val="000000" w:themeColor="text1"/>
            <w:lang w:val="en-CA"/>
          </w:rPr>
          <w:tab/>
        </w:r>
        <w:r>
          <w:rPr>
            <w:color w:val="000000" w:themeColor="text1"/>
            <w:lang w:val="en-CA"/>
          </w:rPr>
          <w:t>contextBinLimitFactorB = 1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25" w:author="Peter Chuang (莊子德)" w:date="2018-10-05T20:52:00Z"/>
          <w:color w:val="000000" w:themeColor="text1"/>
          <w:lang w:val="en-US"/>
        </w:rPr>
      </w:pPr>
      <w:ins w:id="326" w:author="Peter Chuang (莊子德)" w:date="2018-10-05T20:53:00Z">
        <w:r>
          <w:rPr>
            <w:color w:val="000000" w:themeColor="text1"/>
            <w:lang w:val="en-US"/>
          </w:rPr>
          <w:lastRenderedPageBreak/>
          <w:t>}</w:t>
        </w:r>
      </w:ins>
      <w:ins w:id="327" w:author="Peter Chuang (莊子德)" w:date="2018-10-05T20:52:00Z">
        <w:r w:rsidRPr="00874A0C">
          <w:rPr>
            <w:color w:val="000000" w:themeColor="text1"/>
            <w:lang w:val="en-US"/>
          </w:rPr>
          <w:t>else if (NumToBeCodedSb * 1.25 &lt;= NumTotalSb)</w:t>
        </w:r>
      </w:ins>
      <w:ins w:id="328" w:author="Peter Chuang (莊子德)" w:date="2018-10-05T20:53:00Z">
        <w:r>
          <w:rPr>
            <w:color w:val="000000" w:themeColor="text1"/>
            <w:lang w:val="en-US"/>
          </w:rPr>
          <w:t>{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29" w:author="Peter Chuang (莊子德)" w:date="2018-10-05T20:55:00Z"/>
          <w:color w:val="000000" w:themeColor="text1"/>
          <w:lang w:val="en-CA"/>
        </w:rPr>
      </w:pPr>
      <w:ins w:id="330" w:author="Peter Chuang (莊子德)" w:date="2018-10-05T20:55:00Z">
        <w:r w:rsidRPr="00874A0C">
          <w:rPr>
            <w:color w:val="000000" w:themeColor="text1"/>
            <w:lang w:val="en-US"/>
          </w:rPr>
          <w:tab/>
        </w:r>
        <w:r>
          <w:rPr>
            <w:color w:val="000000" w:themeColor="text1"/>
            <w:lang w:val="en-CA"/>
          </w:rPr>
          <w:t>contextBinLimitFactorA</w:t>
        </w:r>
        <w:r>
          <w:rPr>
            <w:color w:val="000000" w:themeColor="text1"/>
            <w:lang w:val="en-CA"/>
          </w:rPr>
          <w:t xml:space="preserve"> = 5</w:t>
        </w:r>
      </w:ins>
    </w:p>
    <w:p w:rsidR="00874A0C" w:rsidRDefault="00874A0C" w:rsidP="00874A0C">
      <w:pPr>
        <w:overflowPunct/>
        <w:autoSpaceDE/>
        <w:autoSpaceDN/>
        <w:adjustRightInd/>
        <w:spacing w:before="0"/>
        <w:jc w:val="left"/>
        <w:textAlignment w:val="auto"/>
        <w:rPr>
          <w:ins w:id="331" w:author="Peter Chuang (莊子德)" w:date="2018-10-05T20:55:00Z"/>
          <w:color w:val="000000" w:themeColor="text1"/>
          <w:lang w:val="en-US"/>
        </w:rPr>
      </w:pPr>
      <w:ins w:id="332" w:author="Peter Chuang (莊子德)" w:date="2018-10-05T20:55:00Z">
        <w:r>
          <w:rPr>
            <w:color w:val="000000" w:themeColor="text1"/>
            <w:lang w:val="en-CA"/>
          </w:rPr>
          <w:tab/>
        </w:r>
        <w:r>
          <w:rPr>
            <w:color w:val="000000" w:themeColor="text1"/>
            <w:lang w:val="en-CA"/>
          </w:rPr>
          <w:t>contextBinLimitFactorB = 2</w:t>
        </w:r>
      </w:ins>
    </w:p>
    <w:p w:rsidR="00874A0C" w:rsidRPr="00874A0C" w:rsidRDefault="00874A0C" w:rsidP="00874A0C">
      <w:pPr>
        <w:overflowPunct/>
        <w:autoSpaceDE/>
        <w:autoSpaceDN/>
        <w:adjustRightInd/>
        <w:spacing w:before="0"/>
        <w:ind w:firstLineChars="100" w:firstLine="200"/>
        <w:jc w:val="left"/>
        <w:textAlignment w:val="auto"/>
        <w:rPr>
          <w:ins w:id="333" w:author="Peter Chuang (莊子德)" w:date="2018-10-05T20:52:00Z"/>
          <w:color w:val="000000" w:themeColor="text1"/>
          <w:lang w:val="en-US"/>
        </w:rPr>
      </w:pPr>
      <w:ins w:id="334" w:author="Peter Chuang (莊子德)" w:date="2018-10-05T20:53:00Z">
        <w:r>
          <w:rPr>
            <w:color w:val="000000" w:themeColor="text1"/>
            <w:lang w:val="en-US"/>
          </w:rPr>
          <w:t>}</w:t>
        </w:r>
      </w:ins>
    </w:p>
    <w:p w:rsidR="00874A0C" w:rsidRDefault="00874A0C" w:rsidP="00DB0C1C">
      <w:pPr>
        <w:overflowPunct/>
        <w:autoSpaceDE/>
        <w:autoSpaceDN/>
        <w:adjustRightInd/>
        <w:spacing w:before="0"/>
        <w:jc w:val="left"/>
        <w:textAlignment w:val="auto"/>
        <w:rPr>
          <w:rFonts w:hint="eastAsia"/>
          <w:noProof/>
          <w:lang w:eastAsia="zh-TW"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Pr="008B1D98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9.5.3.1</w:t>
      </w:r>
      <w:r>
        <w:rPr>
          <w:b/>
          <w:noProof/>
          <w:sz w:val="22"/>
          <w:szCs w:val="22"/>
        </w:rPr>
        <w:tab/>
        <w:t>General</w:t>
      </w: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042A0A" w:rsidRPr="00901B03" w:rsidRDefault="00042A0A" w:rsidP="00042A0A">
      <w:pPr>
        <w:rPr>
          <w:lang w:val="en-CA"/>
        </w:rPr>
      </w:pPr>
      <w:r w:rsidRPr="00901B03">
        <w:rPr>
          <w:lang w:val="en-CA"/>
        </w:rPr>
        <w:t>The specification of the truncated Rice (TR) binarization process, the k-th order Exp-Golomb (EGk) binarization process and the fixed-length (FL) binarization process are given in clauses </w:t>
      </w:r>
      <w:r>
        <w:rPr>
          <w:lang w:val="en-CA"/>
        </w:rPr>
        <w:t>9.5.3.3</w:t>
      </w:r>
      <w:r w:rsidRPr="00901B03">
        <w:rPr>
          <w:lang w:val="en-CA"/>
        </w:rPr>
        <w:t xml:space="preserve"> through </w:t>
      </w:r>
      <w:r>
        <w:rPr>
          <w:lang w:val="en-CA"/>
        </w:rPr>
        <w:t>9.5.3.</w:t>
      </w:r>
      <w:del w:id="335" w:author="VVC changes" w:date="2018-09-28T22:14:00Z">
        <w:r w:rsidDel="0042143F">
          <w:rPr>
            <w:lang w:val="en-CA"/>
          </w:rPr>
          <w:delText>5</w:delText>
        </w:r>
      </w:del>
      <w:ins w:id="336" w:author="VVC changes" w:date="2018-09-28T22:14:00Z">
        <w:r w:rsidR="0042143F">
          <w:rPr>
            <w:lang w:val="en-CA"/>
          </w:rPr>
          <w:t>6</w:t>
        </w:r>
      </w:ins>
      <w:r w:rsidRPr="00901B03">
        <w:rPr>
          <w:lang w:val="en-CA"/>
        </w:rPr>
        <w:t xml:space="preserve">, respectively. </w:t>
      </w:r>
    </w:p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42A0A" w:rsidRPr="00901B03" w:rsidRDefault="0042143F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ins w:id="337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</w:t>
              </w:r>
            </w:ins>
            <w:r w:rsidR="00042A0A" w:rsidRPr="00901B03">
              <w:rPr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transform_skip_flag[ ][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 log2TrafoSize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 log2TrafoSize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338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339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r>
              <w:rPr>
                <w:sz w:val="16"/>
                <w:szCs w:val="16"/>
                <w:lang w:val="en-CA" w:eastAsia="ko-KR"/>
              </w:rPr>
              <w:t>1</w:t>
            </w:r>
            <w:r w:rsidRPr="00901B03">
              <w:rPr>
                <w:sz w:val="16"/>
                <w:szCs w:val="16"/>
                <w:lang w:val="en-CA" w:eastAsia="ko-KR"/>
              </w:rPr>
              <w:t>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340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341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del w:id="342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2</w:delText>
              </w:r>
            </w:del>
            <w:ins w:id="343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3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abs_remainder[ ]</w:t>
            </w:r>
          </w:p>
        </w:tc>
        <w:tc>
          <w:tcPr>
            <w:tcW w:w="812" w:type="dxa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9.5.3.8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r w:rsidRPr="00901B03">
              <w:rPr>
                <w:sz w:val="16"/>
                <w:lang w:val="en-CA"/>
              </w:rPr>
              <w:t>cIdx</w:t>
            </w:r>
            <w:ins w:id="344" w:author="VVC changes" w:date="2018-09-28T22:15:00Z">
              <w:r w:rsidR="0042143F">
                <w:rPr>
                  <w:sz w:val="16"/>
                  <w:lang w:val="en-CA"/>
                </w:rPr>
                <w:t>, current sub-block index i</w:t>
              </w:r>
            </w:ins>
            <w:r w:rsidRPr="00901B03">
              <w:rPr>
                <w:sz w:val="16"/>
                <w:lang w:val="en-CA"/>
              </w:rPr>
              <w:t>, x0, y0</w:t>
            </w:r>
            <w:del w:id="345" w:author="VVC changes" w:date="2018-09-28T22:15:00Z">
              <w:r w:rsidRPr="00901B03" w:rsidDel="0042143F">
                <w:rPr>
                  <w:sz w:val="16"/>
                  <w:lang w:val="en-CA"/>
                </w:rPr>
                <w:delText>, xC, yC, log2TbWidth, log2TbHeight</w:delText>
              </w:r>
            </w:del>
          </w:p>
        </w:tc>
      </w:tr>
      <w:tr w:rsidR="0042143F" w:rsidRPr="00901B03" w:rsidTr="0098254D">
        <w:trPr>
          <w:cantSplit/>
          <w:trHeight w:val="290"/>
          <w:jc w:val="center"/>
          <w:ins w:id="346" w:author="VVC changes" w:date="2018-09-28T22:15:00Z"/>
        </w:trPr>
        <w:tc>
          <w:tcPr>
            <w:tcW w:w="1635" w:type="dxa"/>
            <w:vMerge/>
          </w:tcPr>
          <w:p w:rsidR="0042143F" w:rsidRPr="00901B03" w:rsidRDefault="0042143F" w:rsidP="0098254D">
            <w:pPr>
              <w:pStyle w:val="TableText"/>
              <w:keepNext/>
              <w:jc w:val="left"/>
              <w:rPr>
                <w:ins w:id="347" w:author="VVC changes" w:date="2018-09-28T22:15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348" w:author="VVC changes" w:date="2018-09-28T22:15:00Z"/>
                <w:sz w:val="16"/>
                <w:szCs w:val="16"/>
                <w:lang w:val="en-CA" w:eastAsia="ko-KR"/>
              </w:rPr>
            </w:pPr>
            <w:ins w:id="349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abs_level[ ]</w:t>
              </w:r>
            </w:ins>
          </w:p>
        </w:tc>
        <w:tc>
          <w:tcPr>
            <w:tcW w:w="812" w:type="dxa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350" w:author="VVC changes" w:date="2018-09-28T22:15:00Z"/>
                <w:bCs/>
                <w:sz w:val="16"/>
                <w:szCs w:val="16"/>
                <w:lang w:val="en-CA"/>
              </w:rPr>
            </w:pPr>
            <w:ins w:id="351" w:author="VVC changes" w:date="2018-09-28T22:15:00Z">
              <w:r>
                <w:rPr>
                  <w:bCs/>
                  <w:sz w:val="16"/>
                  <w:szCs w:val="16"/>
                  <w:lang w:val="en-CA"/>
                </w:rPr>
                <w:t>9.5.3.9</w:t>
              </w:r>
            </w:ins>
          </w:p>
        </w:tc>
        <w:tc>
          <w:tcPr>
            <w:tcW w:w="4612" w:type="dxa"/>
            <w:vAlign w:val="center"/>
          </w:tcPr>
          <w:p w:rsidR="0042143F" w:rsidRPr="00901B03" w:rsidRDefault="0042143F" w:rsidP="0098254D">
            <w:pPr>
              <w:pStyle w:val="TableText"/>
              <w:keepNext/>
              <w:jc w:val="left"/>
              <w:rPr>
                <w:ins w:id="352" w:author="VVC changes" w:date="2018-09-28T22:15:00Z"/>
                <w:sz w:val="16"/>
                <w:lang w:val="en-CA"/>
              </w:rPr>
            </w:pPr>
            <w:ins w:id="353" w:author="VVC changes" w:date="2018-09-28T22:15:00Z">
              <w:r w:rsidRPr="00901B03">
                <w:rPr>
                  <w:sz w:val="16"/>
                  <w:lang w:val="en-CA"/>
                </w:rPr>
                <w:t>cIdx, x0, y0, xC, yC, log2TbWidth, log2TbHeight</w:t>
              </w:r>
            </w:ins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3</w:t>
            </w:r>
          </w:p>
        </w:tc>
      </w:tr>
    </w:tbl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BB39B7" w:rsidRPr="008B1D98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9.5.3.2</w:t>
      </w:r>
      <w:r>
        <w:rPr>
          <w:b/>
          <w:noProof/>
          <w:sz w:val="22"/>
          <w:szCs w:val="22"/>
        </w:rPr>
        <w:tab/>
        <w:t>Rice parameter derivation process</w:t>
      </w:r>
      <w:ins w:id="354" w:author="VVC changes" w:date="2018-09-28T21:39:00Z">
        <w:r>
          <w:rPr>
            <w:b/>
            <w:noProof/>
            <w:sz w:val="22"/>
            <w:szCs w:val="22"/>
          </w:rPr>
          <w:t xml:space="preserve"> for abs_level[ ]</w:t>
        </w:r>
      </w:ins>
    </w:p>
    <w:p w:rsidR="00BB39B7" w:rsidRPr="00901B03" w:rsidRDefault="00BB39B7" w:rsidP="00BB39B7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cIdx, the luma location </w:t>
      </w:r>
      <w:r w:rsidRPr="00901B03">
        <w:rPr>
          <w:lang w:val="en-CA" w:eastAsia="ko-KR"/>
        </w:rPr>
        <w:t>( x0,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Output of this process is the Rice parameter cRiceParam</w:t>
      </w:r>
      <w:ins w:id="355" w:author="VVC changes" w:date="2018-09-28T22:15:00Z">
        <w:r w:rsidR="00727FB9">
          <w:rPr>
            <w:lang w:val="en-CA"/>
          </w:rPr>
          <w:t xml:space="preserve"> and the variable cPos0</w:t>
        </w:r>
      </w:ins>
      <w:r w:rsidRPr="00901B03">
        <w:rPr>
          <w:lang w:val="en-CA"/>
        </w:rPr>
        <w:t>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Given the syntax elements sig_coeff_flag[ x ][ y ] and the array AbsLevel[ x ][ C ] for the transform block with component index cIdx and the top-left luma location ( x0, y0 ), the variable locSumAbs is derived as specified by the following pseudo code:</w:t>
      </w:r>
    </w:p>
    <w:p w:rsidR="00BB39B7" w:rsidRPr="00901B03" w:rsidRDefault="00BB39B7" w:rsidP="00BB39B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locSumAbs = 0</w:t>
      </w:r>
      <w:r w:rsidRPr="00901B03">
        <w:rPr>
          <w:lang w:val="en-CA" w:eastAsia="ko-KR"/>
        </w:rPr>
        <w:br/>
        <w:t>if( xC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locSumAbs += AbsLevel[ xC + 1 ][ yC ] − sig_coeff_flag[ xC + 1 ][ yC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xC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+ 2 ][ yC ] − sig_coeff_flag[ xC + 2 ][ yC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+ 1 ][ yC + 1 ] − sig_coeff_flag[ xC + 1 ][ yC + 1 ]</w:t>
      </w:r>
      <w:r w:rsidRPr="00901B03">
        <w:rPr>
          <w:lang w:val="en-CA" w:eastAsia="ko-KR"/>
        </w:rPr>
        <w:tab/>
        <w:t>(</w:t>
      </w:r>
      <w:r>
        <w:rPr>
          <w:lang w:val="en-CA" w:eastAsia="ko-KR"/>
        </w:rPr>
        <w:t>9</w:t>
      </w:r>
      <w:r w:rsidRPr="00901B03">
        <w:rPr>
          <w:lang w:val="en-CA" w:eastAsia="ko-KR"/>
        </w:rPr>
        <w:noBreakHyphen/>
      </w:r>
      <w:r>
        <w:rPr>
          <w:lang w:val="en-CA" w:eastAsia="ko-KR"/>
        </w:rPr>
        <w:t>5</w:t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>if( yC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locSumAbs += AbsLevel[ xC ][ yC + 1 ] − sig_coeff_flag[ xC ][ yC + 1 ]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AbsLevelPass1 [ xC ][ yC + 2 ] − sig_coeff_flag[ xC ][ yC + 2 ]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lastRenderedPageBreak/>
        <w:t>}</w:t>
      </w:r>
      <w:ins w:id="356" w:author="VVC changes" w:date="2018-09-28T22:16:00Z">
        <w:r w:rsidR="00727FB9" w:rsidRPr="00727FB9">
          <w:rPr>
            <w:lang w:val="en-CA" w:eastAsia="ko-KR"/>
          </w:rPr>
          <w:t xml:space="preserve"> </w:t>
        </w:r>
        <w:r w:rsidR="00727FB9">
          <w:rPr>
            <w:lang w:val="en-CA" w:eastAsia="ko-KR"/>
          </w:rPr>
          <w:br/>
          <w:t>if( locSumAbs &gt; 31 )</w:t>
        </w:r>
        <w:r w:rsidR="00727FB9">
          <w:rPr>
            <w:lang w:val="en-CA" w:eastAsia="ko-KR"/>
          </w:rPr>
          <w:br/>
        </w:r>
        <w:r w:rsidR="00727FB9">
          <w:rPr>
            <w:lang w:val="en-CA" w:eastAsia="ko-KR"/>
          </w:rPr>
          <w:tab/>
          <w:t>locSumAbs = 31</w:t>
        </w:r>
      </w:ins>
    </w:p>
    <w:p w:rsidR="00727FB9" w:rsidRDefault="00727FB9" w:rsidP="00727FB9">
      <w:pPr>
        <w:tabs>
          <w:tab w:val="clear" w:pos="794"/>
          <w:tab w:val="left" w:pos="400"/>
        </w:tabs>
        <w:rPr>
          <w:ins w:id="357" w:author="VVC changes" w:date="2018-09-28T22:16:00Z"/>
          <w:lang w:val="en-CA"/>
        </w:rPr>
      </w:pPr>
      <w:ins w:id="358" w:author="VVC changes" w:date="2018-09-28T22:16:00Z">
        <w:r>
          <w:rPr>
            <w:lang w:val="en-CA"/>
          </w:rPr>
          <w:t>The variable s is set equal to Max( 0, QState </w:t>
        </w:r>
        <w:r>
          <w:rPr>
            <w:lang w:val="en-CA" w:eastAsia="ko-KR"/>
          </w:rPr>
          <w:t>–</w:t>
        </w:r>
        <w:r w:rsidRPr="00901B03">
          <w:rPr>
            <w:lang w:val="en-CA" w:eastAsia="ko-KR"/>
          </w:rPr>
          <w:t> </w:t>
        </w:r>
        <w:r>
          <w:rPr>
            <w:lang w:val="en-CA" w:eastAsia="ko-KR"/>
          </w:rPr>
          <w:t>1 ).</w:t>
        </w:r>
      </w:ins>
    </w:p>
    <w:p w:rsidR="00BB39B7" w:rsidRPr="00901B03" w:rsidDel="00727FB9" w:rsidRDefault="00727FB9" w:rsidP="00727FB9">
      <w:pPr>
        <w:tabs>
          <w:tab w:val="clear" w:pos="794"/>
          <w:tab w:val="left" w:pos="400"/>
        </w:tabs>
        <w:rPr>
          <w:del w:id="359" w:author="VVC changes" w:date="2018-09-28T22:16:00Z"/>
          <w:lang w:val="en-CA"/>
        </w:rPr>
      </w:pPr>
      <w:ins w:id="360" w:author="VVC changes" w:date="2018-09-28T22:16:00Z">
        <w:r>
          <w:rPr>
            <w:lang w:val="en-CA"/>
          </w:rPr>
          <w:t xml:space="preserve">Given the variables locSumAbs and s, the </w:t>
        </w:r>
      </w:ins>
      <w:del w:id="361" w:author="VVC changes" w:date="2018-09-28T22:16:00Z">
        <w:r w:rsidR="00BB39B7" w:rsidRPr="00901B03" w:rsidDel="00727FB9">
          <w:rPr>
            <w:lang w:val="en-CA"/>
          </w:rPr>
          <w:delText xml:space="preserve">The </w:delText>
        </w:r>
      </w:del>
      <w:r w:rsidR="00BB39B7" w:rsidRPr="00901B03">
        <w:rPr>
          <w:lang w:val="en-CA"/>
        </w:rPr>
        <w:t xml:space="preserve">Rice parameter cRiceParam </w:t>
      </w:r>
      <w:ins w:id="362" w:author="VVC changes" w:date="2018-09-28T22:16:00Z">
        <w:r>
          <w:rPr>
            <w:lang w:val="en-CA"/>
          </w:rPr>
          <w:t>and the variable cPos0 are</w:t>
        </w:r>
      </w:ins>
      <w:del w:id="363" w:author="VVC changes" w:date="2018-09-28T22:16:00Z">
        <w:r w:rsidR="00BB39B7" w:rsidRPr="00901B03" w:rsidDel="00727FB9">
          <w:rPr>
            <w:lang w:val="en-CA"/>
          </w:rPr>
          <w:delText>is</w:delText>
        </w:r>
      </w:del>
      <w:r w:rsidR="00BB39B7" w:rsidRPr="00901B03">
        <w:rPr>
          <w:lang w:val="en-CA"/>
        </w:rPr>
        <w:t xml:space="preserve"> derived as </w:t>
      </w:r>
      <w:ins w:id="364" w:author="VVC changes" w:date="2018-09-28T22:16:00Z">
        <w:r>
          <w:rPr>
            <w:lang w:val="en-CA"/>
          </w:rPr>
          <w:t>specified in the following tables</w:t>
        </w:r>
      </w:ins>
      <w:del w:id="365" w:author="VVC changes" w:date="2018-09-28T22:16:00Z">
        <w:r w:rsidR="00BB39B7" w:rsidRPr="00901B03" w:rsidDel="00727FB9">
          <w:rPr>
            <w:lang w:val="en-CA"/>
          </w:rPr>
          <w:delText>follows: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366" w:author="VVC changes" w:date="2018-09-28T22:16:00Z"/>
          <w:lang w:val="en-CA"/>
        </w:rPr>
      </w:pPr>
      <w:del w:id="367" w:author="VVC changes" w:date="2018-09-28T22:16:00Z">
        <w:r w:rsidRPr="00901B03" w:rsidDel="00727FB9">
          <w:rPr>
            <w:lang w:val="en-CA"/>
          </w:rPr>
          <w:delText>If locSumAbs is less than 12, cRiceParam is set equal to 0;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368" w:author="VVC changes" w:date="2018-09-28T22:16:00Z"/>
          <w:lang w:val="en-CA"/>
        </w:rPr>
      </w:pPr>
      <w:del w:id="369" w:author="VVC changes" w:date="2018-09-28T22:16:00Z">
        <w:r w:rsidRPr="00901B03" w:rsidDel="00727FB9">
          <w:rPr>
            <w:lang w:val="en-CA"/>
          </w:rPr>
          <w:delText>Otherwise, if locSumAbs is less than 25, cRiceParam is set equal to 1;</w:delText>
        </w:r>
      </w:del>
    </w:p>
    <w:p w:rsidR="00BB39B7" w:rsidRPr="00901B03" w:rsidRDefault="00BB39B7" w:rsidP="00727FB9">
      <w:pPr>
        <w:tabs>
          <w:tab w:val="clear" w:pos="794"/>
          <w:tab w:val="left" w:pos="400"/>
        </w:tabs>
        <w:rPr>
          <w:lang w:val="en-CA"/>
        </w:rPr>
      </w:pPr>
      <w:del w:id="370" w:author="VVC changes" w:date="2018-09-28T22:16:00Z">
        <w:r w:rsidRPr="00901B03" w:rsidDel="00727FB9">
          <w:rPr>
            <w:lang w:val="en-CA"/>
          </w:rPr>
          <w:delText>Otherwise (locSumAbs is greater than or equal to 25), cRiceParam is set equal to 2</w:delText>
        </w:r>
      </w:del>
      <w:r w:rsidRPr="00901B03">
        <w:rPr>
          <w:lang w:val="en-CA"/>
        </w:rPr>
        <w:t>.</w:t>
      </w:r>
    </w:p>
    <w:p w:rsidR="00BB39B7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98254D">
        <w:trPr>
          <w:ins w:id="371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2" w:author="VVC changes" w:date="2018-09-28T22:17:00Z"/>
                <w:noProof/>
              </w:rPr>
            </w:pPr>
            <w:ins w:id="373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VVC changes" w:date="2018-09-28T22:17:00Z"/>
                <w:noProof/>
              </w:rPr>
            </w:pPr>
            <w:ins w:id="375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6" w:author="VVC changes" w:date="2018-09-28T22:17:00Z"/>
                <w:noProof/>
              </w:rPr>
            </w:pPr>
            <w:ins w:id="37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8" w:author="VVC changes" w:date="2018-09-28T22:17:00Z"/>
                <w:noProof/>
              </w:rPr>
            </w:pPr>
            <w:ins w:id="379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" w:author="VVC changes" w:date="2018-09-28T22:17:00Z"/>
                <w:noProof/>
              </w:rPr>
            </w:pPr>
            <w:ins w:id="381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" w:author="VVC changes" w:date="2018-09-28T22:17:00Z"/>
                <w:noProof/>
              </w:rPr>
            </w:pPr>
            <w:ins w:id="38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VVC changes" w:date="2018-09-28T22:17:00Z"/>
                <w:noProof/>
              </w:rPr>
            </w:pPr>
            <w:ins w:id="385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6" w:author="VVC changes" w:date="2018-09-28T22:17:00Z"/>
                <w:noProof/>
              </w:rPr>
            </w:pPr>
            <w:ins w:id="387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VVC changes" w:date="2018-09-28T22:17:00Z"/>
                <w:noProof/>
              </w:rPr>
            </w:pPr>
            <w:ins w:id="389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VVC changes" w:date="2018-09-28T22:17:00Z"/>
                <w:noProof/>
              </w:rPr>
            </w:pPr>
            <w:ins w:id="39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VVC changes" w:date="2018-09-28T22:17:00Z"/>
                <w:noProof/>
              </w:rPr>
            </w:pPr>
            <w:ins w:id="393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4" w:author="VVC changes" w:date="2018-09-28T22:17:00Z"/>
                <w:noProof/>
              </w:rPr>
            </w:pPr>
            <w:ins w:id="395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VVC changes" w:date="2018-09-28T22:17:00Z"/>
                <w:noProof/>
              </w:rPr>
            </w:pPr>
            <w:ins w:id="397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" w:author="VVC changes" w:date="2018-09-28T22:17:00Z"/>
                <w:noProof/>
              </w:rPr>
            </w:pPr>
            <w:ins w:id="39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VVC changes" w:date="2018-09-28T22:17:00Z"/>
                <w:noProof/>
              </w:rPr>
            </w:pPr>
            <w:ins w:id="401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VVC changes" w:date="2018-09-28T22:17:00Z"/>
                <w:noProof/>
              </w:rPr>
            </w:pPr>
            <w:ins w:id="403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VVC changes" w:date="2018-09-28T22:17:00Z"/>
                <w:noProof/>
              </w:rPr>
            </w:pPr>
            <w:ins w:id="405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98254D">
        <w:trPr>
          <w:ins w:id="406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" w:author="VVC changes" w:date="2018-09-28T22:17:00Z"/>
                <w:noProof/>
              </w:rPr>
            </w:pPr>
            <w:ins w:id="408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VVC changes" w:date="2018-09-28T22:17:00Z"/>
                <w:noProof/>
              </w:rPr>
            </w:pPr>
            <w:ins w:id="41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VVC changes" w:date="2018-09-28T22:17:00Z"/>
                <w:noProof/>
              </w:rPr>
            </w:pPr>
            <w:ins w:id="41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VVC changes" w:date="2018-09-28T22:17:00Z"/>
                <w:noProof/>
              </w:rPr>
            </w:pPr>
            <w:ins w:id="414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VVC changes" w:date="2018-09-28T22:17:00Z"/>
                <w:noProof/>
              </w:rPr>
            </w:pPr>
            <w:ins w:id="41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VVC changes" w:date="2018-09-28T22:17:00Z"/>
                <w:noProof/>
              </w:rPr>
            </w:pPr>
            <w:ins w:id="41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" w:author="VVC changes" w:date="2018-09-28T22:17:00Z"/>
                <w:noProof/>
              </w:rPr>
            </w:pPr>
            <w:ins w:id="42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VVC changes" w:date="2018-09-28T22:17:00Z"/>
                <w:noProof/>
              </w:rPr>
            </w:pPr>
            <w:ins w:id="42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VVC changes" w:date="2018-09-28T22:17:00Z"/>
                <w:noProof/>
              </w:rPr>
            </w:pPr>
            <w:ins w:id="42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VVC changes" w:date="2018-09-28T22:17:00Z"/>
                <w:noProof/>
              </w:rPr>
            </w:pPr>
            <w:ins w:id="426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VVC changes" w:date="2018-09-28T22:17:00Z"/>
                <w:noProof/>
              </w:rPr>
            </w:pPr>
            <w:ins w:id="428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9" w:author="VVC changes" w:date="2018-09-28T22:17:00Z"/>
                <w:noProof/>
              </w:rPr>
            </w:pPr>
            <w:ins w:id="43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VVC changes" w:date="2018-09-28T22:17:00Z"/>
                <w:noProof/>
              </w:rPr>
            </w:pPr>
            <w:ins w:id="43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" w:author="VVC changes" w:date="2018-09-28T22:17:00Z"/>
                <w:noProof/>
              </w:rPr>
            </w:pPr>
            <w:ins w:id="43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VVC changes" w:date="2018-09-28T22:17:00Z"/>
                <w:noProof/>
              </w:rPr>
            </w:pPr>
            <w:ins w:id="436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VVC changes" w:date="2018-09-28T22:17:00Z"/>
                <w:noProof/>
              </w:rPr>
            </w:pPr>
            <w:ins w:id="43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VVC changes" w:date="2018-09-28T22:17:00Z"/>
                <w:noProof/>
              </w:rPr>
            </w:pPr>
            <w:ins w:id="440" w:author="VVC changes" w:date="2018-09-28T22:17:00Z">
              <w:r>
                <w:rPr>
                  <w:noProof/>
                </w:rPr>
                <w:t>2</w:t>
              </w:r>
            </w:ins>
          </w:p>
        </w:tc>
      </w:tr>
      <w:tr w:rsidR="006C3FF5" w:rsidTr="0098254D">
        <w:trPr>
          <w:ins w:id="441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VVC changes" w:date="2018-09-28T22:17:00Z"/>
                <w:noProof/>
              </w:rPr>
            </w:pPr>
          </w:p>
        </w:tc>
      </w:tr>
      <w:tr w:rsidR="006C3FF5" w:rsidTr="0098254D">
        <w:trPr>
          <w:ins w:id="443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VVC changes" w:date="2018-09-28T22:17:00Z"/>
                <w:noProof/>
              </w:rPr>
            </w:pPr>
            <w:ins w:id="445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VVC changes" w:date="2018-09-28T22:17:00Z"/>
                <w:noProof/>
              </w:rPr>
            </w:pPr>
            <w:ins w:id="44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" w:author="VVC changes" w:date="2018-09-28T22:17:00Z"/>
                <w:noProof/>
              </w:rPr>
            </w:pPr>
            <w:ins w:id="449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0" w:author="VVC changes" w:date="2018-09-28T22:17:00Z"/>
                <w:noProof/>
              </w:rPr>
            </w:pPr>
            <w:ins w:id="451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" w:author="VVC changes" w:date="2018-09-28T22:17:00Z"/>
                <w:noProof/>
              </w:rPr>
            </w:pPr>
            <w:ins w:id="453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" w:author="VVC changes" w:date="2018-09-28T22:17:00Z"/>
                <w:noProof/>
              </w:rPr>
            </w:pPr>
            <w:ins w:id="455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VVC changes" w:date="2018-09-28T22:17:00Z"/>
                <w:noProof/>
              </w:rPr>
            </w:pPr>
            <w:ins w:id="457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VVC changes" w:date="2018-09-28T22:17:00Z"/>
                <w:noProof/>
              </w:rPr>
            </w:pPr>
            <w:ins w:id="459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0" w:author="VVC changes" w:date="2018-09-28T22:17:00Z"/>
                <w:noProof/>
              </w:rPr>
            </w:pPr>
            <w:ins w:id="461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VVC changes" w:date="2018-09-28T22:17:00Z"/>
                <w:noProof/>
              </w:rPr>
            </w:pPr>
            <w:ins w:id="463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VVC changes" w:date="2018-09-28T22:17:00Z"/>
                <w:noProof/>
              </w:rPr>
            </w:pPr>
            <w:ins w:id="465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" w:author="VVC changes" w:date="2018-09-28T22:17:00Z"/>
                <w:noProof/>
              </w:rPr>
            </w:pPr>
            <w:ins w:id="467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VVC changes" w:date="2018-09-28T22:17:00Z"/>
                <w:noProof/>
              </w:rPr>
            </w:pPr>
            <w:ins w:id="469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VVC changes" w:date="2018-09-28T22:17:00Z"/>
                <w:noProof/>
              </w:rPr>
            </w:pPr>
            <w:ins w:id="471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" w:author="VVC changes" w:date="2018-09-28T22:17:00Z"/>
                <w:noProof/>
              </w:rPr>
            </w:pPr>
            <w:ins w:id="473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VVC changes" w:date="2018-09-28T22:17:00Z"/>
                <w:noProof/>
              </w:rPr>
            </w:pPr>
            <w:ins w:id="475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VVC changes" w:date="2018-09-28T22:17:00Z"/>
                <w:noProof/>
              </w:rPr>
            </w:pPr>
            <w:ins w:id="477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98254D">
        <w:trPr>
          <w:ins w:id="478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VVC changes" w:date="2018-09-28T22:17:00Z"/>
                <w:noProof/>
              </w:rPr>
            </w:pPr>
            <w:ins w:id="480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VVC changes" w:date="2018-09-28T22:17:00Z"/>
                <w:noProof/>
              </w:rPr>
            </w:pPr>
            <w:ins w:id="48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" w:author="VVC changes" w:date="2018-09-28T22:17:00Z"/>
                <w:noProof/>
              </w:rPr>
            </w:pPr>
            <w:ins w:id="48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" w:author="VVC changes" w:date="2018-09-28T22:17:00Z"/>
                <w:noProof/>
              </w:rPr>
            </w:pPr>
            <w:ins w:id="48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7" w:author="VVC changes" w:date="2018-09-28T22:17:00Z"/>
                <w:noProof/>
              </w:rPr>
            </w:pPr>
            <w:ins w:id="48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9" w:author="VVC changes" w:date="2018-09-28T22:17:00Z"/>
                <w:noProof/>
              </w:rPr>
            </w:pPr>
            <w:ins w:id="49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VVC changes" w:date="2018-09-28T22:17:00Z"/>
                <w:noProof/>
              </w:rPr>
            </w:pPr>
            <w:ins w:id="49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VVC changes" w:date="2018-09-28T22:17:00Z"/>
                <w:noProof/>
              </w:rPr>
            </w:pPr>
            <w:ins w:id="49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5" w:author="VVC changes" w:date="2018-09-28T22:17:00Z"/>
                <w:noProof/>
              </w:rPr>
            </w:pPr>
            <w:ins w:id="49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VVC changes" w:date="2018-09-28T22:17:00Z"/>
                <w:noProof/>
              </w:rPr>
            </w:pPr>
            <w:ins w:id="49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VVC changes" w:date="2018-09-28T22:17:00Z"/>
                <w:noProof/>
              </w:rPr>
            </w:pPr>
            <w:ins w:id="50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VVC changes" w:date="2018-09-28T22:17:00Z"/>
                <w:noProof/>
              </w:rPr>
            </w:pPr>
            <w:ins w:id="50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VVC changes" w:date="2018-09-28T22:17:00Z"/>
                <w:noProof/>
              </w:rPr>
            </w:pPr>
            <w:ins w:id="50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VVC changes" w:date="2018-09-28T22:17:00Z"/>
                <w:noProof/>
              </w:rPr>
            </w:pPr>
            <w:ins w:id="506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VVC changes" w:date="2018-09-28T22:17:00Z"/>
                <w:noProof/>
              </w:rPr>
            </w:pPr>
            <w:ins w:id="508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VVC changes" w:date="2018-09-28T22:17:00Z"/>
                <w:noProof/>
              </w:rPr>
            </w:pPr>
            <w:ins w:id="510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VVC changes" w:date="2018-09-28T22:17:00Z"/>
                <w:noProof/>
              </w:rPr>
            </w:pPr>
            <w:ins w:id="512" w:author="VVC changes" w:date="2018-09-28T22:17:00Z">
              <w:r>
                <w:rPr>
                  <w:noProof/>
                </w:rPr>
                <w:t>3</w:t>
              </w:r>
            </w:ins>
          </w:p>
        </w:tc>
      </w:tr>
    </w:tbl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513" w:author="VVC changes" w:date="2018-09-28T22:17:00Z"/>
          <w:noProof/>
        </w:rPr>
      </w:pPr>
    </w:p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514" w:author="VVC changes" w:date="2018-09-28T22:17:00Z"/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98254D">
        <w:trPr>
          <w:ins w:id="515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6" w:author="VVC changes" w:date="2018-09-28T22:17:00Z"/>
                <w:noProof/>
              </w:rPr>
            </w:pPr>
            <w:ins w:id="517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VVC changes" w:date="2018-09-28T22:17:00Z"/>
                <w:noProof/>
              </w:rPr>
            </w:pPr>
            <w:ins w:id="519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VVC changes" w:date="2018-09-28T22:17:00Z"/>
                <w:noProof/>
              </w:rPr>
            </w:pPr>
            <w:ins w:id="521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2" w:author="VVC changes" w:date="2018-09-28T22:17:00Z"/>
                <w:noProof/>
              </w:rPr>
            </w:pPr>
            <w:ins w:id="523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VVC changes" w:date="2018-09-28T22:17:00Z"/>
                <w:noProof/>
              </w:rPr>
            </w:pPr>
            <w:ins w:id="525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VVC changes" w:date="2018-09-28T22:17:00Z"/>
                <w:noProof/>
              </w:rPr>
            </w:pPr>
            <w:ins w:id="527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" w:author="VVC changes" w:date="2018-09-28T22:17:00Z"/>
                <w:noProof/>
              </w:rPr>
            </w:pPr>
            <w:ins w:id="529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VVC changes" w:date="2018-09-28T22:17:00Z"/>
                <w:noProof/>
              </w:rPr>
            </w:pPr>
            <w:ins w:id="531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2" w:author="VVC changes" w:date="2018-09-28T22:17:00Z"/>
                <w:noProof/>
              </w:rPr>
            </w:pPr>
            <w:ins w:id="533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VVC changes" w:date="2018-09-28T22:17:00Z"/>
                <w:noProof/>
              </w:rPr>
            </w:pPr>
            <w:ins w:id="535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VVC changes" w:date="2018-09-28T22:17:00Z"/>
                <w:noProof/>
              </w:rPr>
            </w:pPr>
            <w:ins w:id="537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8" w:author="VVC changes" w:date="2018-09-28T22:17:00Z"/>
                <w:noProof/>
              </w:rPr>
            </w:pPr>
            <w:ins w:id="539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VVC changes" w:date="2018-09-28T22:17:00Z"/>
                <w:noProof/>
              </w:rPr>
            </w:pPr>
            <w:ins w:id="541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VVC changes" w:date="2018-09-28T22:17:00Z"/>
                <w:noProof/>
              </w:rPr>
            </w:pPr>
            <w:ins w:id="54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VVC changes" w:date="2018-09-28T22:17:00Z"/>
                <w:noProof/>
              </w:rPr>
            </w:pPr>
            <w:ins w:id="545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6" w:author="VVC changes" w:date="2018-09-28T22:17:00Z"/>
                <w:noProof/>
              </w:rPr>
            </w:pPr>
            <w:ins w:id="547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8" w:author="VVC changes" w:date="2018-09-28T22:17:00Z"/>
                <w:noProof/>
              </w:rPr>
            </w:pPr>
            <w:ins w:id="549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98254D">
        <w:trPr>
          <w:ins w:id="550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1" w:author="VVC changes" w:date="2018-09-28T22:17:00Z"/>
                <w:noProof/>
              </w:rPr>
            </w:pPr>
            <w:ins w:id="552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VVC changes" w:date="2018-09-28T22:17:00Z"/>
                <w:noProof/>
              </w:rPr>
            </w:pPr>
            <w:ins w:id="554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5" w:author="VVC changes" w:date="2018-09-28T22:17:00Z"/>
                <w:noProof/>
              </w:rPr>
            </w:pPr>
            <w:ins w:id="55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7" w:author="VVC changes" w:date="2018-09-28T22:17:00Z"/>
                <w:noProof/>
              </w:rPr>
            </w:pPr>
            <w:ins w:id="55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9" w:author="VVC changes" w:date="2018-09-28T22:17:00Z"/>
                <w:noProof/>
              </w:rPr>
            </w:pPr>
            <w:ins w:id="56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1" w:author="VVC changes" w:date="2018-09-28T22:17:00Z"/>
                <w:noProof/>
              </w:rPr>
            </w:pPr>
            <w:ins w:id="56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3" w:author="VVC changes" w:date="2018-09-28T22:17:00Z"/>
                <w:noProof/>
              </w:rPr>
            </w:pPr>
            <w:ins w:id="56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VVC changes" w:date="2018-09-28T22:17:00Z"/>
                <w:noProof/>
              </w:rPr>
            </w:pPr>
            <w:ins w:id="56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VVC changes" w:date="2018-09-28T22:17:00Z"/>
                <w:noProof/>
              </w:rPr>
            </w:pPr>
            <w:ins w:id="56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VVC changes" w:date="2018-09-28T22:17:00Z"/>
                <w:noProof/>
              </w:rPr>
            </w:pPr>
            <w:ins w:id="57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VVC changes" w:date="2018-09-28T22:17:00Z"/>
                <w:noProof/>
              </w:rPr>
            </w:pPr>
            <w:ins w:id="57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VVC changes" w:date="2018-09-28T22:17:00Z"/>
                <w:noProof/>
              </w:rPr>
            </w:pPr>
            <w:ins w:id="57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VVC changes" w:date="2018-09-28T22:17:00Z"/>
                <w:noProof/>
              </w:rPr>
            </w:pPr>
            <w:ins w:id="57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VVC changes" w:date="2018-09-28T22:17:00Z"/>
                <w:noProof/>
              </w:rPr>
            </w:pPr>
            <w:ins w:id="57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VVC changes" w:date="2018-09-28T22:17:00Z"/>
                <w:noProof/>
              </w:rPr>
            </w:pPr>
            <w:ins w:id="58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VVC changes" w:date="2018-09-28T22:17:00Z"/>
                <w:noProof/>
              </w:rPr>
            </w:pPr>
            <w:ins w:id="582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3" w:author="VVC changes" w:date="2018-09-28T22:17:00Z"/>
                <w:noProof/>
              </w:rPr>
            </w:pPr>
            <w:ins w:id="584" w:author="VVC changes" w:date="2018-09-28T22:17:00Z">
              <w:r>
                <w:rPr>
                  <w:noProof/>
                </w:rPr>
                <w:t>4</w:t>
              </w:r>
            </w:ins>
          </w:p>
        </w:tc>
      </w:tr>
      <w:tr w:rsidR="006C3FF5" w:rsidTr="0098254D">
        <w:trPr>
          <w:ins w:id="585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6" w:author="VVC changes" w:date="2018-09-28T22:17:00Z"/>
                <w:noProof/>
              </w:rPr>
            </w:pPr>
            <w:ins w:id="587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8" w:author="VVC changes" w:date="2018-09-28T22:17:00Z"/>
                <w:noProof/>
              </w:rPr>
            </w:pPr>
            <w:ins w:id="58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0" w:author="VVC changes" w:date="2018-09-28T22:17:00Z"/>
                <w:noProof/>
              </w:rPr>
            </w:pPr>
            <w:ins w:id="591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2" w:author="VVC changes" w:date="2018-09-28T22:17:00Z"/>
                <w:noProof/>
              </w:rPr>
            </w:pPr>
            <w:ins w:id="593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VVC changes" w:date="2018-09-28T22:17:00Z"/>
                <w:noProof/>
              </w:rPr>
            </w:pPr>
            <w:ins w:id="595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VVC changes" w:date="2018-09-28T22:17:00Z"/>
                <w:noProof/>
              </w:rPr>
            </w:pPr>
            <w:ins w:id="597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VVC changes" w:date="2018-09-28T22:17:00Z"/>
                <w:noProof/>
              </w:rPr>
            </w:pPr>
            <w:ins w:id="599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0" w:author="VVC changes" w:date="2018-09-28T22:17:00Z"/>
                <w:noProof/>
              </w:rPr>
            </w:pPr>
            <w:ins w:id="60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" w:author="VVC changes" w:date="2018-09-28T22:17:00Z"/>
                <w:noProof/>
              </w:rPr>
            </w:pPr>
            <w:ins w:id="60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VVC changes" w:date="2018-09-28T22:17:00Z"/>
                <w:noProof/>
              </w:rPr>
            </w:pPr>
            <w:ins w:id="605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VVC changes" w:date="2018-09-28T22:17:00Z"/>
                <w:noProof/>
              </w:rPr>
            </w:pPr>
            <w:ins w:id="607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VVC changes" w:date="2018-09-28T22:17:00Z"/>
                <w:noProof/>
              </w:rPr>
            </w:pPr>
            <w:ins w:id="609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VVC changes" w:date="2018-09-28T22:17:00Z"/>
                <w:noProof/>
              </w:rPr>
            </w:pPr>
            <w:ins w:id="611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2" w:author="VVC changes" w:date="2018-09-28T22:17:00Z"/>
                <w:noProof/>
              </w:rPr>
            </w:pPr>
            <w:ins w:id="613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VVC changes" w:date="2018-09-28T22:17:00Z"/>
                <w:noProof/>
              </w:rPr>
            </w:pPr>
            <w:ins w:id="615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VVC changes" w:date="2018-09-28T22:17:00Z"/>
                <w:noProof/>
              </w:rPr>
            </w:pPr>
            <w:ins w:id="617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VVC changes" w:date="2018-09-28T22:17:00Z"/>
                <w:noProof/>
              </w:rPr>
            </w:pPr>
            <w:ins w:id="619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98254D">
        <w:trPr>
          <w:ins w:id="620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1" w:author="VVC changes" w:date="2018-09-28T22:17:00Z"/>
                <w:noProof/>
              </w:rPr>
            </w:pPr>
            <w:ins w:id="622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VVC changes" w:date="2018-09-28T22:17:00Z"/>
                <w:noProof/>
              </w:rPr>
            </w:pPr>
            <w:ins w:id="62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5" w:author="VVC changes" w:date="2018-09-28T22:17:00Z"/>
                <w:noProof/>
              </w:rPr>
            </w:pPr>
            <w:ins w:id="626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7" w:author="VVC changes" w:date="2018-09-28T22:17:00Z"/>
                <w:noProof/>
              </w:rPr>
            </w:pPr>
            <w:ins w:id="62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VVC changes" w:date="2018-09-28T22:17:00Z"/>
                <w:noProof/>
              </w:rPr>
            </w:pPr>
            <w:ins w:id="63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VVC changes" w:date="2018-09-28T22:17:00Z"/>
                <w:noProof/>
              </w:rPr>
            </w:pPr>
            <w:ins w:id="63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3" w:author="VVC changes" w:date="2018-09-28T22:17:00Z"/>
                <w:noProof/>
              </w:rPr>
            </w:pPr>
            <w:ins w:id="634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5" w:author="VVC changes" w:date="2018-09-28T22:17:00Z"/>
                <w:noProof/>
              </w:rPr>
            </w:pPr>
            <w:ins w:id="63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7" w:author="VVC changes" w:date="2018-09-28T22:17:00Z"/>
                <w:noProof/>
              </w:rPr>
            </w:pPr>
            <w:ins w:id="63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9" w:author="VVC changes" w:date="2018-09-28T22:17:00Z"/>
                <w:noProof/>
              </w:rPr>
            </w:pPr>
            <w:ins w:id="64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VVC changes" w:date="2018-09-28T22:17:00Z"/>
                <w:noProof/>
              </w:rPr>
            </w:pPr>
            <w:ins w:id="642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" w:author="VVC changes" w:date="2018-09-28T22:17:00Z"/>
                <w:noProof/>
              </w:rPr>
            </w:pPr>
            <w:ins w:id="644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VVC changes" w:date="2018-09-28T22:17:00Z"/>
                <w:noProof/>
              </w:rPr>
            </w:pPr>
            <w:ins w:id="646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VVC changes" w:date="2018-09-28T22:17:00Z"/>
                <w:noProof/>
              </w:rPr>
            </w:pPr>
            <w:ins w:id="64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9" w:author="VVC changes" w:date="2018-09-28T22:17:00Z"/>
                <w:noProof/>
              </w:rPr>
            </w:pPr>
            <w:ins w:id="650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1" w:author="VVC changes" w:date="2018-09-28T22:17:00Z"/>
                <w:noProof/>
              </w:rPr>
            </w:pPr>
            <w:ins w:id="652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VVC changes" w:date="2018-09-28T22:17:00Z"/>
                <w:noProof/>
              </w:rPr>
            </w:pPr>
            <w:ins w:id="654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98254D">
        <w:trPr>
          <w:ins w:id="655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6" w:author="VVC changes" w:date="2018-09-28T22:17:00Z"/>
                <w:noProof/>
              </w:rPr>
            </w:pPr>
          </w:p>
        </w:tc>
      </w:tr>
      <w:tr w:rsidR="006C3FF5" w:rsidTr="0098254D">
        <w:trPr>
          <w:ins w:id="657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8" w:author="VVC changes" w:date="2018-09-28T22:17:00Z"/>
                <w:noProof/>
              </w:rPr>
            </w:pPr>
            <w:ins w:id="659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0" w:author="VVC changes" w:date="2018-09-28T22:17:00Z"/>
                <w:noProof/>
              </w:rPr>
            </w:pPr>
            <w:ins w:id="661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VVC changes" w:date="2018-09-28T22:17:00Z"/>
                <w:noProof/>
              </w:rPr>
            </w:pPr>
            <w:ins w:id="663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VVC changes" w:date="2018-09-28T22:17:00Z"/>
                <w:noProof/>
              </w:rPr>
            </w:pPr>
            <w:ins w:id="665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6" w:author="VVC changes" w:date="2018-09-28T22:17:00Z"/>
                <w:noProof/>
              </w:rPr>
            </w:pPr>
            <w:ins w:id="667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8" w:author="VVC changes" w:date="2018-09-28T22:17:00Z"/>
                <w:noProof/>
              </w:rPr>
            </w:pPr>
            <w:ins w:id="669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VVC changes" w:date="2018-09-28T22:17:00Z"/>
                <w:noProof/>
              </w:rPr>
            </w:pPr>
            <w:ins w:id="671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VVC changes" w:date="2018-09-28T22:17:00Z"/>
                <w:noProof/>
              </w:rPr>
            </w:pPr>
            <w:ins w:id="673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VVC changes" w:date="2018-09-28T22:17:00Z"/>
                <w:noProof/>
              </w:rPr>
            </w:pPr>
            <w:ins w:id="675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VVC changes" w:date="2018-09-28T22:17:00Z"/>
                <w:noProof/>
              </w:rPr>
            </w:pPr>
            <w:ins w:id="677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VVC changes" w:date="2018-09-28T22:17:00Z"/>
                <w:noProof/>
              </w:rPr>
            </w:pPr>
            <w:ins w:id="679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VVC changes" w:date="2018-09-28T22:17:00Z"/>
                <w:noProof/>
              </w:rPr>
            </w:pPr>
            <w:ins w:id="681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VVC changes" w:date="2018-09-28T22:17:00Z"/>
                <w:noProof/>
              </w:rPr>
            </w:pPr>
            <w:ins w:id="683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" w:author="VVC changes" w:date="2018-09-28T22:17:00Z"/>
                <w:noProof/>
              </w:rPr>
            </w:pPr>
            <w:ins w:id="685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VVC changes" w:date="2018-09-28T22:17:00Z"/>
                <w:noProof/>
              </w:rPr>
            </w:pPr>
            <w:ins w:id="687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VVC changes" w:date="2018-09-28T22:17:00Z"/>
                <w:noProof/>
              </w:rPr>
            </w:pPr>
            <w:ins w:id="689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VVC changes" w:date="2018-09-28T22:17:00Z"/>
                <w:noProof/>
              </w:rPr>
            </w:pPr>
            <w:ins w:id="691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98254D">
        <w:trPr>
          <w:ins w:id="692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3" w:author="VVC changes" w:date="2018-09-28T22:17:00Z"/>
                <w:noProof/>
              </w:rPr>
            </w:pPr>
            <w:ins w:id="694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5" w:author="VVC changes" w:date="2018-09-28T22:17:00Z"/>
                <w:noProof/>
              </w:rPr>
            </w:pPr>
            <w:ins w:id="69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7" w:author="VVC changes" w:date="2018-09-28T22:17:00Z"/>
                <w:noProof/>
              </w:rPr>
            </w:pPr>
            <w:ins w:id="69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9" w:author="VVC changes" w:date="2018-09-28T22:17:00Z"/>
                <w:noProof/>
              </w:rPr>
            </w:pPr>
            <w:ins w:id="70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1" w:author="VVC changes" w:date="2018-09-28T22:17:00Z"/>
                <w:noProof/>
              </w:rPr>
            </w:pPr>
            <w:ins w:id="702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3" w:author="VVC changes" w:date="2018-09-28T22:17:00Z"/>
                <w:noProof/>
              </w:rPr>
            </w:pPr>
            <w:ins w:id="70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5" w:author="VVC changes" w:date="2018-09-28T22:17:00Z"/>
                <w:noProof/>
              </w:rPr>
            </w:pPr>
            <w:ins w:id="70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7" w:author="VVC changes" w:date="2018-09-28T22:17:00Z"/>
                <w:noProof/>
              </w:rPr>
            </w:pPr>
            <w:ins w:id="70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9" w:author="VVC changes" w:date="2018-09-28T22:17:00Z"/>
                <w:noProof/>
              </w:rPr>
            </w:pPr>
            <w:ins w:id="710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VVC changes" w:date="2018-09-28T22:17:00Z"/>
                <w:noProof/>
              </w:rPr>
            </w:pPr>
            <w:ins w:id="712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3" w:author="VVC changes" w:date="2018-09-28T22:17:00Z"/>
                <w:noProof/>
              </w:rPr>
            </w:pPr>
            <w:ins w:id="71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VVC changes" w:date="2018-09-28T22:17:00Z"/>
                <w:noProof/>
              </w:rPr>
            </w:pPr>
            <w:ins w:id="71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7" w:author="VVC changes" w:date="2018-09-28T22:17:00Z"/>
                <w:noProof/>
              </w:rPr>
            </w:pPr>
            <w:ins w:id="71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VVC changes" w:date="2018-09-28T22:17:00Z"/>
                <w:noProof/>
              </w:rPr>
            </w:pPr>
            <w:ins w:id="72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1" w:author="VVC changes" w:date="2018-09-28T22:17:00Z"/>
                <w:noProof/>
              </w:rPr>
            </w:pPr>
            <w:ins w:id="72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3" w:author="VVC changes" w:date="2018-09-28T22:17:00Z"/>
                <w:noProof/>
              </w:rPr>
            </w:pPr>
            <w:ins w:id="72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5" w:author="VVC changes" w:date="2018-09-28T22:17:00Z"/>
                <w:noProof/>
              </w:rPr>
            </w:pPr>
            <w:ins w:id="726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98254D">
        <w:trPr>
          <w:ins w:id="727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VVC changes" w:date="2018-09-28T22:17:00Z"/>
                <w:noProof/>
              </w:rPr>
            </w:pPr>
            <w:ins w:id="729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VVC changes" w:date="2018-09-28T22:17:00Z"/>
                <w:noProof/>
              </w:rPr>
            </w:pPr>
            <w:ins w:id="73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VVC changes" w:date="2018-09-28T22:17:00Z"/>
                <w:noProof/>
              </w:rPr>
            </w:pPr>
            <w:ins w:id="73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VVC changes" w:date="2018-09-28T22:17:00Z"/>
                <w:noProof/>
              </w:rPr>
            </w:pPr>
            <w:ins w:id="73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VVC changes" w:date="2018-09-28T22:17:00Z"/>
                <w:noProof/>
              </w:rPr>
            </w:pPr>
            <w:ins w:id="73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8" w:author="VVC changes" w:date="2018-09-28T22:17:00Z"/>
                <w:noProof/>
              </w:rPr>
            </w:pPr>
            <w:ins w:id="73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0" w:author="VVC changes" w:date="2018-09-28T22:17:00Z"/>
                <w:noProof/>
              </w:rPr>
            </w:pPr>
            <w:ins w:id="741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VVC changes" w:date="2018-09-28T22:17:00Z"/>
                <w:noProof/>
              </w:rPr>
            </w:pPr>
            <w:ins w:id="74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4" w:author="VVC changes" w:date="2018-09-28T22:17:00Z"/>
                <w:noProof/>
              </w:rPr>
            </w:pPr>
            <w:ins w:id="74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6" w:author="VVC changes" w:date="2018-09-28T22:17:00Z"/>
                <w:noProof/>
              </w:rPr>
            </w:pPr>
            <w:ins w:id="74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8" w:author="VVC changes" w:date="2018-09-28T22:17:00Z"/>
                <w:noProof/>
              </w:rPr>
            </w:pPr>
            <w:ins w:id="74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0" w:author="VVC changes" w:date="2018-09-28T22:17:00Z"/>
                <w:noProof/>
              </w:rPr>
            </w:pPr>
            <w:ins w:id="751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" w:author="VVC changes" w:date="2018-09-28T22:17:00Z"/>
                <w:noProof/>
              </w:rPr>
            </w:pPr>
            <w:ins w:id="753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4" w:author="VVC changes" w:date="2018-09-28T22:17:00Z"/>
                <w:noProof/>
              </w:rPr>
            </w:pPr>
            <w:ins w:id="755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VVC changes" w:date="2018-09-28T22:17:00Z"/>
                <w:noProof/>
              </w:rPr>
            </w:pPr>
            <w:ins w:id="75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8" w:author="VVC changes" w:date="2018-09-28T22:17:00Z"/>
                <w:noProof/>
              </w:rPr>
            </w:pPr>
            <w:ins w:id="759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0" w:author="VVC changes" w:date="2018-09-28T22:17:00Z"/>
                <w:noProof/>
              </w:rPr>
            </w:pPr>
            <w:ins w:id="761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98254D">
        <w:trPr>
          <w:ins w:id="762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VVC changes" w:date="2018-09-28T22:17:00Z"/>
                <w:noProof/>
              </w:rPr>
            </w:pPr>
            <w:ins w:id="764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VVC changes" w:date="2018-09-28T22:17:00Z"/>
                <w:noProof/>
              </w:rPr>
            </w:pPr>
            <w:ins w:id="76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7" w:author="VVC changes" w:date="2018-09-28T22:17:00Z"/>
                <w:noProof/>
              </w:rPr>
            </w:pPr>
            <w:ins w:id="76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9" w:author="VVC changes" w:date="2018-09-28T22:17:00Z"/>
                <w:noProof/>
              </w:rPr>
            </w:pPr>
            <w:ins w:id="77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VVC changes" w:date="2018-09-28T22:17:00Z"/>
                <w:noProof/>
              </w:rPr>
            </w:pPr>
            <w:ins w:id="77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3" w:author="VVC changes" w:date="2018-09-28T22:17:00Z"/>
                <w:noProof/>
              </w:rPr>
            </w:pPr>
            <w:ins w:id="774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5" w:author="VVC changes" w:date="2018-09-28T22:17:00Z"/>
                <w:noProof/>
              </w:rPr>
            </w:pPr>
            <w:ins w:id="776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7" w:author="VVC changes" w:date="2018-09-28T22:17:00Z"/>
                <w:noProof/>
              </w:rPr>
            </w:pPr>
            <w:ins w:id="77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9" w:author="VVC changes" w:date="2018-09-28T22:17:00Z"/>
                <w:noProof/>
              </w:rPr>
            </w:pPr>
            <w:ins w:id="78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1" w:author="VVC changes" w:date="2018-09-28T22:17:00Z"/>
                <w:noProof/>
              </w:rPr>
            </w:pPr>
            <w:ins w:id="78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3" w:author="VVC changes" w:date="2018-09-28T22:17:00Z"/>
                <w:noProof/>
              </w:rPr>
            </w:pPr>
            <w:ins w:id="78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5" w:author="VVC changes" w:date="2018-09-28T22:17:00Z"/>
                <w:noProof/>
              </w:rPr>
            </w:pPr>
            <w:ins w:id="786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7" w:author="VVC changes" w:date="2018-09-28T22:17:00Z"/>
                <w:noProof/>
              </w:rPr>
            </w:pPr>
            <w:ins w:id="788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9" w:author="VVC changes" w:date="2018-09-28T22:17:00Z"/>
                <w:noProof/>
              </w:rPr>
            </w:pPr>
            <w:ins w:id="79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1" w:author="VVC changes" w:date="2018-09-28T22:17:00Z"/>
                <w:noProof/>
              </w:rPr>
            </w:pPr>
            <w:ins w:id="79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3" w:author="VVC changes" w:date="2018-09-28T22:17:00Z"/>
                <w:noProof/>
              </w:rPr>
            </w:pPr>
            <w:ins w:id="79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" w:author="VVC changes" w:date="2018-09-28T22:17:00Z"/>
                <w:noProof/>
              </w:rPr>
            </w:pPr>
            <w:ins w:id="796" w:author="VVC changes" w:date="2018-09-28T22:17:00Z">
              <w:r>
                <w:rPr>
                  <w:noProof/>
                </w:rPr>
                <w:t>16</w:t>
              </w:r>
            </w:ins>
          </w:p>
        </w:tc>
      </w:tr>
    </w:tbl>
    <w:p w:rsidR="00BB39B7" w:rsidDel="006C3FF5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del w:id="797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798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799" w:author="VVC changes" w:date="2018-09-28T22:17:00Z"/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Pr="008B1D98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9.5.3.8</w:t>
      </w:r>
      <w:r>
        <w:rPr>
          <w:b/>
          <w:noProof/>
          <w:sz w:val="22"/>
          <w:szCs w:val="22"/>
        </w:rPr>
        <w:tab/>
        <w:t>Binarization process for abs_remainder[ ]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 xml:space="preserve">[ n ], the colour component cIdx, </w:t>
      </w:r>
      <w:ins w:id="800" w:author="VVC changes" w:date="2018-09-28T21:31:00Z">
        <w:r w:rsidR="00C0080F">
          <w:rPr>
            <w:lang w:val="en-CA"/>
          </w:rPr>
          <w:t xml:space="preserve">the current sub-block index i, </w:t>
        </w:r>
      </w:ins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>top-left sample of the current luma transform block relative to the top-left luma sample of the picture</w:t>
      </w:r>
      <w:del w:id="801" w:author="VVC changes" w:date="2018-09-28T21:31:00Z">
        <w:r w:rsidRPr="00901B03" w:rsidDel="00C0080F">
          <w:rPr>
            <w:lang w:val="en-CA" w:eastAsia="ko-KR"/>
          </w:rPr>
          <w:delText xml:space="preserve">), </w:delText>
        </w:r>
        <w:r w:rsidRPr="00901B03" w:rsidDel="00C0080F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</w:delText>
        </w:r>
      </w:del>
      <w:r w:rsidRPr="00901B03">
        <w:rPr>
          <w:lang w:val="en-CA"/>
        </w:rPr>
        <w:t>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E043BA" w:rsidRDefault="00E043BA" w:rsidP="00E043BA">
      <w:pPr>
        <w:rPr>
          <w:ins w:id="802" w:author="VVC changes" w:date="2018-09-28T21:31:00Z"/>
          <w:lang w:val="en-CA" w:eastAsia="zh-CN"/>
        </w:rPr>
      </w:pPr>
      <w:ins w:id="803" w:author="VVC changes" w:date="2018-09-28T21:31:00Z">
        <w:r>
          <w:rPr>
            <w:lang w:val="en-CA" w:eastAsia="zh-CN"/>
          </w:rPr>
          <w:t>The variable initRiceValue is set equal to 0.</w:t>
        </w:r>
      </w:ins>
    </w:p>
    <w:p w:rsidR="00E043BA" w:rsidRDefault="00E043BA" w:rsidP="00E043BA">
      <w:pPr>
        <w:rPr>
          <w:ins w:id="804" w:author="VVC changes" w:date="2018-09-28T21:31:00Z"/>
          <w:lang w:val="en-CA" w:eastAsia="zh-CN"/>
        </w:rPr>
      </w:pPr>
      <w:ins w:id="805" w:author="VVC changes" w:date="2018-09-28T21:31:00Z">
        <w:r>
          <w:rPr>
            <w:lang w:val="en-CA" w:eastAsia="zh-CN"/>
          </w:rPr>
          <w:t>The variables lastAbsRemainder and lastRiceParam are derived as follows: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06" w:author="VVC changes" w:date="2018-09-28T21:31:00Z"/>
          <w:lang w:val="en-CA"/>
        </w:rPr>
      </w:pPr>
      <w:ins w:id="807" w:author="VVC changes" w:date="2018-09-28T21:31:00Z">
        <w:r w:rsidRPr="00155528">
          <w:rPr>
            <w:lang w:val="en-CA"/>
          </w:rPr>
          <w:t>If this process is invoked for the first time for the current sub-block</w:t>
        </w:r>
        <w:r>
          <w:rPr>
            <w:lang w:val="en-CA"/>
          </w:rPr>
          <w:t xml:space="preserve"> index i</w:t>
        </w:r>
        <w:r w:rsidRPr="00155528">
          <w:rPr>
            <w:lang w:val="en-CA"/>
          </w:rPr>
          <w:t xml:space="preserve">, </w:t>
        </w:r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Remainder</w:t>
        </w:r>
        <w:r w:rsidRPr="00155528">
          <w:rPr>
            <w:lang w:val="en-CA"/>
          </w:rPr>
          <w:t xml:space="preserve"> is set equal to 0 and </w:t>
        </w:r>
        <w:r>
          <w:rPr>
            <w:lang w:val="en-CA"/>
          </w:rPr>
          <w:t>l</w:t>
        </w:r>
        <w:r w:rsidRPr="00155528">
          <w:rPr>
            <w:lang w:val="en-CA"/>
          </w:rPr>
          <w:t>astRiceParam is set equal to initRiceValue</w:t>
        </w:r>
        <w:r>
          <w:rPr>
            <w:lang w:val="en-CA"/>
          </w:rPr>
          <w:t>.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08" w:author="VVC changes" w:date="2018-09-28T21:31:00Z"/>
          <w:lang w:val="en-CA"/>
        </w:rPr>
      </w:pPr>
      <w:ins w:id="809" w:author="VVC changes" w:date="2018-09-28T21:31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i)</w:t>
        </w:r>
        <w:r w:rsidRPr="00155528">
          <w:rPr>
            <w:lang w:val="en-CA"/>
          </w:rPr>
          <w:t xml:space="preserve">, </w:t>
        </w:r>
        <w:r>
          <w:rPr>
            <w:lang w:val="en-CA" w:eastAsia="zh-CN"/>
          </w:rPr>
          <w:t xml:space="preserve">lastAbsRemainder </w:t>
        </w:r>
        <w:r w:rsidRPr="003F3652">
          <w:rPr>
            <w:lang w:val="en-CA"/>
          </w:rPr>
          <w:t xml:space="preserve">and </w:t>
        </w:r>
        <w:r>
          <w:rPr>
            <w:lang w:val="en-CA"/>
          </w:rPr>
          <w:t>l</w:t>
        </w:r>
        <w:r w:rsidRPr="003F3652">
          <w:rPr>
            <w:lang w:val="en-CA"/>
          </w:rPr>
          <w:t xml:space="preserve">astRiceParam are set equal to the values of </w:t>
        </w:r>
        <w:r>
          <w:rPr>
            <w:lang w:val="en-CA"/>
          </w:rPr>
          <w:t>abs_remainder[ ]</w:t>
        </w:r>
        <w:r w:rsidRPr="003F3652">
          <w:rPr>
            <w:lang w:val="en-CA"/>
          </w:rPr>
          <w:t xml:space="preserve"> and cRiceParam, respectively, that have been derived during the last invocation of the binarization process for the syntax element abs_</w:t>
        </w:r>
        <w:r>
          <w:rPr>
            <w:lang w:val="en-CA"/>
          </w:rPr>
          <w:t>r</w:t>
        </w:r>
        <w:r w:rsidRPr="003F3652">
          <w:rPr>
            <w:lang w:val="en-CA"/>
          </w:rPr>
          <w:t>emain</w:t>
        </w:r>
        <w:r>
          <w:rPr>
            <w:lang w:val="en-CA"/>
          </w:rPr>
          <w:t>der</w:t>
        </w:r>
        <w:r w:rsidRPr="003F3652">
          <w:rPr>
            <w:lang w:val="en-CA"/>
          </w:rPr>
          <w:t>[ n ] as specified in this clause.</w:t>
        </w:r>
      </w:ins>
    </w:p>
    <w:p w:rsidR="008A7542" w:rsidRPr="008A7542" w:rsidRDefault="008A7542" w:rsidP="008A7542">
      <w:pPr>
        <w:pStyle w:val="af4"/>
        <w:numPr>
          <w:ilvl w:val="0"/>
          <w:numId w:val="11"/>
        </w:numPr>
        <w:rPr>
          <w:ins w:id="810" w:author="VVC changes" w:date="2018-09-28T21:35:00Z"/>
          <w:lang w:val="en-CA" w:eastAsia="zh-CN"/>
        </w:rPr>
      </w:pPr>
      <w:ins w:id="811" w:author="VVC changes" w:date="2018-09-28T21:35:00Z">
        <w:r w:rsidRPr="008A7542">
          <w:rPr>
            <w:lang w:val="en-CA" w:eastAsia="zh-CN"/>
          </w:rPr>
          <w:t>The variable cRiceParam is derived from lastAbsRemainder and lastRiceParam by</w:t>
        </w:r>
      </w:ins>
    </w:p>
    <w:p w:rsidR="008A7542" w:rsidRPr="00901B03" w:rsidRDefault="008A7542" w:rsidP="008A7542">
      <w:pPr>
        <w:pStyle w:val="Equation"/>
        <w:numPr>
          <w:ilvl w:val="0"/>
          <w:numId w:val="11"/>
        </w:numPr>
        <w:tabs>
          <w:tab w:val="left" w:pos="1170"/>
          <w:tab w:val="left" w:pos="1980"/>
          <w:tab w:val="left" w:pos="2340"/>
        </w:tabs>
        <w:rPr>
          <w:ins w:id="812" w:author="VVC changes" w:date="2018-09-28T21:35:00Z"/>
          <w:lang w:val="en-CA"/>
        </w:rPr>
      </w:pPr>
      <w:ins w:id="813" w:author="VVC changes" w:date="2018-09-28T21:35:00Z">
        <w:r w:rsidRPr="00901B03">
          <w:rPr>
            <w:lang w:val="en-CA"/>
          </w:rPr>
          <w:t>cRiceParam = </w:t>
        </w:r>
        <w:r>
          <w:rPr>
            <w:lang w:val="en-CA"/>
          </w:rPr>
          <w:t xml:space="preserve">Min( lastRiceParam + ( </w:t>
        </w:r>
        <w:r>
          <w:rPr>
            <w:lang w:val="en-CA" w:eastAsia="zh-CN"/>
          </w:rPr>
          <w:t>lastAbsRemainder &gt; 3 * ( 1 &lt;&lt; lastRiceParam ) ? 1 :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9-9</w:t>
        </w:r>
        <w:r w:rsidRPr="00901B03">
          <w:rPr>
            <w:lang w:val="en-CA"/>
          </w:rPr>
          <w:t>)</w:t>
        </w:r>
      </w:ins>
    </w:p>
    <w:p w:rsidR="003079E9" w:rsidRPr="00901B03" w:rsidDel="00E043BA" w:rsidRDefault="003079E9" w:rsidP="003079E9">
      <w:pPr>
        <w:rPr>
          <w:del w:id="814" w:author="VVC changes" w:date="2018-09-28T21:31:00Z"/>
          <w:szCs w:val="22"/>
          <w:lang w:val="en-CA" w:eastAsia="zh-CN"/>
        </w:rPr>
      </w:pPr>
      <w:del w:id="815" w:author="VVC changes" w:date="2018-09-28T21:31:00Z">
        <w:r w:rsidRPr="00901B03" w:rsidDel="00E043BA">
          <w:rPr>
            <w:lang w:val="en-CA" w:eastAsia="zh-CN"/>
          </w:rPr>
          <w:delText>The rice parameter cRiceParam is derived by invoking the rice parameter derivation process as specified in clause</w:delText>
        </w:r>
        <w:r w:rsidRPr="00901B03" w:rsidDel="00E043BA">
          <w:rPr>
            <w:lang w:val="en-CA"/>
          </w:rPr>
          <w:delText> </w:delText>
        </w:r>
        <w:r w:rsidDel="00E043BA">
          <w:rPr>
            <w:lang w:val="en-CA"/>
          </w:rPr>
          <w:delText>9.5.3.2</w:delText>
        </w:r>
        <w:r w:rsidRPr="00901B03" w:rsidDel="00E043BA">
          <w:rPr>
            <w:lang w:val="en-CA" w:eastAsia="zh-CN"/>
          </w:rPr>
          <w:delText xml:space="preserve"> with </w:delText>
        </w:r>
        <w:r w:rsidRPr="00901B03" w:rsidDel="00E043BA">
          <w:rPr>
            <w:lang w:val="en-CA"/>
          </w:rPr>
          <w:delText xml:space="preserve">the colour component index cIdx, the luma location </w:delText>
        </w:r>
        <w:r w:rsidRPr="00901B03" w:rsidDel="00E043BA">
          <w:rPr>
            <w:lang w:val="en-CA" w:eastAsia="ko-KR"/>
          </w:rPr>
          <w:delText xml:space="preserve">( x0, y0 ), </w:delText>
        </w:r>
        <w:r w:rsidRPr="00901B03" w:rsidDel="00E043BA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 as inputs</w:delText>
        </w:r>
        <w:r w:rsidRPr="00901B03" w:rsidDel="00E043BA">
          <w:rPr>
            <w:lang w:val="en-CA" w:eastAsia="zh-CN"/>
          </w:rPr>
          <w:delText>.</w:delText>
        </w:r>
      </w:del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>cMax = ( cRiceParam  = =  1  ?  6  :  7 )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>
        <w:rPr>
          <w:lang w:val="en-CA"/>
        </w:rPr>
        <w:t>9-</w:t>
      </w:r>
      <w:del w:id="816" w:author="VVC changes" w:date="2018-09-28T21:35:00Z">
        <w:r w:rsidDel="008A7542">
          <w:rPr>
            <w:lang w:val="en-CA"/>
          </w:rPr>
          <w:delText>9</w:delText>
        </w:r>
      </w:del>
      <w:ins w:id="817" w:author="VVC changes" w:date="2018-09-28T21:35:00Z">
        <w:r w:rsidR="008A7542">
          <w:rPr>
            <w:lang w:val="en-CA"/>
          </w:rPr>
          <w:t>10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>, prefixVal,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prefixVal = Min( cMax,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818" w:author="VVC changes" w:date="2018-09-28T21:35:00Z">
        <w:r w:rsidDel="008A7542">
          <w:rPr>
            <w:lang w:val="en-CA"/>
          </w:rPr>
          <w:delText>0</w:delText>
        </w:r>
      </w:del>
      <w:ins w:id="819" w:author="VVC changes" w:date="2018-09-28T21:35:00Z">
        <w:r w:rsidR="008A7542">
          <w:rPr>
            <w:lang w:val="en-CA"/>
          </w:rPr>
          <w:t>1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lastRenderedPageBreak/>
        <w:t>The prefix bin string is specified by invoking the TR binarization process as specified in clause </w:t>
      </w:r>
      <w:r>
        <w:rPr>
          <w:lang w:val="en-CA"/>
        </w:rPr>
        <w:t>9.5.3.3</w:t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When the prefix bin string is equal to the bit string of length 4 with all bits equal to 1, the suffix bin string is present and it is derived as follows: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>, suffixVal,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abs_remainder[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820" w:author="VVC changes" w:date="2018-09-28T21:35:00Z">
        <w:r w:rsidDel="008A7542">
          <w:rPr>
            <w:lang w:val="en-CA"/>
          </w:rPr>
          <w:delText>1</w:delText>
        </w:r>
      </w:del>
      <w:ins w:id="821" w:author="VVC changes" w:date="2018-09-28T21:35:00Z">
        <w:r w:rsidR="008A7542">
          <w:rPr>
            <w:lang w:val="en-CA"/>
          </w:rPr>
          <w:t>2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k-th order EGk binarization process as specified in clause </w:t>
      </w:r>
      <w:r>
        <w:rPr>
          <w:lang w:val="en-CA"/>
        </w:rPr>
        <w:t>9.5.3.4</w:t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822" w:author="VVC changes" w:date="2018-09-28T22:17:00Z"/>
          <w:b/>
          <w:noProof/>
          <w:sz w:val="22"/>
          <w:szCs w:val="22"/>
        </w:rPr>
      </w:pPr>
      <w:ins w:id="823" w:author="VVC changes" w:date="2018-09-28T22:17:00Z">
        <w:r>
          <w:rPr>
            <w:b/>
            <w:noProof/>
            <w:sz w:val="22"/>
            <w:szCs w:val="22"/>
          </w:rPr>
          <w:t>9.5.3.9</w:t>
        </w:r>
        <w:r>
          <w:rPr>
            <w:b/>
            <w:noProof/>
            <w:sz w:val="22"/>
            <w:szCs w:val="22"/>
          </w:rPr>
          <w:tab/>
          <w:t>Decoding process for abs_level[ ]</w:t>
        </w:r>
      </w:ins>
    </w:p>
    <w:p w:rsidR="002A3B78" w:rsidRPr="00901B03" w:rsidRDefault="002A3B78" w:rsidP="002A3B78">
      <w:pPr>
        <w:rPr>
          <w:ins w:id="824" w:author="VVC changes" w:date="2018-09-28T22:17:00Z"/>
          <w:lang w:val="en-CA"/>
        </w:rPr>
      </w:pPr>
      <w:ins w:id="825" w:author="VVC changes" w:date="2018-09-28T22:17:00Z">
        <w:r w:rsidRPr="00901B03">
          <w:rPr>
            <w:lang w:val="en-CA"/>
          </w:rPr>
          <w:t xml:space="preserve">Input to this process is a request for </w:t>
        </w:r>
        <w:r>
          <w:rPr>
            <w:lang w:val="en-CA"/>
          </w:rPr>
          <w:t>the decoding of</w:t>
        </w:r>
        <w:r w:rsidRPr="00901B03">
          <w:rPr>
            <w:lang w:val="en-CA"/>
          </w:rPr>
          <w:t xml:space="preserve"> the syntax element abs_</w:t>
        </w:r>
        <w:r>
          <w:rPr>
            <w:rFonts w:eastAsia="MS Mincho"/>
            <w:lang w:val="en-CA" w:eastAsia="ja-JP"/>
          </w:rPr>
          <w:t>level</w:t>
        </w:r>
        <w:r w:rsidRPr="00901B03">
          <w:rPr>
            <w:lang w:val="en-CA"/>
          </w:rPr>
          <w:t xml:space="preserve">[ n ], the colour component cIdx, the luma location ( x0, y0 ) specifying the </w:t>
        </w:r>
        <w:r w:rsidRPr="00901B03">
          <w:rPr>
            <w:lang w:val="en-CA" w:eastAsia="zh-CN"/>
          </w:rPr>
          <w:t>top-left sample of the current luma transform block relative to the top-left luma sample of the picture</w:t>
        </w:r>
        <w:r w:rsidRPr="00901B03">
          <w:rPr>
            <w:lang w:val="en-CA" w:eastAsia="ko-KR"/>
          </w:rPr>
          <w:t xml:space="preserve">, </w:t>
        </w:r>
        <w:r w:rsidRPr="00901B03">
          <w:rPr>
            <w:lang w:val="en-CA"/>
          </w:rPr>
          <w:t>the current coefficient scan location ( xC, yC ), the binary logarithm of the transform block width log2TbWidth, and the binary logarithm of the transform block height log2TbHeight.</w:t>
        </w:r>
      </w:ins>
    </w:p>
    <w:p w:rsidR="002A3B78" w:rsidRPr="00901B03" w:rsidRDefault="002A3B78" w:rsidP="002A3B78">
      <w:pPr>
        <w:rPr>
          <w:ins w:id="826" w:author="VVC changes" w:date="2018-09-28T22:17:00Z"/>
          <w:lang w:val="en-CA"/>
        </w:rPr>
      </w:pPr>
      <w:ins w:id="827" w:author="VVC changes" w:date="2018-09-28T22:17:00Z">
        <w:r w:rsidRPr="00901B03">
          <w:rPr>
            <w:lang w:val="en-CA"/>
          </w:rPr>
          <w:t>Output of this process is the syntax element</w:t>
        </w:r>
        <w:r>
          <w:rPr>
            <w:lang w:val="en-CA"/>
          </w:rPr>
          <w:t xml:space="preserve"> abs_level[]</w:t>
        </w:r>
        <w:r w:rsidRPr="00901B03">
          <w:rPr>
            <w:lang w:val="en-CA"/>
          </w:rPr>
          <w:t>.</w:t>
        </w:r>
      </w:ins>
    </w:p>
    <w:p w:rsidR="002A3B78" w:rsidRPr="00901B03" w:rsidRDefault="002A3B78" w:rsidP="002A3B78">
      <w:pPr>
        <w:rPr>
          <w:ins w:id="828" w:author="VVC changes" w:date="2018-09-28T22:17:00Z"/>
          <w:szCs w:val="22"/>
          <w:lang w:val="en-CA" w:eastAsia="zh-CN"/>
        </w:rPr>
      </w:pPr>
      <w:ins w:id="829" w:author="VVC changes" w:date="2018-09-28T22:17:00Z">
        <w:r w:rsidRPr="00901B03">
          <w:rPr>
            <w:lang w:val="en-CA" w:eastAsia="zh-CN"/>
          </w:rPr>
          <w:t>The rice parameter cRiceParam</w:t>
        </w:r>
        <w:r>
          <w:rPr>
            <w:lang w:val="en-CA" w:eastAsia="zh-CN"/>
          </w:rPr>
          <w:t xml:space="preserve"> and the variable cPos0</w:t>
        </w:r>
        <w:r w:rsidRPr="00901B03">
          <w:rPr>
            <w:lang w:val="en-CA" w:eastAsia="zh-CN"/>
          </w:rPr>
          <w:t xml:space="preserve"> </w:t>
        </w:r>
        <w:r>
          <w:rPr>
            <w:lang w:val="en-CA" w:eastAsia="zh-CN"/>
          </w:rPr>
          <w:t>are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abs_level[]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t>9.5.3.2</w:t>
        </w:r>
        <w:r w:rsidRPr="00901B03">
          <w:rPr>
            <w:lang w:val="en-CA" w:eastAsia="zh-CN"/>
          </w:rPr>
          <w:t xml:space="preserve"> with </w:t>
        </w:r>
        <w:r w:rsidRPr="00901B03">
          <w:rPr>
            <w:lang w:val="en-CA"/>
          </w:rPr>
          <w:t xml:space="preserve">the colour component index cIdx, the luma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xC, yC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2A3B78" w:rsidRPr="00901B03" w:rsidRDefault="002A3B78" w:rsidP="002A3B78">
      <w:pPr>
        <w:rPr>
          <w:ins w:id="830" w:author="VVC changes" w:date="2018-09-28T22:17:00Z"/>
          <w:lang w:val="en-CA"/>
        </w:rPr>
      </w:pPr>
      <w:ins w:id="831" w:author="VVC changes" w:date="2018-09-28T22:17:00Z">
        <w:r w:rsidRPr="00901B03">
          <w:rPr>
            <w:lang w:val="en-CA"/>
          </w:rPr>
          <w:t>The variable cMax is derived from cRiceParam as: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832" w:author="VVC changes" w:date="2018-09-28T22:17:00Z"/>
          <w:lang w:val="en-CA"/>
        </w:rPr>
      </w:pPr>
      <w:ins w:id="833" w:author="VVC changes" w:date="2018-09-28T22:17:00Z">
        <w:r w:rsidRPr="00901B03">
          <w:rPr>
            <w:lang w:val="en-CA"/>
          </w:rPr>
          <w:t>cMax = ( cRiceParam  = =  1  ?  6  :  7 )  &lt;&lt;  cRiceParam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9-13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tabs>
          <w:tab w:val="left" w:pos="400"/>
        </w:tabs>
        <w:rPr>
          <w:ins w:id="834" w:author="VVC changes" w:date="2018-09-28T22:17:00Z"/>
          <w:lang w:val="en-CA"/>
        </w:rPr>
      </w:pPr>
      <w:ins w:id="835" w:author="VVC changes" w:date="2018-09-28T22:17:00Z">
        <w:r w:rsidRPr="00901B03">
          <w:rPr>
            <w:lang w:val="en-CA"/>
          </w:rPr>
          <w:t xml:space="preserve">The binarization </w:t>
        </w:r>
        <w:r>
          <w:rPr>
            <w:lang w:val="en-CA"/>
          </w:rPr>
          <w:t>an intermediate value decAbsLevel</w:t>
        </w:r>
        <w:r w:rsidRPr="00901B03">
          <w:rPr>
            <w:lang w:val="en-CA"/>
          </w:rPr>
          <w:t xml:space="preserve"> is a concatenation of a prefix bin string and (when present) a suffix bin string.</w:t>
        </w:r>
      </w:ins>
    </w:p>
    <w:p w:rsidR="002A3B78" w:rsidRPr="00901B03" w:rsidRDefault="002A3B78" w:rsidP="002A3B78">
      <w:pPr>
        <w:rPr>
          <w:ins w:id="836" w:author="VVC changes" w:date="2018-09-28T22:17:00Z"/>
          <w:lang w:val="en-CA"/>
        </w:rPr>
      </w:pPr>
      <w:ins w:id="837" w:author="VVC changes" w:date="2018-09-28T22:17:00Z">
        <w:r w:rsidRPr="00901B03">
          <w:rPr>
            <w:lang w:val="en-CA"/>
          </w:rPr>
          <w:t>For the derivation of the prefix bin string, the following applies: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38" w:author="VVC changes" w:date="2018-09-28T22:17:00Z"/>
          <w:lang w:val="en-CA"/>
        </w:rPr>
      </w:pPr>
      <w:ins w:id="839" w:author="VVC changes" w:date="2018-09-28T22:17:00Z">
        <w:r w:rsidRPr="00901B03">
          <w:rPr>
            <w:lang w:val="en-CA"/>
          </w:rPr>
          <w:t xml:space="preserve">The prefix value of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, prefixVal,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840" w:author="VVC changes" w:date="2018-09-28T22:17:00Z"/>
          <w:lang w:val="en-CA"/>
        </w:rPr>
      </w:pPr>
      <w:ins w:id="841" w:author="VVC changes" w:date="2018-09-28T22:17:00Z">
        <w:r w:rsidRPr="00901B03">
          <w:rPr>
            <w:lang w:val="en-CA"/>
          </w:rPr>
          <w:t>prefixVal = Min( cMax, 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 )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9-14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842" w:author="VVC changes" w:date="2018-09-28T22:17:00Z"/>
          <w:lang w:val="en-CA"/>
        </w:rPr>
      </w:pPr>
      <w:ins w:id="843" w:author="VVC changes" w:date="2018-09-28T22:17:00Z">
        <w:r w:rsidRPr="00901B03">
          <w:rPr>
            <w:lang w:val="en-CA"/>
          </w:rPr>
          <w:t>The prefix bin string is specified by invoking the TR binarization process as specified in clause </w:t>
        </w:r>
        <w:r>
          <w:rPr>
            <w:lang w:val="en-CA"/>
          </w:rPr>
          <w:t>9.5.3.3</w:t>
        </w:r>
        <w:r w:rsidRPr="00901B03">
          <w:rPr>
            <w:lang w:val="en-CA"/>
          </w:rPr>
          <w:t xml:space="preserve"> for prefixVal</w:t>
        </w:r>
        <w:r w:rsidRPr="00901B03">
          <w:rPr>
            <w:szCs w:val="22"/>
            <w:lang w:val="en-CA" w:eastAsia="zh-CN"/>
          </w:rPr>
          <w:t xml:space="preserve"> </w:t>
        </w:r>
        <w:r w:rsidRPr="00901B03">
          <w:rPr>
            <w:lang w:val="en-CA"/>
          </w:rPr>
          <w:t>with the variables cMax and cRiceParam as inputs.</w:t>
        </w:r>
      </w:ins>
    </w:p>
    <w:p w:rsidR="002A3B78" w:rsidRPr="00901B03" w:rsidRDefault="002A3B78" w:rsidP="002A3B78">
      <w:pPr>
        <w:tabs>
          <w:tab w:val="left" w:pos="400"/>
        </w:tabs>
        <w:rPr>
          <w:ins w:id="844" w:author="VVC changes" w:date="2018-09-28T22:17:00Z"/>
          <w:lang w:val="en-CA"/>
        </w:rPr>
      </w:pPr>
      <w:ins w:id="845" w:author="VVC changes" w:date="2018-09-28T22:17:00Z">
        <w:r w:rsidRPr="00901B03">
          <w:rPr>
            <w:lang w:val="en-CA"/>
          </w:rPr>
          <w:t>When the prefix bin string is equal to the bit string of length 4 with all bits equal to 1, the suffix bin string is present and it is derived as follows: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46" w:author="VVC changes" w:date="2018-09-28T22:17:00Z"/>
          <w:lang w:val="en-CA"/>
        </w:rPr>
      </w:pPr>
      <w:ins w:id="847" w:author="VVC changes" w:date="2018-09-28T22:17:00Z">
        <w:r w:rsidRPr="00901B03">
          <w:rPr>
            <w:lang w:val="en-CA"/>
          </w:rPr>
          <w:t xml:space="preserve">The suffix value of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, suffixVal,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848" w:author="VVC changes" w:date="2018-09-28T22:17:00Z"/>
          <w:lang w:val="en-CA"/>
        </w:rPr>
      </w:pPr>
      <w:ins w:id="849" w:author="VVC changes" w:date="2018-09-28T22:17:00Z">
        <w:r w:rsidRPr="00901B03">
          <w:rPr>
            <w:lang w:val="en-CA"/>
          </w:rPr>
          <w:t xml:space="preserve">suffixVal =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 − cMax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9-15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850" w:author="VVC changes" w:date="2018-09-28T22:17:00Z"/>
          <w:lang w:val="en-CA" w:eastAsia="ko-KR"/>
        </w:rPr>
      </w:pPr>
      <w:ins w:id="851" w:author="VVC changes" w:date="2018-09-28T22:17:00Z">
        <w:r w:rsidRPr="00901B03">
          <w:rPr>
            <w:lang w:val="en-CA"/>
          </w:rPr>
          <w:t>The suffix bin string is specified by invoking the k-th order EGk binarization process as specified in clause </w:t>
        </w:r>
        <w:r>
          <w:rPr>
            <w:lang w:val="en-CA"/>
          </w:rPr>
          <w:t>9.5.3.4</w:t>
        </w:r>
        <w:r w:rsidRPr="00901B03">
          <w:rPr>
            <w:lang w:val="en-CA"/>
          </w:rPr>
          <w:t xml:space="preserve"> for the binarization of suffixVal with the Exp-Golomb order k set equal to cRiceParam + 1.</w:t>
        </w:r>
      </w:ins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852" w:author="VVC changes" w:date="2018-09-28T22:17:00Z"/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853" w:author="VVC changes" w:date="2018-09-28T22:17:00Z"/>
          <w:noProof/>
        </w:rPr>
      </w:pPr>
      <w:ins w:id="854" w:author="VVC changes" w:date="2018-09-28T22:17:00Z">
        <w:r>
          <w:rPr>
            <w:noProof/>
          </w:rPr>
          <w:t>After the value of decAbsLevel is derived using the specified binarizaton, the value of the syntax element abs_level[ n ] is derived as follows: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55" w:author="VVC changes" w:date="2018-09-28T22:17:00Z"/>
          <w:lang w:val="en-CA"/>
        </w:rPr>
      </w:pPr>
      <w:ins w:id="856" w:author="VVC changes" w:date="2018-09-28T22:17:00Z">
        <w:r>
          <w:rPr>
            <w:lang w:val="en-CA"/>
          </w:rPr>
          <w:t>If decAbsLevel is equal to cPos0, abs_level[ n ] is set equal to 0;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57" w:author="VVC changes" w:date="2018-09-28T22:17:00Z"/>
          <w:lang w:val="en-CA"/>
        </w:rPr>
      </w:pPr>
      <w:ins w:id="858" w:author="VVC changes" w:date="2018-09-28T22:17:00Z">
        <w:r>
          <w:rPr>
            <w:lang w:val="en-CA"/>
          </w:rPr>
          <w:t>Otherwise, if decAbsLevel is less than cPos0, abs_level[ n ] is set equal to decAbsLevel + 1;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59" w:author="VVC changes" w:date="2018-09-28T22:17:00Z"/>
          <w:lang w:val="en-CA"/>
        </w:rPr>
      </w:pPr>
      <w:ins w:id="860" w:author="VVC changes" w:date="2018-09-28T22:17:00Z">
        <w:r>
          <w:rPr>
            <w:lang w:val="en-CA"/>
          </w:rPr>
          <w:t>Otherwise (decAbsLevel is greater than cPos0), abs_level[ n ] is set equal to decAbsLevel.</w:t>
        </w:r>
      </w:ins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9.5.4.2.5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11168A">
        <w:rPr>
          <w:b/>
          <w:noProof/>
          <w:sz w:val="22"/>
          <w:szCs w:val="22"/>
        </w:rPr>
        <w:t xml:space="preserve">Derivation process of ctxInc for the syntax elements par_level_flag, </w:t>
      </w:r>
      <w:del w:id="861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862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>
        <w:rPr>
          <w:b/>
          <w:noProof/>
          <w:sz w:val="22"/>
          <w:szCs w:val="22"/>
        </w:rPr>
        <w:t>_</w:t>
      </w:r>
      <w:r w:rsidRPr="0011168A">
        <w:rPr>
          <w:b/>
          <w:noProof/>
          <w:sz w:val="22"/>
          <w:szCs w:val="22"/>
        </w:rPr>
        <w:t>gt</w:t>
      </w:r>
      <w:r>
        <w:rPr>
          <w:b/>
          <w:noProof/>
          <w:sz w:val="22"/>
          <w:szCs w:val="22"/>
        </w:rPr>
        <w:t>1</w:t>
      </w:r>
      <w:r w:rsidRPr="0011168A">
        <w:rPr>
          <w:b/>
          <w:noProof/>
          <w:sz w:val="22"/>
          <w:szCs w:val="22"/>
        </w:rPr>
        <w:t xml:space="preserve">_flag, and </w:t>
      </w:r>
      <w:del w:id="863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864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 w:rsidRPr="0011168A">
        <w:rPr>
          <w:b/>
          <w:noProof/>
          <w:sz w:val="22"/>
          <w:szCs w:val="22"/>
        </w:rPr>
        <w:t>_gt</w:t>
      </w:r>
      <w:del w:id="865" w:author="VVC changes" w:date="2018-09-28T22:18:00Z">
        <w:r w:rsidDel="00DD4F9A">
          <w:rPr>
            <w:b/>
            <w:noProof/>
            <w:sz w:val="22"/>
            <w:szCs w:val="22"/>
          </w:rPr>
          <w:delText>2</w:delText>
        </w:r>
      </w:del>
      <w:ins w:id="866" w:author="VVC changes" w:date="2018-09-28T22:18:00Z">
        <w:r w:rsidR="00DD4F9A">
          <w:rPr>
            <w:b/>
            <w:noProof/>
            <w:sz w:val="22"/>
            <w:szCs w:val="22"/>
          </w:rPr>
          <w:t>3</w:t>
        </w:r>
      </w:ins>
      <w:r w:rsidRPr="0011168A">
        <w:rPr>
          <w:b/>
          <w:noProof/>
          <w:sz w:val="22"/>
          <w:szCs w:val="22"/>
        </w:rPr>
        <w:t>_flag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[same context as in VVC draft 2]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sectPr w:rsidR="003079E9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767" w:rsidRDefault="00F34767" w:rsidP="00D909B6">
      <w:pPr>
        <w:spacing w:before="0"/>
      </w:pPr>
      <w:r>
        <w:separator/>
      </w:r>
    </w:p>
  </w:endnote>
  <w:endnote w:type="continuationSeparator" w:id="0">
    <w:p w:rsidR="00F34767" w:rsidRDefault="00F34767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767" w:rsidRDefault="00F34767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F34767" w:rsidRDefault="00F34767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VVC changes">
    <w15:presenceInfo w15:providerId="None" w15:userId="VVC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9E7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03283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74A0C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643FA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476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356"/>
    <w:rsid w:val="00F90B9E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  <w:style w:type="paragraph" w:styleId="Web">
    <w:name w:val="Normal (Web)"/>
    <w:basedOn w:val="a"/>
    <w:uiPriority w:val="99"/>
    <w:semiHidden/>
    <w:unhideWhenUsed/>
    <w:rsid w:val="00874A0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PMingLiU" w:eastAsia="PMingLiU" w:hAnsi="PMingLiU" w:cs="PMingLiU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6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53380-E927-4DB2-9618-0EEF98C8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10</TotalTime>
  <Pages>8</Pages>
  <Words>2819</Words>
  <Characters>16072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18854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Peter Chuang (莊子德)</cp:lastModifiedBy>
  <cp:revision>5</cp:revision>
  <cp:lastPrinted>1997-07-02T12:02:00Z</cp:lastPrinted>
  <dcterms:created xsi:type="dcterms:W3CDTF">2018-10-05T12:46:00Z</dcterms:created>
  <dcterms:modified xsi:type="dcterms:W3CDTF">2018-10-05T12:56:00Z</dcterms:modified>
  <cp:category>Folios :   1  -  18</cp:category>
</cp:coreProperties>
</file>