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107554"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302AE349" w:rsidR="008A4B4C" w:rsidRPr="005B217D" w:rsidRDefault="00E61DAC" w:rsidP="0008139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1398">
              <w:rPr>
                <w:lang w:val="en-CA"/>
              </w:rPr>
              <w:t>L</w:t>
            </w:r>
            <w:r w:rsidR="00F52C8D">
              <w:rPr>
                <w:rFonts w:hint="eastAsia"/>
                <w:lang w:val="en-CA" w:eastAsia="ja-JP"/>
              </w:rPr>
              <w:t>0140</w:t>
            </w:r>
            <w:r w:rsidR="00E47F2D" w:rsidRPr="00E47F2D">
              <w:rPr>
                <w:lang w:val="en-CA"/>
              </w:rPr>
              <w:t>-v</w:t>
            </w:r>
            <w:ins w:id="0" w:author="Misra, Kiran" w:date="2018-09-26T14:57:00Z">
              <w:r w:rsidR="00096576">
                <w:rPr>
                  <w:lang w:val="en-CA"/>
                </w:rPr>
                <w:t>2</w:t>
              </w:r>
            </w:ins>
            <w:del w:id="1" w:author="Misra, Kiran" w:date="2018-09-26T14:57:00Z">
              <w:r w:rsidR="00E47F2D" w:rsidRPr="00E47F2D" w:rsidDel="00096576">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62D979B4" w:rsidR="00E61DAC" w:rsidRPr="005B217D" w:rsidRDefault="00540872" w:rsidP="009D7CE6">
            <w:pPr>
              <w:spacing w:before="60" w:after="60"/>
              <w:rPr>
                <w:b/>
                <w:szCs w:val="22"/>
                <w:lang w:val="en-CA" w:eastAsia="ja-JP"/>
              </w:rPr>
            </w:pPr>
            <w:r>
              <w:rPr>
                <w:rFonts w:hint="eastAsia"/>
                <w:b/>
                <w:szCs w:val="22"/>
                <w:lang w:val="en-CA" w:eastAsia="ja-JP"/>
              </w:rPr>
              <w:t>CE11: Combination of CE11.1.6 and CE11.1.7</w:t>
            </w:r>
            <w:r w:rsidR="004A3F5B">
              <w:rPr>
                <w:rFonts w:hint="eastAsia"/>
                <w:b/>
                <w:szCs w:val="22"/>
                <w:lang w:val="en-CA" w:eastAsia="ja-JP"/>
              </w:rPr>
              <w:t xml:space="preserve"> (CE11</w:t>
            </w:r>
            <w:r w:rsidR="00E1580D">
              <w:rPr>
                <w:rFonts w:hint="eastAsia"/>
                <w:b/>
                <w:szCs w:val="22"/>
                <w:lang w:val="en-CA" w:eastAsia="ja-JP"/>
              </w:rPr>
              <w:t>.</w:t>
            </w:r>
            <w:r>
              <w:rPr>
                <w:rFonts w:hint="eastAsia"/>
                <w:b/>
                <w:szCs w:val="22"/>
                <w:lang w:val="en-CA" w:eastAsia="ja-JP"/>
              </w:rPr>
              <w:t>1.10</w:t>
            </w:r>
            <w:r w:rsidR="004A3F5B">
              <w:rPr>
                <w:rFonts w:hint="eastAsia"/>
                <w:b/>
                <w:szCs w:val="22"/>
                <w:lang w:val="en-CA" w:eastAsia="ja-JP"/>
              </w:rPr>
              <w: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4CAD2DC1" w:rsidR="00E61DAC" w:rsidRPr="005B217D" w:rsidRDefault="0013458C" w:rsidP="009D7CE6">
            <w:pPr>
              <w:spacing w:before="60" w:after="60"/>
              <w:rPr>
                <w:szCs w:val="22"/>
                <w:lang w:val="en-CA" w:eastAsia="ja-JP"/>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13324B92" w:rsidR="00E61DAC" w:rsidRPr="005B217D" w:rsidRDefault="00E61DAC" w:rsidP="005E1AC6">
            <w:pPr>
              <w:spacing w:before="60" w:after="60"/>
              <w:rPr>
                <w:szCs w:val="22"/>
                <w:lang w:val="en-CA" w:eastAsia="ja-JP"/>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51985D8A" w14:textId="77777777" w:rsidR="00BE2BE6" w:rsidRDefault="00BE2BE6">
            <w:pPr>
              <w:spacing w:before="60" w:after="60"/>
              <w:rPr>
                <w:szCs w:val="22"/>
                <w:lang w:val="en-CA" w:eastAsia="ja-JP"/>
              </w:rPr>
            </w:pPr>
            <w:r>
              <w:rPr>
                <w:rFonts w:hint="eastAsia"/>
                <w:szCs w:val="22"/>
                <w:lang w:val="en-CA" w:eastAsia="ja-JP"/>
              </w:rPr>
              <w:t>Masaru Ikeda</w:t>
            </w:r>
          </w:p>
          <w:p w14:paraId="377C67AE" w14:textId="77777777" w:rsidR="00E61DAC" w:rsidRDefault="00BE2BE6" w:rsidP="00797BEA">
            <w:pPr>
              <w:spacing w:before="60" w:after="60"/>
              <w:rPr>
                <w:szCs w:val="22"/>
                <w:lang w:val="en-CA" w:eastAsia="ja-JP"/>
              </w:rPr>
            </w:pPr>
            <w:r>
              <w:rPr>
                <w:rFonts w:hint="eastAsia"/>
                <w:szCs w:val="22"/>
                <w:lang w:val="en-CA" w:eastAsia="ja-JP"/>
              </w:rPr>
              <w:t>Teruhiko Suzuki</w:t>
            </w:r>
          </w:p>
          <w:p w14:paraId="00F7A005" w14:textId="77777777" w:rsidR="00F215BC" w:rsidRDefault="00F215BC" w:rsidP="00F215BC">
            <w:pPr>
              <w:spacing w:before="60" w:after="60"/>
              <w:rPr>
                <w:szCs w:val="22"/>
              </w:rPr>
            </w:pPr>
            <w:r>
              <w:rPr>
                <w:szCs w:val="22"/>
                <w:lang w:val="en-CA"/>
              </w:rPr>
              <w:t xml:space="preserve">Weijia Zhu </w:t>
            </w:r>
          </w:p>
          <w:p w14:paraId="36C2904C" w14:textId="77777777" w:rsidR="00F215BC" w:rsidRDefault="00F215BC" w:rsidP="00F215BC">
            <w:pPr>
              <w:spacing w:before="60" w:after="60"/>
              <w:rPr>
                <w:szCs w:val="22"/>
              </w:rPr>
            </w:pPr>
            <w:r>
              <w:rPr>
                <w:szCs w:val="22"/>
              </w:rPr>
              <w:t>Kiran Misra</w:t>
            </w:r>
          </w:p>
          <w:p w14:paraId="61267B17" w14:textId="77777777" w:rsidR="00F215BC" w:rsidRDefault="00F215BC" w:rsidP="00F215BC">
            <w:pPr>
              <w:spacing w:before="60" w:after="60"/>
              <w:rPr>
                <w:szCs w:val="22"/>
              </w:rPr>
            </w:pPr>
            <w:r>
              <w:rPr>
                <w:szCs w:val="22"/>
                <w:lang w:val="en-CA" w:eastAsia="zh-CN"/>
              </w:rPr>
              <w:t xml:space="preserve">Phil </w:t>
            </w:r>
            <w:r>
              <w:rPr>
                <w:szCs w:val="22"/>
                <w:lang w:val="en-CA"/>
              </w:rPr>
              <w:t>Cowan</w:t>
            </w:r>
          </w:p>
          <w:p w14:paraId="1C4D119A" w14:textId="77777777" w:rsidR="00F215BC" w:rsidRDefault="00F215BC" w:rsidP="00F215BC">
            <w:pPr>
              <w:spacing w:before="60" w:after="60"/>
              <w:rPr>
                <w:szCs w:val="22"/>
                <w:lang w:val="en-CA" w:eastAsia="ja-JP"/>
              </w:rPr>
            </w:pPr>
            <w:r>
              <w:rPr>
                <w:szCs w:val="22"/>
              </w:rPr>
              <w:t>Andrew Segall</w:t>
            </w:r>
          </w:p>
          <w:p w14:paraId="49D81240" w14:textId="3AA2555A" w:rsidR="0037761A" w:rsidRPr="005B217D" w:rsidRDefault="0037761A" w:rsidP="00F215BC">
            <w:pPr>
              <w:spacing w:before="60" w:after="60"/>
              <w:rPr>
                <w:szCs w:val="22"/>
                <w:lang w:val="en-CA" w:eastAsia="ja-JP"/>
              </w:rPr>
            </w:pP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3FE460A1" w14:textId="77777777" w:rsidR="00E61DAC" w:rsidRDefault="00E61DAC" w:rsidP="005952A5">
            <w:pPr>
              <w:spacing w:before="60" w:after="60"/>
              <w:rPr>
                <w:szCs w:val="22"/>
                <w:lang w:val="en-CA" w:eastAsia="ja-JP"/>
              </w:rPr>
            </w:pPr>
            <w:r w:rsidRPr="005B217D">
              <w:rPr>
                <w:szCs w:val="22"/>
                <w:lang w:val="en-CA"/>
              </w:rPr>
              <w:br/>
            </w:r>
            <w:r w:rsidR="00A86BF8" w:rsidRPr="00D53835">
              <w:rPr>
                <w:rFonts w:hint="eastAsia"/>
                <w:szCs w:val="22"/>
                <w:lang w:val="en-CA" w:eastAsia="ja-JP"/>
              </w:rPr>
              <w:t>+81 50 3750 2782</w:t>
            </w:r>
            <w:r w:rsidRPr="005B217D">
              <w:rPr>
                <w:szCs w:val="22"/>
                <w:lang w:val="en-CA"/>
              </w:rPr>
              <w:br/>
            </w:r>
            <w:hyperlink r:id="rId9" w:history="1">
              <w:r w:rsidR="00A86BF8" w:rsidRPr="00F71C33">
                <w:rPr>
                  <w:rStyle w:val="Hyperlink"/>
                  <w:rFonts w:hint="eastAsia"/>
                  <w:szCs w:val="22"/>
                  <w:lang w:val="en-CA" w:eastAsia="ja-JP"/>
                </w:rPr>
                <w:t>m</w:t>
              </w:r>
              <w:r w:rsidR="00A86BF8" w:rsidRPr="00F71C33">
                <w:rPr>
                  <w:rStyle w:val="Hyperlink"/>
                  <w:szCs w:val="22"/>
                  <w:lang w:val="en-CA" w:eastAsia="ja-JP"/>
                </w:rPr>
                <w:t>asaru</w:t>
              </w:r>
              <w:r w:rsidR="00A86BF8" w:rsidRPr="00F71C33">
                <w:rPr>
                  <w:rStyle w:val="Hyperlink"/>
                  <w:rFonts w:hint="eastAsia"/>
                  <w:szCs w:val="22"/>
                  <w:lang w:val="en-CA" w:eastAsia="ja-JP"/>
                </w:rPr>
                <w:t>.ikeda@sony.com</w:t>
              </w:r>
            </w:hyperlink>
          </w:p>
          <w:p w14:paraId="14455E71" w14:textId="77777777" w:rsidR="00A86BF8" w:rsidRDefault="00370CA3" w:rsidP="005952A5">
            <w:pPr>
              <w:spacing w:before="60" w:after="60"/>
              <w:rPr>
                <w:rStyle w:val="Hyperlink"/>
                <w:szCs w:val="22"/>
                <w:lang w:val="en-CA" w:eastAsia="ja-JP"/>
              </w:rPr>
            </w:pPr>
            <w:hyperlink r:id="rId10" w:history="1">
              <w:r w:rsidR="00A86BF8" w:rsidRPr="00F71C33">
                <w:rPr>
                  <w:rStyle w:val="Hyperlink"/>
                  <w:rFonts w:hint="eastAsia"/>
                  <w:szCs w:val="22"/>
                  <w:lang w:val="en-CA" w:eastAsia="ja-JP"/>
                </w:rPr>
                <w:t>t</w:t>
              </w:r>
              <w:r w:rsidR="00A86BF8" w:rsidRPr="00F71C33">
                <w:rPr>
                  <w:rStyle w:val="Hyperlink"/>
                  <w:szCs w:val="22"/>
                  <w:lang w:val="en-CA" w:eastAsia="ja-JP"/>
                </w:rPr>
                <w:t>eruhiko</w:t>
              </w:r>
              <w:r w:rsidR="00A86BF8" w:rsidRPr="00F71C33">
                <w:rPr>
                  <w:rStyle w:val="Hyperlink"/>
                  <w:rFonts w:hint="eastAsia"/>
                  <w:szCs w:val="22"/>
                  <w:lang w:val="en-CA" w:eastAsia="ja-JP"/>
                </w:rPr>
                <w:t>.s@sony.com</w:t>
              </w:r>
            </w:hyperlink>
          </w:p>
          <w:p w14:paraId="31D02669" w14:textId="736BA814" w:rsidR="00F215BC" w:rsidRDefault="00370CA3" w:rsidP="005952A5">
            <w:pPr>
              <w:spacing w:before="60" w:after="60"/>
              <w:rPr>
                <w:rStyle w:val="Hyperlink"/>
                <w:szCs w:val="22"/>
                <w:lang w:val="en-CA" w:eastAsia="ja-JP"/>
              </w:rPr>
            </w:pPr>
            <w:hyperlink r:id="rId11" w:history="1">
              <w:r w:rsidR="00F215BC" w:rsidRPr="007D2A75">
                <w:rPr>
                  <w:rStyle w:val="Hyperlink"/>
                  <w:szCs w:val="22"/>
                  <w:lang w:val="en-CA" w:eastAsia="ja-JP"/>
                </w:rPr>
                <w:t>zhuw@sharplabs.com</w:t>
              </w:r>
            </w:hyperlink>
          </w:p>
          <w:p w14:paraId="5DE8FCCF" w14:textId="34A7AA6C" w:rsidR="00F215BC" w:rsidRDefault="00370CA3" w:rsidP="005952A5">
            <w:pPr>
              <w:spacing w:before="60" w:after="60"/>
              <w:rPr>
                <w:rStyle w:val="Hyperlink"/>
                <w:szCs w:val="22"/>
                <w:lang w:val="en-CA" w:eastAsia="ja-JP"/>
              </w:rPr>
            </w:pPr>
            <w:hyperlink r:id="rId12" w:history="1">
              <w:r w:rsidR="00F215BC" w:rsidRPr="007D2A75">
                <w:rPr>
                  <w:rStyle w:val="Hyperlink"/>
                  <w:szCs w:val="22"/>
                  <w:lang w:val="en-CA" w:eastAsia="ja-JP"/>
                </w:rPr>
                <w:t>misrak@sharplabs.com</w:t>
              </w:r>
            </w:hyperlink>
          </w:p>
          <w:p w14:paraId="671A1D95" w14:textId="4FB9D5BD" w:rsidR="00F215BC" w:rsidRDefault="00370CA3" w:rsidP="005952A5">
            <w:pPr>
              <w:spacing w:before="60" w:after="60"/>
              <w:rPr>
                <w:rStyle w:val="Hyperlink"/>
                <w:szCs w:val="22"/>
                <w:lang w:val="en-CA" w:eastAsia="ja-JP"/>
              </w:rPr>
            </w:pPr>
            <w:hyperlink r:id="rId13" w:history="1">
              <w:r w:rsidR="00F215BC" w:rsidRPr="007D2A75">
                <w:rPr>
                  <w:rStyle w:val="Hyperlink"/>
                  <w:szCs w:val="22"/>
                  <w:lang w:val="en-CA" w:eastAsia="ja-JP"/>
                </w:rPr>
                <w:t>cowanp@sharplabs.com</w:t>
              </w:r>
            </w:hyperlink>
          </w:p>
          <w:p w14:paraId="32C2ABFD" w14:textId="48D48ADC" w:rsidR="00F215BC" w:rsidRPr="005B217D" w:rsidRDefault="00370CA3" w:rsidP="005952A5">
            <w:pPr>
              <w:spacing w:before="60" w:after="60"/>
              <w:rPr>
                <w:szCs w:val="22"/>
                <w:lang w:val="en-CA" w:eastAsia="ja-JP"/>
              </w:rPr>
            </w:pPr>
            <w:hyperlink r:id="rId14" w:history="1">
              <w:r w:rsidR="00F215BC" w:rsidRPr="007D2A75">
                <w:rPr>
                  <w:rStyle w:val="Hyperlink"/>
                  <w:szCs w:val="22"/>
                  <w:lang w:val="en-CA" w:eastAsia="ja-JP"/>
                </w:rPr>
                <w:t>asegall@sharplabs.com</w:t>
              </w:r>
            </w:hyperlink>
            <w:r w:rsidR="00F215BC">
              <w:rPr>
                <w:szCs w:val="22"/>
                <w:lang w:val="en-CA" w:eastAsia="ja-JP"/>
              </w:rPr>
              <w:t xml:space="preserve"> </w:t>
            </w:r>
          </w:p>
        </w:tc>
      </w:tr>
      <w:tr w:rsidR="00E61DAC" w:rsidRPr="005B217D" w14:paraId="49AFAA61" w14:textId="77777777">
        <w:tc>
          <w:tcPr>
            <w:tcW w:w="1458" w:type="dxa"/>
          </w:tcPr>
          <w:p w14:paraId="2C08AF6B" w14:textId="5D49614E"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5156DF45" w:rsidR="00E61DAC" w:rsidRPr="005B217D" w:rsidRDefault="00B86C41">
            <w:pPr>
              <w:spacing w:before="60" w:after="60"/>
              <w:rPr>
                <w:szCs w:val="22"/>
                <w:lang w:val="en-CA" w:eastAsia="ja-JP"/>
              </w:rPr>
            </w:pPr>
            <w:r w:rsidRPr="0038629C">
              <w:rPr>
                <w:szCs w:val="22"/>
              </w:rPr>
              <w:t>Sharp Corporation</w:t>
            </w:r>
            <w:r>
              <w:rPr>
                <w:rFonts w:hint="eastAsia"/>
                <w:szCs w:val="22"/>
                <w:lang w:val="en-CA" w:eastAsia="ja-JP"/>
              </w:rPr>
              <w:t xml:space="preserve"> and </w:t>
            </w:r>
            <w:r w:rsidR="00384948">
              <w:rPr>
                <w:rFonts w:hint="eastAsia"/>
                <w:szCs w:val="22"/>
                <w:lang w:val="en-CA" w:eastAsia="ja-JP"/>
              </w:rPr>
              <w:t>Sony Corporation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2ADD55D3" w14:textId="2755B62B" w:rsidR="000621D4" w:rsidRDefault="007334DB" w:rsidP="000621D4">
      <w:pPr>
        <w:rPr>
          <w:szCs w:val="22"/>
          <w:lang w:val="en-CA"/>
        </w:rPr>
      </w:pPr>
      <w:r>
        <w:rPr>
          <w:szCs w:val="22"/>
          <w:lang w:val="en-CA"/>
        </w:rPr>
        <w:t xml:space="preserve">The </w:t>
      </w:r>
      <w:r>
        <w:rPr>
          <w:rFonts w:hint="eastAsia"/>
          <w:szCs w:val="22"/>
          <w:lang w:val="en-CA" w:eastAsia="ja-JP"/>
        </w:rPr>
        <w:t xml:space="preserve">contribution </w:t>
      </w:r>
      <w:r w:rsidR="00F45349">
        <w:rPr>
          <w:szCs w:val="22"/>
          <w:lang w:val="en-CA" w:eastAsia="ja-JP"/>
        </w:rPr>
        <w:t>reports</w:t>
      </w:r>
      <w:r w:rsidR="00F45349">
        <w:rPr>
          <w:rFonts w:hint="eastAsia"/>
          <w:szCs w:val="22"/>
          <w:lang w:val="en-CA" w:eastAsia="ja-JP"/>
        </w:rPr>
        <w:t xml:space="preserve"> </w:t>
      </w:r>
      <w:r>
        <w:rPr>
          <w:rFonts w:hint="eastAsia"/>
          <w:szCs w:val="22"/>
          <w:lang w:val="en-CA" w:eastAsia="ja-JP"/>
        </w:rPr>
        <w:t xml:space="preserve">the results </w:t>
      </w:r>
      <w:r w:rsidR="009B79D5">
        <w:rPr>
          <w:rFonts w:hint="eastAsia"/>
          <w:szCs w:val="22"/>
          <w:lang w:val="en-CA" w:eastAsia="ja-JP"/>
        </w:rPr>
        <w:t>for CE11.1.10 [1]</w:t>
      </w:r>
      <w:r w:rsidR="00F45349">
        <w:rPr>
          <w:szCs w:val="22"/>
          <w:lang w:val="en-CA" w:eastAsia="ja-JP"/>
        </w:rPr>
        <w:t>,</w:t>
      </w:r>
      <w:r w:rsidR="009B79D5">
        <w:rPr>
          <w:rFonts w:hint="eastAsia"/>
          <w:szCs w:val="22"/>
          <w:lang w:val="en-CA" w:eastAsia="ja-JP"/>
        </w:rPr>
        <w:t xml:space="preserve"> </w:t>
      </w:r>
      <w:r>
        <w:rPr>
          <w:rFonts w:hint="eastAsia"/>
          <w:szCs w:val="22"/>
          <w:lang w:val="en-CA" w:eastAsia="ja-JP"/>
        </w:rPr>
        <w:t xml:space="preserve">which </w:t>
      </w:r>
      <w:r w:rsidR="00F45349">
        <w:rPr>
          <w:szCs w:val="22"/>
          <w:lang w:val="en-CA" w:eastAsia="ja-JP"/>
        </w:rPr>
        <w:t>combines</w:t>
      </w:r>
      <w:r w:rsidR="008A2100">
        <w:rPr>
          <w:rFonts w:hint="eastAsia"/>
          <w:szCs w:val="22"/>
          <w:lang w:val="en-CA" w:eastAsia="ja-JP"/>
        </w:rPr>
        <w:t xml:space="preserve"> </w:t>
      </w:r>
      <w:r w:rsidR="00F45349">
        <w:rPr>
          <w:szCs w:val="22"/>
          <w:lang w:val="en-CA" w:eastAsia="ja-JP"/>
        </w:rPr>
        <w:t xml:space="preserve">the </w:t>
      </w:r>
      <w:r>
        <w:rPr>
          <w:rFonts w:hint="eastAsia"/>
          <w:szCs w:val="22"/>
          <w:lang w:val="en-CA" w:eastAsia="ja-JP"/>
        </w:rPr>
        <w:t xml:space="preserve">long-tap </w:t>
      </w:r>
      <w:r w:rsidR="008A2100">
        <w:rPr>
          <w:rFonts w:hint="eastAsia"/>
          <w:szCs w:val="22"/>
          <w:lang w:val="en-CA" w:eastAsia="ja-JP"/>
        </w:rPr>
        <w:t>filter</w:t>
      </w:r>
      <w:r w:rsidR="00F45349">
        <w:rPr>
          <w:szCs w:val="22"/>
          <w:lang w:val="en-CA" w:eastAsia="ja-JP"/>
        </w:rPr>
        <w:t xml:space="preserve">ing approaches of </w:t>
      </w:r>
      <w:r w:rsidR="008A2100">
        <w:rPr>
          <w:rFonts w:hint="eastAsia"/>
          <w:szCs w:val="22"/>
          <w:lang w:val="en-CA" w:eastAsia="ja-JP"/>
        </w:rPr>
        <w:t>CE11.1.6 and CE11.1.7</w:t>
      </w:r>
      <w:r>
        <w:rPr>
          <w:rFonts w:hint="eastAsia"/>
          <w:szCs w:val="22"/>
          <w:lang w:val="en-CA" w:eastAsia="ja-JP"/>
        </w:rPr>
        <w:t xml:space="preserve">. The motivation </w:t>
      </w:r>
      <w:r w:rsidR="009A0D1A">
        <w:rPr>
          <w:szCs w:val="22"/>
          <w:lang w:val="en-CA" w:eastAsia="ja-JP"/>
        </w:rPr>
        <w:t xml:space="preserve">for </w:t>
      </w:r>
      <w:r w:rsidR="00F45349">
        <w:rPr>
          <w:szCs w:val="22"/>
          <w:lang w:val="en-CA" w:eastAsia="ja-JP"/>
        </w:rPr>
        <w:t xml:space="preserve">the contribution is to reduce </w:t>
      </w:r>
      <w:r>
        <w:rPr>
          <w:rFonts w:hint="eastAsia"/>
          <w:szCs w:val="22"/>
          <w:lang w:val="en-CA" w:eastAsia="ja-JP"/>
        </w:rPr>
        <w:t>blocking artifact reduction resulting from the use of large transforms and large block sizes</w:t>
      </w:r>
      <w:r w:rsidR="00F45349">
        <w:rPr>
          <w:szCs w:val="22"/>
          <w:lang w:val="en-CA" w:eastAsia="ja-JP"/>
        </w:rPr>
        <w:t>, and i</w:t>
      </w:r>
      <w:r w:rsidR="007044B2">
        <w:rPr>
          <w:lang w:val="en-CA"/>
        </w:rPr>
        <w:t>t is asserted that the proposed deblocking approach improves subjective quality at low bit-rates when compared with the deblocking process existing in the VTM software.</w:t>
      </w:r>
      <w:r w:rsidR="007044B2">
        <w:rPr>
          <w:rFonts w:hint="eastAsia"/>
          <w:lang w:val="en-CA" w:eastAsia="ja-JP"/>
        </w:rPr>
        <w:t xml:space="preserve"> </w:t>
      </w:r>
      <w:r w:rsidR="007044B2">
        <w:rPr>
          <w:rFonts w:hint="eastAsia"/>
          <w:szCs w:val="22"/>
          <w:lang w:val="en-CA" w:eastAsia="ja-JP"/>
        </w:rPr>
        <w:t>T</w:t>
      </w:r>
      <w:r w:rsidR="00284318">
        <w:rPr>
          <w:rFonts w:hint="eastAsia"/>
          <w:szCs w:val="22"/>
          <w:lang w:val="en-CA" w:eastAsia="ja-JP"/>
        </w:rPr>
        <w:t>he BD-Rate</w:t>
      </w:r>
      <w:r w:rsidR="00B750C4">
        <w:rPr>
          <w:rFonts w:hint="eastAsia"/>
          <w:szCs w:val="22"/>
          <w:lang w:val="en-CA" w:eastAsia="ja-JP"/>
        </w:rPr>
        <w:t xml:space="preserve"> number </w:t>
      </w:r>
      <w:r w:rsidR="00B750C4">
        <w:rPr>
          <w:szCs w:val="22"/>
          <w:lang w:val="en-CA"/>
        </w:rPr>
        <w:t>for Y</w:t>
      </w:r>
      <w:r w:rsidR="005E7A16">
        <w:rPr>
          <w:rFonts w:hint="eastAsia"/>
          <w:szCs w:val="22"/>
          <w:lang w:val="en-CA" w:eastAsia="ja-JP"/>
        </w:rPr>
        <w:t>, U &amp;</w:t>
      </w:r>
      <w:r w:rsidR="00B750C4">
        <w:rPr>
          <w:rFonts w:hint="eastAsia"/>
          <w:szCs w:val="22"/>
          <w:lang w:val="en-CA" w:eastAsia="ja-JP"/>
        </w:rPr>
        <w:t xml:space="preserve"> V</w:t>
      </w:r>
      <w:r w:rsidR="007044B2">
        <w:rPr>
          <w:rFonts w:hint="eastAsia"/>
          <w:szCs w:val="22"/>
          <w:lang w:val="en-CA" w:eastAsia="ja-JP"/>
        </w:rPr>
        <w:t xml:space="preserve"> reported</w:t>
      </w:r>
      <w:r w:rsidR="00B750C4">
        <w:rPr>
          <w:rFonts w:hint="eastAsia"/>
          <w:szCs w:val="22"/>
          <w:lang w:val="en-CA" w:eastAsia="ja-JP"/>
        </w:rPr>
        <w:t>ly</w:t>
      </w:r>
      <w:r w:rsidR="007044B2">
        <w:rPr>
          <w:rFonts w:hint="eastAsia"/>
          <w:szCs w:val="22"/>
          <w:lang w:val="en-CA" w:eastAsia="ja-JP"/>
        </w:rPr>
        <w:t xml:space="preserve"> shows</w:t>
      </w:r>
      <w:r w:rsidR="00B750C4">
        <w:rPr>
          <w:rFonts w:hint="eastAsia"/>
          <w:szCs w:val="22"/>
          <w:lang w:val="en-CA" w:eastAsia="ja-JP"/>
        </w:rPr>
        <w:t xml:space="preserve"> </w:t>
      </w:r>
      <w:r w:rsidR="008152BB">
        <w:rPr>
          <w:rFonts w:hint="eastAsia"/>
          <w:szCs w:val="22"/>
          <w:lang w:val="en-CA" w:eastAsia="ja-JP"/>
        </w:rPr>
        <w:t>-</w:t>
      </w:r>
      <w:r w:rsidR="00284318">
        <w:rPr>
          <w:szCs w:val="22"/>
          <w:lang w:eastAsia="ja-JP"/>
        </w:rPr>
        <w:t>0.</w:t>
      </w:r>
      <w:r w:rsidR="008152BB">
        <w:rPr>
          <w:rFonts w:hint="eastAsia"/>
          <w:szCs w:val="22"/>
          <w:lang w:eastAsia="ja-JP"/>
        </w:rPr>
        <w:t>01</w:t>
      </w:r>
      <w:r w:rsidR="00366825">
        <w:rPr>
          <w:rFonts w:hint="eastAsia"/>
          <w:szCs w:val="22"/>
          <w:lang w:eastAsia="ja-JP"/>
        </w:rPr>
        <w:t>%</w:t>
      </w:r>
      <w:r w:rsidR="00B750C4">
        <w:rPr>
          <w:rFonts w:hint="eastAsia"/>
          <w:szCs w:val="22"/>
          <w:lang w:eastAsia="ja-JP"/>
        </w:rPr>
        <w:t xml:space="preserve">, -0.66% &amp; -0.60% at AI, </w:t>
      </w:r>
      <w:r w:rsidR="008152BB">
        <w:rPr>
          <w:rFonts w:hint="eastAsia"/>
          <w:szCs w:val="22"/>
          <w:lang w:eastAsia="ja-JP"/>
        </w:rPr>
        <w:t>0.10</w:t>
      </w:r>
      <w:r w:rsidR="00366825">
        <w:rPr>
          <w:rFonts w:hint="eastAsia"/>
          <w:szCs w:val="22"/>
          <w:lang w:eastAsia="ja-JP"/>
        </w:rPr>
        <w:t>%</w:t>
      </w:r>
      <w:r w:rsidR="00B750C4">
        <w:rPr>
          <w:rFonts w:hint="eastAsia"/>
          <w:szCs w:val="22"/>
          <w:lang w:eastAsia="ja-JP"/>
        </w:rPr>
        <w:t xml:space="preserve">, -1.12% &amp; -1.15% at RA, </w:t>
      </w:r>
      <w:r w:rsidR="008152BB">
        <w:rPr>
          <w:rFonts w:hint="eastAsia"/>
          <w:szCs w:val="22"/>
          <w:lang w:eastAsia="ja-JP"/>
        </w:rPr>
        <w:t>0.33</w:t>
      </w:r>
      <w:r w:rsidR="00366825">
        <w:rPr>
          <w:rFonts w:hint="eastAsia"/>
          <w:szCs w:val="22"/>
          <w:lang w:eastAsia="ja-JP"/>
        </w:rPr>
        <w:t>%</w:t>
      </w:r>
      <w:r w:rsidR="00B750C4">
        <w:rPr>
          <w:rFonts w:hint="eastAsia"/>
          <w:szCs w:val="22"/>
          <w:lang w:eastAsia="ja-JP"/>
        </w:rPr>
        <w:t>, -1.48% &amp; -1.44% at LDB and 0</w:t>
      </w:r>
      <w:r w:rsidR="008152BB">
        <w:rPr>
          <w:rFonts w:hint="eastAsia"/>
          <w:szCs w:val="22"/>
          <w:lang w:eastAsia="ja-JP"/>
        </w:rPr>
        <w:t>.17%</w:t>
      </w:r>
      <w:r w:rsidR="00284318">
        <w:rPr>
          <w:szCs w:val="22"/>
          <w:lang w:eastAsia="ja-JP"/>
        </w:rPr>
        <w:t xml:space="preserve">, </w:t>
      </w:r>
      <w:r w:rsidR="008152BB">
        <w:rPr>
          <w:rFonts w:hint="eastAsia"/>
          <w:szCs w:val="22"/>
          <w:lang w:eastAsia="ja-JP"/>
        </w:rPr>
        <w:t>-1.53</w:t>
      </w:r>
      <w:r w:rsidR="00284318">
        <w:rPr>
          <w:szCs w:val="22"/>
          <w:lang w:eastAsia="ja-JP"/>
        </w:rPr>
        <w:t>%</w:t>
      </w:r>
      <w:r w:rsidR="00B750C4">
        <w:rPr>
          <w:szCs w:val="22"/>
          <w:lang w:eastAsia="ja-JP"/>
        </w:rPr>
        <w:t xml:space="preserve"> </w:t>
      </w:r>
      <w:r w:rsidR="00B750C4">
        <w:rPr>
          <w:rFonts w:hint="eastAsia"/>
          <w:szCs w:val="22"/>
          <w:lang w:eastAsia="ja-JP"/>
        </w:rPr>
        <w:t>&amp;</w:t>
      </w:r>
      <w:r w:rsidR="00284318">
        <w:rPr>
          <w:szCs w:val="22"/>
          <w:lang w:eastAsia="ja-JP"/>
        </w:rPr>
        <w:t xml:space="preserve"> </w:t>
      </w:r>
      <w:r w:rsidR="008152BB">
        <w:rPr>
          <w:rFonts w:hint="eastAsia"/>
          <w:szCs w:val="22"/>
          <w:lang w:eastAsia="ja-JP"/>
        </w:rPr>
        <w:t>-1.46%</w:t>
      </w:r>
      <w:r w:rsidR="00284318">
        <w:rPr>
          <w:szCs w:val="22"/>
          <w:lang w:eastAsia="ja-JP"/>
        </w:rPr>
        <w:t xml:space="preserve"> </w:t>
      </w:r>
      <w:r w:rsidR="00B750C4">
        <w:rPr>
          <w:rFonts w:hint="eastAsia"/>
          <w:szCs w:val="22"/>
          <w:lang w:eastAsia="ja-JP"/>
        </w:rPr>
        <w:t xml:space="preserve">at LDP </w:t>
      </w:r>
      <w:r w:rsidR="00284318">
        <w:rPr>
          <w:szCs w:val="22"/>
          <w:lang w:eastAsia="ja-JP"/>
        </w:rPr>
        <w:t>over VTM</w:t>
      </w:r>
      <w:r w:rsidR="00474AF1">
        <w:rPr>
          <w:rFonts w:hint="eastAsia"/>
          <w:szCs w:val="22"/>
          <w:lang w:eastAsia="ja-JP"/>
        </w:rPr>
        <w:t>-2.0.1 with ALF switched on, respectively.</w:t>
      </w:r>
      <w:r w:rsidR="000621D4" w:rsidRPr="000621D4">
        <w:rPr>
          <w:szCs w:val="22"/>
          <w:lang w:eastAsia="ja-JP"/>
        </w:rPr>
        <w:t xml:space="preserve"> </w:t>
      </w:r>
      <w:r w:rsidR="000621D4">
        <w:rPr>
          <w:szCs w:val="22"/>
          <w:lang w:eastAsia="ja-JP"/>
        </w:rPr>
        <w:t xml:space="preserve">When ALF is switched off, the </w:t>
      </w:r>
      <w:r w:rsidR="000621D4">
        <w:rPr>
          <w:szCs w:val="22"/>
          <w:lang w:val="en-CA" w:eastAsia="ja-JP"/>
        </w:rPr>
        <w:t xml:space="preserve">BD-Rate </w:t>
      </w:r>
      <w:r w:rsidR="000621D4">
        <w:rPr>
          <w:szCs w:val="22"/>
          <w:lang w:eastAsia="ja-JP"/>
        </w:rPr>
        <w:t xml:space="preserve">results </w:t>
      </w:r>
      <w:r w:rsidR="000621D4">
        <w:rPr>
          <w:szCs w:val="22"/>
          <w:lang w:val="en-CA"/>
        </w:rPr>
        <w:t>for Y</w:t>
      </w:r>
      <w:r w:rsidR="000621D4">
        <w:rPr>
          <w:szCs w:val="22"/>
          <w:lang w:val="en-CA" w:eastAsia="ja-JP"/>
        </w:rPr>
        <w:t>, U &amp; V reportedly shows -0.02, -0.79% &amp; -0.66% at AI, 0.04%, -1.41% &amp;-1.30% at RA,</w:t>
      </w:r>
      <w:r w:rsidR="000621D4">
        <w:rPr>
          <w:lang w:val="en-CA"/>
        </w:rPr>
        <w:t xml:space="preserve"> </w:t>
      </w:r>
      <w:ins w:id="2" w:author="Misra, Kiran" w:date="2018-09-29T17:28:00Z">
        <w:r w:rsidR="00370CA3">
          <w:rPr>
            <w:lang w:val="en-CA"/>
          </w:rPr>
          <w:t xml:space="preserve">0.30%, </w:t>
        </w:r>
      </w:ins>
      <w:ins w:id="3" w:author="Misra, Kiran" w:date="2018-09-29T17:29:00Z">
        <w:r w:rsidR="00370CA3">
          <w:rPr>
            <w:lang w:val="en-CA"/>
          </w:rPr>
          <w:t>, -1.62% &amp; -1.0%</w:t>
        </w:r>
      </w:ins>
      <w:del w:id="4" w:author="Misra, Kiran" w:date="2018-09-29T17:29:00Z">
        <w:r w:rsidR="000621D4" w:rsidDel="00370CA3">
          <w:rPr>
            <w:szCs w:val="22"/>
            <w:lang w:val="en-CA" w:eastAsia="ja-JP"/>
          </w:rPr>
          <w:delText>0.09%, -0.57% &amp;-0.80%</w:delText>
        </w:r>
      </w:del>
      <w:r w:rsidR="000621D4">
        <w:rPr>
          <w:szCs w:val="22"/>
          <w:lang w:val="en-CA" w:eastAsia="ja-JP"/>
        </w:rPr>
        <w:t xml:space="preserve"> at LDB, and </w:t>
      </w:r>
      <w:ins w:id="5" w:author="Misra, Kiran" w:date="2018-09-29T17:30:00Z">
        <w:r w:rsidR="00370CA3">
          <w:rPr>
            <w:szCs w:val="22"/>
            <w:lang w:val="en-CA" w:eastAsia="ja-JP"/>
          </w:rPr>
          <w:t>0.02%, -1.77%, &amp; -1.83%</w:t>
        </w:r>
      </w:ins>
      <w:del w:id="6" w:author="Misra, Kiran" w:date="2018-09-29T17:30:00Z">
        <w:r w:rsidR="000621D4" w:rsidDel="00370CA3">
          <w:rPr>
            <w:szCs w:val="22"/>
            <w:lang w:val="en-CA" w:eastAsia="ja-JP"/>
          </w:rPr>
          <w:delText>-0.03%, -0.98%</w:delText>
        </w:r>
        <w:r w:rsidR="000621D4" w:rsidDel="00370CA3">
          <w:rPr>
            <w:szCs w:val="22"/>
            <w:lang w:val="en-CA" w:eastAsia="ja-JP"/>
          </w:rPr>
          <w:tab/>
          <w:delText>&amp; -1.11%</w:delText>
        </w:r>
      </w:del>
      <w:r w:rsidR="000621D4">
        <w:rPr>
          <w:szCs w:val="22"/>
          <w:lang w:val="en-CA" w:eastAsia="ja-JP"/>
        </w:rPr>
        <w:t xml:space="preserve"> at LDP</w:t>
      </w:r>
      <w:r w:rsidR="000621D4">
        <w:rPr>
          <w:rFonts w:hint="eastAsia"/>
          <w:szCs w:val="22"/>
          <w:lang w:eastAsia="ja-JP"/>
        </w:rPr>
        <w:t>, respectively</w:t>
      </w:r>
      <w:r w:rsidR="000621D4">
        <w:rPr>
          <w:szCs w:val="22"/>
          <w:lang w:val="en-CA" w:eastAsia="ja-JP"/>
        </w:rPr>
        <w:t>.</w:t>
      </w:r>
    </w:p>
    <w:p w14:paraId="7D2AC1F0" w14:textId="7A91DB64" w:rsidR="00745F6B" w:rsidRPr="005B217D" w:rsidRDefault="00745F6B" w:rsidP="00E11923">
      <w:pPr>
        <w:pStyle w:val="Heading1"/>
        <w:rPr>
          <w:lang w:val="en-CA"/>
        </w:rPr>
      </w:pPr>
      <w:r w:rsidRPr="005B217D">
        <w:rPr>
          <w:lang w:val="en-CA"/>
        </w:rPr>
        <w:t>Intr</w:t>
      </w:r>
      <w:r w:rsidR="005539B7">
        <w:rPr>
          <w:lang w:val="en-CA"/>
        </w:rPr>
        <w:t>oduction</w:t>
      </w:r>
    </w:p>
    <w:p w14:paraId="0433F89F" w14:textId="0FE31B68" w:rsidR="00FF557A" w:rsidRDefault="00F45349" w:rsidP="0019652D">
      <w:pPr>
        <w:rPr>
          <w:szCs w:val="22"/>
          <w:lang w:val="en-CA" w:eastAsia="ja-JP"/>
        </w:rPr>
      </w:pPr>
      <w:r>
        <w:rPr>
          <w:szCs w:val="22"/>
          <w:lang w:val="en-CA" w:eastAsia="ja-JP"/>
        </w:rPr>
        <w:t>This test (CE11.1.10)</w:t>
      </w:r>
      <w:r>
        <w:rPr>
          <w:rFonts w:hint="eastAsia"/>
          <w:szCs w:val="22"/>
          <w:lang w:val="en-CA" w:eastAsia="ja-JP"/>
        </w:rPr>
        <w:t xml:space="preserve"> </w:t>
      </w:r>
      <w:r w:rsidR="00821C1C">
        <w:rPr>
          <w:rFonts w:hint="eastAsia"/>
          <w:szCs w:val="22"/>
          <w:lang w:val="en-CA" w:eastAsia="ja-JP"/>
        </w:rPr>
        <w:t xml:space="preserve">addresses </w:t>
      </w:r>
      <w:r>
        <w:rPr>
          <w:szCs w:val="22"/>
          <w:lang w:val="en-CA" w:eastAsia="ja-JP"/>
        </w:rPr>
        <w:t>the design</w:t>
      </w:r>
      <w:r w:rsidR="00821C1C">
        <w:rPr>
          <w:rFonts w:hint="eastAsia"/>
          <w:szCs w:val="22"/>
          <w:lang w:val="en-CA" w:eastAsia="ja-JP"/>
        </w:rPr>
        <w:t xml:space="preserve"> of the long deblocking filter in CE11.</w:t>
      </w:r>
      <w:r w:rsidR="00F21A5F">
        <w:rPr>
          <w:rFonts w:hint="eastAsia"/>
          <w:szCs w:val="22"/>
          <w:lang w:val="en-CA" w:eastAsia="ja-JP"/>
        </w:rPr>
        <w:t xml:space="preserve"> </w:t>
      </w:r>
      <w:r w:rsidR="009A0D1A">
        <w:rPr>
          <w:szCs w:val="22"/>
          <w:lang w:val="en-CA" w:eastAsia="ja-JP"/>
        </w:rPr>
        <w:t>Here</w:t>
      </w:r>
      <w:r w:rsidR="0073288F">
        <w:rPr>
          <w:rFonts w:hint="eastAsia"/>
          <w:szCs w:val="22"/>
          <w:lang w:val="en-CA" w:eastAsia="ja-JP"/>
        </w:rPr>
        <w:t xml:space="preserve">, </w:t>
      </w:r>
      <w:r>
        <w:rPr>
          <w:szCs w:val="22"/>
          <w:lang w:val="en-CA" w:eastAsia="ja-JP"/>
        </w:rPr>
        <w:t xml:space="preserve">the </w:t>
      </w:r>
      <w:r w:rsidR="0073288F">
        <w:rPr>
          <w:rFonts w:hint="eastAsia"/>
          <w:szCs w:val="22"/>
          <w:lang w:val="en-CA" w:eastAsia="ja-JP"/>
        </w:rPr>
        <w:t>long filter</w:t>
      </w:r>
      <w:r w:rsidR="00F21A5F">
        <w:rPr>
          <w:rFonts w:hint="eastAsia"/>
          <w:szCs w:val="22"/>
          <w:lang w:val="en-CA" w:eastAsia="ja-JP"/>
        </w:rPr>
        <w:t xml:space="preserve"> consist</w:t>
      </w:r>
      <w:r w:rsidR="00A348B0">
        <w:rPr>
          <w:rFonts w:hint="eastAsia"/>
          <w:szCs w:val="22"/>
          <w:lang w:val="en-CA" w:eastAsia="ja-JP"/>
        </w:rPr>
        <w:t>s</w:t>
      </w:r>
      <w:r w:rsidR="00F21A5F">
        <w:rPr>
          <w:rFonts w:hint="eastAsia"/>
          <w:szCs w:val="22"/>
          <w:lang w:val="en-CA" w:eastAsia="ja-JP"/>
        </w:rPr>
        <w:t xml:space="preserve"> of </w:t>
      </w:r>
      <w:r w:rsidR="00EE4635">
        <w:rPr>
          <w:rFonts w:hint="eastAsia"/>
          <w:szCs w:val="22"/>
          <w:lang w:val="en-CA" w:eastAsia="ja-JP"/>
        </w:rPr>
        <w:t xml:space="preserve">both </w:t>
      </w:r>
      <w:r>
        <w:rPr>
          <w:szCs w:val="22"/>
          <w:lang w:val="en-CA" w:eastAsia="ja-JP"/>
        </w:rPr>
        <w:t xml:space="preserve">a </w:t>
      </w:r>
      <w:r w:rsidR="0073288F">
        <w:rPr>
          <w:rFonts w:hint="eastAsia"/>
          <w:szCs w:val="22"/>
          <w:lang w:val="en-CA" w:eastAsia="ja-JP"/>
        </w:rPr>
        <w:t xml:space="preserve">luma and </w:t>
      </w:r>
      <w:r>
        <w:rPr>
          <w:rFonts w:hint="eastAsia"/>
          <w:szCs w:val="22"/>
          <w:lang w:val="en-CA" w:eastAsia="ja-JP"/>
        </w:rPr>
        <w:t>ch</w:t>
      </w:r>
      <w:r>
        <w:rPr>
          <w:szCs w:val="22"/>
          <w:lang w:val="en-CA" w:eastAsia="ja-JP"/>
        </w:rPr>
        <w:t>ro</w:t>
      </w:r>
      <w:r>
        <w:rPr>
          <w:rFonts w:hint="eastAsia"/>
          <w:szCs w:val="22"/>
          <w:lang w:val="en-CA" w:eastAsia="ja-JP"/>
        </w:rPr>
        <w:t xml:space="preserve">ma </w:t>
      </w:r>
      <w:r w:rsidR="0073288F">
        <w:rPr>
          <w:rFonts w:hint="eastAsia"/>
          <w:szCs w:val="22"/>
          <w:lang w:val="en-CA" w:eastAsia="ja-JP"/>
        </w:rPr>
        <w:t>part</w:t>
      </w:r>
      <w:r>
        <w:rPr>
          <w:szCs w:val="22"/>
          <w:lang w:val="en-CA" w:eastAsia="ja-JP"/>
        </w:rPr>
        <w:t>, where t</w:t>
      </w:r>
      <w:r w:rsidR="00F21A5F">
        <w:rPr>
          <w:rFonts w:hint="eastAsia"/>
          <w:szCs w:val="22"/>
          <w:lang w:val="en-CA" w:eastAsia="ja-JP"/>
        </w:rPr>
        <w:t>he luma part come</w:t>
      </w:r>
      <w:r w:rsidR="0073288F">
        <w:rPr>
          <w:rFonts w:hint="eastAsia"/>
          <w:szCs w:val="22"/>
          <w:lang w:val="en-CA" w:eastAsia="ja-JP"/>
        </w:rPr>
        <w:t>s</w:t>
      </w:r>
      <w:r w:rsidR="00F21A5F">
        <w:rPr>
          <w:rFonts w:hint="eastAsia"/>
          <w:szCs w:val="22"/>
          <w:lang w:val="en-CA" w:eastAsia="ja-JP"/>
        </w:rPr>
        <w:t xml:space="preserve"> from CE11.1.7</w:t>
      </w:r>
      <w:r w:rsidR="004273C7">
        <w:rPr>
          <w:rFonts w:hint="eastAsia"/>
          <w:szCs w:val="22"/>
          <w:lang w:val="en-CA" w:eastAsia="ja-JP"/>
        </w:rPr>
        <w:t xml:space="preserve"> [2]</w:t>
      </w:r>
      <w:r w:rsidR="00F21A5F">
        <w:rPr>
          <w:rFonts w:hint="eastAsia"/>
          <w:szCs w:val="22"/>
          <w:lang w:val="en-CA" w:eastAsia="ja-JP"/>
        </w:rPr>
        <w:t xml:space="preserve"> and </w:t>
      </w:r>
      <w:r w:rsidR="006D4FA1">
        <w:rPr>
          <w:rFonts w:hint="eastAsia"/>
          <w:szCs w:val="22"/>
          <w:lang w:val="en-CA" w:eastAsia="ja-JP"/>
        </w:rPr>
        <w:t xml:space="preserve">the chroma </w:t>
      </w:r>
      <w:r>
        <w:rPr>
          <w:szCs w:val="22"/>
          <w:lang w:val="en-CA" w:eastAsia="ja-JP"/>
        </w:rPr>
        <w:t>part</w:t>
      </w:r>
      <w:r>
        <w:rPr>
          <w:rFonts w:hint="eastAsia"/>
          <w:szCs w:val="22"/>
          <w:lang w:val="en-CA" w:eastAsia="ja-JP"/>
        </w:rPr>
        <w:t xml:space="preserve"> </w:t>
      </w:r>
      <w:r w:rsidR="008339FF">
        <w:rPr>
          <w:rFonts w:hint="eastAsia"/>
          <w:szCs w:val="22"/>
          <w:lang w:val="en-CA" w:eastAsia="ja-JP"/>
        </w:rPr>
        <w:t>comes from</w:t>
      </w:r>
      <w:r w:rsidR="00F8507C">
        <w:rPr>
          <w:rFonts w:hint="eastAsia"/>
          <w:szCs w:val="22"/>
          <w:lang w:val="en-CA" w:eastAsia="ja-JP"/>
        </w:rPr>
        <w:t xml:space="preserve"> </w:t>
      </w:r>
      <w:r w:rsidR="0073288F">
        <w:rPr>
          <w:rFonts w:hint="eastAsia"/>
          <w:szCs w:val="22"/>
          <w:lang w:val="en-CA" w:eastAsia="ja-JP"/>
        </w:rPr>
        <w:t>CE11.1.6</w:t>
      </w:r>
      <w:r w:rsidR="004273C7">
        <w:rPr>
          <w:rFonts w:hint="eastAsia"/>
          <w:szCs w:val="22"/>
          <w:lang w:val="en-CA" w:eastAsia="ja-JP"/>
        </w:rPr>
        <w:t xml:space="preserve"> [3]</w:t>
      </w:r>
      <w:r w:rsidR="00F21A5F">
        <w:rPr>
          <w:rFonts w:hint="eastAsia"/>
          <w:szCs w:val="22"/>
          <w:lang w:val="en-CA" w:eastAsia="ja-JP"/>
        </w:rPr>
        <w:t xml:space="preserve">. </w:t>
      </w:r>
      <w:r w:rsidR="009A0D1A">
        <w:rPr>
          <w:szCs w:val="22"/>
          <w:lang w:val="en-CA" w:eastAsia="ja-JP"/>
        </w:rPr>
        <w:t>D</w:t>
      </w:r>
      <w:r w:rsidR="00F21A5F">
        <w:rPr>
          <w:rFonts w:hint="eastAsia"/>
          <w:szCs w:val="22"/>
          <w:lang w:val="en-CA" w:eastAsia="ja-JP"/>
        </w:rPr>
        <w:t xml:space="preserve">etails </w:t>
      </w:r>
      <w:r>
        <w:rPr>
          <w:szCs w:val="22"/>
          <w:lang w:val="en-CA" w:eastAsia="ja-JP"/>
        </w:rPr>
        <w:t xml:space="preserve">of the design </w:t>
      </w:r>
      <w:r w:rsidR="00F21A5F">
        <w:rPr>
          <w:rFonts w:hint="eastAsia"/>
          <w:szCs w:val="22"/>
          <w:lang w:val="en-CA" w:eastAsia="ja-JP"/>
        </w:rPr>
        <w:t xml:space="preserve">are </w:t>
      </w:r>
      <w:r>
        <w:rPr>
          <w:szCs w:val="22"/>
          <w:lang w:val="en-CA" w:eastAsia="ja-JP"/>
        </w:rPr>
        <w:t xml:space="preserve">further </w:t>
      </w:r>
      <w:r w:rsidR="00F21A5F">
        <w:rPr>
          <w:rFonts w:hint="eastAsia"/>
          <w:szCs w:val="22"/>
          <w:lang w:val="en-CA" w:eastAsia="ja-JP"/>
        </w:rPr>
        <w:t xml:space="preserve">described in </w:t>
      </w:r>
      <w:r>
        <w:rPr>
          <w:szCs w:val="22"/>
          <w:lang w:val="en-CA" w:eastAsia="ja-JP"/>
        </w:rPr>
        <w:t>S</w:t>
      </w:r>
      <w:r>
        <w:rPr>
          <w:rFonts w:hint="eastAsia"/>
          <w:szCs w:val="22"/>
          <w:lang w:val="en-CA" w:eastAsia="ja-JP"/>
        </w:rPr>
        <w:t xml:space="preserve">ection </w:t>
      </w:r>
      <w:r w:rsidR="00F21A5F">
        <w:rPr>
          <w:rFonts w:hint="eastAsia"/>
          <w:szCs w:val="22"/>
          <w:lang w:val="en-CA" w:eastAsia="ja-JP"/>
        </w:rPr>
        <w:t>2</w:t>
      </w:r>
      <w:r>
        <w:rPr>
          <w:szCs w:val="22"/>
          <w:lang w:val="en-CA" w:eastAsia="ja-JP"/>
        </w:rPr>
        <w:t>, and</w:t>
      </w:r>
      <w:r w:rsidR="00A20621">
        <w:rPr>
          <w:rFonts w:hint="eastAsia"/>
          <w:szCs w:val="22"/>
          <w:lang w:val="en-CA" w:eastAsia="ja-JP"/>
        </w:rPr>
        <w:t xml:space="preserve"> e</w:t>
      </w:r>
      <w:r w:rsidR="00A860C6">
        <w:rPr>
          <w:rFonts w:hint="eastAsia"/>
          <w:szCs w:val="22"/>
          <w:lang w:val="en-CA" w:eastAsia="ja-JP"/>
        </w:rPr>
        <w:t>xperimental results are shown</w:t>
      </w:r>
      <w:r w:rsidR="00A20621">
        <w:rPr>
          <w:rFonts w:hint="eastAsia"/>
          <w:szCs w:val="22"/>
          <w:lang w:val="en-CA" w:eastAsia="ja-JP"/>
        </w:rPr>
        <w:t xml:space="preserve"> in </w:t>
      </w:r>
      <w:r>
        <w:rPr>
          <w:szCs w:val="22"/>
          <w:lang w:val="en-CA" w:eastAsia="ja-JP"/>
        </w:rPr>
        <w:t>S</w:t>
      </w:r>
      <w:r w:rsidR="00A20621">
        <w:rPr>
          <w:rFonts w:hint="eastAsia"/>
          <w:szCs w:val="22"/>
          <w:lang w:val="en-CA" w:eastAsia="ja-JP"/>
        </w:rPr>
        <w:t>ection 3</w:t>
      </w:r>
      <w:r>
        <w:rPr>
          <w:szCs w:val="22"/>
          <w:lang w:val="en-CA" w:eastAsia="ja-JP"/>
        </w:rPr>
        <w:t>.  M</w:t>
      </w:r>
      <w:r w:rsidR="00A20621">
        <w:rPr>
          <w:rFonts w:hint="eastAsia"/>
          <w:szCs w:val="22"/>
          <w:lang w:val="en-CA" w:eastAsia="ja-JP"/>
        </w:rPr>
        <w:t xml:space="preserve">d5sums for </w:t>
      </w:r>
      <w:r w:rsidR="00A20621">
        <w:rPr>
          <w:szCs w:val="22"/>
          <w:lang w:val="en-CA" w:eastAsia="ja-JP"/>
        </w:rPr>
        <w:t>subjective</w:t>
      </w:r>
      <w:r w:rsidR="00A20621">
        <w:rPr>
          <w:rFonts w:hint="eastAsia"/>
          <w:szCs w:val="22"/>
          <w:lang w:val="en-CA" w:eastAsia="ja-JP"/>
        </w:rPr>
        <w:t xml:space="preserve"> </w:t>
      </w:r>
      <w:r w:rsidR="00C50FC2">
        <w:rPr>
          <w:rFonts w:hint="eastAsia"/>
          <w:szCs w:val="22"/>
          <w:lang w:val="en-CA" w:eastAsia="ja-JP"/>
        </w:rPr>
        <w:t>data are listed</w:t>
      </w:r>
      <w:r w:rsidR="00A20621">
        <w:rPr>
          <w:rFonts w:hint="eastAsia"/>
          <w:szCs w:val="22"/>
          <w:lang w:val="en-CA" w:eastAsia="ja-JP"/>
        </w:rPr>
        <w:t xml:space="preserve"> in </w:t>
      </w:r>
      <w:r>
        <w:rPr>
          <w:szCs w:val="22"/>
          <w:lang w:val="en-CA" w:eastAsia="ja-JP"/>
        </w:rPr>
        <w:t>S</w:t>
      </w:r>
      <w:r>
        <w:rPr>
          <w:rFonts w:hint="eastAsia"/>
          <w:szCs w:val="22"/>
          <w:lang w:val="en-CA" w:eastAsia="ja-JP"/>
        </w:rPr>
        <w:t xml:space="preserve">ection </w:t>
      </w:r>
      <w:r w:rsidR="00A20621">
        <w:rPr>
          <w:rFonts w:hint="eastAsia"/>
          <w:szCs w:val="22"/>
          <w:lang w:val="en-CA" w:eastAsia="ja-JP"/>
        </w:rPr>
        <w:t>4</w:t>
      </w:r>
      <w:r>
        <w:rPr>
          <w:szCs w:val="22"/>
          <w:lang w:val="en-CA" w:eastAsia="ja-JP"/>
        </w:rPr>
        <w:t>,</w:t>
      </w:r>
      <w:r w:rsidR="00EE18ED">
        <w:rPr>
          <w:rFonts w:hint="eastAsia"/>
          <w:szCs w:val="22"/>
          <w:lang w:val="en-CA" w:eastAsia="ja-JP"/>
        </w:rPr>
        <w:t xml:space="preserve"> </w:t>
      </w:r>
      <w:r>
        <w:rPr>
          <w:szCs w:val="22"/>
          <w:lang w:val="en-CA" w:eastAsia="ja-JP"/>
        </w:rPr>
        <w:t>which is then followed by conclusions</w:t>
      </w:r>
      <w:r w:rsidR="006B3A36">
        <w:rPr>
          <w:rFonts w:hint="eastAsia"/>
          <w:szCs w:val="22"/>
          <w:lang w:val="en-CA" w:eastAsia="ja-JP"/>
        </w:rPr>
        <w:t>.</w:t>
      </w:r>
    </w:p>
    <w:p w14:paraId="1CC794E9" w14:textId="6C3BB4BD" w:rsidR="002232B6" w:rsidRDefault="002232B6" w:rsidP="002232B6">
      <w:pPr>
        <w:pStyle w:val="Heading1"/>
        <w:rPr>
          <w:lang w:val="en-CA" w:eastAsia="ja-JP"/>
        </w:rPr>
      </w:pPr>
      <w:r>
        <w:rPr>
          <w:rFonts w:hint="eastAsia"/>
          <w:lang w:val="en-CA" w:eastAsia="ja-JP"/>
        </w:rPr>
        <w:t>Proposed technology</w:t>
      </w:r>
    </w:p>
    <w:p w14:paraId="03BC3D8C" w14:textId="044CB66F" w:rsidR="00540872" w:rsidRPr="00540872" w:rsidRDefault="00C71484" w:rsidP="00540872">
      <w:pPr>
        <w:rPr>
          <w:szCs w:val="22"/>
          <w:lang w:val="en-CA" w:eastAsia="ja-JP"/>
        </w:rPr>
      </w:pPr>
      <w:r>
        <w:rPr>
          <w:szCs w:val="22"/>
          <w:lang w:val="en-CA" w:eastAsia="ja-JP"/>
        </w:rPr>
        <w:t>We propose</w:t>
      </w:r>
      <w:r w:rsidR="00F45349">
        <w:rPr>
          <w:szCs w:val="22"/>
          <w:lang w:val="en-CA" w:eastAsia="ja-JP"/>
        </w:rPr>
        <w:t xml:space="preserve"> that </w:t>
      </w:r>
      <w:r w:rsidR="00540872" w:rsidRPr="00540872">
        <w:rPr>
          <w:szCs w:val="22"/>
          <w:lang w:val="en-CA" w:eastAsia="ja-JP"/>
        </w:rPr>
        <w:t xml:space="preserve">stronger filters </w:t>
      </w:r>
      <w:r>
        <w:rPr>
          <w:szCs w:val="22"/>
          <w:lang w:val="en-CA" w:eastAsia="ja-JP"/>
        </w:rPr>
        <w:t>be</w:t>
      </w:r>
      <w:r w:rsidRPr="00540872">
        <w:rPr>
          <w:szCs w:val="22"/>
          <w:lang w:val="en-CA" w:eastAsia="ja-JP"/>
        </w:rPr>
        <w:t xml:space="preserve"> </w:t>
      </w:r>
      <w:r w:rsidR="00540872" w:rsidRPr="00540872">
        <w:rPr>
          <w:szCs w:val="22"/>
          <w:lang w:val="en-CA" w:eastAsia="ja-JP"/>
        </w:rPr>
        <w:t xml:space="preserve">used </w:t>
      </w:r>
      <w:r w:rsidR="00F45349">
        <w:rPr>
          <w:szCs w:val="22"/>
          <w:lang w:val="en-CA" w:eastAsia="ja-JP"/>
        </w:rPr>
        <w:t>to debloc</w:t>
      </w:r>
      <w:r w:rsidR="009A0D1A">
        <w:rPr>
          <w:szCs w:val="22"/>
          <w:lang w:val="en-CA" w:eastAsia="ja-JP"/>
        </w:rPr>
        <w:t>k</w:t>
      </w:r>
      <w:r w:rsidR="00F45349" w:rsidRPr="00540872">
        <w:rPr>
          <w:szCs w:val="22"/>
          <w:lang w:val="en-CA" w:eastAsia="ja-JP"/>
        </w:rPr>
        <w:t xml:space="preserve"> </w:t>
      </w:r>
      <w:r w:rsidR="00540872" w:rsidRPr="00540872">
        <w:rPr>
          <w:szCs w:val="22"/>
          <w:lang w:val="en-CA" w:eastAsia="ja-JP"/>
        </w:rPr>
        <w:t xml:space="preserve">luma samples that correspond to larger block sizes, </w:t>
      </w:r>
      <w:r>
        <w:rPr>
          <w:szCs w:val="22"/>
          <w:lang w:val="en-CA" w:eastAsia="ja-JP"/>
        </w:rPr>
        <w:t>and that</w:t>
      </w:r>
      <w:r w:rsidRPr="00540872">
        <w:rPr>
          <w:szCs w:val="22"/>
          <w:lang w:val="en-CA" w:eastAsia="ja-JP"/>
        </w:rPr>
        <w:t xml:space="preserve"> </w:t>
      </w:r>
      <w:r w:rsidR="00540872" w:rsidRPr="00540872">
        <w:rPr>
          <w:szCs w:val="22"/>
          <w:lang w:val="en-CA" w:eastAsia="ja-JP"/>
        </w:rPr>
        <w:t xml:space="preserve">the JEM deblocking filters </w:t>
      </w:r>
      <w:r>
        <w:rPr>
          <w:szCs w:val="22"/>
          <w:lang w:val="en-CA" w:eastAsia="ja-JP"/>
        </w:rPr>
        <w:t>be</w:t>
      </w:r>
      <w:r w:rsidR="00540872" w:rsidRPr="00540872">
        <w:rPr>
          <w:szCs w:val="22"/>
          <w:lang w:val="en-CA" w:eastAsia="ja-JP"/>
        </w:rPr>
        <w:t xml:space="preserve"> used </w:t>
      </w:r>
      <w:r>
        <w:rPr>
          <w:szCs w:val="22"/>
          <w:lang w:val="en-CA" w:eastAsia="ja-JP"/>
        </w:rPr>
        <w:t xml:space="preserve">to deblock </w:t>
      </w:r>
      <w:r w:rsidR="00540872" w:rsidRPr="00540872">
        <w:rPr>
          <w:szCs w:val="22"/>
          <w:lang w:val="en-CA" w:eastAsia="ja-JP"/>
        </w:rPr>
        <w:t xml:space="preserve">luma samples corresponding to the smaller block sizes. </w:t>
      </w:r>
      <w:r w:rsidR="009A0D1A">
        <w:rPr>
          <w:szCs w:val="22"/>
          <w:lang w:val="en-CA" w:eastAsia="ja-JP"/>
        </w:rPr>
        <w:t>The proposed filter</w:t>
      </w:r>
      <w:r>
        <w:rPr>
          <w:szCs w:val="22"/>
          <w:lang w:val="en-CA" w:eastAsia="ja-JP"/>
        </w:rPr>
        <w:t>ing approach</w:t>
      </w:r>
      <w:r w:rsidR="009A0D1A">
        <w:rPr>
          <w:szCs w:val="22"/>
          <w:lang w:val="en-CA" w:eastAsia="ja-JP"/>
        </w:rPr>
        <w:t xml:space="preserve"> performs deblocking on an </w:t>
      </w:r>
      <w:r w:rsidR="00540872" w:rsidRPr="00540872">
        <w:rPr>
          <w:szCs w:val="22"/>
          <w:lang w:val="en-CA" w:eastAsia="ja-JP"/>
        </w:rPr>
        <w:t>8x8 luma sample grid</w:t>
      </w:r>
      <w:r>
        <w:rPr>
          <w:szCs w:val="22"/>
          <w:lang w:val="en-CA" w:eastAsia="ja-JP"/>
        </w:rPr>
        <w:t>,</w:t>
      </w:r>
      <w:r w:rsidR="009A0D1A">
        <w:rPr>
          <w:szCs w:val="22"/>
          <w:lang w:val="en-CA" w:eastAsia="ja-JP"/>
        </w:rPr>
        <w:t xml:space="preserve"> and </w:t>
      </w:r>
      <w:r>
        <w:rPr>
          <w:szCs w:val="22"/>
          <w:lang w:val="en-CA" w:eastAsia="ja-JP"/>
        </w:rPr>
        <w:t>the stronger filters are</w:t>
      </w:r>
      <w:r w:rsidR="009A0D1A">
        <w:rPr>
          <w:szCs w:val="22"/>
          <w:lang w:val="en-CA" w:eastAsia="ja-JP"/>
        </w:rPr>
        <w:t xml:space="preserve"> defined as follows:</w:t>
      </w:r>
    </w:p>
    <w:p w14:paraId="6791E412" w14:textId="0459A7B4" w:rsidR="00540872" w:rsidRPr="00540872" w:rsidRDefault="00540872" w:rsidP="00540872">
      <w:pPr>
        <w:rPr>
          <w:szCs w:val="22"/>
          <w:lang w:val="en-CA" w:eastAsia="ja-JP"/>
        </w:rPr>
      </w:pPr>
      <w:r>
        <w:rPr>
          <w:szCs w:val="22"/>
          <w:lang w:val="en-CA" w:eastAsia="ja-JP"/>
        </w:rPr>
        <w:t>Luma Stronger Filter</w:t>
      </w:r>
      <w:r w:rsidRPr="00540872">
        <w:rPr>
          <w:szCs w:val="22"/>
          <w:lang w:val="en-CA" w:eastAsia="ja-JP"/>
        </w:rPr>
        <w:t>:</w:t>
      </w:r>
    </w:p>
    <w:p w14:paraId="62E779ED" w14:textId="77777777" w:rsidR="00540872" w:rsidRPr="00540872" w:rsidRDefault="00540872" w:rsidP="00590593">
      <w:pPr>
        <w:pStyle w:val="ListParagraph"/>
        <w:rPr>
          <w:lang w:eastAsia="ja-JP"/>
        </w:rPr>
      </w:pPr>
      <w:r w:rsidRPr="00540872">
        <w:rPr>
          <w:rFonts w:hint="eastAsia"/>
          <w:lang w:eastAsia="ja-JP"/>
        </w:rPr>
        <w:t>p</w:t>
      </w:r>
      <w:r w:rsidRPr="00E15B17">
        <w:rPr>
          <w:rFonts w:hint="eastAsia"/>
          <w:vertAlign w:val="subscript"/>
          <w:lang w:eastAsia="ja-JP"/>
        </w:rPr>
        <w:t>6</w:t>
      </w:r>
      <w:r w:rsidRPr="00540872">
        <w:rPr>
          <w:rFonts w:hint="eastAsia"/>
          <w:lang w:eastAsia="ja-JP"/>
        </w:rPr>
        <w:t>′</w:t>
      </w:r>
      <w:r w:rsidRPr="00540872">
        <w:rPr>
          <w:rFonts w:hint="eastAsia"/>
          <w:lang w:eastAsia="ja-JP"/>
        </w:rPr>
        <w:t>= (7*p</w:t>
      </w:r>
      <w:r w:rsidRPr="00E15B17">
        <w:rPr>
          <w:rFonts w:hint="eastAsia"/>
          <w:vertAlign w:val="subscript"/>
          <w:lang w:eastAsia="ja-JP"/>
        </w:rPr>
        <w:t>7</w:t>
      </w:r>
      <w:r w:rsidRPr="00540872">
        <w:rPr>
          <w:rFonts w:hint="eastAsia"/>
          <w:lang w:eastAsia="ja-JP"/>
        </w:rPr>
        <w:t>+2*p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 p</w:t>
      </w:r>
      <w:r w:rsidRPr="00E15B17">
        <w:rPr>
          <w:rFonts w:hint="eastAsia"/>
          <w:vertAlign w:val="subscript"/>
          <w:lang w:eastAsia="ja-JP"/>
        </w:rPr>
        <w:t>1</w:t>
      </w:r>
      <w:r w:rsidRPr="00540872">
        <w:rPr>
          <w:rFonts w:hint="eastAsia"/>
          <w:lang w:eastAsia="ja-JP"/>
        </w:rPr>
        <w:t>+p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+ 8) &gt;&gt; 4</w:t>
      </w:r>
    </w:p>
    <w:p w14:paraId="653D6ECF" w14:textId="77777777" w:rsidR="00540872" w:rsidRPr="00540872" w:rsidRDefault="00540872" w:rsidP="00590593">
      <w:pPr>
        <w:pStyle w:val="ListParagraph"/>
        <w:rPr>
          <w:lang w:eastAsia="ja-JP"/>
        </w:rPr>
      </w:pPr>
      <w:r w:rsidRPr="00540872">
        <w:rPr>
          <w:rFonts w:hint="eastAsia"/>
          <w:lang w:eastAsia="ja-JP"/>
        </w:rPr>
        <w:t>p</w:t>
      </w:r>
      <w:r w:rsidRPr="00E15B17">
        <w:rPr>
          <w:rFonts w:hint="eastAsia"/>
          <w:vertAlign w:val="subscript"/>
          <w:lang w:eastAsia="ja-JP"/>
        </w:rPr>
        <w:t>5</w:t>
      </w:r>
      <w:r w:rsidRPr="00540872">
        <w:rPr>
          <w:rFonts w:hint="eastAsia"/>
          <w:lang w:eastAsia="ja-JP"/>
        </w:rPr>
        <w:t>′</w:t>
      </w:r>
      <w:r w:rsidRPr="00540872">
        <w:rPr>
          <w:rFonts w:hint="eastAsia"/>
          <w:lang w:eastAsia="ja-JP"/>
        </w:rPr>
        <w:t>= (6*p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+2*p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+p</w:t>
      </w:r>
      <w:r w:rsidRPr="00E15B17">
        <w:rPr>
          <w:rFonts w:hint="eastAsia"/>
          <w:vertAlign w:val="subscript"/>
          <w:lang w:eastAsia="ja-JP"/>
        </w:rPr>
        <w:t>1</w:t>
      </w:r>
      <w:r w:rsidRPr="00540872">
        <w:rPr>
          <w:rFonts w:hint="eastAsia"/>
          <w:lang w:eastAsia="ja-JP"/>
        </w:rPr>
        <w:t>+p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+ 8) &gt;&gt; 4</w:t>
      </w:r>
    </w:p>
    <w:p w14:paraId="00D0E2C1" w14:textId="77777777" w:rsidR="00540872" w:rsidRPr="00540872" w:rsidRDefault="00540872" w:rsidP="00590593">
      <w:pPr>
        <w:pStyle w:val="ListParagraph"/>
        <w:rPr>
          <w:lang w:eastAsia="ja-JP"/>
        </w:rPr>
      </w:pPr>
      <w:r w:rsidRPr="00540872">
        <w:rPr>
          <w:rFonts w:hint="eastAsia"/>
          <w:lang w:eastAsia="ja-JP"/>
        </w:rPr>
        <w:t>p</w:t>
      </w:r>
      <w:r w:rsidRPr="00E15B17">
        <w:rPr>
          <w:rFonts w:hint="eastAsia"/>
          <w:vertAlign w:val="subscript"/>
          <w:lang w:eastAsia="ja-JP"/>
        </w:rPr>
        <w:t>4</w:t>
      </w:r>
      <w:r w:rsidRPr="00540872">
        <w:rPr>
          <w:rFonts w:hint="eastAsia"/>
          <w:lang w:eastAsia="ja-JP"/>
        </w:rPr>
        <w:t>′</w:t>
      </w:r>
      <w:r w:rsidRPr="00540872">
        <w:rPr>
          <w:rFonts w:hint="eastAsia"/>
          <w:lang w:eastAsia="ja-JP"/>
        </w:rPr>
        <w:t>= (5*p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+2*p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+p</w:t>
      </w:r>
      <w:r w:rsidRPr="00E15B17">
        <w:rPr>
          <w:rFonts w:hint="eastAsia"/>
          <w:vertAlign w:val="subscript"/>
          <w:lang w:eastAsia="ja-JP"/>
        </w:rPr>
        <w:t>1</w:t>
      </w:r>
      <w:r w:rsidRPr="00540872">
        <w:rPr>
          <w:rFonts w:hint="eastAsia"/>
          <w:lang w:eastAsia="ja-JP"/>
        </w:rPr>
        <w:t>+p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+q</w:t>
      </w:r>
      <w:r w:rsidRPr="00777524">
        <w:rPr>
          <w:rFonts w:hint="eastAsia"/>
          <w:vertAlign w:val="subscript"/>
          <w:lang w:eastAsia="ja-JP"/>
        </w:rPr>
        <w:t>2</w:t>
      </w:r>
      <w:r w:rsidRPr="00540872">
        <w:rPr>
          <w:rFonts w:hint="eastAsia"/>
          <w:lang w:eastAsia="ja-JP"/>
        </w:rPr>
        <w:t>+ 8) &gt;&gt; 4</w:t>
      </w:r>
    </w:p>
    <w:p w14:paraId="6897BAA3" w14:textId="77777777" w:rsidR="00540872" w:rsidRPr="00540872" w:rsidRDefault="00540872" w:rsidP="00590593">
      <w:pPr>
        <w:pStyle w:val="ListParagraph"/>
        <w:rPr>
          <w:lang w:eastAsia="ja-JP"/>
        </w:rPr>
      </w:pPr>
      <w:r w:rsidRPr="00540872">
        <w:rPr>
          <w:rFonts w:hint="eastAsia"/>
          <w:lang w:eastAsia="ja-JP"/>
        </w:rPr>
        <w:t>p</w:t>
      </w:r>
      <w:r w:rsidRPr="00E15B17">
        <w:rPr>
          <w:rFonts w:hint="eastAsia"/>
          <w:vertAlign w:val="subscript"/>
          <w:lang w:eastAsia="ja-JP"/>
        </w:rPr>
        <w:t>3</w:t>
      </w:r>
      <w:r w:rsidRPr="00540872">
        <w:rPr>
          <w:rFonts w:hint="eastAsia"/>
          <w:lang w:eastAsia="ja-JP"/>
        </w:rPr>
        <w:t>′</w:t>
      </w:r>
      <w:r w:rsidRPr="00540872">
        <w:rPr>
          <w:rFonts w:hint="eastAsia"/>
          <w:lang w:eastAsia="ja-JP"/>
        </w:rPr>
        <w:t>= (4*p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+2*p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+p</w:t>
      </w:r>
      <w:r w:rsidRPr="00E15B17">
        <w:rPr>
          <w:rFonts w:hint="eastAsia"/>
          <w:vertAlign w:val="subscript"/>
          <w:lang w:eastAsia="ja-JP"/>
        </w:rPr>
        <w:t>1</w:t>
      </w:r>
      <w:r w:rsidRPr="00540872">
        <w:rPr>
          <w:rFonts w:hint="eastAsia"/>
          <w:lang w:eastAsia="ja-JP"/>
        </w:rPr>
        <w:t>+p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+q</w:t>
      </w:r>
      <w:r w:rsidRPr="00777524">
        <w:rPr>
          <w:rFonts w:hint="eastAsia"/>
          <w:vertAlign w:val="subscript"/>
          <w:lang w:eastAsia="ja-JP"/>
        </w:rPr>
        <w:t>2</w:t>
      </w:r>
      <w:r w:rsidRPr="00540872">
        <w:rPr>
          <w:rFonts w:hint="eastAsia"/>
          <w:lang w:eastAsia="ja-JP"/>
        </w:rPr>
        <w:t>+q</w:t>
      </w:r>
      <w:r w:rsidRPr="00777524">
        <w:rPr>
          <w:rFonts w:hint="eastAsia"/>
          <w:vertAlign w:val="subscript"/>
          <w:lang w:eastAsia="ja-JP"/>
        </w:rPr>
        <w:t>3</w:t>
      </w:r>
      <w:r w:rsidRPr="00540872">
        <w:rPr>
          <w:rFonts w:hint="eastAsia"/>
          <w:lang w:eastAsia="ja-JP"/>
        </w:rPr>
        <w:t>+ 8) &gt;&gt; 4</w:t>
      </w:r>
    </w:p>
    <w:p w14:paraId="1FDFE5B8" w14:textId="77777777" w:rsidR="00540872" w:rsidRPr="00540872" w:rsidRDefault="00540872" w:rsidP="00590593">
      <w:pPr>
        <w:pStyle w:val="ListParagraph"/>
        <w:rPr>
          <w:lang w:eastAsia="ja-JP"/>
        </w:rPr>
      </w:pPr>
      <w:r w:rsidRPr="00540872">
        <w:rPr>
          <w:rFonts w:hint="eastAsia"/>
          <w:lang w:eastAsia="ja-JP"/>
        </w:rPr>
        <w:lastRenderedPageBreak/>
        <w:t>p</w:t>
      </w:r>
      <w:r w:rsidRPr="00E15B17">
        <w:rPr>
          <w:rFonts w:hint="eastAsia"/>
          <w:vertAlign w:val="subscript"/>
          <w:lang w:eastAsia="ja-JP"/>
        </w:rPr>
        <w:t>2</w:t>
      </w:r>
      <w:r w:rsidRPr="00540872">
        <w:rPr>
          <w:rFonts w:hint="eastAsia"/>
          <w:lang w:eastAsia="ja-JP"/>
        </w:rPr>
        <w:t>′</w:t>
      </w:r>
      <w:r w:rsidRPr="00540872">
        <w:rPr>
          <w:rFonts w:hint="eastAsia"/>
          <w:lang w:eastAsia="ja-JP"/>
        </w:rPr>
        <w:t>= (3*p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+2*p</w:t>
      </w:r>
      <w:r w:rsidRPr="00E15B17">
        <w:rPr>
          <w:rFonts w:hint="eastAsia"/>
          <w:vertAlign w:val="subscript"/>
          <w:lang w:eastAsia="ja-JP"/>
        </w:rPr>
        <w:t>2</w:t>
      </w:r>
      <w:r w:rsidRPr="00540872">
        <w:rPr>
          <w:rFonts w:hint="eastAsia"/>
          <w:lang w:eastAsia="ja-JP"/>
        </w:rPr>
        <w:t>+p</w:t>
      </w:r>
      <w:r w:rsidRPr="00E15B17">
        <w:rPr>
          <w:rFonts w:hint="eastAsia"/>
          <w:vertAlign w:val="subscript"/>
          <w:lang w:eastAsia="ja-JP"/>
        </w:rPr>
        <w:t>1</w:t>
      </w:r>
      <w:r w:rsidRPr="00540872">
        <w:rPr>
          <w:rFonts w:hint="eastAsia"/>
          <w:lang w:eastAsia="ja-JP"/>
        </w:rPr>
        <w:t>+p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+q</w:t>
      </w:r>
      <w:r w:rsidRPr="00777524">
        <w:rPr>
          <w:rFonts w:hint="eastAsia"/>
          <w:vertAlign w:val="subscript"/>
          <w:lang w:eastAsia="ja-JP"/>
        </w:rPr>
        <w:t>2</w:t>
      </w:r>
      <w:r w:rsidRPr="00540872">
        <w:rPr>
          <w:rFonts w:hint="eastAsia"/>
          <w:lang w:eastAsia="ja-JP"/>
        </w:rPr>
        <w:t>+q</w:t>
      </w:r>
      <w:r w:rsidRPr="00777524">
        <w:rPr>
          <w:rFonts w:hint="eastAsia"/>
          <w:vertAlign w:val="subscript"/>
          <w:lang w:eastAsia="ja-JP"/>
        </w:rPr>
        <w:t>3</w:t>
      </w:r>
      <w:r w:rsidRPr="00540872">
        <w:rPr>
          <w:rFonts w:hint="eastAsia"/>
          <w:lang w:eastAsia="ja-JP"/>
        </w:rPr>
        <w:t>+q</w:t>
      </w:r>
      <w:r w:rsidRPr="00777524">
        <w:rPr>
          <w:rFonts w:hint="eastAsia"/>
          <w:vertAlign w:val="subscript"/>
          <w:lang w:eastAsia="ja-JP"/>
        </w:rPr>
        <w:t>4</w:t>
      </w:r>
      <w:r w:rsidRPr="00540872">
        <w:rPr>
          <w:rFonts w:hint="eastAsia"/>
          <w:lang w:eastAsia="ja-JP"/>
        </w:rPr>
        <w:t>+8) &gt;&gt; 4</w:t>
      </w:r>
    </w:p>
    <w:p w14:paraId="6B7C955D" w14:textId="77777777" w:rsidR="00540872" w:rsidRPr="00540872" w:rsidRDefault="00540872" w:rsidP="00590593">
      <w:pPr>
        <w:pStyle w:val="ListParagraph"/>
        <w:rPr>
          <w:lang w:eastAsia="ja-JP"/>
        </w:rPr>
      </w:pPr>
      <w:r w:rsidRPr="00540872">
        <w:rPr>
          <w:rFonts w:hint="eastAsia"/>
          <w:lang w:eastAsia="ja-JP"/>
        </w:rPr>
        <w:t>p</w:t>
      </w:r>
      <w:r w:rsidRPr="00E15B17">
        <w:rPr>
          <w:rFonts w:hint="eastAsia"/>
          <w:vertAlign w:val="subscript"/>
          <w:lang w:eastAsia="ja-JP"/>
        </w:rPr>
        <w:t>1</w:t>
      </w:r>
      <w:r w:rsidRPr="00540872">
        <w:rPr>
          <w:rFonts w:hint="eastAsia"/>
          <w:lang w:eastAsia="ja-JP"/>
        </w:rPr>
        <w:t>′</w:t>
      </w:r>
      <w:r w:rsidRPr="00540872">
        <w:rPr>
          <w:rFonts w:hint="eastAsia"/>
          <w:lang w:eastAsia="ja-JP"/>
        </w:rPr>
        <w:t>= (2*p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+2*p</w:t>
      </w:r>
      <w:r w:rsidRPr="00E15B17">
        <w:rPr>
          <w:rFonts w:hint="eastAsia"/>
          <w:vertAlign w:val="subscript"/>
          <w:lang w:eastAsia="ja-JP"/>
        </w:rPr>
        <w:t>1</w:t>
      </w:r>
      <w:r w:rsidRPr="00540872">
        <w:rPr>
          <w:rFonts w:hint="eastAsia"/>
          <w:lang w:eastAsia="ja-JP"/>
        </w:rPr>
        <w:t>+p</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+q</w:t>
      </w:r>
      <w:r w:rsidRPr="00777524">
        <w:rPr>
          <w:rFonts w:hint="eastAsia"/>
          <w:vertAlign w:val="subscript"/>
          <w:lang w:eastAsia="ja-JP"/>
        </w:rPr>
        <w:t>2</w:t>
      </w:r>
      <w:r w:rsidRPr="00540872">
        <w:rPr>
          <w:rFonts w:hint="eastAsia"/>
          <w:lang w:eastAsia="ja-JP"/>
        </w:rPr>
        <w:t>+q</w:t>
      </w:r>
      <w:r w:rsidRPr="00777524">
        <w:rPr>
          <w:rFonts w:hint="eastAsia"/>
          <w:vertAlign w:val="subscript"/>
          <w:lang w:eastAsia="ja-JP"/>
        </w:rPr>
        <w:t>3</w:t>
      </w:r>
      <w:r w:rsidRPr="00540872">
        <w:rPr>
          <w:rFonts w:hint="eastAsia"/>
          <w:lang w:eastAsia="ja-JP"/>
        </w:rPr>
        <w:t>+q</w:t>
      </w:r>
      <w:r w:rsidRPr="00777524">
        <w:rPr>
          <w:rFonts w:hint="eastAsia"/>
          <w:vertAlign w:val="subscript"/>
          <w:lang w:eastAsia="ja-JP"/>
        </w:rPr>
        <w:t>4</w:t>
      </w:r>
      <w:r w:rsidRPr="00540872">
        <w:rPr>
          <w:rFonts w:hint="eastAsia"/>
          <w:lang w:eastAsia="ja-JP"/>
        </w:rPr>
        <w:t>+q</w:t>
      </w:r>
      <w:r w:rsidRPr="00777524">
        <w:rPr>
          <w:rFonts w:hint="eastAsia"/>
          <w:vertAlign w:val="subscript"/>
          <w:lang w:eastAsia="ja-JP"/>
        </w:rPr>
        <w:t>5</w:t>
      </w:r>
      <w:r w:rsidRPr="00540872">
        <w:rPr>
          <w:rFonts w:hint="eastAsia"/>
          <w:lang w:eastAsia="ja-JP"/>
        </w:rPr>
        <w:t>+8) &gt;&gt; 4</w:t>
      </w:r>
    </w:p>
    <w:p w14:paraId="257B029A" w14:textId="77777777" w:rsidR="00540872" w:rsidRPr="00540872" w:rsidRDefault="00540872" w:rsidP="00590593">
      <w:pPr>
        <w:pStyle w:val="ListParagraph"/>
        <w:rPr>
          <w:lang w:eastAsia="ja-JP"/>
        </w:rPr>
      </w:pPr>
      <w:r w:rsidRPr="00540872">
        <w:rPr>
          <w:rFonts w:hint="eastAsia"/>
          <w:lang w:eastAsia="ja-JP"/>
        </w:rPr>
        <w:t>p</w:t>
      </w:r>
      <w:r w:rsidRPr="00E15B17">
        <w:rPr>
          <w:rFonts w:hint="eastAsia"/>
          <w:vertAlign w:val="subscript"/>
          <w:lang w:eastAsia="ja-JP"/>
        </w:rPr>
        <w:t>0</w:t>
      </w:r>
      <w:r w:rsidRPr="00540872">
        <w:rPr>
          <w:rFonts w:hint="eastAsia"/>
          <w:lang w:eastAsia="ja-JP"/>
        </w:rPr>
        <w:t>′</w:t>
      </w:r>
      <w:r w:rsidRPr="00540872">
        <w:rPr>
          <w:rFonts w:hint="eastAsia"/>
          <w:lang w:eastAsia="ja-JP"/>
        </w:rPr>
        <w:t>= (p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+p</w:t>
      </w:r>
      <w:r w:rsidRPr="00E15B17">
        <w:rPr>
          <w:rFonts w:hint="eastAsia"/>
          <w:vertAlign w:val="subscript"/>
          <w:lang w:eastAsia="ja-JP"/>
        </w:rPr>
        <w:t>1</w:t>
      </w:r>
      <w:r w:rsidRPr="00540872">
        <w:rPr>
          <w:rFonts w:hint="eastAsia"/>
          <w:lang w:eastAsia="ja-JP"/>
        </w:rPr>
        <w:t>+2*p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+q</w:t>
      </w:r>
      <w:r w:rsidRPr="00777524">
        <w:rPr>
          <w:rFonts w:hint="eastAsia"/>
          <w:vertAlign w:val="subscript"/>
          <w:lang w:eastAsia="ja-JP"/>
        </w:rPr>
        <w:t>2</w:t>
      </w:r>
      <w:r w:rsidRPr="00540872">
        <w:rPr>
          <w:rFonts w:hint="eastAsia"/>
          <w:lang w:eastAsia="ja-JP"/>
        </w:rPr>
        <w:t>+q</w:t>
      </w:r>
      <w:r w:rsidRPr="00777524">
        <w:rPr>
          <w:rFonts w:hint="eastAsia"/>
          <w:vertAlign w:val="subscript"/>
          <w:lang w:eastAsia="ja-JP"/>
        </w:rPr>
        <w:t>3</w:t>
      </w:r>
      <w:r w:rsidRPr="00540872">
        <w:rPr>
          <w:rFonts w:hint="eastAsia"/>
          <w:lang w:eastAsia="ja-JP"/>
        </w:rPr>
        <w:t>+q</w:t>
      </w:r>
      <w:r w:rsidRPr="00777524">
        <w:rPr>
          <w:rFonts w:hint="eastAsia"/>
          <w:vertAlign w:val="subscript"/>
          <w:lang w:eastAsia="ja-JP"/>
        </w:rPr>
        <w:t>4</w:t>
      </w:r>
      <w:r w:rsidRPr="00540872">
        <w:rPr>
          <w:rFonts w:hint="eastAsia"/>
          <w:lang w:eastAsia="ja-JP"/>
        </w:rPr>
        <w:t>+q</w:t>
      </w:r>
      <w:r w:rsidRPr="00777524">
        <w:rPr>
          <w:rFonts w:hint="eastAsia"/>
          <w:vertAlign w:val="subscript"/>
          <w:lang w:eastAsia="ja-JP"/>
        </w:rPr>
        <w:t>5</w:t>
      </w:r>
      <w:r w:rsidRPr="00540872">
        <w:rPr>
          <w:rFonts w:hint="eastAsia"/>
          <w:lang w:eastAsia="ja-JP"/>
        </w:rPr>
        <w:t>+q</w:t>
      </w:r>
      <w:r w:rsidRPr="00777524">
        <w:rPr>
          <w:rFonts w:hint="eastAsia"/>
          <w:vertAlign w:val="subscript"/>
          <w:lang w:eastAsia="ja-JP"/>
        </w:rPr>
        <w:t>6</w:t>
      </w:r>
      <w:r w:rsidRPr="00540872">
        <w:rPr>
          <w:rFonts w:hint="eastAsia"/>
          <w:lang w:eastAsia="ja-JP"/>
        </w:rPr>
        <w:t>+8) &gt;&gt; 4</w:t>
      </w:r>
    </w:p>
    <w:p w14:paraId="7B1FA47C" w14:textId="6D3259A0" w:rsidR="00540872" w:rsidRPr="00540872" w:rsidRDefault="009A0D1A" w:rsidP="00540872">
      <w:pPr>
        <w:rPr>
          <w:szCs w:val="22"/>
          <w:lang w:val="en-CA" w:eastAsia="ja-JP"/>
        </w:rPr>
      </w:pPr>
      <w:r>
        <w:rPr>
          <w:szCs w:val="22"/>
          <w:lang w:val="en-CA" w:eastAsia="ja-JP"/>
        </w:rPr>
        <w:t xml:space="preserve">This </w:t>
      </w:r>
      <w:r w:rsidR="00540872" w:rsidRPr="00540872">
        <w:rPr>
          <w:szCs w:val="22"/>
          <w:lang w:val="en-CA" w:eastAsia="ja-JP"/>
        </w:rPr>
        <w:t xml:space="preserve">Luma </w:t>
      </w:r>
      <w:r>
        <w:rPr>
          <w:szCs w:val="22"/>
          <w:lang w:val="en-CA" w:eastAsia="ja-JP"/>
        </w:rPr>
        <w:t>S</w:t>
      </w:r>
      <w:r w:rsidRPr="00540872">
        <w:rPr>
          <w:szCs w:val="22"/>
          <w:lang w:val="en-CA" w:eastAsia="ja-JP"/>
        </w:rPr>
        <w:t xml:space="preserve">tronger </w:t>
      </w:r>
      <w:r>
        <w:rPr>
          <w:szCs w:val="22"/>
          <w:lang w:val="en-CA" w:eastAsia="ja-JP"/>
        </w:rPr>
        <w:t>Filter</w:t>
      </w:r>
      <w:r w:rsidRPr="00540872">
        <w:rPr>
          <w:szCs w:val="22"/>
          <w:lang w:val="en-CA" w:eastAsia="ja-JP"/>
        </w:rPr>
        <w:t xml:space="preserve"> </w:t>
      </w:r>
      <w:r>
        <w:rPr>
          <w:szCs w:val="22"/>
          <w:lang w:val="en-CA" w:eastAsia="ja-JP"/>
        </w:rPr>
        <w:t>is</w:t>
      </w:r>
      <w:r w:rsidRPr="00540872">
        <w:rPr>
          <w:szCs w:val="22"/>
          <w:lang w:val="en-CA" w:eastAsia="ja-JP"/>
        </w:rPr>
        <w:t xml:space="preserve"> </w:t>
      </w:r>
      <w:r w:rsidR="00540872" w:rsidRPr="00540872">
        <w:rPr>
          <w:szCs w:val="22"/>
          <w:lang w:val="en-CA" w:eastAsia="ja-JP"/>
        </w:rPr>
        <w:t>used for large blocks where large block corresponds to width &gt;= 32 for a vertical edge, and height</w:t>
      </w:r>
      <w:r w:rsidR="00FE479B">
        <w:rPr>
          <w:rFonts w:hint="eastAsia"/>
          <w:szCs w:val="22"/>
          <w:lang w:val="en-CA" w:eastAsia="ja-JP"/>
        </w:rPr>
        <w:t xml:space="preserve"> </w:t>
      </w:r>
      <w:r w:rsidR="00540872" w:rsidRPr="00540872">
        <w:rPr>
          <w:szCs w:val="22"/>
          <w:lang w:val="en-CA" w:eastAsia="ja-JP"/>
        </w:rPr>
        <w:t>&gt;=</w:t>
      </w:r>
      <w:r w:rsidR="00FE479B">
        <w:rPr>
          <w:rFonts w:hint="eastAsia"/>
          <w:szCs w:val="22"/>
          <w:lang w:val="en-CA" w:eastAsia="ja-JP"/>
        </w:rPr>
        <w:t xml:space="preserve"> </w:t>
      </w:r>
      <w:r w:rsidR="00540872" w:rsidRPr="00540872">
        <w:rPr>
          <w:szCs w:val="22"/>
          <w:lang w:val="en-CA" w:eastAsia="ja-JP"/>
        </w:rPr>
        <w:t xml:space="preserve">32 for a horizontal edge. </w:t>
      </w:r>
      <w:ins w:id="7" w:author="Misra, Kiran" w:date="2018-09-26T14:55:00Z">
        <w:r w:rsidR="00CC0C87">
          <w:t xml:space="preserve">The adjacent block must be greater than or equal to 16. </w:t>
        </w:r>
      </w:ins>
      <w:r>
        <w:rPr>
          <w:szCs w:val="22"/>
          <w:lang w:val="en-CA" w:eastAsia="ja-JP"/>
        </w:rPr>
        <w:t>Additional constraints are also considered, and the selection process is defined below:</w:t>
      </w:r>
    </w:p>
    <w:p w14:paraId="07F62163" w14:textId="7BA52B7E" w:rsidR="00540872" w:rsidRPr="00540872" w:rsidRDefault="00540872" w:rsidP="00824C10">
      <w:pPr>
        <w:ind w:left="360"/>
        <w:rPr>
          <w:szCs w:val="22"/>
          <w:lang w:val="en-CA" w:eastAsia="ja-JP"/>
        </w:rPr>
      </w:pPr>
      <w:r w:rsidRPr="00540872">
        <w:rPr>
          <w:szCs w:val="22"/>
          <w:lang w:val="en-CA" w:eastAsia="ja-JP"/>
        </w:rPr>
        <w:t>The variables dpq</w:t>
      </w:r>
      <w:r w:rsidRPr="009132B3">
        <w:rPr>
          <w:szCs w:val="22"/>
          <w:vertAlign w:val="subscript"/>
          <w:lang w:val="en-CA" w:eastAsia="ja-JP"/>
        </w:rPr>
        <w:t>0</w:t>
      </w:r>
      <w:r w:rsidRPr="00540872">
        <w:rPr>
          <w:szCs w:val="22"/>
          <w:lang w:val="en-CA" w:eastAsia="ja-JP"/>
        </w:rPr>
        <w:t>, dpq</w:t>
      </w:r>
      <w:r w:rsidRPr="009132B3">
        <w:rPr>
          <w:szCs w:val="22"/>
          <w:vertAlign w:val="subscript"/>
          <w:lang w:val="en-CA" w:eastAsia="ja-JP"/>
        </w:rPr>
        <w:t>3</w:t>
      </w:r>
      <w:r w:rsidRPr="00540872">
        <w:rPr>
          <w:szCs w:val="22"/>
          <w:lang w:val="en-CA" w:eastAsia="ja-JP"/>
        </w:rPr>
        <w:t>, dp, dq, and d are derived as follows:</w:t>
      </w:r>
    </w:p>
    <w:p w14:paraId="1E6DC19B" w14:textId="355158AE" w:rsidR="00540872" w:rsidRPr="00540872" w:rsidRDefault="00540872" w:rsidP="00824C10">
      <w:pPr>
        <w:ind w:left="800"/>
        <w:rPr>
          <w:szCs w:val="22"/>
          <w:lang w:val="en-CA" w:eastAsia="ja-JP"/>
        </w:rPr>
      </w:pPr>
      <w:r w:rsidRPr="00540872">
        <w:rPr>
          <w:szCs w:val="22"/>
          <w:lang w:val="en-CA" w:eastAsia="ja-JP"/>
        </w:rPr>
        <w:t>dp0, dp3, dq0, dq3 are first derived as in HEVC</w:t>
      </w:r>
    </w:p>
    <w:p w14:paraId="73A9248F" w14:textId="77777777" w:rsidR="00540872" w:rsidRPr="00540872" w:rsidRDefault="00540872" w:rsidP="00824C10">
      <w:pPr>
        <w:ind w:left="800"/>
        <w:rPr>
          <w:szCs w:val="22"/>
          <w:lang w:val="en-CA" w:eastAsia="ja-JP"/>
        </w:rPr>
      </w:pPr>
      <w:r w:rsidRPr="00540872">
        <w:rPr>
          <w:szCs w:val="22"/>
          <w:lang w:val="en-CA" w:eastAsia="ja-JP"/>
        </w:rPr>
        <w:t>if (p side is greater than or equal to 32)</w:t>
      </w:r>
    </w:p>
    <w:p w14:paraId="3AEC6634" w14:textId="77777777" w:rsidR="00540872" w:rsidRPr="00540872" w:rsidRDefault="00540872" w:rsidP="00824C10">
      <w:pPr>
        <w:ind w:left="800"/>
        <w:rPr>
          <w:szCs w:val="22"/>
          <w:lang w:val="en-CA" w:eastAsia="ja-JP"/>
        </w:rPr>
      </w:pPr>
      <w:r w:rsidRPr="00540872">
        <w:rPr>
          <w:szCs w:val="22"/>
          <w:lang w:val="en-CA" w:eastAsia="ja-JP"/>
        </w:rPr>
        <w:tab/>
        <w:t>dp</w:t>
      </w:r>
      <w:r w:rsidRPr="009132B3">
        <w:rPr>
          <w:szCs w:val="22"/>
          <w:vertAlign w:val="subscript"/>
          <w:lang w:val="en-CA" w:eastAsia="ja-JP"/>
        </w:rPr>
        <w:t>0</w:t>
      </w:r>
      <w:r w:rsidRPr="00540872">
        <w:rPr>
          <w:szCs w:val="22"/>
          <w:lang w:val="en-CA" w:eastAsia="ja-JP"/>
        </w:rPr>
        <w:t xml:space="preserve"> = ( dp</w:t>
      </w:r>
      <w:r w:rsidRPr="009132B3">
        <w:rPr>
          <w:szCs w:val="22"/>
          <w:vertAlign w:val="subscript"/>
          <w:lang w:val="en-CA" w:eastAsia="ja-JP"/>
        </w:rPr>
        <w:t>0</w:t>
      </w:r>
      <w:r w:rsidRPr="00540872">
        <w:rPr>
          <w:szCs w:val="22"/>
          <w:lang w:val="en-CA" w:eastAsia="ja-JP"/>
        </w:rPr>
        <w:t xml:space="preserve"> + Abs( p</w:t>
      </w:r>
      <w:r w:rsidRPr="00F42193">
        <w:rPr>
          <w:szCs w:val="22"/>
          <w:vertAlign w:val="subscript"/>
          <w:lang w:val="en-CA" w:eastAsia="ja-JP"/>
        </w:rPr>
        <w:t>5,0</w:t>
      </w:r>
      <w:r w:rsidRPr="00540872">
        <w:rPr>
          <w:szCs w:val="22"/>
          <w:lang w:val="en-CA" w:eastAsia="ja-JP"/>
        </w:rPr>
        <w:t xml:space="preserve"> − 2 * p</w:t>
      </w:r>
      <w:r w:rsidRPr="00F42193">
        <w:rPr>
          <w:szCs w:val="22"/>
          <w:vertAlign w:val="subscript"/>
          <w:lang w:val="en-CA" w:eastAsia="ja-JP"/>
        </w:rPr>
        <w:t>4,0</w:t>
      </w:r>
      <w:r w:rsidRPr="00540872">
        <w:rPr>
          <w:szCs w:val="22"/>
          <w:lang w:val="en-CA" w:eastAsia="ja-JP"/>
        </w:rPr>
        <w:t xml:space="preserve"> + p</w:t>
      </w:r>
      <w:r w:rsidRPr="00F42193">
        <w:rPr>
          <w:szCs w:val="22"/>
          <w:vertAlign w:val="subscript"/>
          <w:lang w:val="en-CA" w:eastAsia="ja-JP"/>
        </w:rPr>
        <w:t>3,0</w:t>
      </w:r>
      <w:r w:rsidRPr="00540872">
        <w:rPr>
          <w:szCs w:val="22"/>
          <w:lang w:val="en-CA" w:eastAsia="ja-JP"/>
        </w:rPr>
        <w:t xml:space="preserve"> ) + 1 ) &gt;&gt; 1</w:t>
      </w:r>
    </w:p>
    <w:p w14:paraId="671E3F47" w14:textId="0CC3E8CD" w:rsidR="00540872" w:rsidRPr="00540872" w:rsidRDefault="00540872" w:rsidP="00824C10">
      <w:pPr>
        <w:ind w:left="800"/>
        <w:rPr>
          <w:szCs w:val="22"/>
          <w:lang w:val="en-CA" w:eastAsia="ja-JP"/>
        </w:rPr>
      </w:pPr>
      <w:r w:rsidRPr="00540872">
        <w:rPr>
          <w:szCs w:val="22"/>
          <w:lang w:val="en-CA" w:eastAsia="ja-JP"/>
        </w:rPr>
        <w:tab/>
        <w:t>dp</w:t>
      </w:r>
      <w:r w:rsidRPr="009132B3">
        <w:rPr>
          <w:szCs w:val="22"/>
          <w:vertAlign w:val="subscript"/>
          <w:lang w:val="en-CA" w:eastAsia="ja-JP"/>
        </w:rPr>
        <w:t>3</w:t>
      </w:r>
      <w:r w:rsidRPr="00540872">
        <w:rPr>
          <w:szCs w:val="22"/>
          <w:lang w:val="en-CA" w:eastAsia="ja-JP"/>
        </w:rPr>
        <w:t xml:space="preserve"> = ( dp</w:t>
      </w:r>
      <w:r w:rsidRPr="009132B3">
        <w:rPr>
          <w:szCs w:val="22"/>
          <w:vertAlign w:val="subscript"/>
          <w:lang w:val="en-CA" w:eastAsia="ja-JP"/>
        </w:rPr>
        <w:t>3</w:t>
      </w:r>
      <w:r w:rsidRPr="00540872">
        <w:rPr>
          <w:szCs w:val="22"/>
          <w:lang w:val="en-CA" w:eastAsia="ja-JP"/>
        </w:rPr>
        <w:t xml:space="preserve"> + Abs( p</w:t>
      </w:r>
      <w:r w:rsidRPr="00F42193">
        <w:rPr>
          <w:szCs w:val="22"/>
          <w:vertAlign w:val="subscript"/>
          <w:lang w:val="en-CA" w:eastAsia="ja-JP"/>
        </w:rPr>
        <w:t>5,3</w:t>
      </w:r>
      <w:r w:rsidRPr="00540872">
        <w:rPr>
          <w:szCs w:val="22"/>
          <w:lang w:val="en-CA" w:eastAsia="ja-JP"/>
        </w:rPr>
        <w:t xml:space="preserve"> − 2 * p</w:t>
      </w:r>
      <w:r w:rsidRPr="00F42193">
        <w:rPr>
          <w:szCs w:val="22"/>
          <w:vertAlign w:val="subscript"/>
          <w:lang w:val="en-CA" w:eastAsia="ja-JP"/>
        </w:rPr>
        <w:t>4,3</w:t>
      </w:r>
      <w:r w:rsidRPr="00540872">
        <w:rPr>
          <w:szCs w:val="22"/>
          <w:lang w:val="en-CA" w:eastAsia="ja-JP"/>
        </w:rPr>
        <w:t xml:space="preserve"> + p</w:t>
      </w:r>
      <w:r w:rsidRPr="00F42193">
        <w:rPr>
          <w:szCs w:val="22"/>
          <w:vertAlign w:val="subscript"/>
          <w:lang w:val="en-CA" w:eastAsia="ja-JP"/>
        </w:rPr>
        <w:t>3,3</w:t>
      </w:r>
      <w:r w:rsidRPr="00540872">
        <w:rPr>
          <w:szCs w:val="22"/>
          <w:lang w:val="en-CA" w:eastAsia="ja-JP"/>
        </w:rPr>
        <w:t xml:space="preserve"> ) + 1 ) &gt;&gt; 1</w:t>
      </w:r>
    </w:p>
    <w:p w14:paraId="0E6E62BC" w14:textId="77777777" w:rsidR="00540872" w:rsidRPr="00540872" w:rsidRDefault="00540872" w:rsidP="00824C10">
      <w:pPr>
        <w:ind w:left="800"/>
        <w:rPr>
          <w:szCs w:val="22"/>
          <w:lang w:val="en-CA" w:eastAsia="ja-JP"/>
        </w:rPr>
      </w:pPr>
      <w:r w:rsidRPr="00540872">
        <w:rPr>
          <w:szCs w:val="22"/>
          <w:lang w:val="en-CA" w:eastAsia="ja-JP"/>
        </w:rPr>
        <w:t>if (q side is greater than or equal to 32)</w:t>
      </w:r>
    </w:p>
    <w:p w14:paraId="3BCE74E7" w14:textId="77777777" w:rsidR="00540872" w:rsidRPr="00540872" w:rsidRDefault="00540872" w:rsidP="00824C10">
      <w:pPr>
        <w:ind w:left="800"/>
        <w:rPr>
          <w:szCs w:val="22"/>
          <w:lang w:val="en-CA" w:eastAsia="ja-JP"/>
        </w:rPr>
      </w:pPr>
      <w:r w:rsidRPr="00540872">
        <w:rPr>
          <w:szCs w:val="22"/>
          <w:lang w:val="en-CA" w:eastAsia="ja-JP"/>
        </w:rPr>
        <w:tab/>
        <w:t>dq</w:t>
      </w:r>
      <w:r w:rsidRPr="009132B3">
        <w:rPr>
          <w:szCs w:val="22"/>
          <w:vertAlign w:val="subscript"/>
          <w:lang w:val="en-CA" w:eastAsia="ja-JP"/>
        </w:rPr>
        <w:t>0</w:t>
      </w:r>
      <w:r w:rsidRPr="00540872">
        <w:rPr>
          <w:szCs w:val="22"/>
          <w:lang w:val="en-CA" w:eastAsia="ja-JP"/>
        </w:rPr>
        <w:t xml:space="preserve"> = ( dq</w:t>
      </w:r>
      <w:r w:rsidRPr="0033655D">
        <w:rPr>
          <w:szCs w:val="22"/>
          <w:vertAlign w:val="subscript"/>
          <w:lang w:val="en-CA" w:eastAsia="ja-JP"/>
        </w:rPr>
        <w:t>0</w:t>
      </w:r>
      <w:r w:rsidRPr="00540872">
        <w:rPr>
          <w:szCs w:val="22"/>
          <w:lang w:val="en-CA" w:eastAsia="ja-JP"/>
        </w:rPr>
        <w:t xml:space="preserve"> + Abs( q</w:t>
      </w:r>
      <w:r w:rsidRPr="00F42193">
        <w:rPr>
          <w:szCs w:val="22"/>
          <w:vertAlign w:val="subscript"/>
          <w:lang w:val="en-CA" w:eastAsia="ja-JP"/>
        </w:rPr>
        <w:t>5,0</w:t>
      </w:r>
      <w:r w:rsidRPr="00540872">
        <w:rPr>
          <w:szCs w:val="22"/>
          <w:lang w:val="en-CA" w:eastAsia="ja-JP"/>
        </w:rPr>
        <w:t xml:space="preserve"> − 2 * q</w:t>
      </w:r>
      <w:r w:rsidRPr="00F42193">
        <w:rPr>
          <w:szCs w:val="22"/>
          <w:vertAlign w:val="subscript"/>
          <w:lang w:val="en-CA" w:eastAsia="ja-JP"/>
        </w:rPr>
        <w:t>4,0</w:t>
      </w:r>
      <w:r w:rsidRPr="00540872">
        <w:rPr>
          <w:szCs w:val="22"/>
          <w:lang w:val="en-CA" w:eastAsia="ja-JP"/>
        </w:rPr>
        <w:t xml:space="preserve"> + q</w:t>
      </w:r>
      <w:r w:rsidRPr="00F42193">
        <w:rPr>
          <w:szCs w:val="22"/>
          <w:vertAlign w:val="subscript"/>
          <w:lang w:val="en-CA" w:eastAsia="ja-JP"/>
        </w:rPr>
        <w:t>3,0</w:t>
      </w:r>
      <w:r w:rsidRPr="00540872">
        <w:rPr>
          <w:szCs w:val="22"/>
          <w:lang w:val="en-CA" w:eastAsia="ja-JP"/>
        </w:rPr>
        <w:t xml:space="preserve"> ) + 1 ) &gt;&gt; 1</w:t>
      </w:r>
    </w:p>
    <w:p w14:paraId="7A679B01" w14:textId="77777777" w:rsidR="00540872" w:rsidRPr="00540872" w:rsidRDefault="00540872" w:rsidP="00824C10">
      <w:pPr>
        <w:ind w:left="800"/>
        <w:rPr>
          <w:szCs w:val="22"/>
          <w:lang w:val="en-CA" w:eastAsia="ja-JP"/>
        </w:rPr>
      </w:pPr>
      <w:r w:rsidRPr="00540872">
        <w:rPr>
          <w:szCs w:val="22"/>
          <w:lang w:val="en-CA" w:eastAsia="ja-JP"/>
        </w:rPr>
        <w:tab/>
        <w:t>dq</w:t>
      </w:r>
      <w:r w:rsidRPr="009132B3">
        <w:rPr>
          <w:szCs w:val="22"/>
          <w:vertAlign w:val="subscript"/>
          <w:lang w:val="en-CA" w:eastAsia="ja-JP"/>
        </w:rPr>
        <w:t>3</w:t>
      </w:r>
      <w:r w:rsidRPr="00540872">
        <w:rPr>
          <w:szCs w:val="22"/>
          <w:lang w:val="en-CA" w:eastAsia="ja-JP"/>
        </w:rPr>
        <w:t xml:space="preserve"> = ( dq</w:t>
      </w:r>
      <w:r w:rsidRPr="0033655D">
        <w:rPr>
          <w:szCs w:val="22"/>
          <w:vertAlign w:val="subscript"/>
          <w:lang w:val="en-CA" w:eastAsia="ja-JP"/>
        </w:rPr>
        <w:t>3</w:t>
      </w:r>
      <w:r w:rsidRPr="00540872">
        <w:rPr>
          <w:szCs w:val="22"/>
          <w:lang w:val="en-CA" w:eastAsia="ja-JP"/>
        </w:rPr>
        <w:t xml:space="preserve"> + Abs( q</w:t>
      </w:r>
      <w:r w:rsidRPr="00F42193">
        <w:rPr>
          <w:szCs w:val="22"/>
          <w:vertAlign w:val="subscript"/>
          <w:lang w:val="en-CA" w:eastAsia="ja-JP"/>
        </w:rPr>
        <w:t>5,3</w:t>
      </w:r>
      <w:r w:rsidRPr="00540872">
        <w:rPr>
          <w:szCs w:val="22"/>
          <w:lang w:val="en-CA" w:eastAsia="ja-JP"/>
        </w:rPr>
        <w:t xml:space="preserve"> − 2 * q</w:t>
      </w:r>
      <w:r w:rsidRPr="00F42193">
        <w:rPr>
          <w:szCs w:val="22"/>
          <w:vertAlign w:val="subscript"/>
          <w:lang w:val="en-CA" w:eastAsia="ja-JP"/>
        </w:rPr>
        <w:t>4,3</w:t>
      </w:r>
      <w:r w:rsidRPr="00540872">
        <w:rPr>
          <w:szCs w:val="22"/>
          <w:lang w:val="en-CA" w:eastAsia="ja-JP"/>
        </w:rPr>
        <w:t xml:space="preserve"> + q</w:t>
      </w:r>
      <w:r w:rsidRPr="00F42193">
        <w:rPr>
          <w:szCs w:val="22"/>
          <w:vertAlign w:val="subscript"/>
          <w:lang w:val="en-CA" w:eastAsia="ja-JP"/>
        </w:rPr>
        <w:t>3,3</w:t>
      </w:r>
      <w:r w:rsidRPr="00540872">
        <w:rPr>
          <w:szCs w:val="22"/>
          <w:lang w:val="en-CA" w:eastAsia="ja-JP"/>
        </w:rPr>
        <w:t xml:space="preserve"> ) + 1 ) &gt;&gt; 1</w:t>
      </w:r>
    </w:p>
    <w:p w14:paraId="6D8CBA4D" w14:textId="2B31AB9E" w:rsidR="00140761" w:rsidRPr="00540872" w:rsidRDefault="00540872" w:rsidP="00824C10">
      <w:pPr>
        <w:ind w:left="800"/>
        <w:rPr>
          <w:szCs w:val="22"/>
          <w:lang w:val="en-CA" w:eastAsia="ja-JP"/>
        </w:rPr>
      </w:pPr>
      <w:r w:rsidRPr="00540872">
        <w:rPr>
          <w:szCs w:val="22"/>
          <w:lang w:val="en-CA" w:eastAsia="ja-JP"/>
        </w:rPr>
        <w:t>dpq</w:t>
      </w:r>
      <w:r w:rsidRPr="009D6A4B">
        <w:rPr>
          <w:szCs w:val="22"/>
          <w:vertAlign w:val="subscript"/>
          <w:lang w:val="en-CA" w:eastAsia="ja-JP"/>
        </w:rPr>
        <w:t>0</w:t>
      </w:r>
      <w:r w:rsidRPr="00540872">
        <w:rPr>
          <w:szCs w:val="22"/>
          <w:lang w:val="en-CA" w:eastAsia="ja-JP"/>
        </w:rPr>
        <w:t>, dpq</w:t>
      </w:r>
      <w:r w:rsidRPr="009D6A4B">
        <w:rPr>
          <w:szCs w:val="22"/>
          <w:vertAlign w:val="subscript"/>
          <w:lang w:val="en-CA" w:eastAsia="ja-JP"/>
        </w:rPr>
        <w:t>3</w:t>
      </w:r>
      <w:r w:rsidRPr="00540872">
        <w:rPr>
          <w:szCs w:val="22"/>
          <w:lang w:val="en-CA" w:eastAsia="ja-JP"/>
        </w:rPr>
        <w:t>, dp, dq, d are then derived as in HEVC</w:t>
      </w:r>
    </w:p>
    <w:p w14:paraId="03CDB471" w14:textId="2B9186FE" w:rsidR="00540872" w:rsidRPr="00540872" w:rsidRDefault="00540872" w:rsidP="00824C10">
      <w:pPr>
        <w:ind w:left="360"/>
        <w:rPr>
          <w:szCs w:val="22"/>
          <w:lang w:val="en-CA" w:eastAsia="ja-JP"/>
        </w:rPr>
      </w:pPr>
      <w:r w:rsidRPr="00540872">
        <w:rPr>
          <w:szCs w:val="22"/>
          <w:lang w:val="en-CA" w:eastAsia="ja-JP"/>
        </w:rPr>
        <w:t>As in HEVC, When d is less than β, the following ordered steps apply:</w:t>
      </w:r>
    </w:p>
    <w:p w14:paraId="058FFC44" w14:textId="77777777" w:rsidR="00540872" w:rsidRPr="00540872" w:rsidRDefault="00540872" w:rsidP="00824C10">
      <w:pPr>
        <w:ind w:left="800"/>
        <w:rPr>
          <w:szCs w:val="22"/>
          <w:lang w:val="en-CA" w:eastAsia="ja-JP"/>
        </w:rPr>
      </w:pPr>
      <w:r w:rsidRPr="00540872">
        <w:rPr>
          <w:szCs w:val="22"/>
          <w:lang w:val="en-CA" w:eastAsia="ja-JP"/>
        </w:rPr>
        <w:t>f.</w:t>
      </w:r>
      <w:r w:rsidRPr="00540872">
        <w:rPr>
          <w:szCs w:val="22"/>
          <w:lang w:val="en-CA" w:eastAsia="ja-JP"/>
        </w:rPr>
        <w:tab/>
        <w:t>dpq is derived as in HEVC.</w:t>
      </w:r>
    </w:p>
    <w:p w14:paraId="7FCD6C6E" w14:textId="77777777" w:rsidR="00540872" w:rsidRPr="00540872" w:rsidRDefault="00540872" w:rsidP="00824C10">
      <w:pPr>
        <w:ind w:left="800"/>
        <w:rPr>
          <w:szCs w:val="22"/>
          <w:lang w:val="en-CA" w:eastAsia="ja-JP"/>
        </w:rPr>
      </w:pPr>
      <w:r w:rsidRPr="00540872">
        <w:rPr>
          <w:szCs w:val="22"/>
          <w:lang w:val="en-CA" w:eastAsia="ja-JP"/>
        </w:rPr>
        <w:t>g.</w:t>
      </w:r>
      <w:r w:rsidRPr="00540872">
        <w:rPr>
          <w:szCs w:val="22"/>
          <w:lang w:val="en-CA" w:eastAsia="ja-JP"/>
        </w:rPr>
        <w:tab/>
        <w:t>sp</w:t>
      </w:r>
      <w:r w:rsidRPr="009132B3">
        <w:rPr>
          <w:szCs w:val="22"/>
          <w:vertAlign w:val="subscript"/>
          <w:lang w:val="en-CA" w:eastAsia="ja-JP"/>
        </w:rPr>
        <w:t>3</w:t>
      </w:r>
      <w:r w:rsidRPr="00540872">
        <w:rPr>
          <w:szCs w:val="22"/>
          <w:lang w:val="en-CA" w:eastAsia="ja-JP"/>
        </w:rPr>
        <w:t xml:space="preserve"> = Abs( p</w:t>
      </w:r>
      <w:r w:rsidRPr="009132B3">
        <w:rPr>
          <w:szCs w:val="22"/>
          <w:vertAlign w:val="subscript"/>
          <w:lang w:val="en-CA" w:eastAsia="ja-JP"/>
        </w:rPr>
        <w:t>3</w:t>
      </w:r>
      <w:r w:rsidRPr="00540872">
        <w:rPr>
          <w:szCs w:val="22"/>
          <w:lang w:val="en-CA" w:eastAsia="ja-JP"/>
        </w:rPr>
        <w:t xml:space="preserve"> − p</w:t>
      </w:r>
      <w:r w:rsidRPr="009132B3">
        <w:rPr>
          <w:szCs w:val="22"/>
          <w:vertAlign w:val="subscript"/>
          <w:lang w:val="en-CA" w:eastAsia="ja-JP"/>
        </w:rPr>
        <w:t>0</w:t>
      </w:r>
      <w:r w:rsidRPr="00540872">
        <w:rPr>
          <w:szCs w:val="22"/>
          <w:lang w:val="en-CA" w:eastAsia="ja-JP"/>
        </w:rPr>
        <w:t xml:space="preserve"> ), derived as in HEVC </w:t>
      </w:r>
    </w:p>
    <w:p w14:paraId="06C5ACDA" w14:textId="77777777" w:rsidR="00540872" w:rsidRPr="00540872" w:rsidRDefault="00540872" w:rsidP="00824C10">
      <w:pPr>
        <w:ind w:left="1020"/>
        <w:rPr>
          <w:szCs w:val="22"/>
          <w:lang w:val="en-CA" w:eastAsia="ja-JP"/>
        </w:rPr>
      </w:pPr>
      <w:r w:rsidRPr="00540872">
        <w:rPr>
          <w:szCs w:val="22"/>
          <w:lang w:val="en-CA" w:eastAsia="ja-JP"/>
        </w:rPr>
        <w:t>if (p side is greater than or equal to 32)</w:t>
      </w:r>
    </w:p>
    <w:p w14:paraId="6884E875" w14:textId="77777777" w:rsidR="00540872" w:rsidRPr="00540872" w:rsidRDefault="00540872" w:rsidP="00824C10">
      <w:pPr>
        <w:ind w:left="800"/>
        <w:rPr>
          <w:szCs w:val="22"/>
          <w:lang w:val="en-CA" w:eastAsia="ja-JP"/>
        </w:rPr>
      </w:pPr>
      <w:r w:rsidRPr="00540872">
        <w:rPr>
          <w:szCs w:val="22"/>
          <w:lang w:val="en-CA" w:eastAsia="ja-JP"/>
        </w:rPr>
        <w:tab/>
      </w:r>
      <w:r w:rsidRPr="00540872">
        <w:rPr>
          <w:szCs w:val="22"/>
          <w:lang w:val="en-CA" w:eastAsia="ja-JP"/>
        </w:rPr>
        <w:tab/>
        <w:t>sp</w:t>
      </w:r>
      <w:r w:rsidRPr="009132B3">
        <w:rPr>
          <w:szCs w:val="22"/>
          <w:vertAlign w:val="subscript"/>
          <w:lang w:val="en-CA" w:eastAsia="ja-JP"/>
        </w:rPr>
        <w:t>3</w:t>
      </w:r>
      <w:r w:rsidRPr="00540872">
        <w:rPr>
          <w:szCs w:val="22"/>
          <w:lang w:val="en-CA" w:eastAsia="ja-JP"/>
        </w:rPr>
        <w:t xml:space="preserve"> = ( sp</w:t>
      </w:r>
      <w:r w:rsidRPr="009132B3">
        <w:rPr>
          <w:szCs w:val="22"/>
          <w:vertAlign w:val="subscript"/>
          <w:lang w:val="en-CA" w:eastAsia="ja-JP"/>
        </w:rPr>
        <w:t>3</w:t>
      </w:r>
      <w:r w:rsidRPr="00540872">
        <w:rPr>
          <w:szCs w:val="22"/>
          <w:lang w:val="en-CA" w:eastAsia="ja-JP"/>
        </w:rPr>
        <w:t xml:space="preserve"> + Abs( p</w:t>
      </w:r>
      <w:r w:rsidRPr="009132B3">
        <w:rPr>
          <w:szCs w:val="22"/>
          <w:vertAlign w:val="subscript"/>
          <w:lang w:val="en-CA" w:eastAsia="ja-JP"/>
        </w:rPr>
        <w:t>7</w:t>
      </w:r>
      <w:r w:rsidRPr="00540872">
        <w:rPr>
          <w:szCs w:val="22"/>
          <w:lang w:val="en-CA" w:eastAsia="ja-JP"/>
        </w:rPr>
        <w:t xml:space="preserve"> − p</w:t>
      </w:r>
      <w:r w:rsidRPr="009132B3">
        <w:rPr>
          <w:szCs w:val="22"/>
          <w:vertAlign w:val="subscript"/>
          <w:lang w:val="en-CA" w:eastAsia="ja-JP"/>
        </w:rPr>
        <w:t>3</w:t>
      </w:r>
      <w:r w:rsidRPr="00540872">
        <w:rPr>
          <w:szCs w:val="22"/>
          <w:lang w:val="en-CA" w:eastAsia="ja-JP"/>
        </w:rPr>
        <w:t xml:space="preserve"> ) + 1) &gt;&gt; 1</w:t>
      </w:r>
    </w:p>
    <w:p w14:paraId="4DD6B25C" w14:textId="77777777" w:rsidR="00540872" w:rsidRPr="00540872" w:rsidRDefault="00540872" w:rsidP="00824C10">
      <w:pPr>
        <w:ind w:left="800"/>
        <w:rPr>
          <w:szCs w:val="22"/>
          <w:lang w:val="en-CA" w:eastAsia="ja-JP"/>
        </w:rPr>
      </w:pPr>
      <w:r w:rsidRPr="00540872">
        <w:rPr>
          <w:szCs w:val="22"/>
          <w:lang w:val="en-CA" w:eastAsia="ja-JP"/>
        </w:rPr>
        <w:t>h.</w:t>
      </w:r>
      <w:r w:rsidRPr="00540872">
        <w:rPr>
          <w:szCs w:val="22"/>
          <w:lang w:val="en-CA" w:eastAsia="ja-JP"/>
        </w:rPr>
        <w:tab/>
        <w:t>sq</w:t>
      </w:r>
      <w:r w:rsidRPr="009132B3">
        <w:rPr>
          <w:szCs w:val="22"/>
          <w:vertAlign w:val="subscript"/>
          <w:lang w:val="en-CA" w:eastAsia="ja-JP"/>
        </w:rPr>
        <w:t>3</w:t>
      </w:r>
      <w:r w:rsidRPr="00540872">
        <w:rPr>
          <w:szCs w:val="22"/>
          <w:lang w:val="en-CA" w:eastAsia="ja-JP"/>
        </w:rPr>
        <w:t xml:space="preserve"> = Abs( q</w:t>
      </w:r>
      <w:r w:rsidRPr="009132B3">
        <w:rPr>
          <w:szCs w:val="22"/>
          <w:vertAlign w:val="subscript"/>
          <w:lang w:val="en-CA" w:eastAsia="ja-JP"/>
        </w:rPr>
        <w:t>0</w:t>
      </w:r>
      <w:r w:rsidRPr="00540872">
        <w:rPr>
          <w:szCs w:val="22"/>
          <w:lang w:val="en-CA" w:eastAsia="ja-JP"/>
        </w:rPr>
        <w:t xml:space="preserve"> − q</w:t>
      </w:r>
      <w:r w:rsidRPr="009132B3">
        <w:rPr>
          <w:szCs w:val="22"/>
          <w:vertAlign w:val="subscript"/>
          <w:lang w:val="en-CA" w:eastAsia="ja-JP"/>
        </w:rPr>
        <w:t>3</w:t>
      </w:r>
      <w:r w:rsidRPr="00540872">
        <w:rPr>
          <w:szCs w:val="22"/>
          <w:lang w:val="en-CA" w:eastAsia="ja-JP"/>
        </w:rPr>
        <w:t xml:space="preserve"> ), derived as in HEVC</w:t>
      </w:r>
    </w:p>
    <w:p w14:paraId="408555CE" w14:textId="77777777" w:rsidR="00540872" w:rsidRPr="00540872" w:rsidRDefault="00540872" w:rsidP="00824C10">
      <w:pPr>
        <w:ind w:left="1020"/>
        <w:rPr>
          <w:szCs w:val="22"/>
          <w:lang w:val="en-CA" w:eastAsia="ja-JP"/>
        </w:rPr>
      </w:pPr>
      <w:r w:rsidRPr="00540872">
        <w:rPr>
          <w:szCs w:val="22"/>
          <w:lang w:val="en-CA" w:eastAsia="ja-JP"/>
        </w:rPr>
        <w:t>if (q side is greater than or equal to 32)</w:t>
      </w:r>
    </w:p>
    <w:p w14:paraId="56398644" w14:textId="313FB685" w:rsidR="00540872" w:rsidRPr="00540872" w:rsidRDefault="00540872" w:rsidP="00824C10">
      <w:pPr>
        <w:ind w:left="800"/>
        <w:rPr>
          <w:szCs w:val="22"/>
          <w:lang w:val="en-CA" w:eastAsia="ja-JP"/>
        </w:rPr>
      </w:pPr>
      <w:r w:rsidRPr="00540872">
        <w:rPr>
          <w:szCs w:val="22"/>
          <w:lang w:val="en-CA" w:eastAsia="ja-JP"/>
        </w:rPr>
        <w:tab/>
      </w:r>
      <w:r w:rsidRPr="00540872">
        <w:rPr>
          <w:szCs w:val="22"/>
          <w:lang w:val="en-CA" w:eastAsia="ja-JP"/>
        </w:rPr>
        <w:tab/>
        <w:t>s</w:t>
      </w:r>
      <w:ins w:id="8" w:author="Misra, Kiran" w:date="2018-09-26T14:56:00Z">
        <w:r w:rsidR="00CC0C87">
          <w:rPr>
            <w:szCs w:val="22"/>
            <w:lang w:val="en-CA" w:eastAsia="ja-JP"/>
          </w:rPr>
          <w:t>q</w:t>
        </w:r>
      </w:ins>
      <w:del w:id="9" w:author="Misra, Kiran" w:date="2018-09-26T14:56:00Z">
        <w:r w:rsidRPr="00540872" w:rsidDel="00CC0C87">
          <w:rPr>
            <w:szCs w:val="22"/>
            <w:lang w:val="en-CA" w:eastAsia="ja-JP"/>
          </w:rPr>
          <w:delText>p</w:delText>
        </w:r>
      </w:del>
      <w:r w:rsidRPr="009132B3">
        <w:rPr>
          <w:szCs w:val="22"/>
          <w:vertAlign w:val="subscript"/>
          <w:lang w:val="en-CA" w:eastAsia="ja-JP"/>
        </w:rPr>
        <w:t>3</w:t>
      </w:r>
      <w:r w:rsidRPr="00540872">
        <w:rPr>
          <w:szCs w:val="22"/>
          <w:lang w:val="en-CA" w:eastAsia="ja-JP"/>
        </w:rPr>
        <w:t xml:space="preserve"> = ( s</w:t>
      </w:r>
      <w:ins w:id="10" w:author="Misra, Kiran" w:date="2018-09-26T14:56:00Z">
        <w:r w:rsidR="00CC0C87">
          <w:rPr>
            <w:szCs w:val="22"/>
            <w:lang w:val="en-CA" w:eastAsia="ja-JP"/>
          </w:rPr>
          <w:t>q</w:t>
        </w:r>
      </w:ins>
      <w:del w:id="11" w:author="Misra, Kiran" w:date="2018-09-26T14:56:00Z">
        <w:r w:rsidRPr="00540872" w:rsidDel="00CC0C87">
          <w:rPr>
            <w:szCs w:val="22"/>
            <w:lang w:val="en-CA" w:eastAsia="ja-JP"/>
          </w:rPr>
          <w:delText>p</w:delText>
        </w:r>
      </w:del>
      <w:r w:rsidRPr="009132B3">
        <w:rPr>
          <w:szCs w:val="22"/>
          <w:vertAlign w:val="subscript"/>
          <w:lang w:val="en-CA" w:eastAsia="ja-JP"/>
        </w:rPr>
        <w:t>3</w:t>
      </w:r>
      <w:r w:rsidRPr="00540872">
        <w:rPr>
          <w:szCs w:val="22"/>
          <w:lang w:val="en-CA" w:eastAsia="ja-JP"/>
        </w:rPr>
        <w:t xml:space="preserve"> + Abs( q</w:t>
      </w:r>
      <w:r w:rsidRPr="009132B3">
        <w:rPr>
          <w:szCs w:val="22"/>
          <w:vertAlign w:val="subscript"/>
          <w:lang w:val="en-CA" w:eastAsia="ja-JP"/>
        </w:rPr>
        <w:t>7</w:t>
      </w:r>
      <w:r w:rsidRPr="00540872">
        <w:rPr>
          <w:szCs w:val="22"/>
          <w:lang w:val="en-CA" w:eastAsia="ja-JP"/>
        </w:rPr>
        <w:t xml:space="preserve"> − q</w:t>
      </w:r>
      <w:r w:rsidRPr="009132B3">
        <w:rPr>
          <w:szCs w:val="22"/>
          <w:vertAlign w:val="subscript"/>
          <w:lang w:val="en-CA" w:eastAsia="ja-JP"/>
        </w:rPr>
        <w:t>3</w:t>
      </w:r>
      <w:r w:rsidRPr="00540872">
        <w:rPr>
          <w:szCs w:val="22"/>
          <w:lang w:val="en-CA" w:eastAsia="ja-JP"/>
        </w:rPr>
        <w:t xml:space="preserve"> ) + 1) &gt;&gt; 1</w:t>
      </w:r>
    </w:p>
    <w:p w14:paraId="77E0D503" w14:textId="77777777" w:rsidR="00540872" w:rsidRPr="00540872" w:rsidRDefault="00540872" w:rsidP="00824C10">
      <w:pPr>
        <w:ind w:left="800"/>
        <w:rPr>
          <w:szCs w:val="22"/>
          <w:lang w:val="en-CA" w:eastAsia="ja-JP"/>
        </w:rPr>
      </w:pPr>
      <w:r w:rsidRPr="00540872">
        <w:rPr>
          <w:szCs w:val="22"/>
          <w:lang w:val="en-CA" w:eastAsia="ja-JP"/>
        </w:rPr>
        <w:t>i.</w:t>
      </w:r>
      <w:r w:rsidRPr="00540872">
        <w:rPr>
          <w:szCs w:val="22"/>
          <w:lang w:val="en-CA" w:eastAsia="ja-JP"/>
        </w:rPr>
        <w:tab/>
        <w:t>As in HEVC derive, StrongFilterCondition = (dpq is less than ( β  &gt;&gt;  2 ), sp</w:t>
      </w:r>
      <w:r w:rsidRPr="009132B3">
        <w:rPr>
          <w:szCs w:val="22"/>
          <w:vertAlign w:val="subscript"/>
          <w:lang w:val="en-CA" w:eastAsia="ja-JP"/>
        </w:rPr>
        <w:t>3</w:t>
      </w:r>
      <w:r w:rsidRPr="00540872">
        <w:rPr>
          <w:szCs w:val="22"/>
          <w:lang w:val="en-CA" w:eastAsia="ja-JP"/>
        </w:rPr>
        <w:t xml:space="preserve"> + sq</w:t>
      </w:r>
      <w:r w:rsidRPr="009132B3">
        <w:rPr>
          <w:szCs w:val="22"/>
          <w:vertAlign w:val="subscript"/>
          <w:lang w:val="en-CA" w:eastAsia="ja-JP"/>
        </w:rPr>
        <w:t>3</w:t>
      </w:r>
      <w:r w:rsidRPr="00540872">
        <w:rPr>
          <w:szCs w:val="22"/>
          <w:lang w:val="en-CA" w:eastAsia="ja-JP"/>
        </w:rPr>
        <w:t xml:space="preserve"> is less than ( β  &gt;&gt;  3 ), and Abs( p</w:t>
      </w:r>
      <w:r w:rsidRPr="009132B3">
        <w:rPr>
          <w:szCs w:val="22"/>
          <w:vertAlign w:val="subscript"/>
          <w:lang w:val="en-CA" w:eastAsia="ja-JP"/>
        </w:rPr>
        <w:t>0</w:t>
      </w:r>
      <w:r w:rsidRPr="00540872">
        <w:rPr>
          <w:szCs w:val="22"/>
          <w:lang w:val="en-CA" w:eastAsia="ja-JP"/>
        </w:rPr>
        <w:t xml:space="preserve"> − q</w:t>
      </w:r>
      <w:r w:rsidRPr="009132B3">
        <w:rPr>
          <w:szCs w:val="22"/>
          <w:vertAlign w:val="subscript"/>
          <w:lang w:val="en-CA" w:eastAsia="ja-JP"/>
        </w:rPr>
        <w:t>0</w:t>
      </w:r>
      <w:r w:rsidRPr="00540872">
        <w:rPr>
          <w:szCs w:val="22"/>
          <w:lang w:val="en-CA" w:eastAsia="ja-JP"/>
        </w:rPr>
        <w:t xml:space="preserve"> ) is less than ( 5 * t</w:t>
      </w:r>
      <w:r w:rsidRPr="009132B3">
        <w:rPr>
          <w:szCs w:val="22"/>
          <w:vertAlign w:val="subscript"/>
          <w:lang w:val="en-CA" w:eastAsia="ja-JP"/>
        </w:rPr>
        <w:t>C</w:t>
      </w:r>
      <w:r w:rsidRPr="00540872">
        <w:rPr>
          <w:szCs w:val="22"/>
          <w:lang w:val="en-CA" w:eastAsia="ja-JP"/>
        </w:rPr>
        <w:t xml:space="preserve"> + 1 )  &gt;&gt;  1) ? TRUE : FALSE</w:t>
      </w:r>
    </w:p>
    <w:p w14:paraId="2E16583B" w14:textId="1E40C0A1" w:rsidR="00590593" w:rsidRDefault="00540872" w:rsidP="00824C10">
      <w:pPr>
        <w:ind w:left="800"/>
        <w:rPr>
          <w:szCs w:val="22"/>
          <w:lang w:val="en-CA" w:eastAsia="ja-JP"/>
        </w:rPr>
      </w:pPr>
      <w:r w:rsidRPr="00540872">
        <w:rPr>
          <w:szCs w:val="22"/>
          <w:lang w:val="en-CA" w:eastAsia="ja-JP"/>
        </w:rPr>
        <w:t>j.</w:t>
      </w:r>
      <w:r w:rsidRPr="00540872">
        <w:rPr>
          <w:szCs w:val="22"/>
          <w:lang w:val="en-CA" w:eastAsia="ja-JP"/>
        </w:rPr>
        <w:tab/>
        <w:t xml:space="preserve">When StrongFilterCondition is TRUE, use </w:t>
      </w:r>
      <w:r w:rsidR="009A0D1A">
        <w:rPr>
          <w:szCs w:val="22"/>
          <w:lang w:val="en-CA" w:eastAsia="ja-JP"/>
        </w:rPr>
        <w:t>L</w:t>
      </w:r>
      <w:r w:rsidRPr="00540872">
        <w:rPr>
          <w:szCs w:val="22"/>
          <w:lang w:val="en-CA" w:eastAsia="ja-JP"/>
        </w:rPr>
        <w:t xml:space="preserve">uma </w:t>
      </w:r>
      <w:r w:rsidR="009A0D1A">
        <w:rPr>
          <w:szCs w:val="22"/>
          <w:lang w:val="en-CA" w:eastAsia="ja-JP"/>
        </w:rPr>
        <w:t>S</w:t>
      </w:r>
      <w:r w:rsidR="009A0D1A" w:rsidRPr="00540872">
        <w:rPr>
          <w:szCs w:val="22"/>
          <w:lang w:val="en-CA" w:eastAsia="ja-JP"/>
        </w:rPr>
        <w:t xml:space="preserve">tronger </w:t>
      </w:r>
      <w:r w:rsidR="009A0D1A">
        <w:rPr>
          <w:szCs w:val="22"/>
          <w:lang w:val="en-CA" w:eastAsia="ja-JP"/>
        </w:rPr>
        <w:t>F</w:t>
      </w:r>
      <w:r w:rsidR="009A0D1A" w:rsidRPr="00540872">
        <w:rPr>
          <w:szCs w:val="22"/>
          <w:lang w:val="en-CA" w:eastAsia="ja-JP"/>
        </w:rPr>
        <w:t xml:space="preserve">ilter </w:t>
      </w:r>
      <w:r w:rsidRPr="00540872">
        <w:rPr>
          <w:szCs w:val="22"/>
          <w:lang w:val="en-CA" w:eastAsia="ja-JP"/>
        </w:rPr>
        <w:t>on the side with length perpendicular to boundary edge greater than or equal to 32.</w:t>
      </w:r>
    </w:p>
    <w:p w14:paraId="41957B5E" w14:textId="1C925177" w:rsidR="00540872" w:rsidRPr="00540872" w:rsidRDefault="009A0D1A" w:rsidP="009A0D1A">
      <w:pPr>
        <w:rPr>
          <w:szCs w:val="22"/>
          <w:lang w:val="en-CA" w:eastAsia="ja-JP"/>
        </w:rPr>
      </w:pPr>
      <w:r>
        <w:rPr>
          <w:szCs w:val="22"/>
          <w:lang w:val="en-CA" w:eastAsia="ja-JP"/>
        </w:rPr>
        <w:t>The proposed chroma filter performs deblocking on a 4x4</w:t>
      </w:r>
      <w:r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and uses the HEVC luma strong filter.  Here, </w:t>
      </w:r>
      <w:r w:rsidR="00C71484">
        <w:rPr>
          <w:szCs w:val="22"/>
          <w:lang w:val="en-CA" w:eastAsia="ja-JP"/>
        </w:rPr>
        <w:t>the chroma filter</w:t>
      </w:r>
      <w:r>
        <w:rPr>
          <w:szCs w:val="22"/>
          <w:lang w:val="en-CA" w:eastAsia="ja-JP"/>
        </w:rPr>
        <w:t xml:space="preserve"> is selected </w:t>
      </w:r>
      <w:r w:rsidR="00540872" w:rsidRPr="00540872">
        <w:rPr>
          <w:szCs w:val="22"/>
          <w:lang w:val="en-CA" w:eastAsia="ja-JP"/>
        </w:rPr>
        <w:t xml:space="preserve">when both sides of the chroma edge are greater than or equal to </w:t>
      </w:r>
      <w:r w:rsidR="0037761A">
        <w:rPr>
          <w:szCs w:val="22"/>
          <w:lang w:val="en-CA" w:eastAsia="ja-JP"/>
        </w:rPr>
        <w:t>8</w:t>
      </w:r>
      <w:r w:rsidR="0053701F">
        <w:rPr>
          <w:szCs w:val="22"/>
          <w:lang w:val="en-CA" w:eastAsia="ja-JP"/>
        </w:rPr>
        <w:t xml:space="preserve"> </w:t>
      </w:r>
      <w:r w:rsidR="0037761A">
        <w:rPr>
          <w:szCs w:val="22"/>
          <w:lang w:val="en-CA" w:eastAsia="ja-JP"/>
        </w:rPr>
        <w:t>(chroma po</w:t>
      </w:r>
      <w:r w:rsidR="00AC61D3">
        <w:rPr>
          <w:szCs w:val="22"/>
          <w:lang w:val="en-CA" w:eastAsia="ja-JP"/>
        </w:rPr>
        <w:t>s</w:t>
      </w:r>
      <w:r w:rsidR="0037761A">
        <w:rPr>
          <w:szCs w:val="22"/>
          <w:lang w:val="en-CA" w:eastAsia="ja-JP"/>
        </w:rPr>
        <w:t>ition)</w:t>
      </w:r>
      <w:r w:rsidR="00C71484">
        <w:rPr>
          <w:szCs w:val="22"/>
          <w:lang w:val="en-CA" w:eastAsia="ja-JP"/>
        </w:rPr>
        <w:t>,</w:t>
      </w:r>
      <w:r w:rsidR="00540872" w:rsidRPr="00540872">
        <w:rPr>
          <w:szCs w:val="22"/>
          <w:lang w:val="en-CA" w:eastAsia="ja-JP"/>
        </w:rPr>
        <w:t xml:space="preserve"> and the following decision with three conditions are satisfied</w:t>
      </w:r>
      <w:r w:rsidR="00C71484">
        <w:rPr>
          <w:szCs w:val="22"/>
          <w:lang w:val="en-CA" w:eastAsia="ja-JP"/>
        </w:rPr>
        <w:t xml:space="preserve">: </w:t>
      </w:r>
      <w:r w:rsidR="00540872" w:rsidRPr="00540872">
        <w:rPr>
          <w:szCs w:val="22"/>
          <w:lang w:val="en-CA" w:eastAsia="ja-JP"/>
        </w:rPr>
        <w:t>The first one is for decision of boundary strength as well as large block. The proposed filter can be applied when the block width or height which orthogonally crosses the block edge is equal to or larger than 8 in chroma sample domain. The second and third one are basically the same as for HEVC luma decison, which are on/off decision and strong filter decision, respectively.</w:t>
      </w:r>
    </w:p>
    <w:p w14:paraId="688B0F6B" w14:textId="3B567B2E" w:rsidR="00853A13" w:rsidRDefault="00540872" w:rsidP="00540872">
      <w:pPr>
        <w:rPr>
          <w:szCs w:val="22"/>
          <w:lang w:val="en-CA" w:eastAsia="ja-JP"/>
        </w:rPr>
      </w:pPr>
      <w:r w:rsidRPr="00540872">
        <w:rPr>
          <w:szCs w:val="22"/>
          <w:lang w:val="en-CA" w:eastAsia="ja-JP"/>
        </w:rPr>
        <w:t xml:space="preserve">In the first decision, boundary strength (bS) is modified for chorma filtering </w:t>
      </w:r>
      <w:r w:rsidR="00DE1F81">
        <w:rPr>
          <w:szCs w:val="22"/>
          <w:lang w:val="en-CA" w:eastAsia="ja-JP"/>
        </w:rPr>
        <w:t>as shown in Table 1</w:t>
      </w:r>
      <w:r w:rsidRPr="00540872">
        <w:rPr>
          <w:szCs w:val="22"/>
          <w:lang w:val="en-CA" w:eastAsia="ja-JP"/>
        </w:rPr>
        <w:t>.</w:t>
      </w:r>
      <w:r w:rsidR="00EE3861">
        <w:rPr>
          <w:szCs w:val="22"/>
          <w:lang w:val="en-CA" w:eastAsia="ja-JP"/>
        </w:rPr>
        <w:t xml:space="preserve"> </w:t>
      </w:r>
      <w:r w:rsidR="00A91489">
        <w:rPr>
          <w:szCs w:val="22"/>
          <w:lang w:val="en-CA" w:eastAsia="ja-JP"/>
        </w:rPr>
        <w:t>The condition i</w:t>
      </w:r>
      <w:r w:rsidR="00EE3861">
        <w:rPr>
          <w:szCs w:val="22"/>
          <w:lang w:val="en-CA" w:eastAsia="ja-JP"/>
        </w:rPr>
        <w:t>n Table 1</w:t>
      </w:r>
      <w:r w:rsidR="00A91489">
        <w:rPr>
          <w:szCs w:val="22"/>
          <w:lang w:val="en-CA" w:eastAsia="ja-JP"/>
        </w:rPr>
        <w:t xml:space="preserve"> are checked </w:t>
      </w:r>
      <w:r w:rsidR="00FD5BC1">
        <w:rPr>
          <w:szCs w:val="22"/>
          <w:lang w:val="en-CA" w:eastAsia="ja-JP"/>
        </w:rPr>
        <w:t xml:space="preserve">sequentially. </w:t>
      </w:r>
      <w:r w:rsidR="00A91489">
        <w:rPr>
          <w:szCs w:val="22"/>
          <w:lang w:val="en-CA" w:eastAsia="ja-JP"/>
        </w:rPr>
        <w:t>I</w:t>
      </w:r>
      <w:r w:rsidR="00EE3861">
        <w:rPr>
          <w:szCs w:val="22"/>
          <w:lang w:val="en-CA" w:eastAsia="ja-JP"/>
        </w:rPr>
        <w:t xml:space="preserve">f a condition is satisfied </w:t>
      </w:r>
      <w:r w:rsidR="00666D63">
        <w:rPr>
          <w:szCs w:val="22"/>
          <w:lang w:val="en-CA" w:eastAsia="ja-JP"/>
        </w:rPr>
        <w:t>then</w:t>
      </w:r>
      <w:r w:rsidR="007B2138">
        <w:rPr>
          <w:szCs w:val="22"/>
          <w:lang w:val="en-CA" w:eastAsia="ja-JP"/>
        </w:rPr>
        <w:t xml:space="preserve"> the </w:t>
      </w:r>
      <w:r w:rsidR="00666D63">
        <w:rPr>
          <w:szCs w:val="22"/>
          <w:lang w:val="en-CA" w:eastAsia="ja-JP"/>
        </w:rPr>
        <w:t>remaining</w:t>
      </w:r>
      <w:r w:rsidR="00EE3861">
        <w:rPr>
          <w:szCs w:val="22"/>
          <w:lang w:val="en-CA" w:eastAsia="ja-JP"/>
        </w:rPr>
        <w:t xml:space="preserve"> condition</w:t>
      </w:r>
      <w:r w:rsidR="00666D63">
        <w:rPr>
          <w:szCs w:val="22"/>
          <w:lang w:val="en-CA" w:eastAsia="ja-JP"/>
        </w:rPr>
        <w:t>s</w:t>
      </w:r>
      <w:r w:rsidR="00EE3861">
        <w:rPr>
          <w:szCs w:val="22"/>
          <w:lang w:val="en-CA" w:eastAsia="ja-JP"/>
        </w:rPr>
        <w:t xml:space="preserve"> with lower priorities </w:t>
      </w:r>
      <w:r w:rsidR="007B2138">
        <w:rPr>
          <w:szCs w:val="22"/>
          <w:lang w:val="en-CA" w:eastAsia="ja-JP"/>
        </w:rPr>
        <w:t>are</w:t>
      </w:r>
      <w:r w:rsidR="00EE3861">
        <w:rPr>
          <w:szCs w:val="22"/>
          <w:lang w:val="en-CA" w:eastAsia="ja-JP"/>
        </w:rPr>
        <w:t xml:space="preserve"> skipped.   </w:t>
      </w:r>
    </w:p>
    <w:p w14:paraId="3419D7BD" w14:textId="3F417B43" w:rsidR="00F52C8D" w:rsidRDefault="00F52C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ja-JP"/>
        </w:rPr>
      </w:pPr>
      <w:r>
        <w:rPr>
          <w:szCs w:val="22"/>
          <w:lang w:val="en-CA" w:eastAsia="ja-JP"/>
        </w:rPr>
        <w:br w:type="page"/>
      </w:r>
    </w:p>
    <w:p w14:paraId="4E229760" w14:textId="77777777" w:rsidR="00853A13" w:rsidRPr="00540872" w:rsidRDefault="00853A13" w:rsidP="00540872">
      <w:pPr>
        <w:rPr>
          <w:szCs w:val="22"/>
          <w:lang w:val="en-CA" w:eastAsia="ja-JP"/>
        </w:rPr>
      </w:pPr>
    </w:p>
    <w:p w14:paraId="3CDCAAAF" w14:textId="0BF6BD1D" w:rsidR="00390468" w:rsidRPr="00824C10" w:rsidRDefault="00EE3861" w:rsidP="00824C10">
      <w:pPr>
        <w:jc w:val="center"/>
        <w:rPr>
          <w:b/>
          <w:szCs w:val="22"/>
          <w:lang w:val="en-CA" w:eastAsia="ja-JP"/>
        </w:rPr>
      </w:pPr>
      <w:r w:rsidRPr="00824C10">
        <w:rPr>
          <w:b/>
          <w:szCs w:val="22"/>
          <w:lang w:val="en-CA" w:eastAsia="ja-JP"/>
        </w:rPr>
        <w:t>Table 1. 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DE1F81" w:rsidRPr="00DF4E98" w14:paraId="7D4B7ABC" w14:textId="77777777" w:rsidTr="00824C10">
        <w:trPr>
          <w:trHeight w:val="195"/>
          <w:jc w:val="center"/>
        </w:trPr>
        <w:tc>
          <w:tcPr>
            <w:tcW w:w="421" w:type="pct"/>
            <w:tcBorders>
              <w:top w:val="single" w:sz="4" w:space="0" w:color="auto"/>
              <w:left w:val="single" w:sz="4" w:space="0" w:color="auto"/>
              <w:bottom w:val="single" w:sz="4" w:space="0" w:color="auto"/>
              <w:right w:val="single" w:sz="4" w:space="0" w:color="auto"/>
            </w:tcBorders>
            <w:vAlign w:val="center"/>
          </w:tcPr>
          <w:p w14:paraId="1D03A398" w14:textId="79B97F7C" w:rsidR="00DE1F81" w:rsidRPr="00E50B75" w:rsidRDefault="00DE1F81">
            <w:pPr>
              <w:jc w:val="center"/>
              <w:rPr>
                <w:sz w:val="21"/>
                <w:szCs w:val="22"/>
                <w:lang w:eastAsia="ja-JP"/>
              </w:rPr>
            </w:pPr>
            <w:r>
              <w:rPr>
                <w:sz w:val="21"/>
                <w:szCs w:val="22"/>
                <w:lang w:eastAsia="ja-JP"/>
              </w:rPr>
              <w:t>Priority</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1DC1642" w14:textId="0189C2D2" w:rsidR="00DE1F81" w:rsidRPr="00E50B75" w:rsidRDefault="00DE1F81">
            <w:pPr>
              <w:jc w:val="center"/>
              <w:rPr>
                <w:sz w:val="21"/>
                <w:szCs w:val="22"/>
                <w:lang w:eastAsia="ja-JP"/>
              </w:rPr>
            </w:pPr>
            <w:r w:rsidRPr="00E50B75">
              <w:rPr>
                <w:sz w:val="21"/>
                <w:szCs w:val="22"/>
                <w:lang w:eastAsia="ja-JP"/>
              </w:rPr>
              <w:t>Conditions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34E9CCC" w14:textId="77777777" w:rsidR="00DE1F81" w:rsidRPr="00E50B75" w:rsidRDefault="00DE1F81">
            <w:pPr>
              <w:jc w:val="center"/>
              <w:rPr>
                <w:sz w:val="21"/>
                <w:szCs w:val="22"/>
                <w:lang w:eastAsia="ja-JP"/>
              </w:rPr>
            </w:pPr>
            <w:r w:rsidRPr="00E50B75">
              <w:rPr>
                <w:sz w:val="21"/>
                <w:szCs w:val="22"/>
                <w:lang w:eastAsia="ja-JP"/>
              </w:rPr>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E20823" w14:textId="77777777" w:rsidR="00DE1F81" w:rsidRPr="00E50B75" w:rsidRDefault="00DE1F81">
            <w:pPr>
              <w:jc w:val="center"/>
              <w:rPr>
                <w:sz w:val="21"/>
                <w:szCs w:val="22"/>
                <w:lang w:eastAsia="ja-JP"/>
              </w:rPr>
            </w:pPr>
            <w:r w:rsidRPr="00E50B75">
              <w:rPr>
                <w:sz w:val="21"/>
                <w:szCs w:val="22"/>
                <w:lang w:eastAsia="ja-JP"/>
              </w:rPr>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5F123C" w14:textId="77777777" w:rsidR="00DE1F81" w:rsidRPr="00E50B75" w:rsidRDefault="00DE1F81">
            <w:pPr>
              <w:jc w:val="center"/>
              <w:rPr>
                <w:sz w:val="21"/>
                <w:szCs w:val="22"/>
                <w:lang w:eastAsia="ja-JP"/>
              </w:rPr>
            </w:pPr>
            <w:r w:rsidRPr="00E50B75">
              <w:rPr>
                <w:sz w:val="21"/>
                <w:szCs w:val="22"/>
                <w:lang w:eastAsia="ja-JP"/>
              </w:rPr>
              <w:t>V</w:t>
            </w:r>
          </w:p>
        </w:tc>
      </w:tr>
      <w:tr w:rsidR="00DE1F81" w:rsidRPr="00DF4E98" w14:paraId="38C0EAC5" w14:textId="77777777" w:rsidTr="00824C10">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52557470" w14:textId="5B923009" w:rsidR="00DE1F81" w:rsidRPr="00E50B75" w:rsidRDefault="00DE1F81" w:rsidP="00824C10">
            <w:pPr>
              <w:jc w:val="center"/>
              <w:rPr>
                <w:sz w:val="21"/>
                <w:szCs w:val="22"/>
                <w:lang w:eastAsia="ja-JP"/>
              </w:rPr>
            </w:pPr>
            <w:r>
              <w:rPr>
                <w:sz w:val="21"/>
                <w:szCs w:val="22"/>
                <w:lang w:eastAsia="ja-JP"/>
              </w:rPr>
              <w:t>5</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3B07090" w14:textId="2FA7C5A1" w:rsidR="00DE1F81" w:rsidRPr="00E50B75" w:rsidRDefault="00DE1F81" w:rsidP="00824C10">
            <w:pPr>
              <w:jc w:val="center"/>
              <w:rPr>
                <w:sz w:val="21"/>
                <w:szCs w:val="22"/>
                <w:lang w:eastAsia="ja-JP"/>
              </w:rPr>
            </w:pPr>
            <w:r w:rsidRPr="00E50B75">
              <w:rPr>
                <w:sz w:val="21"/>
                <w:szCs w:val="22"/>
                <w:lang w:eastAsia="ja-JP"/>
              </w:rPr>
              <w:t>At least one of the adjacent blocks is intra</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2DB1E4D" w14:textId="77777777" w:rsidR="00DE1F81" w:rsidRPr="00E50B75" w:rsidRDefault="00DE1F81">
            <w:pPr>
              <w:jc w:val="center"/>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B264F95" w14:textId="77777777" w:rsidR="00DE1F81" w:rsidRPr="00E50B75" w:rsidRDefault="00DE1F81">
            <w:pPr>
              <w:jc w:val="center"/>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7C7D847" w14:textId="77777777" w:rsidR="00DE1F81" w:rsidRPr="00E50B75" w:rsidRDefault="00DE1F81">
            <w:pPr>
              <w:jc w:val="center"/>
              <w:rPr>
                <w:sz w:val="21"/>
                <w:szCs w:val="22"/>
                <w:lang w:eastAsia="ja-JP"/>
              </w:rPr>
            </w:pPr>
            <w:r w:rsidRPr="00E50B75">
              <w:rPr>
                <w:sz w:val="21"/>
                <w:szCs w:val="22"/>
                <w:lang w:eastAsia="ja-JP"/>
              </w:rPr>
              <w:t>2</w:t>
            </w:r>
          </w:p>
        </w:tc>
      </w:tr>
      <w:tr w:rsidR="00DE1F81" w:rsidRPr="00DF4E98" w14:paraId="30926E8C" w14:textId="77777777" w:rsidTr="00824C10">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21809845" w14:textId="1249A0DD" w:rsidR="00DE1F81" w:rsidRPr="00E50B75" w:rsidRDefault="00DE1F81" w:rsidP="00824C10">
            <w:pPr>
              <w:jc w:val="center"/>
              <w:rPr>
                <w:sz w:val="21"/>
                <w:szCs w:val="22"/>
                <w:lang w:eastAsia="ja-JP"/>
              </w:rPr>
            </w:pPr>
            <w:r>
              <w:rPr>
                <w:sz w:val="21"/>
                <w:szCs w:val="22"/>
                <w:lang w:eastAsia="ja-JP"/>
              </w:rPr>
              <w:t>4</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BFB4C46" w14:textId="3360BEB3" w:rsidR="00DE1F81" w:rsidRPr="00E50B75" w:rsidRDefault="00DE1F81" w:rsidP="00824C10">
            <w:pPr>
              <w:jc w:val="center"/>
              <w:rPr>
                <w:sz w:val="21"/>
                <w:szCs w:val="22"/>
                <w:lang w:eastAsia="ja-JP"/>
              </w:rPr>
            </w:pPr>
            <w:r w:rsidRPr="00E50B75">
              <w:rPr>
                <w:sz w:val="21"/>
                <w:szCs w:val="22"/>
                <w:lang w:eastAsia="ja-JP"/>
              </w:rPr>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2AA08EC" w14:textId="77777777" w:rsidR="00DE1F81" w:rsidRPr="00E50B75" w:rsidRDefault="00DE1F81">
            <w:pPr>
              <w:jc w:val="center"/>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0252A5D" w14:textId="77777777" w:rsidR="00DE1F81" w:rsidRPr="00E50B75" w:rsidRDefault="00DE1F81">
            <w:pPr>
              <w:jc w:val="center"/>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CD70974" w14:textId="77777777" w:rsidR="00DE1F81" w:rsidRPr="00E50B75" w:rsidRDefault="00DE1F81">
            <w:pPr>
              <w:jc w:val="center"/>
              <w:rPr>
                <w:sz w:val="21"/>
                <w:szCs w:val="22"/>
                <w:lang w:eastAsia="ja-JP"/>
              </w:rPr>
            </w:pPr>
            <w:r w:rsidRPr="00E50B75">
              <w:rPr>
                <w:sz w:val="21"/>
                <w:szCs w:val="22"/>
                <w:lang w:eastAsia="ja-JP"/>
              </w:rPr>
              <w:t>1</w:t>
            </w:r>
          </w:p>
        </w:tc>
      </w:tr>
      <w:tr w:rsidR="00DE1F81" w:rsidRPr="00DF4E98" w14:paraId="2D51D049" w14:textId="77777777" w:rsidTr="00824C10">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05EC0BFF" w14:textId="2DACFEBA" w:rsidR="00DE1F81" w:rsidRPr="00E50B75" w:rsidRDefault="00DE1F81" w:rsidP="00824C10">
            <w:pPr>
              <w:jc w:val="center"/>
              <w:rPr>
                <w:sz w:val="21"/>
                <w:szCs w:val="22"/>
                <w:lang w:eastAsia="ja-JP"/>
              </w:rPr>
            </w:pPr>
            <w:r>
              <w:rPr>
                <w:sz w:val="21"/>
                <w:szCs w:val="22"/>
                <w:lang w:eastAsia="ja-JP"/>
              </w:rPr>
              <w:t>3</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CA7CEAB" w14:textId="5D5E4E3B" w:rsidR="00DE1F81" w:rsidRPr="00E50B75" w:rsidRDefault="00DE1F81" w:rsidP="00824C10">
            <w:pPr>
              <w:jc w:val="center"/>
              <w:rPr>
                <w:sz w:val="21"/>
                <w:szCs w:val="22"/>
                <w:lang w:eastAsia="ja-JP"/>
              </w:rPr>
            </w:pPr>
            <w:r w:rsidRPr="00E50B75">
              <w:rPr>
                <w:sz w:val="21"/>
                <w:szCs w:val="22"/>
                <w:lang w:eastAsia="ja-JP"/>
              </w:rPr>
              <w:t>Absolute difference between the motion vectors that belong to the adjacent blocks is greater than or equal to one integer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CB05FD8" w14:textId="77777777" w:rsidR="00DE1F81" w:rsidRPr="00E50B75" w:rsidRDefault="00DE1F81">
            <w:pPr>
              <w:jc w:val="center"/>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559C6B3" w14:textId="77777777" w:rsidR="00DE1F81" w:rsidRPr="00E50B75" w:rsidRDefault="00DE1F81">
            <w:pPr>
              <w:jc w:val="center"/>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02883B8" w14:textId="77777777" w:rsidR="00DE1F81" w:rsidRPr="00E50B75" w:rsidRDefault="00DE1F81">
            <w:pPr>
              <w:jc w:val="center"/>
              <w:rPr>
                <w:sz w:val="21"/>
                <w:szCs w:val="22"/>
                <w:lang w:eastAsia="ja-JP"/>
              </w:rPr>
            </w:pPr>
            <w:r w:rsidRPr="00E50B75">
              <w:rPr>
                <w:sz w:val="21"/>
                <w:szCs w:val="22"/>
                <w:lang w:eastAsia="ja-JP"/>
              </w:rPr>
              <w:t>N/A</w:t>
            </w:r>
          </w:p>
        </w:tc>
      </w:tr>
      <w:tr w:rsidR="00DE1F81" w:rsidRPr="00DF4E98" w14:paraId="7424BF20" w14:textId="77777777" w:rsidTr="00824C10">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2C12FFF3" w14:textId="60B4E123" w:rsidR="00DE1F81" w:rsidRPr="00E50B75" w:rsidRDefault="00DE1F81" w:rsidP="00824C10">
            <w:pPr>
              <w:jc w:val="center"/>
              <w:rPr>
                <w:sz w:val="21"/>
                <w:szCs w:val="22"/>
                <w:lang w:eastAsia="ja-JP"/>
              </w:rPr>
            </w:pPr>
            <w:r>
              <w:rPr>
                <w:sz w:val="21"/>
                <w:szCs w:val="22"/>
                <w:lang w:eastAsia="ja-JP"/>
              </w:rPr>
              <w:t>2</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6B03AF7" w14:textId="4B94F1F4" w:rsidR="00DE1F81" w:rsidRPr="00E50B75" w:rsidRDefault="00DE1F81" w:rsidP="00824C10">
            <w:pPr>
              <w:jc w:val="center"/>
              <w:rPr>
                <w:sz w:val="21"/>
                <w:szCs w:val="22"/>
                <w:lang w:eastAsia="ja-JP"/>
              </w:rPr>
            </w:pPr>
            <w:r w:rsidRPr="00E50B75">
              <w:rPr>
                <w:sz w:val="21"/>
                <w:szCs w:val="22"/>
                <w:lang w:eastAsia="ja-JP"/>
              </w:rPr>
              <w:t>Motion prediction in the adjacent blocks refers to vectors is 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1D2F1AB" w14:textId="77777777" w:rsidR="00DE1F81" w:rsidRPr="00E50B75" w:rsidRDefault="00DE1F81">
            <w:pPr>
              <w:jc w:val="center"/>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48E0217" w14:textId="77777777" w:rsidR="00DE1F81" w:rsidRPr="00E50B75" w:rsidRDefault="00DE1F81">
            <w:pPr>
              <w:jc w:val="center"/>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6F30572" w14:textId="77777777" w:rsidR="00DE1F81" w:rsidRPr="00E50B75" w:rsidRDefault="00DE1F81">
            <w:pPr>
              <w:jc w:val="center"/>
              <w:rPr>
                <w:sz w:val="21"/>
                <w:szCs w:val="22"/>
                <w:lang w:eastAsia="ja-JP"/>
              </w:rPr>
            </w:pPr>
            <w:r w:rsidRPr="00E50B75">
              <w:rPr>
                <w:sz w:val="21"/>
                <w:szCs w:val="22"/>
                <w:lang w:eastAsia="ja-JP"/>
              </w:rPr>
              <w:t>N/A</w:t>
            </w:r>
          </w:p>
        </w:tc>
      </w:tr>
      <w:tr w:rsidR="00DE1F81" w:rsidRPr="00DF4E98" w14:paraId="530E11C9" w14:textId="77777777" w:rsidTr="00824C10">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A486918" w14:textId="162DE511" w:rsidR="00DE1F81" w:rsidRPr="00E50B75" w:rsidRDefault="00DE1F81" w:rsidP="00824C10">
            <w:pPr>
              <w:jc w:val="center"/>
              <w:rPr>
                <w:sz w:val="21"/>
                <w:szCs w:val="22"/>
                <w:lang w:eastAsia="ja-JP"/>
              </w:rPr>
            </w:pPr>
            <w:r>
              <w:rPr>
                <w:sz w:val="21"/>
                <w:szCs w:val="22"/>
                <w:lang w:eastAsia="ja-JP"/>
              </w:rPr>
              <w:t>1</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C5313A" w14:textId="6FF1CCBD" w:rsidR="00DE1F81" w:rsidRPr="00E50B75" w:rsidRDefault="00DE1F81" w:rsidP="00824C10">
            <w:pPr>
              <w:jc w:val="center"/>
              <w:rPr>
                <w:sz w:val="21"/>
                <w:szCs w:val="22"/>
                <w:lang w:eastAsia="ja-JP"/>
              </w:rPr>
            </w:pPr>
            <w:r w:rsidRPr="00E50B75">
              <w:rPr>
                <w:sz w:val="21"/>
                <w:szCs w:val="22"/>
                <w:lang w:eastAsia="ja-JP"/>
              </w:rPr>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7FE489F" w14:textId="77777777" w:rsidR="00DE1F81" w:rsidRPr="00E50B75" w:rsidRDefault="00DE1F81">
            <w:pPr>
              <w:jc w:val="center"/>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134F1B3" w14:textId="77777777" w:rsidR="00DE1F81" w:rsidRPr="00E50B75" w:rsidRDefault="00DE1F81">
            <w:pPr>
              <w:jc w:val="center"/>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293620" w14:textId="77777777" w:rsidR="00DE1F81" w:rsidRPr="00E50B75" w:rsidRDefault="00DE1F81">
            <w:pPr>
              <w:keepNext/>
              <w:jc w:val="center"/>
              <w:rPr>
                <w:sz w:val="21"/>
                <w:szCs w:val="22"/>
                <w:lang w:eastAsia="ja-JP"/>
              </w:rPr>
            </w:pPr>
            <w:r w:rsidRPr="00E50B75">
              <w:rPr>
                <w:sz w:val="21"/>
                <w:szCs w:val="22"/>
                <w:lang w:eastAsia="ja-JP"/>
              </w:rPr>
              <w:t>0</w:t>
            </w:r>
          </w:p>
        </w:tc>
      </w:tr>
    </w:tbl>
    <w:p w14:paraId="34FC9B52" w14:textId="13C1C22A" w:rsidR="0070020D" w:rsidRDefault="00666D63" w:rsidP="00540872">
      <w:pPr>
        <w:rPr>
          <w:szCs w:val="22"/>
          <w:lang w:val="en-CA" w:eastAsia="ja-JP"/>
        </w:rPr>
      </w:pPr>
      <w:r>
        <w:rPr>
          <w:szCs w:val="22"/>
          <w:lang w:val="en-CA" w:eastAsia="ja-JP"/>
        </w:rPr>
        <w:t>C</w:t>
      </w:r>
      <w:r w:rsidR="00FE490F">
        <w:rPr>
          <w:szCs w:val="22"/>
          <w:lang w:val="en-CA" w:eastAsia="ja-JP"/>
        </w:rPr>
        <w:t xml:space="preserve">hroma deblocking is </w:t>
      </w:r>
      <w:r w:rsidR="00A91489">
        <w:rPr>
          <w:szCs w:val="22"/>
          <w:lang w:val="en-CA" w:eastAsia="ja-JP"/>
        </w:rPr>
        <w:t>performing</w:t>
      </w:r>
      <w:r w:rsidR="00FE490F">
        <w:rPr>
          <w:szCs w:val="22"/>
          <w:lang w:val="en-CA" w:eastAsia="ja-JP"/>
        </w:rPr>
        <w:t xml:space="preserve"> when </w:t>
      </w:r>
      <w:r w:rsidR="00FE490F" w:rsidRPr="00540872">
        <w:rPr>
          <w:szCs w:val="22"/>
          <w:lang w:val="en-CA" w:eastAsia="ja-JP"/>
        </w:rPr>
        <w:t>bS</w:t>
      </w:r>
      <w:r w:rsidR="00FE490F">
        <w:rPr>
          <w:szCs w:val="22"/>
          <w:lang w:val="en-CA" w:eastAsia="ja-JP"/>
        </w:rPr>
        <w:t xml:space="preserve"> is equal to 2</w:t>
      </w:r>
      <w:r w:rsidR="00A91489">
        <w:rPr>
          <w:szCs w:val="22"/>
          <w:lang w:val="en-CA" w:eastAsia="ja-JP"/>
        </w:rPr>
        <w:t>,</w:t>
      </w:r>
      <w:r w:rsidR="00FE490F">
        <w:rPr>
          <w:szCs w:val="22"/>
          <w:lang w:val="en-CA" w:eastAsia="ja-JP"/>
        </w:rPr>
        <w:t xml:space="preserve"> or </w:t>
      </w:r>
      <w:r w:rsidR="00A91489" w:rsidRPr="00540872">
        <w:rPr>
          <w:szCs w:val="22"/>
          <w:lang w:val="en-CA" w:eastAsia="ja-JP"/>
        </w:rPr>
        <w:t>bS</w:t>
      </w:r>
      <w:r w:rsidR="00A91489">
        <w:rPr>
          <w:szCs w:val="22"/>
          <w:lang w:val="en-CA" w:eastAsia="ja-JP"/>
        </w:rPr>
        <w:t xml:space="preserve"> is equal to 1 when a large block boundary is detected. </w:t>
      </w:r>
    </w:p>
    <w:p w14:paraId="4E984130" w14:textId="77777777" w:rsidR="003859C7" w:rsidRPr="00540872" w:rsidRDefault="003859C7" w:rsidP="00540872">
      <w:pPr>
        <w:rPr>
          <w:szCs w:val="22"/>
          <w:lang w:val="en-CA" w:eastAsia="ja-JP"/>
        </w:rPr>
      </w:pPr>
    </w:p>
    <w:p w14:paraId="25B4DFD0" w14:textId="11117B0B" w:rsidR="00154632" w:rsidRDefault="00540872" w:rsidP="00540872">
      <w:pPr>
        <w:rPr>
          <w:szCs w:val="22"/>
          <w:lang w:val="en-CA" w:eastAsia="ja-JP"/>
        </w:rPr>
      </w:pPr>
      <w:r w:rsidRPr="00540872">
        <w:rPr>
          <w:szCs w:val="22"/>
          <w:lang w:val="en-CA" w:eastAsia="ja-JP"/>
        </w:rPr>
        <w:t xml:space="preserve">The second and third </w:t>
      </w:r>
      <w:r w:rsidR="003859C7">
        <w:rPr>
          <w:szCs w:val="22"/>
          <w:lang w:val="en-CA" w:eastAsia="ja-JP"/>
        </w:rPr>
        <w:t>condition</w:t>
      </w:r>
      <w:r w:rsidR="003859C7" w:rsidRPr="00540872">
        <w:rPr>
          <w:szCs w:val="22"/>
          <w:lang w:val="en-CA" w:eastAsia="ja-JP"/>
        </w:rPr>
        <w:t xml:space="preserve"> </w:t>
      </w:r>
      <w:r w:rsidRPr="00540872">
        <w:rPr>
          <w:szCs w:val="22"/>
          <w:lang w:val="en-CA" w:eastAsia="ja-JP"/>
        </w:rPr>
        <w:t>is basically the same as HEVC luma strong filter decision as follows.</w:t>
      </w:r>
    </w:p>
    <w:p w14:paraId="45CC7680" w14:textId="2670F068" w:rsidR="00540872" w:rsidRPr="00540872" w:rsidRDefault="003859C7" w:rsidP="00540872">
      <w:pPr>
        <w:rPr>
          <w:szCs w:val="22"/>
          <w:lang w:val="en-CA" w:eastAsia="ja-JP"/>
        </w:rPr>
      </w:pPr>
      <w:r>
        <w:rPr>
          <w:szCs w:val="22"/>
          <w:lang w:val="en-CA" w:eastAsia="ja-JP"/>
        </w:rPr>
        <w:t>In t</w:t>
      </w:r>
      <w:r w:rsidR="00540872" w:rsidRPr="00540872">
        <w:rPr>
          <w:szCs w:val="22"/>
          <w:lang w:val="en-CA" w:eastAsia="ja-JP"/>
        </w:rPr>
        <w:t xml:space="preserve">he second </w:t>
      </w:r>
      <w:r>
        <w:rPr>
          <w:szCs w:val="22"/>
          <w:lang w:val="en-CA" w:eastAsia="ja-JP"/>
        </w:rPr>
        <w:t>condition</w:t>
      </w:r>
      <w:r w:rsidRPr="00540872">
        <w:rPr>
          <w:szCs w:val="22"/>
          <w:lang w:val="en-CA" w:eastAsia="ja-JP"/>
        </w:rPr>
        <w:t xml:space="preserve"> </w:t>
      </w:r>
      <w:r w:rsidR="00540872" w:rsidRPr="00540872">
        <w:rPr>
          <w:szCs w:val="22"/>
          <w:lang w:val="en-CA" w:eastAsia="ja-JP"/>
        </w:rPr>
        <w:t>:</w:t>
      </w:r>
    </w:p>
    <w:p w14:paraId="7AE3FB60" w14:textId="4E1FC417" w:rsidR="003859C7" w:rsidRDefault="00540872" w:rsidP="00540872">
      <w:pPr>
        <w:rPr>
          <w:szCs w:val="22"/>
          <w:lang w:val="en-CA" w:eastAsia="ja-JP"/>
        </w:rPr>
      </w:pPr>
      <w:r w:rsidRPr="00540872">
        <w:rPr>
          <w:szCs w:val="22"/>
          <w:lang w:val="en-CA" w:eastAsia="ja-JP"/>
        </w:rPr>
        <w:tab/>
      </w:r>
      <w:r w:rsidR="003859C7" w:rsidRPr="00540872">
        <w:rPr>
          <w:szCs w:val="22"/>
          <w:lang w:val="en-CA" w:eastAsia="ja-JP"/>
        </w:rPr>
        <w:t xml:space="preserve">d </w:t>
      </w:r>
      <w:r w:rsidR="003859C7">
        <w:rPr>
          <w:szCs w:val="22"/>
          <w:lang w:val="en-CA" w:eastAsia="ja-JP"/>
        </w:rPr>
        <w:t>is</w:t>
      </w:r>
      <w:r w:rsidR="003859C7" w:rsidRPr="00540872">
        <w:rPr>
          <w:szCs w:val="22"/>
          <w:lang w:val="en-CA" w:eastAsia="ja-JP"/>
        </w:rPr>
        <w:t xml:space="preserve"> then derived as in HEVC</w:t>
      </w:r>
      <w:r w:rsidR="003859C7">
        <w:rPr>
          <w:szCs w:val="22"/>
          <w:lang w:val="en-CA" w:eastAsia="ja-JP"/>
        </w:rPr>
        <w:t xml:space="preserve"> luma deblocking.</w:t>
      </w:r>
    </w:p>
    <w:p w14:paraId="6BB74061" w14:textId="06EC370A" w:rsidR="00806FD2" w:rsidRDefault="00806FD2" w:rsidP="00540872">
      <w:pPr>
        <w:rPr>
          <w:szCs w:val="22"/>
          <w:lang w:val="en-CA" w:eastAsia="ja-JP"/>
        </w:rPr>
      </w:pPr>
      <w:r>
        <w:rPr>
          <w:szCs w:val="22"/>
          <w:lang w:val="en-CA" w:eastAsia="ja-JP"/>
        </w:rPr>
        <w:t xml:space="preserve">   The </w:t>
      </w:r>
      <w:r w:rsidR="003B68F3" w:rsidRPr="00540872">
        <w:rPr>
          <w:szCs w:val="22"/>
          <w:lang w:val="en-CA" w:eastAsia="ja-JP"/>
        </w:rPr>
        <w:t xml:space="preserve">second </w:t>
      </w:r>
      <w:r>
        <w:rPr>
          <w:szCs w:val="22"/>
          <w:lang w:val="en-CA" w:eastAsia="ja-JP"/>
        </w:rPr>
        <w:t xml:space="preserve">condition will be TRUE when d is less than </w:t>
      </w:r>
      <w:r w:rsidRPr="00540872">
        <w:rPr>
          <w:szCs w:val="22"/>
          <w:lang w:val="en-CA" w:eastAsia="ja-JP"/>
        </w:rPr>
        <w:t>β</w:t>
      </w:r>
      <w:r>
        <w:rPr>
          <w:szCs w:val="22"/>
          <w:lang w:val="en-CA" w:eastAsia="ja-JP"/>
        </w:rPr>
        <w:t>.</w:t>
      </w:r>
    </w:p>
    <w:p w14:paraId="7FFEF51D" w14:textId="04BCCE41" w:rsidR="00806FD2" w:rsidRPr="00540872" w:rsidRDefault="00806FD2" w:rsidP="00806FD2">
      <w:pPr>
        <w:rPr>
          <w:szCs w:val="22"/>
          <w:lang w:val="en-CA" w:eastAsia="ja-JP"/>
        </w:rPr>
      </w:pPr>
      <w:r>
        <w:rPr>
          <w:szCs w:val="22"/>
          <w:lang w:val="en-CA" w:eastAsia="ja-JP"/>
        </w:rPr>
        <w:t>In t</w:t>
      </w:r>
      <w:r w:rsidRPr="00540872">
        <w:rPr>
          <w:szCs w:val="22"/>
          <w:lang w:val="en-CA" w:eastAsia="ja-JP"/>
        </w:rPr>
        <w:t xml:space="preserve">he </w:t>
      </w:r>
      <w:r>
        <w:rPr>
          <w:szCs w:val="22"/>
          <w:lang w:val="en-CA" w:eastAsia="ja-JP"/>
        </w:rPr>
        <w:t>third</w:t>
      </w:r>
      <w:r w:rsidRPr="00540872">
        <w:rPr>
          <w:szCs w:val="22"/>
          <w:lang w:val="en-CA" w:eastAsia="ja-JP"/>
        </w:rPr>
        <w:t xml:space="preserve"> </w:t>
      </w:r>
      <w:r>
        <w:rPr>
          <w:szCs w:val="22"/>
          <w:lang w:val="en-CA" w:eastAsia="ja-JP"/>
        </w:rPr>
        <w:t xml:space="preserve">condition </w:t>
      </w:r>
      <w:r w:rsidRPr="00540872">
        <w:rPr>
          <w:szCs w:val="22"/>
          <w:lang w:val="en-CA" w:eastAsia="ja-JP"/>
        </w:rPr>
        <w:t>StrongFilterCondition</w:t>
      </w:r>
      <w:r w:rsidR="00666D63">
        <w:rPr>
          <w:szCs w:val="22"/>
          <w:lang w:val="en-CA" w:eastAsia="ja-JP"/>
        </w:rPr>
        <w:t xml:space="preserve"> is derived as follows</w:t>
      </w:r>
      <w:r w:rsidRPr="00540872">
        <w:rPr>
          <w:szCs w:val="22"/>
          <w:lang w:val="en-CA" w:eastAsia="ja-JP"/>
        </w:rPr>
        <w:t>:</w:t>
      </w:r>
    </w:p>
    <w:p w14:paraId="101747DA" w14:textId="77777777" w:rsidR="00806FD2" w:rsidRPr="00540872" w:rsidRDefault="00806FD2" w:rsidP="00806FD2">
      <w:pPr>
        <w:ind w:left="800"/>
        <w:rPr>
          <w:szCs w:val="22"/>
          <w:lang w:val="en-CA" w:eastAsia="ja-JP"/>
        </w:rPr>
      </w:pPr>
      <w:r w:rsidRPr="00540872">
        <w:rPr>
          <w:szCs w:val="22"/>
          <w:lang w:val="en-CA" w:eastAsia="ja-JP"/>
        </w:rPr>
        <w:t>dpq is derived as in HEVC.</w:t>
      </w:r>
    </w:p>
    <w:p w14:paraId="41F91C16" w14:textId="5BD4F33F" w:rsidR="00806FD2" w:rsidRDefault="00806FD2">
      <w:pPr>
        <w:ind w:left="800"/>
        <w:rPr>
          <w:szCs w:val="22"/>
          <w:lang w:val="en-CA" w:eastAsia="ja-JP"/>
        </w:rPr>
      </w:pPr>
      <w:r w:rsidRPr="00540872">
        <w:rPr>
          <w:szCs w:val="22"/>
          <w:lang w:val="en-CA" w:eastAsia="ja-JP"/>
        </w:rPr>
        <w:t>sp</w:t>
      </w:r>
      <w:r w:rsidRPr="009132B3">
        <w:rPr>
          <w:szCs w:val="22"/>
          <w:vertAlign w:val="subscript"/>
          <w:lang w:val="en-CA" w:eastAsia="ja-JP"/>
        </w:rPr>
        <w:t>3</w:t>
      </w:r>
      <w:r w:rsidRPr="00540872">
        <w:rPr>
          <w:szCs w:val="22"/>
          <w:lang w:val="en-CA" w:eastAsia="ja-JP"/>
        </w:rPr>
        <w:t xml:space="preserve"> = Abs( p</w:t>
      </w:r>
      <w:r w:rsidRPr="009132B3">
        <w:rPr>
          <w:szCs w:val="22"/>
          <w:vertAlign w:val="subscript"/>
          <w:lang w:val="en-CA" w:eastAsia="ja-JP"/>
        </w:rPr>
        <w:t>3</w:t>
      </w:r>
      <w:r w:rsidRPr="00540872">
        <w:rPr>
          <w:szCs w:val="22"/>
          <w:lang w:val="en-CA" w:eastAsia="ja-JP"/>
        </w:rPr>
        <w:t xml:space="preserve"> − p</w:t>
      </w:r>
      <w:r w:rsidRPr="009132B3">
        <w:rPr>
          <w:szCs w:val="22"/>
          <w:vertAlign w:val="subscript"/>
          <w:lang w:val="en-CA" w:eastAsia="ja-JP"/>
        </w:rPr>
        <w:t>0</w:t>
      </w:r>
      <w:r w:rsidRPr="00540872">
        <w:rPr>
          <w:szCs w:val="22"/>
          <w:lang w:val="en-CA" w:eastAsia="ja-JP"/>
        </w:rPr>
        <w:t xml:space="preserve"> ), derived as in HEVC </w:t>
      </w:r>
    </w:p>
    <w:p w14:paraId="26C11207" w14:textId="0B0E92BA" w:rsidR="00806FD2" w:rsidRPr="00540872" w:rsidRDefault="00806FD2">
      <w:pPr>
        <w:ind w:left="800"/>
        <w:rPr>
          <w:szCs w:val="22"/>
          <w:lang w:val="en-CA" w:eastAsia="ja-JP"/>
        </w:rPr>
      </w:pPr>
      <w:r w:rsidRPr="00540872">
        <w:rPr>
          <w:szCs w:val="22"/>
          <w:lang w:val="en-CA" w:eastAsia="ja-JP"/>
        </w:rPr>
        <w:t>sq</w:t>
      </w:r>
      <w:r w:rsidRPr="009132B3">
        <w:rPr>
          <w:szCs w:val="22"/>
          <w:vertAlign w:val="subscript"/>
          <w:lang w:val="en-CA" w:eastAsia="ja-JP"/>
        </w:rPr>
        <w:t>3</w:t>
      </w:r>
      <w:r w:rsidRPr="00540872">
        <w:rPr>
          <w:szCs w:val="22"/>
          <w:lang w:val="en-CA" w:eastAsia="ja-JP"/>
        </w:rPr>
        <w:t xml:space="preserve"> = Abs( q</w:t>
      </w:r>
      <w:r w:rsidRPr="009132B3">
        <w:rPr>
          <w:szCs w:val="22"/>
          <w:vertAlign w:val="subscript"/>
          <w:lang w:val="en-CA" w:eastAsia="ja-JP"/>
        </w:rPr>
        <w:t>0</w:t>
      </w:r>
      <w:r w:rsidRPr="00540872">
        <w:rPr>
          <w:szCs w:val="22"/>
          <w:lang w:val="en-CA" w:eastAsia="ja-JP"/>
        </w:rPr>
        <w:t xml:space="preserve"> − q</w:t>
      </w:r>
      <w:r w:rsidRPr="009132B3">
        <w:rPr>
          <w:szCs w:val="22"/>
          <w:vertAlign w:val="subscript"/>
          <w:lang w:val="en-CA" w:eastAsia="ja-JP"/>
        </w:rPr>
        <w:t>3</w:t>
      </w:r>
      <w:r w:rsidRPr="00540872">
        <w:rPr>
          <w:szCs w:val="22"/>
          <w:lang w:val="en-CA" w:eastAsia="ja-JP"/>
        </w:rPr>
        <w:t xml:space="preserve"> ), derived as in HEVC</w:t>
      </w:r>
    </w:p>
    <w:p w14:paraId="009A90BC" w14:textId="7287CD60" w:rsidR="00806FD2" w:rsidRPr="00540872" w:rsidRDefault="00806FD2" w:rsidP="00806FD2">
      <w:pPr>
        <w:ind w:left="800"/>
        <w:rPr>
          <w:szCs w:val="22"/>
          <w:lang w:val="en-CA" w:eastAsia="ja-JP"/>
        </w:rPr>
      </w:pPr>
      <w:r w:rsidRPr="00540872">
        <w:rPr>
          <w:szCs w:val="22"/>
          <w:lang w:val="en-CA" w:eastAsia="ja-JP"/>
        </w:rPr>
        <w:t>As in HEVC derive, StrongFilterCondition = (dpq is less than ( β  &gt;&gt;  2 ), sp</w:t>
      </w:r>
      <w:r w:rsidRPr="009132B3">
        <w:rPr>
          <w:szCs w:val="22"/>
          <w:vertAlign w:val="subscript"/>
          <w:lang w:val="en-CA" w:eastAsia="ja-JP"/>
        </w:rPr>
        <w:t>3</w:t>
      </w:r>
      <w:r w:rsidRPr="00540872">
        <w:rPr>
          <w:szCs w:val="22"/>
          <w:lang w:val="en-CA" w:eastAsia="ja-JP"/>
        </w:rPr>
        <w:t xml:space="preserve"> + sq</w:t>
      </w:r>
      <w:r w:rsidRPr="009132B3">
        <w:rPr>
          <w:szCs w:val="22"/>
          <w:vertAlign w:val="subscript"/>
          <w:lang w:val="en-CA" w:eastAsia="ja-JP"/>
        </w:rPr>
        <w:t>3</w:t>
      </w:r>
      <w:r w:rsidRPr="00540872">
        <w:rPr>
          <w:szCs w:val="22"/>
          <w:lang w:val="en-CA" w:eastAsia="ja-JP"/>
        </w:rPr>
        <w:t xml:space="preserve"> is less than ( β  &gt;&gt;  3 ), and Abs( p</w:t>
      </w:r>
      <w:r w:rsidRPr="009132B3">
        <w:rPr>
          <w:szCs w:val="22"/>
          <w:vertAlign w:val="subscript"/>
          <w:lang w:val="en-CA" w:eastAsia="ja-JP"/>
        </w:rPr>
        <w:t>0</w:t>
      </w:r>
      <w:r w:rsidRPr="00540872">
        <w:rPr>
          <w:szCs w:val="22"/>
          <w:lang w:val="en-CA" w:eastAsia="ja-JP"/>
        </w:rPr>
        <w:t xml:space="preserve"> − q</w:t>
      </w:r>
      <w:r w:rsidRPr="009132B3">
        <w:rPr>
          <w:szCs w:val="22"/>
          <w:vertAlign w:val="subscript"/>
          <w:lang w:val="en-CA" w:eastAsia="ja-JP"/>
        </w:rPr>
        <w:t>0</w:t>
      </w:r>
      <w:r w:rsidRPr="00540872">
        <w:rPr>
          <w:szCs w:val="22"/>
          <w:lang w:val="en-CA" w:eastAsia="ja-JP"/>
        </w:rPr>
        <w:t xml:space="preserve"> ) is less than ( 5 * t</w:t>
      </w:r>
      <w:r w:rsidRPr="009132B3">
        <w:rPr>
          <w:szCs w:val="22"/>
          <w:vertAlign w:val="subscript"/>
          <w:lang w:val="en-CA" w:eastAsia="ja-JP"/>
        </w:rPr>
        <w:t>C</w:t>
      </w:r>
      <w:r w:rsidRPr="00540872">
        <w:rPr>
          <w:szCs w:val="22"/>
          <w:lang w:val="en-CA" w:eastAsia="ja-JP"/>
        </w:rPr>
        <w:t xml:space="preserve"> + 1 )  &gt;&gt;  1) ? TRUE : FALSE</w:t>
      </w:r>
    </w:p>
    <w:p w14:paraId="761E1677" w14:textId="77777777" w:rsidR="00540872" w:rsidRPr="00540872" w:rsidRDefault="00540872" w:rsidP="00540872">
      <w:pPr>
        <w:rPr>
          <w:szCs w:val="22"/>
          <w:lang w:val="en-CA" w:eastAsia="ja-JP"/>
        </w:rPr>
      </w:pPr>
      <w:r w:rsidRPr="00540872">
        <w:rPr>
          <w:szCs w:val="22"/>
          <w:lang w:val="en-CA" w:eastAsia="ja-JP"/>
        </w:rPr>
        <w:t>If those decisions are satisfied, and then the following filter is applied to P side in the same with Q side.</w:t>
      </w:r>
    </w:p>
    <w:p w14:paraId="7B50BED3" w14:textId="7CAD74BD" w:rsidR="00540872" w:rsidRPr="00540872" w:rsidRDefault="00540872" w:rsidP="0052538A">
      <w:pPr>
        <w:pStyle w:val="ListParagraph"/>
        <w:rPr>
          <w:lang w:eastAsia="ja-JP"/>
        </w:rPr>
      </w:pPr>
      <w:r w:rsidRPr="00540872">
        <w:rPr>
          <w:rFonts w:hint="eastAsia"/>
          <w:lang w:eastAsia="ja-JP"/>
        </w:rPr>
        <w:t>p</w:t>
      </w:r>
      <w:r w:rsidRPr="00592326">
        <w:rPr>
          <w:rFonts w:hint="eastAsia"/>
          <w:vertAlign w:val="subscript"/>
          <w:lang w:eastAsia="ja-JP"/>
        </w:rPr>
        <w:t>0</w:t>
      </w:r>
      <w:r w:rsidRPr="00540872">
        <w:rPr>
          <w:rFonts w:hint="eastAsia"/>
          <w:lang w:eastAsia="ja-JP"/>
        </w:rPr>
        <w:t>′</w:t>
      </w:r>
      <w:r w:rsidRPr="00540872">
        <w:rPr>
          <w:rFonts w:hint="eastAsia"/>
          <w:lang w:eastAsia="ja-JP"/>
        </w:rPr>
        <w:t>= ( p</w:t>
      </w:r>
      <w:r w:rsidRPr="00592326">
        <w:rPr>
          <w:rFonts w:hint="eastAsia"/>
          <w:vertAlign w:val="subscript"/>
          <w:lang w:eastAsia="ja-JP"/>
        </w:rPr>
        <w:t>2</w:t>
      </w:r>
      <w:r w:rsidR="00592326">
        <w:rPr>
          <w:rFonts w:hint="eastAsia"/>
          <w:lang w:eastAsia="ja-JP"/>
        </w:rPr>
        <w:t xml:space="preserve"> + 2*</w:t>
      </w:r>
      <w:r w:rsidRPr="00540872">
        <w:rPr>
          <w:rFonts w:hint="eastAsia"/>
          <w:lang w:eastAsia="ja-JP"/>
        </w:rPr>
        <w:t>p</w:t>
      </w:r>
      <w:r w:rsidRPr="00592326">
        <w:rPr>
          <w:rFonts w:hint="eastAsia"/>
          <w:vertAlign w:val="subscript"/>
          <w:lang w:eastAsia="ja-JP"/>
        </w:rPr>
        <w:t>1</w:t>
      </w:r>
      <w:r w:rsidR="00592326">
        <w:rPr>
          <w:rFonts w:hint="eastAsia"/>
          <w:lang w:eastAsia="ja-JP"/>
        </w:rPr>
        <w:t xml:space="preserve"> + 2*</w:t>
      </w:r>
      <w:r w:rsidRPr="00540872">
        <w:rPr>
          <w:rFonts w:hint="eastAsia"/>
          <w:lang w:eastAsia="ja-JP"/>
        </w:rPr>
        <w:t>p</w:t>
      </w:r>
      <w:r w:rsidRPr="00592326">
        <w:rPr>
          <w:rFonts w:hint="eastAsia"/>
          <w:vertAlign w:val="subscript"/>
          <w:lang w:eastAsia="ja-JP"/>
        </w:rPr>
        <w:t>0</w:t>
      </w:r>
      <w:r w:rsidR="00592326">
        <w:rPr>
          <w:rFonts w:hint="eastAsia"/>
          <w:lang w:eastAsia="ja-JP"/>
        </w:rPr>
        <w:t xml:space="preserve"> + 2*</w:t>
      </w:r>
      <w:r w:rsidRPr="00540872">
        <w:rPr>
          <w:rFonts w:hint="eastAsia"/>
          <w:lang w:eastAsia="ja-JP"/>
        </w:rPr>
        <w:t>q</w:t>
      </w:r>
      <w:r w:rsidRPr="00592326">
        <w:rPr>
          <w:rFonts w:hint="eastAsia"/>
          <w:vertAlign w:val="subscript"/>
          <w:lang w:eastAsia="ja-JP"/>
        </w:rPr>
        <w:t>0</w:t>
      </w:r>
      <w:r w:rsidRPr="00540872">
        <w:rPr>
          <w:rFonts w:hint="eastAsia"/>
          <w:lang w:eastAsia="ja-JP"/>
        </w:rPr>
        <w:t xml:space="preserve"> + q</w:t>
      </w:r>
      <w:r w:rsidRPr="00592326">
        <w:rPr>
          <w:rFonts w:hint="eastAsia"/>
          <w:vertAlign w:val="subscript"/>
          <w:lang w:eastAsia="ja-JP"/>
        </w:rPr>
        <w:t>1</w:t>
      </w:r>
      <w:r w:rsidR="00291FCD">
        <w:rPr>
          <w:rFonts w:hint="eastAsia"/>
          <w:lang w:eastAsia="ja-JP"/>
        </w:rPr>
        <w:t xml:space="preserve"> + 4 ) </w:t>
      </w:r>
      <w:r w:rsidRPr="00540872">
        <w:rPr>
          <w:rFonts w:hint="eastAsia"/>
          <w:lang w:eastAsia="ja-JP"/>
        </w:rPr>
        <w:t xml:space="preserve">&gt;&gt; 3 </w:t>
      </w:r>
    </w:p>
    <w:p w14:paraId="63B59E8F" w14:textId="2564609C" w:rsidR="00540872" w:rsidRPr="00540872" w:rsidRDefault="00540872" w:rsidP="0052538A">
      <w:pPr>
        <w:pStyle w:val="ListParagraph"/>
        <w:rPr>
          <w:lang w:eastAsia="ja-JP"/>
        </w:rPr>
      </w:pPr>
      <w:r w:rsidRPr="00540872">
        <w:rPr>
          <w:rFonts w:hint="eastAsia"/>
          <w:lang w:eastAsia="ja-JP"/>
        </w:rPr>
        <w:t>p</w:t>
      </w:r>
      <w:r w:rsidRPr="00592326">
        <w:rPr>
          <w:rFonts w:hint="eastAsia"/>
          <w:vertAlign w:val="subscript"/>
          <w:lang w:eastAsia="ja-JP"/>
        </w:rPr>
        <w:t>1</w:t>
      </w:r>
      <w:r w:rsidRPr="00540872">
        <w:rPr>
          <w:rFonts w:hint="eastAsia"/>
          <w:lang w:eastAsia="ja-JP"/>
        </w:rPr>
        <w:t>′</w:t>
      </w:r>
      <w:r w:rsidRPr="00540872">
        <w:rPr>
          <w:rFonts w:hint="eastAsia"/>
          <w:lang w:eastAsia="ja-JP"/>
        </w:rPr>
        <w:t>= ( p</w:t>
      </w:r>
      <w:r w:rsidRPr="00592326">
        <w:rPr>
          <w:rFonts w:hint="eastAsia"/>
          <w:vertAlign w:val="subscript"/>
          <w:lang w:eastAsia="ja-JP"/>
        </w:rPr>
        <w:t>2</w:t>
      </w:r>
      <w:r w:rsidRPr="00540872">
        <w:rPr>
          <w:rFonts w:hint="eastAsia"/>
          <w:lang w:eastAsia="ja-JP"/>
        </w:rPr>
        <w:t xml:space="preserve"> + p</w:t>
      </w:r>
      <w:r w:rsidRPr="00592326">
        <w:rPr>
          <w:rFonts w:hint="eastAsia"/>
          <w:vertAlign w:val="subscript"/>
          <w:lang w:eastAsia="ja-JP"/>
        </w:rPr>
        <w:t>1</w:t>
      </w:r>
      <w:r w:rsidRPr="00540872">
        <w:rPr>
          <w:rFonts w:hint="eastAsia"/>
          <w:lang w:eastAsia="ja-JP"/>
        </w:rPr>
        <w:t xml:space="preserve"> + p</w:t>
      </w:r>
      <w:r w:rsidRPr="00592326">
        <w:rPr>
          <w:rFonts w:hint="eastAsia"/>
          <w:vertAlign w:val="subscript"/>
          <w:lang w:eastAsia="ja-JP"/>
        </w:rPr>
        <w:t>0</w:t>
      </w:r>
      <w:r w:rsidRPr="00540872">
        <w:rPr>
          <w:rFonts w:hint="eastAsia"/>
          <w:lang w:eastAsia="ja-JP"/>
        </w:rPr>
        <w:t xml:space="preserve"> + q</w:t>
      </w:r>
      <w:r w:rsidRPr="00592326">
        <w:rPr>
          <w:rFonts w:hint="eastAsia"/>
          <w:vertAlign w:val="subscript"/>
          <w:lang w:eastAsia="ja-JP"/>
        </w:rPr>
        <w:t>0</w:t>
      </w:r>
      <w:r w:rsidRPr="00540872">
        <w:rPr>
          <w:rFonts w:hint="eastAsia"/>
          <w:lang w:eastAsia="ja-JP"/>
        </w:rPr>
        <w:t xml:space="preserve"> + 2 ) &gt;&gt; 2 </w:t>
      </w:r>
    </w:p>
    <w:p w14:paraId="275926D1" w14:textId="463AD6FF" w:rsidR="00CA0E5E" w:rsidRDefault="00540872" w:rsidP="00824C10">
      <w:pPr>
        <w:pStyle w:val="ListParagraph"/>
        <w:rPr>
          <w:lang w:eastAsia="ja-JP"/>
        </w:rPr>
      </w:pPr>
      <w:r w:rsidRPr="00540872">
        <w:rPr>
          <w:rFonts w:hint="eastAsia"/>
          <w:lang w:eastAsia="ja-JP"/>
        </w:rPr>
        <w:t>p</w:t>
      </w:r>
      <w:r w:rsidRPr="00592326">
        <w:rPr>
          <w:rFonts w:hint="eastAsia"/>
          <w:vertAlign w:val="subscript"/>
          <w:lang w:eastAsia="ja-JP"/>
        </w:rPr>
        <w:t>2</w:t>
      </w:r>
      <w:r w:rsidRPr="00540872">
        <w:rPr>
          <w:rFonts w:hint="eastAsia"/>
          <w:lang w:eastAsia="ja-JP"/>
        </w:rPr>
        <w:t>′</w:t>
      </w:r>
      <w:r w:rsidRPr="00540872">
        <w:rPr>
          <w:rFonts w:hint="eastAsia"/>
          <w:lang w:eastAsia="ja-JP"/>
        </w:rPr>
        <w:t>= (</w:t>
      </w:r>
      <w:r w:rsidR="002708C7">
        <w:rPr>
          <w:rFonts w:hint="eastAsia"/>
          <w:lang w:eastAsia="ja-JP"/>
        </w:rPr>
        <w:t xml:space="preserve"> 2*</w:t>
      </w:r>
      <w:r w:rsidRPr="00540872">
        <w:rPr>
          <w:rFonts w:hint="eastAsia"/>
          <w:lang w:eastAsia="ja-JP"/>
        </w:rPr>
        <w:t>p</w:t>
      </w:r>
      <w:r w:rsidRPr="00592326">
        <w:rPr>
          <w:rFonts w:hint="eastAsia"/>
          <w:vertAlign w:val="subscript"/>
          <w:lang w:eastAsia="ja-JP"/>
        </w:rPr>
        <w:t>3</w:t>
      </w:r>
      <w:r w:rsidR="00592326">
        <w:rPr>
          <w:rFonts w:hint="eastAsia"/>
          <w:lang w:eastAsia="ja-JP"/>
        </w:rPr>
        <w:t xml:space="preserve"> + 3*</w:t>
      </w:r>
      <w:r w:rsidRPr="00540872">
        <w:rPr>
          <w:rFonts w:hint="eastAsia"/>
          <w:lang w:eastAsia="ja-JP"/>
        </w:rPr>
        <w:t>p</w:t>
      </w:r>
      <w:r w:rsidRPr="00592326">
        <w:rPr>
          <w:rFonts w:hint="eastAsia"/>
          <w:vertAlign w:val="subscript"/>
          <w:lang w:eastAsia="ja-JP"/>
        </w:rPr>
        <w:t>2</w:t>
      </w:r>
      <w:r w:rsidRPr="00540872">
        <w:rPr>
          <w:rFonts w:hint="eastAsia"/>
          <w:lang w:eastAsia="ja-JP"/>
        </w:rPr>
        <w:t xml:space="preserve"> + p</w:t>
      </w:r>
      <w:r w:rsidRPr="00592326">
        <w:rPr>
          <w:rFonts w:hint="eastAsia"/>
          <w:vertAlign w:val="subscript"/>
          <w:lang w:eastAsia="ja-JP"/>
        </w:rPr>
        <w:t>1</w:t>
      </w:r>
      <w:r w:rsidRPr="00540872">
        <w:rPr>
          <w:rFonts w:hint="eastAsia"/>
          <w:lang w:eastAsia="ja-JP"/>
        </w:rPr>
        <w:t xml:space="preserve"> + p</w:t>
      </w:r>
      <w:r w:rsidRPr="00592326">
        <w:rPr>
          <w:rFonts w:hint="eastAsia"/>
          <w:vertAlign w:val="subscript"/>
          <w:lang w:eastAsia="ja-JP"/>
        </w:rPr>
        <w:t>0</w:t>
      </w:r>
      <w:r w:rsidRPr="00540872">
        <w:rPr>
          <w:rFonts w:hint="eastAsia"/>
          <w:lang w:eastAsia="ja-JP"/>
        </w:rPr>
        <w:t xml:space="preserve"> + q</w:t>
      </w:r>
      <w:r w:rsidRPr="00592326">
        <w:rPr>
          <w:rFonts w:hint="eastAsia"/>
          <w:vertAlign w:val="subscript"/>
          <w:lang w:eastAsia="ja-JP"/>
        </w:rPr>
        <w:t>0</w:t>
      </w:r>
      <w:r w:rsidRPr="00540872">
        <w:rPr>
          <w:rFonts w:hint="eastAsia"/>
          <w:lang w:eastAsia="ja-JP"/>
        </w:rPr>
        <w:t xml:space="preserve"> + 4 ) &gt;&gt; 3</w:t>
      </w:r>
    </w:p>
    <w:p w14:paraId="064CFF4B" w14:textId="6DC7F5EA" w:rsidR="00F248C9" w:rsidRDefault="00752007" w:rsidP="00F248C9">
      <w:pPr>
        <w:pStyle w:val="Heading1"/>
        <w:rPr>
          <w:lang w:val="en-CA" w:eastAsia="ja-JP"/>
        </w:rPr>
      </w:pPr>
      <w:r>
        <w:rPr>
          <w:rFonts w:hint="eastAsia"/>
          <w:lang w:val="en-CA" w:eastAsia="ja-JP"/>
        </w:rPr>
        <w:t xml:space="preserve">Experimental </w:t>
      </w:r>
      <w:r w:rsidR="00CA00D6">
        <w:rPr>
          <w:rFonts w:hint="eastAsia"/>
          <w:lang w:val="en-CA" w:eastAsia="ja-JP"/>
        </w:rPr>
        <w:t>R</w:t>
      </w:r>
      <w:r w:rsidR="00F248C9">
        <w:rPr>
          <w:rFonts w:hint="eastAsia"/>
          <w:lang w:val="en-CA" w:eastAsia="ja-JP"/>
        </w:rPr>
        <w:t>esults</w:t>
      </w:r>
    </w:p>
    <w:p w14:paraId="52EA82DD" w14:textId="2567CA0C" w:rsidR="00F248C9" w:rsidRDefault="00A75F28" w:rsidP="009234A5">
      <w:pPr>
        <w:rPr>
          <w:szCs w:val="22"/>
          <w:lang w:val="en-CA" w:eastAsia="ja-JP"/>
        </w:rPr>
      </w:pPr>
      <w:r>
        <w:rPr>
          <w:szCs w:val="22"/>
          <w:lang w:val="en-CA" w:eastAsia="ja-JP"/>
        </w:rPr>
        <w:t>I</w:t>
      </w:r>
      <w:r>
        <w:rPr>
          <w:rFonts w:hint="eastAsia"/>
          <w:szCs w:val="22"/>
          <w:lang w:val="en-CA" w:eastAsia="ja-JP"/>
        </w:rPr>
        <w:t>n the CE, the following two conditions are evaluated:</w:t>
      </w:r>
      <w:r w:rsidR="00B30C12">
        <w:rPr>
          <w:rFonts w:hint="eastAsia"/>
          <w:szCs w:val="22"/>
          <w:lang w:val="en-CA" w:eastAsia="ja-JP"/>
        </w:rPr>
        <w:t xml:space="preserve"> 1) VTM-2.0.1 with ALF switched on</w:t>
      </w:r>
      <w:r>
        <w:rPr>
          <w:rFonts w:hint="eastAsia"/>
          <w:szCs w:val="22"/>
          <w:lang w:val="en-CA" w:eastAsia="ja-JP"/>
        </w:rPr>
        <w:t xml:space="preserve"> 2) VTM-2.0.1 with ALF switched off. </w:t>
      </w:r>
      <w:r>
        <w:rPr>
          <w:szCs w:val="22"/>
          <w:lang w:val="en-CA" w:eastAsia="ja-JP"/>
        </w:rPr>
        <w:t>A</w:t>
      </w:r>
      <w:r>
        <w:rPr>
          <w:rFonts w:hint="eastAsia"/>
          <w:szCs w:val="22"/>
          <w:lang w:val="en-CA" w:eastAsia="ja-JP"/>
        </w:rPr>
        <w:t>nd also LDP is mandatory in addition to CTC</w:t>
      </w:r>
      <w:r w:rsidR="00B30C12">
        <w:rPr>
          <w:rFonts w:hint="eastAsia"/>
          <w:szCs w:val="22"/>
          <w:lang w:val="en-CA" w:eastAsia="ja-JP"/>
        </w:rPr>
        <w:t xml:space="preserve"> [4]</w:t>
      </w:r>
      <w:r>
        <w:rPr>
          <w:rFonts w:hint="eastAsia"/>
          <w:szCs w:val="22"/>
          <w:lang w:val="en-CA" w:eastAsia="ja-JP"/>
        </w:rPr>
        <w:t>.</w:t>
      </w:r>
    </w:p>
    <w:p w14:paraId="15199BD9" w14:textId="7F030AAA" w:rsidR="00BF6049" w:rsidRDefault="00370CA3" w:rsidP="009234A5">
      <w:pPr>
        <w:rPr>
          <w:szCs w:val="22"/>
          <w:lang w:val="en-CA" w:eastAsia="ja-JP"/>
        </w:rPr>
      </w:pPr>
      <w:ins w:id="12" w:author="Misra, Kiran" w:date="2018-09-29T17:31:00Z">
        <w:r>
          <w:rPr>
            <w:szCs w:val="22"/>
            <w:lang w:val="en-CA" w:eastAsia="ja-JP"/>
          </w:rPr>
          <w:t>Version 2</w:t>
        </w:r>
      </w:ins>
      <w:bookmarkStart w:id="13" w:name="_GoBack"/>
      <w:bookmarkEnd w:id="13"/>
      <w:ins w:id="14" w:author="Misra, Kiran" w:date="2018-09-29T17:30:00Z">
        <w:r>
          <w:rPr>
            <w:szCs w:val="22"/>
            <w:lang w:val="en-CA" w:eastAsia="ja-JP"/>
          </w:rPr>
          <w:t xml:space="preserve"> of the document contains updated timing information for ALF switched off case.</w:t>
        </w:r>
      </w:ins>
    </w:p>
    <w:p w14:paraId="588BE7D9" w14:textId="0A4A5B35" w:rsidR="00206888" w:rsidRDefault="00206888" w:rsidP="009234A5">
      <w:pPr>
        <w:rPr>
          <w:szCs w:val="22"/>
          <w:lang w:val="en-CA" w:eastAsia="ja-JP"/>
        </w:rPr>
      </w:pPr>
    </w:p>
    <w:p w14:paraId="6199BEE4" w14:textId="623D2B56" w:rsidR="00206888" w:rsidRDefault="00206888" w:rsidP="009234A5">
      <w:pPr>
        <w:rPr>
          <w:szCs w:val="22"/>
          <w:lang w:val="en-CA" w:eastAsia="ja-JP"/>
        </w:rPr>
      </w:pPr>
    </w:p>
    <w:p w14:paraId="5FB45B68" w14:textId="25238477" w:rsidR="00206888" w:rsidRDefault="00206888" w:rsidP="009234A5">
      <w:pPr>
        <w:rPr>
          <w:szCs w:val="22"/>
          <w:lang w:val="en-CA" w:eastAsia="ja-JP"/>
        </w:rPr>
      </w:pPr>
    </w:p>
    <w:p w14:paraId="5E9DA158" w14:textId="60439E2F" w:rsidR="00206888" w:rsidRDefault="00206888" w:rsidP="009234A5">
      <w:pPr>
        <w:rPr>
          <w:szCs w:val="22"/>
          <w:lang w:val="en-CA" w:eastAsia="ja-JP"/>
        </w:rPr>
      </w:pPr>
    </w:p>
    <w:p w14:paraId="1D185C86" w14:textId="77777777" w:rsidR="00206888" w:rsidRDefault="00206888" w:rsidP="009234A5">
      <w:pPr>
        <w:rPr>
          <w:szCs w:val="22"/>
          <w:lang w:val="en-CA" w:eastAsia="ja-JP"/>
        </w:rPr>
      </w:pPr>
    </w:p>
    <w:p w14:paraId="1E2D711C" w14:textId="731B695E" w:rsidR="00915BD4" w:rsidRDefault="009B6FC4" w:rsidP="00824C10">
      <w:pPr>
        <w:jc w:val="center"/>
        <w:rPr>
          <w:szCs w:val="22"/>
          <w:lang w:val="en-CA" w:eastAsia="ja-JP"/>
        </w:rPr>
      </w:pPr>
      <w:r>
        <w:rPr>
          <w:noProof/>
          <w:lang w:eastAsia="ja-JP"/>
        </w:rPr>
        <w:lastRenderedPageBreak/>
        <w:drawing>
          <wp:inline distT="0" distB="0" distL="0" distR="0" wp14:anchorId="7DA63CC5" wp14:editId="6D765B0F">
            <wp:extent cx="4434840" cy="7528560"/>
            <wp:effectExtent l="0" t="0" r="3810" b="0"/>
            <wp:docPr id="28" name="图片 28"/>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34840" cy="7528560"/>
                    </a:xfrm>
                    <a:prstGeom prst="rect">
                      <a:avLst/>
                    </a:prstGeom>
                    <a:noFill/>
                    <a:ln>
                      <a:noFill/>
                    </a:ln>
                  </pic:spPr>
                </pic:pic>
              </a:graphicData>
            </a:graphic>
          </wp:inline>
        </w:drawing>
      </w:r>
    </w:p>
    <w:p w14:paraId="76BDA503" w14:textId="684979D2" w:rsidR="00CF0941" w:rsidRDefault="00CF0941" w:rsidP="00CF0941">
      <w:pPr>
        <w:pStyle w:val="Caption"/>
        <w:jc w:val="center"/>
        <w:rPr>
          <w:lang w:eastAsia="ja-JP"/>
        </w:rPr>
      </w:pPr>
      <w:r>
        <w:t xml:space="preserve">Table </w:t>
      </w:r>
      <w:r w:rsidR="00111CEC">
        <w:t>2</w:t>
      </w:r>
      <w:r w:rsidR="00111CEC">
        <w:rPr>
          <w:rFonts w:hint="eastAsia"/>
          <w:lang w:eastAsia="ja-JP"/>
        </w:rPr>
        <w:t xml:space="preserve"> </w:t>
      </w:r>
      <w:r w:rsidR="00552E87">
        <w:rPr>
          <w:rFonts w:hint="eastAsia"/>
          <w:lang w:eastAsia="ja-JP"/>
        </w:rPr>
        <w:t>Coding performance over VTM-2.0.1 with ALF switched on</w:t>
      </w:r>
    </w:p>
    <w:p w14:paraId="004D5160" w14:textId="6A325415" w:rsidR="00915BD4" w:rsidRDefault="00370CA3" w:rsidP="00370CA3">
      <w:pPr>
        <w:jc w:val="center"/>
        <w:rPr>
          <w:szCs w:val="22"/>
          <w:lang w:val="en-CA" w:eastAsia="ja-JP"/>
        </w:rPr>
      </w:pPr>
      <w:r w:rsidRPr="00370CA3">
        <w:lastRenderedPageBreak/>
        <w:drawing>
          <wp:inline distT="0" distB="0" distL="0" distR="0" wp14:anchorId="04898B20" wp14:editId="79307668">
            <wp:extent cx="5943600" cy="82010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8201025"/>
                    </a:xfrm>
                    <a:prstGeom prst="rect">
                      <a:avLst/>
                    </a:prstGeom>
                    <a:noFill/>
                    <a:ln>
                      <a:noFill/>
                    </a:ln>
                  </pic:spPr>
                </pic:pic>
              </a:graphicData>
            </a:graphic>
          </wp:inline>
        </w:drawing>
      </w:r>
    </w:p>
    <w:p w14:paraId="4983C255" w14:textId="6C3D28AD" w:rsidR="00EB6CB6" w:rsidRDefault="00EB6CB6" w:rsidP="00EB6CB6">
      <w:pPr>
        <w:pStyle w:val="Caption"/>
        <w:jc w:val="center"/>
        <w:rPr>
          <w:szCs w:val="22"/>
          <w:lang w:val="en-CA" w:eastAsia="ja-JP"/>
        </w:rPr>
      </w:pPr>
      <w:r>
        <w:t xml:space="preserve">Table </w:t>
      </w:r>
      <w:r w:rsidR="00111CEC">
        <w:t>3</w:t>
      </w:r>
      <w:r w:rsidR="00111CEC">
        <w:rPr>
          <w:rFonts w:hint="eastAsia"/>
          <w:lang w:eastAsia="ja-JP"/>
        </w:rPr>
        <w:t xml:space="preserve"> </w:t>
      </w:r>
      <w:r>
        <w:rPr>
          <w:rFonts w:hint="eastAsia"/>
          <w:lang w:eastAsia="ja-JP"/>
        </w:rPr>
        <w:t>Coding performance over VTM-2.0.1 with ALF switched off</w:t>
      </w:r>
    </w:p>
    <w:p w14:paraId="5EC30DDE" w14:textId="20161625" w:rsidR="00F52C8D" w:rsidRDefault="00F52C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ja-JP"/>
        </w:rPr>
      </w:pPr>
      <w:r>
        <w:rPr>
          <w:szCs w:val="22"/>
          <w:lang w:val="en-CA" w:eastAsia="ja-JP"/>
        </w:rPr>
        <w:br w:type="page"/>
      </w:r>
    </w:p>
    <w:p w14:paraId="0A5C3BDF" w14:textId="77777777" w:rsidR="00EB6CB6" w:rsidRDefault="00EB6CB6" w:rsidP="009234A5">
      <w:pPr>
        <w:rPr>
          <w:szCs w:val="22"/>
          <w:lang w:val="en-CA" w:eastAsia="ja-JP"/>
        </w:rPr>
      </w:pPr>
    </w:p>
    <w:p w14:paraId="675F6F70" w14:textId="284EC3F1" w:rsidR="003828AC" w:rsidRDefault="00BF6049" w:rsidP="009234A5">
      <w:pPr>
        <w:rPr>
          <w:szCs w:val="22"/>
          <w:lang w:val="en-CA" w:eastAsia="ja-JP"/>
        </w:rPr>
      </w:pPr>
      <w:r>
        <w:rPr>
          <w:rFonts w:hint="eastAsia"/>
          <w:szCs w:val="22"/>
          <w:lang w:val="en-CA" w:eastAsia="ja-JP"/>
        </w:rPr>
        <w:t xml:space="preserve">A still image of both VTM-2.0.1 and </w:t>
      </w:r>
      <w:r w:rsidR="00761E62">
        <w:rPr>
          <w:rFonts w:hint="eastAsia"/>
          <w:szCs w:val="22"/>
          <w:lang w:val="en-CA" w:eastAsia="ja-JP"/>
        </w:rPr>
        <w:t>CE11.1.10 is</w:t>
      </w:r>
      <w:r>
        <w:rPr>
          <w:rFonts w:hint="eastAsia"/>
          <w:szCs w:val="22"/>
          <w:lang w:val="en-CA" w:eastAsia="ja-JP"/>
        </w:rPr>
        <w:t xml:space="preserve"> shown in Figure 1</w:t>
      </w:r>
      <w:r w:rsidR="00761E62">
        <w:rPr>
          <w:rFonts w:hint="eastAsia"/>
          <w:szCs w:val="22"/>
          <w:lang w:val="en-CA" w:eastAsia="ja-JP"/>
        </w:rPr>
        <w:t xml:space="preserve"> and Figure 2</w:t>
      </w:r>
      <w:r w:rsidR="00357D31">
        <w:rPr>
          <w:rFonts w:hint="eastAsia"/>
          <w:szCs w:val="22"/>
          <w:lang w:val="en-CA" w:eastAsia="ja-JP"/>
        </w:rPr>
        <w:t>, which demonstrate</w:t>
      </w:r>
      <w:r>
        <w:rPr>
          <w:rFonts w:hint="eastAsia"/>
          <w:szCs w:val="22"/>
          <w:lang w:val="en-CA" w:eastAsia="ja-JP"/>
        </w:rPr>
        <w:t xml:space="preserve"> the reduction in blocking artifacts as a result of the proposed method</w:t>
      </w:r>
      <w:r w:rsidR="00435885">
        <w:rPr>
          <w:rFonts w:hint="eastAsia"/>
          <w:szCs w:val="22"/>
          <w:lang w:val="en-CA" w:eastAsia="ja-JP"/>
        </w:rPr>
        <w:t xml:space="preserve"> in both ALF switched on and off</w:t>
      </w:r>
      <w:r>
        <w:rPr>
          <w:rFonts w:hint="eastAsia"/>
          <w:szCs w:val="22"/>
          <w:lang w:val="en-CA" w:eastAsia="ja-JP"/>
        </w:rPr>
        <w:t>.</w:t>
      </w:r>
    </w:p>
    <w:p w14:paraId="5342FB98" w14:textId="77777777" w:rsidR="003828AC" w:rsidRDefault="003828AC" w:rsidP="009234A5">
      <w:pPr>
        <w:rPr>
          <w:szCs w:val="22"/>
          <w:lang w:val="en-CA" w:eastAsia="ja-JP"/>
        </w:rPr>
      </w:pPr>
    </w:p>
    <w:p w14:paraId="32D9A04F" w14:textId="28CA65DF" w:rsidR="00E54BAC" w:rsidRDefault="0007147F" w:rsidP="00F54C0C">
      <w:r>
        <w:rPr>
          <w:noProof/>
          <w:lang w:eastAsia="ja-JP"/>
        </w:rPr>
        <w:drawing>
          <wp:inline distT="0" distB="0" distL="0" distR="0" wp14:anchorId="77B2EB22" wp14:editId="25F3705D">
            <wp:extent cx="5918200" cy="1974816"/>
            <wp:effectExtent l="0" t="0" r="6350" b="6985"/>
            <wp:docPr id="1029" name="図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5157" cy="1983811"/>
                    </a:xfrm>
                    <a:prstGeom prst="rect">
                      <a:avLst/>
                    </a:prstGeom>
                    <a:noFill/>
                    <a:ln>
                      <a:noFill/>
                    </a:ln>
                  </pic:spPr>
                </pic:pic>
              </a:graphicData>
            </a:graphic>
          </wp:inline>
        </w:drawing>
      </w:r>
    </w:p>
    <w:p w14:paraId="4BBAE33D" w14:textId="014E6ACA" w:rsidR="003828AC" w:rsidRDefault="00E54BAC" w:rsidP="00E54BAC">
      <w:pPr>
        <w:pStyle w:val="Caption"/>
        <w:jc w:val="center"/>
        <w:rPr>
          <w:szCs w:val="22"/>
          <w:lang w:val="en-CA" w:eastAsia="ja-JP"/>
        </w:rPr>
      </w:pPr>
      <w:r>
        <w:t xml:space="preserve">Figure </w:t>
      </w:r>
      <w:fldSimple w:instr=" SEQ Figure \* ARABIC ">
        <w:r w:rsidR="00EC24A8">
          <w:rPr>
            <w:noProof/>
          </w:rPr>
          <w:t>1</w:t>
        </w:r>
      </w:fldSimple>
      <w:r>
        <w:rPr>
          <w:rFonts w:hint="eastAsia"/>
          <w:lang w:eastAsia="ja-JP"/>
        </w:rPr>
        <w:t xml:space="preserve"> Comparison of VTM-2.0.1 (left) and CE11.1.10</w:t>
      </w:r>
      <w:r w:rsidR="00BF6049">
        <w:rPr>
          <w:rFonts w:hint="eastAsia"/>
          <w:lang w:eastAsia="ja-JP"/>
        </w:rPr>
        <w:t xml:space="preserve"> (right)</w:t>
      </w:r>
      <w:r>
        <w:rPr>
          <w:rFonts w:hint="eastAsia"/>
          <w:lang w:eastAsia="ja-JP"/>
        </w:rPr>
        <w:t xml:space="preserve"> at QP=39 and ALF switched </w:t>
      </w:r>
      <w:r w:rsidR="00676882">
        <w:rPr>
          <w:lang w:eastAsia="ja-JP"/>
        </w:rPr>
        <w:t>on</w:t>
      </w:r>
    </w:p>
    <w:p w14:paraId="0622C20B" w14:textId="77777777" w:rsidR="007205FD" w:rsidRDefault="007205FD" w:rsidP="009234A5">
      <w:pPr>
        <w:rPr>
          <w:szCs w:val="22"/>
          <w:lang w:val="en-CA" w:eastAsia="ja-JP"/>
        </w:rPr>
      </w:pPr>
    </w:p>
    <w:p w14:paraId="063E49C3" w14:textId="1EA0675A" w:rsidR="0007147F" w:rsidRDefault="0007147F" w:rsidP="001B3020">
      <w:pPr>
        <w:rPr>
          <w:lang w:eastAsia="ja-JP"/>
        </w:rPr>
      </w:pPr>
      <w:r>
        <w:rPr>
          <w:noProof/>
          <w:lang w:eastAsia="ja-JP"/>
        </w:rPr>
        <w:drawing>
          <wp:inline distT="0" distB="0" distL="0" distR="0" wp14:anchorId="0AA9B34D" wp14:editId="2B504F04">
            <wp:extent cx="5921594" cy="1974850"/>
            <wp:effectExtent l="0" t="0" r="3175" b="6350"/>
            <wp:docPr id="1030" name="図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4887" cy="1979283"/>
                    </a:xfrm>
                    <a:prstGeom prst="rect">
                      <a:avLst/>
                    </a:prstGeom>
                    <a:noFill/>
                    <a:ln>
                      <a:noFill/>
                    </a:ln>
                  </pic:spPr>
                </pic:pic>
              </a:graphicData>
            </a:graphic>
          </wp:inline>
        </w:drawing>
      </w:r>
    </w:p>
    <w:p w14:paraId="0D4242A0" w14:textId="38637743" w:rsidR="00EC24A8" w:rsidRDefault="00EC24A8" w:rsidP="00EC24A8">
      <w:pPr>
        <w:pStyle w:val="Caption"/>
        <w:jc w:val="center"/>
        <w:rPr>
          <w:szCs w:val="22"/>
          <w:lang w:val="en-CA" w:eastAsia="ja-JP"/>
        </w:rPr>
      </w:pPr>
      <w:r>
        <w:t xml:space="preserve">Figure </w:t>
      </w:r>
      <w:fldSimple w:instr=" SEQ Figure \* ARABIC ">
        <w:r>
          <w:rPr>
            <w:noProof/>
          </w:rPr>
          <w:t>2</w:t>
        </w:r>
      </w:fldSimple>
      <w:r>
        <w:rPr>
          <w:rFonts w:hint="eastAsia"/>
          <w:lang w:eastAsia="ja-JP"/>
        </w:rPr>
        <w:t xml:space="preserve"> Comparison of VTM-2.0.1 (left) and CE11.1.10 (right) at QP=39 and ALF switched </w:t>
      </w:r>
      <w:r w:rsidR="00676882">
        <w:rPr>
          <w:lang w:eastAsia="ja-JP"/>
        </w:rPr>
        <w:t>off</w:t>
      </w:r>
    </w:p>
    <w:p w14:paraId="78703AD6" w14:textId="0F7196DB" w:rsidR="00F52C8D" w:rsidRDefault="00F52C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ja-JP"/>
        </w:rPr>
      </w:pPr>
      <w:r>
        <w:rPr>
          <w:szCs w:val="22"/>
          <w:lang w:val="en-CA" w:eastAsia="ja-JP"/>
        </w:rPr>
        <w:br w:type="page"/>
      </w:r>
    </w:p>
    <w:p w14:paraId="13B515EB" w14:textId="77777777" w:rsidR="001B3020" w:rsidRDefault="001B3020" w:rsidP="009234A5">
      <w:pPr>
        <w:rPr>
          <w:szCs w:val="22"/>
          <w:lang w:val="en-CA" w:eastAsia="ja-JP"/>
        </w:rPr>
      </w:pPr>
    </w:p>
    <w:p w14:paraId="0860A83E" w14:textId="634EDC3A" w:rsidR="008C6515" w:rsidRDefault="008C6515" w:rsidP="00A937A1">
      <w:pPr>
        <w:pStyle w:val="Heading1"/>
        <w:rPr>
          <w:lang w:val="en-CA" w:eastAsia="ja-JP"/>
        </w:rPr>
      </w:pPr>
      <w:r>
        <w:rPr>
          <w:lang w:val="en-CA" w:eastAsia="ja-JP"/>
        </w:rPr>
        <w:t>M</w:t>
      </w:r>
      <w:r>
        <w:rPr>
          <w:rFonts w:hint="eastAsia"/>
          <w:lang w:val="en-CA" w:eastAsia="ja-JP"/>
        </w:rPr>
        <w:t>d5sums for subjective test data</w:t>
      </w:r>
    </w:p>
    <w:p w14:paraId="636383CC" w14:textId="36E1419D" w:rsidR="008C6515" w:rsidRDefault="008C6515" w:rsidP="008C6515">
      <w:pPr>
        <w:rPr>
          <w:lang w:val="en-CA" w:eastAsia="ja-JP"/>
        </w:rPr>
      </w:pPr>
      <w:r>
        <w:rPr>
          <w:lang w:val="en-CA" w:eastAsia="ja-JP"/>
        </w:rPr>
        <w:t>T</w:t>
      </w:r>
      <w:r>
        <w:rPr>
          <w:rFonts w:hint="eastAsia"/>
          <w:lang w:val="en-CA" w:eastAsia="ja-JP"/>
        </w:rPr>
        <w:t xml:space="preserve">he </w:t>
      </w:r>
      <w:r w:rsidR="00515B65">
        <w:rPr>
          <w:rFonts w:hint="eastAsia"/>
          <w:lang w:val="en-CA" w:eastAsia="ja-JP"/>
        </w:rPr>
        <w:t xml:space="preserve">md5sums </w:t>
      </w:r>
      <w:r w:rsidR="005C01EC">
        <w:rPr>
          <w:rFonts w:hint="eastAsia"/>
          <w:lang w:val="en-CA" w:eastAsia="ja-JP"/>
        </w:rPr>
        <w:t xml:space="preserve">of reconstructed </w:t>
      </w:r>
      <w:r w:rsidR="00A0271C">
        <w:rPr>
          <w:rFonts w:hint="eastAsia"/>
          <w:lang w:val="en-CA" w:eastAsia="ja-JP"/>
        </w:rPr>
        <w:t>file</w:t>
      </w:r>
      <w:r w:rsidR="006A1EDC">
        <w:rPr>
          <w:rFonts w:hint="eastAsia"/>
          <w:lang w:val="en-CA" w:eastAsia="ja-JP"/>
        </w:rPr>
        <w:t>s</w:t>
      </w:r>
      <w:r w:rsidR="00A0271C">
        <w:rPr>
          <w:rFonts w:hint="eastAsia"/>
          <w:lang w:val="en-CA" w:eastAsia="ja-JP"/>
        </w:rPr>
        <w:t xml:space="preserve"> </w:t>
      </w:r>
      <w:r w:rsidR="00515B65">
        <w:rPr>
          <w:rFonts w:hint="eastAsia"/>
          <w:lang w:val="en-CA" w:eastAsia="ja-JP"/>
        </w:rPr>
        <w:t>for the subjective viewing</w:t>
      </w:r>
      <w:r w:rsidR="001572BD">
        <w:rPr>
          <w:rFonts w:hint="eastAsia"/>
          <w:lang w:val="en-CA" w:eastAsia="ja-JP"/>
        </w:rPr>
        <w:t xml:space="preserve"> at ALF switched on and off</w:t>
      </w:r>
      <w:r w:rsidR="003D6A85">
        <w:rPr>
          <w:rFonts w:hint="eastAsia"/>
          <w:lang w:val="en-CA" w:eastAsia="ja-JP"/>
        </w:rPr>
        <w:t xml:space="preserve"> are provided</w:t>
      </w:r>
      <w:r w:rsidR="009E10E3">
        <w:rPr>
          <w:rFonts w:hint="eastAsia"/>
          <w:lang w:val="en-CA" w:eastAsia="ja-JP"/>
        </w:rPr>
        <w:t xml:space="preserve"> in Table</w:t>
      </w:r>
      <w:r w:rsidR="00D13AD5">
        <w:rPr>
          <w:rFonts w:hint="eastAsia"/>
          <w:lang w:val="en-CA" w:eastAsia="ja-JP"/>
        </w:rPr>
        <w:t xml:space="preserve"> 3</w:t>
      </w:r>
      <w:r w:rsidR="009E10E3">
        <w:rPr>
          <w:rFonts w:hint="eastAsia"/>
          <w:lang w:val="en-CA" w:eastAsia="ja-JP"/>
        </w:rPr>
        <w:t xml:space="preserve"> and Table</w:t>
      </w:r>
      <w:r w:rsidR="00D13AD5">
        <w:rPr>
          <w:rFonts w:hint="eastAsia"/>
          <w:lang w:val="en-CA" w:eastAsia="ja-JP"/>
        </w:rPr>
        <w:t xml:space="preserve"> 4</w:t>
      </w:r>
      <w:r>
        <w:rPr>
          <w:rFonts w:hint="eastAsia"/>
          <w:lang w:val="en-CA" w:eastAsia="ja-JP"/>
        </w:rPr>
        <w:t>, respectively.</w:t>
      </w:r>
    </w:p>
    <w:tbl>
      <w:tblPr>
        <w:tblW w:w="7856" w:type="dxa"/>
        <w:tblInd w:w="967" w:type="dxa"/>
        <w:tblCellMar>
          <w:left w:w="0" w:type="dxa"/>
          <w:right w:w="0" w:type="dxa"/>
        </w:tblCellMar>
        <w:tblLook w:val="04A0" w:firstRow="1" w:lastRow="0" w:firstColumn="1" w:lastColumn="0" w:noHBand="0" w:noVBand="1"/>
      </w:tblPr>
      <w:tblGrid>
        <w:gridCol w:w="2457"/>
        <w:gridCol w:w="1128"/>
        <w:gridCol w:w="802"/>
        <w:gridCol w:w="3469"/>
      </w:tblGrid>
      <w:tr w:rsidR="002062B9" w14:paraId="597587AB" w14:textId="77777777" w:rsidTr="002062B9">
        <w:trPr>
          <w:trHeight w:val="267"/>
        </w:trPr>
        <w:tc>
          <w:tcPr>
            <w:tcW w:w="2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1C1FDF" w14:textId="77777777" w:rsidR="002062B9" w:rsidRPr="0031169F" w:rsidRDefault="002062B9">
            <w:pPr>
              <w:rPr>
                <w:rFonts w:ascii="Calibri" w:hAnsi="Calibri"/>
                <w:sz w:val="20"/>
                <w:szCs w:val="21"/>
              </w:rPr>
            </w:pPr>
            <w:r w:rsidRPr="0031169F">
              <w:rPr>
                <w:sz w:val="20"/>
                <w:szCs w:val="21"/>
                <w:lang w:val="de-DE"/>
              </w:rPr>
              <w:t>Name</w:t>
            </w:r>
          </w:p>
        </w:tc>
        <w:tc>
          <w:tcPr>
            <w:tcW w:w="11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93E52" w14:textId="77777777" w:rsidR="002062B9" w:rsidRPr="0031169F" w:rsidRDefault="002062B9">
            <w:pPr>
              <w:rPr>
                <w:rFonts w:ascii="Calibri" w:hAnsi="Calibri"/>
                <w:sz w:val="20"/>
                <w:szCs w:val="21"/>
              </w:rPr>
            </w:pPr>
            <w:r w:rsidRPr="0031169F">
              <w:rPr>
                <w:sz w:val="20"/>
                <w:szCs w:val="21"/>
                <w:lang w:val="de-DE"/>
              </w:rPr>
              <w:t>Mode</w:t>
            </w:r>
          </w:p>
        </w:tc>
        <w:tc>
          <w:tcPr>
            <w:tcW w:w="8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D8DAB5" w14:textId="77777777" w:rsidR="002062B9" w:rsidRPr="0031169F" w:rsidRDefault="002062B9">
            <w:pPr>
              <w:rPr>
                <w:rFonts w:ascii="Calibri" w:hAnsi="Calibri"/>
                <w:sz w:val="20"/>
                <w:szCs w:val="21"/>
              </w:rPr>
            </w:pPr>
            <w:r w:rsidRPr="0031169F">
              <w:rPr>
                <w:sz w:val="20"/>
                <w:szCs w:val="21"/>
                <w:lang w:val="de-DE"/>
              </w:rPr>
              <w:t>QP</w:t>
            </w:r>
          </w:p>
        </w:tc>
        <w:tc>
          <w:tcPr>
            <w:tcW w:w="3469" w:type="dxa"/>
            <w:tcBorders>
              <w:top w:val="single" w:sz="8" w:space="0" w:color="auto"/>
              <w:left w:val="nil"/>
              <w:bottom w:val="single" w:sz="8" w:space="0" w:color="auto"/>
              <w:right w:val="single" w:sz="8" w:space="0" w:color="auto"/>
            </w:tcBorders>
            <w:hideMark/>
          </w:tcPr>
          <w:p w14:paraId="2C4B2274" w14:textId="77777777" w:rsidR="002062B9" w:rsidRPr="0031169F" w:rsidRDefault="002062B9">
            <w:pPr>
              <w:rPr>
                <w:rFonts w:ascii="Calibri" w:hAnsi="Calibri"/>
                <w:sz w:val="20"/>
                <w:szCs w:val="21"/>
                <w:lang w:val="de-DE"/>
              </w:rPr>
            </w:pPr>
            <w:r w:rsidRPr="0031169F">
              <w:rPr>
                <w:sz w:val="20"/>
                <w:szCs w:val="21"/>
                <w:lang w:val="de-DE"/>
              </w:rPr>
              <w:t>Md5sums</w:t>
            </w:r>
          </w:p>
        </w:tc>
      </w:tr>
      <w:tr w:rsidR="002062B9" w14:paraId="437D6BE5"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E2888F" w14:textId="77777777" w:rsidR="002062B9" w:rsidRPr="0031169F" w:rsidRDefault="002062B9">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0AA373F"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D164042"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29ABEBAF" w14:textId="5C4ED180" w:rsidR="002062B9" w:rsidRPr="0031169F" w:rsidRDefault="002062B9">
            <w:pPr>
              <w:rPr>
                <w:sz w:val="20"/>
                <w:szCs w:val="21"/>
                <w:lang w:eastAsia="ja-JP"/>
              </w:rPr>
            </w:pPr>
            <w:r w:rsidRPr="0031169F">
              <w:rPr>
                <w:sz w:val="20"/>
                <w:szCs w:val="21"/>
                <w:lang w:eastAsia="ja-JP"/>
              </w:rPr>
              <w:t>67af53ab611f6ec95ba155ff7e519d69</w:t>
            </w:r>
          </w:p>
        </w:tc>
      </w:tr>
      <w:tr w:rsidR="002062B9" w14:paraId="0DC110AE"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A1096E" w14:textId="77777777" w:rsidR="002062B9" w:rsidRPr="0031169F" w:rsidRDefault="002062B9">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0BCFFC48"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50E0729"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463581CB" w14:textId="1CC99476" w:rsidR="002062B9" w:rsidRPr="0031169F" w:rsidRDefault="002062B9">
            <w:pPr>
              <w:rPr>
                <w:sz w:val="20"/>
                <w:szCs w:val="21"/>
                <w:lang w:eastAsia="ja-JP"/>
              </w:rPr>
            </w:pPr>
            <w:r w:rsidRPr="0031169F">
              <w:rPr>
                <w:sz w:val="20"/>
                <w:szCs w:val="21"/>
                <w:lang w:eastAsia="ja-JP"/>
              </w:rPr>
              <w:t>ccc579ddcf5b80ad2ffb5916d7827b9f</w:t>
            </w:r>
          </w:p>
        </w:tc>
      </w:tr>
      <w:tr w:rsidR="002062B9" w14:paraId="7703CA4D"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A9A513" w14:textId="77777777" w:rsidR="002062B9" w:rsidRPr="0031169F" w:rsidRDefault="002062B9">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F0AB6C5"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9129011"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282D9041" w14:textId="6C99BF85" w:rsidR="002062B9" w:rsidRPr="0031169F" w:rsidRDefault="002062B9" w:rsidP="002062B9">
            <w:pPr>
              <w:rPr>
                <w:sz w:val="20"/>
                <w:szCs w:val="21"/>
                <w:lang w:eastAsia="ja-JP"/>
              </w:rPr>
            </w:pPr>
            <w:r w:rsidRPr="0031169F">
              <w:rPr>
                <w:sz w:val="20"/>
                <w:szCs w:val="21"/>
                <w:lang w:eastAsia="ja-JP"/>
              </w:rPr>
              <w:t>28bc406d239b3b5579bb8421743ec2c3</w:t>
            </w:r>
          </w:p>
        </w:tc>
      </w:tr>
      <w:tr w:rsidR="002062B9" w14:paraId="0C08C52E"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74F11E" w14:textId="77777777" w:rsidR="002062B9" w:rsidRPr="0031169F" w:rsidRDefault="002062B9">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EB310FE" w14:textId="77777777" w:rsidR="002062B9" w:rsidRPr="0031169F" w:rsidRDefault="002062B9">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69FBDDC"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594375BD" w14:textId="46B69985" w:rsidR="002062B9" w:rsidRPr="0031169F" w:rsidRDefault="002062B9">
            <w:pPr>
              <w:rPr>
                <w:sz w:val="20"/>
                <w:szCs w:val="21"/>
              </w:rPr>
            </w:pPr>
            <w:r w:rsidRPr="0031169F">
              <w:rPr>
                <w:sz w:val="20"/>
                <w:szCs w:val="21"/>
              </w:rPr>
              <w:t>100c2c2fe522e6c1c3251aa049a440d4</w:t>
            </w:r>
          </w:p>
        </w:tc>
      </w:tr>
      <w:tr w:rsidR="002062B9" w14:paraId="395BDA51"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81304E" w14:textId="77777777" w:rsidR="002062B9" w:rsidRPr="0031169F" w:rsidRDefault="002062B9">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C092B04" w14:textId="77777777" w:rsidR="002062B9" w:rsidRPr="0031169F" w:rsidRDefault="002062B9">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6C40A6C"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59D0C67F" w14:textId="4565975C" w:rsidR="002062B9" w:rsidRPr="0031169F" w:rsidRDefault="00512297">
            <w:pPr>
              <w:rPr>
                <w:sz w:val="20"/>
                <w:szCs w:val="21"/>
              </w:rPr>
            </w:pPr>
            <w:r w:rsidRPr="0031169F">
              <w:rPr>
                <w:sz w:val="20"/>
                <w:szCs w:val="21"/>
              </w:rPr>
              <w:t>b597016341a35a34c2c24a7ebcd23cd9</w:t>
            </w:r>
          </w:p>
        </w:tc>
      </w:tr>
      <w:tr w:rsidR="002062B9" w14:paraId="2E4160C1"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D329A6" w14:textId="77777777" w:rsidR="002062B9" w:rsidRPr="0031169F" w:rsidRDefault="002062B9">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4123288A"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CD70CF9"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61199A4D" w14:textId="0AC1FA17" w:rsidR="002062B9" w:rsidRPr="0031169F" w:rsidRDefault="002062B9">
            <w:pPr>
              <w:rPr>
                <w:sz w:val="20"/>
                <w:szCs w:val="21"/>
                <w:lang w:eastAsia="ja-JP"/>
              </w:rPr>
            </w:pPr>
            <w:r w:rsidRPr="0031169F">
              <w:rPr>
                <w:sz w:val="20"/>
                <w:szCs w:val="21"/>
                <w:lang w:eastAsia="ja-JP"/>
              </w:rPr>
              <w:t>d649b17c2b51f7dac833d0517ca163aa</w:t>
            </w:r>
          </w:p>
        </w:tc>
      </w:tr>
      <w:tr w:rsidR="002062B9" w14:paraId="0FD44AB9"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298B5B" w14:textId="77777777" w:rsidR="002062B9" w:rsidRPr="0031169F" w:rsidRDefault="002062B9">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188F4EE9"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CD3001C"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55B8063E" w14:textId="67F81AB6" w:rsidR="002062B9" w:rsidRPr="0031169F" w:rsidRDefault="002062B9">
            <w:pPr>
              <w:rPr>
                <w:sz w:val="20"/>
                <w:szCs w:val="21"/>
              </w:rPr>
            </w:pPr>
            <w:r w:rsidRPr="0031169F">
              <w:rPr>
                <w:sz w:val="20"/>
                <w:szCs w:val="21"/>
              </w:rPr>
              <w:t>d0b13943177eca805a5fe5e33c183305</w:t>
            </w:r>
          </w:p>
        </w:tc>
      </w:tr>
      <w:tr w:rsidR="002062B9" w14:paraId="3BAEC9BD"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4358A6" w14:textId="77777777" w:rsidR="002062B9" w:rsidRPr="0031169F" w:rsidRDefault="002062B9">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0DFD8B9"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1689F372"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454D25C5" w14:textId="5EAA1844" w:rsidR="002062B9" w:rsidRPr="0031169F" w:rsidRDefault="002062B9">
            <w:pPr>
              <w:rPr>
                <w:sz w:val="20"/>
                <w:szCs w:val="21"/>
                <w:lang w:eastAsia="ja-JP"/>
              </w:rPr>
            </w:pPr>
            <w:r w:rsidRPr="0031169F">
              <w:rPr>
                <w:sz w:val="20"/>
                <w:szCs w:val="21"/>
                <w:lang w:eastAsia="ja-JP"/>
              </w:rPr>
              <w:t>3e15a9c15161546d6960157e5e84a5bc</w:t>
            </w:r>
          </w:p>
        </w:tc>
      </w:tr>
      <w:tr w:rsidR="002062B9" w14:paraId="11508932"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7E22F7" w14:textId="77777777" w:rsidR="002062B9" w:rsidRPr="0031169F" w:rsidRDefault="002062B9">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264E27B" w14:textId="77777777" w:rsidR="002062B9" w:rsidRPr="0031169F" w:rsidRDefault="002062B9">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53517E8C"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78708FFB" w14:textId="159E7BA9" w:rsidR="002062B9" w:rsidRPr="0031169F" w:rsidRDefault="002062B9">
            <w:pPr>
              <w:rPr>
                <w:sz w:val="20"/>
                <w:szCs w:val="21"/>
              </w:rPr>
            </w:pPr>
            <w:r w:rsidRPr="0031169F">
              <w:rPr>
                <w:sz w:val="20"/>
                <w:szCs w:val="21"/>
              </w:rPr>
              <w:t>988c9fec2fccbd542d82a85374f60597</w:t>
            </w:r>
          </w:p>
        </w:tc>
      </w:tr>
      <w:tr w:rsidR="002062B9" w14:paraId="232D9B05"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AC0420" w14:textId="77777777" w:rsidR="002062B9" w:rsidRPr="0031169F" w:rsidRDefault="002062B9">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58C1502" w14:textId="77777777" w:rsidR="002062B9" w:rsidRPr="0031169F" w:rsidRDefault="002062B9">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5A0EC5FE"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03CE7A11" w14:textId="2FDDBA4C" w:rsidR="002062B9" w:rsidRPr="0031169F" w:rsidRDefault="005B2876" w:rsidP="009002D1">
            <w:pPr>
              <w:keepNext/>
              <w:rPr>
                <w:sz w:val="20"/>
                <w:szCs w:val="21"/>
              </w:rPr>
            </w:pPr>
            <w:r w:rsidRPr="0031169F">
              <w:rPr>
                <w:sz w:val="20"/>
                <w:szCs w:val="21"/>
              </w:rPr>
              <w:t>5b889c3fbd6bdd8f18537a3e06186f10</w:t>
            </w:r>
          </w:p>
        </w:tc>
      </w:tr>
    </w:tbl>
    <w:p w14:paraId="2EDBD31C" w14:textId="0BA88F1E" w:rsidR="002062B9" w:rsidRDefault="009002D1" w:rsidP="009002D1">
      <w:pPr>
        <w:pStyle w:val="Caption"/>
        <w:jc w:val="center"/>
        <w:rPr>
          <w:lang w:val="en-CA" w:eastAsia="ja-JP"/>
        </w:rPr>
      </w:pPr>
      <w:r>
        <w:t xml:space="preserve">Table </w:t>
      </w:r>
      <w:fldSimple w:instr=" SEQ Table \* ARABIC ">
        <w:r w:rsidR="00EB6CB6">
          <w:rPr>
            <w:noProof/>
          </w:rPr>
          <w:t>3</w:t>
        </w:r>
      </w:fldSimple>
      <w:r w:rsidR="005B365E">
        <w:rPr>
          <w:rFonts w:hint="eastAsia"/>
          <w:lang w:eastAsia="ja-JP"/>
        </w:rPr>
        <w:t xml:space="preserve"> M</w:t>
      </w:r>
      <w:r>
        <w:rPr>
          <w:rFonts w:hint="eastAsia"/>
          <w:lang w:eastAsia="ja-JP"/>
        </w:rPr>
        <w:t>d5sums at ALF switched on</w:t>
      </w:r>
    </w:p>
    <w:p w14:paraId="423E9590" w14:textId="77777777" w:rsidR="002062B9" w:rsidRDefault="002062B9" w:rsidP="008C6515">
      <w:pPr>
        <w:rPr>
          <w:lang w:val="en-CA" w:eastAsia="ja-JP"/>
        </w:rPr>
      </w:pPr>
    </w:p>
    <w:tbl>
      <w:tblPr>
        <w:tblW w:w="7856" w:type="dxa"/>
        <w:tblInd w:w="967" w:type="dxa"/>
        <w:tblCellMar>
          <w:left w:w="0" w:type="dxa"/>
          <w:right w:w="0" w:type="dxa"/>
        </w:tblCellMar>
        <w:tblLook w:val="04A0" w:firstRow="1" w:lastRow="0" w:firstColumn="1" w:lastColumn="0" w:noHBand="0" w:noVBand="1"/>
      </w:tblPr>
      <w:tblGrid>
        <w:gridCol w:w="2457"/>
        <w:gridCol w:w="1128"/>
        <w:gridCol w:w="802"/>
        <w:gridCol w:w="3469"/>
      </w:tblGrid>
      <w:tr w:rsidR="00BA5BD7" w14:paraId="6B2066F5" w14:textId="77777777" w:rsidTr="009A0D1A">
        <w:trPr>
          <w:trHeight w:val="267"/>
        </w:trPr>
        <w:tc>
          <w:tcPr>
            <w:tcW w:w="2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1F1979" w14:textId="77777777" w:rsidR="00BA5BD7" w:rsidRPr="0031169F" w:rsidRDefault="00BA5BD7" w:rsidP="009A0D1A">
            <w:pPr>
              <w:rPr>
                <w:rFonts w:ascii="Calibri" w:hAnsi="Calibri"/>
                <w:sz w:val="20"/>
                <w:szCs w:val="21"/>
              </w:rPr>
            </w:pPr>
            <w:r w:rsidRPr="0031169F">
              <w:rPr>
                <w:sz w:val="20"/>
                <w:szCs w:val="21"/>
                <w:lang w:val="de-DE"/>
              </w:rPr>
              <w:t>Name</w:t>
            </w:r>
          </w:p>
        </w:tc>
        <w:tc>
          <w:tcPr>
            <w:tcW w:w="11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211391" w14:textId="77777777" w:rsidR="00BA5BD7" w:rsidRPr="0031169F" w:rsidRDefault="00BA5BD7" w:rsidP="009A0D1A">
            <w:pPr>
              <w:rPr>
                <w:rFonts w:ascii="Calibri" w:hAnsi="Calibri"/>
                <w:sz w:val="20"/>
                <w:szCs w:val="21"/>
              </w:rPr>
            </w:pPr>
            <w:r w:rsidRPr="0031169F">
              <w:rPr>
                <w:sz w:val="20"/>
                <w:szCs w:val="21"/>
                <w:lang w:val="de-DE"/>
              </w:rPr>
              <w:t>Mode</w:t>
            </w:r>
          </w:p>
        </w:tc>
        <w:tc>
          <w:tcPr>
            <w:tcW w:w="8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F88F00" w14:textId="77777777" w:rsidR="00BA5BD7" w:rsidRPr="0031169F" w:rsidRDefault="00BA5BD7" w:rsidP="009A0D1A">
            <w:pPr>
              <w:rPr>
                <w:rFonts w:ascii="Calibri" w:hAnsi="Calibri"/>
                <w:sz w:val="20"/>
                <w:szCs w:val="21"/>
              </w:rPr>
            </w:pPr>
            <w:r w:rsidRPr="0031169F">
              <w:rPr>
                <w:sz w:val="20"/>
                <w:szCs w:val="21"/>
                <w:lang w:val="de-DE"/>
              </w:rPr>
              <w:t>QP</w:t>
            </w:r>
          </w:p>
        </w:tc>
        <w:tc>
          <w:tcPr>
            <w:tcW w:w="3469" w:type="dxa"/>
            <w:tcBorders>
              <w:top w:val="single" w:sz="8" w:space="0" w:color="auto"/>
              <w:left w:val="nil"/>
              <w:bottom w:val="single" w:sz="8" w:space="0" w:color="auto"/>
              <w:right w:val="single" w:sz="8" w:space="0" w:color="auto"/>
            </w:tcBorders>
            <w:hideMark/>
          </w:tcPr>
          <w:p w14:paraId="4E92A713" w14:textId="77777777" w:rsidR="00BA5BD7" w:rsidRPr="0031169F" w:rsidRDefault="00BA5BD7" w:rsidP="009A0D1A">
            <w:pPr>
              <w:rPr>
                <w:rFonts w:ascii="Calibri" w:hAnsi="Calibri"/>
                <w:sz w:val="20"/>
                <w:szCs w:val="21"/>
                <w:lang w:val="de-DE"/>
              </w:rPr>
            </w:pPr>
            <w:r w:rsidRPr="0031169F">
              <w:rPr>
                <w:sz w:val="20"/>
                <w:szCs w:val="21"/>
                <w:lang w:val="de-DE"/>
              </w:rPr>
              <w:t>Md5sums</w:t>
            </w:r>
          </w:p>
        </w:tc>
      </w:tr>
      <w:tr w:rsidR="00BA5BD7" w14:paraId="10BCBBAD" w14:textId="77777777" w:rsidTr="009A0D1A">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1AA3CA" w14:textId="77777777" w:rsidR="00BA5BD7" w:rsidRPr="0031169F" w:rsidRDefault="00BA5BD7" w:rsidP="009A0D1A">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7A0A4DAD"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852E91E" w14:textId="77777777" w:rsidR="00BA5BD7" w:rsidRPr="0031169F" w:rsidRDefault="00BA5BD7" w:rsidP="009A0D1A">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1FC62D18" w14:textId="29AFBD75" w:rsidR="00BA5BD7" w:rsidRPr="0031169F" w:rsidRDefault="00BA5BD7" w:rsidP="009A0D1A">
            <w:pPr>
              <w:rPr>
                <w:sz w:val="20"/>
                <w:szCs w:val="21"/>
                <w:lang w:eastAsia="ja-JP"/>
              </w:rPr>
            </w:pPr>
            <w:r w:rsidRPr="0031169F">
              <w:rPr>
                <w:sz w:val="20"/>
                <w:szCs w:val="21"/>
                <w:lang w:eastAsia="ja-JP"/>
              </w:rPr>
              <w:t>57e74f6de082df516dfaa27369fd1235</w:t>
            </w:r>
          </w:p>
        </w:tc>
      </w:tr>
      <w:tr w:rsidR="00BA5BD7" w14:paraId="3724043A"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789A0A" w14:textId="77777777" w:rsidR="00BA5BD7" w:rsidRPr="0031169F" w:rsidRDefault="00BA5BD7" w:rsidP="009A0D1A">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4BA4255"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688F8268" w14:textId="77777777" w:rsidR="00BA5BD7" w:rsidRPr="0031169F" w:rsidRDefault="00BA5BD7" w:rsidP="009A0D1A">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648AAD37" w14:textId="6A8E8BCB" w:rsidR="00BA5BD7" w:rsidRPr="0031169F" w:rsidRDefault="00000F09" w:rsidP="00000F09">
            <w:pPr>
              <w:rPr>
                <w:sz w:val="20"/>
                <w:szCs w:val="21"/>
                <w:lang w:eastAsia="ja-JP"/>
              </w:rPr>
            </w:pPr>
            <w:r w:rsidRPr="0031169F">
              <w:rPr>
                <w:sz w:val="20"/>
                <w:szCs w:val="21"/>
                <w:lang w:eastAsia="ja-JP"/>
              </w:rPr>
              <w:t>6486fb46d484eedbd15d72157eb75212</w:t>
            </w:r>
          </w:p>
        </w:tc>
      </w:tr>
      <w:tr w:rsidR="00BA5BD7" w14:paraId="0EADE731"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C2F876" w14:textId="77777777" w:rsidR="00BA5BD7" w:rsidRPr="0031169F" w:rsidRDefault="00BA5BD7" w:rsidP="009A0D1A">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01C2CD71"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9502438" w14:textId="77777777" w:rsidR="00BA5BD7" w:rsidRPr="0031169F" w:rsidRDefault="00BA5BD7" w:rsidP="009A0D1A">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028A4CB8" w14:textId="4CEF8EE4" w:rsidR="00BA5BD7" w:rsidRPr="0031169F" w:rsidRDefault="00BA5BD7" w:rsidP="00BA5BD7">
            <w:pPr>
              <w:rPr>
                <w:sz w:val="20"/>
                <w:szCs w:val="21"/>
                <w:lang w:eastAsia="ja-JP"/>
              </w:rPr>
            </w:pPr>
            <w:r w:rsidRPr="0031169F">
              <w:rPr>
                <w:sz w:val="20"/>
                <w:szCs w:val="21"/>
                <w:lang w:eastAsia="ja-JP"/>
              </w:rPr>
              <w:t>28f79dc1c841e8cb1c6b3b2334faa5b5</w:t>
            </w:r>
          </w:p>
        </w:tc>
      </w:tr>
      <w:tr w:rsidR="00BA5BD7" w14:paraId="22C1DE17" w14:textId="77777777" w:rsidTr="009A0D1A">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8B0D0F" w14:textId="77777777" w:rsidR="00BA5BD7" w:rsidRPr="0031169F" w:rsidRDefault="00BA5BD7" w:rsidP="009A0D1A">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180C327" w14:textId="77777777" w:rsidR="00BA5BD7" w:rsidRPr="0031169F" w:rsidRDefault="00BA5BD7" w:rsidP="009A0D1A">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33CB8CAE" w14:textId="77777777" w:rsidR="00BA5BD7" w:rsidRPr="0031169F" w:rsidRDefault="00BA5BD7" w:rsidP="009A0D1A">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22E0BD10" w14:textId="5C306AA8" w:rsidR="00BA5BD7" w:rsidRPr="0031169F" w:rsidRDefault="00A71938" w:rsidP="00A71938">
            <w:pPr>
              <w:rPr>
                <w:sz w:val="20"/>
                <w:szCs w:val="21"/>
                <w:lang w:eastAsia="ja-JP"/>
              </w:rPr>
            </w:pPr>
            <w:r w:rsidRPr="0031169F">
              <w:rPr>
                <w:sz w:val="20"/>
                <w:szCs w:val="21"/>
                <w:lang w:eastAsia="ja-JP"/>
              </w:rPr>
              <w:t>ff896ced98d4fbdefac87dd5e65a7b43</w:t>
            </w:r>
          </w:p>
        </w:tc>
      </w:tr>
      <w:tr w:rsidR="00BA5BD7" w14:paraId="1D5C9A1A"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71D294" w14:textId="77777777" w:rsidR="00BA5BD7" w:rsidRPr="0031169F" w:rsidRDefault="00BA5BD7" w:rsidP="009A0D1A">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3A83069" w14:textId="77777777" w:rsidR="00BA5BD7" w:rsidRPr="0031169F" w:rsidRDefault="00BA5BD7" w:rsidP="009A0D1A">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6561246" w14:textId="77777777" w:rsidR="00BA5BD7" w:rsidRPr="0031169F" w:rsidRDefault="00BA5BD7" w:rsidP="009A0D1A">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6F07E802" w14:textId="2ED3E108" w:rsidR="00BA5BD7" w:rsidRPr="0031169F" w:rsidRDefault="0062230A" w:rsidP="0062230A">
            <w:pPr>
              <w:rPr>
                <w:sz w:val="20"/>
                <w:szCs w:val="21"/>
                <w:lang w:eastAsia="ja-JP"/>
              </w:rPr>
            </w:pPr>
            <w:r w:rsidRPr="0031169F">
              <w:rPr>
                <w:sz w:val="20"/>
                <w:szCs w:val="21"/>
                <w:lang w:eastAsia="ja-JP"/>
              </w:rPr>
              <w:t>340d6e1eac705b715b849a2e5a3b19a9</w:t>
            </w:r>
          </w:p>
        </w:tc>
      </w:tr>
      <w:tr w:rsidR="00BA5BD7" w14:paraId="34C4A5E3"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909737" w14:textId="77777777" w:rsidR="00BA5BD7" w:rsidRPr="0031169F" w:rsidRDefault="00BA5BD7" w:rsidP="009A0D1A">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A05BC33"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911B23E" w14:textId="77777777" w:rsidR="00BA5BD7" w:rsidRPr="0031169F" w:rsidRDefault="00BA5BD7" w:rsidP="009A0D1A">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06EFB378" w14:textId="49D3CC53" w:rsidR="00BA5BD7" w:rsidRPr="0031169F" w:rsidRDefault="00BA5BD7" w:rsidP="00BA5BD7">
            <w:pPr>
              <w:rPr>
                <w:sz w:val="20"/>
                <w:szCs w:val="21"/>
                <w:lang w:eastAsia="ja-JP"/>
              </w:rPr>
            </w:pPr>
            <w:r w:rsidRPr="0031169F">
              <w:rPr>
                <w:sz w:val="20"/>
                <w:szCs w:val="21"/>
                <w:lang w:eastAsia="ja-JP"/>
              </w:rPr>
              <w:t>ca9811c303d2ea360288c85940536784</w:t>
            </w:r>
          </w:p>
        </w:tc>
      </w:tr>
      <w:tr w:rsidR="00BA5BD7" w14:paraId="5767B1C4" w14:textId="77777777" w:rsidTr="009A0D1A">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1CBE24" w14:textId="77777777" w:rsidR="00BA5BD7" w:rsidRPr="0031169F" w:rsidRDefault="00BA5BD7" w:rsidP="009A0D1A">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4B772A0"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CB52E3B" w14:textId="77777777" w:rsidR="00BA5BD7" w:rsidRPr="0031169F" w:rsidRDefault="00BA5BD7" w:rsidP="009A0D1A">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3DBB5990" w14:textId="0482F0E6" w:rsidR="00BA5BD7" w:rsidRPr="0031169F" w:rsidRDefault="00AB1AA1" w:rsidP="00AB1AA1">
            <w:pPr>
              <w:rPr>
                <w:sz w:val="20"/>
                <w:szCs w:val="21"/>
                <w:lang w:eastAsia="ja-JP"/>
              </w:rPr>
            </w:pPr>
            <w:r w:rsidRPr="0031169F">
              <w:rPr>
                <w:sz w:val="20"/>
                <w:szCs w:val="21"/>
                <w:lang w:eastAsia="ja-JP"/>
              </w:rPr>
              <w:t>1c1d4f0999a883ffd8422bffe6806980</w:t>
            </w:r>
          </w:p>
        </w:tc>
      </w:tr>
      <w:tr w:rsidR="00BA5BD7" w14:paraId="6A91A1D0"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1B9ED8" w14:textId="77777777" w:rsidR="00BA5BD7" w:rsidRPr="0031169F" w:rsidRDefault="00BA5BD7" w:rsidP="009A0D1A">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7EA99ADC"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BA6D452" w14:textId="77777777" w:rsidR="00BA5BD7" w:rsidRPr="0031169F" w:rsidRDefault="00BA5BD7" w:rsidP="009A0D1A">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5A2C24EE" w14:textId="5062D3EA" w:rsidR="00BA5BD7" w:rsidRPr="0031169F" w:rsidRDefault="00EF6BF6" w:rsidP="00EF6BF6">
            <w:pPr>
              <w:rPr>
                <w:sz w:val="20"/>
                <w:szCs w:val="21"/>
                <w:lang w:eastAsia="ja-JP"/>
              </w:rPr>
            </w:pPr>
            <w:r w:rsidRPr="0031169F">
              <w:rPr>
                <w:sz w:val="20"/>
                <w:szCs w:val="21"/>
                <w:lang w:eastAsia="ja-JP"/>
              </w:rPr>
              <w:t>86fdb1c944a9d909538dcea2b37c6e0d</w:t>
            </w:r>
          </w:p>
        </w:tc>
      </w:tr>
      <w:tr w:rsidR="00BA5BD7" w14:paraId="6E0FB168"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F9A338" w14:textId="77777777" w:rsidR="00BA5BD7" w:rsidRPr="0031169F" w:rsidRDefault="00BA5BD7" w:rsidP="009A0D1A">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56F78272" w14:textId="77777777" w:rsidR="00BA5BD7" w:rsidRPr="0031169F" w:rsidRDefault="00BA5BD7" w:rsidP="009A0D1A">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05426DA" w14:textId="77777777" w:rsidR="00BA5BD7" w:rsidRPr="0031169F" w:rsidRDefault="00BA5BD7" w:rsidP="009A0D1A">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6763786C" w14:textId="20816191" w:rsidR="00BA5BD7" w:rsidRPr="0031169F" w:rsidRDefault="0010403F" w:rsidP="0010403F">
            <w:pPr>
              <w:rPr>
                <w:sz w:val="20"/>
                <w:szCs w:val="21"/>
                <w:lang w:eastAsia="ja-JP"/>
              </w:rPr>
            </w:pPr>
            <w:r w:rsidRPr="0031169F">
              <w:rPr>
                <w:sz w:val="20"/>
                <w:szCs w:val="21"/>
                <w:lang w:eastAsia="ja-JP"/>
              </w:rPr>
              <w:t>a5fb8c3d9a9d898b109975e32a76d9a0</w:t>
            </w:r>
          </w:p>
        </w:tc>
      </w:tr>
      <w:tr w:rsidR="00BA5BD7" w14:paraId="1F636B17"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15CB61" w14:textId="77777777" w:rsidR="00BA5BD7" w:rsidRPr="0031169F" w:rsidRDefault="00BA5BD7" w:rsidP="009A0D1A">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E2837F5" w14:textId="77777777" w:rsidR="00BA5BD7" w:rsidRPr="0031169F" w:rsidRDefault="00BA5BD7" w:rsidP="009A0D1A">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7F78540" w14:textId="77777777" w:rsidR="00BA5BD7" w:rsidRPr="0031169F" w:rsidRDefault="00BA5BD7" w:rsidP="009A0D1A">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5DBFBA85" w14:textId="00C41436" w:rsidR="00BA5BD7" w:rsidRPr="0031169F" w:rsidRDefault="006903C3" w:rsidP="003205D8">
            <w:pPr>
              <w:keepNext/>
              <w:rPr>
                <w:sz w:val="20"/>
                <w:szCs w:val="21"/>
                <w:lang w:eastAsia="ja-JP"/>
              </w:rPr>
            </w:pPr>
            <w:r w:rsidRPr="0031169F">
              <w:rPr>
                <w:sz w:val="20"/>
                <w:szCs w:val="21"/>
                <w:lang w:eastAsia="ja-JP"/>
              </w:rPr>
              <w:t>9349072f474cebb84a517476f8cf47a0</w:t>
            </w:r>
          </w:p>
        </w:tc>
      </w:tr>
    </w:tbl>
    <w:p w14:paraId="6072D0B6" w14:textId="7E1FF13D" w:rsidR="00922AC4" w:rsidRDefault="003205D8" w:rsidP="003205D8">
      <w:pPr>
        <w:pStyle w:val="Caption"/>
        <w:jc w:val="center"/>
        <w:rPr>
          <w:lang w:val="en-CA" w:eastAsia="ja-JP"/>
        </w:rPr>
      </w:pPr>
      <w:r>
        <w:t xml:space="preserve">Table </w:t>
      </w:r>
      <w:fldSimple w:instr=" SEQ Table \* ARABIC ">
        <w:r w:rsidR="00EB6CB6">
          <w:rPr>
            <w:noProof/>
          </w:rPr>
          <w:t>4</w:t>
        </w:r>
      </w:fldSimple>
      <w:r>
        <w:rPr>
          <w:rFonts w:hint="eastAsia"/>
          <w:lang w:eastAsia="ja-JP"/>
        </w:rPr>
        <w:t xml:space="preserve"> Md5sums at ALF switched off</w:t>
      </w:r>
    </w:p>
    <w:p w14:paraId="1CC4213E" w14:textId="77777777" w:rsidR="00161E92" w:rsidRPr="008C6515" w:rsidRDefault="00161E92" w:rsidP="008C6515">
      <w:pPr>
        <w:rPr>
          <w:lang w:val="en-CA" w:eastAsia="ja-JP"/>
        </w:rPr>
      </w:pPr>
    </w:p>
    <w:p w14:paraId="6C1D7D59" w14:textId="2C526D05" w:rsidR="00A937A1" w:rsidRDefault="00A937A1" w:rsidP="00A937A1">
      <w:pPr>
        <w:pStyle w:val="Heading1"/>
        <w:rPr>
          <w:lang w:val="en-CA" w:eastAsia="ja-JP"/>
        </w:rPr>
      </w:pPr>
      <w:r>
        <w:rPr>
          <w:lang w:val="en-CA" w:eastAsia="ja-JP"/>
        </w:rPr>
        <w:t>C</w:t>
      </w:r>
      <w:r>
        <w:rPr>
          <w:rFonts w:hint="eastAsia"/>
          <w:lang w:val="en-CA" w:eastAsia="ja-JP"/>
        </w:rPr>
        <w:t xml:space="preserve">onclusion </w:t>
      </w:r>
    </w:p>
    <w:p w14:paraId="2B3C0245" w14:textId="51843959" w:rsidR="00161E92" w:rsidRDefault="009A0D1A" w:rsidP="009234A5">
      <w:pPr>
        <w:rPr>
          <w:lang w:val="en-CA" w:eastAsia="ja-JP"/>
        </w:rPr>
      </w:pPr>
      <w:r>
        <w:rPr>
          <w:lang w:val="en-CA"/>
        </w:rPr>
        <w:t>T</w:t>
      </w:r>
      <w:r w:rsidR="00F07CD0">
        <w:rPr>
          <w:lang w:val="en-CA"/>
        </w:rPr>
        <w:t xml:space="preserve">his </w:t>
      </w:r>
      <w:r w:rsidR="00F07CD0">
        <w:rPr>
          <w:rFonts w:hint="eastAsia"/>
          <w:lang w:val="en-CA" w:eastAsia="ja-JP"/>
        </w:rPr>
        <w:t>contribution</w:t>
      </w:r>
      <w:r>
        <w:rPr>
          <w:lang w:val="en-CA"/>
        </w:rPr>
        <w:t xml:space="preserve"> reports the performance of CE11.1.10, which </w:t>
      </w:r>
      <w:r w:rsidR="00E3342A">
        <w:rPr>
          <w:rFonts w:hint="eastAsia"/>
          <w:lang w:val="en-CA" w:eastAsia="ja-JP"/>
        </w:rPr>
        <w:t>combine</w:t>
      </w:r>
      <w:r>
        <w:rPr>
          <w:lang w:val="en-CA" w:eastAsia="ja-JP"/>
        </w:rPr>
        <w:t>s</w:t>
      </w:r>
      <w:r w:rsidR="00E3342A">
        <w:rPr>
          <w:rFonts w:hint="eastAsia"/>
          <w:lang w:val="en-CA" w:eastAsia="ja-JP"/>
        </w:rPr>
        <w:t xml:space="preserve"> </w:t>
      </w:r>
      <w:r>
        <w:rPr>
          <w:lang w:val="en-CA" w:eastAsia="ja-JP"/>
        </w:rPr>
        <w:t xml:space="preserve">the </w:t>
      </w:r>
      <w:r w:rsidR="00E3342A">
        <w:rPr>
          <w:rFonts w:hint="eastAsia"/>
          <w:lang w:val="en-CA" w:eastAsia="ja-JP"/>
        </w:rPr>
        <w:t>long-tap filter</w:t>
      </w:r>
      <w:r w:rsidR="00EE5EC6">
        <w:rPr>
          <w:rFonts w:hint="eastAsia"/>
          <w:lang w:val="en-CA" w:eastAsia="ja-JP"/>
        </w:rPr>
        <w:t>s</w:t>
      </w:r>
      <w:r w:rsidR="00D977B1">
        <w:rPr>
          <w:rFonts w:hint="eastAsia"/>
          <w:lang w:val="en-CA" w:eastAsia="ja-JP"/>
        </w:rPr>
        <w:t xml:space="preserve"> </w:t>
      </w:r>
      <w:r>
        <w:rPr>
          <w:lang w:val="en-CA" w:eastAsia="ja-JP"/>
        </w:rPr>
        <w:t>proposed in</w:t>
      </w:r>
      <w:r>
        <w:rPr>
          <w:rFonts w:hint="eastAsia"/>
          <w:lang w:val="en-CA" w:eastAsia="ja-JP"/>
        </w:rPr>
        <w:t xml:space="preserve"> </w:t>
      </w:r>
      <w:r w:rsidR="00D977B1">
        <w:rPr>
          <w:rFonts w:hint="eastAsia"/>
          <w:lang w:val="en-CA" w:eastAsia="ja-JP"/>
        </w:rPr>
        <w:t>CE11.1.6 and CE11.1</w:t>
      </w:r>
      <w:r w:rsidR="00EE5EC6">
        <w:rPr>
          <w:rFonts w:hint="eastAsia"/>
          <w:lang w:val="en-CA" w:eastAsia="ja-JP"/>
        </w:rPr>
        <w:t>.</w:t>
      </w:r>
      <w:r w:rsidR="00D977B1">
        <w:rPr>
          <w:rFonts w:hint="eastAsia"/>
          <w:lang w:val="en-CA" w:eastAsia="ja-JP"/>
        </w:rPr>
        <w:t>7</w:t>
      </w:r>
      <w:r w:rsidR="00EE5EC6">
        <w:rPr>
          <w:rFonts w:hint="eastAsia"/>
          <w:lang w:val="en-CA" w:eastAsia="ja-JP"/>
        </w:rPr>
        <w:t>.</w:t>
      </w:r>
      <w:r w:rsidR="00A11D79">
        <w:rPr>
          <w:lang w:val="en-CA"/>
        </w:rPr>
        <w:t xml:space="preserve"> It is asserted that the proposed method achieves significant subjective quality improvements without any objective quality loss. </w:t>
      </w:r>
      <w:r>
        <w:rPr>
          <w:lang w:val="en-CA"/>
        </w:rPr>
        <w:t>It is proposed to adopt</w:t>
      </w:r>
      <w:r w:rsidR="00A11D79">
        <w:rPr>
          <w:lang w:val="en-CA"/>
        </w:rPr>
        <w:t xml:space="preserve"> the method into </w:t>
      </w:r>
      <w:r w:rsidR="003C47B4">
        <w:rPr>
          <w:rFonts w:hint="eastAsia"/>
          <w:lang w:val="en-CA" w:eastAsia="ja-JP"/>
        </w:rPr>
        <w:t>next</w:t>
      </w:r>
      <w:r w:rsidR="00A11D79">
        <w:rPr>
          <w:lang w:val="en-CA"/>
        </w:rPr>
        <w:t xml:space="preserve"> working draft.</w:t>
      </w:r>
    </w:p>
    <w:p w14:paraId="2516A15A" w14:textId="77777777" w:rsidR="00F52C8D" w:rsidRDefault="00F52C8D" w:rsidP="009234A5">
      <w:pPr>
        <w:rPr>
          <w:lang w:val="en-CA" w:eastAsia="ja-JP"/>
        </w:rPr>
      </w:pPr>
    </w:p>
    <w:p w14:paraId="7038D062" w14:textId="77777777" w:rsidR="00F52C8D" w:rsidRDefault="00F52C8D" w:rsidP="009234A5">
      <w:pPr>
        <w:rPr>
          <w:lang w:val="en-CA" w:eastAsia="ja-JP"/>
        </w:rPr>
      </w:pPr>
    </w:p>
    <w:p w14:paraId="4E9F45DF" w14:textId="77777777" w:rsidR="00F52C8D" w:rsidRPr="00A11D79" w:rsidRDefault="00F52C8D" w:rsidP="009234A5">
      <w:pPr>
        <w:rPr>
          <w:szCs w:val="22"/>
          <w:lang w:val="en-CA" w:eastAsia="ja-JP"/>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74A871C" w:rsidR="00342FF4" w:rsidRPr="005B217D" w:rsidRDefault="00E33CF5" w:rsidP="009234A5">
      <w:pPr>
        <w:rPr>
          <w:szCs w:val="22"/>
          <w:lang w:val="en-CA"/>
        </w:rPr>
      </w:pPr>
      <w:r w:rsidRPr="008C6515">
        <w:rPr>
          <w:rFonts w:hint="eastAsia"/>
          <w:b/>
          <w:szCs w:val="22"/>
          <w:lang w:val="en-CA" w:eastAsia="ja-JP"/>
        </w:rPr>
        <w:t>Sony</w:t>
      </w:r>
      <w:r w:rsidR="009234A5" w:rsidRPr="008C6515">
        <w:rPr>
          <w:b/>
          <w:szCs w:val="22"/>
          <w:lang w:val="en-CA"/>
        </w:rPr>
        <w:t> </w:t>
      </w:r>
      <w:r w:rsidR="001F2594" w:rsidRPr="008C6515">
        <w:rPr>
          <w:b/>
          <w:szCs w:val="22"/>
          <w:lang w:val="en-CA"/>
        </w:rPr>
        <w:t>Corporation</w:t>
      </w:r>
      <w:r w:rsidR="001F2594" w:rsidRPr="00E33CF5">
        <w:rPr>
          <w:b/>
          <w:szCs w:val="22"/>
          <w:lang w:val="en-CA"/>
        </w:rPr>
        <w:t xml:space="preserve"> may</w:t>
      </w:r>
      <w:r w:rsidR="001F2594" w:rsidRPr="005B217D">
        <w:rPr>
          <w:b/>
          <w:szCs w:val="22"/>
          <w:lang w:val="en-CA"/>
        </w:rPr>
        <w:t xml:space="preserve">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5012EA57" w14:textId="58B0D954" w:rsidR="00F916FA" w:rsidRDefault="00F916FA" w:rsidP="00F916FA">
      <w:pPr>
        <w:rPr>
          <w:szCs w:val="22"/>
          <w:lang w:eastAsia="zh-CN"/>
        </w:rPr>
      </w:pPr>
      <w:r>
        <w:rPr>
          <w:b/>
        </w:rPr>
        <w:t>Sharp </w:t>
      </w:r>
      <w:r>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r>
        <w:rPr>
          <w:szCs w:val="22"/>
        </w:rPr>
        <w:t xml:space="preserve"> </w:t>
      </w:r>
    </w:p>
    <w:p w14:paraId="32EAF635" w14:textId="77777777" w:rsidR="007F1F8B" w:rsidRPr="00824C10" w:rsidRDefault="007F1F8B" w:rsidP="009234A5">
      <w:pPr>
        <w:rPr>
          <w:szCs w:val="22"/>
          <w:lang w:eastAsia="ja-JP"/>
        </w:rPr>
      </w:pPr>
    </w:p>
    <w:p w14:paraId="4D695B45" w14:textId="77777777" w:rsidR="00102B93" w:rsidRPr="005B217D" w:rsidRDefault="00102B93" w:rsidP="00102B93">
      <w:pPr>
        <w:pStyle w:val="Heading1"/>
        <w:rPr>
          <w:lang w:val="en-CA"/>
        </w:rPr>
      </w:pPr>
      <w:r>
        <w:rPr>
          <w:rFonts w:hint="eastAsia"/>
          <w:lang w:val="en-CA" w:eastAsia="ja-JP"/>
        </w:rPr>
        <w:t>References</w:t>
      </w:r>
    </w:p>
    <w:p w14:paraId="7AA8DA50" w14:textId="77777777" w:rsidR="007511E7" w:rsidRDefault="007511E7" w:rsidP="007511E7">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bookmarkStart w:id="15" w:name="_Ref512330395"/>
      <w:r>
        <w:rPr>
          <w:lang w:eastAsia="ja-JP"/>
        </w:rPr>
        <w:t>“</w:t>
      </w:r>
      <w:r w:rsidRPr="005C39C4">
        <w:rPr>
          <w:lang w:eastAsia="ja-JP"/>
        </w:rPr>
        <w:t>Description of Core Experiment 11 (CE11): Deblocking</w:t>
      </w:r>
      <w:r w:rsidRPr="007A390A">
        <w:t>”,</w:t>
      </w:r>
      <w:r>
        <w:rPr>
          <w:lang w:eastAsia="ja-JP"/>
        </w:rPr>
        <w:t xml:space="preserve"> JVET-</w:t>
      </w:r>
      <w:r>
        <w:rPr>
          <w:rFonts w:hint="eastAsia"/>
          <w:lang w:eastAsia="ja-JP"/>
        </w:rPr>
        <w:t>K</w:t>
      </w:r>
      <w:r>
        <w:rPr>
          <w:lang w:eastAsia="ja-JP"/>
        </w:rPr>
        <w:t>10</w:t>
      </w:r>
      <w:r>
        <w:rPr>
          <w:rFonts w:hint="eastAsia"/>
          <w:lang w:eastAsia="ja-JP"/>
        </w:rPr>
        <w:t>31</w:t>
      </w:r>
      <w:r>
        <w:rPr>
          <w:lang w:eastAsia="ja-JP"/>
        </w:rPr>
        <w:t>.</w:t>
      </w:r>
    </w:p>
    <w:p w14:paraId="445E0AF9" w14:textId="7B187BC5" w:rsidR="007511E7" w:rsidRDefault="007511E7" w:rsidP="007511E7">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Pr>
          <w:lang w:eastAsia="ja-JP"/>
        </w:rPr>
        <w:t>“</w:t>
      </w:r>
      <w:r w:rsidRPr="0054300E">
        <w:rPr>
          <w:lang w:eastAsia="ja-JP"/>
        </w:rPr>
        <w:t>CE2: Deblocking Improvements for Large CUs (Test 2.1.7)</w:t>
      </w:r>
      <w:r w:rsidRPr="007A390A">
        <w:t>”,</w:t>
      </w:r>
      <w:r>
        <w:rPr>
          <w:lang w:eastAsia="ja-JP"/>
        </w:rPr>
        <w:t xml:space="preserve"> JVET-</w:t>
      </w:r>
      <w:r>
        <w:rPr>
          <w:rFonts w:hint="eastAsia"/>
          <w:lang w:eastAsia="ja-JP"/>
        </w:rPr>
        <w:t>K0315</w:t>
      </w:r>
      <w:r>
        <w:rPr>
          <w:lang w:eastAsia="ja-JP"/>
        </w:rPr>
        <w:t>.</w:t>
      </w:r>
    </w:p>
    <w:p w14:paraId="60B83FC8" w14:textId="38B7442C" w:rsidR="003678FA" w:rsidRDefault="003678FA" w:rsidP="00C1416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Pr>
          <w:lang w:eastAsia="ja-JP"/>
        </w:rPr>
        <w:t>“</w:t>
      </w:r>
      <w:r w:rsidRPr="00B971FF">
        <w:rPr>
          <w:lang w:eastAsia="ja-JP"/>
        </w:rPr>
        <w:t>CE2: Long-tap deblocking filter for luma and chroma (CE2-2.1.6)</w:t>
      </w:r>
      <w:r w:rsidRPr="007A390A">
        <w:t>”,</w:t>
      </w:r>
      <w:r>
        <w:rPr>
          <w:lang w:eastAsia="ja-JP"/>
        </w:rPr>
        <w:t xml:space="preserve"> JVET-</w:t>
      </w:r>
      <w:r>
        <w:rPr>
          <w:rFonts w:hint="eastAsia"/>
          <w:lang w:eastAsia="ja-JP"/>
        </w:rPr>
        <w:t>K0152</w:t>
      </w:r>
      <w:r>
        <w:rPr>
          <w:lang w:eastAsia="ja-JP"/>
        </w:rPr>
        <w:t>.</w:t>
      </w:r>
    </w:p>
    <w:p w14:paraId="0750CFF5" w14:textId="04471017" w:rsidR="00423F59" w:rsidRDefault="00423F59" w:rsidP="00565AED">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Pr>
          <w:lang w:eastAsia="ja-JP"/>
        </w:rPr>
        <w:t>“</w:t>
      </w:r>
      <w:r w:rsidR="00565AED" w:rsidRPr="00565AED">
        <w:rPr>
          <w:lang w:eastAsia="ja-JP"/>
        </w:rPr>
        <w:t>JVET common test conditions and software reference configurations for SDR video</w:t>
      </w:r>
      <w:r>
        <w:rPr>
          <w:lang w:eastAsia="ja-JP"/>
        </w:rPr>
        <w:t>”</w:t>
      </w:r>
      <w:r>
        <w:rPr>
          <w:rFonts w:hint="eastAsia"/>
          <w:lang w:eastAsia="ja-JP"/>
        </w:rPr>
        <w:t xml:space="preserve">, </w:t>
      </w:r>
      <w:r w:rsidR="00096AD6">
        <w:rPr>
          <w:rFonts w:hint="eastAsia"/>
          <w:lang w:eastAsia="ja-JP"/>
        </w:rPr>
        <w:t>JVET-K1010</w:t>
      </w:r>
      <w:r w:rsidR="000E6CA3">
        <w:rPr>
          <w:rFonts w:hint="eastAsia"/>
          <w:lang w:eastAsia="ja-JP"/>
        </w:rPr>
        <w:t>.</w:t>
      </w:r>
      <w:bookmarkEnd w:id="15"/>
    </w:p>
    <w:sectPr w:rsidR="00423F59" w:rsidSect="00A01439">
      <w:footerReference w:type="default" r:id="rId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E1C11B" w14:textId="77777777" w:rsidR="00047CCD" w:rsidRDefault="00047CCD">
      <w:r>
        <w:separator/>
      </w:r>
    </w:p>
  </w:endnote>
  <w:endnote w:type="continuationSeparator" w:id="0">
    <w:p w14:paraId="56C65F64" w14:textId="77777777" w:rsidR="00047CCD" w:rsidRDefault="00047C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A09CA7D" w:rsidR="009A0D1A" w:rsidRPr="00C00DDE" w:rsidRDefault="009A0D1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F52C8D">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70CA3">
      <w:rPr>
        <w:rStyle w:val="PageNumber"/>
        <w:noProof/>
      </w:rPr>
      <w:t>2018-09-27</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A6B214" w14:textId="77777777" w:rsidR="00047CCD" w:rsidRDefault="00047CCD">
      <w:r>
        <w:separator/>
      </w:r>
    </w:p>
  </w:footnote>
  <w:footnote w:type="continuationSeparator" w:id="0">
    <w:p w14:paraId="6EAB5EA3" w14:textId="77777777" w:rsidR="00047CCD" w:rsidRDefault="00047C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sra, Kiran">
    <w15:presenceInfo w15:providerId="AD" w15:userId="S-1-5-21-4117956347-2019471501-405654834-26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10241">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MLQ0NrYwNzM1NzOzNDVW0lEKTi0uzszPAykwqgUADjgw0CwAAAA="/>
  </w:docVars>
  <w:rsids>
    <w:rsidRoot w:val="006C5D39"/>
    <w:rsid w:val="00000F09"/>
    <w:rsid w:val="000308A3"/>
    <w:rsid w:val="000458BC"/>
    <w:rsid w:val="00045C41"/>
    <w:rsid w:val="00046C03"/>
    <w:rsid w:val="00047CCD"/>
    <w:rsid w:val="000621D4"/>
    <w:rsid w:val="00065039"/>
    <w:rsid w:val="0007147F"/>
    <w:rsid w:val="0007614F"/>
    <w:rsid w:val="00081398"/>
    <w:rsid w:val="00096576"/>
    <w:rsid w:val="00096AD6"/>
    <w:rsid w:val="000A1E53"/>
    <w:rsid w:val="000B0C0F"/>
    <w:rsid w:val="000B1C6B"/>
    <w:rsid w:val="000B4FF9"/>
    <w:rsid w:val="000B6AF3"/>
    <w:rsid w:val="000C09AC"/>
    <w:rsid w:val="000E00F3"/>
    <w:rsid w:val="000E6CA3"/>
    <w:rsid w:val="000F158C"/>
    <w:rsid w:val="00102B93"/>
    <w:rsid w:val="00102F3D"/>
    <w:rsid w:val="0010403F"/>
    <w:rsid w:val="00111CEC"/>
    <w:rsid w:val="00124E38"/>
    <w:rsid w:val="0012580B"/>
    <w:rsid w:val="00131F90"/>
    <w:rsid w:val="0013458C"/>
    <w:rsid w:val="0013526E"/>
    <w:rsid w:val="00140761"/>
    <w:rsid w:val="00146152"/>
    <w:rsid w:val="00154632"/>
    <w:rsid w:val="00155526"/>
    <w:rsid w:val="001572BD"/>
    <w:rsid w:val="00161E92"/>
    <w:rsid w:val="00171371"/>
    <w:rsid w:val="00175A24"/>
    <w:rsid w:val="00187E58"/>
    <w:rsid w:val="00193993"/>
    <w:rsid w:val="0019652D"/>
    <w:rsid w:val="001A297E"/>
    <w:rsid w:val="001A368E"/>
    <w:rsid w:val="001A7329"/>
    <w:rsid w:val="001A792F"/>
    <w:rsid w:val="001B3020"/>
    <w:rsid w:val="001B4E28"/>
    <w:rsid w:val="001B7C12"/>
    <w:rsid w:val="001C3525"/>
    <w:rsid w:val="001C3AFB"/>
    <w:rsid w:val="001D1BD2"/>
    <w:rsid w:val="001E0248"/>
    <w:rsid w:val="001E02BE"/>
    <w:rsid w:val="001E2D8B"/>
    <w:rsid w:val="001E3B37"/>
    <w:rsid w:val="001F2594"/>
    <w:rsid w:val="002055A6"/>
    <w:rsid w:val="002062B9"/>
    <w:rsid w:val="00206460"/>
    <w:rsid w:val="00206888"/>
    <w:rsid w:val="002069B4"/>
    <w:rsid w:val="00215DFC"/>
    <w:rsid w:val="002212DF"/>
    <w:rsid w:val="00222CD4"/>
    <w:rsid w:val="002232B6"/>
    <w:rsid w:val="00225016"/>
    <w:rsid w:val="002264A6"/>
    <w:rsid w:val="00227BA7"/>
    <w:rsid w:val="0023011C"/>
    <w:rsid w:val="002375C1"/>
    <w:rsid w:val="00250DCA"/>
    <w:rsid w:val="00263398"/>
    <w:rsid w:val="00263B99"/>
    <w:rsid w:val="00266F06"/>
    <w:rsid w:val="002708C7"/>
    <w:rsid w:val="00275BCF"/>
    <w:rsid w:val="00284318"/>
    <w:rsid w:val="00291E36"/>
    <w:rsid w:val="00291FCD"/>
    <w:rsid w:val="00292257"/>
    <w:rsid w:val="002A54E0"/>
    <w:rsid w:val="002B1595"/>
    <w:rsid w:val="002B191D"/>
    <w:rsid w:val="002C21B7"/>
    <w:rsid w:val="002D0AF6"/>
    <w:rsid w:val="002F164D"/>
    <w:rsid w:val="003021BC"/>
    <w:rsid w:val="00306206"/>
    <w:rsid w:val="0031169F"/>
    <w:rsid w:val="00312444"/>
    <w:rsid w:val="00317D85"/>
    <w:rsid w:val="003205D8"/>
    <w:rsid w:val="00327C56"/>
    <w:rsid w:val="003315A1"/>
    <w:rsid w:val="0033655D"/>
    <w:rsid w:val="003373EC"/>
    <w:rsid w:val="00342FF4"/>
    <w:rsid w:val="00344E5A"/>
    <w:rsid w:val="00346148"/>
    <w:rsid w:val="00357D31"/>
    <w:rsid w:val="00366825"/>
    <w:rsid w:val="003669EA"/>
    <w:rsid w:val="003678FA"/>
    <w:rsid w:val="003706CC"/>
    <w:rsid w:val="00370CA3"/>
    <w:rsid w:val="0037761A"/>
    <w:rsid w:val="00377710"/>
    <w:rsid w:val="003828AC"/>
    <w:rsid w:val="00384948"/>
    <w:rsid w:val="003859C7"/>
    <w:rsid w:val="00390468"/>
    <w:rsid w:val="003A2D8E"/>
    <w:rsid w:val="003A7CE6"/>
    <w:rsid w:val="003B68F3"/>
    <w:rsid w:val="003C20E4"/>
    <w:rsid w:val="003C47B4"/>
    <w:rsid w:val="003D0AE3"/>
    <w:rsid w:val="003D6342"/>
    <w:rsid w:val="003D6A85"/>
    <w:rsid w:val="003E6F90"/>
    <w:rsid w:val="003E73ED"/>
    <w:rsid w:val="003F5D0F"/>
    <w:rsid w:val="00414101"/>
    <w:rsid w:val="004219CF"/>
    <w:rsid w:val="004234F0"/>
    <w:rsid w:val="00423F59"/>
    <w:rsid w:val="004273C7"/>
    <w:rsid w:val="00433DDB"/>
    <w:rsid w:val="00435885"/>
    <w:rsid w:val="00435A29"/>
    <w:rsid w:val="00437619"/>
    <w:rsid w:val="00465A1E"/>
    <w:rsid w:val="00474AF1"/>
    <w:rsid w:val="0049445A"/>
    <w:rsid w:val="004A2A63"/>
    <w:rsid w:val="004A3F5B"/>
    <w:rsid w:val="004B0D4D"/>
    <w:rsid w:val="004B210C"/>
    <w:rsid w:val="004D259C"/>
    <w:rsid w:val="004D405F"/>
    <w:rsid w:val="004E4F4F"/>
    <w:rsid w:val="004E6789"/>
    <w:rsid w:val="004F61E3"/>
    <w:rsid w:val="00502E10"/>
    <w:rsid w:val="0051015C"/>
    <w:rsid w:val="00512297"/>
    <w:rsid w:val="00515B65"/>
    <w:rsid w:val="00516CF1"/>
    <w:rsid w:val="00522DCA"/>
    <w:rsid w:val="0052538A"/>
    <w:rsid w:val="00526975"/>
    <w:rsid w:val="00531AE9"/>
    <w:rsid w:val="0053701F"/>
    <w:rsid w:val="00540872"/>
    <w:rsid w:val="00550A66"/>
    <w:rsid w:val="00552E87"/>
    <w:rsid w:val="005539B7"/>
    <w:rsid w:val="00554B58"/>
    <w:rsid w:val="00565AED"/>
    <w:rsid w:val="00567EC7"/>
    <w:rsid w:val="00570013"/>
    <w:rsid w:val="005801A2"/>
    <w:rsid w:val="00590593"/>
    <w:rsid w:val="00592326"/>
    <w:rsid w:val="005952A5"/>
    <w:rsid w:val="005A33A1"/>
    <w:rsid w:val="005B217D"/>
    <w:rsid w:val="005B2876"/>
    <w:rsid w:val="005B365E"/>
    <w:rsid w:val="005C01EC"/>
    <w:rsid w:val="005C385F"/>
    <w:rsid w:val="005C60B0"/>
    <w:rsid w:val="005D51B1"/>
    <w:rsid w:val="005E1AC6"/>
    <w:rsid w:val="005E7A16"/>
    <w:rsid w:val="005F6F1B"/>
    <w:rsid w:val="00615995"/>
    <w:rsid w:val="00616155"/>
    <w:rsid w:val="0062230A"/>
    <w:rsid w:val="00624B33"/>
    <w:rsid w:val="0063041A"/>
    <w:rsid w:val="00630AA2"/>
    <w:rsid w:val="00633DD1"/>
    <w:rsid w:val="00646707"/>
    <w:rsid w:val="00657F7E"/>
    <w:rsid w:val="00662E58"/>
    <w:rsid w:val="006637F2"/>
    <w:rsid w:val="006642A5"/>
    <w:rsid w:val="00664DCF"/>
    <w:rsid w:val="00666D63"/>
    <w:rsid w:val="00676882"/>
    <w:rsid w:val="006903C3"/>
    <w:rsid w:val="006A1EDC"/>
    <w:rsid w:val="006B3A36"/>
    <w:rsid w:val="006C5D39"/>
    <w:rsid w:val="006D4FA1"/>
    <w:rsid w:val="006D6D9B"/>
    <w:rsid w:val="006E2810"/>
    <w:rsid w:val="006E5417"/>
    <w:rsid w:val="006F0794"/>
    <w:rsid w:val="0070020D"/>
    <w:rsid w:val="007023DE"/>
    <w:rsid w:val="007044B2"/>
    <w:rsid w:val="00712F60"/>
    <w:rsid w:val="007205FD"/>
    <w:rsid w:val="00720E3B"/>
    <w:rsid w:val="00721D2C"/>
    <w:rsid w:val="0073288F"/>
    <w:rsid w:val="007334DB"/>
    <w:rsid w:val="0074393F"/>
    <w:rsid w:val="00745F6B"/>
    <w:rsid w:val="007511E7"/>
    <w:rsid w:val="00752007"/>
    <w:rsid w:val="0075585E"/>
    <w:rsid w:val="00761E62"/>
    <w:rsid w:val="00770571"/>
    <w:rsid w:val="007768FF"/>
    <w:rsid w:val="00777524"/>
    <w:rsid w:val="007824D3"/>
    <w:rsid w:val="00796EE3"/>
    <w:rsid w:val="00797BEA"/>
    <w:rsid w:val="007A7D29"/>
    <w:rsid w:val="007B2138"/>
    <w:rsid w:val="007B4AB8"/>
    <w:rsid w:val="007C1E6F"/>
    <w:rsid w:val="007C65EF"/>
    <w:rsid w:val="007C76FB"/>
    <w:rsid w:val="007D1181"/>
    <w:rsid w:val="007E01A3"/>
    <w:rsid w:val="007F1F8B"/>
    <w:rsid w:val="007F4863"/>
    <w:rsid w:val="007F67A1"/>
    <w:rsid w:val="00806FD2"/>
    <w:rsid w:val="00811C05"/>
    <w:rsid w:val="008152BB"/>
    <w:rsid w:val="008206C8"/>
    <w:rsid w:val="00821C1C"/>
    <w:rsid w:val="00824C10"/>
    <w:rsid w:val="008339FF"/>
    <w:rsid w:val="00853A13"/>
    <w:rsid w:val="0086387C"/>
    <w:rsid w:val="00874A6C"/>
    <w:rsid w:val="00876C65"/>
    <w:rsid w:val="008A2100"/>
    <w:rsid w:val="008A4B4C"/>
    <w:rsid w:val="008C239F"/>
    <w:rsid w:val="008C6515"/>
    <w:rsid w:val="008E480C"/>
    <w:rsid w:val="009002D1"/>
    <w:rsid w:val="00907757"/>
    <w:rsid w:val="0090788C"/>
    <w:rsid w:val="009132B3"/>
    <w:rsid w:val="00915BD4"/>
    <w:rsid w:val="009212B0"/>
    <w:rsid w:val="00921FA1"/>
    <w:rsid w:val="00922AC4"/>
    <w:rsid w:val="009234A5"/>
    <w:rsid w:val="00933453"/>
    <w:rsid w:val="009336F7"/>
    <w:rsid w:val="0093636C"/>
    <w:rsid w:val="009374A7"/>
    <w:rsid w:val="00955F6D"/>
    <w:rsid w:val="00977C16"/>
    <w:rsid w:val="00984BA7"/>
    <w:rsid w:val="0098551D"/>
    <w:rsid w:val="0099518F"/>
    <w:rsid w:val="00996462"/>
    <w:rsid w:val="009A0D1A"/>
    <w:rsid w:val="009A523D"/>
    <w:rsid w:val="009A7258"/>
    <w:rsid w:val="009B02A1"/>
    <w:rsid w:val="009B6FC4"/>
    <w:rsid w:val="009B79D5"/>
    <w:rsid w:val="009D06E4"/>
    <w:rsid w:val="009D6A4B"/>
    <w:rsid w:val="009D7CE6"/>
    <w:rsid w:val="009E10E3"/>
    <w:rsid w:val="009F496B"/>
    <w:rsid w:val="00A01439"/>
    <w:rsid w:val="00A0271C"/>
    <w:rsid w:val="00A02E61"/>
    <w:rsid w:val="00A05CFF"/>
    <w:rsid w:val="00A11D79"/>
    <w:rsid w:val="00A12F41"/>
    <w:rsid w:val="00A13048"/>
    <w:rsid w:val="00A20621"/>
    <w:rsid w:val="00A348B0"/>
    <w:rsid w:val="00A46843"/>
    <w:rsid w:val="00A56B97"/>
    <w:rsid w:val="00A6093D"/>
    <w:rsid w:val="00A71938"/>
    <w:rsid w:val="00A75F28"/>
    <w:rsid w:val="00A767DC"/>
    <w:rsid w:val="00A76A6D"/>
    <w:rsid w:val="00A83253"/>
    <w:rsid w:val="00A860C6"/>
    <w:rsid w:val="00A86BF8"/>
    <w:rsid w:val="00A91489"/>
    <w:rsid w:val="00A937A1"/>
    <w:rsid w:val="00A95BBD"/>
    <w:rsid w:val="00AA6E84"/>
    <w:rsid w:val="00AA7839"/>
    <w:rsid w:val="00AB1A1C"/>
    <w:rsid w:val="00AB1AA1"/>
    <w:rsid w:val="00AC61D3"/>
    <w:rsid w:val="00AD05A8"/>
    <w:rsid w:val="00AE2109"/>
    <w:rsid w:val="00AE341B"/>
    <w:rsid w:val="00AE4232"/>
    <w:rsid w:val="00AF20A6"/>
    <w:rsid w:val="00B01905"/>
    <w:rsid w:val="00B07CA7"/>
    <w:rsid w:val="00B1279A"/>
    <w:rsid w:val="00B30C12"/>
    <w:rsid w:val="00B35DFA"/>
    <w:rsid w:val="00B4194A"/>
    <w:rsid w:val="00B437E8"/>
    <w:rsid w:val="00B5222E"/>
    <w:rsid w:val="00B53179"/>
    <w:rsid w:val="00B57A23"/>
    <w:rsid w:val="00B600CD"/>
    <w:rsid w:val="00B61C96"/>
    <w:rsid w:val="00B73A2A"/>
    <w:rsid w:val="00B750C4"/>
    <w:rsid w:val="00B75A51"/>
    <w:rsid w:val="00B827C6"/>
    <w:rsid w:val="00B84018"/>
    <w:rsid w:val="00B86C41"/>
    <w:rsid w:val="00B94B06"/>
    <w:rsid w:val="00B94C28"/>
    <w:rsid w:val="00BA5BD7"/>
    <w:rsid w:val="00BB6944"/>
    <w:rsid w:val="00BC10BA"/>
    <w:rsid w:val="00BC5AFD"/>
    <w:rsid w:val="00BE2BE6"/>
    <w:rsid w:val="00BF6049"/>
    <w:rsid w:val="00C00DDE"/>
    <w:rsid w:val="00C04F43"/>
    <w:rsid w:val="00C0609D"/>
    <w:rsid w:val="00C115AB"/>
    <w:rsid w:val="00C1416E"/>
    <w:rsid w:val="00C26CCB"/>
    <w:rsid w:val="00C30249"/>
    <w:rsid w:val="00C3723B"/>
    <w:rsid w:val="00C42466"/>
    <w:rsid w:val="00C50FC2"/>
    <w:rsid w:val="00C606C9"/>
    <w:rsid w:val="00C71484"/>
    <w:rsid w:val="00C74163"/>
    <w:rsid w:val="00C80288"/>
    <w:rsid w:val="00C84003"/>
    <w:rsid w:val="00C90650"/>
    <w:rsid w:val="00C97D78"/>
    <w:rsid w:val="00CA00D6"/>
    <w:rsid w:val="00CA0E5E"/>
    <w:rsid w:val="00CC0C87"/>
    <w:rsid w:val="00CC2AAE"/>
    <w:rsid w:val="00CC5A42"/>
    <w:rsid w:val="00CD0EAB"/>
    <w:rsid w:val="00CE5E02"/>
    <w:rsid w:val="00CF0941"/>
    <w:rsid w:val="00CF34DB"/>
    <w:rsid w:val="00CF4539"/>
    <w:rsid w:val="00CF558F"/>
    <w:rsid w:val="00D010C0"/>
    <w:rsid w:val="00D02A30"/>
    <w:rsid w:val="00D073E2"/>
    <w:rsid w:val="00D13AD5"/>
    <w:rsid w:val="00D372ED"/>
    <w:rsid w:val="00D446EC"/>
    <w:rsid w:val="00D51BF0"/>
    <w:rsid w:val="00D531DB"/>
    <w:rsid w:val="00D55942"/>
    <w:rsid w:val="00D807BF"/>
    <w:rsid w:val="00D82FCC"/>
    <w:rsid w:val="00D977B1"/>
    <w:rsid w:val="00DA17FC"/>
    <w:rsid w:val="00DA7887"/>
    <w:rsid w:val="00DB0033"/>
    <w:rsid w:val="00DB2C26"/>
    <w:rsid w:val="00DD02F4"/>
    <w:rsid w:val="00DD6622"/>
    <w:rsid w:val="00DE1C7C"/>
    <w:rsid w:val="00DE1F81"/>
    <w:rsid w:val="00DE6B43"/>
    <w:rsid w:val="00E11923"/>
    <w:rsid w:val="00E1580D"/>
    <w:rsid w:val="00E15B17"/>
    <w:rsid w:val="00E262D4"/>
    <w:rsid w:val="00E3342A"/>
    <w:rsid w:val="00E33CF5"/>
    <w:rsid w:val="00E36250"/>
    <w:rsid w:val="00E47F2D"/>
    <w:rsid w:val="00E50B75"/>
    <w:rsid w:val="00E52532"/>
    <w:rsid w:val="00E54511"/>
    <w:rsid w:val="00E54BAC"/>
    <w:rsid w:val="00E61DAC"/>
    <w:rsid w:val="00E6303F"/>
    <w:rsid w:val="00E72B80"/>
    <w:rsid w:val="00E7350C"/>
    <w:rsid w:val="00E75FE3"/>
    <w:rsid w:val="00E86C4C"/>
    <w:rsid w:val="00E907A3"/>
    <w:rsid w:val="00EA084B"/>
    <w:rsid w:val="00EA5AE0"/>
    <w:rsid w:val="00EB56E1"/>
    <w:rsid w:val="00EB6CB6"/>
    <w:rsid w:val="00EB7AB1"/>
    <w:rsid w:val="00EC24A8"/>
    <w:rsid w:val="00ED4D3B"/>
    <w:rsid w:val="00EE18ED"/>
    <w:rsid w:val="00EE3861"/>
    <w:rsid w:val="00EE4635"/>
    <w:rsid w:val="00EE5EC6"/>
    <w:rsid w:val="00EE7CD8"/>
    <w:rsid w:val="00EF37F6"/>
    <w:rsid w:val="00EF48CC"/>
    <w:rsid w:val="00EF6BF6"/>
    <w:rsid w:val="00EF72F2"/>
    <w:rsid w:val="00F00801"/>
    <w:rsid w:val="00F07CD0"/>
    <w:rsid w:val="00F215BC"/>
    <w:rsid w:val="00F21A5F"/>
    <w:rsid w:val="00F2488D"/>
    <w:rsid w:val="00F248C9"/>
    <w:rsid w:val="00F42193"/>
    <w:rsid w:val="00F45349"/>
    <w:rsid w:val="00F52A7B"/>
    <w:rsid w:val="00F52C8D"/>
    <w:rsid w:val="00F54C0C"/>
    <w:rsid w:val="00F57344"/>
    <w:rsid w:val="00F601A0"/>
    <w:rsid w:val="00F712E9"/>
    <w:rsid w:val="00F73032"/>
    <w:rsid w:val="00F848FC"/>
    <w:rsid w:val="00F8507C"/>
    <w:rsid w:val="00F85278"/>
    <w:rsid w:val="00F906F6"/>
    <w:rsid w:val="00F916FA"/>
    <w:rsid w:val="00F920D3"/>
    <w:rsid w:val="00F9282A"/>
    <w:rsid w:val="00F96BAD"/>
    <w:rsid w:val="00FA139D"/>
    <w:rsid w:val="00FB0E84"/>
    <w:rsid w:val="00FB4DEF"/>
    <w:rsid w:val="00FC2405"/>
    <w:rsid w:val="00FD01C2"/>
    <w:rsid w:val="00FD396C"/>
    <w:rsid w:val="00FD5BC1"/>
    <w:rsid w:val="00FE479B"/>
    <w:rsid w:val="00FE490F"/>
    <w:rsid w:val="00FE595C"/>
    <w:rsid w:val="00FF0CE3"/>
    <w:rsid w:val="00FF55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7044C5C9"/>
  <w15:docId w15:val="{BF9A95E0-57F9-47F5-9736-757B30444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102B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rFonts w:eastAsia="MS Mincho"/>
      <w:lang w:val="en-CA"/>
    </w:rPr>
  </w:style>
  <w:style w:type="character" w:customStyle="1" w:styleId="ListParagraphChar">
    <w:name w:val="List Paragraph Char"/>
    <w:link w:val="ListParagraph"/>
    <w:uiPriority w:val="34"/>
    <w:rsid w:val="00102B93"/>
    <w:rPr>
      <w:rFonts w:eastAsia="MS Mincho"/>
      <w:sz w:val="22"/>
      <w:lang w:val="en-CA"/>
    </w:rPr>
  </w:style>
  <w:style w:type="paragraph" w:styleId="Caption">
    <w:name w:val="caption"/>
    <w:basedOn w:val="Normal"/>
    <w:next w:val="Normal"/>
    <w:unhideWhenUsed/>
    <w:qFormat/>
    <w:rsid w:val="009002D1"/>
    <w:rPr>
      <w:b/>
      <w:bCs/>
      <w:sz w:val="21"/>
      <w:szCs w:val="21"/>
    </w:rPr>
  </w:style>
  <w:style w:type="character" w:customStyle="1" w:styleId="UnresolvedMention1">
    <w:name w:val="Unresolved Mention1"/>
    <w:basedOn w:val="DefaultParagraphFont"/>
    <w:uiPriority w:val="99"/>
    <w:semiHidden/>
    <w:unhideWhenUsed/>
    <w:rsid w:val="00F215B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164234">
      <w:bodyDiv w:val="1"/>
      <w:marLeft w:val="0"/>
      <w:marRight w:val="0"/>
      <w:marTop w:val="0"/>
      <w:marBottom w:val="0"/>
      <w:divBdr>
        <w:top w:val="none" w:sz="0" w:space="0" w:color="auto"/>
        <w:left w:val="none" w:sz="0" w:space="0" w:color="auto"/>
        <w:bottom w:val="none" w:sz="0" w:space="0" w:color="auto"/>
        <w:right w:val="none" w:sz="0" w:space="0" w:color="auto"/>
      </w:divBdr>
    </w:div>
    <w:div w:id="322585180">
      <w:bodyDiv w:val="1"/>
      <w:marLeft w:val="0"/>
      <w:marRight w:val="0"/>
      <w:marTop w:val="0"/>
      <w:marBottom w:val="0"/>
      <w:divBdr>
        <w:top w:val="none" w:sz="0" w:space="0" w:color="auto"/>
        <w:left w:val="none" w:sz="0" w:space="0" w:color="auto"/>
        <w:bottom w:val="none" w:sz="0" w:space="0" w:color="auto"/>
        <w:right w:val="none" w:sz="0" w:space="0" w:color="auto"/>
      </w:divBdr>
    </w:div>
    <w:div w:id="355810190">
      <w:bodyDiv w:val="1"/>
      <w:marLeft w:val="0"/>
      <w:marRight w:val="0"/>
      <w:marTop w:val="0"/>
      <w:marBottom w:val="0"/>
      <w:divBdr>
        <w:top w:val="none" w:sz="0" w:space="0" w:color="auto"/>
        <w:left w:val="none" w:sz="0" w:space="0" w:color="auto"/>
        <w:bottom w:val="none" w:sz="0" w:space="0" w:color="auto"/>
        <w:right w:val="none" w:sz="0" w:space="0" w:color="auto"/>
      </w:divBdr>
    </w:div>
    <w:div w:id="427314460">
      <w:bodyDiv w:val="1"/>
      <w:marLeft w:val="0"/>
      <w:marRight w:val="0"/>
      <w:marTop w:val="0"/>
      <w:marBottom w:val="0"/>
      <w:divBdr>
        <w:top w:val="none" w:sz="0" w:space="0" w:color="auto"/>
        <w:left w:val="none" w:sz="0" w:space="0" w:color="auto"/>
        <w:bottom w:val="none" w:sz="0" w:space="0" w:color="auto"/>
        <w:right w:val="none" w:sz="0" w:space="0" w:color="auto"/>
      </w:divBdr>
    </w:div>
    <w:div w:id="567039871">
      <w:bodyDiv w:val="1"/>
      <w:marLeft w:val="0"/>
      <w:marRight w:val="0"/>
      <w:marTop w:val="0"/>
      <w:marBottom w:val="0"/>
      <w:divBdr>
        <w:top w:val="none" w:sz="0" w:space="0" w:color="auto"/>
        <w:left w:val="none" w:sz="0" w:space="0" w:color="auto"/>
        <w:bottom w:val="none" w:sz="0" w:space="0" w:color="auto"/>
        <w:right w:val="none" w:sz="0" w:space="0" w:color="auto"/>
      </w:divBdr>
    </w:div>
    <w:div w:id="612901554">
      <w:bodyDiv w:val="1"/>
      <w:marLeft w:val="0"/>
      <w:marRight w:val="0"/>
      <w:marTop w:val="0"/>
      <w:marBottom w:val="0"/>
      <w:divBdr>
        <w:top w:val="none" w:sz="0" w:space="0" w:color="auto"/>
        <w:left w:val="none" w:sz="0" w:space="0" w:color="auto"/>
        <w:bottom w:val="none" w:sz="0" w:space="0" w:color="auto"/>
        <w:right w:val="none" w:sz="0" w:space="0" w:color="auto"/>
      </w:divBdr>
    </w:div>
    <w:div w:id="1302271516">
      <w:bodyDiv w:val="1"/>
      <w:marLeft w:val="0"/>
      <w:marRight w:val="0"/>
      <w:marTop w:val="0"/>
      <w:marBottom w:val="0"/>
      <w:divBdr>
        <w:top w:val="none" w:sz="0" w:space="0" w:color="auto"/>
        <w:left w:val="none" w:sz="0" w:space="0" w:color="auto"/>
        <w:bottom w:val="none" w:sz="0" w:space="0" w:color="auto"/>
        <w:right w:val="none" w:sz="0" w:space="0" w:color="auto"/>
      </w:divBdr>
    </w:div>
    <w:div w:id="1312321001">
      <w:bodyDiv w:val="1"/>
      <w:marLeft w:val="0"/>
      <w:marRight w:val="0"/>
      <w:marTop w:val="0"/>
      <w:marBottom w:val="0"/>
      <w:divBdr>
        <w:top w:val="none" w:sz="0" w:space="0" w:color="auto"/>
        <w:left w:val="none" w:sz="0" w:space="0" w:color="auto"/>
        <w:bottom w:val="none" w:sz="0" w:space="0" w:color="auto"/>
        <w:right w:val="none" w:sz="0" w:space="0" w:color="auto"/>
      </w:divBdr>
    </w:div>
    <w:div w:id="1477604323">
      <w:bodyDiv w:val="1"/>
      <w:marLeft w:val="0"/>
      <w:marRight w:val="0"/>
      <w:marTop w:val="0"/>
      <w:marBottom w:val="0"/>
      <w:divBdr>
        <w:top w:val="none" w:sz="0" w:space="0" w:color="auto"/>
        <w:left w:val="none" w:sz="0" w:space="0" w:color="auto"/>
        <w:bottom w:val="none" w:sz="0" w:space="0" w:color="auto"/>
        <w:right w:val="none" w:sz="0" w:space="0" w:color="auto"/>
      </w:divBdr>
    </w:div>
    <w:div w:id="1652173967">
      <w:bodyDiv w:val="1"/>
      <w:marLeft w:val="0"/>
      <w:marRight w:val="0"/>
      <w:marTop w:val="0"/>
      <w:marBottom w:val="0"/>
      <w:divBdr>
        <w:top w:val="none" w:sz="0" w:space="0" w:color="auto"/>
        <w:left w:val="none" w:sz="0" w:space="0" w:color="auto"/>
        <w:bottom w:val="none" w:sz="0" w:space="0" w:color="auto"/>
        <w:right w:val="none" w:sz="0" w:space="0" w:color="auto"/>
      </w:divBdr>
    </w:div>
    <w:div w:id="166050313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16762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cowanp@sharplabs.com" TargetMode="External"/><Relationship Id="rId18" Type="http://schemas.openxmlformats.org/officeDocument/2006/relationships/image" Target="media/image6.png"/><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image" Target="media/image1.png"/><Relationship Id="rId12" Type="http://schemas.openxmlformats.org/officeDocument/2006/relationships/hyperlink" Target="mailto:misrak@sharplabs.com"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zhuw@sharplabs.com" TargetMode="External"/><Relationship Id="rId5" Type="http://schemas.openxmlformats.org/officeDocument/2006/relationships/footnotes" Target="footnotes.xml"/><Relationship Id="rId15" Type="http://schemas.openxmlformats.org/officeDocument/2006/relationships/image" Target="media/image3.emf"/><Relationship Id="rId10" Type="http://schemas.openxmlformats.org/officeDocument/2006/relationships/hyperlink" Target="mailto:teruhiko.s@sony.com"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masaru.ikeda@sony.com" TargetMode="External"/><Relationship Id="rId14" Type="http://schemas.openxmlformats.org/officeDocument/2006/relationships/hyperlink" Target="mailto:asegall@sharplabs.com"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137</TotalTime>
  <Pages>8</Pages>
  <Words>1577</Words>
  <Characters>8990</Characters>
  <Application>Microsoft Office Word</Application>
  <DocSecurity>0</DocSecurity>
  <Lines>74</Lines>
  <Paragraphs>21</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10546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Misra, Kiran</cp:lastModifiedBy>
  <cp:revision>6</cp:revision>
  <cp:lastPrinted>1900-12-31T15:00:00Z</cp:lastPrinted>
  <dcterms:created xsi:type="dcterms:W3CDTF">2018-09-26T21:56:00Z</dcterms:created>
  <dcterms:modified xsi:type="dcterms:W3CDTF">2018-09-30T00:31:00Z</dcterms:modified>
</cp:coreProperties>
</file>