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38536297" w14:textId="77777777" w:rsidTr="00B93208">
        <w:tc>
          <w:tcPr>
            <w:tcW w:w="6408" w:type="dxa"/>
          </w:tcPr>
          <w:p w14:paraId="1DE34592" w14:textId="77777777" w:rsidR="006912CB" w:rsidRPr="00901B03" w:rsidRDefault="006912CB" w:rsidP="00B93208">
            <w:pPr>
              <w:tabs>
                <w:tab w:val="left" w:pos="7200"/>
              </w:tabs>
              <w:spacing w:before="0"/>
              <w:rPr>
                <w:b/>
                <w:szCs w:val="22"/>
                <w:lang w:val="en-CA"/>
              </w:rPr>
            </w:pPr>
            <w:r w:rsidRPr="00901B03">
              <w:rPr>
                <w:b/>
                <w:noProof/>
                <w:szCs w:val="22"/>
                <w:lang w:val="en-SG" w:eastAsia="zh-TW"/>
              </w:rPr>
              <mc:AlternateContent>
                <mc:Choice Requires="wpg">
                  <w:drawing>
                    <wp:anchor distT="0" distB="0" distL="114300" distR="114300" simplePos="0" relativeHeight="251659264" behindDoc="0" locked="0" layoutInCell="1" allowOverlap="1" wp14:anchorId="25023A02" wp14:editId="61781D4A">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A663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SG" w:eastAsia="zh-TW"/>
              </w:rPr>
              <w:drawing>
                <wp:anchor distT="0" distB="0" distL="114300" distR="114300" simplePos="0" relativeHeight="251661312" behindDoc="0" locked="0" layoutInCell="1" allowOverlap="1" wp14:anchorId="5808936C" wp14:editId="5C0C7385">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SG" w:eastAsia="zh-TW"/>
              </w:rPr>
              <w:drawing>
                <wp:anchor distT="0" distB="0" distL="114300" distR="114300" simplePos="0" relativeHeight="251660288" behindDoc="0" locked="0" layoutInCell="1" allowOverlap="1" wp14:anchorId="64B894A0" wp14:editId="182A99C4">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32F0BB78"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5854C4BB"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470C277B" w14:textId="7777777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71FA0A94"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19B54794" w14:textId="77777777" w:rsidTr="00B93208">
        <w:tc>
          <w:tcPr>
            <w:tcW w:w="1458" w:type="dxa"/>
          </w:tcPr>
          <w:p w14:paraId="2074B3CC"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38225F78"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35393026" w14:textId="77777777" w:rsidTr="00B93208">
        <w:tc>
          <w:tcPr>
            <w:tcW w:w="1458" w:type="dxa"/>
          </w:tcPr>
          <w:p w14:paraId="5A87A918"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216EDDA1"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3ED0F868" w14:textId="77777777" w:rsidTr="00B93208">
        <w:tc>
          <w:tcPr>
            <w:tcW w:w="1458" w:type="dxa"/>
          </w:tcPr>
          <w:p w14:paraId="6DF8E04B"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FC189D0"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3E324A49" w14:textId="77777777" w:rsidTr="00312BB4">
        <w:tc>
          <w:tcPr>
            <w:tcW w:w="1458" w:type="dxa"/>
          </w:tcPr>
          <w:p w14:paraId="71D693C2"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4FEF5B7B"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2C956E01"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7BA9DA8D"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191535E3" w14:textId="77777777" w:rsidTr="00B93208">
        <w:tc>
          <w:tcPr>
            <w:tcW w:w="1458" w:type="dxa"/>
          </w:tcPr>
          <w:p w14:paraId="2A589E20"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24B6EFAB"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5DC0F2DF"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4E3231B3"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76A96DF3"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5CEBFFE2" w14:textId="77777777" w:rsidR="008B52E6" w:rsidRPr="00901B03" w:rsidRDefault="008B52E6" w:rsidP="008B52E6">
      <w:pPr>
        <w:rPr>
          <w:lang w:val="en-CA"/>
        </w:rPr>
      </w:pPr>
      <w:r w:rsidRPr="00901B03">
        <w:rPr>
          <w:lang w:val="en-CA"/>
        </w:rPr>
        <w:t>Draft 1 of Versatile Video Coding.</w:t>
      </w:r>
    </w:p>
    <w:p w14:paraId="64C45DA3" w14:textId="77777777" w:rsidR="008B52E6" w:rsidRPr="00901B03" w:rsidRDefault="008B52E6" w:rsidP="008B52E6">
      <w:pPr>
        <w:overflowPunct/>
        <w:autoSpaceDE/>
        <w:autoSpaceDN/>
        <w:adjustRightInd/>
        <w:spacing w:before="0"/>
        <w:jc w:val="left"/>
        <w:textAlignment w:val="auto"/>
        <w:rPr>
          <w:lang w:val="en-CA"/>
        </w:rPr>
      </w:pPr>
    </w:p>
    <w:p w14:paraId="5C491C91"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7BD9C528"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6C6D919B"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4277CDBC"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091C8AD4"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27069F3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416BD4C"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3768EEEB"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FA26CD6"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253621D0"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8BBFAC3"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4E8FC848" w14:textId="77777777" w:rsidR="003433A1" w:rsidRPr="00901B03" w:rsidRDefault="003433A1" w:rsidP="005B3477">
      <w:pPr>
        <w:rPr>
          <w:lang w:val="en-CA"/>
        </w:rPr>
      </w:pPr>
    </w:p>
    <w:p w14:paraId="7D0349E5" w14:textId="77777777" w:rsidR="005B3477" w:rsidRPr="00901B03" w:rsidRDefault="005B3477" w:rsidP="005B3477">
      <w:pPr>
        <w:rPr>
          <w:lang w:val="en-CA"/>
        </w:rPr>
      </w:pPr>
      <w:r w:rsidRPr="00901B03">
        <w:rPr>
          <w:lang w:val="en-CA"/>
        </w:rPr>
        <w:t>Draft 2 of Versatile Video Coding.</w:t>
      </w:r>
    </w:p>
    <w:p w14:paraId="0236CAEF" w14:textId="77777777" w:rsidR="005B3477" w:rsidRPr="00901B03" w:rsidRDefault="005B3477" w:rsidP="005B3477">
      <w:pPr>
        <w:overflowPunct/>
        <w:autoSpaceDE/>
        <w:autoSpaceDN/>
        <w:adjustRightInd/>
        <w:spacing w:before="0"/>
        <w:jc w:val="left"/>
        <w:textAlignment w:val="auto"/>
        <w:rPr>
          <w:lang w:val="en-CA"/>
        </w:rPr>
      </w:pPr>
    </w:p>
    <w:p w14:paraId="0B13E64E"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1576E9A6"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DEE4F54"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0A65FF6E"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0604D9BF"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032227C1" w14:textId="7777777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505BCB26" w14:textId="77777777"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6C8D638F"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0731499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08E08A83"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292E6B9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74E2CCA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BD14CF3"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6781E7E8"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7DAAA31E"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1640AF0F"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JVET-K0500: Wide-angle intra prediction.</w:t>
      </w:r>
    </w:p>
    <w:p w14:paraId="4A88A159"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JVET-K0063: Position</w:t>
      </w:r>
      <w:r w:rsidR="00F86333" w:rsidRPr="00901B03">
        <w:rPr>
          <w:lang w:val="en-CA"/>
        </w:rPr>
        <w:t>-</w:t>
      </w:r>
      <w:r w:rsidRPr="00901B03">
        <w:rPr>
          <w:lang w:val="en-CA"/>
        </w:rPr>
        <w:t>dependent intra prediction combination</w:t>
      </w:r>
    </w:p>
    <w:p w14:paraId="76A2B76F"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5B6410F0"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28EAAB85"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4DC2C91C" w14:textId="77777777"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44AA0F10" w14:textId="77777777"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4B10B520" w14:textId="77777777"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5B015E12"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5E82C363" w14:textId="77777777"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598E878D"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4BF31D37"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48B49D8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40BEFA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68F5A891"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3350A6C8"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381B13E8"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01D78F8A"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5AA55F5"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2B07405"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365FB065"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0FFEDE9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3FAE4722" w14:textId="77777777"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BEBBBFF" w14:textId="77777777"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3D97D48B" w14:textId="77777777"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04C1A71A" w14:textId="77777777"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4343251" w14:textId="77777777"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Hyperlink"/>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317B04CD" w14:textId="77777777"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Hyperlink"/>
            <w:lang w:val="en-CA"/>
          </w:rPr>
          <w:t>#85</w:t>
        </w:r>
      </w:hyperlink>
      <w:r w:rsidRPr="00BC3B95">
        <w:rPr>
          <w:lang w:val="en-CA"/>
        </w:rPr>
        <w:t xml:space="preserve"> on </w:t>
      </w:r>
      <w:r w:rsidR="00640534">
        <w:rPr>
          <w:lang w:val="en-CA"/>
        </w:rPr>
        <w:t>MTS index coding</w:t>
      </w:r>
      <w:r>
        <w:rPr>
          <w:lang w:val="en-CA"/>
        </w:rPr>
        <w:t>.</w:t>
      </w:r>
    </w:p>
    <w:p w14:paraId="5773E8DD" w14:textId="77777777" w:rsidR="005B3477" w:rsidRPr="00901B03" w:rsidRDefault="005B3477" w:rsidP="005B3477">
      <w:pPr>
        <w:jc w:val="right"/>
        <w:rPr>
          <w:lang w:val="en-CA"/>
        </w:rPr>
      </w:pPr>
    </w:p>
    <w:p w14:paraId="14B94F90"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242E02A8" w14:textId="77777777" w:rsidR="00D909B6" w:rsidRPr="00901B03" w:rsidRDefault="00D909B6">
      <w:pPr>
        <w:jc w:val="right"/>
        <w:rPr>
          <w:lang w:val="en-CA"/>
        </w:rPr>
      </w:pPr>
    </w:p>
    <w:p w14:paraId="1428BB7A"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79AD05FE" w14:textId="77777777" w:rsidR="00D909B6" w:rsidRPr="00901B03" w:rsidRDefault="00D909B6">
      <w:pPr>
        <w:jc w:val="center"/>
        <w:rPr>
          <w:lang w:val="en-CA"/>
        </w:rPr>
      </w:pPr>
    </w:p>
    <w:p w14:paraId="7DCBD6D5" w14:textId="77777777" w:rsidR="00D909B6" w:rsidRPr="00901B03" w:rsidRDefault="00D909B6">
      <w:pPr>
        <w:jc w:val="center"/>
        <w:rPr>
          <w:b/>
          <w:i/>
          <w:sz w:val="24"/>
          <w:lang w:val="en-CA"/>
        </w:rPr>
      </w:pPr>
      <w:r w:rsidRPr="00901B03">
        <w:rPr>
          <w:b/>
          <w:sz w:val="24"/>
          <w:lang w:val="en-CA"/>
        </w:rPr>
        <w:t>CONTENTS</w:t>
      </w:r>
    </w:p>
    <w:p w14:paraId="0FFDA96F" w14:textId="77777777" w:rsidR="00D909B6" w:rsidRPr="00901B03" w:rsidRDefault="00D909B6">
      <w:pPr>
        <w:jc w:val="right"/>
        <w:rPr>
          <w:i/>
          <w:lang w:val="en-CA"/>
        </w:rPr>
      </w:pPr>
      <w:r w:rsidRPr="00901B03">
        <w:rPr>
          <w:i/>
          <w:lang w:val="en-CA"/>
        </w:rPr>
        <w:t>Page</w:t>
      </w:r>
    </w:p>
    <w:p w14:paraId="1159CB23" w14:textId="77777777"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3CD2BFF4"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7C1ABCFE"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28D155CF"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01D5B1A8"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E0D2A22"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5A164BB8"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2463BBDF"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12B0E50"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0BD0E4AA"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E0F9D0"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CDC9946"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75F0DDCE"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347A1DB3"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4BD22B3A"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58D129AF"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6B3901B4"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05033C26"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682724B1"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0B77E8E"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5A7EE8C6"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51B4CFF1"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209A2C7D"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5A98C61"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647B3E53"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6712F53B"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5D56B4AB"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625DF4F6"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498B7056"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05616D76"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5B0EFA8"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6FE6C4D0"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3195607"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7E0604C2"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47F18BDA"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188F010A"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4127A41D"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28CFD151"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479DCFAA"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0C34924A"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57DCD914"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4E80B6F2"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3AF74438"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3B00FE2C"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3023B20E"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4729548"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AD5CEF7"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17718B1C"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79F27F8B"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6713F78C"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040CA009"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73643B81"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674BB394"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5E352E5F"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3940EB26"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A89D538"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4C57299"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05CA4CB3"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3CED1ED5" w14:textId="77777777"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6FC4A6DF"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66429C84"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247B5630"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2AA627EF"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4356D404"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5106F46"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1289B7C2"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85B5389"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72A0823D" w14:textId="77777777"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12B14557"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35BDD2BA" w14:textId="77777777"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4E4A0548" w14:textId="77777777"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08B98196" w14:textId="77777777"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4FAD1695"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3E4829B8"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71755EA5"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EBCC1E0"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6A66716F" w14:textId="77777777"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771A9EF7"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3515C4C"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734E9F1B"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A3AC44C" w14:textId="7777777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2B896A42" w14:textId="77777777" w:rsidR="00D909B6" w:rsidRPr="00901B03" w:rsidRDefault="00D909B6">
      <w:pPr>
        <w:rPr>
          <w:lang w:val="en-CA"/>
        </w:rPr>
      </w:pPr>
      <w:r w:rsidRPr="00901B03">
        <w:rPr>
          <w:lang w:val="en-CA"/>
        </w:rPr>
        <w:fldChar w:fldCharType="end"/>
      </w:r>
    </w:p>
    <w:p w14:paraId="51BE26DD"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06E5D1AB" w14:textId="77777777" w:rsidR="00D909B6" w:rsidRPr="00901B03" w:rsidRDefault="00D909B6">
      <w:pPr>
        <w:pStyle w:val="RecISO"/>
        <w:spacing w:before="0"/>
        <w:rPr>
          <w:lang w:val="en-CA"/>
        </w:rPr>
      </w:pPr>
      <w:r w:rsidRPr="00901B03">
        <w:rPr>
          <w:lang w:val="en-CA"/>
        </w:rPr>
        <w:lastRenderedPageBreak/>
        <w:t>INTERNATIONAL  STANDARD</w:t>
      </w:r>
    </w:p>
    <w:p w14:paraId="39A93762"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BBE6F2A"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43BB5974" w14:textId="77777777" w:rsidR="00D909B6" w:rsidRPr="00901B03" w:rsidRDefault="00D909B6">
      <w:pPr>
        <w:pStyle w:val="RecCCITT"/>
        <w:rPr>
          <w:lang w:val="en-CA"/>
        </w:rPr>
      </w:pPr>
      <w:r w:rsidRPr="00901B03">
        <w:rPr>
          <w:lang w:val="en-CA"/>
        </w:rPr>
        <w:t>ITU-T  RECOMMENDATION</w:t>
      </w:r>
    </w:p>
    <w:p w14:paraId="05637DA7" w14:textId="77777777" w:rsidR="00D909B6" w:rsidRPr="00901B03" w:rsidRDefault="000534EF">
      <w:pPr>
        <w:pStyle w:val="Title"/>
        <w:rPr>
          <w:lang w:val="en-CA"/>
        </w:rPr>
      </w:pPr>
      <w:r w:rsidRPr="00901B03">
        <w:rPr>
          <w:lang w:val="en-CA"/>
        </w:rPr>
        <w:t>Versatile video coding</w:t>
      </w:r>
    </w:p>
    <w:p w14:paraId="54D82038"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0258F929"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2A5B5431"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0CB99B6C"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78C2A84"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6747F134"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4DFD3D45"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072450B1"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7385ADD"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68028B7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44ADB431"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56E692B7"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66976B4B" w14:textId="77777777" w:rsidR="00D909B6" w:rsidRPr="00901B03" w:rsidRDefault="00D909B6">
      <w:pPr>
        <w:rPr>
          <w:lang w:val="en-CA"/>
        </w:rPr>
      </w:pPr>
      <w:r w:rsidRPr="00901B03">
        <w:rPr>
          <w:lang w:val="en-CA"/>
        </w:rPr>
        <w:t>For the purposes of this Recommendation | International Standard, the following definitions apply.</w:t>
      </w:r>
    </w:p>
    <w:p w14:paraId="59FBFCE7"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33220FE5"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3CC8A633"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789CBC7A"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2FF79F3D"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49A4B802"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4F33FE31"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18AB72FF"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04676846"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0E17EB6C"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46AF453B"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4CFFCEB6"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0CA9F3A3"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6EF46DAF"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3220B8A1"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C57BB40"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3CB75A05"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61054E80"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23A178CA"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04A3B3A1"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172EDD97"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7BF7A2DF"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66304DFB"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662C7185"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520BE544"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2D673566"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6B785FC5"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03FF00FB"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68D54CC3"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59EEBBCA"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6A72440"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45268C5B"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72E3687B"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192C2654"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4DC730DE"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6DAA9202"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43B03D01"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5B2126F4"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21E04572"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33D4E1FC"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08EE4389"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37A1A115" w14:textId="77777777"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4EAD72F4"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6F1FC9B0"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318956FB"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7CDAA057"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A461C8B"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1EC1F2EA"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1190BC80"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789C2488"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193271C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3F4419F1"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32A3F7EF"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576B6D4E"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F4D2F3D"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F1A1232"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0638FC9B"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533F8420"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6BC93D8"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4B80A59A"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215DE083"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297AB3B8" w14:textId="77777777" w:rsidR="00D25743" w:rsidRPr="00901B03" w:rsidRDefault="00D25743" w:rsidP="00D25743">
      <w:pPr>
        <w:numPr>
          <w:ilvl w:val="1"/>
          <w:numId w:val="3"/>
        </w:numPr>
        <w:rPr>
          <w:lang w:val="en-CA"/>
        </w:rPr>
      </w:pPr>
      <w:r w:rsidRPr="00901B03">
        <w:rPr>
          <w:b/>
          <w:bCs/>
          <w:lang w:val="en-CA"/>
        </w:rPr>
        <w:lastRenderedPageBreak/>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634D612C" w14:textId="77777777" w:rsidR="00D25743" w:rsidRPr="00901B03" w:rsidRDefault="00D25743" w:rsidP="00D25743">
      <w:pPr>
        <w:numPr>
          <w:ilvl w:val="1"/>
          <w:numId w:val="3"/>
        </w:numPr>
        <w:rPr>
          <w:lang w:val="en-CA"/>
        </w:rPr>
      </w:pPr>
      <w:r w:rsidRPr="00901B03">
        <w:rPr>
          <w:b/>
          <w:bCs/>
          <w:lang w:val="en-CA"/>
        </w:rPr>
        <w:t>partitioning</w:t>
      </w:r>
      <w:r w:rsidRPr="00901B03">
        <w:rPr>
          <w:lang w:val="en-CA"/>
        </w:rPr>
        <w:t>: The division of a set into subsets such that each element of the set is in exactly one of the subsets.</w:t>
      </w:r>
    </w:p>
    <w:p w14:paraId="2A95D231"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50AD6948"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27ACD3F0"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2C4B5D6E"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624C0420"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9471E30"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585DD3C1"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91756C"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41526FB3"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293FA1A"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51EE6347"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41637E99"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20FC8B53"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1379BD88"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068BDBC"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0D439909"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7552A989"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7F3EE09B"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2A3B939F"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4A9AF13C"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352566A9"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76E02F64"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118712E8"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05ED0043" w14:textId="77777777" w:rsidR="00C90EE0" w:rsidRPr="00901B03" w:rsidRDefault="00C90EE0" w:rsidP="00C90EE0">
      <w:pPr>
        <w:numPr>
          <w:ilvl w:val="1"/>
          <w:numId w:val="3"/>
        </w:numPr>
        <w:rPr>
          <w:lang w:val="en-CA"/>
        </w:rPr>
      </w:pPr>
      <w:r w:rsidRPr="00901B03">
        <w:rPr>
          <w:b/>
          <w:bCs/>
          <w:lang w:val="en-CA"/>
        </w:rPr>
        <w:lastRenderedPageBreak/>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702FC3BB"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74E261"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661D906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1739D8A6"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21391D3E"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27238B32"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99FD56F"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23CBB5C1"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590869F4"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32D5A25D"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48C292C4"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B853FE5"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1F1141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489CF01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47B3FA60"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5E99020D"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2EF08A02"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5CEB4E09"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4A1D8AE8"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6A66C5BD"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03BCCD3D"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D1A4E03"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752FB369"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4202B9C2"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7D9D0FA1" w14:textId="77777777" w:rsidR="00D909B6" w:rsidRPr="00901B03" w:rsidRDefault="00D909B6">
      <w:pPr>
        <w:pStyle w:val="Heading1"/>
        <w:rPr>
          <w:lang w:val="en-CA"/>
        </w:rPr>
      </w:pPr>
      <w:bookmarkStart w:id="26" w:name="_Toc525240191"/>
      <w:r w:rsidRPr="00901B03">
        <w:rPr>
          <w:lang w:val="en-CA"/>
        </w:rPr>
        <w:lastRenderedPageBreak/>
        <w:t>Abbreviations</w:t>
      </w:r>
      <w:bookmarkEnd w:id="14"/>
      <w:bookmarkEnd w:id="26"/>
    </w:p>
    <w:p w14:paraId="0D6D909F"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3F51E46D" w14:textId="77777777" w:rsidR="00D909B6" w:rsidRPr="00901B03" w:rsidRDefault="00D909B6">
      <w:pPr>
        <w:rPr>
          <w:lang w:val="en-CA"/>
        </w:rPr>
      </w:pPr>
      <w:r w:rsidRPr="00901B03">
        <w:rPr>
          <w:lang w:val="en-CA"/>
        </w:rPr>
        <w:t>For the purposes of this Recommendation | International Standard, the following abbreviations apply.</w:t>
      </w:r>
    </w:p>
    <w:p w14:paraId="43B4FA12"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10EA6187"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0AAC3B7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0C72A37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24F5040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66A7B86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4B598AE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4531963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1A5C392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5F08AAE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A928E0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135EADE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324171B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13B395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6B6DCAB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6E05B3C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6BCDC9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50BE041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24AF493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3985D3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373C83C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27978A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7BAF3F6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0D20FDC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5B3C82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D116CD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08A09B7"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0AA38A8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3F04FBE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3D3FED7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588591F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73DC99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386B47F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06B4018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42AC7AF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DF6B33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2C46427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E71727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01418D9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4AE1701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4596B9F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4269FFB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7784036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1E83137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TR</w:t>
      </w:r>
      <w:r w:rsidRPr="00901B03">
        <w:rPr>
          <w:lang w:val="en-CA"/>
        </w:rPr>
        <w:tab/>
        <w:t>Truncated Rice</w:t>
      </w:r>
    </w:p>
    <w:p w14:paraId="258E3A5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5C61A08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285760D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3B2AC1C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725855BD"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41DE362F"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04D1931A"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770500BE"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FA70FD"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1910DD52" w14:textId="77777777" w:rsidTr="00B93208">
        <w:tc>
          <w:tcPr>
            <w:tcW w:w="910" w:type="dxa"/>
            <w:shd w:val="clear" w:color="auto" w:fill="auto"/>
            <w:vAlign w:val="center"/>
          </w:tcPr>
          <w:p w14:paraId="43CD460B"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3504ED5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6C65B0D3" w14:textId="77777777" w:rsidTr="00B93208">
        <w:tc>
          <w:tcPr>
            <w:tcW w:w="910" w:type="dxa"/>
            <w:shd w:val="clear" w:color="auto" w:fill="auto"/>
            <w:vAlign w:val="center"/>
          </w:tcPr>
          <w:p w14:paraId="370762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3160DF5D"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C51DF5E" w14:textId="77777777" w:rsidTr="00B93208">
        <w:tc>
          <w:tcPr>
            <w:tcW w:w="910" w:type="dxa"/>
            <w:shd w:val="clear" w:color="auto" w:fill="auto"/>
            <w:vAlign w:val="center"/>
          </w:tcPr>
          <w:p w14:paraId="143D77C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1528E1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6EB461EF" w14:textId="77777777" w:rsidTr="00B93208">
        <w:tc>
          <w:tcPr>
            <w:tcW w:w="910" w:type="dxa"/>
            <w:shd w:val="clear" w:color="auto" w:fill="auto"/>
            <w:vAlign w:val="center"/>
          </w:tcPr>
          <w:p w14:paraId="4BF3095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45B93F0B"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43BE5717" w14:textId="77777777" w:rsidTr="00B93208">
        <w:tc>
          <w:tcPr>
            <w:tcW w:w="910" w:type="dxa"/>
            <w:shd w:val="clear" w:color="auto" w:fill="auto"/>
            <w:vAlign w:val="center"/>
          </w:tcPr>
          <w:p w14:paraId="191DFEF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2ECB2E5C"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35353C08" w14:textId="77777777" w:rsidTr="00B93208">
        <w:tc>
          <w:tcPr>
            <w:tcW w:w="910" w:type="dxa"/>
            <w:shd w:val="clear" w:color="auto" w:fill="auto"/>
            <w:vAlign w:val="center"/>
          </w:tcPr>
          <w:p w14:paraId="781FD4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8321A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32ABD533" w14:textId="77777777" w:rsidTr="00B93208">
        <w:tc>
          <w:tcPr>
            <w:tcW w:w="910" w:type="dxa"/>
            <w:shd w:val="clear" w:color="auto" w:fill="auto"/>
            <w:vAlign w:val="center"/>
          </w:tcPr>
          <w:p w14:paraId="564CBDC5" w14:textId="77777777" w:rsidR="00B93208" w:rsidRPr="00901B03" w:rsidRDefault="00D76A67"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5919179D"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32B0CB83" w14:textId="77777777" w:rsidTr="00B93208">
        <w:tc>
          <w:tcPr>
            <w:tcW w:w="910" w:type="dxa"/>
            <w:shd w:val="clear" w:color="auto" w:fill="auto"/>
            <w:vAlign w:val="center"/>
          </w:tcPr>
          <w:p w14:paraId="051EE657" w14:textId="77777777" w:rsidR="00B93208" w:rsidRPr="00901B03" w:rsidRDefault="00D76A67"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0D773ECC"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44041554" w14:textId="77777777" w:rsidTr="00B93208">
        <w:tc>
          <w:tcPr>
            <w:tcW w:w="910" w:type="dxa"/>
            <w:shd w:val="clear" w:color="auto" w:fill="auto"/>
            <w:vAlign w:val="center"/>
          </w:tcPr>
          <w:p w14:paraId="437C2B4B"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0D95B9C3"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B306CA"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E1853F7" w14:textId="77777777" w:rsidR="00B93208" w:rsidRPr="00901B03" w:rsidRDefault="00B93208" w:rsidP="00B93208">
      <w:pPr>
        <w:rPr>
          <w:lang w:val="en-CA"/>
        </w:rPr>
      </w:pPr>
      <w:r w:rsidRPr="00901B03">
        <w:rPr>
          <w:lang w:val="en-CA"/>
        </w:rPr>
        <w:t>The following logical operators are defined as follows:</w:t>
      </w:r>
    </w:p>
    <w:p w14:paraId="165A09D1"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17375DA9"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4210E1DA"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1CB550A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72E3ABB8"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33FB39F" w14:textId="77777777" w:rsidR="00B93208" w:rsidRPr="00901B03" w:rsidRDefault="00B93208" w:rsidP="00B93208">
      <w:pPr>
        <w:rPr>
          <w:lang w:val="en-CA"/>
        </w:rPr>
      </w:pPr>
      <w:r w:rsidRPr="00901B03">
        <w:rPr>
          <w:lang w:val="en-CA"/>
        </w:rPr>
        <w:t>The following relational operators are defined as follows:</w:t>
      </w:r>
    </w:p>
    <w:p w14:paraId="5DDAA55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804E40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5EABAA17"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7AA9293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46A0172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06A4EEBD"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00678BA6"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1F65219E"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5C77ABA" w14:textId="77777777" w:rsidR="00B93208" w:rsidRPr="00901B03" w:rsidRDefault="00B93208" w:rsidP="00B93208">
      <w:pPr>
        <w:rPr>
          <w:lang w:val="en-CA"/>
        </w:rPr>
      </w:pPr>
      <w:r w:rsidRPr="00901B03">
        <w:rPr>
          <w:lang w:val="en-CA"/>
        </w:rPr>
        <w:t>The following bit-wise operators are defined as follows:</w:t>
      </w:r>
    </w:p>
    <w:p w14:paraId="50BBE8A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53D8C8D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E9D1A0C"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BFD1E92"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288A8335"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64D85C9F"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5B662DD4" w14:textId="77777777" w:rsidR="00B93208" w:rsidRPr="00901B03" w:rsidRDefault="00B93208" w:rsidP="00B93208">
      <w:pPr>
        <w:rPr>
          <w:lang w:val="en-CA"/>
        </w:rPr>
      </w:pPr>
      <w:r w:rsidRPr="00901B03">
        <w:rPr>
          <w:lang w:val="en-CA"/>
        </w:rPr>
        <w:t>The following arithmetic operators are defined as follows:</w:t>
      </w:r>
    </w:p>
    <w:p w14:paraId="79F917B2"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640F074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F96A26E"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40E230ED"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407BBB3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65C9A23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36005A6" w14:textId="77777777" w:rsidR="00B93208" w:rsidRPr="00901B03" w:rsidRDefault="00B93208" w:rsidP="00B93208">
      <w:pPr>
        <w:rPr>
          <w:lang w:val="en-CA"/>
        </w:rPr>
      </w:pPr>
      <w:r w:rsidRPr="00901B03">
        <w:rPr>
          <w:lang w:val="en-CA"/>
        </w:rPr>
        <w:t>The following notation is used to specify a range of values:</w:t>
      </w:r>
    </w:p>
    <w:p w14:paraId="15C56E99"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5230AD63"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0788595" w14:textId="77777777" w:rsidR="00B93208" w:rsidRPr="00901B03" w:rsidRDefault="00B93208" w:rsidP="00B93208">
      <w:pPr>
        <w:keepNext/>
        <w:rPr>
          <w:lang w:val="en-CA"/>
        </w:rPr>
      </w:pPr>
      <w:r w:rsidRPr="00901B03">
        <w:rPr>
          <w:lang w:val="en-CA"/>
        </w:rPr>
        <w:t>The following mathematical functions are defined:</w:t>
      </w:r>
    </w:p>
    <w:p w14:paraId="1AA97E12"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73564351"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4F615EE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582B41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6243869C"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38FE79C"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52B53CD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0DEADC0B"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6085BBB"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9B3BE39"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4F95476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2CE12B3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5429213"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5EAC13C"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A040EEF"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18BDD5A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45B9E738"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7E825BD"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6FFC87B1"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45EE8ECE"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6BE95843" w14:textId="77777777"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1EC03F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0660FDDD"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51F7C6C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299087D2"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28B7557D"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1C5759DB" w14:textId="77777777"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5E1ED7EF"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604EE090" w14:textId="77777777"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0C30C01A" w14:textId="77777777" w:rsidTr="00B93208">
        <w:trPr>
          <w:jc w:val="center"/>
        </w:trPr>
        <w:tc>
          <w:tcPr>
            <w:tcW w:w="5139" w:type="dxa"/>
          </w:tcPr>
          <w:p w14:paraId="4D09CE00"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37F919F5" w14:textId="77777777" w:rsidTr="00B93208">
        <w:trPr>
          <w:jc w:val="center"/>
        </w:trPr>
        <w:tc>
          <w:tcPr>
            <w:tcW w:w="5139" w:type="dxa"/>
          </w:tcPr>
          <w:p w14:paraId="454660B7" w14:textId="77777777" w:rsidR="00B93208" w:rsidRPr="00901B03" w:rsidRDefault="00B93208" w:rsidP="00B93208">
            <w:pPr>
              <w:keepNext/>
              <w:keepLines/>
              <w:spacing w:before="120"/>
              <w:rPr>
                <w:lang w:val="en-CA"/>
              </w:rPr>
            </w:pPr>
            <w:r w:rsidRPr="00901B03">
              <w:rPr>
                <w:lang w:val="en-CA"/>
              </w:rPr>
              <w:t>"x++", "x− −"</w:t>
            </w:r>
          </w:p>
        </w:tc>
      </w:tr>
      <w:tr w:rsidR="00B93208" w:rsidRPr="00901B03" w14:paraId="5789ED4C" w14:textId="77777777" w:rsidTr="00B93208">
        <w:trPr>
          <w:jc w:val="center"/>
        </w:trPr>
        <w:tc>
          <w:tcPr>
            <w:tcW w:w="5139" w:type="dxa"/>
          </w:tcPr>
          <w:p w14:paraId="6A659ECC"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6EBCC5C2" w14:textId="77777777" w:rsidTr="00B93208">
        <w:trPr>
          <w:jc w:val="center"/>
        </w:trPr>
        <w:tc>
          <w:tcPr>
            <w:tcW w:w="5139" w:type="dxa"/>
          </w:tcPr>
          <w:p w14:paraId="616159BE"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7E848CD7" w14:textId="77777777" w:rsidTr="00B93208">
        <w:trPr>
          <w:jc w:val="center"/>
        </w:trPr>
        <w:tc>
          <w:tcPr>
            <w:tcW w:w="5139" w:type="dxa"/>
          </w:tcPr>
          <w:p w14:paraId="5AFB875B"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54F95B3E" w14:textId="77777777" w:rsidTr="00B93208">
        <w:trPr>
          <w:jc w:val="center"/>
        </w:trPr>
        <w:tc>
          <w:tcPr>
            <w:tcW w:w="5139" w:type="dxa"/>
          </w:tcPr>
          <w:p w14:paraId="3E1C0BB1"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SG" w:eastAsia="zh-TW"/>
              </w:rPr>
              <w:drawing>
                <wp:inline distT="0" distB="0" distL="0" distR="0" wp14:anchorId="3559AD4D" wp14:editId="4C5A262F">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26C51D2" w14:textId="77777777" w:rsidTr="00B93208">
        <w:trPr>
          <w:jc w:val="center"/>
        </w:trPr>
        <w:tc>
          <w:tcPr>
            <w:tcW w:w="5139" w:type="dxa"/>
          </w:tcPr>
          <w:p w14:paraId="7D2E4079"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530997D8" w14:textId="77777777" w:rsidTr="00B93208">
        <w:trPr>
          <w:jc w:val="center"/>
        </w:trPr>
        <w:tc>
          <w:tcPr>
            <w:tcW w:w="5139" w:type="dxa"/>
          </w:tcPr>
          <w:p w14:paraId="408BECD6"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48A44D3" w14:textId="77777777" w:rsidTr="00B93208">
        <w:trPr>
          <w:jc w:val="center"/>
        </w:trPr>
        <w:tc>
          <w:tcPr>
            <w:tcW w:w="5139" w:type="dxa"/>
          </w:tcPr>
          <w:p w14:paraId="32132BF6"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12D266DB" w14:textId="77777777" w:rsidTr="00B93208">
        <w:trPr>
          <w:jc w:val="center"/>
        </w:trPr>
        <w:tc>
          <w:tcPr>
            <w:tcW w:w="5139" w:type="dxa"/>
          </w:tcPr>
          <w:p w14:paraId="677F1EED"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7550D55C" w14:textId="77777777" w:rsidTr="00B93208">
        <w:trPr>
          <w:jc w:val="center"/>
        </w:trPr>
        <w:tc>
          <w:tcPr>
            <w:tcW w:w="5139" w:type="dxa"/>
          </w:tcPr>
          <w:p w14:paraId="2CC0A398" w14:textId="77777777" w:rsidR="00B93208" w:rsidRPr="00901B03" w:rsidRDefault="00B93208" w:rsidP="00B93208">
            <w:pPr>
              <w:keepNext/>
              <w:keepLines/>
              <w:spacing w:before="120"/>
              <w:rPr>
                <w:lang w:val="en-CA"/>
              </w:rPr>
            </w:pPr>
            <w:r w:rsidRPr="00901B03">
              <w:rPr>
                <w:lang w:val="en-CA"/>
              </w:rPr>
              <w:t>"x | y"</w:t>
            </w:r>
          </w:p>
        </w:tc>
      </w:tr>
      <w:tr w:rsidR="00B93208" w:rsidRPr="00901B03" w14:paraId="1E1B5FBD" w14:textId="77777777" w:rsidTr="00B93208">
        <w:trPr>
          <w:jc w:val="center"/>
        </w:trPr>
        <w:tc>
          <w:tcPr>
            <w:tcW w:w="5139" w:type="dxa"/>
          </w:tcPr>
          <w:p w14:paraId="39160DC7"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914671" w14:textId="77777777" w:rsidTr="00B93208">
        <w:trPr>
          <w:jc w:val="center"/>
        </w:trPr>
        <w:tc>
          <w:tcPr>
            <w:tcW w:w="5139" w:type="dxa"/>
          </w:tcPr>
          <w:p w14:paraId="1B34A456" w14:textId="77777777" w:rsidR="00B93208" w:rsidRPr="00901B03" w:rsidRDefault="00B93208" w:rsidP="00B93208">
            <w:pPr>
              <w:keepNext/>
              <w:keepLines/>
              <w:spacing w:before="120"/>
              <w:rPr>
                <w:lang w:val="en-CA"/>
              </w:rPr>
            </w:pPr>
            <w:r w:rsidRPr="00901B03">
              <w:rPr>
                <w:lang w:val="en-CA"/>
              </w:rPr>
              <w:t>"x  | |  y"</w:t>
            </w:r>
          </w:p>
        </w:tc>
      </w:tr>
      <w:tr w:rsidR="00B93208" w:rsidRPr="00901B03" w14:paraId="4265FAE3" w14:textId="77777777" w:rsidTr="00B93208">
        <w:trPr>
          <w:jc w:val="center"/>
        </w:trPr>
        <w:tc>
          <w:tcPr>
            <w:tcW w:w="5139" w:type="dxa"/>
          </w:tcPr>
          <w:p w14:paraId="594836AA"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637F7D71" w14:textId="77777777" w:rsidTr="00B93208">
        <w:trPr>
          <w:jc w:val="center"/>
        </w:trPr>
        <w:tc>
          <w:tcPr>
            <w:tcW w:w="5139" w:type="dxa"/>
          </w:tcPr>
          <w:p w14:paraId="5D56BC37" w14:textId="77777777" w:rsidR="00B93208" w:rsidRPr="00901B03" w:rsidRDefault="00B93208" w:rsidP="00B93208">
            <w:pPr>
              <w:keepNext/>
              <w:keepLines/>
              <w:spacing w:before="120"/>
              <w:rPr>
                <w:lang w:val="en-CA"/>
              </w:rPr>
            </w:pPr>
            <w:r w:rsidRPr="00901B03">
              <w:rPr>
                <w:lang w:val="en-CA"/>
              </w:rPr>
              <w:t>"x..y"</w:t>
            </w:r>
          </w:p>
        </w:tc>
      </w:tr>
      <w:tr w:rsidR="00B93208" w:rsidRPr="00901B03" w14:paraId="674B6D5D" w14:textId="77777777" w:rsidTr="00B93208">
        <w:trPr>
          <w:jc w:val="center"/>
        </w:trPr>
        <w:tc>
          <w:tcPr>
            <w:tcW w:w="5139" w:type="dxa"/>
          </w:tcPr>
          <w:p w14:paraId="2CFC54BC" w14:textId="77777777" w:rsidR="00B93208" w:rsidRPr="00901B03" w:rsidRDefault="00B93208" w:rsidP="00B93208">
            <w:pPr>
              <w:keepNext/>
              <w:keepLines/>
              <w:spacing w:before="120"/>
              <w:rPr>
                <w:lang w:val="en-CA"/>
              </w:rPr>
            </w:pPr>
            <w:r w:rsidRPr="00901B03">
              <w:rPr>
                <w:lang w:val="en-CA"/>
              </w:rPr>
              <w:t>"x = y", "x  +=  y", "x  −=  y"</w:t>
            </w:r>
          </w:p>
        </w:tc>
      </w:tr>
    </w:tbl>
    <w:p w14:paraId="53AF640C"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A9E0358"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6AF2F86B"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06311C95"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25222F69"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2B819A39" w14:textId="77777777"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260656B3" w14:textId="77777777"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5C38CA4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09B4B095"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3E6ECBD"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7D14F9BB"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28BD6A81" w14:textId="77777777" w:rsidR="00B93208" w:rsidRPr="00901B03" w:rsidRDefault="00B93208" w:rsidP="00B93208">
      <w:pPr>
        <w:rPr>
          <w:lang w:val="en-CA"/>
        </w:rPr>
      </w:pPr>
      <w:r w:rsidRPr="00901B03">
        <w:rPr>
          <w:lang w:val="en-CA"/>
        </w:rPr>
        <w:t>Numerical values not enclosed in single quotes and not prefixed by "0x" are decimal values.</w:t>
      </w:r>
    </w:p>
    <w:p w14:paraId="05AB9C2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23931E80"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5E05D829"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2142778F"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DF17A8D" w14:textId="77777777" w:rsidR="00B93208" w:rsidRPr="00901B03" w:rsidRDefault="00B93208" w:rsidP="00B93208">
      <w:pPr>
        <w:rPr>
          <w:lang w:val="en-CA"/>
        </w:rPr>
      </w:pPr>
      <w:r w:rsidRPr="00901B03">
        <w:rPr>
          <w:lang w:val="en-CA"/>
        </w:rPr>
        <w:t>may be described in the following manner:</w:t>
      </w:r>
    </w:p>
    <w:p w14:paraId="03F71F49" w14:textId="77777777" w:rsidR="00B93208" w:rsidRPr="00901B03" w:rsidRDefault="00B93208" w:rsidP="00B93208">
      <w:pPr>
        <w:pStyle w:val="enumlev1"/>
        <w:rPr>
          <w:lang w:val="en-CA"/>
        </w:rPr>
      </w:pPr>
      <w:r w:rsidRPr="00901B03">
        <w:rPr>
          <w:lang w:val="en-CA"/>
        </w:rPr>
        <w:t>... as follows / ... the following applies:</w:t>
      </w:r>
    </w:p>
    <w:p w14:paraId="3A77DF81"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23C6233E"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342D107" w14:textId="77777777" w:rsidR="00B93208" w:rsidRPr="00901B03" w:rsidRDefault="00B93208" w:rsidP="00B93208">
      <w:pPr>
        <w:pStyle w:val="enumlev1"/>
        <w:rPr>
          <w:lang w:val="en-CA"/>
        </w:rPr>
      </w:pPr>
      <w:r w:rsidRPr="00901B03">
        <w:rPr>
          <w:lang w:val="en-CA"/>
        </w:rPr>
        <w:t>–</w:t>
      </w:r>
      <w:r w:rsidRPr="00901B03">
        <w:rPr>
          <w:lang w:val="en-CA"/>
        </w:rPr>
        <w:tab/>
        <w:t>...</w:t>
      </w:r>
    </w:p>
    <w:p w14:paraId="3559A24E"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4AB45CFC"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04600771"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730A2FFF"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68E04172" w14:textId="77777777" w:rsidR="00B93208" w:rsidRPr="00901B03" w:rsidRDefault="00B93208" w:rsidP="00B93208">
      <w:pPr>
        <w:keepNext/>
        <w:keepLines/>
        <w:rPr>
          <w:lang w:val="en-CA"/>
        </w:rPr>
      </w:pPr>
      <w:r w:rsidRPr="00901B03">
        <w:rPr>
          <w:lang w:val="en-CA"/>
        </w:rPr>
        <w:t>may be described in the following manner:</w:t>
      </w:r>
    </w:p>
    <w:p w14:paraId="7E3B9D55" w14:textId="77777777" w:rsidR="00B93208" w:rsidRPr="00901B03" w:rsidRDefault="00B93208" w:rsidP="00B93208">
      <w:pPr>
        <w:ind w:left="720"/>
        <w:rPr>
          <w:lang w:val="en-CA"/>
        </w:rPr>
      </w:pPr>
      <w:r w:rsidRPr="00901B03">
        <w:rPr>
          <w:lang w:val="en-CA"/>
        </w:rPr>
        <w:t>... as follows / ... the following applies:</w:t>
      </w:r>
    </w:p>
    <w:p w14:paraId="500FCDCC"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0956F822"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6879EED7"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28CC9AAE" w14:textId="77777777" w:rsidR="00B93208" w:rsidRPr="00901B03" w:rsidRDefault="00B93208" w:rsidP="00B93208">
      <w:pPr>
        <w:pStyle w:val="enumlev1"/>
        <w:rPr>
          <w:lang w:val="en-CA"/>
        </w:rPr>
      </w:pPr>
      <w:r w:rsidRPr="00901B03">
        <w:rPr>
          <w:lang w:val="en-CA"/>
        </w:rPr>
        <w:lastRenderedPageBreak/>
        <w:t>–</w:t>
      </w:r>
      <w:r w:rsidRPr="00901B03">
        <w:rPr>
          <w:lang w:val="en-CA"/>
        </w:rPr>
        <w:tab/>
        <w:t>Otherwise, if one or more of the following conditions are true, statement 1:</w:t>
      </w:r>
    </w:p>
    <w:p w14:paraId="4C56C041" w14:textId="77777777" w:rsidR="00B93208" w:rsidRPr="00901B03" w:rsidRDefault="00B93208" w:rsidP="00B93208">
      <w:pPr>
        <w:pStyle w:val="enumlev1"/>
        <w:ind w:left="1588"/>
        <w:rPr>
          <w:lang w:val="en-CA"/>
        </w:rPr>
      </w:pPr>
      <w:r w:rsidRPr="00901B03">
        <w:rPr>
          <w:lang w:val="en-CA"/>
        </w:rPr>
        <w:t>–</w:t>
      </w:r>
      <w:r w:rsidRPr="00901B03">
        <w:rPr>
          <w:lang w:val="en-CA"/>
        </w:rPr>
        <w:tab/>
        <w:t>condition 1a</w:t>
      </w:r>
    </w:p>
    <w:p w14:paraId="371A5C8C"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095D4606" w14:textId="77777777" w:rsidR="00B93208" w:rsidRPr="00901B03" w:rsidRDefault="00B93208" w:rsidP="00B93208">
      <w:pPr>
        <w:pStyle w:val="enumlev1"/>
        <w:rPr>
          <w:lang w:val="en-CA"/>
        </w:rPr>
      </w:pPr>
      <w:r w:rsidRPr="00901B03">
        <w:rPr>
          <w:lang w:val="en-CA"/>
        </w:rPr>
        <w:t>–</w:t>
      </w:r>
      <w:r w:rsidRPr="00901B03">
        <w:rPr>
          <w:lang w:val="en-CA"/>
        </w:rPr>
        <w:tab/>
        <w:t>...</w:t>
      </w:r>
    </w:p>
    <w:p w14:paraId="5A53FB84"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62E4DEA7"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013E957F"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8F9E108" w14:textId="77777777" w:rsidR="00B93208" w:rsidRPr="00901B03" w:rsidRDefault="00B93208" w:rsidP="00B93208">
      <w:pPr>
        <w:rPr>
          <w:lang w:val="en-CA"/>
        </w:rPr>
      </w:pPr>
      <w:r w:rsidRPr="00901B03">
        <w:rPr>
          <w:lang w:val="en-CA"/>
        </w:rPr>
        <w:t>may be described in the following manner:</w:t>
      </w:r>
    </w:p>
    <w:p w14:paraId="053ADD15" w14:textId="77777777" w:rsidR="00B93208" w:rsidRPr="00901B03" w:rsidRDefault="00B93208" w:rsidP="00B93208">
      <w:pPr>
        <w:pStyle w:val="enumlev1"/>
        <w:rPr>
          <w:lang w:val="en-CA"/>
        </w:rPr>
      </w:pPr>
      <w:r w:rsidRPr="00901B03">
        <w:rPr>
          <w:lang w:val="en-CA"/>
        </w:rPr>
        <w:t>When condition 0, statement 0</w:t>
      </w:r>
    </w:p>
    <w:p w14:paraId="3E402028" w14:textId="77777777" w:rsidR="00B93208" w:rsidRPr="00901B03" w:rsidRDefault="00B93208" w:rsidP="00B93208">
      <w:pPr>
        <w:pStyle w:val="enumlev1"/>
        <w:rPr>
          <w:lang w:val="en-CA"/>
        </w:rPr>
      </w:pPr>
      <w:r w:rsidRPr="00901B03">
        <w:rPr>
          <w:lang w:val="en-CA"/>
        </w:rPr>
        <w:t>When condition 1, statement 1</w:t>
      </w:r>
    </w:p>
    <w:p w14:paraId="3D1E7AD8"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555B81EA"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293D8DB" w14:textId="77777777" w:rsidR="00B93208" w:rsidRPr="00901B03" w:rsidRDefault="00B93208" w:rsidP="00B93208">
      <w:pPr>
        <w:rPr>
          <w:lang w:val="en-CA"/>
        </w:rPr>
      </w:pPr>
      <w:r w:rsidRPr="00901B03">
        <w:rPr>
          <w:lang w:val="en-CA"/>
        </w:rPr>
        <w:t>When invoking a process, the assignment of variables is specified as follows:</w:t>
      </w:r>
    </w:p>
    <w:p w14:paraId="6CF32425"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46BE906F"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7B7C8DF"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00A1BEA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81AA8A9"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1C53F81"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5721EA37"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4B231C3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1CFE5AD3"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4EF1942"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43A8D331"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3EBACCF4" w14:textId="77777777" w:rsidR="001F6C69" w:rsidRPr="00901B03" w:rsidRDefault="001F6C69" w:rsidP="001F6C69">
      <w:pPr>
        <w:rPr>
          <w:lang w:val="en-CA"/>
        </w:rPr>
      </w:pPr>
      <w:r w:rsidRPr="00901B03">
        <w:rPr>
          <w:lang w:val="en-CA"/>
        </w:rPr>
        <w:t>The source and decoded pictures are each comprised of one or more sample arrays:</w:t>
      </w:r>
    </w:p>
    <w:p w14:paraId="1F55716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2BED32B3"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45BEB72C"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4085EB07"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6C962F6D"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58A6582A" w14:textId="77777777"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00912EEF" w14:textId="77777777"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CC23AF9"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56929664" w14:textId="77777777" w:rsidTr="009747E4">
        <w:trPr>
          <w:jc w:val="center"/>
        </w:trPr>
        <w:tc>
          <w:tcPr>
            <w:tcW w:w="1984" w:type="dxa"/>
          </w:tcPr>
          <w:p w14:paraId="225D4C7C"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704BF0CF"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2C622525"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4C37BE4E"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118C8337"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3CDE0867" w14:textId="77777777" w:rsidTr="009747E4">
        <w:trPr>
          <w:jc w:val="center"/>
        </w:trPr>
        <w:tc>
          <w:tcPr>
            <w:tcW w:w="1984" w:type="dxa"/>
          </w:tcPr>
          <w:p w14:paraId="50A06A1F"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35140167"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B869399"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54D943D9"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2E0CD1EC"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920D086" w14:textId="77777777" w:rsidTr="009747E4">
        <w:trPr>
          <w:jc w:val="center"/>
        </w:trPr>
        <w:tc>
          <w:tcPr>
            <w:tcW w:w="1984" w:type="dxa"/>
          </w:tcPr>
          <w:p w14:paraId="2CF51DB4"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52814467"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29FE3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1A0AFCF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32978046"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FC9E049" w14:textId="77777777" w:rsidTr="009747E4">
        <w:trPr>
          <w:jc w:val="center"/>
        </w:trPr>
        <w:tc>
          <w:tcPr>
            <w:tcW w:w="1984" w:type="dxa"/>
          </w:tcPr>
          <w:p w14:paraId="7AEC8F60"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04548E3"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D0A25C6"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6957F9B0"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6F12D031"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237306F" w14:textId="77777777" w:rsidTr="009747E4">
        <w:trPr>
          <w:jc w:val="center"/>
        </w:trPr>
        <w:tc>
          <w:tcPr>
            <w:tcW w:w="1984" w:type="dxa"/>
          </w:tcPr>
          <w:p w14:paraId="3EAE2D5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B0ED7EC"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37E46BC"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5E6C7782"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2318E9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2AA1E17E" w14:textId="77777777" w:rsidTr="009747E4">
        <w:trPr>
          <w:jc w:val="center"/>
        </w:trPr>
        <w:tc>
          <w:tcPr>
            <w:tcW w:w="1984" w:type="dxa"/>
          </w:tcPr>
          <w:p w14:paraId="5A49F16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61BF26E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7D43687E"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E0C930D"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63721524" w14:textId="77777777" w:rsidR="001F6C69" w:rsidRPr="00901B03" w:rsidRDefault="001F6C69" w:rsidP="009747E4">
            <w:pPr>
              <w:keepNext/>
              <w:spacing w:before="40" w:after="40"/>
              <w:jc w:val="center"/>
              <w:rPr>
                <w:lang w:val="en-CA"/>
              </w:rPr>
            </w:pPr>
            <w:r w:rsidRPr="00901B03">
              <w:rPr>
                <w:lang w:val="en-CA"/>
              </w:rPr>
              <w:t>1</w:t>
            </w:r>
          </w:p>
        </w:tc>
      </w:tr>
    </w:tbl>
    <w:p w14:paraId="1F546954"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04598B18"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7A39C772"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15A5554E"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02C6529A"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0D5B9971" w14:textId="77777777" w:rsidR="001F6C69" w:rsidRPr="00901B03" w:rsidRDefault="001F6C69" w:rsidP="001F6C69">
      <w:pPr>
        <w:pStyle w:val="enumlev1"/>
        <w:ind w:left="397"/>
        <w:rPr>
          <w:lang w:val="en-CA"/>
        </w:rPr>
      </w:pPr>
      <w:r w:rsidRPr="00901B03">
        <w:rPr>
          <w:lang w:val="en-CA"/>
        </w:rPr>
        <w:lastRenderedPageBreak/>
        <w:t>–</w:t>
      </w:r>
      <w:r w:rsidRPr="00901B03">
        <w:rPr>
          <w:lang w:val="en-CA"/>
        </w:rPr>
        <w:tab/>
        <w:t>Otherwise (separate_colour_plane_flag is equal to 1), the three colour planes are separately processed as monochrome sampled pictures.</w:t>
      </w:r>
    </w:p>
    <w:p w14:paraId="0E1A4013" w14:textId="77777777" w:rsidR="001F6C69" w:rsidRPr="00901B03" w:rsidRDefault="001F6C69" w:rsidP="001F6C69">
      <w:pPr>
        <w:rPr>
          <w:lang w:val="en-CA"/>
        </w:rPr>
      </w:pPr>
      <w:r w:rsidRPr="00901B03">
        <w:rPr>
          <w:lang w:val="en-CA"/>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2018CFFA" w14:textId="77777777"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72EF70B3" w14:textId="77777777" w:rsidR="001F6C69" w:rsidRPr="00901B03" w:rsidRDefault="00FA6EF2" w:rsidP="001F6C69">
      <w:pPr>
        <w:keepNext/>
        <w:jc w:val="center"/>
        <w:rPr>
          <w:lang w:val="en-CA"/>
        </w:rPr>
      </w:pPr>
      <w:r w:rsidRPr="00901B03">
        <w:rPr>
          <w:noProof/>
          <w:lang w:val="en-SG" w:eastAsia="zh-TW"/>
        </w:rPr>
        <w:drawing>
          <wp:inline distT="0" distB="0" distL="0" distR="0" wp14:anchorId="3977B04B" wp14:editId="3FB2F135">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6C37CC9" w14:textId="77777777"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74970B4D" w14:textId="77777777"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1997278" w14:textId="77777777" w:rsidR="001F6C69" w:rsidRPr="00901B03" w:rsidRDefault="003D0449" w:rsidP="001F6C69">
      <w:pPr>
        <w:keepNext/>
        <w:jc w:val="center"/>
        <w:rPr>
          <w:iCs/>
          <w:lang w:val="en-CA"/>
        </w:rPr>
      </w:pPr>
      <w:r w:rsidRPr="00901B03">
        <w:rPr>
          <w:noProof/>
          <w:lang w:val="en-SG" w:eastAsia="zh-TW"/>
        </w:rPr>
        <w:drawing>
          <wp:inline distT="0" distB="0" distL="0" distR="0" wp14:anchorId="4EDC4E6D" wp14:editId="74B99312">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56C95C34" w14:textId="77777777"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05E32557" w14:textId="77777777"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761C240A" w14:textId="77777777" w:rsidR="001F6C69" w:rsidRPr="00901B03" w:rsidRDefault="00B3714F" w:rsidP="001F6C69">
      <w:pPr>
        <w:keepNext/>
        <w:jc w:val="center"/>
        <w:rPr>
          <w:lang w:val="en-CA"/>
        </w:rPr>
      </w:pPr>
      <w:r w:rsidRPr="00901B03">
        <w:rPr>
          <w:noProof/>
          <w:lang w:val="en-SG" w:eastAsia="zh-TW"/>
        </w:rPr>
        <w:lastRenderedPageBreak/>
        <w:drawing>
          <wp:inline distT="0" distB="0" distL="0" distR="0" wp14:anchorId="0E4C13D3" wp14:editId="17A149EA">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309F7EA2" w14:textId="77777777"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71C9CF03"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6178ED6"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30CFA58C"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290EC4BA"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369DD762" w14:textId="77777777"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605C8CD6"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993DD76" w14:textId="77777777"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18A3CB0A"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SG" w:eastAsia="zh-TW"/>
        </w:rPr>
        <w:drawing>
          <wp:inline distT="0" distB="0" distL="0" distR="0" wp14:anchorId="219D5BB1" wp14:editId="2CD36C4B">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EB109EF" w14:textId="77777777"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48D704B8" w14:textId="77777777" w:rsidR="001F6C69" w:rsidRPr="00901B03" w:rsidRDefault="001F6C69" w:rsidP="001F6C69">
      <w:pPr>
        <w:rPr>
          <w:lang w:val="en-CA"/>
        </w:rPr>
      </w:pPr>
    </w:p>
    <w:p w14:paraId="7BDCDA16"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62A776A0"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4D7EC30C"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130D84EB"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08B0F1E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073C1BA9"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27FDCA7C"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E4DB157"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15993C96"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32B60223"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0B7CC2AC"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4C44FEAD"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DEB038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0BF3DD6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2580FC67"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605FC24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54ADD7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2C2C115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31A2B297"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49AA1F39"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1E7CBBC7"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323C949D"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591E2446"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74627814"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00A591A1"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6AD0726D"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59C2AE7E" w14:textId="77777777" w:rsidR="007B5DE8" w:rsidRPr="00901B03" w:rsidRDefault="007B5DE8" w:rsidP="007B5DE8">
      <w:pPr>
        <w:rPr>
          <w:lang w:val="en-CA"/>
        </w:rPr>
      </w:pPr>
      <w:r w:rsidRPr="00901B03">
        <w:rPr>
          <w:lang w:val="en-CA"/>
        </w:rPr>
        <w:lastRenderedPageBreak/>
        <w:t>Output of this process is the variable allow</w:t>
      </w:r>
      <w:r w:rsidR="005A68A7" w:rsidRPr="00901B03">
        <w:rPr>
          <w:lang w:val="en-CA"/>
        </w:rPr>
        <w:t>Bt</w:t>
      </w:r>
      <w:r w:rsidR="002772B5" w:rsidRPr="00901B03">
        <w:rPr>
          <w:lang w:val="en-CA"/>
        </w:rPr>
        <w:t>Split.</w:t>
      </w:r>
    </w:p>
    <w:p w14:paraId="1CACF68F" w14:textId="77777777" w:rsidR="00B2013E" w:rsidRPr="00901B03" w:rsidRDefault="00B2013E" w:rsidP="00B2013E">
      <w:pPr>
        <w:pStyle w:val="Caption"/>
        <w:keepLines/>
        <w:rPr>
          <w:lang w:val="en-CA"/>
        </w:rPr>
      </w:pPr>
      <w:bookmarkStart w:id="426" w:name="_Ref51320835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E53413B" w14:textId="77777777" w:rsidTr="003151B0">
        <w:trPr>
          <w:jc w:val="center"/>
        </w:trPr>
        <w:tc>
          <w:tcPr>
            <w:tcW w:w="0" w:type="auto"/>
          </w:tcPr>
          <w:p w14:paraId="327B9D2C" w14:textId="77777777" w:rsidR="00880DE7" w:rsidRPr="00901B03" w:rsidRDefault="00880DE7" w:rsidP="003151B0">
            <w:pPr>
              <w:rPr>
                <w:lang w:val="en-CA"/>
              </w:rPr>
            </w:pPr>
          </w:p>
        </w:tc>
        <w:tc>
          <w:tcPr>
            <w:tcW w:w="0" w:type="auto"/>
          </w:tcPr>
          <w:p w14:paraId="4B4976ED"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5C64490C"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2D336ED2" w14:textId="77777777" w:rsidTr="003151B0">
        <w:trPr>
          <w:jc w:val="center"/>
        </w:trPr>
        <w:tc>
          <w:tcPr>
            <w:tcW w:w="0" w:type="auto"/>
          </w:tcPr>
          <w:p w14:paraId="2AFA2F2E" w14:textId="77777777" w:rsidR="00880DE7" w:rsidRPr="00901B03" w:rsidRDefault="00880DE7" w:rsidP="003151B0">
            <w:pPr>
              <w:rPr>
                <w:b/>
                <w:bCs/>
                <w:lang w:val="en-CA"/>
              </w:rPr>
            </w:pPr>
            <w:r w:rsidRPr="00901B03">
              <w:rPr>
                <w:b/>
                <w:bCs/>
                <w:lang w:val="en-CA"/>
              </w:rPr>
              <w:t>parallelTtSplit</w:t>
            </w:r>
          </w:p>
        </w:tc>
        <w:tc>
          <w:tcPr>
            <w:tcW w:w="0" w:type="auto"/>
          </w:tcPr>
          <w:p w14:paraId="5AF0BAC5" w14:textId="77777777" w:rsidR="00880DE7" w:rsidRPr="00901B03" w:rsidRDefault="00880DE7" w:rsidP="003151B0">
            <w:pPr>
              <w:rPr>
                <w:lang w:val="en-CA"/>
              </w:rPr>
            </w:pPr>
            <w:r w:rsidRPr="00901B03">
              <w:rPr>
                <w:lang w:val="en-CA"/>
              </w:rPr>
              <w:t>SPLIT_TT_VER</w:t>
            </w:r>
          </w:p>
        </w:tc>
        <w:tc>
          <w:tcPr>
            <w:tcW w:w="0" w:type="auto"/>
          </w:tcPr>
          <w:p w14:paraId="603A0735" w14:textId="77777777" w:rsidR="00880DE7" w:rsidRPr="00901B03" w:rsidRDefault="00880DE7" w:rsidP="003151B0">
            <w:pPr>
              <w:rPr>
                <w:lang w:val="en-CA"/>
              </w:rPr>
            </w:pPr>
            <w:r w:rsidRPr="00901B03">
              <w:rPr>
                <w:lang w:val="en-CA"/>
              </w:rPr>
              <w:t>SPLIT_TT_HOR</w:t>
            </w:r>
          </w:p>
        </w:tc>
      </w:tr>
      <w:tr w:rsidR="00880DE7" w:rsidRPr="00901B03" w14:paraId="4936E00F" w14:textId="77777777" w:rsidTr="003151B0">
        <w:trPr>
          <w:jc w:val="center"/>
        </w:trPr>
        <w:tc>
          <w:tcPr>
            <w:tcW w:w="0" w:type="auto"/>
          </w:tcPr>
          <w:p w14:paraId="292F3DB7" w14:textId="77777777" w:rsidR="00880DE7" w:rsidRPr="00901B03" w:rsidRDefault="00880DE7" w:rsidP="003151B0">
            <w:pPr>
              <w:rPr>
                <w:lang w:val="en-CA"/>
              </w:rPr>
            </w:pPr>
            <w:r w:rsidRPr="00901B03">
              <w:rPr>
                <w:b/>
                <w:bCs/>
                <w:lang w:val="en-CA"/>
              </w:rPr>
              <w:t>cbSize</w:t>
            </w:r>
          </w:p>
        </w:tc>
        <w:tc>
          <w:tcPr>
            <w:tcW w:w="0" w:type="auto"/>
          </w:tcPr>
          <w:p w14:paraId="145F5DA4" w14:textId="77777777" w:rsidR="00880DE7" w:rsidRPr="00901B03" w:rsidRDefault="00880DE7" w:rsidP="003151B0">
            <w:pPr>
              <w:rPr>
                <w:lang w:val="en-CA"/>
              </w:rPr>
            </w:pPr>
            <w:r w:rsidRPr="00901B03">
              <w:rPr>
                <w:lang w:val="en-CA"/>
              </w:rPr>
              <w:t>cbWidth</w:t>
            </w:r>
          </w:p>
        </w:tc>
        <w:tc>
          <w:tcPr>
            <w:tcW w:w="0" w:type="auto"/>
          </w:tcPr>
          <w:p w14:paraId="29980CFC" w14:textId="77777777" w:rsidR="00880DE7" w:rsidRPr="00901B03" w:rsidRDefault="00880DE7" w:rsidP="003151B0">
            <w:pPr>
              <w:rPr>
                <w:lang w:val="en-CA"/>
              </w:rPr>
            </w:pPr>
            <w:r w:rsidRPr="00901B03">
              <w:rPr>
                <w:lang w:val="en-CA"/>
              </w:rPr>
              <w:t>cbHeight</w:t>
            </w:r>
          </w:p>
        </w:tc>
      </w:tr>
    </w:tbl>
    <w:p w14:paraId="593E8859" w14:textId="77777777" w:rsidR="00EE4283" w:rsidRPr="00901B03" w:rsidRDefault="00EE4283" w:rsidP="00C061A2">
      <w:pPr>
        <w:rPr>
          <w:lang w:val="en-CA"/>
        </w:rPr>
      </w:pPr>
    </w:p>
    <w:p w14:paraId="4F01A38F" w14:textId="77777777" w:rsidR="00B2013E" w:rsidRPr="00901B03" w:rsidRDefault="00B2013E" w:rsidP="00B2013E">
      <w:pPr>
        <w:pStyle w:val="Blanc"/>
        <w:keepNext w:val="0"/>
        <w:rPr>
          <w:lang w:val="en-CA"/>
        </w:rPr>
      </w:pPr>
    </w:p>
    <w:p w14:paraId="0CEC8E01" w14:textId="77777777"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6A1062CD"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11AB3348"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6FDB1EB4"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435DF85"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1CCBC2B"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065BA912"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0571DD2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C3DCAD3"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699B008D"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7A7123D2"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1782021" w14:textId="77777777"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5875811B"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2EE6D0F6" w14:textId="77777777"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67EB3346"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451AF054"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35828F92"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6CCAB1B2"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370FFBD1"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7B3C4808" w14:textId="77777777" w:rsidR="005A68A7" w:rsidRPr="00901B03" w:rsidRDefault="005A68A7" w:rsidP="007B5DE8">
      <w:pPr>
        <w:rPr>
          <w:lang w:val="en-CA"/>
        </w:rPr>
      </w:pPr>
    </w:p>
    <w:p w14:paraId="52A44335"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02B31C1A"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2C49CEBD"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268CF278" w14:textId="77777777"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4F84FE7B" w14:textId="77777777" w:rsidTr="002D5EFE">
        <w:trPr>
          <w:jc w:val="center"/>
        </w:trPr>
        <w:tc>
          <w:tcPr>
            <w:tcW w:w="0" w:type="auto"/>
          </w:tcPr>
          <w:p w14:paraId="083EACDB" w14:textId="77777777" w:rsidR="00CA26FD" w:rsidRPr="00901B03" w:rsidRDefault="00CA26FD" w:rsidP="002D5EFE">
            <w:pPr>
              <w:rPr>
                <w:lang w:val="en-CA"/>
              </w:rPr>
            </w:pPr>
          </w:p>
        </w:tc>
        <w:tc>
          <w:tcPr>
            <w:tcW w:w="0" w:type="auto"/>
          </w:tcPr>
          <w:p w14:paraId="6779F71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D083924"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2B799D95" w14:textId="77777777" w:rsidTr="002D5EFE">
        <w:trPr>
          <w:jc w:val="center"/>
        </w:trPr>
        <w:tc>
          <w:tcPr>
            <w:tcW w:w="0" w:type="auto"/>
          </w:tcPr>
          <w:p w14:paraId="3C239DCF" w14:textId="77777777" w:rsidR="00CA26FD" w:rsidRPr="00901B03" w:rsidRDefault="00CA26FD" w:rsidP="002D5EFE">
            <w:pPr>
              <w:rPr>
                <w:lang w:val="en-CA"/>
              </w:rPr>
            </w:pPr>
            <w:r w:rsidRPr="00901B03">
              <w:rPr>
                <w:b/>
                <w:bCs/>
                <w:lang w:val="en-CA"/>
              </w:rPr>
              <w:t>cbSize</w:t>
            </w:r>
          </w:p>
        </w:tc>
        <w:tc>
          <w:tcPr>
            <w:tcW w:w="0" w:type="auto"/>
          </w:tcPr>
          <w:p w14:paraId="3D69E1F8" w14:textId="77777777" w:rsidR="00CA26FD" w:rsidRPr="00901B03" w:rsidRDefault="00CA26FD" w:rsidP="002D5EFE">
            <w:pPr>
              <w:rPr>
                <w:lang w:val="en-CA"/>
              </w:rPr>
            </w:pPr>
            <w:r w:rsidRPr="00901B03">
              <w:rPr>
                <w:lang w:val="en-CA"/>
              </w:rPr>
              <w:t>cbWidth</w:t>
            </w:r>
          </w:p>
        </w:tc>
        <w:tc>
          <w:tcPr>
            <w:tcW w:w="0" w:type="auto"/>
          </w:tcPr>
          <w:p w14:paraId="220EC3C8" w14:textId="77777777" w:rsidR="00CA26FD" w:rsidRPr="00901B03" w:rsidRDefault="00CA26FD" w:rsidP="002D5EFE">
            <w:pPr>
              <w:rPr>
                <w:lang w:val="en-CA"/>
              </w:rPr>
            </w:pPr>
            <w:r w:rsidRPr="00901B03">
              <w:rPr>
                <w:lang w:val="en-CA"/>
              </w:rPr>
              <w:t>cbHeight</w:t>
            </w:r>
          </w:p>
        </w:tc>
      </w:tr>
    </w:tbl>
    <w:p w14:paraId="739F335E" w14:textId="77777777"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3D829FF9" w14:textId="77777777" w:rsidR="002772B5" w:rsidRPr="00901B03" w:rsidRDefault="002772B5" w:rsidP="002772B5">
      <w:pPr>
        <w:keepNext/>
        <w:rPr>
          <w:lang w:val="en-CA" w:eastAsia="ko-KR"/>
        </w:rPr>
      </w:pPr>
      <w:r w:rsidRPr="00901B03">
        <w:rPr>
          <w:lang w:val="en-CA" w:eastAsia="ko-KR"/>
        </w:rPr>
        <w:lastRenderedPageBreak/>
        <w:t>The variable allow</w:t>
      </w:r>
      <w:r w:rsidR="00245688" w:rsidRPr="00901B03">
        <w:rPr>
          <w:lang w:val="en-CA" w:eastAsia="ko-KR"/>
        </w:rPr>
        <w:t>T</w:t>
      </w:r>
      <w:r w:rsidRPr="00901B03">
        <w:rPr>
          <w:lang w:val="en-CA" w:eastAsia="ko-KR"/>
        </w:rPr>
        <w:t>tSplit is derived as follows:</w:t>
      </w:r>
    </w:p>
    <w:p w14:paraId="573FF2FD"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4B59C474"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4DD2693C"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1C1C0D7F"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7B3E8DC9" w14:textId="77777777"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29D25141"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0484008F"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57162E89"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09042DA4" w14:textId="77777777" w:rsidR="000312E4" w:rsidRPr="00901B03" w:rsidRDefault="000312E4" w:rsidP="00882D8E">
      <w:pPr>
        <w:rPr>
          <w:lang w:val="en-CA"/>
        </w:rPr>
      </w:pPr>
    </w:p>
    <w:p w14:paraId="0057A753"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3DBADE37"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44EBAD43"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062BDEE"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071D1E18"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03182EE7"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51CBFF87" w14:textId="77777777"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1A16ACF3"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72F594A8"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254DB94"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1C78A1FF"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AEB7652"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7BBF8053"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16271AF5"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7541E372"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06665346"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CAAF05A"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44D3A4CE" w14:textId="77777777" w:rsidR="00F90B9E" w:rsidRPr="00901B03" w:rsidRDefault="00F90B9E" w:rsidP="009747E4">
            <w:pPr>
              <w:pStyle w:val="tablecell"/>
              <w:keepNext w:val="0"/>
              <w:spacing w:before="20" w:after="40"/>
              <w:rPr>
                <w:lang w:val="en-CA"/>
              </w:rPr>
            </w:pPr>
          </w:p>
        </w:tc>
      </w:tr>
      <w:tr w:rsidR="00F90B9E" w:rsidRPr="00901B03" w14:paraId="52E674D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954F24"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6109E015" w14:textId="77777777"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6B2022E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E1C8B68"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581CFCEE" w14:textId="77777777" w:rsidR="00F90B9E" w:rsidRPr="00901B03" w:rsidRDefault="00F90B9E" w:rsidP="009747E4">
            <w:pPr>
              <w:pStyle w:val="tablecell"/>
              <w:keepNext w:val="0"/>
              <w:spacing w:before="20" w:after="40"/>
              <w:rPr>
                <w:lang w:val="en-CA"/>
              </w:rPr>
            </w:pPr>
          </w:p>
        </w:tc>
      </w:tr>
      <w:tr w:rsidR="00F90B9E" w:rsidRPr="00901B03" w14:paraId="37F427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AE70B92"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1CB3C75E" w14:textId="77777777" w:rsidR="00F90B9E" w:rsidRPr="00901B03" w:rsidRDefault="00F90B9E" w:rsidP="009747E4">
            <w:pPr>
              <w:pStyle w:val="tablecell"/>
              <w:keepNext w:val="0"/>
              <w:spacing w:before="20" w:after="40"/>
              <w:rPr>
                <w:lang w:val="en-CA"/>
              </w:rPr>
            </w:pPr>
          </w:p>
        </w:tc>
      </w:tr>
      <w:tr w:rsidR="00F90B9E" w:rsidRPr="00901B03" w14:paraId="4C9004C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C8E0FDB"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6103097E" w14:textId="77777777" w:rsidR="00F90B9E" w:rsidRPr="00901B03" w:rsidRDefault="00F90B9E" w:rsidP="009747E4">
            <w:pPr>
              <w:pStyle w:val="tablecell"/>
              <w:keepNext w:val="0"/>
              <w:spacing w:before="20" w:after="40"/>
              <w:rPr>
                <w:lang w:val="en-CA"/>
              </w:rPr>
            </w:pPr>
          </w:p>
        </w:tc>
      </w:tr>
      <w:tr w:rsidR="00F90B9E" w:rsidRPr="00901B03" w14:paraId="6B90720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C155177"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E31B05" w14:textId="77777777" w:rsidR="00F90B9E" w:rsidRPr="00901B03" w:rsidRDefault="00F90B9E" w:rsidP="009747E4">
            <w:pPr>
              <w:pStyle w:val="tablecell"/>
              <w:keepNext w:val="0"/>
              <w:spacing w:before="20" w:after="40"/>
              <w:rPr>
                <w:lang w:val="en-CA"/>
              </w:rPr>
            </w:pPr>
          </w:p>
        </w:tc>
      </w:tr>
      <w:tr w:rsidR="00F90B9E" w:rsidRPr="00901B03" w14:paraId="0080901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F73168A"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D347531" w14:textId="77777777" w:rsidR="00F90B9E" w:rsidRPr="00901B03" w:rsidRDefault="00F90B9E" w:rsidP="009747E4">
            <w:pPr>
              <w:pStyle w:val="tablecell"/>
              <w:keepNext w:val="0"/>
              <w:spacing w:before="20" w:after="40"/>
              <w:rPr>
                <w:lang w:val="en-CA"/>
              </w:rPr>
            </w:pPr>
          </w:p>
        </w:tc>
      </w:tr>
      <w:tr w:rsidR="00F90B9E" w:rsidRPr="00901B03" w14:paraId="610076C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24EADE"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2653340C" w14:textId="77777777" w:rsidR="00F90B9E" w:rsidRPr="00901B03" w:rsidRDefault="00F90B9E" w:rsidP="009747E4">
            <w:pPr>
              <w:pStyle w:val="tablecell"/>
              <w:keepNext w:val="0"/>
              <w:spacing w:before="20" w:after="40"/>
              <w:rPr>
                <w:lang w:val="en-CA"/>
              </w:rPr>
            </w:pPr>
          </w:p>
        </w:tc>
      </w:tr>
      <w:tr w:rsidR="00F90B9E" w:rsidRPr="00901B03" w14:paraId="1CFBA21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9DA19B1"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6F18943C" w14:textId="77777777" w:rsidR="00F90B9E" w:rsidRPr="00901B03" w:rsidRDefault="00F90B9E" w:rsidP="009747E4">
            <w:pPr>
              <w:pStyle w:val="tablecell"/>
              <w:keepNext w:val="0"/>
              <w:spacing w:before="20" w:after="40"/>
              <w:rPr>
                <w:lang w:val="en-CA"/>
              </w:rPr>
            </w:pPr>
          </w:p>
        </w:tc>
      </w:tr>
      <w:tr w:rsidR="00F90B9E" w:rsidRPr="00901B03" w14:paraId="6DF0F91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C85C2D6"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32908953" w14:textId="77777777" w:rsidR="00F90B9E" w:rsidRPr="00901B03" w:rsidRDefault="00F90B9E" w:rsidP="009747E4">
            <w:pPr>
              <w:pStyle w:val="tablecell"/>
              <w:keepNext w:val="0"/>
              <w:spacing w:before="20" w:after="40"/>
              <w:rPr>
                <w:lang w:val="en-CA"/>
              </w:rPr>
            </w:pPr>
          </w:p>
        </w:tc>
      </w:tr>
      <w:tr w:rsidR="00F90B9E" w:rsidRPr="00901B03" w14:paraId="4FED3B1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0919DB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7D5C1060" w14:textId="77777777" w:rsidR="00F90B9E" w:rsidRPr="00901B03" w:rsidRDefault="00F90B9E" w:rsidP="009747E4">
            <w:pPr>
              <w:pStyle w:val="tablecell"/>
              <w:keepNext w:val="0"/>
              <w:spacing w:before="20" w:after="40"/>
              <w:rPr>
                <w:lang w:val="en-CA"/>
              </w:rPr>
            </w:pPr>
          </w:p>
        </w:tc>
      </w:tr>
      <w:tr w:rsidR="00F90B9E" w:rsidRPr="00901B03" w14:paraId="7CA534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B00EA40"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D276D9E" w14:textId="77777777" w:rsidR="00F90B9E" w:rsidRPr="00901B03" w:rsidRDefault="00F90B9E" w:rsidP="009747E4">
            <w:pPr>
              <w:pStyle w:val="tablecell"/>
              <w:keepNext w:val="0"/>
              <w:spacing w:before="20" w:after="40"/>
              <w:rPr>
                <w:lang w:val="en-CA"/>
              </w:rPr>
            </w:pPr>
          </w:p>
        </w:tc>
      </w:tr>
      <w:tr w:rsidR="00F90B9E" w:rsidRPr="00901B03" w14:paraId="2F5A1B8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8DAB2E9"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90E9440" w14:textId="77777777" w:rsidR="00F90B9E" w:rsidRPr="00901B03" w:rsidRDefault="00F90B9E" w:rsidP="009747E4">
            <w:pPr>
              <w:pStyle w:val="tablecell"/>
              <w:keepNext w:val="0"/>
              <w:spacing w:before="20" w:after="40"/>
              <w:rPr>
                <w:lang w:val="en-CA"/>
              </w:rPr>
            </w:pPr>
          </w:p>
        </w:tc>
      </w:tr>
      <w:tr w:rsidR="00F90B9E" w:rsidRPr="00901B03" w14:paraId="2DB867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EDF512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48382A37" w14:textId="77777777" w:rsidR="00F90B9E" w:rsidRPr="00901B03" w:rsidRDefault="00F90B9E" w:rsidP="009747E4">
            <w:pPr>
              <w:pStyle w:val="tablecell"/>
              <w:keepNext w:val="0"/>
              <w:spacing w:before="20" w:after="40"/>
              <w:rPr>
                <w:lang w:val="en-CA"/>
              </w:rPr>
            </w:pPr>
          </w:p>
        </w:tc>
      </w:tr>
      <w:tr w:rsidR="00F90B9E" w:rsidRPr="00901B03" w14:paraId="0D13F2D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67706A7"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6F46E033" w14:textId="77777777" w:rsidR="00F90B9E" w:rsidRPr="00901B03" w:rsidRDefault="00F90B9E" w:rsidP="009747E4">
            <w:pPr>
              <w:pStyle w:val="tablecell"/>
              <w:keepNext w:val="0"/>
              <w:spacing w:before="20" w:after="40"/>
              <w:rPr>
                <w:lang w:val="en-CA"/>
              </w:rPr>
            </w:pPr>
          </w:p>
        </w:tc>
      </w:tr>
      <w:tr w:rsidR="00F90B9E" w:rsidRPr="00901B03" w14:paraId="51258AC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1574A83"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1CD276D5" w14:textId="77777777" w:rsidR="00F90B9E" w:rsidRPr="00901B03" w:rsidRDefault="00F90B9E" w:rsidP="009747E4">
            <w:pPr>
              <w:pStyle w:val="tablecell"/>
              <w:keepNext w:val="0"/>
              <w:spacing w:before="20" w:after="40"/>
              <w:rPr>
                <w:lang w:val="en-CA"/>
              </w:rPr>
            </w:pPr>
          </w:p>
        </w:tc>
      </w:tr>
      <w:tr w:rsidR="00F90B9E" w:rsidRPr="00901B03" w14:paraId="476709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84A572D"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46FF337C" w14:textId="77777777" w:rsidR="00F90B9E" w:rsidRPr="00901B03" w:rsidRDefault="00F90B9E" w:rsidP="009747E4">
            <w:pPr>
              <w:pStyle w:val="tablecell"/>
              <w:keepNext w:val="0"/>
              <w:spacing w:before="20" w:after="40"/>
              <w:rPr>
                <w:lang w:val="en-CA"/>
              </w:rPr>
            </w:pPr>
          </w:p>
        </w:tc>
      </w:tr>
      <w:tr w:rsidR="00F90B9E" w:rsidRPr="00901B03" w14:paraId="5CC8C65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E7D51F"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6E7FC5A" w14:textId="77777777" w:rsidR="00F90B9E" w:rsidRPr="00901B03" w:rsidRDefault="00F90B9E" w:rsidP="009747E4">
            <w:pPr>
              <w:pStyle w:val="tablecell"/>
              <w:keepNext w:val="0"/>
              <w:spacing w:before="20" w:after="40"/>
              <w:rPr>
                <w:lang w:val="en-CA"/>
              </w:rPr>
            </w:pPr>
          </w:p>
        </w:tc>
      </w:tr>
      <w:tr w:rsidR="00F90B9E" w:rsidRPr="00901B03" w14:paraId="61E9E40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D6EA412"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3899088D" w14:textId="77777777" w:rsidR="00F90B9E" w:rsidRPr="00901B03" w:rsidRDefault="00F90B9E" w:rsidP="009747E4">
            <w:pPr>
              <w:pStyle w:val="tablecell"/>
              <w:keepNext w:val="0"/>
              <w:spacing w:before="20" w:after="40"/>
              <w:rPr>
                <w:lang w:val="en-CA"/>
              </w:rPr>
            </w:pPr>
          </w:p>
        </w:tc>
      </w:tr>
      <w:tr w:rsidR="00F90B9E" w:rsidRPr="00901B03" w14:paraId="0A333D8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4DE0CCD"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59E0504" w14:textId="77777777" w:rsidR="00F90B9E" w:rsidRPr="00901B03" w:rsidRDefault="00F90B9E" w:rsidP="009747E4">
            <w:pPr>
              <w:pStyle w:val="tablecell"/>
              <w:keepNext w:val="0"/>
              <w:spacing w:before="20" w:after="40"/>
              <w:rPr>
                <w:lang w:val="en-CA"/>
              </w:rPr>
            </w:pPr>
          </w:p>
        </w:tc>
      </w:tr>
      <w:tr w:rsidR="00F90B9E" w:rsidRPr="00901B03" w14:paraId="3B84F6E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CD0E8E"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57B4509A" w14:textId="77777777" w:rsidR="00F90B9E" w:rsidRPr="00901B03" w:rsidRDefault="00F90B9E" w:rsidP="009747E4">
            <w:pPr>
              <w:pStyle w:val="tablecell"/>
              <w:keepNext w:val="0"/>
              <w:spacing w:before="20" w:after="40"/>
              <w:rPr>
                <w:lang w:val="en-CA"/>
              </w:rPr>
            </w:pPr>
          </w:p>
        </w:tc>
      </w:tr>
      <w:tr w:rsidR="00F90B9E" w:rsidRPr="00901B03" w14:paraId="4F4965F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7006596"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654626BF" w14:textId="77777777" w:rsidR="00F90B9E" w:rsidRPr="00901B03" w:rsidRDefault="00F90B9E" w:rsidP="009747E4">
            <w:pPr>
              <w:pStyle w:val="tablecell"/>
              <w:keepNext w:val="0"/>
              <w:spacing w:before="20" w:after="40"/>
              <w:rPr>
                <w:lang w:val="en-CA"/>
              </w:rPr>
            </w:pPr>
          </w:p>
        </w:tc>
      </w:tr>
      <w:tr w:rsidR="00F90B9E" w:rsidRPr="00901B03" w14:paraId="574762D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DD8D8B8"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12FEE296" w14:textId="77777777" w:rsidR="00F90B9E" w:rsidRPr="00901B03" w:rsidRDefault="00F90B9E" w:rsidP="009747E4">
            <w:pPr>
              <w:pStyle w:val="tablecell"/>
              <w:keepNext w:val="0"/>
              <w:spacing w:before="20" w:after="40"/>
              <w:rPr>
                <w:lang w:val="en-CA"/>
              </w:rPr>
            </w:pPr>
          </w:p>
        </w:tc>
      </w:tr>
      <w:tr w:rsidR="00F90B9E" w:rsidRPr="00901B03" w14:paraId="4C37DC3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8A8B856"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2BB4A558" w14:textId="77777777" w:rsidR="00F90B9E" w:rsidRPr="00901B03" w:rsidRDefault="00F90B9E" w:rsidP="009747E4">
            <w:pPr>
              <w:pStyle w:val="tablecell"/>
              <w:keepNext w:val="0"/>
              <w:spacing w:before="20" w:after="40"/>
              <w:rPr>
                <w:lang w:val="en-CA"/>
              </w:rPr>
            </w:pPr>
          </w:p>
        </w:tc>
      </w:tr>
      <w:tr w:rsidR="00F90B9E" w:rsidRPr="00901B03" w14:paraId="3A3406E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608DDA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6D2B8902" w14:textId="77777777" w:rsidR="00F90B9E" w:rsidRPr="00901B03" w:rsidRDefault="00F90B9E" w:rsidP="009747E4">
            <w:pPr>
              <w:pStyle w:val="tablecell"/>
              <w:keepNext w:val="0"/>
              <w:spacing w:before="20" w:after="40"/>
              <w:rPr>
                <w:lang w:val="en-CA"/>
              </w:rPr>
            </w:pPr>
          </w:p>
        </w:tc>
      </w:tr>
      <w:tr w:rsidR="00F90B9E" w:rsidRPr="00901B03" w14:paraId="318B77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8FA1C24"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E1688D1" w14:textId="77777777" w:rsidR="00F90B9E" w:rsidRPr="00901B03" w:rsidRDefault="00F90B9E" w:rsidP="009747E4">
            <w:pPr>
              <w:pStyle w:val="tablecell"/>
              <w:keepNext w:val="0"/>
              <w:spacing w:before="20" w:after="40"/>
              <w:rPr>
                <w:lang w:val="en-CA"/>
              </w:rPr>
            </w:pPr>
          </w:p>
        </w:tc>
      </w:tr>
      <w:tr w:rsidR="00F90B9E" w:rsidRPr="00901B03" w14:paraId="7BCE722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E77C880"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453BEE0" w14:textId="77777777" w:rsidR="00F90B9E" w:rsidRPr="00901B03" w:rsidRDefault="00F90B9E" w:rsidP="009747E4">
            <w:pPr>
              <w:pStyle w:val="tablecell"/>
              <w:keepNext w:val="0"/>
              <w:spacing w:before="20" w:after="40"/>
              <w:rPr>
                <w:lang w:val="en-CA"/>
              </w:rPr>
            </w:pPr>
          </w:p>
        </w:tc>
      </w:tr>
      <w:tr w:rsidR="00F90B9E" w:rsidRPr="00901B03" w14:paraId="18E05C2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FF7AF9"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191D6CB7" w14:textId="77777777" w:rsidR="00F90B9E" w:rsidRPr="00901B03" w:rsidRDefault="00F90B9E" w:rsidP="009747E4">
            <w:pPr>
              <w:pStyle w:val="tablecell"/>
              <w:keepNext w:val="0"/>
              <w:spacing w:before="20" w:after="40"/>
              <w:rPr>
                <w:lang w:val="en-CA"/>
              </w:rPr>
            </w:pPr>
          </w:p>
        </w:tc>
      </w:tr>
      <w:tr w:rsidR="00F90B9E" w:rsidRPr="00901B03" w14:paraId="6B3A5FF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23D3749"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17EDEE9" w14:textId="77777777" w:rsidR="00F90B9E" w:rsidRPr="00901B03" w:rsidRDefault="00F90B9E" w:rsidP="009747E4">
            <w:pPr>
              <w:pStyle w:val="tablecell"/>
              <w:keepNext w:val="0"/>
              <w:spacing w:before="20" w:after="40"/>
              <w:rPr>
                <w:lang w:val="en-CA"/>
              </w:rPr>
            </w:pPr>
          </w:p>
        </w:tc>
      </w:tr>
    </w:tbl>
    <w:p w14:paraId="39817AD3"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751CBB1"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58001360" w14:textId="77777777" w:rsidR="00F90B9E" w:rsidRPr="00901B03" w:rsidRDefault="00F90B9E" w:rsidP="00F90B9E">
      <w:pPr>
        <w:keepNext/>
        <w:rPr>
          <w:lang w:val="en-CA"/>
        </w:rPr>
      </w:pPr>
      <w:r w:rsidRPr="00901B03">
        <w:rPr>
          <w:lang w:val="en-CA"/>
        </w:rPr>
        <w:t>byte_aligned( ) is specified as follows:</w:t>
      </w:r>
    </w:p>
    <w:p w14:paraId="15F42E0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5397A34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7B60C777"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4AD12228"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5418312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3F233A41" w14:textId="77777777" w:rsidR="00F90B9E" w:rsidRPr="00901B03" w:rsidRDefault="00F90B9E" w:rsidP="00F90B9E">
      <w:pPr>
        <w:keepNext/>
        <w:rPr>
          <w:lang w:val="en-CA"/>
        </w:rPr>
      </w:pPr>
      <w:r w:rsidRPr="00901B03">
        <w:rPr>
          <w:lang w:val="en-CA"/>
        </w:rPr>
        <w:t>more_data_in_payload( ) is specified as follows:</w:t>
      </w:r>
    </w:p>
    <w:p w14:paraId="457E9E37"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25886C37"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7DAC3159" w14:textId="77777777" w:rsidR="00F90B9E" w:rsidRPr="00901B03" w:rsidRDefault="00F90B9E" w:rsidP="00F90B9E">
      <w:pPr>
        <w:keepNext/>
        <w:rPr>
          <w:lang w:val="en-CA"/>
        </w:rPr>
      </w:pPr>
      <w:r w:rsidRPr="00901B03">
        <w:rPr>
          <w:lang w:val="en-CA"/>
        </w:rPr>
        <w:t>more_rbsp_data( ) is specified as follows:</w:t>
      </w:r>
    </w:p>
    <w:p w14:paraId="51EE2C73"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392C213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6D02912B"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16881130"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7D082DEF"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3DD71F50" w14:textId="77777777" w:rsidR="00F90B9E" w:rsidRPr="00901B03" w:rsidRDefault="00F90B9E" w:rsidP="00F90B9E">
      <w:pPr>
        <w:keepNext/>
        <w:rPr>
          <w:lang w:val="en-CA"/>
        </w:rPr>
      </w:pPr>
      <w:r w:rsidRPr="00901B03">
        <w:rPr>
          <w:lang w:val="en-CA"/>
        </w:rPr>
        <w:t>more_rbsp_trailing_data( ) is specified as follows:</w:t>
      </w:r>
    </w:p>
    <w:p w14:paraId="00D912B6"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22AF910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445AB8BE"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676E2D25" w14:textId="77777777" w:rsidR="00F90B9E" w:rsidRPr="00901B03" w:rsidRDefault="00F90B9E" w:rsidP="00F90B9E">
      <w:pPr>
        <w:keepNext/>
        <w:rPr>
          <w:lang w:val="en-CA"/>
        </w:rPr>
      </w:pPr>
      <w:r w:rsidRPr="00901B03">
        <w:rPr>
          <w:lang w:val="en-CA"/>
        </w:rPr>
        <w:t>payload_extension_present( ) is specified as follows:</w:t>
      </w:r>
    </w:p>
    <w:p w14:paraId="08C6DDF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503E8B1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0A6C1329"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6F27B8C6"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61E87C9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2EFF8B3D"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1C8D5E5B"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76698F9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4AB58498"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30AC89AC"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662A45C7"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7EC3C944" w14:textId="77777777"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80D3E13" w14:textId="7777777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6F1328DB"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4D133E1D" w14:textId="77777777"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7642AF61" w14:textId="7777777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774F1C10" w14:textId="77777777" w:rsidR="00B20738" w:rsidRPr="00901B03" w:rsidRDefault="00B20738" w:rsidP="00F90B9E">
      <w:pPr>
        <w:tabs>
          <w:tab w:val="clear" w:pos="794"/>
          <w:tab w:val="clear" w:pos="1191"/>
          <w:tab w:val="left" w:pos="700"/>
        </w:tabs>
        <w:ind w:left="700" w:hanging="340"/>
        <w:rPr>
          <w:bCs/>
          <w:lang w:val="en-CA"/>
        </w:rPr>
      </w:pPr>
    </w:p>
    <w:p w14:paraId="30F48D85"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30E5FCF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226347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0EB6D368"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29683C93" w14:textId="77777777" w:rsidTr="009747E4">
        <w:trPr>
          <w:cantSplit/>
          <w:jc w:val="center"/>
        </w:trPr>
        <w:tc>
          <w:tcPr>
            <w:tcW w:w="7920" w:type="dxa"/>
          </w:tcPr>
          <w:p w14:paraId="16D8F608"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1C6352B2"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1D234030" w14:textId="77777777" w:rsidTr="009747E4">
        <w:trPr>
          <w:cantSplit/>
          <w:jc w:val="center"/>
        </w:trPr>
        <w:tc>
          <w:tcPr>
            <w:tcW w:w="7920" w:type="dxa"/>
          </w:tcPr>
          <w:p w14:paraId="1EE898F0"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5C3FF83E" w14:textId="77777777" w:rsidR="00F90B9E" w:rsidRPr="00901B03" w:rsidRDefault="00F90B9E" w:rsidP="009747E4">
            <w:pPr>
              <w:pStyle w:val="tablecell"/>
              <w:spacing w:before="20" w:after="40"/>
              <w:rPr>
                <w:lang w:val="en-CA"/>
              </w:rPr>
            </w:pPr>
          </w:p>
        </w:tc>
      </w:tr>
      <w:tr w:rsidR="00F90B9E" w:rsidRPr="00901B03" w14:paraId="33E10BC2" w14:textId="77777777" w:rsidTr="009747E4">
        <w:trPr>
          <w:cantSplit/>
          <w:jc w:val="center"/>
        </w:trPr>
        <w:tc>
          <w:tcPr>
            <w:tcW w:w="7920" w:type="dxa"/>
          </w:tcPr>
          <w:p w14:paraId="6C6226DC"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0C79B352"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22C2C535" w14:textId="77777777" w:rsidTr="009747E4">
        <w:trPr>
          <w:cantSplit/>
          <w:jc w:val="center"/>
        </w:trPr>
        <w:tc>
          <w:tcPr>
            <w:tcW w:w="7920" w:type="dxa"/>
          </w:tcPr>
          <w:p w14:paraId="5B8CE971"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47E47755"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0BB2C256" w14:textId="77777777" w:rsidTr="009747E4">
        <w:trPr>
          <w:cantSplit/>
          <w:jc w:val="center"/>
        </w:trPr>
        <w:tc>
          <w:tcPr>
            <w:tcW w:w="7920" w:type="dxa"/>
          </w:tcPr>
          <w:p w14:paraId="2514471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5F8FA9B" w14:textId="77777777" w:rsidR="00F90B9E" w:rsidRPr="00901B03" w:rsidRDefault="00F90B9E" w:rsidP="009747E4">
            <w:pPr>
              <w:pStyle w:val="tablecell"/>
              <w:spacing w:before="20" w:after="40"/>
              <w:rPr>
                <w:lang w:val="en-CA"/>
              </w:rPr>
            </w:pPr>
          </w:p>
        </w:tc>
      </w:tr>
      <w:tr w:rsidR="00F90B9E" w:rsidRPr="00901B03" w14:paraId="254DA96C" w14:textId="77777777" w:rsidTr="009747E4">
        <w:trPr>
          <w:cantSplit/>
          <w:jc w:val="center"/>
        </w:trPr>
        <w:tc>
          <w:tcPr>
            <w:tcW w:w="7920" w:type="dxa"/>
          </w:tcPr>
          <w:p w14:paraId="63D60F4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61596FA"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4499821" w14:textId="77777777" w:rsidTr="009747E4">
        <w:trPr>
          <w:cantSplit/>
          <w:jc w:val="center"/>
        </w:trPr>
        <w:tc>
          <w:tcPr>
            <w:tcW w:w="7920" w:type="dxa"/>
          </w:tcPr>
          <w:p w14:paraId="2F695B58"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77E200E7"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0D1FE3E1" w14:textId="77777777" w:rsidTr="009747E4">
        <w:trPr>
          <w:cantSplit/>
          <w:jc w:val="center"/>
        </w:trPr>
        <w:tc>
          <w:tcPr>
            <w:tcW w:w="7920" w:type="dxa"/>
          </w:tcPr>
          <w:p w14:paraId="065DE75C"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5B815ED4" w14:textId="77777777" w:rsidR="00F90B9E" w:rsidRPr="00901B03" w:rsidRDefault="00F90B9E" w:rsidP="009747E4">
            <w:pPr>
              <w:pStyle w:val="tablecell"/>
              <w:spacing w:before="20" w:after="40"/>
              <w:rPr>
                <w:lang w:val="en-CA"/>
              </w:rPr>
            </w:pPr>
          </w:p>
        </w:tc>
      </w:tr>
      <w:tr w:rsidR="00F90B9E" w:rsidRPr="00901B03" w14:paraId="4381DFD3" w14:textId="77777777" w:rsidTr="009747E4">
        <w:trPr>
          <w:cantSplit/>
          <w:jc w:val="center"/>
        </w:trPr>
        <w:tc>
          <w:tcPr>
            <w:tcW w:w="7920" w:type="dxa"/>
          </w:tcPr>
          <w:p w14:paraId="1B75E1B1"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14600A90"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1934F195" w14:textId="77777777" w:rsidTr="009747E4">
        <w:trPr>
          <w:cantSplit/>
          <w:jc w:val="center"/>
        </w:trPr>
        <w:tc>
          <w:tcPr>
            <w:tcW w:w="7920" w:type="dxa"/>
          </w:tcPr>
          <w:p w14:paraId="68746D41"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55903B04" w14:textId="77777777" w:rsidR="00F90B9E" w:rsidRPr="00901B03" w:rsidRDefault="00F90B9E" w:rsidP="009747E4">
            <w:pPr>
              <w:pStyle w:val="tablecell"/>
              <w:spacing w:before="20" w:after="40"/>
              <w:rPr>
                <w:lang w:val="en-CA"/>
              </w:rPr>
            </w:pPr>
          </w:p>
        </w:tc>
      </w:tr>
      <w:tr w:rsidR="00F90B9E" w:rsidRPr="00901B03" w14:paraId="4DA1286E" w14:textId="77777777" w:rsidTr="009747E4">
        <w:trPr>
          <w:cantSplit/>
          <w:jc w:val="center"/>
        </w:trPr>
        <w:tc>
          <w:tcPr>
            <w:tcW w:w="7920" w:type="dxa"/>
          </w:tcPr>
          <w:p w14:paraId="1F248E8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7CFA7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035A3115" w14:textId="77777777" w:rsidTr="009747E4">
        <w:trPr>
          <w:cantSplit/>
          <w:jc w:val="center"/>
        </w:trPr>
        <w:tc>
          <w:tcPr>
            <w:tcW w:w="7920" w:type="dxa"/>
          </w:tcPr>
          <w:p w14:paraId="3A98DA34"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4F7D95B" w14:textId="77777777" w:rsidR="00F90B9E" w:rsidRPr="00901B03" w:rsidRDefault="00F90B9E" w:rsidP="009747E4">
            <w:pPr>
              <w:pStyle w:val="tablecell"/>
              <w:keepNext w:val="0"/>
              <w:spacing w:before="20" w:after="40"/>
              <w:rPr>
                <w:lang w:val="en-CA"/>
              </w:rPr>
            </w:pPr>
          </w:p>
        </w:tc>
      </w:tr>
    </w:tbl>
    <w:p w14:paraId="3619AEDF" w14:textId="77777777" w:rsidR="00F90B9E" w:rsidRPr="00901B03" w:rsidRDefault="00F90B9E" w:rsidP="00F90B9E">
      <w:pPr>
        <w:rPr>
          <w:lang w:val="en-CA"/>
        </w:rPr>
      </w:pPr>
    </w:p>
    <w:p w14:paraId="12567C5A"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1AED4C49"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212D240E" w14:textId="77777777" w:rsidTr="009747E4">
        <w:trPr>
          <w:cantSplit/>
          <w:jc w:val="center"/>
        </w:trPr>
        <w:tc>
          <w:tcPr>
            <w:tcW w:w="7920" w:type="dxa"/>
          </w:tcPr>
          <w:p w14:paraId="1C9439DB"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7D7C35E9"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D7173A5" w14:textId="77777777" w:rsidTr="009747E4">
        <w:trPr>
          <w:cantSplit/>
          <w:jc w:val="center"/>
        </w:trPr>
        <w:tc>
          <w:tcPr>
            <w:tcW w:w="7920" w:type="dxa"/>
          </w:tcPr>
          <w:p w14:paraId="5BCD0307"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62FA0A7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1891D35C" w14:textId="77777777" w:rsidTr="009747E4">
        <w:trPr>
          <w:cantSplit/>
          <w:jc w:val="center"/>
        </w:trPr>
        <w:tc>
          <w:tcPr>
            <w:tcW w:w="7920" w:type="dxa"/>
          </w:tcPr>
          <w:p w14:paraId="746E3BAF"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43F49200" w14:textId="77777777"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53A6BA31" w14:textId="77777777" w:rsidTr="009747E4">
        <w:trPr>
          <w:cantSplit/>
          <w:jc w:val="center"/>
        </w:trPr>
        <w:tc>
          <w:tcPr>
            <w:tcW w:w="7920" w:type="dxa"/>
          </w:tcPr>
          <w:p w14:paraId="2D661D3B" w14:textId="77777777"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417C2BBD" w14:textId="77777777" w:rsidR="00BC090C" w:rsidRPr="00901B03" w:rsidRDefault="00BC090C" w:rsidP="00BC090C">
            <w:pPr>
              <w:pStyle w:val="tablecell"/>
              <w:spacing w:before="20" w:after="40"/>
              <w:jc w:val="center"/>
              <w:rPr>
                <w:lang w:val="en-CA"/>
              </w:rPr>
            </w:pPr>
            <w:r w:rsidRPr="00D37A80">
              <w:rPr>
                <w:noProof/>
              </w:rPr>
              <w:t>u(3)</w:t>
            </w:r>
          </w:p>
        </w:tc>
      </w:tr>
      <w:tr w:rsidR="00BC090C" w:rsidRPr="00901B03" w14:paraId="080ED644" w14:textId="77777777" w:rsidTr="009747E4">
        <w:trPr>
          <w:cantSplit/>
          <w:jc w:val="center"/>
        </w:trPr>
        <w:tc>
          <w:tcPr>
            <w:tcW w:w="7920" w:type="dxa"/>
          </w:tcPr>
          <w:p w14:paraId="3E41BD0C" w14:textId="77777777"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AFE47A1" w14:textId="77777777" w:rsidR="00BC090C" w:rsidRPr="00901B03" w:rsidRDefault="00BC090C" w:rsidP="00BC090C">
            <w:pPr>
              <w:pStyle w:val="tablecell"/>
              <w:spacing w:before="20" w:after="40"/>
              <w:jc w:val="center"/>
              <w:rPr>
                <w:lang w:val="en-CA"/>
              </w:rPr>
            </w:pPr>
            <w:r w:rsidRPr="00D37A80">
              <w:rPr>
                <w:noProof/>
              </w:rPr>
              <w:t>u(7)</w:t>
            </w:r>
          </w:p>
        </w:tc>
      </w:tr>
      <w:tr w:rsidR="00BC090C" w:rsidRPr="00901B03" w14:paraId="7481EDF4" w14:textId="77777777" w:rsidTr="009747E4">
        <w:trPr>
          <w:cantSplit/>
          <w:jc w:val="center"/>
        </w:trPr>
        <w:tc>
          <w:tcPr>
            <w:tcW w:w="7920" w:type="dxa"/>
          </w:tcPr>
          <w:p w14:paraId="3C3E9C09"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8F4DAFD"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3792A5DF" w14:textId="77777777" w:rsidR="009747E4" w:rsidRPr="00901B03" w:rsidRDefault="009747E4" w:rsidP="009747E4">
      <w:pPr>
        <w:rPr>
          <w:lang w:val="en-CA"/>
        </w:rPr>
      </w:pPr>
    </w:p>
    <w:p w14:paraId="0FF23C26"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AFA3301"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4B8385DA"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5DDDBF8" w14:textId="77777777" w:rsidTr="009747E4">
        <w:trPr>
          <w:cantSplit/>
          <w:jc w:val="center"/>
        </w:trPr>
        <w:tc>
          <w:tcPr>
            <w:tcW w:w="7920" w:type="dxa"/>
          </w:tcPr>
          <w:p w14:paraId="0FB2E9E5"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5DC3A6AB"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7013F98A" w14:textId="77777777" w:rsidTr="009747E4">
        <w:trPr>
          <w:cantSplit/>
          <w:jc w:val="center"/>
        </w:trPr>
        <w:tc>
          <w:tcPr>
            <w:tcW w:w="7920" w:type="dxa"/>
          </w:tcPr>
          <w:p w14:paraId="1B4C7783"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5F919BD4"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A6B9840" w14:textId="77777777" w:rsidTr="009747E4">
        <w:trPr>
          <w:cantSplit/>
          <w:jc w:val="center"/>
        </w:trPr>
        <w:tc>
          <w:tcPr>
            <w:tcW w:w="7920" w:type="dxa"/>
          </w:tcPr>
          <w:p w14:paraId="4959280E"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7C6283EA"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5041CD3F" w14:textId="77777777" w:rsidTr="009747E4">
        <w:trPr>
          <w:cantSplit/>
          <w:jc w:val="center"/>
        </w:trPr>
        <w:tc>
          <w:tcPr>
            <w:tcW w:w="7920" w:type="dxa"/>
          </w:tcPr>
          <w:p w14:paraId="3CBCACFC"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2D45224E" w14:textId="77777777" w:rsidR="009747E4" w:rsidRPr="00901B03" w:rsidRDefault="009747E4" w:rsidP="009747E4">
            <w:pPr>
              <w:pStyle w:val="tablecell"/>
              <w:spacing w:before="20" w:after="40"/>
              <w:jc w:val="center"/>
              <w:rPr>
                <w:lang w:val="en-CA"/>
              </w:rPr>
            </w:pPr>
          </w:p>
        </w:tc>
      </w:tr>
      <w:tr w:rsidR="009747E4" w:rsidRPr="00901B03" w14:paraId="1D98FA6F" w14:textId="77777777" w:rsidTr="009747E4">
        <w:trPr>
          <w:cantSplit/>
          <w:jc w:val="center"/>
        </w:trPr>
        <w:tc>
          <w:tcPr>
            <w:tcW w:w="7920" w:type="dxa"/>
          </w:tcPr>
          <w:p w14:paraId="076BCB99"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4D6E5AAA"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543A3160" w14:textId="77777777" w:rsidTr="009747E4">
        <w:trPr>
          <w:cantSplit/>
          <w:jc w:val="center"/>
        </w:trPr>
        <w:tc>
          <w:tcPr>
            <w:tcW w:w="7920" w:type="dxa"/>
          </w:tcPr>
          <w:p w14:paraId="10CC4387"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0747454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5BA0D2D" w14:textId="77777777" w:rsidTr="009747E4">
        <w:trPr>
          <w:cantSplit/>
          <w:jc w:val="center"/>
        </w:trPr>
        <w:tc>
          <w:tcPr>
            <w:tcW w:w="7920" w:type="dxa"/>
          </w:tcPr>
          <w:p w14:paraId="578515A0"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79B8E9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F8DE58D" w14:textId="77777777" w:rsidTr="009747E4">
        <w:trPr>
          <w:cantSplit/>
          <w:jc w:val="center"/>
        </w:trPr>
        <w:tc>
          <w:tcPr>
            <w:tcW w:w="7920" w:type="dxa"/>
          </w:tcPr>
          <w:p w14:paraId="1D98346B"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731FA1C5"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52806C42" w14:textId="77777777" w:rsidTr="009747E4">
        <w:trPr>
          <w:cantSplit/>
          <w:jc w:val="center"/>
        </w:trPr>
        <w:tc>
          <w:tcPr>
            <w:tcW w:w="7920" w:type="dxa"/>
          </w:tcPr>
          <w:p w14:paraId="21AC03C1"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5F18B90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5613E427" w14:textId="77777777" w:rsidTr="009747E4">
        <w:trPr>
          <w:cantSplit/>
          <w:jc w:val="center"/>
        </w:trPr>
        <w:tc>
          <w:tcPr>
            <w:tcW w:w="7920" w:type="dxa"/>
          </w:tcPr>
          <w:p w14:paraId="23C60AD4"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7F9A1B3D"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ED50B41" w14:textId="77777777" w:rsidTr="009747E4">
        <w:trPr>
          <w:cantSplit/>
          <w:jc w:val="center"/>
        </w:trPr>
        <w:tc>
          <w:tcPr>
            <w:tcW w:w="7920" w:type="dxa"/>
          </w:tcPr>
          <w:p w14:paraId="542482B6"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17B7521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3B5DFD0C" w14:textId="77777777" w:rsidTr="009747E4">
        <w:trPr>
          <w:cantSplit/>
          <w:jc w:val="center"/>
        </w:trPr>
        <w:tc>
          <w:tcPr>
            <w:tcW w:w="7920" w:type="dxa"/>
          </w:tcPr>
          <w:p w14:paraId="7E1DA0B7"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1AB8018"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521B8CC8" w14:textId="77777777" w:rsidTr="009747E4">
        <w:trPr>
          <w:cantSplit/>
          <w:jc w:val="center"/>
        </w:trPr>
        <w:tc>
          <w:tcPr>
            <w:tcW w:w="7920" w:type="dxa"/>
          </w:tcPr>
          <w:p w14:paraId="1FC19785"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60DE7AD8"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4B7FDD6" w14:textId="77777777" w:rsidTr="009747E4">
        <w:trPr>
          <w:cantSplit/>
          <w:jc w:val="center"/>
        </w:trPr>
        <w:tc>
          <w:tcPr>
            <w:tcW w:w="7920" w:type="dxa"/>
          </w:tcPr>
          <w:p w14:paraId="05F4A61B"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15951E4C"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3D9B7F22" w14:textId="77777777" w:rsidTr="009747E4">
        <w:trPr>
          <w:cantSplit/>
          <w:jc w:val="center"/>
        </w:trPr>
        <w:tc>
          <w:tcPr>
            <w:tcW w:w="7920" w:type="dxa"/>
          </w:tcPr>
          <w:p w14:paraId="7191C55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004DA40F"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081E5851" w14:textId="77777777" w:rsidTr="009747E4">
        <w:trPr>
          <w:cantSplit/>
          <w:jc w:val="center"/>
        </w:trPr>
        <w:tc>
          <w:tcPr>
            <w:tcW w:w="7920" w:type="dxa"/>
          </w:tcPr>
          <w:p w14:paraId="11691139"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06C67FB8"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7AF83C2C" w14:textId="77777777" w:rsidTr="009747E4">
        <w:trPr>
          <w:cantSplit/>
          <w:jc w:val="center"/>
        </w:trPr>
        <w:tc>
          <w:tcPr>
            <w:tcW w:w="7920" w:type="dxa"/>
          </w:tcPr>
          <w:p w14:paraId="0F2EBDD2"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0F34E314"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18918E32" w14:textId="77777777" w:rsidTr="009747E4">
        <w:trPr>
          <w:cantSplit/>
          <w:jc w:val="center"/>
        </w:trPr>
        <w:tc>
          <w:tcPr>
            <w:tcW w:w="7920" w:type="dxa"/>
          </w:tcPr>
          <w:p w14:paraId="20294FE2"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6BEA5A27"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0A2CF595" w14:textId="77777777" w:rsidTr="009747E4">
        <w:trPr>
          <w:cantSplit/>
          <w:jc w:val="center"/>
        </w:trPr>
        <w:tc>
          <w:tcPr>
            <w:tcW w:w="7920" w:type="dxa"/>
          </w:tcPr>
          <w:p w14:paraId="2308C9BD"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23302CA2" w14:textId="77777777" w:rsidR="002E0725" w:rsidRPr="00901B03" w:rsidRDefault="002E0725" w:rsidP="002933C8">
            <w:pPr>
              <w:pStyle w:val="tablecell"/>
              <w:keepNext w:val="0"/>
              <w:keepLines w:val="0"/>
              <w:spacing w:before="20" w:after="40"/>
              <w:jc w:val="center"/>
              <w:rPr>
                <w:lang w:val="en-CA"/>
              </w:rPr>
            </w:pPr>
          </w:p>
        </w:tc>
      </w:tr>
      <w:tr w:rsidR="00CC6D69" w:rsidRPr="00901B03" w14:paraId="7FC08949" w14:textId="77777777" w:rsidTr="009747E4">
        <w:trPr>
          <w:cantSplit/>
          <w:jc w:val="center"/>
        </w:trPr>
        <w:tc>
          <w:tcPr>
            <w:tcW w:w="7920" w:type="dxa"/>
          </w:tcPr>
          <w:p w14:paraId="79D607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22E9D5EC"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5081E4D9" w14:textId="77777777" w:rsidTr="009747E4">
        <w:trPr>
          <w:cantSplit/>
          <w:jc w:val="center"/>
        </w:trPr>
        <w:tc>
          <w:tcPr>
            <w:tcW w:w="7920" w:type="dxa"/>
          </w:tcPr>
          <w:p w14:paraId="185FAB76"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29417DC0" w14:textId="77777777" w:rsidR="00CC6D69" w:rsidRPr="00901B03" w:rsidRDefault="00CC6D69" w:rsidP="00CC6D69">
            <w:pPr>
              <w:pStyle w:val="tablecell"/>
              <w:keepNext w:val="0"/>
              <w:keepLines w:val="0"/>
              <w:spacing w:before="20" w:after="40"/>
              <w:jc w:val="center"/>
              <w:rPr>
                <w:lang w:val="en-CA"/>
              </w:rPr>
            </w:pPr>
          </w:p>
        </w:tc>
      </w:tr>
      <w:tr w:rsidR="00CC6D69" w:rsidRPr="00901B03" w14:paraId="02B0EDD5" w14:textId="77777777" w:rsidTr="009747E4">
        <w:trPr>
          <w:cantSplit/>
          <w:jc w:val="center"/>
        </w:trPr>
        <w:tc>
          <w:tcPr>
            <w:tcW w:w="7920" w:type="dxa"/>
          </w:tcPr>
          <w:p w14:paraId="22353838"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6EBA7895"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12900636" w14:textId="77777777" w:rsidTr="009747E4">
        <w:trPr>
          <w:cantSplit/>
          <w:jc w:val="center"/>
        </w:trPr>
        <w:tc>
          <w:tcPr>
            <w:tcW w:w="7920" w:type="dxa"/>
          </w:tcPr>
          <w:p w14:paraId="58A0C80A"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2B27024D"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0DD1A0CB" w14:textId="77777777" w:rsidTr="009747E4">
        <w:trPr>
          <w:cantSplit/>
          <w:jc w:val="center"/>
        </w:trPr>
        <w:tc>
          <w:tcPr>
            <w:tcW w:w="7920" w:type="dxa"/>
          </w:tcPr>
          <w:p w14:paraId="3A4B0EF9"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6C8A39A0"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4CECEACB" w14:textId="77777777" w:rsidTr="009747E4">
        <w:trPr>
          <w:cantSplit/>
          <w:jc w:val="center"/>
        </w:trPr>
        <w:tc>
          <w:tcPr>
            <w:tcW w:w="7920" w:type="dxa"/>
          </w:tcPr>
          <w:p w14:paraId="3E12545A"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603ADAE8" w14:textId="77777777" w:rsidR="00D56E91" w:rsidRPr="00901B03" w:rsidRDefault="00D56E91" w:rsidP="002933C8">
            <w:pPr>
              <w:pStyle w:val="tablecell"/>
              <w:keepNext w:val="0"/>
              <w:keepLines w:val="0"/>
              <w:spacing w:before="20" w:after="40"/>
              <w:jc w:val="center"/>
              <w:rPr>
                <w:lang w:val="en-CA"/>
              </w:rPr>
            </w:pPr>
          </w:p>
        </w:tc>
      </w:tr>
      <w:tr w:rsidR="00D56E91" w:rsidRPr="00901B03" w14:paraId="6D120C63" w14:textId="77777777" w:rsidTr="009747E4">
        <w:trPr>
          <w:cantSplit/>
          <w:jc w:val="center"/>
        </w:trPr>
        <w:tc>
          <w:tcPr>
            <w:tcW w:w="7920" w:type="dxa"/>
          </w:tcPr>
          <w:p w14:paraId="37F858E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D77194A"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BF0AA2" w:rsidRPr="00901B03" w14:paraId="1505A222" w14:textId="77777777" w:rsidTr="009747E4">
        <w:trPr>
          <w:cantSplit/>
          <w:jc w:val="center"/>
          <w:ins w:id="602" w:author="Liao　Ruling" w:date="2018-10-07T12:04:00Z"/>
        </w:trPr>
        <w:tc>
          <w:tcPr>
            <w:tcW w:w="7920" w:type="dxa"/>
          </w:tcPr>
          <w:p w14:paraId="6872305E" w14:textId="77777777" w:rsidR="00BF0AA2" w:rsidRPr="00D120BD" w:rsidRDefault="00BF0AA2" w:rsidP="002C0D2C">
            <w:pPr>
              <w:pStyle w:val="tablesyntax"/>
              <w:keepNext w:val="0"/>
              <w:keepLines w:val="0"/>
              <w:spacing w:before="20" w:after="40"/>
              <w:rPr>
                <w:ins w:id="603" w:author="Liao　Ruling" w:date="2018-10-07T12:04:00Z"/>
                <w:b/>
                <w:bCs/>
                <w:highlight w:val="green"/>
                <w:lang w:val="en-CA"/>
                <w:rPrChange w:id="604" w:author="Liao　Ruling" w:date="2018-10-08T01:12:00Z">
                  <w:rPr>
                    <w:ins w:id="605" w:author="Liao　Ruling" w:date="2018-10-07T12:04:00Z"/>
                    <w:b/>
                    <w:bCs/>
                    <w:lang w:val="en-CA"/>
                  </w:rPr>
                </w:rPrChange>
              </w:rPr>
            </w:pPr>
            <w:ins w:id="606" w:author="Liao　Ruling" w:date="2018-10-07T12:05:00Z">
              <w:r w:rsidRPr="00D120BD">
                <w:rPr>
                  <w:b/>
                  <w:bCs/>
                  <w:highlight w:val="green"/>
                  <w:lang w:val="en-CA"/>
                  <w:rPrChange w:id="607" w:author="Liao　Ruling" w:date="2018-10-08T01:12:00Z">
                    <w:rPr>
                      <w:b/>
                      <w:bCs/>
                      <w:lang w:val="en-CA"/>
                    </w:rPr>
                  </w:rPrChange>
                </w:rPr>
                <w:tab/>
                <w:t>sps_triangle_enabled_flag</w:t>
              </w:r>
            </w:ins>
          </w:p>
        </w:tc>
        <w:tc>
          <w:tcPr>
            <w:tcW w:w="1152" w:type="dxa"/>
          </w:tcPr>
          <w:p w14:paraId="7FB67078" w14:textId="77777777" w:rsidR="00BF0AA2" w:rsidRPr="00D120BD" w:rsidRDefault="00BF0AA2" w:rsidP="002933C8">
            <w:pPr>
              <w:pStyle w:val="tablecell"/>
              <w:keepNext w:val="0"/>
              <w:keepLines w:val="0"/>
              <w:spacing w:before="20" w:after="40"/>
              <w:jc w:val="center"/>
              <w:rPr>
                <w:ins w:id="608" w:author="Liao　Ruling" w:date="2018-10-07T12:04:00Z"/>
                <w:highlight w:val="green"/>
                <w:lang w:val="en-CA"/>
                <w:rPrChange w:id="609" w:author="Liao　Ruling" w:date="2018-10-08T01:12:00Z">
                  <w:rPr>
                    <w:ins w:id="610" w:author="Liao　Ruling" w:date="2018-10-07T12:04:00Z"/>
                    <w:lang w:val="en-CA"/>
                  </w:rPr>
                </w:rPrChange>
              </w:rPr>
            </w:pPr>
            <w:ins w:id="611" w:author="Liao　Ruling" w:date="2018-10-07T12:05:00Z">
              <w:r w:rsidRPr="00D120BD">
                <w:rPr>
                  <w:highlight w:val="green"/>
                  <w:lang w:val="en-CA"/>
                  <w:rPrChange w:id="612" w:author="Liao　Ruling" w:date="2018-10-08T01:12:00Z">
                    <w:rPr>
                      <w:lang w:val="en-CA"/>
                    </w:rPr>
                  </w:rPrChange>
                </w:rPr>
                <w:t>u(1)</w:t>
              </w:r>
            </w:ins>
          </w:p>
        </w:tc>
      </w:tr>
      <w:tr w:rsidR="00D56E91" w:rsidRPr="00901B03" w14:paraId="09BD6036" w14:textId="77777777" w:rsidTr="009747E4">
        <w:trPr>
          <w:cantSplit/>
          <w:jc w:val="center"/>
        </w:trPr>
        <w:tc>
          <w:tcPr>
            <w:tcW w:w="7920" w:type="dxa"/>
          </w:tcPr>
          <w:p w14:paraId="1429B39E"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1EDC6FE5"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314A410E" w14:textId="77777777" w:rsidTr="009747E4">
        <w:trPr>
          <w:cantSplit/>
          <w:jc w:val="center"/>
        </w:trPr>
        <w:tc>
          <w:tcPr>
            <w:tcW w:w="7920" w:type="dxa"/>
          </w:tcPr>
          <w:p w14:paraId="4120BE0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027C8AC"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15A0198E" w14:textId="77777777" w:rsidTr="009747E4">
        <w:trPr>
          <w:cantSplit/>
          <w:jc w:val="center"/>
        </w:trPr>
        <w:tc>
          <w:tcPr>
            <w:tcW w:w="7920" w:type="dxa"/>
          </w:tcPr>
          <w:p w14:paraId="08AE965F"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2CCB7DA6" w14:textId="77777777" w:rsidR="00D56E91" w:rsidRPr="00901B03" w:rsidRDefault="00D56E91" w:rsidP="002933C8">
            <w:pPr>
              <w:pStyle w:val="tablecell"/>
              <w:spacing w:before="20" w:after="40"/>
              <w:jc w:val="center"/>
              <w:rPr>
                <w:lang w:val="en-CA"/>
              </w:rPr>
            </w:pPr>
          </w:p>
        </w:tc>
      </w:tr>
      <w:tr w:rsidR="00D56E91" w:rsidRPr="00901B03" w14:paraId="6B19B95E" w14:textId="77777777" w:rsidTr="009747E4">
        <w:trPr>
          <w:cantSplit/>
          <w:jc w:val="center"/>
        </w:trPr>
        <w:tc>
          <w:tcPr>
            <w:tcW w:w="7920" w:type="dxa"/>
          </w:tcPr>
          <w:p w14:paraId="3A0124AB"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58E883EB" w14:textId="77777777" w:rsidR="00D56E91" w:rsidRPr="00901B03" w:rsidRDefault="00D56E91" w:rsidP="002933C8">
            <w:pPr>
              <w:pStyle w:val="tablecell"/>
              <w:spacing w:before="20" w:after="40"/>
              <w:jc w:val="center"/>
              <w:rPr>
                <w:lang w:val="en-CA"/>
              </w:rPr>
            </w:pPr>
          </w:p>
        </w:tc>
      </w:tr>
    </w:tbl>
    <w:p w14:paraId="54E933AC" w14:textId="77777777" w:rsidR="009747E4" w:rsidRPr="00901B03" w:rsidRDefault="009747E4" w:rsidP="009747E4">
      <w:pPr>
        <w:rPr>
          <w:lang w:val="en-CA"/>
        </w:rPr>
      </w:pPr>
    </w:p>
    <w:p w14:paraId="11703650" w14:textId="77777777" w:rsidR="00DE1504" w:rsidRPr="00901B03" w:rsidRDefault="00DE1504" w:rsidP="00DE1504">
      <w:pPr>
        <w:pStyle w:val="Heading4"/>
        <w:rPr>
          <w:lang w:val="en-CA"/>
        </w:rPr>
      </w:pPr>
      <w:bookmarkStart w:id="613" w:name="_Toc20134244"/>
      <w:bookmarkStart w:id="614" w:name="_Toc77680374"/>
      <w:bookmarkStart w:id="615" w:name="_Ref168818756"/>
      <w:bookmarkStart w:id="616" w:name="_Ref220341273"/>
      <w:bookmarkStart w:id="617" w:name="_Toc226456525"/>
      <w:bookmarkStart w:id="618" w:name="_Toc248045224"/>
      <w:bookmarkStart w:id="619" w:name="_Toc287363754"/>
      <w:bookmarkStart w:id="620" w:name="_Toc311216742"/>
      <w:bookmarkStart w:id="621" w:name="_Toc317198706"/>
      <w:bookmarkStart w:id="622" w:name="_Toc415475820"/>
      <w:bookmarkStart w:id="623" w:name="_Toc423599095"/>
      <w:bookmarkStart w:id="624" w:name="_Toc423601599"/>
      <w:r w:rsidRPr="00901B03">
        <w:rPr>
          <w:lang w:val="en-CA"/>
        </w:rPr>
        <w:t>Picture parameter set RBSP syntax</w:t>
      </w:r>
      <w:bookmarkEnd w:id="613"/>
      <w:bookmarkEnd w:id="614"/>
      <w:bookmarkEnd w:id="615"/>
      <w:bookmarkEnd w:id="616"/>
      <w:bookmarkEnd w:id="617"/>
      <w:bookmarkEnd w:id="618"/>
      <w:bookmarkEnd w:id="619"/>
      <w:bookmarkEnd w:id="620"/>
      <w:bookmarkEnd w:id="621"/>
      <w:bookmarkEnd w:id="622"/>
      <w:bookmarkEnd w:id="623"/>
      <w:bookmarkEnd w:id="624"/>
    </w:p>
    <w:p w14:paraId="18E052F6"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063F1043" w14:textId="77777777" w:rsidTr="0068500C">
        <w:trPr>
          <w:cantSplit/>
          <w:jc w:val="center"/>
        </w:trPr>
        <w:tc>
          <w:tcPr>
            <w:tcW w:w="7920" w:type="dxa"/>
          </w:tcPr>
          <w:p w14:paraId="70DB6E2C"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2D1E80C7"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7D051CD5" w14:textId="77777777" w:rsidTr="0068500C">
        <w:trPr>
          <w:cantSplit/>
          <w:jc w:val="center"/>
        </w:trPr>
        <w:tc>
          <w:tcPr>
            <w:tcW w:w="7920" w:type="dxa"/>
          </w:tcPr>
          <w:p w14:paraId="3C5F9622"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3A0F6E3E"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475F9DFA" w14:textId="77777777" w:rsidTr="0068500C">
        <w:trPr>
          <w:cantSplit/>
          <w:jc w:val="center"/>
        </w:trPr>
        <w:tc>
          <w:tcPr>
            <w:tcW w:w="7920" w:type="dxa"/>
          </w:tcPr>
          <w:p w14:paraId="48300F3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76C38F5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15E99B94" w14:textId="77777777" w:rsidTr="0068500C">
        <w:trPr>
          <w:cantSplit/>
          <w:jc w:val="center"/>
        </w:trPr>
        <w:tc>
          <w:tcPr>
            <w:tcW w:w="7920" w:type="dxa"/>
          </w:tcPr>
          <w:p w14:paraId="3A3C6CD7"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3B2858F6"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5933FA82" w14:textId="77777777" w:rsidTr="0068500C">
        <w:trPr>
          <w:cantSplit/>
          <w:jc w:val="center"/>
        </w:trPr>
        <w:tc>
          <w:tcPr>
            <w:tcW w:w="7920" w:type="dxa"/>
          </w:tcPr>
          <w:p w14:paraId="3E0237CF"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7623DF21" w14:textId="77777777" w:rsidR="00034DA5" w:rsidRPr="00901B03" w:rsidRDefault="00034DA5" w:rsidP="0068500C">
            <w:pPr>
              <w:pStyle w:val="tablecell"/>
              <w:spacing w:before="20" w:after="40"/>
              <w:jc w:val="center"/>
              <w:rPr>
                <w:lang w:val="en-CA"/>
              </w:rPr>
            </w:pPr>
          </w:p>
        </w:tc>
      </w:tr>
      <w:tr w:rsidR="00034DA5" w:rsidRPr="00901B03" w14:paraId="55D95FBC" w14:textId="77777777" w:rsidTr="0068500C">
        <w:trPr>
          <w:cantSplit/>
          <w:jc w:val="center"/>
        </w:trPr>
        <w:tc>
          <w:tcPr>
            <w:tcW w:w="7920" w:type="dxa"/>
          </w:tcPr>
          <w:p w14:paraId="3A1E4171"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35C15B53" w14:textId="77777777" w:rsidR="00034DA5" w:rsidRPr="00901B03" w:rsidRDefault="00034DA5" w:rsidP="0068500C">
            <w:pPr>
              <w:pStyle w:val="tablecell"/>
              <w:spacing w:before="20" w:after="40"/>
              <w:jc w:val="center"/>
              <w:rPr>
                <w:lang w:val="en-CA"/>
              </w:rPr>
            </w:pPr>
          </w:p>
        </w:tc>
      </w:tr>
    </w:tbl>
    <w:p w14:paraId="0F3A8E4F" w14:textId="77777777" w:rsidR="00B36F08" w:rsidRPr="00901B03" w:rsidRDefault="00B36F08" w:rsidP="00B36F08">
      <w:pPr>
        <w:rPr>
          <w:lang w:val="en-CA" w:eastAsia="ja-JP"/>
        </w:rPr>
      </w:pPr>
      <w:bookmarkStart w:id="625" w:name="_Toc331760504"/>
      <w:bookmarkStart w:id="626" w:name="_Toc331761296"/>
      <w:bookmarkStart w:id="627" w:name="_Toc331762089"/>
      <w:bookmarkStart w:id="628" w:name="_Toc331765667"/>
      <w:bookmarkStart w:id="629" w:name="_Toc331760556"/>
      <w:bookmarkStart w:id="630" w:name="_Toc331761348"/>
      <w:bookmarkStart w:id="631" w:name="_Toc331762141"/>
      <w:bookmarkStart w:id="632" w:name="_Toc331765719"/>
      <w:bookmarkEnd w:id="625"/>
      <w:bookmarkEnd w:id="626"/>
      <w:bookmarkEnd w:id="627"/>
      <w:bookmarkEnd w:id="628"/>
      <w:bookmarkEnd w:id="629"/>
      <w:bookmarkEnd w:id="630"/>
      <w:bookmarkEnd w:id="631"/>
      <w:bookmarkEnd w:id="632"/>
    </w:p>
    <w:p w14:paraId="54722C76" w14:textId="77777777" w:rsidR="00B36F08" w:rsidRPr="00901B03" w:rsidRDefault="00B36F08" w:rsidP="00B36F08">
      <w:pPr>
        <w:pStyle w:val="Heading4"/>
        <w:rPr>
          <w:lang w:val="en-CA"/>
        </w:rPr>
      </w:pPr>
      <w:bookmarkStart w:id="633" w:name="_Ref398986032"/>
      <w:bookmarkStart w:id="634" w:name="_Toc415475823"/>
      <w:bookmarkStart w:id="635" w:name="_Toc423599098"/>
      <w:bookmarkStart w:id="636" w:name="_Toc423601602"/>
      <w:r w:rsidRPr="00901B03">
        <w:rPr>
          <w:lang w:val="en-CA"/>
        </w:rPr>
        <w:t>End of sequence RBSP syntax</w:t>
      </w:r>
      <w:bookmarkEnd w:id="633"/>
      <w:bookmarkEnd w:id="634"/>
      <w:bookmarkEnd w:id="635"/>
      <w:bookmarkEnd w:id="636"/>
    </w:p>
    <w:p w14:paraId="3B209AD0"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0F9CA6F4" w14:textId="77777777" w:rsidTr="0068500C">
        <w:trPr>
          <w:cantSplit/>
          <w:jc w:val="center"/>
        </w:trPr>
        <w:tc>
          <w:tcPr>
            <w:tcW w:w="7920" w:type="dxa"/>
          </w:tcPr>
          <w:p w14:paraId="6CDFDF46"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638565B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60C57B7C" w14:textId="77777777" w:rsidTr="0068500C">
        <w:trPr>
          <w:cantSplit/>
          <w:jc w:val="center"/>
        </w:trPr>
        <w:tc>
          <w:tcPr>
            <w:tcW w:w="7920" w:type="dxa"/>
          </w:tcPr>
          <w:p w14:paraId="07BDA753"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1C8D5F9" w14:textId="77777777" w:rsidR="00B36F08" w:rsidRPr="00901B03" w:rsidRDefault="00B36F08" w:rsidP="0068500C">
            <w:pPr>
              <w:pStyle w:val="tablecell"/>
              <w:keepNext w:val="0"/>
              <w:spacing w:before="20" w:after="40"/>
              <w:rPr>
                <w:lang w:val="en-CA"/>
              </w:rPr>
            </w:pPr>
          </w:p>
        </w:tc>
      </w:tr>
    </w:tbl>
    <w:p w14:paraId="131F2F92" w14:textId="77777777" w:rsidR="00B36F08" w:rsidRPr="00901B03" w:rsidRDefault="00B36F08" w:rsidP="00B36F08">
      <w:pPr>
        <w:rPr>
          <w:lang w:val="en-CA" w:eastAsia="ja-JP"/>
        </w:rPr>
      </w:pPr>
    </w:p>
    <w:p w14:paraId="2E70C09E" w14:textId="77777777" w:rsidR="00B36F08" w:rsidRPr="00901B03" w:rsidRDefault="00B36F08" w:rsidP="00B36F08">
      <w:pPr>
        <w:pStyle w:val="Heading4"/>
        <w:rPr>
          <w:lang w:val="en-CA"/>
        </w:rPr>
      </w:pPr>
      <w:bookmarkStart w:id="637" w:name="_Ref398986094"/>
      <w:bookmarkStart w:id="638" w:name="_Toc415475824"/>
      <w:bookmarkStart w:id="639" w:name="_Toc423599099"/>
      <w:bookmarkStart w:id="640" w:name="_Toc423601603"/>
      <w:r w:rsidRPr="00901B03">
        <w:rPr>
          <w:lang w:val="en-CA"/>
        </w:rPr>
        <w:t>End of bitstream RBSP syntax</w:t>
      </w:r>
      <w:bookmarkEnd w:id="637"/>
      <w:bookmarkEnd w:id="638"/>
      <w:bookmarkEnd w:id="639"/>
      <w:bookmarkEnd w:id="640"/>
    </w:p>
    <w:p w14:paraId="369A394D"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CAD0214" w14:textId="77777777" w:rsidTr="0068500C">
        <w:trPr>
          <w:cantSplit/>
          <w:jc w:val="center"/>
        </w:trPr>
        <w:tc>
          <w:tcPr>
            <w:tcW w:w="7920" w:type="dxa"/>
          </w:tcPr>
          <w:p w14:paraId="559518E3"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53E8951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0C62F07A" w14:textId="77777777" w:rsidTr="0068500C">
        <w:trPr>
          <w:cantSplit/>
          <w:jc w:val="center"/>
        </w:trPr>
        <w:tc>
          <w:tcPr>
            <w:tcW w:w="7920" w:type="dxa"/>
          </w:tcPr>
          <w:p w14:paraId="343587D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4AA17E2" w14:textId="77777777" w:rsidR="00B36F08" w:rsidRPr="00901B03" w:rsidRDefault="00B36F08" w:rsidP="0068500C">
            <w:pPr>
              <w:pStyle w:val="tablecell"/>
              <w:keepNext w:val="0"/>
              <w:spacing w:before="20" w:after="40"/>
              <w:rPr>
                <w:lang w:val="en-CA"/>
              </w:rPr>
            </w:pPr>
          </w:p>
        </w:tc>
      </w:tr>
    </w:tbl>
    <w:p w14:paraId="4AB034B6" w14:textId="77777777" w:rsidR="00B36F08" w:rsidRPr="00901B03" w:rsidRDefault="00B36F08" w:rsidP="00B36F08">
      <w:pPr>
        <w:rPr>
          <w:lang w:val="en-CA"/>
        </w:rPr>
      </w:pPr>
    </w:p>
    <w:p w14:paraId="64E31364" w14:textId="77777777" w:rsidR="00B36F08" w:rsidRPr="00901B03" w:rsidRDefault="00B36F08" w:rsidP="00B36F08">
      <w:pPr>
        <w:pStyle w:val="Heading4"/>
        <w:rPr>
          <w:lang w:val="en-CA"/>
        </w:rPr>
      </w:pPr>
      <w:bookmarkStart w:id="641" w:name="_Toc9036495"/>
      <w:bookmarkStart w:id="642" w:name="_Toc20134249"/>
      <w:bookmarkStart w:id="643" w:name="_Toc77680381"/>
      <w:bookmarkStart w:id="644" w:name="_Ref168818774"/>
      <w:bookmarkStart w:id="645" w:name="_Ref220341292"/>
      <w:bookmarkStart w:id="646" w:name="_Toc226456532"/>
      <w:bookmarkStart w:id="647" w:name="_Toc248045230"/>
      <w:bookmarkStart w:id="648" w:name="_Toc287363758"/>
      <w:bookmarkStart w:id="649" w:name="_Toc311216747"/>
      <w:bookmarkStart w:id="650" w:name="_Toc317198716"/>
      <w:bookmarkStart w:id="651" w:name="_Ref398986099"/>
      <w:bookmarkStart w:id="652" w:name="_Toc415475826"/>
      <w:bookmarkStart w:id="653" w:name="_Toc423599101"/>
      <w:bookmarkStart w:id="654" w:name="_Toc423601605"/>
      <w:r w:rsidRPr="00901B03">
        <w:rPr>
          <w:lang w:val="en-CA"/>
        </w:rPr>
        <w:t>Slice layer RBSP syntax</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66BC508"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D24A9B" w14:textId="77777777" w:rsidTr="0068500C">
        <w:trPr>
          <w:cantSplit/>
          <w:jc w:val="center"/>
        </w:trPr>
        <w:tc>
          <w:tcPr>
            <w:tcW w:w="7920" w:type="dxa"/>
          </w:tcPr>
          <w:p w14:paraId="1F72BEB7"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00B413C"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3861908" w14:textId="77777777" w:rsidTr="0068500C">
        <w:trPr>
          <w:cantSplit/>
          <w:jc w:val="center"/>
        </w:trPr>
        <w:tc>
          <w:tcPr>
            <w:tcW w:w="7920" w:type="dxa"/>
          </w:tcPr>
          <w:p w14:paraId="1084CB71"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17D6B31" w14:textId="77777777" w:rsidR="00B36F08" w:rsidRPr="00901B03" w:rsidRDefault="00B36F08" w:rsidP="0068500C">
            <w:pPr>
              <w:pStyle w:val="tablecell"/>
              <w:spacing w:before="20" w:after="40"/>
              <w:rPr>
                <w:lang w:val="en-CA"/>
              </w:rPr>
            </w:pPr>
          </w:p>
        </w:tc>
      </w:tr>
      <w:tr w:rsidR="00B36F08" w:rsidRPr="00901B03" w14:paraId="0D5AC584" w14:textId="77777777" w:rsidTr="0068500C">
        <w:trPr>
          <w:cantSplit/>
          <w:jc w:val="center"/>
        </w:trPr>
        <w:tc>
          <w:tcPr>
            <w:tcW w:w="7920" w:type="dxa"/>
          </w:tcPr>
          <w:p w14:paraId="5A7B26C4"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418B0565" w14:textId="77777777" w:rsidR="00B36F08" w:rsidRPr="00901B03" w:rsidRDefault="00B36F08" w:rsidP="0068500C">
            <w:pPr>
              <w:pStyle w:val="tablecell"/>
              <w:spacing w:before="20" w:after="40"/>
              <w:rPr>
                <w:lang w:val="en-CA"/>
              </w:rPr>
            </w:pPr>
          </w:p>
        </w:tc>
      </w:tr>
      <w:tr w:rsidR="00B36F08" w:rsidRPr="00901B03" w14:paraId="6FB7F9B5" w14:textId="77777777" w:rsidTr="0068500C">
        <w:trPr>
          <w:cantSplit/>
          <w:jc w:val="center"/>
        </w:trPr>
        <w:tc>
          <w:tcPr>
            <w:tcW w:w="7920" w:type="dxa"/>
          </w:tcPr>
          <w:p w14:paraId="6E5819EA"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44E7125B" w14:textId="77777777" w:rsidR="00B36F08" w:rsidRPr="00901B03" w:rsidRDefault="00B36F08" w:rsidP="0068500C">
            <w:pPr>
              <w:pStyle w:val="tablecell"/>
              <w:spacing w:before="20" w:after="40"/>
              <w:rPr>
                <w:lang w:val="en-CA"/>
              </w:rPr>
            </w:pPr>
          </w:p>
        </w:tc>
      </w:tr>
      <w:tr w:rsidR="00B36F08" w:rsidRPr="00901B03" w14:paraId="7D49AA38" w14:textId="77777777" w:rsidTr="0068500C">
        <w:trPr>
          <w:cantSplit/>
          <w:jc w:val="center"/>
        </w:trPr>
        <w:tc>
          <w:tcPr>
            <w:tcW w:w="7920" w:type="dxa"/>
          </w:tcPr>
          <w:p w14:paraId="7FF38DFC"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D9AF8DA" w14:textId="77777777" w:rsidR="00B36F08" w:rsidRPr="00901B03" w:rsidRDefault="00B36F08" w:rsidP="0068500C">
            <w:pPr>
              <w:pStyle w:val="tablecell"/>
              <w:keepNext w:val="0"/>
              <w:spacing w:before="20" w:after="40"/>
              <w:rPr>
                <w:lang w:val="en-CA"/>
              </w:rPr>
            </w:pPr>
          </w:p>
        </w:tc>
      </w:tr>
    </w:tbl>
    <w:p w14:paraId="0E141D2F" w14:textId="77777777" w:rsidR="00B36F08" w:rsidRPr="00901B03" w:rsidRDefault="00B36F08" w:rsidP="00B36F08">
      <w:pPr>
        <w:rPr>
          <w:lang w:val="en-CA"/>
        </w:rPr>
      </w:pPr>
    </w:p>
    <w:p w14:paraId="34B04AD9" w14:textId="77777777" w:rsidR="00B36F08" w:rsidRPr="00901B03" w:rsidRDefault="00B36F08" w:rsidP="00B36F08">
      <w:pPr>
        <w:pStyle w:val="Heading4"/>
        <w:rPr>
          <w:lang w:val="en-CA"/>
        </w:rPr>
      </w:pPr>
      <w:bookmarkStart w:id="655" w:name="_Toc20134255"/>
      <w:bookmarkStart w:id="656" w:name="_Toc77680386"/>
      <w:bookmarkStart w:id="657" w:name="_Ref168818785"/>
      <w:bookmarkStart w:id="658" w:name="_Ref220341299"/>
      <w:bookmarkStart w:id="659" w:name="_Toc226456537"/>
      <w:bookmarkStart w:id="660" w:name="_Toc248045232"/>
      <w:bookmarkStart w:id="661" w:name="_Toc287363759"/>
      <w:bookmarkStart w:id="662" w:name="_Toc311216748"/>
      <w:bookmarkStart w:id="663" w:name="_Toc317198717"/>
      <w:bookmarkStart w:id="664" w:name="_Ref398986102"/>
      <w:bookmarkStart w:id="665" w:name="_Toc415475827"/>
      <w:bookmarkStart w:id="666" w:name="_Toc423599102"/>
      <w:bookmarkStart w:id="667" w:name="_Toc423601606"/>
      <w:r w:rsidRPr="00901B03">
        <w:rPr>
          <w:lang w:val="en-CA"/>
        </w:rPr>
        <w:t>RBSP slice trailing bits syntax</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6A343834"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24CD780D" w14:textId="77777777" w:rsidTr="0068500C">
        <w:trPr>
          <w:cantSplit/>
          <w:jc w:val="center"/>
        </w:trPr>
        <w:tc>
          <w:tcPr>
            <w:tcW w:w="7920" w:type="dxa"/>
          </w:tcPr>
          <w:p w14:paraId="705D06C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3BD99247"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4AC47AA" w14:textId="77777777" w:rsidTr="0068500C">
        <w:trPr>
          <w:cantSplit/>
          <w:jc w:val="center"/>
        </w:trPr>
        <w:tc>
          <w:tcPr>
            <w:tcW w:w="7920" w:type="dxa"/>
          </w:tcPr>
          <w:p w14:paraId="79833E6C"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3AFE9BD0" w14:textId="77777777" w:rsidR="00B36F08" w:rsidRPr="00901B03" w:rsidRDefault="00B36F08" w:rsidP="0068500C">
            <w:pPr>
              <w:pStyle w:val="tablecell"/>
              <w:spacing w:before="20" w:after="40"/>
              <w:rPr>
                <w:lang w:val="en-CA"/>
              </w:rPr>
            </w:pPr>
          </w:p>
        </w:tc>
      </w:tr>
      <w:tr w:rsidR="00B36F08" w:rsidRPr="00901B03" w14:paraId="53B31737" w14:textId="77777777" w:rsidTr="0068500C">
        <w:trPr>
          <w:cantSplit/>
          <w:jc w:val="center"/>
        </w:trPr>
        <w:tc>
          <w:tcPr>
            <w:tcW w:w="7920" w:type="dxa"/>
          </w:tcPr>
          <w:p w14:paraId="70461B13"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4C898B55" w14:textId="77777777" w:rsidR="00B36F08" w:rsidRPr="00901B03" w:rsidRDefault="00B36F08" w:rsidP="0068500C">
            <w:pPr>
              <w:pStyle w:val="tablecell"/>
              <w:spacing w:before="20" w:after="40"/>
              <w:rPr>
                <w:lang w:val="en-CA"/>
              </w:rPr>
            </w:pPr>
          </w:p>
        </w:tc>
      </w:tr>
      <w:tr w:rsidR="00B36F08" w:rsidRPr="00901B03" w14:paraId="2A42AC40" w14:textId="77777777" w:rsidTr="0068500C">
        <w:trPr>
          <w:cantSplit/>
          <w:jc w:val="center"/>
        </w:trPr>
        <w:tc>
          <w:tcPr>
            <w:tcW w:w="7920" w:type="dxa"/>
          </w:tcPr>
          <w:p w14:paraId="188E82EF"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2E41B828"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602CAA4D" w14:textId="77777777" w:rsidTr="0068500C">
        <w:trPr>
          <w:cantSplit/>
          <w:jc w:val="center"/>
        </w:trPr>
        <w:tc>
          <w:tcPr>
            <w:tcW w:w="7920" w:type="dxa"/>
          </w:tcPr>
          <w:p w14:paraId="5AD6E54C"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1276A7B" w14:textId="77777777" w:rsidR="00B36F08" w:rsidRPr="00901B03" w:rsidRDefault="00B36F08" w:rsidP="0068500C">
            <w:pPr>
              <w:pStyle w:val="tablecell"/>
              <w:keepNext w:val="0"/>
              <w:spacing w:before="20" w:after="40"/>
              <w:rPr>
                <w:lang w:val="en-CA"/>
              </w:rPr>
            </w:pPr>
          </w:p>
        </w:tc>
      </w:tr>
    </w:tbl>
    <w:p w14:paraId="2C8E3FF7" w14:textId="77777777" w:rsidR="00B36F08" w:rsidRPr="00901B03" w:rsidRDefault="00B36F08" w:rsidP="00B36F08">
      <w:pPr>
        <w:rPr>
          <w:lang w:val="en-CA"/>
        </w:rPr>
      </w:pPr>
    </w:p>
    <w:p w14:paraId="6838AC90" w14:textId="77777777" w:rsidR="00B36F08" w:rsidRPr="00901B03" w:rsidRDefault="00B36F08" w:rsidP="00B36F08">
      <w:pPr>
        <w:pStyle w:val="Heading4"/>
        <w:rPr>
          <w:lang w:val="en-CA"/>
        </w:rPr>
      </w:pPr>
      <w:bookmarkStart w:id="668" w:name="_Toc77680387"/>
      <w:bookmarkStart w:id="669" w:name="_Ref168818787"/>
      <w:bookmarkStart w:id="670" w:name="_Ref220341300"/>
      <w:bookmarkStart w:id="671" w:name="_Toc226456538"/>
      <w:bookmarkStart w:id="672" w:name="_Toc248045233"/>
      <w:bookmarkStart w:id="673" w:name="_Toc287363760"/>
      <w:bookmarkStart w:id="674" w:name="_Toc311216749"/>
      <w:bookmarkStart w:id="675" w:name="_Toc317198718"/>
      <w:bookmarkStart w:id="676" w:name="_Ref398986104"/>
      <w:bookmarkStart w:id="677" w:name="_Toc415475828"/>
      <w:bookmarkStart w:id="678" w:name="_Toc423599103"/>
      <w:bookmarkStart w:id="679" w:name="_Toc423601607"/>
      <w:r w:rsidRPr="00901B03">
        <w:rPr>
          <w:lang w:val="en-CA"/>
        </w:rPr>
        <w:t>RBSP trailing bits syntax</w:t>
      </w:r>
      <w:bookmarkEnd w:id="668"/>
      <w:bookmarkEnd w:id="669"/>
      <w:bookmarkEnd w:id="670"/>
      <w:bookmarkEnd w:id="671"/>
      <w:bookmarkEnd w:id="672"/>
      <w:bookmarkEnd w:id="673"/>
      <w:bookmarkEnd w:id="674"/>
      <w:bookmarkEnd w:id="675"/>
      <w:bookmarkEnd w:id="676"/>
      <w:bookmarkEnd w:id="677"/>
      <w:bookmarkEnd w:id="678"/>
      <w:bookmarkEnd w:id="679"/>
    </w:p>
    <w:p w14:paraId="6140F53D"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2DA3A45F" w14:textId="77777777" w:rsidTr="0068500C">
        <w:trPr>
          <w:cantSplit/>
          <w:jc w:val="center"/>
        </w:trPr>
        <w:tc>
          <w:tcPr>
            <w:tcW w:w="7920" w:type="dxa"/>
          </w:tcPr>
          <w:p w14:paraId="140D18B4"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55796850"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BABAD10" w14:textId="77777777" w:rsidTr="0068500C">
        <w:trPr>
          <w:cantSplit/>
          <w:jc w:val="center"/>
        </w:trPr>
        <w:tc>
          <w:tcPr>
            <w:tcW w:w="7920" w:type="dxa"/>
          </w:tcPr>
          <w:p w14:paraId="79E5AC25"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7B0A0D43"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41B61260" w14:textId="77777777" w:rsidTr="0068500C">
        <w:trPr>
          <w:cantSplit/>
          <w:jc w:val="center"/>
        </w:trPr>
        <w:tc>
          <w:tcPr>
            <w:tcW w:w="7920" w:type="dxa"/>
          </w:tcPr>
          <w:p w14:paraId="141B240B"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70427CAE" w14:textId="77777777" w:rsidR="00B36F08" w:rsidRPr="00901B03" w:rsidRDefault="00B36F08" w:rsidP="0068500C">
            <w:pPr>
              <w:pStyle w:val="tablecell"/>
              <w:spacing w:before="20" w:after="40"/>
              <w:rPr>
                <w:lang w:val="en-CA"/>
              </w:rPr>
            </w:pPr>
          </w:p>
        </w:tc>
      </w:tr>
      <w:tr w:rsidR="00B36F08" w:rsidRPr="00901B03" w14:paraId="740C8F47" w14:textId="77777777" w:rsidTr="0068500C">
        <w:trPr>
          <w:cantSplit/>
          <w:jc w:val="center"/>
        </w:trPr>
        <w:tc>
          <w:tcPr>
            <w:tcW w:w="7920" w:type="dxa"/>
          </w:tcPr>
          <w:p w14:paraId="00EBCDC3"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71415FFE"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3F24DE8D" w14:textId="77777777" w:rsidTr="0068500C">
        <w:trPr>
          <w:cantSplit/>
          <w:jc w:val="center"/>
        </w:trPr>
        <w:tc>
          <w:tcPr>
            <w:tcW w:w="7920" w:type="dxa"/>
          </w:tcPr>
          <w:p w14:paraId="20E193DA"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8F1CBD2" w14:textId="77777777" w:rsidR="00B36F08" w:rsidRPr="00901B03" w:rsidRDefault="00B36F08" w:rsidP="0068500C">
            <w:pPr>
              <w:pStyle w:val="tablecell"/>
              <w:keepNext w:val="0"/>
              <w:spacing w:before="20" w:after="40"/>
              <w:rPr>
                <w:lang w:val="en-CA"/>
              </w:rPr>
            </w:pPr>
          </w:p>
        </w:tc>
      </w:tr>
    </w:tbl>
    <w:p w14:paraId="047AA7F6" w14:textId="77777777" w:rsidR="00B36F08" w:rsidRPr="00901B03" w:rsidRDefault="00B36F08" w:rsidP="00B36F08">
      <w:pPr>
        <w:rPr>
          <w:lang w:val="en-CA"/>
        </w:rPr>
      </w:pPr>
    </w:p>
    <w:p w14:paraId="708A2895" w14:textId="77777777" w:rsidR="00B36F08" w:rsidRPr="00901B03" w:rsidRDefault="00B36F08" w:rsidP="00B36F08">
      <w:pPr>
        <w:pStyle w:val="Heading4"/>
        <w:rPr>
          <w:lang w:val="en-CA"/>
        </w:rPr>
      </w:pPr>
      <w:bookmarkStart w:id="680" w:name="_Toc311216750"/>
      <w:bookmarkStart w:id="681" w:name="_Toc317198719"/>
      <w:bookmarkStart w:id="682" w:name="_Ref398986108"/>
      <w:bookmarkStart w:id="683" w:name="_Toc415475829"/>
      <w:bookmarkStart w:id="684" w:name="_Toc423599104"/>
      <w:bookmarkStart w:id="685" w:name="_Toc423601608"/>
      <w:r w:rsidRPr="00901B03">
        <w:rPr>
          <w:lang w:val="en-CA"/>
        </w:rPr>
        <w:lastRenderedPageBreak/>
        <w:t>Byte alignment syntax</w:t>
      </w:r>
      <w:bookmarkEnd w:id="680"/>
      <w:bookmarkEnd w:id="681"/>
      <w:bookmarkEnd w:id="682"/>
      <w:bookmarkEnd w:id="683"/>
      <w:bookmarkEnd w:id="684"/>
      <w:bookmarkEnd w:id="685"/>
    </w:p>
    <w:p w14:paraId="7F43E060"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0D1425F9" w14:textId="77777777" w:rsidTr="0068500C">
        <w:trPr>
          <w:cantSplit/>
          <w:jc w:val="center"/>
        </w:trPr>
        <w:tc>
          <w:tcPr>
            <w:tcW w:w="7920" w:type="dxa"/>
          </w:tcPr>
          <w:p w14:paraId="6A03B3A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2B0F82A8"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6093F2A" w14:textId="77777777" w:rsidTr="0068500C">
        <w:trPr>
          <w:cantSplit/>
          <w:jc w:val="center"/>
        </w:trPr>
        <w:tc>
          <w:tcPr>
            <w:tcW w:w="7920" w:type="dxa"/>
          </w:tcPr>
          <w:p w14:paraId="59018B1C"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2B42A038"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35441693" w14:textId="77777777" w:rsidTr="0068500C">
        <w:trPr>
          <w:cantSplit/>
          <w:jc w:val="center"/>
        </w:trPr>
        <w:tc>
          <w:tcPr>
            <w:tcW w:w="7920" w:type="dxa"/>
          </w:tcPr>
          <w:p w14:paraId="1BC8F84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07E9F40C"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661FAAE3" w14:textId="77777777" w:rsidTr="0068500C">
        <w:trPr>
          <w:cantSplit/>
          <w:jc w:val="center"/>
        </w:trPr>
        <w:tc>
          <w:tcPr>
            <w:tcW w:w="7920" w:type="dxa"/>
          </w:tcPr>
          <w:p w14:paraId="1022D14F"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22C47741"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496D8CCE" w14:textId="77777777" w:rsidTr="0068500C">
        <w:trPr>
          <w:cantSplit/>
          <w:jc w:val="center"/>
        </w:trPr>
        <w:tc>
          <w:tcPr>
            <w:tcW w:w="7920" w:type="dxa"/>
          </w:tcPr>
          <w:p w14:paraId="67EBC218"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A8207AE" w14:textId="77777777" w:rsidR="00B36F08" w:rsidRPr="00901B03" w:rsidRDefault="00B36F08" w:rsidP="0068500C">
            <w:pPr>
              <w:pStyle w:val="tablecell"/>
              <w:keepNext w:val="0"/>
              <w:spacing w:before="20" w:after="40"/>
              <w:jc w:val="center"/>
              <w:rPr>
                <w:lang w:val="en-CA"/>
              </w:rPr>
            </w:pPr>
          </w:p>
        </w:tc>
      </w:tr>
    </w:tbl>
    <w:p w14:paraId="0ABF9893" w14:textId="77777777" w:rsidR="00B36F08" w:rsidRPr="00901B03" w:rsidRDefault="00B36F08" w:rsidP="00B36F08">
      <w:pPr>
        <w:rPr>
          <w:lang w:val="en-CA"/>
        </w:rPr>
      </w:pPr>
    </w:p>
    <w:p w14:paraId="734CFBCB" w14:textId="77777777" w:rsidR="000A46CA" w:rsidRPr="00901B03" w:rsidRDefault="000A46CA" w:rsidP="000A46CA">
      <w:pPr>
        <w:pStyle w:val="Heading3"/>
        <w:rPr>
          <w:lang w:val="en-CA"/>
        </w:rPr>
      </w:pPr>
      <w:bookmarkStart w:id="686" w:name="_Toc311216751"/>
      <w:bookmarkStart w:id="687" w:name="_Toc317198720"/>
      <w:bookmarkStart w:id="688" w:name="_Toc415475833"/>
      <w:bookmarkStart w:id="689" w:name="_Toc423599108"/>
      <w:bookmarkStart w:id="690" w:name="_Toc423601612"/>
      <w:bookmarkStart w:id="691" w:name="_Toc501130165"/>
      <w:bookmarkStart w:id="692" w:name="_Toc510795088"/>
      <w:bookmarkStart w:id="693" w:name="_Toc525240224"/>
      <w:r w:rsidRPr="00901B03">
        <w:rPr>
          <w:lang w:val="en-CA"/>
        </w:rPr>
        <w:t>Slice header syntax</w:t>
      </w:r>
      <w:bookmarkEnd w:id="686"/>
      <w:bookmarkEnd w:id="687"/>
      <w:bookmarkEnd w:id="688"/>
      <w:bookmarkEnd w:id="689"/>
      <w:bookmarkEnd w:id="690"/>
      <w:bookmarkEnd w:id="691"/>
      <w:bookmarkEnd w:id="692"/>
      <w:bookmarkEnd w:id="693"/>
    </w:p>
    <w:p w14:paraId="6B648405" w14:textId="77777777" w:rsidR="00EA7025" w:rsidRDefault="00EA7025" w:rsidP="00EA7025">
      <w:pPr>
        <w:pStyle w:val="Heading4"/>
        <w:rPr>
          <w:lang w:val="en-CA"/>
        </w:rPr>
      </w:pPr>
      <w:r>
        <w:rPr>
          <w:lang w:val="en-CA"/>
        </w:rPr>
        <w:t>General slice header syntax</w:t>
      </w:r>
    </w:p>
    <w:p w14:paraId="0A29959A"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CFFDF43" w14:textId="77777777" w:rsidTr="0068500C">
        <w:trPr>
          <w:cantSplit/>
          <w:jc w:val="center"/>
        </w:trPr>
        <w:tc>
          <w:tcPr>
            <w:tcW w:w="7920" w:type="dxa"/>
          </w:tcPr>
          <w:p w14:paraId="785CEA11"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1F8C8610"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2445F0AD" w14:textId="77777777" w:rsidTr="0068500C">
        <w:trPr>
          <w:cantSplit/>
          <w:jc w:val="center"/>
        </w:trPr>
        <w:tc>
          <w:tcPr>
            <w:tcW w:w="7920" w:type="dxa"/>
          </w:tcPr>
          <w:p w14:paraId="2F250A2C"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3B040523"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0B5D7EA4" w14:textId="77777777" w:rsidTr="0068500C">
        <w:trPr>
          <w:cantSplit/>
          <w:jc w:val="center"/>
        </w:trPr>
        <w:tc>
          <w:tcPr>
            <w:tcW w:w="7920" w:type="dxa"/>
          </w:tcPr>
          <w:p w14:paraId="2A2ED1F9"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13A0EFA"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2FE385CA" w14:textId="77777777" w:rsidTr="0068500C">
        <w:trPr>
          <w:cantSplit/>
          <w:jc w:val="center"/>
        </w:trPr>
        <w:tc>
          <w:tcPr>
            <w:tcW w:w="7920" w:type="dxa"/>
          </w:tcPr>
          <w:p w14:paraId="1CD009AF"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74104993"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0718902E" w14:textId="77777777" w:rsidTr="0068500C">
        <w:trPr>
          <w:cantSplit/>
          <w:jc w:val="center"/>
        </w:trPr>
        <w:tc>
          <w:tcPr>
            <w:tcW w:w="7920" w:type="dxa"/>
          </w:tcPr>
          <w:p w14:paraId="469053C0"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29E9BD86"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B706555" w14:textId="77777777" w:rsidTr="0068500C">
        <w:trPr>
          <w:cantSplit/>
          <w:jc w:val="center"/>
        </w:trPr>
        <w:tc>
          <w:tcPr>
            <w:tcW w:w="7920" w:type="dxa"/>
          </w:tcPr>
          <w:p w14:paraId="545FE7A9"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7E472C03"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4B0A2907" w14:textId="77777777" w:rsidTr="0068500C">
        <w:trPr>
          <w:cantSplit/>
          <w:jc w:val="center"/>
        </w:trPr>
        <w:tc>
          <w:tcPr>
            <w:tcW w:w="7920" w:type="dxa"/>
          </w:tcPr>
          <w:p w14:paraId="71EC1344"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08AC0A0C"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5FCF283E" w14:textId="77777777" w:rsidTr="0068500C">
        <w:trPr>
          <w:cantSplit/>
          <w:jc w:val="center"/>
        </w:trPr>
        <w:tc>
          <w:tcPr>
            <w:tcW w:w="7920" w:type="dxa"/>
          </w:tcPr>
          <w:p w14:paraId="5FD4D3FF"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02D5D168"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2B6BD46" w14:textId="77777777" w:rsidTr="0068500C">
        <w:trPr>
          <w:cantSplit/>
          <w:jc w:val="center"/>
        </w:trPr>
        <w:tc>
          <w:tcPr>
            <w:tcW w:w="7920" w:type="dxa"/>
          </w:tcPr>
          <w:p w14:paraId="2947CBD6"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42639E25"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3628F518" w14:textId="77777777" w:rsidTr="0068500C">
        <w:trPr>
          <w:cantSplit/>
          <w:jc w:val="center"/>
        </w:trPr>
        <w:tc>
          <w:tcPr>
            <w:tcW w:w="7920" w:type="dxa"/>
          </w:tcPr>
          <w:p w14:paraId="3787D303"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0B6F6DA"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D9B33A4" w14:textId="77777777" w:rsidTr="0068500C">
        <w:trPr>
          <w:cantSplit/>
          <w:jc w:val="center"/>
        </w:trPr>
        <w:tc>
          <w:tcPr>
            <w:tcW w:w="7920" w:type="dxa"/>
          </w:tcPr>
          <w:p w14:paraId="5C4F62C6"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6C8D2396"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1AC7B31D" w14:textId="77777777" w:rsidTr="0068500C">
        <w:trPr>
          <w:cantSplit/>
          <w:jc w:val="center"/>
        </w:trPr>
        <w:tc>
          <w:tcPr>
            <w:tcW w:w="7920" w:type="dxa"/>
          </w:tcPr>
          <w:p w14:paraId="4619080C"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49569CBC"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0F82113" w14:textId="77777777" w:rsidTr="0068500C">
        <w:trPr>
          <w:cantSplit/>
          <w:jc w:val="center"/>
        </w:trPr>
        <w:tc>
          <w:tcPr>
            <w:tcW w:w="7920" w:type="dxa"/>
          </w:tcPr>
          <w:p w14:paraId="7A2F18B4"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7BD3A1EE"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F2BB56F" w14:textId="77777777" w:rsidTr="0068500C">
        <w:trPr>
          <w:cantSplit/>
          <w:jc w:val="center"/>
        </w:trPr>
        <w:tc>
          <w:tcPr>
            <w:tcW w:w="7920" w:type="dxa"/>
          </w:tcPr>
          <w:p w14:paraId="4A1981E3"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4F98ACD8"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697B2C2F" w14:textId="77777777" w:rsidTr="0068500C">
        <w:trPr>
          <w:cantSplit/>
          <w:jc w:val="center"/>
        </w:trPr>
        <w:tc>
          <w:tcPr>
            <w:tcW w:w="7920" w:type="dxa"/>
          </w:tcPr>
          <w:p w14:paraId="3ADC2A6F"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2B54A64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0DA1648" w14:textId="77777777" w:rsidTr="007E4E0A">
        <w:trPr>
          <w:trHeight w:val="204"/>
          <w:jc w:val="center"/>
        </w:trPr>
        <w:tc>
          <w:tcPr>
            <w:tcW w:w="7920" w:type="dxa"/>
          </w:tcPr>
          <w:p w14:paraId="355AEABB"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BEBD1BC"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550A4261" w14:textId="77777777" w:rsidTr="007E4E0A">
        <w:trPr>
          <w:trHeight w:val="204"/>
          <w:jc w:val="center"/>
        </w:trPr>
        <w:tc>
          <w:tcPr>
            <w:tcW w:w="7920" w:type="dxa"/>
          </w:tcPr>
          <w:p w14:paraId="69957ABB"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26924914"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28DB3F1B" w14:textId="77777777" w:rsidTr="007E4E0A">
        <w:trPr>
          <w:trHeight w:val="204"/>
          <w:jc w:val="center"/>
        </w:trPr>
        <w:tc>
          <w:tcPr>
            <w:tcW w:w="7920" w:type="dxa"/>
          </w:tcPr>
          <w:p w14:paraId="05A17356"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1DD25388"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6A556FBB" w14:textId="77777777" w:rsidTr="0068500C">
        <w:trPr>
          <w:cantSplit/>
          <w:jc w:val="center"/>
        </w:trPr>
        <w:tc>
          <w:tcPr>
            <w:tcW w:w="7920" w:type="dxa"/>
          </w:tcPr>
          <w:p w14:paraId="7E10B935"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29E349E"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AC9C7F6" w14:textId="77777777" w:rsidTr="007E4E0A">
        <w:trPr>
          <w:trHeight w:val="204"/>
          <w:jc w:val="center"/>
        </w:trPr>
        <w:tc>
          <w:tcPr>
            <w:tcW w:w="7920" w:type="dxa"/>
          </w:tcPr>
          <w:p w14:paraId="6AAC4D12"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6F159A35"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20DA1A79" w14:textId="77777777" w:rsidTr="0068500C">
        <w:trPr>
          <w:cantSplit/>
          <w:jc w:val="center"/>
        </w:trPr>
        <w:tc>
          <w:tcPr>
            <w:tcW w:w="7920" w:type="dxa"/>
          </w:tcPr>
          <w:p w14:paraId="1A08E0A4"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619EB6DD"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5762D5FC" w14:textId="77777777" w:rsidTr="0068500C">
        <w:trPr>
          <w:cantSplit/>
          <w:jc w:val="center"/>
        </w:trPr>
        <w:tc>
          <w:tcPr>
            <w:tcW w:w="7920" w:type="dxa"/>
          </w:tcPr>
          <w:p w14:paraId="6A3653CB"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413989A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746CBA54" w14:textId="77777777" w:rsidTr="0068500C">
        <w:trPr>
          <w:cantSplit/>
          <w:jc w:val="center"/>
        </w:trPr>
        <w:tc>
          <w:tcPr>
            <w:tcW w:w="7920" w:type="dxa"/>
          </w:tcPr>
          <w:p w14:paraId="05B80A3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006D1935"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02A521F6" w14:textId="77777777" w:rsidTr="0068500C">
        <w:trPr>
          <w:cantSplit/>
          <w:jc w:val="center"/>
        </w:trPr>
        <w:tc>
          <w:tcPr>
            <w:tcW w:w="7920" w:type="dxa"/>
          </w:tcPr>
          <w:p w14:paraId="0A350B93"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3009CA5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8E7C292" w14:textId="77777777" w:rsidTr="0068500C">
        <w:trPr>
          <w:cantSplit/>
          <w:jc w:val="center"/>
        </w:trPr>
        <w:tc>
          <w:tcPr>
            <w:tcW w:w="7920" w:type="dxa"/>
          </w:tcPr>
          <w:p w14:paraId="14149B7C"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59D919A"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172278FB" w14:textId="77777777" w:rsidTr="0068500C">
        <w:trPr>
          <w:cantSplit/>
          <w:jc w:val="center"/>
        </w:trPr>
        <w:tc>
          <w:tcPr>
            <w:tcW w:w="7920" w:type="dxa"/>
          </w:tcPr>
          <w:p w14:paraId="2E203E2C"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25FDDD60"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5B788DB4" w14:textId="77777777" w:rsidTr="0068500C">
        <w:trPr>
          <w:cantSplit/>
          <w:jc w:val="center"/>
        </w:trPr>
        <w:tc>
          <w:tcPr>
            <w:tcW w:w="7920" w:type="dxa"/>
          </w:tcPr>
          <w:p w14:paraId="2087E524"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186E5326"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0B222CDD" w14:textId="77777777" w:rsidTr="0068500C">
        <w:trPr>
          <w:cantSplit/>
          <w:jc w:val="center"/>
        </w:trPr>
        <w:tc>
          <w:tcPr>
            <w:tcW w:w="7920" w:type="dxa"/>
          </w:tcPr>
          <w:p w14:paraId="3AE1155F"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67FDB553"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70857E35" w14:textId="77777777" w:rsidTr="0068500C">
        <w:trPr>
          <w:cantSplit/>
          <w:jc w:val="center"/>
        </w:trPr>
        <w:tc>
          <w:tcPr>
            <w:tcW w:w="7920" w:type="dxa"/>
          </w:tcPr>
          <w:p w14:paraId="391FC97E"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1381AAE3"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59B0A0BC" w14:textId="77777777" w:rsidTr="0068500C">
        <w:trPr>
          <w:cantSplit/>
          <w:jc w:val="center"/>
        </w:trPr>
        <w:tc>
          <w:tcPr>
            <w:tcW w:w="7920" w:type="dxa"/>
          </w:tcPr>
          <w:p w14:paraId="4C47BCDA"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7724CBF0" w14:textId="77777777" w:rsidR="00172401" w:rsidRPr="00901B03" w:rsidRDefault="00172401" w:rsidP="00172401">
            <w:pPr>
              <w:pStyle w:val="tablecell"/>
              <w:spacing w:before="20" w:after="40"/>
              <w:jc w:val="center"/>
              <w:rPr>
                <w:lang w:val="en-CA" w:eastAsia="ko-KR"/>
              </w:rPr>
            </w:pPr>
          </w:p>
        </w:tc>
      </w:tr>
      <w:tr w:rsidR="00172401" w:rsidRPr="00901B03" w14:paraId="4CF134BC" w14:textId="77777777" w:rsidTr="0068500C">
        <w:trPr>
          <w:cantSplit/>
          <w:jc w:val="center"/>
        </w:trPr>
        <w:tc>
          <w:tcPr>
            <w:tcW w:w="7920" w:type="dxa"/>
          </w:tcPr>
          <w:p w14:paraId="68133186"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35FCABB" w14:textId="77777777" w:rsidR="00172401" w:rsidRPr="00901B03" w:rsidRDefault="00172401" w:rsidP="00172401">
            <w:pPr>
              <w:pStyle w:val="tablecell"/>
              <w:keepNext w:val="0"/>
              <w:spacing w:before="20" w:after="40"/>
              <w:jc w:val="center"/>
              <w:rPr>
                <w:lang w:val="en-CA"/>
              </w:rPr>
            </w:pPr>
          </w:p>
        </w:tc>
      </w:tr>
    </w:tbl>
    <w:p w14:paraId="5C80F11A" w14:textId="77777777" w:rsidR="002D797C" w:rsidRDefault="002D797C" w:rsidP="002D797C">
      <w:pPr>
        <w:rPr>
          <w:lang w:val="en-CA"/>
        </w:rPr>
      </w:pPr>
    </w:p>
    <w:p w14:paraId="59AE665C" w14:textId="77777777" w:rsidR="002D797C" w:rsidRDefault="002D797C" w:rsidP="002D797C">
      <w:pPr>
        <w:pStyle w:val="Heading4"/>
        <w:rPr>
          <w:lang w:val="en-CA"/>
        </w:rPr>
      </w:pPr>
      <w:r>
        <w:rPr>
          <w:lang w:val="en-CA"/>
        </w:rPr>
        <w:lastRenderedPageBreak/>
        <w:t>Adaptive loop filter data syntax</w:t>
      </w:r>
    </w:p>
    <w:p w14:paraId="1299B130"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0096B9B6" w14:textId="77777777" w:rsidTr="002E56E6">
        <w:trPr>
          <w:cantSplit/>
          <w:jc w:val="center"/>
        </w:trPr>
        <w:tc>
          <w:tcPr>
            <w:tcW w:w="7920" w:type="dxa"/>
          </w:tcPr>
          <w:p w14:paraId="2D2F492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0A15C798"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5D961322" w14:textId="77777777" w:rsidTr="002E56E6">
        <w:trPr>
          <w:cantSplit/>
          <w:jc w:val="center"/>
        </w:trPr>
        <w:tc>
          <w:tcPr>
            <w:tcW w:w="7920" w:type="dxa"/>
          </w:tcPr>
          <w:p w14:paraId="315F2407"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9F60121" w14:textId="77777777" w:rsidR="0097614A" w:rsidRPr="00EA7025" w:rsidRDefault="0097614A" w:rsidP="0097614A">
            <w:pPr>
              <w:pStyle w:val="tablecell"/>
              <w:spacing w:before="20" w:after="40"/>
              <w:jc w:val="center"/>
              <w:rPr>
                <w:lang w:val="en-CA"/>
              </w:rPr>
            </w:pPr>
            <w:r w:rsidRPr="001D52DC">
              <w:rPr>
                <w:noProof/>
              </w:rPr>
              <w:t>tu(v)</w:t>
            </w:r>
          </w:p>
        </w:tc>
      </w:tr>
      <w:tr w:rsidR="0097614A" w:rsidRPr="00901B03" w14:paraId="15F264FA" w14:textId="77777777" w:rsidTr="002E56E6">
        <w:trPr>
          <w:cantSplit/>
          <w:jc w:val="center"/>
        </w:trPr>
        <w:tc>
          <w:tcPr>
            <w:tcW w:w="7920" w:type="dxa"/>
          </w:tcPr>
          <w:p w14:paraId="6168F420"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126A6005" w14:textId="77777777" w:rsidR="0097614A" w:rsidRPr="0097614A" w:rsidRDefault="0097614A" w:rsidP="0097614A">
            <w:pPr>
              <w:pStyle w:val="tablecell"/>
              <w:spacing w:before="20" w:after="40"/>
              <w:jc w:val="center"/>
              <w:rPr>
                <w:lang w:val="en-CA"/>
              </w:rPr>
            </w:pPr>
            <w:r w:rsidRPr="001D52DC">
              <w:rPr>
                <w:noProof/>
              </w:rPr>
              <w:t>tb(v)</w:t>
            </w:r>
          </w:p>
        </w:tc>
      </w:tr>
      <w:tr w:rsidR="0097614A" w:rsidRPr="00901B03" w14:paraId="4A2663EB" w14:textId="77777777" w:rsidTr="002E56E6">
        <w:trPr>
          <w:cantSplit/>
          <w:jc w:val="center"/>
        </w:trPr>
        <w:tc>
          <w:tcPr>
            <w:tcW w:w="7920" w:type="dxa"/>
          </w:tcPr>
          <w:p w14:paraId="0F189766"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3D74EFF5" w14:textId="77777777" w:rsidR="0097614A" w:rsidRPr="00EA7025" w:rsidRDefault="0097614A" w:rsidP="0097614A">
            <w:pPr>
              <w:pStyle w:val="tablecell"/>
              <w:spacing w:before="20" w:after="40"/>
              <w:jc w:val="center"/>
              <w:rPr>
                <w:lang w:val="en-CA"/>
              </w:rPr>
            </w:pPr>
            <w:r w:rsidRPr="005F2784">
              <w:rPr>
                <w:noProof/>
              </w:rPr>
              <w:t>u(1)</w:t>
            </w:r>
          </w:p>
        </w:tc>
      </w:tr>
      <w:tr w:rsidR="0097614A" w:rsidRPr="00901B03" w14:paraId="35423F06" w14:textId="77777777" w:rsidTr="002E56E6">
        <w:trPr>
          <w:cantSplit/>
          <w:jc w:val="center"/>
        </w:trPr>
        <w:tc>
          <w:tcPr>
            <w:tcW w:w="7920" w:type="dxa"/>
          </w:tcPr>
          <w:p w14:paraId="3DD4070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0A1DD35D" w14:textId="77777777" w:rsidR="0097614A" w:rsidRPr="00EA7025" w:rsidRDefault="0097614A" w:rsidP="0097614A">
            <w:pPr>
              <w:pStyle w:val="tablecell"/>
              <w:spacing w:before="20" w:after="40"/>
              <w:jc w:val="center"/>
              <w:rPr>
                <w:lang w:val="en-CA"/>
              </w:rPr>
            </w:pPr>
          </w:p>
        </w:tc>
      </w:tr>
      <w:tr w:rsidR="0097614A" w:rsidRPr="00901B03" w14:paraId="14FF087F" w14:textId="77777777" w:rsidTr="002E56E6">
        <w:trPr>
          <w:cantSplit/>
          <w:jc w:val="center"/>
        </w:trPr>
        <w:tc>
          <w:tcPr>
            <w:tcW w:w="7920" w:type="dxa"/>
          </w:tcPr>
          <w:p w14:paraId="49789169" w14:textId="77777777"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316F46E2" w14:textId="77777777" w:rsidR="0097614A" w:rsidRPr="00EA7025" w:rsidRDefault="0097614A" w:rsidP="0097614A">
            <w:pPr>
              <w:pStyle w:val="tablecell"/>
              <w:spacing w:before="20" w:after="40"/>
              <w:jc w:val="center"/>
              <w:rPr>
                <w:lang w:val="en-CA"/>
              </w:rPr>
            </w:pPr>
          </w:p>
        </w:tc>
      </w:tr>
      <w:tr w:rsidR="0097614A" w:rsidRPr="00901B03" w14:paraId="1649219F" w14:textId="77777777" w:rsidTr="002E56E6">
        <w:trPr>
          <w:cantSplit/>
          <w:jc w:val="center"/>
        </w:trPr>
        <w:tc>
          <w:tcPr>
            <w:tcW w:w="7920" w:type="dxa"/>
          </w:tcPr>
          <w:p w14:paraId="16F5B30D"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6AE2B510" w14:textId="77777777"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531F9F8" w14:textId="77777777" w:rsidTr="002E56E6">
        <w:trPr>
          <w:cantSplit/>
          <w:jc w:val="center"/>
        </w:trPr>
        <w:tc>
          <w:tcPr>
            <w:tcW w:w="7920" w:type="dxa"/>
          </w:tcPr>
          <w:p w14:paraId="0E9B9F84"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03433AC3" w14:textId="77777777" w:rsidR="0097614A" w:rsidRPr="0097614A" w:rsidRDefault="0097614A" w:rsidP="0097614A">
            <w:pPr>
              <w:pStyle w:val="tablecell"/>
              <w:spacing w:before="20" w:after="40"/>
              <w:jc w:val="center"/>
              <w:rPr>
                <w:lang w:val="en-CA"/>
              </w:rPr>
            </w:pPr>
          </w:p>
        </w:tc>
      </w:tr>
      <w:tr w:rsidR="0097614A" w:rsidRPr="00901B03" w14:paraId="6BC1C7B7" w14:textId="77777777" w:rsidTr="002E56E6">
        <w:trPr>
          <w:cantSplit/>
          <w:jc w:val="center"/>
        </w:trPr>
        <w:tc>
          <w:tcPr>
            <w:tcW w:w="7920" w:type="dxa"/>
          </w:tcPr>
          <w:p w14:paraId="294F829A"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6A5220D0" w14:textId="77777777" w:rsidR="0097614A" w:rsidRPr="0097614A" w:rsidRDefault="0097614A" w:rsidP="0097614A">
            <w:pPr>
              <w:pStyle w:val="tablecell"/>
              <w:spacing w:before="20" w:after="40"/>
              <w:jc w:val="center"/>
              <w:rPr>
                <w:lang w:val="en-CA"/>
              </w:rPr>
            </w:pPr>
            <w:r w:rsidRPr="0097614A">
              <w:rPr>
                <w:noProof/>
              </w:rPr>
              <w:t>u(1)</w:t>
            </w:r>
          </w:p>
        </w:tc>
      </w:tr>
      <w:tr w:rsidR="0097614A" w:rsidRPr="00901B03" w14:paraId="489A6B7B" w14:textId="77777777" w:rsidTr="002E56E6">
        <w:trPr>
          <w:cantSplit/>
          <w:jc w:val="center"/>
        </w:trPr>
        <w:tc>
          <w:tcPr>
            <w:tcW w:w="7920" w:type="dxa"/>
          </w:tcPr>
          <w:p w14:paraId="0417B6DD"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1CCEE7AC" w14:textId="77777777" w:rsidR="0097614A" w:rsidRPr="0097614A" w:rsidRDefault="0097614A" w:rsidP="0097614A">
            <w:pPr>
              <w:pStyle w:val="tablecell"/>
              <w:spacing w:before="20" w:after="40"/>
              <w:jc w:val="center"/>
              <w:rPr>
                <w:lang w:val="en-CA"/>
              </w:rPr>
            </w:pPr>
          </w:p>
        </w:tc>
      </w:tr>
      <w:tr w:rsidR="0097614A" w:rsidRPr="00901B03" w14:paraId="3DC2A60C" w14:textId="77777777" w:rsidTr="002E56E6">
        <w:trPr>
          <w:cantSplit/>
          <w:jc w:val="center"/>
        </w:trPr>
        <w:tc>
          <w:tcPr>
            <w:tcW w:w="7920" w:type="dxa"/>
          </w:tcPr>
          <w:p w14:paraId="671A17C9"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6F0F6C82" w14:textId="77777777" w:rsidR="0097614A" w:rsidRPr="0097614A" w:rsidRDefault="0097614A" w:rsidP="0097614A">
            <w:pPr>
              <w:pStyle w:val="tablecell"/>
              <w:spacing w:before="20" w:after="40"/>
              <w:jc w:val="center"/>
              <w:rPr>
                <w:lang w:val="en-CA"/>
              </w:rPr>
            </w:pPr>
            <w:r w:rsidRPr="0097614A">
              <w:rPr>
                <w:noProof/>
              </w:rPr>
              <w:t>u(1)</w:t>
            </w:r>
          </w:p>
        </w:tc>
      </w:tr>
      <w:tr w:rsidR="0097614A" w:rsidRPr="009E05BE" w14:paraId="73107BBF" w14:textId="77777777" w:rsidTr="002E56E6">
        <w:trPr>
          <w:cantSplit/>
          <w:jc w:val="center"/>
        </w:trPr>
        <w:tc>
          <w:tcPr>
            <w:tcW w:w="7920" w:type="dxa"/>
          </w:tcPr>
          <w:p w14:paraId="6F68E6B5"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2667B17B" w14:textId="77777777"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213CD136" w14:textId="77777777" w:rsidTr="002E56E6">
        <w:trPr>
          <w:cantSplit/>
          <w:jc w:val="center"/>
        </w:trPr>
        <w:tc>
          <w:tcPr>
            <w:tcW w:w="7920" w:type="dxa"/>
          </w:tcPr>
          <w:p w14:paraId="5A6833D7"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6A9996D8" w14:textId="77777777" w:rsidR="0097614A" w:rsidRPr="009E05BE" w:rsidRDefault="0097614A" w:rsidP="0097614A">
            <w:pPr>
              <w:pStyle w:val="tablecell"/>
              <w:keepNext w:val="0"/>
              <w:keepLines w:val="0"/>
              <w:spacing w:before="20" w:after="40"/>
              <w:jc w:val="center"/>
              <w:rPr>
                <w:noProof/>
              </w:rPr>
            </w:pPr>
          </w:p>
        </w:tc>
      </w:tr>
      <w:tr w:rsidR="002D797C" w:rsidRPr="009E05BE" w14:paraId="01EBFBF1" w14:textId="77777777" w:rsidTr="002E56E6">
        <w:trPr>
          <w:cantSplit/>
          <w:jc w:val="center"/>
        </w:trPr>
        <w:tc>
          <w:tcPr>
            <w:tcW w:w="7920" w:type="dxa"/>
          </w:tcPr>
          <w:p w14:paraId="3532B7F2"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75C782A5"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724BFE4D" w14:textId="77777777" w:rsidTr="002E56E6">
        <w:trPr>
          <w:cantSplit/>
          <w:jc w:val="center"/>
        </w:trPr>
        <w:tc>
          <w:tcPr>
            <w:tcW w:w="7920" w:type="dxa"/>
          </w:tcPr>
          <w:p w14:paraId="552CF3BD"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388F736D" w14:textId="77777777" w:rsidR="002D797C" w:rsidRPr="00901B03" w:rsidRDefault="002D797C" w:rsidP="002E56E6">
            <w:pPr>
              <w:pStyle w:val="tablecell"/>
              <w:spacing w:before="20" w:after="40"/>
              <w:jc w:val="center"/>
              <w:rPr>
                <w:lang w:val="en-CA"/>
              </w:rPr>
            </w:pPr>
          </w:p>
        </w:tc>
      </w:tr>
      <w:tr w:rsidR="002D797C" w:rsidRPr="00901B03" w14:paraId="22D050F3" w14:textId="77777777" w:rsidTr="002E56E6">
        <w:trPr>
          <w:cantSplit/>
          <w:jc w:val="center"/>
        </w:trPr>
        <w:tc>
          <w:tcPr>
            <w:tcW w:w="7920" w:type="dxa"/>
          </w:tcPr>
          <w:p w14:paraId="6867CAC7"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70DB2967" w14:textId="77777777" w:rsidR="002D797C" w:rsidRPr="00901B03" w:rsidRDefault="002D797C" w:rsidP="002E56E6">
            <w:pPr>
              <w:pStyle w:val="tablecell"/>
              <w:spacing w:before="20" w:after="40"/>
              <w:jc w:val="center"/>
              <w:rPr>
                <w:lang w:val="en-CA"/>
              </w:rPr>
            </w:pPr>
          </w:p>
        </w:tc>
      </w:tr>
      <w:tr w:rsidR="002D797C" w:rsidRPr="00901B03" w14:paraId="3459948D" w14:textId="77777777" w:rsidTr="002E56E6">
        <w:trPr>
          <w:cantSplit/>
          <w:jc w:val="center"/>
        </w:trPr>
        <w:tc>
          <w:tcPr>
            <w:tcW w:w="7920" w:type="dxa"/>
          </w:tcPr>
          <w:p w14:paraId="2CBE4FEC"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1C0CDBD1" w14:textId="77777777" w:rsidR="002D797C" w:rsidRPr="00901B03" w:rsidRDefault="002D797C" w:rsidP="002E56E6">
            <w:pPr>
              <w:pStyle w:val="tablecell"/>
              <w:spacing w:before="20" w:after="40"/>
              <w:jc w:val="center"/>
              <w:rPr>
                <w:lang w:val="en-CA"/>
              </w:rPr>
            </w:pPr>
            <w:r>
              <w:rPr>
                <w:noProof/>
              </w:rPr>
              <w:t>u(1)</w:t>
            </w:r>
          </w:p>
        </w:tc>
      </w:tr>
      <w:tr w:rsidR="002D797C" w:rsidRPr="00901B03" w14:paraId="035B3A19" w14:textId="77777777" w:rsidTr="002E56E6">
        <w:trPr>
          <w:cantSplit/>
          <w:jc w:val="center"/>
        </w:trPr>
        <w:tc>
          <w:tcPr>
            <w:tcW w:w="7920" w:type="dxa"/>
          </w:tcPr>
          <w:p w14:paraId="6BA4C4D4" w14:textId="77777777" w:rsidR="002D797C" w:rsidRPr="00901B03" w:rsidRDefault="002D797C" w:rsidP="002E56E6">
            <w:pPr>
              <w:pStyle w:val="tablesyntax"/>
              <w:spacing w:before="20" w:after="40"/>
              <w:rPr>
                <w:lang w:val="en-CA"/>
              </w:rPr>
            </w:pPr>
            <w:r>
              <w:tab/>
            </w:r>
            <w:r w:rsidRPr="00D350D6">
              <w:t>}</w:t>
            </w:r>
          </w:p>
        </w:tc>
        <w:tc>
          <w:tcPr>
            <w:tcW w:w="1152" w:type="dxa"/>
          </w:tcPr>
          <w:p w14:paraId="2B1FF087" w14:textId="77777777" w:rsidR="002D797C" w:rsidRPr="00901B03" w:rsidRDefault="002D797C" w:rsidP="002E56E6">
            <w:pPr>
              <w:pStyle w:val="tablecell"/>
              <w:spacing w:before="20" w:after="40"/>
              <w:jc w:val="center"/>
              <w:rPr>
                <w:lang w:val="en-CA"/>
              </w:rPr>
            </w:pPr>
          </w:p>
        </w:tc>
      </w:tr>
      <w:tr w:rsidR="002D797C" w:rsidRPr="00901B03" w14:paraId="381F06D1" w14:textId="77777777" w:rsidTr="002E56E6">
        <w:trPr>
          <w:cantSplit/>
          <w:jc w:val="center"/>
        </w:trPr>
        <w:tc>
          <w:tcPr>
            <w:tcW w:w="7920" w:type="dxa"/>
          </w:tcPr>
          <w:p w14:paraId="5DD07665"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215AEC11" w14:textId="77777777" w:rsidR="002D797C" w:rsidRPr="00901B03" w:rsidRDefault="002D797C" w:rsidP="002E56E6">
            <w:pPr>
              <w:pStyle w:val="tablecell"/>
              <w:spacing w:before="20" w:after="40"/>
              <w:jc w:val="center"/>
              <w:rPr>
                <w:lang w:val="en-CA"/>
              </w:rPr>
            </w:pPr>
          </w:p>
        </w:tc>
      </w:tr>
      <w:tr w:rsidR="002D797C" w:rsidRPr="00901B03" w14:paraId="4D724C13" w14:textId="77777777" w:rsidTr="002E56E6">
        <w:trPr>
          <w:cantSplit/>
          <w:jc w:val="center"/>
        </w:trPr>
        <w:tc>
          <w:tcPr>
            <w:tcW w:w="7920" w:type="dxa"/>
          </w:tcPr>
          <w:p w14:paraId="19555413"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79870FB3" w14:textId="77777777" w:rsidR="002D797C" w:rsidRPr="00901B03" w:rsidRDefault="002D797C" w:rsidP="002E56E6">
            <w:pPr>
              <w:pStyle w:val="tablecell"/>
              <w:spacing w:before="20" w:after="40"/>
              <w:jc w:val="center"/>
              <w:rPr>
                <w:lang w:val="en-CA"/>
              </w:rPr>
            </w:pPr>
          </w:p>
        </w:tc>
      </w:tr>
      <w:tr w:rsidR="002D797C" w:rsidRPr="00901B03" w14:paraId="366E8C76" w14:textId="77777777" w:rsidTr="002E56E6">
        <w:trPr>
          <w:cantSplit/>
          <w:jc w:val="center"/>
        </w:trPr>
        <w:tc>
          <w:tcPr>
            <w:tcW w:w="7920" w:type="dxa"/>
          </w:tcPr>
          <w:p w14:paraId="34DD4D18" w14:textId="77777777"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28E3638B" w14:textId="77777777" w:rsidR="002D797C" w:rsidRPr="00901B03" w:rsidRDefault="002D797C" w:rsidP="002E56E6">
            <w:pPr>
              <w:pStyle w:val="tablecell"/>
              <w:spacing w:before="20" w:after="40"/>
              <w:jc w:val="center"/>
              <w:rPr>
                <w:lang w:val="en-CA"/>
              </w:rPr>
            </w:pPr>
          </w:p>
        </w:tc>
      </w:tr>
      <w:tr w:rsidR="002D797C" w:rsidRPr="00901B03" w14:paraId="5E6BA2F6" w14:textId="77777777" w:rsidTr="002E56E6">
        <w:trPr>
          <w:cantSplit/>
          <w:jc w:val="center"/>
        </w:trPr>
        <w:tc>
          <w:tcPr>
            <w:tcW w:w="7920" w:type="dxa"/>
          </w:tcPr>
          <w:p w14:paraId="4A0F50DA" w14:textId="77777777"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489D87B2" w14:textId="77777777"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31BBDA5E" w14:textId="77777777" w:rsidTr="002E56E6">
        <w:trPr>
          <w:cantSplit/>
          <w:jc w:val="center"/>
        </w:trPr>
        <w:tc>
          <w:tcPr>
            <w:tcW w:w="7920" w:type="dxa"/>
          </w:tcPr>
          <w:p w14:paraId="62579567" w14:textId="77777777"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550B68AF" w14:textId="77777777" w:rsidR="00C76308" w:rsidRPr="0049542E" w:rsidRDefault="00C76308" w:rsidP="00C76308">
            <w:pPr>
              <w:pStyle w:val="tablecell"/>
              <w:spacing w:before="20" w:after="40"/>
              <w:jc w:val="center"/>
              <w:rPr>
                <w:noProof/>
              </w:rPr>
            </w:pPr>
          </w:p>
        </w:tc>
      </w:tr>
      <w:tr w:rsidR="00C76308" w:rsidRPr="00901B03" w14:paraId="3474F1D5" w14:textId="77777777" w:rsidTr="002E56E6">
        <w:trPr>
          <w:cantSplit/>
          <w:jc w:val="center"/>
        </w:trPr>
        <w:tc>
          <w:tcPr>
            <w:tcW w:w="7920" w:type="dxa"/>
          </w:tcPr>
          <w:p w14:paraId="0EB504FE" w14:textId="77777777"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518D4AA1" w14:textId="77777777" w:rsidR="00C76308" w:rsidRPr="0049542E" w:rsidRDefault="00C76308" w:rsidP="00C76308">
            <w:pPr>
              <w:pStyle w:val="tablecell"/>
              <w:spacing w:before="20" w:after="40"/>
              <w:jc w:val="center"/>
              <w:rPr>
                <w:noProof/>
              </w:rPr>
            </w:pPr>
            <w:r>
              <w:rPr>
                <w:noProof/>
              </w:rPr>
              <w:t>u(1)</w:t>
            </w:r>
          </w:p>
        </w:tc>
      </w:tr>
      <w:tr w:rsidR="002A17B2" w:rsidRPr="00901B03" w14:paraId="6461136F" w14:textId="77777777" w:rsidTr="002E56E6">
        <w:trPr>
          <w:cantSplit/>
          <w:jc w:val="center"/>
        </w:trPr>
        <w:tc>
          <w:tcPr>
            <w:tcW w:w="7920" w:type="dxa"/>
          </w:tcPr>
          <w:p w14:paraId="056E4F13" w14:textId="77777777" w:rsidR="002A17B2" w:rsidRDefault="002A17B2" w:rsidP="002E56E6">
            <w:pPr>
              <w:pStyle w:val="tablesyntax"/>
              <w:spacing w:before="20" w:after="40"/>
            </w:pPr>
            <w:r w:rsidRPr="00573BF6">
              <w:tab/>
            </w:r>
            <w:r w:rsidRPr="00573BF6">
              <w:tab/>
            </w:r>
            <w:r w:rsidRPr="00573BF6">
              <w:tab/>
            </w:r>
            <w:r>
              <w:t>}</w:t>
            </w:r>
          </w:p>
        </w:tc>
        <w:tc>
          <w:tcPr>
            <w:tcW w:w="1152" w:type="dxa"/>
          </w:tcPr>
          <w:p w14:paraId="73DC4572" w14:textId="77777777" w:rsidR="002A17B2" w:rsidRPr="0049542E" w:rsidRDefault="002A17B2" w:rsidP="002E56E6">
            <w:pPr>
              <w:pStyle w:val="tablecell"/>
              <w:spacing w:before="20" w:after="40"/>
              <w:jc w:val="center"/>
              <w:rPr>
                <w:noProof/>
              </w:rPr>
            </w:pPr>
          </w:p>
        </w:tc>
      </w:tr>
      <w:tr w:rsidR="002D797C" w:rsidRPr="00901B03" w14:paraId="106EA2D2" w14:textId="77777777" w:rsidTr="002E56E6">
        <w:trPr>
          <w:cantSplit/>
          <w:jc w:val="center"/>
        </w:trPr>
        <w:tc>
          <w:tcPr>
            <w:tcW w:w="7920" w:type="dxa"/>
          </w:tcPr>
          <w:p w14:paraId="7B336E40" w14:textId="77777777" w:rsidR="002D797C" w:rsidRDefault="002D797C" w:rsidP="002E56E6">
            <w:pPr>
              <w:pStyle w:val="tablesyntax"/>
              <w:spacing w:before="20" w:after="40"/>
            </w:pPr>
            <w:r>
              <w:tab/>
            </w:r>
            <w:r>
              <w:tab/>
            </w:r>
            <w:r w:rsidRPr="00D350D6">
              <w:t>}</w:t>
            </w:r>
          </w:p>
        </w:tc>
        <w:tc>
          <w:tcPr>
            <w:tcW w:w="1152" w:type="dxa"/>
          </w:tcPr>
          <w:p w14:paraId="7F1980C9" w14:textId="77777777" w:rsidR="002D797C" w:rsidRDefault="002D797C" w:rsidP="002E56E6">
            <w:pPr>
              <w:pStyle w:val="tablecell"/>
              <w:spacing w:before="20" w:after="40"/>
              <w:jc w:val="center"/>
              <w:rPr>
                <w:noProof/>
              </w:rPr>
            </w:pPr>
          </w:p>
        </w:tc>
      </w:tr>
      <w:tr w:rsidR="002D797C" w:rsidRPr="00901B03" w14:paraId="094B537E" w14:textId="77777777" w:rsidTr="002E56E6">
        <w:trPr>
          <w:cantSplit/>
          <w:jc w:val="center"/>
        </w:trPr>
        <w:tc>
          <w:tcPr>
            <w:tcW w:w="7920" w:type="dxa"/>
          </w:tcPr>
          <w:p w14:paraId="7F69193E" w14:textId="77777777" w:rsidR="002D797C" w:rsidRDefault="002D797C" w:rsidP="002E56E6">
            <w:pPr>
              <w:pStyle w:val="tablesyntax"/>
              <w:spacing w:before="20" w:after="40"/>
            </w:pPr>
            <w:r>
              <w:tab/>
            </w:r>
            <w:r w:rsidRPr="00D350D6">
              <w:t>}</w:t>
            </w:r>
          </w:p>
        </w:tc>
        <w:tc>
          <w:tcPr>
            <w:tcW w:w="1152" w:type="dxa"/>
          </w:tcPr>
          <w:p w14:paraId="7DFA603F" w14:textId="77777777" w:rsidR="002D797C" w:rsidRDefault="002D797C" w:rsidP="002E56E6">
            <w:pPr>
              <w:pStyle w:val="tablecell"/>
              <w:spacing w:before="20" w:after="40"/>
              <w:jc w:val="center"/>
              <w:rPr>
                <w:noProof/>
              </w:rPr>
            </w:pPr>
          </w:p>
        </w:tc>
      </w:tr>
      <w:tr w:rsidR="002D797C" w:rsidRPr="00901B03" w14:paraId="1DC5396E" w14:textId="77777777" w:rsidTr="002E56E6">
        <w:trPr>
          <w:cantSplit/>
          <w:jc w:val="center"/>
        </w:trPr>
        <w:tc>
          <w:tcPr>
            <w:tcW w:w="7920" w:type="dxa"/>
          </w:tcPr>
          <w:p w14:paraId="29CEACF7"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78CE4F4D" w14:textId="77777777" w:rsidR="002D797C" w:rsidRDefault="002D797C" w:rsidP="002E56E6">
            <w:pPr>
              <w:pStyle w:val="tablecell"/>
              <w:spacing w:before="20" w:after="40"/>
              <w:jc w:val="center"/>
              <w:rPr>
                <w:noProof/>
              </w:rPr>
            </w:pPr>
          </w:p>
        </w:tc>
      </w:tr>
      <w:tr w:rsidR="002D797C" w:rsidRPr="00901B03" w14:paraId="5448553B" w14:textId="77777777" w:rsidTr="002E56E6">
        <w:trPr>
          <w:cantSplit/>
          <w:jc w:val="center"/>
        </w:trPr>
        <w:tc>
          <w:tcPr>
            <w:tcW w:w="7920" w:type="dxa"/>
          </w:tcPr>
          <w:p w14:paraId="3238FF90" w14:textId="77777777" w:rsidR="002D797C" w:rsidRDefault="002D797C" w:rsidP="002E56E6">
            <w:pPr>
              <w:pStyle w:val="tablesyntax"/>
              <w:spacing w:before="20" w:after="40"/>
            </w:pPr>
            <w:r>
              <w:tab/>
            </w:r>
            <w:r>
              <w:tab/>
            </w:r>
            <w:r>
              <w:rPr>
                <w:b/>
                <w:noProof/>
              </w:rPr>
              <w:t>alf_chroma_min_eg_order_minus1</w:t>
            </w:r>
          </w:p>
        </w:tc>
        <w:tc>
          <w:tcPr>
            <w:tcW w:w="1152" w:type="dxa"/>
          </w:tcPr>
          <w:p w14:paraId="4FB0FF8B" w14:textId="77777777"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38844CE6" w14:textId="77777777" w:rsidTr="002E56E6">
        <w:trPr>
          <w:cantSplit/>
          <w:jc w:val="center"/>
        </w:trPr>
        <w:tc>
          <w:tcPr>
            <w:tcW w:w="7920" w:type="dxa"/>
          </w:tcPr>
          <w:p w14:paraId="75FA9B30"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2A2069B7" w14:textId="77777777" w:rsidR="002D797C" w:rsidRDefault="002D797C" w:rsidP="002E56E6">
            <w:pPr>
              <w:pStyle w:val="tablecell"/>
              <w:spacing w:before="20" w:after="40"/>
              <w:jc w:val="center"/>
              <w:rPr>
                <w:noProof/>
              </w:rPr>
            </w:pPr>
          </w:p>
        </w:tc>
      </w:tr>
      <w:tr w:rsidR="00C17C4F" w:rsidRPr="00901B03" w14:paraId="762A31E0" w14:textId="77777777" w:rsidTr="002E56E6">
        <w:trPr>
          <w:cantSplit/>
          <w:jc w:val="center"/>
        </w:trPr>
        <w:tc>
          <w:tcPr>
            <w:tcW w:w="7920" w:type="dxa"/>
          </w:tcPr>
          <w:p w14:paraId="4686EEF8" w14:textId="77777777"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418A6AA6" w14:textId="77777777" w:rsidR="00C17C4F" w:rsidRDefault="00E41E57" w:rsidP="00C17C4F">
            <w:pPr>
              <w:pStyle w:val="tablecell"/>
              <w:spacing w:before="20" w:after="40"/>
              <w:jc w:val="center"/>
              <w:rPr>
                <w:noProof/>
              </w:rPr>
            </w:pPr>
            <w:r>
              <w:rPr>
                <w:noProof/>
              </w:rPr>
              <w:t>u(1)</w:t>
            </w:r>
          </w:p>
        </w:tc>
      </w:tr>
      <w:tr w:rsidR="00C17C4F" w:rsidRPr="00901B03" w14:paraId="2EA8446A" w14:textId="77777777" w:rsidTr="002E56E6">
        <w:trPr>
          <w:cantSplit/>
          <w:jc w:val="center"/>
        </w:trPr>
        <w:tc>
          <w:tcPr>
            <w:tcW w:w="7920" w:type="dxa"/>
          </w:tcPr>
          <w:p w14:paraId="4BC85AD5" w14:textId="77777777"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60516BFA" w14:textId="77777777" w:rsidR="00C17C4F" w:rsidRDefault="00C17C4F" w:rsidP="00C17C4F">
            <w:pPr>
              <w:pStyle w:val="tablecell"/>
              <w:spacing w:before="20" w:after="40"/>
              <w:jc w:val="center"/>
              <w:rPr>
                <w:noProof/>
              </w:rPr>
            </w:pPr>
            <w:r>
              <w:rPr>
                <w:noProof/>
              </w:rPr>
              <w:t>u(1)</w:t>
            </w:r>
          </w:p>
        </w:tc>
      </w:tr>
      <w:tr w:rsidR="00C17C4F" w:rsidRPr="00901B03" w14:paraId="6A8FFA11" w14:textId="77777777" w:rsidTr="002E56E6">
        <w:trPr>
          <w:cantSplit/>
          <w:jc w:val="center"/>
        </w:trPr>
        <w:tc>
          <w:tcPr>
            <w:tcW w:w="7920" w:type="dxa"/>
          </w:tcPr>
          <w:p w14:paraId="0855743F" w14:textId="77777777"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1595147" w14:textId="77777777" w:rsidR="00C17C4F" w:rsidRDefault="00C17C4F" w:rsidP="00C17C4F">
            <w:pPr>
              <w:pStyle w:val="tablecell"/>
              <w:spacing w:before="20" w:after="40"/>
              <w:jc w:val="center"/>
              <w:rPr>
                <w:noProof/>
              </w:rPr>
            </w:pPr>
          </w:p>
        </w:tc>
      </w:tr>
      <w:tr w:rsidR="002D797C" w:rsidRPr="00901B03" w14:paraId="7D39EA88" w14:textId="77777777" w:rsidTr="002E56E6">
        <w:trPr>
          <w:cantSplit/>
          <w:jc w:val="center"/>
        </w:trPr>
        <w:tc>
          <w:tcPr>
            <w:tcW w:w="7920" w:type="dxa"/>
          </w:tcPr>
          <w:p w14:paraId="30793FE2" w14:textId="77777777" w:rsidR="002D797C" w:rsidRDefault="0064451F" w:rsidP="002E56E6">
            <w:pPr>
              <w:pStyle w:val="tablesyntax"/>
              <w:spacing w:before="20" w:after="40"/>
            </w:pPr>
            <w:bookmarkStart w:id="694"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94"/>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3694958C" w14:textId="77777777"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0B6411C2" w14:textId="77777777" w:rsidTr="002E56E6">
        <w:trPr>
          <w:cantSplit/>
          <w:jc w:val="center"/>
        </w:trPr>
        <w:tc>
          <w:tcPr>
            <w:tcW w:w="7920" w:type="dxa"/>
          </w:tcPr>
          <w:p w14:paraId="31E758F8" w14:textId="77777777"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134CFBC9" w14:textId="77777777" w:rsidR="0049542E" w:rsidRPr="0049542E" w:rsidRDefault="0049542E" w:rsidP="002E56E6">
            <w:pPr>
              <w:pStyle w:val="tablecell"/>
              <w:spacing w:before="20" w:after="40"/>
              <w:jc w:val="center"/>
              <w:rPr>
                <w:noProof/>
              </w:rPr>
            </w:pPr>
          </w:p>
        </w:tc>
      </w:tr>
      <w:tr w:rsidR="0049542E" w:rsidRPr="00901B03" w14:paraId="2BA97715" w14:textId="77777777" w:rsidTr="002E56E6">
        <w:trPr>
          <w:cantSplit/>
          <w:jc w:val="center"/>
        </w:trPr>
        <w:tc>
          <w:tcPr>
            <w:tcW w:w="7920" w:type="dxa"/>
          </w:tcPr>
          <w:p w14:paraId="1909FABF" w14:textId="77777777"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2EE53EDD" w14:textId="77777777" w:rsidR="0049542E" w:rsidRPr="0049542E" w:rsidRDefault="004B1935" w:rsidP="002E56E6">
            <w:pPr>
              <w:pStyle w:val="tablecell"/>
              <w:spacing w:before="20" w:after="40"/>
              <w:jc w:val="center"/>
              <w:rPr>
                <w:noProof/>
              </w:rPr>
            </w:pPr>
            <w:r>
              <w:rPr>
                <w:noProof/>
              </w:rPr>
              <w:t>u(1)</w:t>
            </w:r>
          </w:p>
        </w:tc>
      </w:tr>
      <w:tr w:rsidR="004B1935" w:rsidRPr="00901B03" w14:paraId="59603F2A" w14:textId="77777777" w:rsidTr="002E56E6">
        <w:trPr>
          <w:cantSplit/>
          <w:jc w:val="center"/>
        </w:trPr>
        <w:tc>
          <w:tcPr>
            <w:tcW w:w="7920" w:type="dxa"/>
          </w:tcPr>
          <w:p w14:paraId="1F4A2F75" w14:textId="77777777" w:rsidR="004B1935" w:rsidRDefault="004B1935" w:rsidP="002E56E6">
            <w:pPr>
              <w:pStyle w:val="tablesyntax"/>
              <w:spacing w:before="20" w:after="40"/>
            </w:pPr>
            <w:r w:rsidRPr="004B1935">
              <w:tab/>
            </w:r>
            <w:r w:rsidRPr="004B1935">
              <w:tab/>
            </w:r>
            <w:r>
              <w:t>}</w:t>
            </w:r>
          </w:p>
        </w:tc>
        <w:tc>
          <w:tcPr>
            <w:tcW w:w="1152" w:type="dxa"/>
          </w:tcPr>
          <w:p w14:paraId="7C0B5246" w14:textId="77777777" w:rsidR="004B1935" w:rsidRPr="0049542E" w:rsidRDefault="004B1935" w:rsidP="002E56E6">
            <w:pPr>
              <w:pStyle w:val="tablecell"/>
              <w:spacing w:before="20" w:after="40"/>
              <w:jc w:val="center"/>
              <w:rPr>
                <w:noProof/>
              </w:rPr>
            </w:pPr>
          </w:p>
        </w:tc>
      </w:tr>
      <w:tr w:rsidR="0064451F" w:rsidRPr="00901B03" w14:paraId="57689EA2" w14:textId="77777777" w:rsidTr="002E56E6">
        <w:trPr>
          <w:cantSplit/>
          <w:jc w:val="center"/>
        </w:trPr>
        <w:tc>
          <w:tcPr>
            <w:tcW w:w="7920" w:type="dxa"/>
          </w:tcPr>
          <w:p w14:paraId="5C641249" w14:textId="77777777" w:rsidR="0064451F" w:rsidRDefault="0064451F" w:rsidP="002E56E6">
            <w:pPr>
              <w:pStyle w:val="tablesyntax"/>
              <w:spacing w:before="20" w:after="40"/>
            </w:pPr>
            <w:r>
              <w:tab/>
              <w:t>}</w:t>
            </w:r>
          </w:p>
        </w:tc>
        <w:tc>
          <w:tcPr>
            <w:tcW w:w="1152" w:type="dxa"/>
          </w:tcPr>
          <w:p w14:paraId="061E672B" w14:textId="77777777" w:rsidR="0064451F" w:rsidRPr="005F2784" w:rsidRDefault="0064451F" w:rsidP="002E56E6">
            <w:pPr>
              <w:pStyle w:val="tablecell"/>
              <w:spacing w:before="20" w:after="40"/>
              <w:jc w:val="center"/>
              <w:rPr>
                <w:noProof/>
                <w:highlight w:val="yellow"/>
              </w:rPr>
            </w:pPr>
          </w:p>
        </w:tc>
      </w:tr>
      <w:tr w:rsidR="002D797C" w:rsidRPr="00901B03" w14:paraId="2C3B5B6D" w14:textId="77777777" w:rsidTr="002E56E6">
        <w:trPr>
          <w:cantSplit/>
          <w:jc w:val="center"/>
        </w:trPr>
        <w:tc>
          <w:tcPr>
            <w:tcW w:w="7920" w:type="dxa"/>
          </w:tcPr>
          <w:p w14:paraId="639A87AA"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3A53644B" w14:textId="77777777" w:rsidR="002D797C" w:rsidRPr="00901B03" w:rsidRDefault="002D797C" w:rsidP="002E56E6">
            <w:pPr>
              <w:pStyle w:val="tablecell"/>
              <w:keepNext w:val="0"/>
              <w:spacing w:before="20" w:after="40"/>
              <w:jc w:val="center"/>
              <w:rPr>
                <w:lang w:val="en-CA"/>
              </w:rPr>
            </w:pPr>
          </w:p>
        </w:tc>
      </w:tr>
    </w:tbl>
    <w:p w14:paraId="7C2F37B1" w14:textId="77777777" w:rsidR="00F25B25" w:rsidRPr="00901B03" w:rsidRDefault="00F25B25" w:rsidP="000A46CA">
      <w:pPr>
        <w:rPr>
          <w:lang w:val="en-CA"/>
        </w:rPr>
      </w:pPr>
    </w:p>
    <w:p w14:paraId="3A786C00" w14:textId="77777777" w:rsidR="00264054" w:rsidRPr="00901B03" w:rsidRDefault="00893EB3" w:rsidP="00264054">
      <w:pPr>
        <w:pStyle w:val="Heading3"/>
        <w:rPr>
          <w:lang w:val="en-CA"/>
        </w:rPr>
      </w:pPr>
      <w:bookmarkStart w:id="695" w:name="_Toc311216759"/>
      <w:bookmarkStart w:id="696" w:name="_Toc317198729"/>
      <w:bookmarkStart w:id="697" w:name="_Ref330904190"/>
      <w:bookmarkStart w:id="698" w:name="_Ref330904581"/>
      <w:bookmarkStart w:id="699" w:name="_Ref398986356"/>
      <w:bookmarkStart w:id="700" w:name="_Toc415475838"/>
      <w:bookmarkStart w:id="701" w:name="_Toc423599113"/>
      <w:bookmarkStart w:id="702" w:name="_Toc423601617"/>
      <w:bookmarkStart w:id="703" w:name="_Toc501130167"/>
      <w:bookmarkStart w:id="704" w:name="_Toc510795090"/>
      <w:bookmarkStart w:id="705" w:name="_Toc525240225"/>
      <w:r w:rsidRPr="00901B03">
        <w:rPr>
          <w:lang w:val="en-CA"/>
        </w:rPr>
        <w:lastRenderedPageBreak/>
        <w:t>Slice</w:t>
      </w:r>
      <w:r w:rsidR="00264054" w:rsidRPr="00901B03">
        <w:rPr>
          <w:lang w:val="en-CA"/>
        </w:rPr>
        <w:t xml:space="preserve"> data syntax</w:t>
      </w:r>
      <w:bookmarkEnd w:id="695"/>
      <w:bookmarkEnd w:id="696"/>
      <w:bookmarkEnd w:id="697"/>
      <w:bookmarkEnd w:id="698"/>
      <w:bookmarkEnd w:id="699"/>
      <w:bookmarkEnd w:id="700"/>
      <w:bookmarkEnd w:id="701"/>
      <w:bookmarkEnd w:id="702"/>
      <w:bookmarkEnd w:id="703"/>
      <w:bookmarkEnd w:id="704"/>
      <w:bookmarkEnd w:id="705"/>
    </w:p>
    <w:p w14:paraId="38D408A7" w14:textId="77777777" w:rsidR="00264054" w:rsidRPr="00901B03" w:rsidRDefault="00264054" w:rsidP="00264054">
      <w:pPr>
        <w:pStyle w:val="Heading4"/>
        <w:rPr>
          <w:lang w:val="en-CA"/>
        </w:rPr>
      </w:pPr>
      <w:bookmarkStart w:id="706" w:name="_Ref349667677"/>
      <w:bookmarkStart w:id="707" w:name="_Ref349667707"/>
      <w:bookmarkStart w:id="708" w:name="_Toc415475839"/>
      <w:bookmarkStart w:id="709" w:name="_Toc423599114"/>
      <w:bookmarkStart w:id="710" w:name="_Toc423601618"/>
      <w:r w:rsidRPr="00901B03">
        <w:rPr>
          <w:lang w:val="en-CA"/>
        </w:rPr>
        <w:t>General slice data syntax</w:t>
      </w:r>
      <w:bookmarkEnd w:id="706"/>
      <w:bookmarkEnd w:id="707"/>
      <w:bookmarkEnd w:id="708"/>
      <w:bookmarkEnd w:id="709"/>
      <w:bookmarkEnd w:id="710"/>
    </w:p>
    <w:p w14:paraId="395CC18A"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1A0F9349" w14:textId="77777777" w:rsidTr="0068500C">
        <w:trPr>
          <w:cantSplit/>
          <w:jc w:val="center"/>
        </w:trPr>
        <w:tc>
          <w:tcPr>
            <w:tcW w:w="7920" w:type="dxa"/>
          </w:tcPr>
          <w:p w14:paraId="3679A0E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731F7D1C"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412D878" w14:textId="77777777" w:rsidTr="0068500C">
        <w:trPr>
          <w:cantSplit/>
          <w:jc w:val="center"/>
        </w:trPr>
        <w:tc>
          <w:tcPr>
            <w:tcW w:w="7920" w:type="dxa"/>
          </w:tcPr>
          <w:p w14:paraId="62921196"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18B99EEE" w14:textId="77777777" w:rsidR="00264054" w:rsidRPr="00901B03" w:rsidRDefault="00264054" w:rsidP="0068500C">
            <w:pPr>
              <w:pStyle w:val="tablecell"/>
              <w:spacing w:before="20" w:after="40"/>
              <w:jc w:val="center"/>
              <w:rPr>
                <w:lang w:val="en-CA"/>
              </w:rPr>
            </w:pPr>
          </w:p>
        </w:tc>
      </w:tr>
      <w:tr w:rsidR="00264054" w:rsidRPr="00901B03" w14:paraId="7A1C66D8" w14:textId="77777777" w:rsidTr="0068500C">
        <w:trPr>
          <w:cantSplit/>
          <w:jc w:val="center"/>
        </w:trPr>
        <w:tc>
          <w:tcPr>
            <w:tcW w:w="7920" w:type="dxa"/>
          </w:tcPr>
          <w:p w14:paraId="02073C6E"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6AA5EA5A" w14:textId="77777777" w:rsidR="00264054" w:rsidRPr="00901B03" w:rsidRDefault="00264054" w:rsidP="0068500C">
            <w:pPr>
              <w:pStyle w:val="tablecell"/>
              <w:spacing w:before="20" w:after="40"/>
              <w:jc w:val="center"/>
              <w:rPr>
                <w:lang w:val="en-CA"/>
              </w:rPr>
            </w:pPr>
          </w:p>
        </w:tc>
      </w:tr>
      <w:tr w:rsidR="00264054" w:rsidRPr="00901B03" w14:paraId="7731D16F" w14:textId="77777777" w:rsidTr="0068500C">
        <w:trPr>
          <w:cantSplit/>
          <w:jc w:val="center"/>
        </w:trPr>
        <w:tc>
          <w:tcPr>
            <w:tcW w:w="7920" w:type="dxa"/>
          </w:tcPr>
          <w:p w14:paraId="2EA26FBF"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28A5AEDB"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72D47745" w14:textId="77777777" w:rsidTr="0068500C">
        <w:trPr>
          <w:cantSplit/>
          <w:jc w:val="center"/>
        </w:trPr>
        <w:tc>
          <w:tcPr>
            <w:tcW w:w="7920" w:type="dxa"/>
          </w:tcPr>
          <w:p w14:paraId="4D3C9346"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27EAB953" w14:textId="77777777" w:rsidR="00264054" w:rsidRPr="00901B03" w:rsidRDefault="00264054" w:rsidP="0068500C">
            <w:pPr>
              <w:pStyle w:val="tablecell"/>
              <w:spacing w:before="20" w:after="40"/>
              <w:jc w:val="center"/>
              <w:rPr>
                <w:lang w:val="en-CA"/>
              </w:rPr>
            </w:pPr>
          </w:p>
        </w:tc>
      </w:tr>
      <w:tr w:rsidR="00264054" w:rsidRPr="00901B03" w14:paraId="5732C18C" w14:textId="77777777" w:rsidTr="0068500C">
        <w:trPr>
          <w:cantSplit/>
          <w:jc w:val="center"/>
        </w:trPr>
        <w:tc>
          <w:tcPr>
            <w:tcW w:w="7920" w:type="dxa"/>
          </w:tcPr>
          <w:p w14:paraId="5BF09544"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379B2DA4" w14:textId="77777777" w:rsidR="00264054" w:rsidRPr="00901B03" w:rsidRDefault="00264054" w:rsidP="0068500C">
            <w:pPr>
              <w:pStyle w:val="tablecell"/>
              <w:spacing w:before="20" w:after="40"/>
              <w:jc w:val="center"/>
              <w:rPr>
                <w:lang w:val="en-CA"/>
              </w:rPr>
            </w:pPr>
          </w:p>
        </w:tc>
      </w:tr>
      <w:tr w:rsidR="00264054" w:rsidRPr="00901B03" w14:paraId="6CFF5682" w14:textId="77777777" w:rsidTr="0068500C">
        <w:trPr>
          <w:cantSplit/>
          <w:jc w:val="center"/>
        </w:trPr>
        <w:tc>
          <w:tcPr>
            <w:tcW w:w="7920" w:type="dxa"/>
          </w:tcPr>
          <w:p w14:paraId="5137F0F3"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6A2372FD" w14:textId="77777777" w:rsidR="00264054" w:rsidRPr="00901B03" w:rsidRDefault="00264054" w:rsidP="0068500C">
            <w:pPr>
              <w:pStyle w:val="tablecell"/>
              <w:keepNext w:val="0"/>
              <w:spacing w:before="20" w:after="40"/>
              <w:jc w:val="center"/>
              <w:rPr>
                <w:lang w:val="en-CA"/>
              </w:rPr>
            </w:pPr>
          </w:p>
        </w:tc>
      </w:tr>
    </w:tbl>
    <w:p w14:paraId="1AA6AA12" w14:textId="77777777" w:rsidR="00264054" w:rsidRPr="00901B03" w:rsidRDefault="00264054" w:rsidP="00264054">
      <w:pPr>
        <w:rPr>
          <w:lang w:val="en-CA" w:eastAsia="ko-KR"/>
        </w:rPr>
      </w:pPr>
    </w:p>
    <w:p w14:paraId="06D73D4C" w14:textId="77777777" w:rsidR="00264054" w:rsidRPr="00901B03" w:rsidRDefault="00264054" w:rsidP="00264054">
      <w:pPr>
        <w:pStyle w:val="Heading4"/>
        <w:rPr>
          <w:lang w:val="en-CA"/>
        </w:rPr>
      </w:pPr>
      <w:bookmarkStart w:id="711" w:name="_Ref330904226"/>
      <w:bookmarkStart w:id="712" w:name="_Toc415475840"/>
      <w:bookmarkStart w:id="713" w:name="_Toc423599115"/>
      <w:bookmarkStart w:id="714" w:name="_Toc423601619"/>
      <w:r w:rsidRPr="00901B03">
        <w:rPr>
          <w:lang w:val="en-CA"/>
        </w:rPr>
        <w:t>Coding tree unit syntax</w:t>
      </w:r>
      <w:bookmarkEnd w:id="711"/>
      <w:bookmarkEnd w:id="712"/>
      <w:bookmarkEnd w:id="713"/>
      <w:bookmarkEnd w:id="714"/>
    </w:p>
    <w:p w14:paraId="0A574E66"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040482C3" w14:textId="77777777" w:rsidTr="0068500C">
        <w:trPr>
          <w:cantSplit/>
          <w:jc w:val="center"/>
        </w:trPr>
        <w:tc>
          <w:tcPr>
            <w:tcW w:w="7920" w:type="dxa"/>
          </w:tcPr>
          <w:p w14:paraId="526764F6"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63991D43"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3A5387E5" w14:textId="77777777" w:rsidTr="0068500C">
        <w:trPr>
          <w:cantSplit/>
          <w:jc w:val="center"/>
        </w:trPr>
        <w:tc>
          <w:tcPr>
            <w:tcW w:w="7920" w:type="dxa"/>
          </w:tcPr>
          <w:p w14:paraId="3C192A23"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2C725C81" w14:textId="77777777" w:rsidR="00264054" w:rsidRPr="00901B03" w:rsidRDefault="00264054" w:rsidP="0068500C">
            <w:pPr>
              <w:pStyle w:val="tablecell"/>
              <w:keepNext w:val="0"/>
              <w:keepLines w:val="0"/>
              <w:spacing w:before="20" w:after="40"/>
              <w:rPr>
                <w:lang w:val="en-CA"/>
              </w:rPr>
            </w:pPr>
          </w:p>
        </w:tc>
      </w:tr>
      <w:tr w:rsidR="00264054" w:rsidRPr="00901B03" w14:paraId="01353E3A" w14:textId="77777777" w:rsidTr="0068500C">
        <w:trPr>
          <w:cantSplit/>
          <w:jc w:val="center"/>
        </w:trPr>
        <w:tc>
          <w:tcPr>
            <w:tcW w:w="7920" w:type="dxa"/>
          </w:tcPr>
          <w:p w14:paraId="31913D86"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2BF215A6" w14:textId="77777777" w:rsidR="00264054" w:rsidRPr="00901B03" w:rsidRDefault="00264054" w:rsidP="0068500C">
            <w:pPr>
              <w:pStyle w:val="tablecell"/>
              <w:keepNext w:val="0"/>
              <w:keepLines w:val="0"/>
              <w:spacing w:before="20" w:after="40"/>
              <w:rPr>
                <w:lang w:val="en-CA"/>
              </w:rPr>
            </w:pPr>
          </w:p>
        </w:tc>
      </w:tr>
      <w:tr w:rsidR="00FD6163" w:rsidRPr="00901B03" w14:paraId="6DDB08AB" w14:textId="77777777" w:rsidTr="0068500C">
        <w:trPr>
          <w:cantSplit/>
          <w:jc w:val="center"/>
        </w:trPr>
        <w:tc>
          <w:tcPr>
            <w:tcW w:w="7920" w:type="dxa"/>
          </w:tcPr>
          <w:p w14:paraId="72A0DE08" w14:textId="77777777"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2072C422" w14:textId="77777777" w:rsidR="00FD6163" w:rsidRPr="00901B03" w:rsidRDefault="00FD6163" w:rsidP="00FD6163">
            <w:pPr>
              <w:pStyle w:val="tablecell"/>
              <w:keepNext w:val="0"/>
              <w:keepLines w:val="0"/>
              <w:spacing w:before="20" w:after="40"/>
              <w:rPr>
                <w:lang w:val="en-CA"/>
              </w:rPr>
            </w:pPr>
          </w:p>
        </w:tc>
      </w:tr>
      <w:tr w:rsidR="00FD6163" w:rsidRPr="00901B03" w14:paraId="643AD2AA" w14:textId="77777777" w:rsidTr="0068500C">
        <w:trPr>
          <w:cantSplit/>
          <w:jc w:val="center"/>
        </w:trPr>
        <w:tc>
          <w:tcPr>
            <w:tcW w:w="7920" w:type="dxa"/>
          </w:tcPr>
          <w:p w14:paraId="06E86A6E" w14:textId="7777777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1D47BD6D" w14:textId="77777777" w:rsidR="00FD6163" w:rsidRPr="00901B03" w:rsidRDefault="00FD6163" w:rsidP="00FD6163">
            <w:pPr>
              <w:pStyle w:val="tablecell"/>
              <w:keepNext w:val="0"/>
              <w:keepLines w:val="0"/>
              <w:spacing w:before="20" w:after="40"/>
              <w:rPr>
                <w:lang w:val="en-CA"/>
              </w:rPr>
            </w:pPr>
            <w:r>
              <w:rPr>
                <w:noProof/>
              </w:rPr>
              <w:t>ae(v)</w:t>
            </w:r>
          </w:p>
        </w:tc>
      </w:tr>
      <w:tr w:rsidR="00FD6163" w:rsidRPr="00901B03" w14:paraId="6AC6D62C" w14:textId="77777777" w:rsidTr="0068500C">
        <w:trPr>
          <w:cantSplit/>
          <w:jc w:val="center"/>
        </w:trPr>
        <w:tc>
          <w:tcPr>
            <w:tcW w:w="7920" w:type="dxa"/>
          </w:tcPr>
          <w:p w14:paraId="3FB0BC51" w14:textId="77777777"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7A35533A" w14:textId="77777777" w:rsidR="00FD6163" w:rsidRDefault="00FD6163" w:rsidP="00FD6163">
            <w:pPr>
              <w:pStyle w:val="tablecell"/>
              <w:keepNext w:val="0"/>
              <w:keepLines w:val="0"/>
              <w:spacing w:before="20" w:after="40"/>
              <w:rPr>
                <w:noProof/>
              </w:rPr>
            </w:pPr>
          </w:p>
        </w:tc>
      </w:tr>
      <w:tr w:rsidR="00FD6163" w:rsidRPr="00901B03" w14:paraId="60A8A90D" w14:textId="77777777" w:rsidTr="0068500C">
        <w:trPr>
          <w:cantSplit/>
          <w:jc w:val="center"/>
        </w:trPr>
        <w:tc>
          <w:tcPr>
            <w:tcW w:w="7920" w:type="dxa"/>
          </w:tcPr>
          <w:p w14:paraId="69134ACC" w14:textId="7777777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242954D8" w14:textId="77777777" w:rsidR="00FD6163" w:rsidRPr="00901B03" w:rsidRDefault="00FD6163" w:rsidP="00FD6163">
            <w:pPr>
              <w:pStyle w:val="tablecell"/>
              <w:keepNext w:val="0"/>
              <w:keepLines w:val="0"/>
              <w:spacing w:before="20" w:after="40"/>
              <w:rPr>
                <w:lang w:val="en-CA"/>
              </w:rPr>
            </w:pPr>
          </w:p>
        </w:tc>
      </w:tr>
      <w:tr w:rsidR="00FD6163" w:rsidRPr="00901B03" w14:paraId="26171D09" w14:textId="77777777" w:rsidTr="0068500C">
        <w:trPr>
          <w:cantSplit/>
          <w:jc w:val="center"/>
        </w:trPr>
        <w:tc>
          <w:tcPr>
            <w:tcW w:w="7920" w:type="dxa"/>
          </w:tcPr>
          <w:p w14:paraId="416A359C" w14:textId="7777777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2976C01" w14:textId="77777777" w:rsidR="00FD6163" w:rsidRPr="00901B03" w:rsidRDefault="00FD6163" w:rsidP="00FD6163">
            <w:pPr>
              <w:pStyle w:val="tablecell"/>
              <w:keepNext w:val="0"/>
              <w:keepLines w:val="0"/>
              <w:spacing w:before="20" w:after="40"/>
              <w:rPr>
                <w:lang w:val="en-CA"/>
              </w:rPr>
            </w:pPr>
            <w:r>
              <w:rPr>
                <w:noProof/>
              </w:rPr>
              <w:t>ae(v)</w:t>
            </w:r>
          </w:p>
        </w:tc>
      </w:tr>
      <w:tr w:rsidR="00FD6163" w:rsidRPr="00901B03" w14:paraId="6E83B443" w14:textId="77777777" w:rsidTr="0068500C">
        <w:trPr>
          <w:cantSplit/>
          <w:jc w:val="center"/>
        </w:trPr>
        <w:tc>
          <w:tcPr>
            <w:tcW w:w="7920" w:type="dxa"/>
          </w:tcPr>
          <w:p w14:paraId="5FC19E5C" w14:textId="77777777"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21E52330" w14:textId="77777777" w:rsidR="00FD6163" w:rsidRPr="00901B03" w:rsidRDefault="00FD6163" w:rsidP="00FD6163">
            <w:pPr>
              <w:pStyle w:val="tablecell"/>
              <w:keepNext w:val="0"/>
              <w:keepLines w:val="0"/>
              <w:spacing w:before="20" w:after="40"/>
              <w:rPr>
                <w:lang w:val="en-CA"/>
              </w:rPr>
            </w:pPr>
          </w:p>
        </w:tc>
      </w:tr>
      <w:tr w:rsidR="00FD6163" w:rsidRPr="00901B03" w14:paraId="7A50C8F0" w14:textId="77777777" w:rsidTr="0068500C">
        <w:trPr>
          <w:cantSplit/>
          <w:jc w:val="center"/>
        </w:trPr>
        <w:tc>
          <w:tcPr>
            <w:tcW w:w="7920" w:type="dxa"/>
          </w:tcPr>
          <w:p w14:paraId="4DA767A6" w14:textId="7777777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2A402824" w14:textId="77777777" w:rsidR="00FD6163" w:rsidRPr="00901B03" w:rsidRDefault="00FD6163" w:rsidP="00FD6163">
            <w:pPr>
              <w:pStyle w:val="tablecell"/>
              <w:keepNext w:val="0"/>
              <w:keepLines w:val="0"/>
              <w:spacing w:before="20" w:after="40"/>
              <w:rPr>
                <w:lang w:val="en-CA"/>
              </w:rPr>
            </w:pPr>
            <w:r>
              <w:rPr>
                <w:noProof/>
              </w:rPr>
              <w:t>ae(v)</w:t>
            </w:r>
          </w:p>
        </w:tc>
      </w:tr>
      <w:tr w:rsidR="00FD6163" w:rsidRPr="00901B03" w14:paraId="25E90B8A" w14:textId="77777777" w:rsidTr="0068500C">
        <w:trPr>
          <w:cantSplit/>
          <w:jc w:val="center"/>
        </w:trPr>
        <w:tc>
          <w:tcPr>
            <w:tcW w:w="7920" w:type="dxa"/>
          </w:tcPr>
          <w:p w14:paraId="0839938E" w14:textId="77777777"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23DE6583" w14:textId="77777777" w:rsidR="00FD6163" w:rsidRDefault="00FD6163" w:rsidP="00FD6163">
            <w:pPr>
              <w:pStyle w:val="tablecell"/>
              <w:keepNext w:val="0"/>
              <w:keepLines w:val="0"/>
              <w:spacing w:before="20" w:after="40"/>
              <w:rPr>
                <w:noProof/>
              </w:rPr>
            </w:pPr>
          </w:p>
        </w:tc>
      </w:tr>
      <w:tr w:rsidR="00FD6163" w:rsidRPr="00901B03" w14:paraId="5D3D80E2" w14:textId="77777777" w:rsidTr="0068500C">
        <w:trPr>
          <w:cantSplit/>
          <w:jc w:val="center"/>
        </w:trPr>
        <w:tc>
          <w:tcPr>
            <w:tcW w:w="7920" w:type="dxa"/>
          </w:tcPr>
          <w:p w14:paraId="786C6267" w14:textId="77777777"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71080F3D" w14:textId="77777777" w:rsidR="00FD6163" w:rsidRPr="00901B03" w:rsidRDefault="00FD6163" w:rsidP="00FD6163">
            <w:pPr>
              <w:pStyle w:val="tablecell"/>
              <w:keepNext w:val="0"/>
              <w:keepLines w:val="0"/>
              <w:spacing w:before="20" w:after="40"/>
              <w:rPr>
                <w:lang w:val="en-CA"/>
              </w:rPr>
            </w:pPr>
          </w:p>
        </w:tc>
      </w:tr>
      <w:tr w:rsidR="00FD6163" w:rsidRPr="00901B03" w14:paraId="75214579" w14:textId="77777777" w:rsidTr="0068500C">
        <w:trPr>
          <w:cantSplit/>
          <w:jc w:val="center"/>
        </w:trPr>
        <w:tc>
          <w:tcPr>
            <w:tcW w:w="7920" w:type="dxa"/>
          </w:tcPr>
          <w:p w14:paraId="1B864355"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08D1D692" w14:textId="77777777" w:rsidR="00FD6163" w:rsidRPr="00901B03" w:rsidRDefault="00FD6163" w:rsidP="00FD6163">
            <w:pPr>
              <w:pStyle w:val="tablecell"/>
              <w:keepNext w:val="0"/>
              <w:keepLines w:val="0"/>
              <w:spacing w:before="20" w:after="40"/>
              <w:rPr>
                <w:lang w:val="en-CA"/>
              </w:rPr>
            </w:pPr>
          </w:p>
        </w:tc>
      </w:tr>
      <w:tr w:rsidR="00FD6163" w:rsidRPr="00901B03" w14:paraId="1D3874E6" w14:textId="77777777" w:rsidTr="0068500C">
        <w:trPr>
          <w:cantSplit/>
          <w:jc w:val="center"/>
        </w:trPr>
        <w:tc>
          <w:tcPr>
            <w:tcW w:w="7920" w:type="dxa"/>
          </w:tcPr>
          <w:p w14:paraId="18733A21"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1789D18B" w14:textId="77777777" w:rsidR="00FD6163" w:rsidRPr="00901B03" w:rsidRDefault="00FD6163" w:rsidP="00FD6163">
            <w:pPr>
              <w:pStyle w:val="tablecell"/>
              <w:keepNext w:val="0"/>
              <w:keepLines w:val="0"/>
              <w:spacing w:before="20" w:after="40"/>
              <w:rPr>
                <w:lang w:val="en-CA"/>
              </w:rPr>
            </w:pPr>
          </w:p>
        </w:tc>
      </w:tr>
      <w:tr w:rsidR="00FD6163" w:rsidRPr="00901B03" w14:paraId="1598BC43" w14:textId="77777777" w:rsidTr="0068500C">
        <w:trPr>
          <w:cantSplit/>
          <w:jc w:val="center"/>
        </w:trPr>
        <w:tc>
          <w:tcPr>
            <w:tcW w:w="7920" w:type="dxa"/>
          </w:tcPr>
          <w:p w14:paraId="19E96643"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2A04CF7D" w14:textId="77777777" w:rsidR="00FD6163" w:rsidRPr="00901B03" w:rsidRDefault="00FD6163" w:rsidP="00FD6163">
            <w:pPr>
              <w:pStyle w:val="tablecell"/>
              <w:keepNext w:val="0"/>
              <w:keepLines w:val="0"/>
              <w:spacing w:before="20" w:after="40"/>
              <w:rPr>
                <w:lang w:val="en-CA"/>
              </w:rPr>
            </w:pPr>
          </w:p>
        </w:tc>
      </w:tr>
      <w:tr w:rsidR="00FD6163" w:rsidRPr="00901B03" w14:paraId="1BA90469" w14:textId="77777777" w:rsidTr="0068500C">
        <w:trPr>
          <w:cantSplit/>
          <w:jc w:val="center"/>
        </w:trPr>
        <w:tc>
          <w:tcPr>
            <w:tcW w:w="7920" w:type="dxa"/>
          </w:tcPr>
          <w:p w14:paraId="1F7B259E"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525ED89E" w14:textId="77777777" w:rsidR="00FD6163" w:rsidRPr="00901B03" w:rsidRDefault="00FD6163" w:rsidP="00FD6163">
            <w:pPr>
              <w:pStyle w:val="tablecell"/>
              <w:keepNext w:val="0"/>
              <w:keepLines w:val="0"/>
              <w:spacing w:before="20" w:after="40"/>
              <w:rPr>
                <w:lang w:val="en-CA"/>
              </w:rPr>
            </w:pPr>
          </w:p>
        </w:tc>
      </w:tr>
      <w:tr w:rsidR="00FD6163" w:rsidRPr="00901B03" w14:paraId="06BA7DC9" w14:textId="77777777" w:rsidTr="0068500C">
        <w:trPr>
          <w:cantSplit/>
          <w:jc w:val="center"/>
        </w:trPr>
        <w:tc>
          <w:tcPr>
            <w:tcW w:w="7920" w:type="dxa"/>
          </w:tcPr>
          <w:p w14:paraId="3E1AEFE9"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2A72873A" w14:textId="77777777" w:rsidR="00FD6163" w:rsidRPr="00901B03" w:rsidRDefault="00FD6163" w:rsidP="00FD6163">
            <w:pPr>
              <w:pStyle w:val="tablecell"/>
              <w:keepNext w:val="0"/>
              <w:keepLines w:val="0"/>
              <w:spacing w:before="20" w:after="40"/>
              <w:rPr>
                <w:lang w:val="en-CA"/>
              </w:rPr>
            </w:pPr>
          </w:p>
        </w:tc>
      </w:tr>
    </w:tbl>
    <w:p w14:paraId="3B7846F6"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644A8C1A" w14:textId="77777777" w:rsidTr="002D5EFE">
        <w:trPr>
          <w:cantSplit/>
          <w:jc w:val="center"/>
        </w:trPr>
        <w:tc>
          <w:tcPr>
            <w:tcW w:w="7920" w:type="dxa"/>
          </w:tcPr>
          <w:p w14:paraId="10471506"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11FE4FDD"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749DF47" w14:textId="77777777" w:rsidTr="002D5EFE">
        <w:trPr>
          <w:cantSplit/>
          <w:jc w:val="center"/>
        </w:trPr>
        <w:tc>
          <w:tcPr>
            <w:tcW w:w="7920" w:type="dxa"/>
          </w:tcPr>
          <w:p w14:paraId="1AEDB1D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2BCC4A44" w14:textId="77777777" w:rsidR="00C9501E" w:rsidRPr="00901B03" w:rsidRDefault="00C9501E" w:rsidP="002D5EFE">
            <w:pPr>
              <w:pStyle w:val="tablecell"/>
              <w:keepNext w:val="0"/>
              <w:keepLines w:val="0"/>
              <w:spacing w:before="20" w:after="40"/>
              <w:rPr>
                <w:lang w:val="en-CA"/>
              </w:rPr>
            </w:pPr>
          </w:p>
        </w:tc>
      </w:tr>
      <w:tr w:rsidR="00C9501E" w:rsidRPr="00901B03" w14:paraId="7E38FE6C" w14:textId="77777777" w:rsidTr="002D5EFE">
        <w:trPr>
          <w:cantSplit/>
          <w:jc w:val="center"/>
        </w:trPr>
        <w:tc>
          <w:tcPr>
            <w:tcW w:w="7920" w:type="dxa"/>
          </w:tcPr>
          <w:p w14:paraId="4807990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687AE5C" w14:textId="77777777" w:rsidR="00C9501E" w:rsidRPr="00901B03" w:rsidRDefault="00C9501E" w:rsidP="002D5EFE">
            <w:pPr>
              <w:pStyle w:val="tablecell"/>
              <w:keepNext w:val="0"/>
              <w:keepLines w:val="0"/>
              <w:spacing w:before="20" w:after="40"/>
              <w:rPr>
                <w:lang w:val="en-CA"/>
              </w:rPr>
            </w:pPr>
          </w:p>
        </w:tc>
      </w:tr>
      <w:tr w:rsidR="00C9501E" w:rsidRPr="00901B03" w14:paraId="511FF64C" w14:textId="77777777" w:rsidTr="002D5EFE">
        <w:trPr>
          <w:cantSplit/>
          <w:jc w:val="center"/>
        </w:trPr>
        <w:tc>
          <w:tcPr>
            <w:tcW w:w="7920" w:type="dxa"/>
          </w:tcPr>
          <w:p w14:paraId="6B8570DD"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947C365" w14:textId="77777777" w:rsidR="00C9501E" w:rsidRPr="00901B03" w:rsidRDefault="00C9501E" w:rsidP="002D5EFE">
            <w:pPr>
              <w:pStyle w:val="tablecell"/>
              <w:keepNext w:val="0"/>
              <w:keepLines w:val="0"/>
              <w:spacing w:before="20" w:after="40"/>
              <w:rPr>
                <w:lang w:val="en-CA"/>
              </w:rPr>
            </w:pPr>
          </w:p>
        </w:tc>
      </w:tr>
      <w:tr w:rsidR="00C9501E" w:rsidRPr="00901B03" w14:paraId="6ABE653A" w14:textId="77777777" w:rsidTr="002D5EFE">
        <w:trPr>
          <w:cantSplit/>
          <w:jc w:val="center"/>
        </w:trPr>
        <w:tc>
          <w:tcPr>
            <w:tcW w:w="7920" w:type="dxa"/>
          </w:tcPr>
          <w:p w14:paraId="52389E25"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6117D7CB" w14:textId="77777777" w:rsidR="00C9501E" w:rsidRPr="00901B03" w:rsidRDefault="00C9501E" w:rsidP="002D5EFE">
            <w:pPr>
              <w:pStyle w:val="tablecell"/>
              <w:keepNext w:val="0"/>
              <w:keepLines w:val="0"/>
              <w:spacing w:before="20" w:after="40"/>
              <w:rPr>
                <w:lang w:val="en-CA"/>
              </w:rPr>
            </w:pPr>
          </w:p>
        </w:tc>
      </w:tr>
      <w:tr w:rsidR="00C9501E" w:rsidRPr="00901B03" w14:paraId="1777BB1B" w14:textId="77777777" w:rsidTr="002D5EFE">
        <w:trPr>
          <w:cantSplit/>
          <w:jc w:val="center"/>
        </w:trPr>
        <w:tc>
          <w:tcPr>
            <w:tcW w:w="7920" w:type="dxa"/>
          </w:tcPr>
          <w:p w14:paraId="253E642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6594C5DE" w14:textId="77777777" w:rsidR="00C9501E" w:rsidRPr="00901B03" w:rsidRDefault="00C9501E" w:rsidP="002D5EFE">
            <w:pPr>
              <w:pStyle w:val="tablecell"/>
              <w:keepNext w:val="0"/>
              <w:keepLines w:val="0"/>
              <w:spacing w:before="20" w:after="40"/>
              <w:rPr>
                <w:lang w:val="en-CA"/>
              </w:rPr>
            </w:pPr>
          </w:p>
        </w:tc>
      </w:tr>
      <w:tr w:rsidR="00C9501E" w:rsidRPr="00901B03" w14:paraId="4BD8E078" w14:textId="77777777" w:rsidTr="002D5EFE">
        <w:trPr>
          <w:cantSplit/>
          <w:jc w:val="center"/>
        </w:trPr>
        <w:tc>
          <w:tcPr>
            <w:tcW w:w="7920" w:type="dxa"/>
          </w:tcPr>
          <w:p w14:paraId="6751AC0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341BC12" w14:textId="77777777" w:rsidR="00C9501E" w:rsidRPr="00901B03" w:rsidRDefault="00C9501E" w:rsidP="002D5EFE">
            <w:pPr>
              <w:pStyle w:val="tablecell"/>
              <w:keepNext w:val="0"/>
              <w:keepLines w:val="0"/>
              <w:spacing w:before="20" w:after="40"/>
              <w:rPr>
                <w:lang w:val="en-CA"/>
              </w:rPr>
            </w:pPr>
          </w:p>
        </w:tc>
      </w:tr>
      <w:tr w:rsidR="00C9501E" w:rsidRPr="00901B03" w14:paraId="029A1366" w14:textId="77777777" w:rsidTr="002D5EFE">
        <w:trPr>
          <w:cantSplit/>
          <w:jc w:val="center"/>
        </w:trPr>
        <w:tc>
          <w:tcPr>
            <w:tcW w:w="7920" w:type="dxa"/>
          </w:tcPr>
          <w:p w14:paraId="5A2844F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5E9BA39" w14:textId="77777777" w:rsidR="00C9501E" w:rsidRPr="00901B03" w:rsidRDefault="00C9501E" w:rsidP="002D5EFE">
            <w:pPr>
              <w:pStyle w:val="tablecell"/>
              <w:keepNext w:val="0"/>
              <w:keepLines w:val="0"/>
              <w:spacing w:before="20" w:after="40"/>
              <w:rPr>
                <w:lang w:val="en-CA"/>
              </w:rPr>
            </w:pPr>
          </w:p>
        </w:tc>
      </w:tr>
      <w:tr w:rsidR="00C9501E" w:rsidRPr="00901B03" w14:paraId="66F5217A" w14:textId="77777777" w:rsidTr="002D5EFE">
        <w:trPr>
          <w:cantSplit/>
          <w:jc w:val="center"/>
        </w:trPr>
        <w:tc>
          <w:tcPr>
            <w:tcW w:w="7920" w:type="dxa"/>
          </w:tcPr>
          <w:p w14:paraId="6BE6D8BD"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215BCB5" w14:textId="77777777" w:rsidR="00C9501E" w:rsidRPr="00901B03" w:rsidRDefault="00C9501E" w:rsidP="002D5EFE">
            <w:pPr>
              <w:pStyle w:val="tablecell"/>
              <w:keepNext w:val="0"/>
              <w:keepLines w:val="0"/>
              <w:spacing w:before="20" w:after="40"/>
              <w:rPr>
                <w:lang w:val="en-CA"/>
              </w:rPr>
            </w:pPr>
          </w:p>
        </w:tc>
      </w:tr>
      <w:tr w:rsidR="00C9501E" w:rsidRPr="00901B03" w14:paraId="3DEF55D6" w14:textId="77777777" w:rsidTr="002D5EFE">
        <w:trPr>
          <w:cantSplit/>
          <w:jc w:val="center"/>
        </w:trPr>
        <w:tc>
          <w:tcPr>
            <w:tcW w:w="7920" w:type="dxa"/>
          </w:tcPr>
          <w:p w14:paraId="6512283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049E09EC" w14:textId="77777777" w:rsidR="00C9501E" w:rsidRPr="00901B03" w:rsidRDefault="00C9501E" w:rsidP="002D5EFE">
            <w:pPr>
              <w:pStyle w:val="tablecell"/>
              <w:keepNext w:val="0"/>
              <w:keepLines w:val="0"/>
              <w:spacing w:before="20" w:after="40"/>
              <w:rPr>
                <w:lang w:val="en-CA"/>
              </w:rPr>
            </w:pPr>
          </w:p>
        </w:tc>
      </w:tr>
      <w:tr w:rsidR="00C9501E" w:rsidRPr="00901B03" w14:paraId="0D3889A5" w14:textId="77777777" w:rsidTr="002D5EFE">
        <w:trPr>
          <w:cantSplit/>
          <w:jc w:val="center"/>
        </w:trPr>
        <w:tc>
          <w:tcPr>
            <w:tcW w:w="7920" w:type="dxa"/>
          </w:tcPr>
          <w:p w14:paraId="21BCC7F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624F09D1" w14:textId="77777777" w:rsidR="00C9501E" w:rsidRPr="00901B03" w:rsidRDefault="00C9501E" w:rsidP="002D5EFE">
            <w:pPr>
              <w:pStyle w:val="tablecell"/>
              <w:keepNext w:val="0"/>
              <w:keepLines w:val="0"/>
              <w:spacing w:before="20" w:after="40"/>
              <w:rPr>
                <w:lang w:val="en-CA"/>
              </w:rPr>
            </w:pPr>
          </w:p>
        </w:tc>
      </w:tr>
      <w:tr w:rsidR="00C9501E" w:rsidRPr="00901B03" w14:paraId="18E492C0" w14:textId="77777777" w:rsidTr="002D5EFE">
        <w:trPr>
          <w:cantSplit/>
          <w:jc w:val="center"/>
        </w:trPr>
        <w:tc>
          <w:tcPr>
            <w:tcW w:w="7920" w:type="dxa"/>
          </w:tcPr>
          <w:p w14:paraId="4D0535F0"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5BF31E77" w14:textId="77777777" w:rsidR="00C9501E" w:rsidRPr="00901B03" w:rsidRDefault="00C9501E" w:rsidP="002D5EFE">
            <w:pPr>
              <w:pStyle w:val="tablecell"/>
              <w:keepNext w:val="0"/>
              <w:keepLines w:val="0"/>
              <w:spacing w:before="20" w:after="40"/>
              <w:rPr>
                <w:lang w:val="en-CA"/>
              </w:rPr>
            </w:pPr>
          </w:p>
        </w:tc>
      </w:tr>
      <w:tr w:rsidR="00C9501E" w:rsidRPr="00901B03" w14:paraId="36B27EAB" w14:textId="77777777" w:rsidTr="002D5EFE">
        <w:trPr>
          <w:cantSplit/>
          <w:jc w:val="center"/>
        </w:trPr>
        <w:tc>
          <w:tcPr>
            <w:tcW w:w="7920" w:type="dxa"/>
          </w:tcPr>
          <w:p w14:paraId="13DE893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5B430F65" w14:textId="77777777" w:rsidR="00C9501E" w:rsidRPr="00901B03" w:rsidRDefault="00C9501E" w:rsidP="002D5EFE">
            <w:pPr>
              <w:pStyle w:val="tablecell"/>
              <w:keepNext w:val="0"/>
              <w:keepLines w:val="0"/>
              <w:spacing w:before="20" w:after="40"/>
              <w:rPr>
                <w:lang w:val="en-CA"/>
              </w:rPr>
            </w:pPr>
          </w:p>
        </w:tc>
      </w:tr>
      <w:tr w:rsidR="00C9501E" w:rsidRPr="00901B03" w14:paraId="361AF24B" w14:textId="77777777" w:rsidTr="002D5EFE">
        <w:trPr>
          <w:cantSplit/>
          <w:jc w:val="center"/>
        </w:trPr>
        <w:tc>
          <w:tcPr>
            <w:tcW w:w="7920" w:type="dxa"/>
          </w:tcPr>
          <w:p w14:paraId="78B22BF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664D1491" w14:textId="77777777" w:rsidR="00C9501E" w:rsidRPr="00901B03" w:rsidRDefault="00C9501E" w:rsidP="002D5EFE">
            <w:pPr>
              <w:pStyle w:val="tablecell"/>
              <w:keepNext w:val="0"/>
              <w:keepLines w:val="0"/>
              <w:spacing w:before="20" w:after="40"/>
              <w:rPr>
                <w:lang w:val="en-CA"/>
              </w:rPr>
            </w:pPr>
          </w:p>
        </w:tc>
      </w:tr>
      <w:tr w:rsidR="00C9501E" w:rsidRPr="00901B03" w14:paraId="71325BED" w14:textId="77777777" w:rsidTr="002D5EFE">
        <w:trPr>
          <w:cantSplit/>
          <w:jc w:val="center"/>
        </w:trPr>
        <w:tc>
          <w:tcPr>
            <w:tcW w:w="7920" w:type="dxa"/>
          </w:tcPr>
          <w:p w14:paraId="42CDE523"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6FDC4AE6" w14:textId="77777777" w:rsidR="00C9501E" w:rsidRPr="00901B03" w:rsidRDefault="00C9501E" w:rsidP="002D5EFE">
            <w:pPr>
              <w:pStyle w:val="tablecell"/>
              <w:keepNext w:val="0"/>
              <w:keepLines w:val="0"/>
              <w:spacing w:before="20" w:after="40"/>
              <w:rPr>
                <w:lang w:val="en-CA"/>
              </w:rPr>
            </w:pPr>
          </w:p>
        </w:tc>
      </w:tr>
      <w:tr w:rsidR="00C9501E" w:rsidRPr="00901B03" w14:paraId="54D68224" w14:textId="77777777" w:rsidTr="002D5EFE">
        <w:trPr>
          <w:cantSplit/>
          <w:jc w:val="center"/>
        </w:trPr>
        <w:tc>
          <w:tcPr>
            <w:tcW w:w="7920" w:type="dxa"/>
          </w:tcPr>
          <w:p w14:paraId="33FD9566"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22593F1A" w14:textId="77777777" w:rsidR="00C9501E" w:rsidRPr="00901B03" w:rsidRDefault="00C9501E" w:rsidP="002D5EFE">
            <w:pPr>
              <w:pStyle w:val="tablecell"/>
              <w:keepNext w:val="0"/>
              <w:keepLines w:val="0"/>
              <w:spacing w:before="20" w:after="40"/>
              <w:rPr>
                <w:lang w:val="en-CA"/>
              </w:rPr>
            </w:pPr>
          </w:p>
        </w:tc>
      </w:tr>
    </w:tbl>
    <w:p w14:paraId="444B73AC" w14:textId="77777777" w:rsidR="00264054" w:rsidRPr="00901B03" w:rsidRDefault="00264054" w:rsidP="00437190">
      <w:pPr>
        <w:rPr>
          <w:lang w:val="en-CA" w:eastAsia="ko-KR"/>
        </w:rPr>
      </w:pPr>
    </w:p>
    <w:p w14:paraId="1DA16A19" w14:textId="77777777" w:rsidR="009B5958" w:rsidRPr="00901B03" w:rsidRDefault="009B5958" w:rsidP="009B5958">
      <w:pPr>
        <w:pStyle w:val="Heading4"/>
        <w:rPr>
          <w:lang w:val="en-CA"/>
        </w:rPr>
      </w:pPr>
      <w:bookmarkStart w:id="715" w:name="_Toc317198732"/>
      <w:bookmarkStart w:id="716" w:name="_Ref330811880"/>
      <w:bookmarkStart w:id="717" w:name="_Ref398986404"/>
      <w:bookmarkStart w:id="718" w:name="_Toc415475842"/>
      <w:bookmarkStart w:id="719" w:name="_Toc423599117"/>
      <w:bookmarkStart w:id="720" w:name="_Toc423601621"/>
      <w:r w:rsidRPr="00901B03">
        <w:rPr>
          <w:lang w:val="en-CA"/>
        </w:rPr>
        <w:t>Coding quadtree syntax</w:t>
      </w:r>
      <w:bookmarkEnd w:id="715"/>
      <w:bookmarkEnd w:id="716"/>
      <w:bookmarkEnd w:id="717"/>
      <w:bookmarkEnd w:id="718"/>
      <w:bookmarkEnd w:id="719"/>
      <w:bookmarkEnd w:id="720"/>
    </w:p>
    <w:p w14:paraId="5470080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12CB2F1E" w14:textId="77777777" w:rsidTr="00BE21CC">
        <w:trPr>
          <w:cantSplit/>
          <w:jc w:val="center"/>
        </w:trPr>
        <w:tc>
          <w:tcPr>
            <w:tcW w:w="7920" w:type="dxa"/>
          </w:tcPr>
          <w:p w14:paraId="68F141FF"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0A7DAFBA"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64D4425E" w14:textId="77777777" w:rsidTr="00BE21CC">
        <w:trPr>
          <w:cantSplit/>
          <w:jc w:val="center"/>
        </w:trPr>
        <w:tc>
          <w:tcPr>
            <w:tcW w:w="7920" w:type="dxa"/>
          </w:tcPr>
          <w:p w14:paraId="17DB3C63"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50A85511" w14:textId="77777777" w:rsidR="009B5958" w:rsidRPr="00901B03" w:rsidRDefault="009B5958" w:rsidP="00BE21CC">
            <w:pPr>
              <w:pStyle w:val="tablecell"/>
              <w:spacing w:before="20" w:after="40"/>
              <w:rPr>
                <w:lang w:val="en-CA"/>
              </w:rPr>
            </w:pPr>
          </w:p>
        </w:tc>
      </w:tr>
      <w:tr w:rsidR="009B5958" w:rsidRPr="00901B03" w14:paraId="119E521C" w14:textId="77777777" w:rsidTr="00BE21CC">
        <w:trPr>
          <w:cantSplit/>
          <w:jc w:val="center"/>
        </w:trPr>
        <w:tc>
          <w:tcPr>
            <w:tcW w:w="7920" w:type="dxa"/>
          </w:tcPr>
          <w:p w14:paraId="3E02FE25"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13DC9DCC"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444EAE10" w14:textId="77777777" w:rsidTr="00BE21CC">
        <w:trPr>
          <w:cantSplit/>
          <w:jc w:val="center"/>
        </w:trPr>
        <w:tc>
          <w:tcPr>
            <w:tcW w:w="7920" w:type="dxa"/>
          </w:tcPr>
          <w:p w14:paraId="01C0BC17"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59FC6F82" w14:textId="77777777" w:rsidR="009B5958" w:rsidRPr="00901B03" w:rsidRDefault="009B5958" w:rsidP="00BE21CC">
            <w:pPr>
              <w:pStyle w:val="tablecell"/>
              <w:spacing w:before="20" w:after="40"/>
              <w:rPr>
                <w:lang w:val="en-CA"/>
              </w:rPr>
            </w:pPr>
          </w:p>
        </w:tc>
      </w:tr>
      <w:tr w:rsidR="009B5958" w:rsidRPr="00901B03" w14:paraId="3750D897" w14:textId="77777777" w:rsidTr="00BE21CC">
        <w:trPr>
          <w:cantSplit/>
          <w:jc w:val="center"/>
        </w:trPr>
        <w:tc>
          <w:tcPr>
            <w:tcW w:w="7920" w:type="dxa"/>
          </w:tcPr>
          <w:p w14:paraId="19787282"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3CCD9EC6" w14:textId="77777777" w:rsidR="009B5958" w:rsidRPr="00901B03" w:rsidRDefault="009B5958" w:rsidP="00BE21CC">
            <w:pPr>
              <w:pStyle w:val="tablecell"/>
              <w:spacing w:before="20" w:after="40"/>
              <w:rPr>
                <w:lang w:val="en-CA"/>
              </w:rPr>
            </w:pPr>
          </w:p>
        </w:tc>
      </w:tr>
      <w:tr w:rsidR="009B5958" w:rsidRPr="00901B03" w14:paraId="66028A8A" w14:textId="77777777" w:rsidTr="00BE21CC">
        <w:trPr>
          <w:cantSplit/>
          <w:jc w:val="center"/>
        </w:trPr>
        <w:tc>
          <w:tcPr>
            <w:tcW w:w="7920" w:type="dxa"/>
          </w:tcPr>
          <w:p w14:paraId="3391D759"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CFF3789" w14:textId="77777777" w:rsidR="009B5958" w:rsidRPr="00901B03" w:rsidRDefault="009B5958" w:rsidP="00BE21CC">
            <w:pPr>
              <w:pStyle w:val="tablecell"/>
              <w:spacing w:before="20" w:after="40"/>
              <w:rPr>
                <w:lang w:val="en-CA"/>
              </w:rPr>
            </w:pPr>
          </w:p>
        </w:tc>
      </w:tr>
      <w:tr w:rsidR="009B5958" w:rsidRPr="00901B03" w14:paraId="36E2F6F2" w14:textId="77777777" w:rsidTr="00BE21CC">
        <w:trPr>
          <w:cantSplit/>
          <w:jc w:val="center"/>
        </w:trPr>
        <w:tc>
          <w:tcPr>
            <w:tcW w:w="7920" w:type="dxa"/>
          </w:tcPr>
          <w:p w14:paraId="0A89AF1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5F0DFE55" w14:textId="77777777" w:rsidR="009B5958" w:rsidRPr="00901B03" w:rsidRDefault="009B5958" w:rsidP="00BE21CC">
            <w:pPr>
              <w:pStyle w:val="tablecell"/>
              <w:spacing w:before="20" w:after="40"/>
              <w:rPr>
                <w:lang w:val="en-CA"/>
              </w:rPr>
            </w:pPr>
          </w:p>
        </w:tc>
      </w:tr>
      <w:tr w:rsidR="009B5958" w:rsidRPr="00901B03" w14:paraId="3308F22A" w14:textId="77777777" w:rsidTr="00BE21CC">
        <w:trPr>
          <w:cantSplit/>
          <w:jc w:val="center"/>
        </w:trPr>
        <w:tc>
          <w:tcPr>
            <w:tcW w:w="7920" w:type="dxa"/>
          </w:tcPr>
          <w:p w14:paraId="3C286341"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74747712" w14:textId="77777777" w:rsidR="009B5958" w:rsidRPr="00901B03" w:rsidRDefault="009B5958" w:rsidP="00BE21CC">
            <w:pPr>
              <w:pStyle w:val="tablecell"/>
              <w:spacing w:before="20" w:after="40"/>
              <w:rPr>
                <w:lang w:val="en-CA"/>
              </w:rPr>
            </w:pPr>
          </w:p>
        </w:tc>
      </w:tr>
      <w:tr w:rsidR="009B5958" w:rsidRPr="00901B03" w14:paraId="49D3A035" w14:textId="77777777" w:rsidTr="00BE21CC">
        <w:trPr>
          <w:cantSplit/>
          <w:jc w:val="center"/>
        </w:trPr>
        <w:tc>
          <w:tcPr>
            <w:tcW w:w="7920" w:type="dxa"/>
          </w:tcPr>
          <w:p w14:paraId="793EFC36"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05EA459" w14:textId="77777777" w:rsidR="009B5958" w:rsidRPr="00901B03" w:rsidRDefault="009B5958" w:rsidP="00BE21CC">
            <w:pPr>
              <w:pStyle w:val="tablecell"/>
              <w:spacing w:before="20" w:after="40"/>
              <w:rPr>
                <w:lang w:val="en-CA"/>
              </w:rPr>
            </w:pPr>
          </w:p>
        </w:tc>
      </w:tr>
      <w:tr w:rsidR="009B5958" w:rsidRPr="00901B03" w14:paraId="4BE7F64D" w14:textId="77777777" w:rsidTr="00BE21CC">
        <w:trPr>
          <w:cantSplit/>
          <w:jc w:val="center"/>
        </w:trPr>
        <w:tc>
          <w:tcPr>
            <w:tcW w:w="7920" w:type="dxa"/>
          </w:tcPr>
          <w:p w14:paraId="56B5DBBC"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19BB924B" w14:textId="77777777" w:rsidR="009B5958" w:rsidRPr="00901B03" w:rsidRDefault="009B5958" w:rsidP="00BE21CC">
            <w:pPr>
              <w:pStyle w:val="tablecell"/>
              <w:spacing w:before="20" w:after="40"/>
              <w:rPr>
                <w:lang w:val="en-CA"/>
              </w:rPr>
            </w:pPr>
          </w:p>
        </w:tc>
      </w:tr>
      <w:tr w:rsidR="009B5958" w:rsidRPr="00901B03" w14:paraId="1D7A2D41" w14:textId="77777777" w:rsidTr="00BE21CC">
        <w:trPr>
          <w:cantSplit/>
          <w:jc w:val="center"/>
        </w:trPr>
        <w:tc>
          <w:tcPr>
            <w:tcW w:w="7920" w:type="dxa"/>
          </w:tcPr>
          <w:p w14:paraId="1CE0C48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75DF9593" w14:textId="77777777" w:rsidR="009B5958" w:rsidRPr="00901B03" w:rsidRDefault="009B5958" w:rsidP="00BE21CC">
            <w:pPr>
              <w:pStyle w:val="tablecell"/>
              <w:spacing w:before="20" w:after="40"/>
              <w:rPr>
                <w:lang w:val="en-CA"/>
              </w:rPr>
            </w:pPr>
          </w:p>
        </w:tc>
      </w:tr>
      <w:tr w:rsidR="009B5958" w:rsidRPr="00901B03" w14:paraId="4FCBF517" w14:textId="77777777" w:rsidTr="00BE21CC">
        <w:trPr>
          <w:cantSplit/>
          <w:jc w:val="center"/>
        </w:trPr>
        <w:tc>
          <w:tcPr>
            <w:tcW w:w="7920" w:type="dxa"/>
          </w:tcPr>
          <w:p w14:paraId="7326CC09"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26E62AA" w14:textId="77777777" w:rsidR="009B5958" w:rsidRPr="00901B03" w:rsidRDefault="009B5958" w:rsidP="00BE21CC">
            <w:pPr>
              <w:pStyle w:val="tablecell"/>
              <w:spacing w:before="20" w:after="40"/>
              <w:rPr>
                <w:lang w:val="en-CA"/>
              </w:rPr>
            </w:pPr>
          </w:p>
        </w:tc>
      </w:tr>
      <w:tr w:rsidR="009B5958" w:rsidRPr="00901B03" w14:paraId="01B2BBDF" w14:textId="77777777" w:rsidTr="00BE21CC">
        <w:trPr>
          <w:cantSplit/>
          <w:jc w:val="center"/>
        </w:trPr>
        <w:tc>
          <w:tcPr>
            <w:tcW w:w="7920" w:type="dxa"/>
          </w:tcPr>
          <w:p w14:paraId="5E864B5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61046C11" w14:textId="77777777" w:rsidR="009B5958" w:rsidRPr="00901B03" w:rsidRDefault="009B5958" w:rsidP="00BE21CC">
            <w:pPr>
              <w:pStyle w:val="tablecell"/>
              <w:spacing w:before="20" w:after="40"/>
              <w:rPr>
                <w:lang w:val="en-CA"/>
              </w:rPr>
            </w:pPr>
          </w:p>
        </w:tc>
      </w:tr>
      <w:tr w:rsidR="009B5958" w:rsidRPr="00901B03" w14:paraId="1861B2A3" w14:textId="77777777" w:rsidTr="00BE21CC">
        <w:trPr>
          <w:cantSplit/>
          <w:jc w:val="center"/>
        </w:trPr>
        <w:tc>
          <w:tcPr>
            <w:tcW w:w="7920" w:type="dxa"/>
          </w:tcPr>
          <w:p w14:paraId="40DDF88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1E936A4C" w14:textId="77777777" w:rsidR="009B5958" w:rsidRPr="00901B03" w:rsidRDefault="009B5958" w:rsidP="00BE21CC">
            <w:pPr>
              <w:pStyle w:val="tablecell"/>
              <w:spacing w:before="20" w:after="40"/>
              <w:rPr>
                <w:lang w:val="en-CA"/>
              </w:rPr>
            </w:pPr>
          </w:p>
        </w:tc>
      </w:tr>
      <w:tr w:rsidR="009B5958" w:rsidRPr="00901B03" w14:paraId="29773E53" w14:textId="77777777" w:rsidTr="00BE21CC">
        <w:trPr>
          <w:cantSplit/>
          <w:jc w:val="center"/>
        </w:trPr>
        <w:tc>
          <w:tcPr>
            <w:tcW w:w="7920" w:type="dxa"/>
          </w:tcPr>
          <w:p w14:paraId="770EE690"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11B009DE" w14:textId="77777777" w:rsidR="009B5958" w:rsidRPr="00901B03" w:rsidRDefault="009B5958" w:rsidP="00BE21CC">
            <w:pPr>
              <w:pStyle w:val="tablecell"/>
              <w:spacing w:before="20" w:after="40"/>
              <w:rPr>
                <w:lang w:val="en-CA"/>
              </w:rPr>
            </w:pPr>
          </w:p>
        </w:tc>
      </w:tr>
      <w:tr w:rsidR="009B5958" w:rsidRPr="00901B03" w14:paraId="63677078" w14:textId="77777777" w:rsidTr="00BE21CC">
        <w:trPr>
          <w:cantSplit/>
          <w:jc w:val="center"/>
        </w:trPr>
        <w:tc>
          <w:tcPr>
            <w:tcW w:w="7920" w:type="dxa"/>
          </w:tcPr>
          <w:p w14:paraId="5E9EC43A"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BDAC941" w14:textId="77777777" w:rsidR="009B5958" w:rsidRPr="00901B03" w:rsidRDefault="009B5958" w:rsidP="00BE21CC">
            <w:pPr>
              <w:pStyle w:val="tablecell"/>
              <w:spacing w:before="20" w:after="40"/>
              <w:rPr>
                <w:lang w:val="en-CA"/>
              </w:rPr>
            </w:pPr>
          </w:p>
        </w:tc>
      </w:tr>
      <w:tr w:rsidR="009B5958" w:rsidRPr="00901B03" w14:paraId="0D0E02D8" w14:textId="77777777" w:rsidTr="00BE21CC">
        <w:trPr>
          <w:cantSplit/>
          <w:jc w:val="center"/>
        </w:trPr>
        <w:tc>
          <w:tcPr>
            <w:tcW w:w="7920" w:type="dxa"/>
          </w:tcPr>
          <w:p w14:paraId="12528BBB"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03C73A23" w14:textId="77777777" w:rsidR="009B5958" w:rsidRPr="00901B03" w:rsidRDefault="009B5958" w:rsidP="00BE21CC">
            <w:pPr>
              <w:pStyle w:val="tablesyntax"/>
              <w:spacing w:before="20" w:after="40"/>
              <w:rPr>
                <w:lang w:val="en-CA"/>
              </w:rPr>
            </w:pPr>
          </w:p>
        </w:tc>
      </w:tr>
    </w:tbl>
    <w:p w14:paraId="6D8FDFCC" w14:textId="77777777" w:rsidR="009B5958" w:rsidRPr="00901B03" w:rsidRDefault="009B5958" w:rsidP="009B5958">
      <w:pPr>
        <w:rPr>
          <w:lang w:val="en-CA" w:eastAsia="ko-KR"/>
        </w:rPr>
      </w:pPr>
      <w:bookmarkStart w:id="721" w:name="_Toc287363768"/>
      <w:bookmarkStart w:id="722" w:name="_Toc311216761"/>
    </w:p>
    <w:bookmarkEnd w:id="721"/>
    <w:bookmarkEnd w:id="722"/>
    <w:p w14:paraId="43899251"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0FBEF4F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AE50E73" w14:textId="77777777" w:rsidTr="00692F9E">
        <w:trPr>
          <w:cantSplit/>
          <w:jc w:val="center"/>
        </w:trPr>
        <w:tc>
          <w:tcPr>
            <w:tcW w:w="8438" w:type="dxa"/>
          </w:tcPr>
          <w:p w14:paraId="2BC92CEF"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5FCD87F1"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11F1B826" w14:textId="77777777" w:rsidTr="00692F9E">
        <w:trPr>
          <w:cantSplit/>
          <w:jc w:val="center"/>
        </w:trPr>
        <w:tc>
          <w:tcPr>
            <w:tcW w:w="8438" w:type="dxa"/>
          </w:tcPr>
          <w:p w14:paraId="7068532D"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6D4BD9DC" w14:textId="77777777" w:rsidR="00F86576" w:rsidRPr="00901B03" w:rsidRDefault="00F86576" w:rsidP="00BE21CC">
            <w:pPr>
              <w:pStyle w:val="tablecell"/>
              <w:spacing w:before="20" w:after="40"/>
              <w:rPr>
                <w:lang w:val="en-CA"/>
              </w:rPr>
            </w:pPr>
          </w:p>
        </w:tc>
      </w:tr>
      <w:tr w:rsidR="00F86576" w:rsidRPr="00901B03" w14:paraId="7C55EE57" w14:textId="77777777" w:rsidTr="00692F9E">
        <w:trPr>
          <w:cantSplit/>
          <w:jc w:val="center"/>
        </w:trPr>
        <w:tc>
          <w:tcPr>
            <w:tcW w:w="8438" w:type="dxa"/>
          </w:tcPr>
          <w:p w14:paraId="01323A96"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7EFE497B"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631324F3" w14:textId="77777777" w:rsidTr="00692F9E">
        <w:trPr>
          <w:cantSplit/>
          <w:jc w:val="center"/>
        </w:trPr>
        <w:tc>
          <w:tcPr>
            <w:tcW w:w="8438" w:type="dxa"/>
          </w:tcPr>
          <w:p w14:paraId="07A57253"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711F9139" w14:textId="77777777" w:rsidR="00F86576" w:rsidRPr="00901B03" w:rsidRDefault="00F86576" w:rsidP="00BE21CC">
            <w:pPr>
              <w:pStyle w:val="tablecell"/>
              <w:spacing w:before="20" w:after="40"/>
              <w:rPr>
                <w:lang w:val="en-CA"/>
              </w:rPr>
            </w:pPr>
          </w:p>
        </w:tc>
      </w:tr>
      <w:tr w:rsidR="00F86576" w:rsidRPr="00901B03" w14:paraId="6467EBC8" w14:textId="77777777" w:rsidTr="00692F9E">
        <w:trPr>
          <w:cantSplit/>
          <w:jc w:val="center"/>
        </w:trPr>
        <w:tc>
          <w:tcPr>
            <w:tcW w:w="8438" w:type="dxa"/>
          </w:tcPr>
          <w:p w14:paraId="707D782F"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18789139" w14:textId="77777777" w:rsidR="00F86576" w:rsidRPr="00901B03" w:rsidRDefault="00F86576" w:rsidP="00BE21CC">
            <w:pPr>
              <w:pStyle w:val="tablecell"/>
              <w:spacing w:before="20" w:after="40"/>
              <w:rPr>
                <w:lang w:val="en-CA"/>
              </w:rPr>
            </w:pPr>
          </w:p>
        </w:tc>
      </w:tr>
      <w:tr w:rsidR="00F86576" w:rsidRPr="00901B03" w14:paraId="22110D25" w14:textId="77777777" w:rsidTr="00692F9E">
        <w:trPr>
          <w:cantSplit/>
          <w:jc w:val="center"/>
        </w:trPr>
        <w:tc>
          <w:tcPr>
            <w:tcW w:w="8438" w:type="dxa"/>
          </w:tcPr>
          <w:p w14:paraId="01CD3AB7"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395236E7"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3912D82" w14:textId="77777777" w:rsidTr="00692F9E">
        <w:trPr>
          <w:cantSplit/>
          <w:jc w:val="center"/>
        </w:trPr>
        <w:tc>
          <w:tcPr>
            <w:tcW w:w="8438" w:type="dxa"/>
          </w:tcPr>
          <w:p w14:paraId="03320B07"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31DDC311" w14:textId="77777777" w:rsidR="006E1D88" w:rsidRPr="00901B03" w:rsidRDefault="006E1D88" w:rsidP="00014D26">
            <w:pPr>
              <w:pStyle w:val="tablecell"/>
              <w:spacing w:before="20" w:after="40"/>
              <w:rPr>
                <w:lang w:val="en-CA"/>
              </w:rPr>
            </w:pPr>
          </w:p>
        </w:tc>
      </w:tr>
      <w:tr w:rsidR="006E1D88" w:rsidRPr="00901B03" w14:paraId="0DB6AF25" w14:textId="77777777" w:rsidTr="00692F9E">
        <w:trPr>
          <w:cantSplit/>
          <w:jc w:val="center"/>
        </w:trPr>
        <w:tc>
          <w:tcPr>
            <w:tcW w:w="8438" w:type="dxa"/>
          </w:tcPr>
          <w:p w14:paraId="138BA5E7"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6F6841F1"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568419F1" w14:textId="77777777" w:rsidTr="00692F9E">
        <w:trPr>
          <w:cantSplit/>
          <w:jc w:val="center"/>
        </w:trPr>
        <w:tc>
          <w:tcPr>
            <w:tcW w:w="8438" w:type="dxa"/>
          </w:tcPr>
          <w:p w14:paraId="3469C3D5"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588A8E5B" w14:textId="77777777" w:rsidR="006E1D88" w:rsidRPr="00901B03" w:rsidRDefault="006E1D88" w:rsidP="00BE21CC">
            <w:pPr>
              <w:pStyle w:val="tablecell"/>
              <w:spacing w:before="20" w:after="40"/>
              <w:rPr>
                <w:lang w:val="en-CA"/>
              </w:rPr>
            </w:pPr>
          </w:p>
        </w:tc>
      </w:tr>
      <w:tr w:rsidR="00CE5968" w:rsidRPr="00901B03" w14:paraId="471CBD27" w14:textId="77777777" w:rsidTr="00692F9E">
        <w:trPr>
          <w:cantSplit/>
          <w:jc w:val="center"/>
        </w:trPr>
        <w:tc>
          <w:tcPr>
            <w:tcW w:w="8438" w:type="dxa"/>
          </w:tcPr>
          <w:p w14:paraId="24E40712"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5AF0132E" w14:textId="77777777" w:rsidR="00CE5968" w:rsidRPr="00901B03" w:rsidRDefault="00CE5968" w:rsidP="00CE5968">
            <w:pPr>
              <w:pStyle w:val="tablecell"/>
              <w:spacing w:before="20" w:after="40"/>
              <w:rPr>
                <w:lang w:val="en-CA"/>
              </w:rPr>
            </w:pPr>
          </w:p>
        </w:tc>
      </w:tr>
      <w:tr w:rsidR="00535E92" w:rsidRPr="00901B03" w14:paraId="39304F3A" w14:textId="77777777" w:rsidTr="00692F9E">
        <w:trPr>
          <w:cantSplit/>
          <w:jc w:val="center"/>
        </w:trPr>
        <w:tc>
          <w:tcPr>
            <w:tcW w:w="8438" w:type="dxa"/>
          </w:tcPr>
          <w:p w14:paraId="34915B28"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762ED24" w14:textId="77777777" w:rsidR="00535E92" w:rsidRPr="00901B03" w:rsidRDefault="00535E92" w:rsidP="00CE5968">
            <w:pPr>
              <w:pStyle w:val="tablecell"/>
              <w:spacing w:before="20" w:after="40"/>
              <w:rPr>
                <w:lang w:val="en-CA"/>
              </w:rPr>
            </w:pPr>
          </w:p>
        </w:tc>
      </w:tr>
      <w:tr w:rsidR="00CE5968" w:rsidRPr="00901B03" w14:paraId="34EB33AC" w14:textId="77777777" w:rsidTr="00692F9E">
        <w:trPr>
          <w:cantSplit/>
          <w:jc w:val="center"/>
        </w:trPr>
        <w:tc>
          <w:tcPr>
            <w:tcW w:w="8438" w:type="dxa"/>
          </w:tcPr>
          <w:p w14:paraId="0D5C330C"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251F1812" w14:textId="77777777" w:rsidR="00CE5968" w:rsidRPr="00901B03" w:rsidRDefault="00CE5968" w:rsidP="00CE5968">
            <w:pPr>
              <w:pStyle w:val="tablecell"/>
              <w:spacing w:before="20" w:after="40"/>
              <w:rPr>
                <w:lang w:val="en-CA"/>
              </w:rPr>
            </w:pPr>
          </w:p>
        </w:tc>
      </w:tr>
      <w:tr w:rsidR="00CE5968" w:rsidRPr="00901B03" w14:paraId="34AA7C47" w14:textId="77777777" w:rsidTr="00692F9E">
        <w:trPr>
          <w:cantSplit/>
          <w:jc w:val="center"/>
        </w:trPr>
        <w:tc>
          <w:tcPr>
            <w:tcW w:w="8438" w:type="dxa"/>
          </w:tcPr>
          <w:p w14:paraId="3E2A0BC0"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6E119C6A" w14:textId="77777777" w:rsidR="00CE5968" w:rsidRPr="00901B03" w:rsidRDefault="00CE5968" w:rsidP="00CE5968">
            <w:pPr>
              <w:pStyle w:val="tablecell"/>
              <w:spacing w:before="20" w:after="40"/>
              <w:rPr>
                <w:lang w:val="en-CA"/>
              </w:rPr>
            </w:pPr>
          </w:p>
        </w:tc>
      </w:tr>
      <w:tr w:rsidR="00CE5968" w:rsidRPr="00901B03" w14:paraId="07F38D2B" w14:textId="77777777" w:rsidTr="00692F9E">
        <w:trPr>
          <w:cantSplit/>
          <w:jc w:val="center"/>
        </w:trPr>
        <w:tc>
          <w:tcPr>
            <w:tcW w:w="8438" w:type="dxa"/>
          </w:tcPr>
          <w:p w14:paraId="0B6E8DA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2B3E168B" w14:textId="77777777" w:rsidR="00CE5968" w:rsidRPr="00901B03" w:rsidRDefault="00CE5968" w:rsidP="00CE5968">
            <w:pPr>
              <w:pStyle w:val="tablecell"/>
              <w:spacing w:before="20" w:after="40"/>
              <w:rPr>
                <w:lang w:val="en-CA"/>
              </w:rPr>
            </w:pPr>
          </w:p>
        </w:tc>
      </w:tr>
      <w:tr w:rsidR="00CE5968" w:rsidRPr="00901B03" w14:paraId="137274EF" w14:textId="77777777" w:rsidTr="00692F9E">
        <w:trPr>
          <w:cantSplit/>
          <w:jc w:val="center"/>
        </w:trPr>
        <w:tc>
          <w:tcPr>
            <w:tcW w:w="8438" w:type="dxa"/>
          </w:tcPr>
          <w:p w14:paraId="257B66B7"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0A2047E3" w14:textId="77777777" w:rsidR="00CE5968" w:rsidRPr="00901B03" w:rsidRDefault="00CE5968" w:rsidP="00CE5968">
            <w:pPr>
              <w:pStyle w:val="tablecell"/>
              <w:spacing w:before="20" w:after="40"/>
              <w:rPr>
                <w:lang w:val="en-CA"/>
              </w:rPr>
            </w:pPr>
          </w:p>
        </w:tc>
      </w:tr>
      <w:tr w:rsidR="00C735BD" w:rsidRPr="00901B03" w14:paraId="7D9A7C63" w14:textId="77777777" w:rsidTr="00692F9E">
        <w:trPr>
          <w:cantSplit/>
          <w:jc w:val="center"/>
        </w:trPr>
        <w:tc>
          <w:tcPr>
            <w:tcW w:w="8438" w:type="dxa"/>
          </w:tcPr>
          <w:p w14:paraId="28FCA169"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EC8EF8A" w14:textId="77777777" w:rsidR="00C735BD" w:rsidRPr="00901B03" w:rsidRDefault="00C735BD" w:rsidP="00CE5968">
            <w:pPr>
              <w:pStyle w:val="tablecell"/>
              <w:spacing w:before="20" w:after="40"/>
              <w:rPr>
                <w:lang w:val="en-CA"/>
              </w:rPr>
            </w:pPr>
          </w:p>
        </w:tc>
      </w:tr>
      <w:tr w:rsidR="00535E92" w:rsidRPr="00901B03" w14:paraId="35BB8EA9" w14:textId="77777777" w:rsidTr="00692F9E">
        <w:trPr>
          <w:cantSplit/>
          <w:jc w:val="center"/>
        </w:trPr>
        <w:tc>
          <w:tcPr>
            <w:tcW w:w="8438" w:type="dxa"/>
          </w:tcPr>
          <w:p w14:paraId="2AA2DA87"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44A62A8F" w14:textId="77777777" w:rsidR="00535E92" w:rsidRPr="00901B03" w:rsidRDefault="00535E92" w:rsidP="00535E92">
            <w:pPr>
              <w:pStyle w:val="tablecell"/>
              <w:spacing w:before="20" w:after="40"/>
              <w:rPr>
                <w:lang w:val="en-CA"/>
              </w:rPr>
            </w:pPr>
          </w:p>
        </w:tc>
      </w:tr>
      <w:tr w:rsidR="00535E92" w:rsidRPr="00901B03" w14:paraId="465B19E0" w14:textId="77777777" w:rsidTr="00692F9E">
        <w:trPr>
          <w:cantSplit/>
          <w:jc w:val="center"/>
        </w:trPr>
        <w:tc>
          <w:tcPr>
            <w:tcW w:w="8438" w:type="dxa"/>
          </w:tcPr>
          <w:p w14:paraId="775CB3A5"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A64C15F" w14:textId="77777777" w:rsidR="00535E92" w:rsidRPr="00901B03" w:rsidRDefault="00535E92" w:rsidP="00535E92">
            <w:pPr>
              <w:pStyle w:val="tablecell"/>
              <w:spacing w:before="20" w:after="40"/>
              <w:rPr>
                <w:lang w:val="en-CA"/>
              </w:rPr>
            </w:pPr>
          </w:p>
        </w:tc>
      </w:tr>
      <w:tr w:rsidR="00535E92" w:rsidRPr="00901B03" w14:paraId="1FE7076B" w14:textId="77777777" w:rsidTr="00692F9E">
        <w:trPr>
          <w:cantSplit/>
          <w:jc w:val="center"/>
        </w:trPr>
        <w:tc>
          <w:tcPr>
            <w:tcW w:w="8438" w:type="dxa"/>
          </w:tcPr>
          <w:p w14:paraId="2FFC8157"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04FAADB7" w14:textId="77777777" w:rsidR="00535E92" w:rsidRPr="00901B03" w:rsidRDefault="00535E92" w:rsidP="00535E92">
            <w:pPr>
              <w:pStyle w:val="tablecell"/>
              <w:spacing w:before="20" w:after="40"/>
              <w:rPr>
                <w:lang w:val="en-CA"/>
              </w:rPr>
            </w:pPr>
          </w:p>
        </w:tc>
      </w:tr>
      <w:tr w:rsidR="00535E92" w:rsidRPr="00901B03" w14:paraId="12A6F7AC" w14:textId="77777777" w:rsidTr="00692F9E">
        <w:trPr>
          <w:cantSplit/>
          <w:jc w:val="center"/>
        </w:trPr>
        <w:tc>
          <w:tcPr>
            <w:tcW w:w="8438" w:type="dxa"/>
          </w:tcPr>
          <w:p w14:paraId="7D1467B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12DBBB23" w14:textId="77777777" w:rsidR="00535E92" w:rsidRPr="00901B03" w:rsidRDefault="00535E92" w:rsidP="00535E92">
            <w:pPr>
              <w:pStyle w:val="tablecell"/>
              <w:spacing w:before="20" w:after="40"/>
              <w:rPr>
                <w:lang w:val="en-CA"/>
              </w:rPr>
            </w:pPr>
          </w:p>
        </w:tc>
      </w:tr>
      <w:tr w:rsidR="00535E92" w:rsidRPr="00901B03" w14:paraId="582EE663" w14:textId="77777777" w:rsidTr="00692F9E">
        <w:trPr>
          <w:cantSplit/>
          <w:jc w:val="center"/>
        </w:trPr>
        <w:tc>
          <w:tcPr>
            <w:tcW w:w="8438" w:type="dxa"/>
          </w:tcPr>
          <w:p w14:paraId="2A783FAD"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622FA08B" w14:textId="77777777" w:rsidR="00535E92" w:rsidRPr="00901B03" w:rsidRDefault="00535E92" w:rsidP="00535E92">
            <w:pPr>
              <w:pStyle w:val="tablecell"/>
              <w:spacing w:before="20" w:after="40"/>
              <w:rPr>
                <w:lang w:val="en-CA"/>
              </w:rPr>
            </w:pPr>
          </w:p>
        </w:tc>
      </w:tr>
      <w:tr w:rsidR="00535E92" w:rsidRPr="00901B03" w14:paraId="5BDD045E" w14:textId="77777777" w:rsidTr="00692F9E">
        <w:trPr>
          <w:cantSplit/>
          <w:jc w:val="center"/>
        </w:trPr>
        <w:tc>
          <w:tcPr>
            <w:tcW w:w="8438" w:type="dxa"/>
          </w:tcPr>
          <w:p w14:paraId="1A494167"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075ED34E" w14:textId="77777777" w:rsidR="00535E92" w:rsidRPr="00901B03" w:rsidRDefault="00535E92" w:rsidP="00535E92">
            <w:pPr>
              <w:pStyle w:val="tablecell"/>
              <w:spacing w:before="20" w:after="40"/>
              <w:rPr>
                <w:lang w:val="en-CA"/>
              </w:rPr>
            </w:pPr>
          </w:p>
        </w:tc>
      </w:tr>
      <w:tr w:rsidR="00535E92" w:rsidRPr="00901B03" w14:paraId="5FBE0039" w14:textId="77777777" w:rsidTr="00692F9E">
        <w:trPr>
          <w:cantSplit/>
          <w:jc w:val="center"/>
        </w:trPr>
        <w:tc>
          <w:tcPr>
            <w:tcW w:w="8438" w:type="dxa"/>
          </w:tcPr>
          <w:p w14:paraId="48FD6A5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3CE60797" w14:textId="77777777" w:rsidR="00535E92" w:rsidRPr="00901B03" w:rsidRDefault="00535E92" w:rsidP="00535E92">
            <w:pPr>
              <w:pStyle w:val="tablecell"/>
              <w:spacing w:before="20" w:after="40"/>
              <w:rPr>
                <w:lang w:val="en-CA"/>
              </w:rPr>
            </w:pPr>
          </w:p>
        </w:tc>
      </w:tr>
      <w:tr w:rsidR="00535E92" w:rsidRPr="00901B03" w14:paraId="42498946" w14:textId="77777777" w:rsidTr="00692F9E">
        <w:trPr>
          <w:cantSplit/>
          <w:jc w:val="center"/>
        </w:trPr>
        <w:tc>
          <w:tcPr>
            <w:tcW w:w="8438" w:type="dxa"/>
          </w:tcPr>
          <w:p w14:paraId="171B78C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13F53D9E" w14:textId="77777777" w:rsidR="00535E92" w:rsidRPr="00901B03" w:rsidRDefault="00535E92" w:rsidP="00535E92">
            <w:pPr>
              <w:pStyle w:val="tablecell"/>
              <w:spacing w:before="20" w:after="40"/>
              <w:rPr>
                <w:lang w:val="en-CA"/>
              </w:rPr>
            </w:pPr>
          </w:p>
        </w:tc>
      </w:tr>
      <w:tr w:rsidR="00535E92" w:rsidRPr="00901B03" w14:paraId="1E916B5B" w14:textId="77777777" w:rsidTr="00692F9E">
        <w:trPr>
          <w:cantSplit/>
          <w:jc w:val="center"/>
        </w:trPr>
        <w:tc>
          <w:tcPr>
            <w:tcW w:w="8438" w:type="dxa"/>
          </w:tcPr>
          <w:p w14:paraId="1A24291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848DE9F" w14:textId="77777777" w:rsidR="00535E92" w:rsidRPr="00901B03" w:rsidRDefault="00535E92" w:rsidP="00535E92">
            <w:pPr>
              <w:pStyle w:val="tablecell"/>
              <w:spacing w:before="20" w:after="40"/>
              <w:rPr>
                <w:lang w:val="en-CA"/>
              </w:rPr>
            </w:pPr>
          </w:p>
        </w:tc>
      </w:tr>
      <w:tr w:rsidR="00535E92" w:rsidRPr="00901B03" w14:paraId="2DC17DE3" w14:textId="77777777" w:rsidTr="00692F9E">
        <w:trPr>
          <w:cantSplit/>
          <w:jc w:val="center"/>
        </w:trPr>
        <w:tc>
          <w:tcPr>
            <w:tcW w:w="8438" w:type="dxa"/>
          </w:tcPr>
          <w:p w14:paraId="4BD0439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0FBF0222" w14:textId="77777777" w:rsidR="00535E92" w:rsidRPr="00901B03" w:rsidRDefault="00535E92" w:rsidP="00535E92">
            <w:pPr>
              <w:pStyle w:val="tablecell"/>
              <w:spacing w:before="20" w:after="40"/>
              <w:rPr>
                <w:lang w:val="en-CA"/>
              </w:rPr>
            </w:pPr>
          </w:p>
        </w:tc>
      </w:tr>
      <w:tr w:rsidR="00535E92" w:rsidRPr="00901B03" w14:paraId="4BA54352" w14:textId="77777777" w:rsidTr="00692F9E">
        <w:trPr>
          <w:cantSplit/>
          <w:jc w:val="center"/>
        </w:trPr>
        <w:tc>
          <w:tcPr>
            <w:tcW w:w="8438" w:type="dxa"/>
          </w:tcPr>
          <w:p w14:paraId="73073565"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76984BEA" w14:textId="77777777" w:rsidR="00535E92" w:rsidRPr="00901B03" w:rsidRDefault="00535E92" w:rsidP="00535E92">
            <w:pPr>
              <w:pStyle w:val="tablecell"/>
              <w:spacing w:before="20" w:after="40"/>
              <w:rPr>
                <w:lang w:val="en-CA"/>
              </w:rPr>
            </w:pPr>
          </w:p>
        </w:tc>
      </w:tr>
      <w:tr w:rsidR="00535E92" w:rsidRPr="00901B03" w14:paraId="529483AB" w14:textId="77777777" w:rsidTr="00692F9E">
        <w:trPr>
          <w:cantSplit/>
          <w:jc w:val="center"/>
        </w:trPr>
        <w:tc>
          <w:tcPr>
            <w:tcW w:w="8438" w:type="dxa"/>
          </w:tcPr>
          <w:p w14:paraId="1E148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15D61FF4" w14:textId="77777777" w:rsidR="00535E92" w:rsidRPr="00901B03" w:rsidRDefault="00535E92" w:rsidP="00535E92">
            <w:pPr>
              <w:pStyle w:val="tablecell"/>
              <w:spacing w:before="20" w:after="40"/>
              <w:rPr>
                <w:lang w:val="en-CA"/>
              </w:rPr>
            </w:pPr>
          </w:p>
        </w:tc>
      </w:tr>
      <w:tr w:rsidR="00535E92" w:rsidRPr="00901B03" w14:paraId="2AA6E5DC" w14:textId="77777777" w:rsidTr="00692F9E">
        <w:trPr>
          <w:cantSplit/>
          <w:jc w:val="center"/>
        </w:trPr>
        <w:tc>
          <w:tcPr>
            <w:tcW w:w="8438" w:type="dxa"/>
          </w:tcPr>
          <w:p w14:paraId="268C2185"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8EEC275" w14:textId="77777777" w:rsidR="00535E92" w:rsidRPr="00901B03" w:rsidRDefault="00535E92" w:rsidP="00535E92">
            <w:pPr>
              <w:pStyle w:val="tablecell"/>
              <w:spacing w:before="20" w:after="40"/>
              <w:rPr>
                <w:lang w:val="en-CA"/>
              </w:rPr>
            </w:pPr>
          </w:p>
        </w:tc>
      </w:tr>
      <w:tr w:rsidR="00535E92" w:rsidRPr="00901B03" w14:paraId="66F81311" w14:textId="77777777" w:rsidTr="00692F9E">
        <w:trPr>
          <w:cantSplit/>
          <w:jc w:val="center"/>
        </w:trPr>
        <w:tc>
          <w:tcPr>
            <w:tcW w:w="8438" w:type="dxa"/>
          </w:tcPr>
          <w:p w14:paraId="5FCCFD37"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561B0E15" w14:textId="77777777" w:rsidR="00535E92" w:rsidRPr="00901B03" w:rsidRDefault="00535E92" w:rsidP="00535E92">
            <w:pPr>
              <w:pStyle w:val="tablecell"/>
              <w:spacing w:before="20" w:after="40"/>
              <w:rPr>
                <w:lang w:val="en-CA"/>
              </w:rPr>
            </w:pPr>
          </w:p>
        </w:tc>
      </w:tr>
      <w:tr w:rsidR="00535E92" w:rsidRPr="00901B03" w14:paraId="12296075" w14:textId="77777777" w:rsidTr="00692F9E">
        <w:trPr>
          <w:cantSplit/>
          <w:jc w:val="center"/>
        </w:trPr>
        <w:tc>
          <w:tcPr>
            <w:tcW w:w="8438" w:type="dxa"/>
          </w:tcPr>
          <w:p w14:paraId="56007267"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6A31C397" w14:textId="77777777" w:rsidR="00535E92" w:rsidRPr="00901B03" w:rsidRDefault="00535E92" w:rsidP="00535E92">
            <w:pPr>
              <w:pStyle w:val="tablecell"/>
              <w:spacing w:before="20" w:after="40"/>
              <w:rPr>
                <w:lang w:val="en-CA"/>
              </w:rPr>
            </w:pPr>
          </w:p>
        </w:tc>
      </w:tr>
      <w:tr w:rsidR="00535E92" w:rsidRPr="00901B03" w14:paraId="303E9C06" w14:textId="77777777" w:rsidTr="00692F9E">
        <w:trPr>
          <w:cantSplit/>
          <w:jc w:val="center"/>
        </w:trPr>
        <w:tc>
          <w:tcPr>
            <w:tcW w:w="8438" w:type="dxa"/>
          </w:tcPr>
          <w:p w14:paraId="586631D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63939817" w14:textId="77777777" w:rsidR="00535E92" w:rsidRPr="00901B03" w:rsidRDefault="00535E92" w:rsidP="00535E92">
            <w:pPr>
              <w:pStyle w:val="tablecell"/>
              <w:spacing w:before="20" w:after="40"/>
              <w:rPr>
                <w:lang w:val="en-CA"/>
              </w:rPr>
            </w:pPr>
          </w:p>
        </w:tc>
      </w:tr>
      <w:tr w:rsidR="00535E92" w:rsidRPr="00901B03" w14:paraId="04AE8123" w14:textId="77777777" w:rsidTr="00692F9E">
        <w:trPr>
          <w:cantSplit/>
          <w:jc w:val="center"/>
        </w:trPr>
        <w:tc>
          <w:tcPr>
            <w:tcW w:w="8438" w:type="dxa"/>
          </w:tcPr>
          <w:p w14:paraId="6CF45AB5"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7548CB5C" w14:textId="77777777" w:rsidR="00535E92" w:rsidRPr="00901B03" w:rsidRDefault="00535E92" w:rsidP="00535E92">
            <w:pPr>
              <w:pStyle w:val="tablecell"/>
              <w:spacing w:before="20" w:after="40"/>
              <w:rPr>
                <w:lang w:val="en-CA"/>
              </w:rPr>
            </w:pPr>
          </w:p>
        </w:tc>
      </w:tr>
      <w:tr w:rsidR="00535E92" w:rsidRPr="00901B03" w14:paraId="08A9FC58" w14:textId="77777777" w:rsidTr="00692F9E">
        <w:trPr>
          <w:cantSplit/>
          <w:jc w:val="center"/>
        </w:trPr>
        <w:tc>
          <w:tcPr>
            <w:tcW w:w="8438" w:type="dxa"/>
          </w:tcPr>
          <w:p w14:paraId="359CC0CE"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599D754D" w14:textId="77777777" w:rsidR="00535E92" w:rsidRPr="00901B03" w:rsidRDefault="00535E92" w:rsidP="00535E92">
            <w:pPr>
              <w:pStyle w:val="tablecell"/>
              <w:spacing w:before="20" w:after="40"/>
              <w:rPr>
                <w:lang w:val="en-CA"/>
              </w:rPr>
            </w:pPr>
          </w:p>
        </w:tc>
      </w:tr>
      <w:tr w:rsidR="00535E92" w:rsidRPr="00901B03" w14:paraId="1F4B9369" w14:textId="77777777" w:rsidTr="00692F9E">
        <w:trPr>
          <w:cantSplit/>
          <w:jc w:val="center"/>
        </w:trPr>
        <w:tc>
          <w:tcPr>
            <w:tcW w:w="8438" w:type="dxa"/>
          </w:tcPr>
          <w:p w14:paraId="7C42689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1AB4A5DB" w14:textId="77777777" w:rsidR="00535E92" w:rsidRPr="00901B03" w:rsidRDefault="00535E92" w:rsidP="00535E92">
            <w:pPr>
              <w:pStyle w:val="tablecell"/>
              <w:spacing w:before="20" w:after="40"/>
              <w:rPr>
                <w:lang w:val="en-CA"/>
              </w:rPr>
            </w:pPr>
          </w:p>
        </w:tc>
      </w:tr>
      <w:tr w:rsidR="00535E92" w:rsidRPr="00901B03" w14:paraId="29236143" w14:textId="77777777" w:rsidTr="00692F9E">
        <w:trPr>
          <w:cantSplit/>
          <w:jc w:val="center"/>
        </w:trPr>
        <w:tc>
          <w:tcPr>
            <w:tcW w:w="8438" w:type="dxa"/>
          </w:tcPr>
          <w:p w14:paraId="3162D63F"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37C20415" w14:textId="77777777" w:rsidR="00535E92" w:rsidRPr="00901B03" w:rsidRDefault="00535E92" w:rsidP="00535E92">
            <w:pPr>
              <w:pStyle w:val="tablesyntax"/>
              <w:spacing w:before="20" w:after="40"/>
              <w:rPr>
                <w:lang w:val="en-CA"/>
              </w:rPr>
            </w:pPr>
          </w:p>
        </w:tc>
      </w:tr>
    </w:tbl>
    <w:p w14:paraId="4D5713B1" w14:textId="77777777" w:rsidR="009B5958" w:rsidRPr="00901B03" w:rsidRDefault="009B5958" w:rsidP="009B5958">
      <w:pPr>
        <w:rPr>
          <w:lang w:val="en-CA" w:eastAsia="ko-KR"/>
        </w:rPr>
      </w:pPr>
    </w:p>
    <w:p w14:paraId="209B4AAA" w14:textId="77777777" w:rsidR="00D230C4" w:rsidRPr="00901B03" w:rsidRDefault="00D230C4" w:rsidP="0069022A">
      <w:pPr>
        <w:pStyle w:val="Heading4"/>
        <w:rPr>
          <w:lang w:val="en-CA"/>
        </w:rPr>
      </w:pPr>
      <w:bookmarkStart w:id="723" w:name="_Ref350100876"/>
      <w:bookmarkStart w:id="724" w:name="_Toc415475843"/>
      <w:bookmarkStart w:id="725" w:name="_Toc423599118"/>
      <w:bookmarkStart w:id="726" w:name="_Toc423601622"/>
      <w:r w:rsidRPr="00901B03">
        <w:rPr>
          <w:lang w:val="en-CA"/>
        </w:rPr>
        <w:t>Coding unit syntax</w:t>
      </w:r>
      <w:bookmarkEnd w:id="723"/>
      <w:bookmarkEnd w:id="724"/>
      <w:bookmarkEnd w:id="725"/>
      <w:bookmarkEnd w:id="726"/>
    </w:p>
    <w:p w14:paraId="008C1BAD"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46C074EF" w14:textId="77777777" w:rsidTr="00011819">
        <w:trPr>
          <w:cantSplit/>
          <w:jc w:val="center"/>
        </w:trPr>
        <w:tc>
          <w:tcPr>
            <w:tcW w:w="7920" w:type="dxa"/>
          </w:tcPr>
          <w:p w14:paraId="1A0E6D01"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367878D6"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12A0C0ED" w14:textId="77777777" w:rsidTr="00011819">
        <w:trPr>
          <w:cantSplit/>
          <w:jc w:val="center"/>
        </w:trPr>
        <w:tc>
          <w:tcPr>
            <w:tcW w:w="7920" w:type="dxa"/>
          </w:tcPr>
          <w:p w14:paraId="6052C60B"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6284904D"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75661225" w14:textId="77777777" w:rsidTr="00011819">
        <w:trPr>
          <w:cantSplit/>
          <w:jc w:val="center"/>
        </w:trPr>
        <w:tc>
          <w:tcPr>
            <w:tcW w:w="7920" w:type="dxa"/>
          </w:tcPr>
          <w:p w14:paraId="3C160D9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3514AE0E"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5DE2B254" w14:textId="77777777" w:rsidTr="00011819">
        <w:trPr>
          <w:cantSplit/>
          <w:jc w:val="center"/>
        </w:trPr>
        <w:tc>
          <w:tcPr>
            <w:tcW w:w="7920" w:type="dxa"/>
          </w:tcPr>
          <w:p w14:paraId="67D3051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2576E959"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27CC172D" w14:textId="77777777" w:rsidTr="00011819">
        <w:trPr>
          <w:cantSplit/>
          <w:jc w:val="center"/>
        </w:trPr>
        <w:tc>
          <w:tcPr>
            <w:tcW w:w="7920" w:type="dxa"/>
          </w:tcPr>
          <w:p w14:paraId="5CE026CB"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1E3D1144"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635891B8" w14:textId="77777777" w:rsidTr="00011819">
        <w:trPr>
          <w:cantSplit/>
          <w:jc w:val="center"/>
        </w:trPr>
        <w:tc>
          <w:tcPr>
            <w:tcW w:w="7920" w:type="dxa"/>
          </w:tcPr>
          <w:p w14:paraId="5BA1D909"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6B10173E"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8182218" w14:textId="77777777" w:rsidTr="00011819">
        <w:trPr>
          <w:cantSplit/>
          <w:jc w:val="center"/>
        </w:trPr>
        <w:tc>
          <w:tcPr>
            <w:tcW w:w="7920" w:type="dxa"/>
          </w:tcPr>
          <w:p w14:paraId="57DB24C5"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D1E8D1C" w14:textId="77777777" w:rsidR="0069022A" w:rsidRPr="00901B03" w:rsidRDefault="0069022A" w:rsidP="003B33CD">
            <w:pPr>
              <w:pStyle w:val="tablecell"/>
              <w:keepNext w:val="0"/>
              <w:keepLines w:val="0"/>
              <w:spacing w:before="20" w:after="40"/>
              <w:jc w:val="center"/>
              <w:rPr>
                <w:lang w:val="en-CA"/>
              </w:rPr>
            </w:pPr>
          </w:p>
        </w:tc>
      </w:tr>
      <w:tr w:rsidR="00551BA5" w:rsidRPr="00901B03" w14:paraId="591FEE2B" w14:textId="77777777" w:rsidTr="00011819">
        <w:trPr>
          <w:cantSplit/>
          <w:jc w:val="center"/>
        </w:trPr>
        <w:tc>
          <w:tcPr>
            <w:tcW w:w="7920" w:type="dxa"/>
          </w:tcPr>
          <w:p w14:paraId="00E0D208"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4BE6322E" w14:textId="77777777" w:rsidR="00551BA5" w:rsidRPr="00901B03" w:rsidRDefault="00551BA5" w:rsidP="003B33CD">
            <w:pPr>
              <w:pStyle w:val="tablecell"/>
              <w:keepNext w:val="0"/>
              <w:keepLines w:val="0"/>
              <w:spacing w:before="20" w:after="40"/>
              <w:jc w:val="center"/>
              <w:rPr>
                <w:lang w:val="en-CA"/>
              </w:rPr>
            </w:pPr>
          </w:p>
        </w:tc>
      </w:tr>
      <w:tr w:rsidR="00C50E57" w:rsidRPr="00901B03" w14:paraId="2922B6D6" w14:textId="77777777" w:rsidTr="00011819">
        <w:trPr>
          <w:cantSplit/>
          <w:jc w:val="center"/>
        </w:trPr>
        <w:tc>
          <w:tcPr>
            <w:tcW w:w="7920" w:type="dxa"/>
          </w:tcPr>
          <w:p w14:paraId="3900DCA9"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711E0E97" w14:textId="77777777"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4E569649" w14:textId="77777777" w:rsidTr="00011819">
        <w:trPr>
          <w:cantSplit/>
          <w:jc w:val="center"/>
        </w:trPr>
        <w:tc>
          <w:tcPr>
            <w:tcW w:w="7920" w:type="dxa"/>
          </w:tcPr>
          <w:p w14:paraId="33CCEC83"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579A1CFA" w14:textId="77777777" w:rsidR="00551BA5" w:rsidRPr="00901B03" w:rsidRDefault="00551BA5" w:rsidP="003B33CD">
            <w:pPr>
              <w:pStyle w:val="tablecell"/>
              <w:keepNext w:val="0"/>
              <w:keepLines w:val="0"/>
              <w:spacing w:before="20" w:after="40"/>
              <w:jc w:val="center"/>
              <w:rPr>
                <w:lang w:val="en-CA"/>
              </w:rPr>
            </w:pPr>
          </w:p>
        </w:tc>
      </w:tr>
      <w:tr w:rsidR="00551BA5" w:rsidRPr="00901B03" w14:paraId="027FD853" w14:textId="77777777" w:rsidTr="00011819">
        <w:trPr>
          <w:cantSplit/>
          <w:jc w:val="center"/>
        </w:trPr>
        <w:tc>
          <w:tcPr>
            <w:tcW w:w="7920" w:type="dxa"/>
          </w:tcPr>
          <w:p w14:paraId="6AD044D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52EDA92C"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7860A0C7" w14:textId="77777777" w:rsidTr="00011819">
        <w:trPr>
          <w:cantSplit/>
          <w:jc w:val="center"/>
        </w:trPr>
        <w:tc>
          <w:tcPr>
            <w:tcW w:w="7920" w:type="dxa"/>
          </w:tcPr>
          <w:p w14:paraId="7D9AABB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31BB455C" w14:textId="77777777" w:rsidR="00551BA5" w:rsidRPr="00901B03" w:rsidRDefault="00551BA5" w:rsidP="003B33CD">
            <w:pPr>
              <w:pStyle w:val="tablecell"/>
              <w:keepNext w:val="0"/>
              <w:keepLines w:val="0"/>
              <w:spacing w:before="20" w:after="40"/>
              <w:jc w:val="center"/>
              <w:rPr>
                <w:lang w:val="en-CA"/>
              </w:rPr>
            </w:pPr>
          </w:p>
        </w:tc>
      </w:tr>
      <w:tr w:rsidR="00551BA5" w:rsidRPr="00901B03" w14:paraId="1AA263EF" w14:textId="77777777" w:rsidTr="00011819">
        <w:trPr>
          <w:cantSplit/>
          <w:jc w:val="center"/>
        </w:trPr>
        <w:tc>
          <w:tcPr>
            <w:tcW w:w="7920" w:type="dxa"/>
          </w:tcPr>
          <w:p w14:paraId="2E04E1A3"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0C51010F"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16B8995F" w14:textId="77777777" w:rsidTr="00011819">
        <w:trPr>
          <w:cantSplit/>
          <w:jc w:val="center"/>
        </w:trPr>
        <w:tc>
          <w:tcPr>
            <w:tcW w:w="7920" w:type="dxa"/>
          </w:tcPr>
          <w:p w14:paraId="62E0863D"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5A8AB7C3" w14:textId="77777777" w:rsidR="00551BA5" w:rsidRPr="00901B03" w:rsidRDefault="00551BA5" w:rsidP="003B33CD">
            <w:pPr>
              <w:pStyle w:val="tablecell"/>
              <w:keepNext w:val="0"/>
              <w:keepLines w:val="0"/>
              <w:spacing w:before="20" w:after="40"/>
              <w:jc w:val="center"/>
              <w:rPr>
                <w:lang w:val="en-CA"/>
              </w:rPr>
            </w:pPr>
          </w:p>
        </w:tc>
      </w:tr>
      <w:tr w:rsidR="00551BA5" w:rsidRPr="00901B03" w14:paraId="6762CFA1" w14:textId="77777777" w:rsidTr="00011819">
        <w:trPr>
          <w:cantSplit/>
          <w:jc w:val="center"/>
        </w:trPr>
        <w:tc>
          <w:tcPr>
            <w:tcW w:w="7920" w:type="dxa"/>
          </w:tcPr>
          <w:p w14:paraId="42E089B5"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3B0FC76F" w14:textId="77777777" w:rsidR="00551BA5" w:rsidRPr="00901B03" w:rsidRDefault="00551BA5" w:rsidP="003B33CD">
            <w:pPr>
              <w:pStyle w:val="tablecell"/>
              <w:keepNext w:val="0"/>
              <w:keepLines w:val="0"/>
              <w:spacing w:before="20" w:after="40"/>
              <w:jc w:val="center"/>
              <w:rPr>
                <w:lang w:val="en-CA"/>
              </w:rPr>
            </w:pPr>
          </w:p>
        </w:tc>
      </w:tr>
      <w:tr w:rsidR="00551BA5" w:rsidRPr="00901B03" w14:paraId="1B015656" w14:textId="77777777" w:rsidTr="00011819">
        <w:trPr>
          <w:cantSplit/>
          <w:jc w:val="center"/>
        </w:trPr>
        <w:tc>
          <w:tcPr>
            <w:tcW w:w="7920" w:type="dxa"/>
          </w:tcPr>
          <w:p w14:paraId="54C43951"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06D7AC80"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4B456CCD" w14:textId="77777777" w:rsidTr="00011819">
        <w:trPr>
          <w:cantSplit/>
          <w:jc w:val="center"/>
        </w:trPr>
        <w:tc>
          <w:tcPr>
            <w:tcW w:w="7920" w:type="dxa"/>
          </w:tcPr>
          <w:p w14:paraId="1D59DEB0"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1BC0B7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BEDC5E7" w14:textId="77777777" w:rsidTr="00011819">
        <w:trPr>
          <w:cantSplit/>
          <w:jc w:val="center"/>
        </w:trPr>
        <w:tc>
          <w:tcPr>
            <w:tcW w:w="7920" w:type="dxa"/>
          </w:tcPr>
          <w:p w14:paraId="416BCE29"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5FD0E4FE" w14:textId="77777777" w:rsidR="00551BA5" w:rsidRPr="00901B03" w:rsidRDefault="00551BA5" w:rsidP="003B33CD">
            <w:pPr>
              <w:pStyle w:val="tablecell"/>
              <w:keepNext w:val="0"/>
              <w:keepLines w:val="0"/>
              <w:spacing w:before="20" w:after="40"/>
              <w:jc w:val="center"/>
              <w:rPr>
                <w:lang w:val="en-CA"/>
              </w:rPr>
            </w:pPr>
          </w:p>
        </w:tc>
      </w:tr>
      <w:tr w:rsidR="00D25E02" w:rsidRPr="00901B03" w14:paraId="1345EF00" w14:textId="77777777" w:rsidTr="00011819">
        <w:trPr>
          <w:cantSplit/>
          <w:jc w:val="center"/>
        </w:trPr>
        <w:tc>
          <w:tcPr>
            <w:tcW w:w="7920" w:type="dxa"/>
          </w:tcPr>
          <w:p w14:paraId="1BCE22C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4E183F6C" w14:textId="77777777" w:rsidR="00D25E02" w:rsidRPr="00901B03" w:rsidRDefault="00D25E02" w:rsidP="003B33CD">
            <w:pPr>
              <w:pStyle w:val="tablecell"/>
              <w:keepNext w:val="0"/>
              <w:keepLines w:val="0"/>
              <w:spacing w:before="20" w:after="40"/>
              <w:jc w:val="center"/>
              <w:rPr>
                <w:lang w:val="en-CA"/>
              </w:rPr>
            </w:pPr>
          </w:p>
        </w:tc>
      </w:tr>
      <w:tr w:rsidR="00D25E02" w:rsidRPr="00901B03" w14:paraId="4F42E7E1" w14:textId="77777777" w:rsidTr="00011819">
        <w:trPr>
          <w:cantSplit/>
          <w:jc w:val="center"/>
        </w:trPr>
        <w:tc>
          <w:tcPr>
            <w:tcW w:w="7920" w:type="dxa"/>
          </w:tcPr>
          <w:p w14:paraId="7CEE8187"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64EC1087"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BF0AA2" w:rsidRPr="00901B03" w14:paraId="0669BFF8" w14:textId="77777777" w:rsidTr="00011819">
        <w:trPr>
          <w:cantSplit/>
          <w:jc w:val="center"/>
          <w:ins w:id="727" w:author="Liao　Ruling" w:date="2018-10-07T12:06:00Z"/>
        </w:trPr>
        <w:tc>
          <w:tcPr>
            <w:tcW w:w="7920" w:type="dxa"/>
          </w:tcPr>
          <w:p w14:paraId="54C67E99" w14:textId="77777777" w:rsidR="00BF0AA2" w:rsidRPr="00D120BD" w:rsidRDefault="00BF0AA2" w:rsidP="00BF0AA2">
            <w:pPr>
              <w:pStyle w:val="tablesyntax"/>
              <w:keepNext w:val="0"/>
              <w:keepLines w:val="0"/>
              <w:spacing w:before="20" w:after="40" w:line="276" w:lineRule="auto"/>
              <w:rPr>
                <w:ins w:id="728" w:author="Liao　Ruling" w:date="2018-10-07T12:06:00Z"/>
                <w:rFonts w:eastAsia="DengXian"/>
                <w:highlight w:val="green"/>
                <w:lang w:val="en-CA" w:eastAsia="zh-CN"/>
                <w:rPrChange w:id="729" w:author="Liao　Ruling" w:date="2018-10-08T01:10:00Z">
                  <w:rPr>
                    <w:ins w:id="730" w:author="Liao　Ruling" w:date="2018-10-07T12:06:00Z"/>
                    <w:rFonts w:eastAsia="DengXian"/>
                    <w:highlight w:val="yellow"/>
                    <w:lang w:val="en-CA" w:eastAsia="zh-CN"/>
                  </w:rPr>
                </w:rPrChange>
              </w:rPr>
            </w:pPr>
            <w:ins w:id="731" w:author="Liao　Ruling" w:date="2018-10-07T12:06:00Z">
              <w:r w:rsidRPr="00D120BD">
                <w:rPr>
                  <w:highlight w:val="green"/>
                  <w:lang w:val="en-CA"/>
                  <w:rPrChange w:id="732" w:author="Liao　Ruling" w:date="2018-10-08T01:10:00Z">
                    <w:rPr>
                      <w:lang w:val="en-CA"/>
                    </w:rPr>
                  </w:rPrChange>
                </w:rPr>
                <w:tab/>
              </w:r>
              <w:r w:rsidRPr="00D120BD">
                <w:rPr>
                  <w:highlight w:val="green"/>
                  <w:lang w:val="en-CA"/>
                  <w:rPrChange w:id="733" w:author="Liao　Ruling" w:date="2018-10-08T01:10:00Z">
                    <w:rPr>
                      <w:lang w:val="en-CA"/>
                    </w:rPr>
                  </w:rPrChange>
                </w:rPr>
                <w:tab/>
              </w:r>
              <w:r w:rsidRPr="00D120BD">
                <w:rPr>
                  <w:highlight w:val="green"/>
                  <w:lang w:val="en-CA"/>
                  <w:rPrChange w:id="734" w:author="Liao　Ruling" w:date="2018-10-08T01:10:00Z">
                    <w:rPr>
                      <w:lang w:val="en-CA"/>
                    </w:rPr>
                  </w:rPrChange>
                </w:rPr>
                <w:tab/>
              </w:r>
              <w:r w:rsidRPr="00D120BD">
                <w:rPr>
                  <w:highlight w:val="green"/>
                  <w:lang w:val="en-CA" w:eastAsia="ko-KR"/>
                  <w:rPrChange w:id="735" w:author="Liao　Ruling" w:date="2018-10-08T01:10:00Z">
                    <w:rPr>
                      <w:highlight w:val="yellow"/>
                      <w:lang w:val="en-CA" w:eastAsia="ko-KR"/>
                    </w:rPr>
                  </w:rPrChange>
                </w:rPr>
                <w:t xml:space="preserve">if(slice_type  = =  B  &amp;&amp;  </w:t>
              </w:r>
              <w:r w:rsidRPr="00D120BD">
                <w:rPr>
                  <w:rFonts w:eastAsia="DengXian"/>
                  <w:highlight w:val="green"/>
                  <w:lang w:val="en-CA" w:eastAsia="zh-CN"/>
                  <w:rPrChange w:id="736" w:author="Liao　Ruling" w:date="2018-10-08T01:10:00Z">
                    <w:rPr>
                      <w:rFonts w:eastAsia="DengXian"/>
                      <w:highlight w:val="yellow"/>
                      <w:lang w:val="en-CA" w:eastAsia="zh-CN"/>
                    </w:rPr>
                  </w:rPrChange>
                </w:rPr>
                <w:t xml:space="preserve">sps_triangle_enabled_flag  </w:t>
              </w:r>
              <w:r w:rsidRPr="00D120BD">
                <w:rPr>
                  <w:highlight w:val="green"/>
                  <w:lang w:val="en-CA"/>
                  <w:rPrChange w:id="737" w:author="Liao　Ruling" w:date="2018-10-08T01:10:00Z">
                    <w:rPr>
                      <w:highlight w:val="yellow"/>
                      <w:lang w:val="en-CA"/>
                    </w:rPr>
                  </w:rPrChange>
                </w:rPr>
                <w:t>&amp;&amp;</w:t>
              </w:r>
              <w:r w:rsidRPr="00D120BD">
                <w:rPr>
                  <w:rFonts w:eastAsia="DengXian"/>
                  <w:highlight w:val="green"/>
                  <w:lang w:val="en-CA" w:eastAsia="zh-CN"/>
                  <w:rPrChange w:id="738" w:author="Liao　Ruling" w:date="2018-10-08T01:10:00Z">
                    <w:rPr>
                      <w:rFonts w:eastAsia="DengXian"/>
                      <w:highlight w:val="yellow"/>
                      <w:lang w:val="en-CA" w:eastAsia="zh-CN"/>
                    </w:rPr>
                  </w:rPrChange>
                </w:rPr>
                <w:t xml:space="preserve">  </w:t>
              </w:r>
            </w:ins>
          </w:p>
          <w:p w14:paraId="5DF3A7F2" w14:textId="77777777" w:rsidR="00BF0AA2" w:rsidRPr="00D120BD" w:rsidRDefault="00BF0AA2" w:rsidP="00BF0AA2">
            <w:pPr>
              <w:pStyle w:val="tablesyntax"/>
              <w:keepNext w:val="0"/>
              <w:keepLines w:val="0"/>
              <w:spacing w:before="20" w:after="40"/>
              <w:rPr>
                <w:ins w:id="739" w:author="Liao　Ruling" w:date="2018-10-07T12:06:00Z"/>
                <w:highlight w:val="green"/>
                <w:lang w:val="en-CA"/>
                <w:rPrChange w:id="740" w:author="Liao　Ruling" w:date="2018-10-08T01:10:00Z">
                  <w:rPr>
                    <w:ins w:id="741" w:author="Liao　Ruling" w:date="2018-10-07T12:06:00Z"/>
                    <w:lang w:val="en-CA"/>
                  </w:rPr>
                </w:rPrChange>
              </w:rPr>
            </w:pPr>
            <w:ins w:id="742" w:author="Liao　Ruling" w:date="2018-10-07T12:06:00Z">
              <w:r w:rsidRPr="00D120BD">
                <w:rPr>
                  <w:highlight w:val="green"/>
                  <w:lang w:val="en-CA"/>
                  <w:rPrChange w:id="743" w:author="Liao　Ruling" w:date="2018-10-08T01:10:00Z">
                    <w:rPr>
                      <w:lang w:val="en-CA"/>
                    </w:rPr>
                  </w:rPrChange>
                </w:rPr>
                <w:tab/>
              </w:r>
              <w:r w:rsidRPr="00D120BD">
                <w:rPr>
                  <w:highlight w:val="green"/>
                  <w:lang w:val="en-CA"/>
                  <w:rPrChange w:id="744" w:author="Liao　Ruling" w:date="2018-10-08T01:10:00Z">
                    <w:rPr>
                      <w:lang w:val="en-CA"/>
                    </w:rPr>
                  </w:rPrChange>
                </w:rPr>
                <w:tab/>
              </w:r>
              <w:r w:rsidRPr="00D120BD">
                <w:rPr>
                  <w:highlight w:val="green"/>
                  <w:lang w:val="en-CA"/>
                  <w:rPrChange w:id="745" w:author="Liao　Ruling" w:date="2018-10-08T01:10:00Z">
                    <w:rPr>
                      <w:lang w:val="en-CA"/>
                    </w:rPr>
                  </w:rPrChange>
                </w:rPr>
                <w:tab/>
              </w:r>
              <w:r w:rsidRPr="00D120BD">
                <w:rPr>
                  <w:highlight w:val="green"/>
                  <w:lang w:val="en-CA"/>
                  <w:rPrChange w:id="746" w:author="Liao　Ruling" w:date="2018-10-08T01:10:00Z">
                    <w:rPr>
                      <w:lang w:val="en-CA"/>
                    </w:rPr>
                  </w:rPrChange>
                </w:rPr>
                <w:tab/>
              </w:r>
              <w:r w:rsidRPr="00D120BD">
                <w:rPr>
                  <w:highlight w:val="green"/>
                  <w:lang w:val="en-CA" w:eastAsia="ko-KR"/>
                  <w:rPrChange w:id="747" w:author="Liao　Ruling" w:date="2018-10-08T01:10:00Z">
                    <w:rPr>
                      <w:highlight w:val="yellow"/>
                      <w:lang w:val="en-CA" w:eastAsia="ko-KR"/>
                    </w:rPr>
                  </w:rPrChange>
                </w:rPr>
                <w:t xml:space="preserve">merge_affine_flag[ x0 ][ y0 ]  = = 0  </w:t>
              </w:r>
              <w:r w:rsidRPr="00D120BD">
                <w:rPr>
                  <w:highlight w:val="green"/>
                  <w:lang w:val="en-CA"/>
                  <w:rPrChange w:id="748" w:author="Liao　Ruling" w:date="2018-10-08T01:10:00Z">
                    <w:rPr>
                      <w:highlight w:val="yellow"/>
                      <w:lang w:val="en-CA"/>
                    </w:rPr>
                  </w:rPrChange>
                </w:rPr>
                <w:t>&amp;&amp;</w:t>
              </w:r>
              <w:r w:rsidRPr="00D120BD">
                <w:rPr>
                  <w:rFonts w:eastAsia="DengXian"/>
                  <w:highlight w:val="green"/>
                  <w:lang w:val="en-CA" w:eastAsia="zh-CN"/>
                  <w:rPrChange w:id="749" w:author="Liao　Ruling" w:date="2018-10-08T01:10:00Z">
                    <w:rPr>
                      <w:rFonts w:eastAsia="DengXian"/>
                      <w:highlight w:val="yellow"/>
                      <w:lang w:val="en-CA" w:eastAsia="zh-CN"/>
                    </w:rPr>
                  </w:rPrChange>
                </w:rPr>
                <w:t xml:space="preserve">  cbWidth + cbHeight &gt; 12 </w:t>
              </w:r>
              <w:r w:rsidRPr="00D120BD">
                <w:rPr>
                  <w:highlight w:val="green"/>
                  <w:lang w:val="en-CA"/>
                  <w:rPrChange w:id="750" w:author="Liao　Ruling" w:date="2018-10-08T01:10:00Z">
                    <w:rPr>
                      <w:highlight w:val="yellow"/>
                      <w:lang w:val="en-CA"/>
                    </w:rPr>
                  </w:rPrChange>
                </w:rPr>
                <w:t>)</w:t>
              </w:r>
            </w:ins>
          </w:p>
        </w:tc>
        <w:tc>
          <w:tcPr>
            <w:tcW w:w="1152" w:type="dxa"/>
          </w:tcPr>
          <w:p w14:paraId="677ECC1F" w14:textId="77777777" w:rsidR="00BF0AA2" w:rsidRPr="00D120BD" w:rsidRDefault="00BF0AA2" w:rsidP="00BF0AA2">
            <w:pPr>
              <w:pStyle w:val="tablecell"/>
              <w:keepNext w:val="0"/>
              <w:keepLines w:val="0"/>
              <w:spacing w:before="20" w:after="40"/>
              <w:jc w:val="center"/>
              <w:rPr>
                <w:ins w:id="751" w:author="Liao　Ruling" w:date="2018-10-07T12:06:00Z"/>
                <w:highlight w:val="green"/>
                <w:lang w:val="en-CA" w:eastAsia="ko-KR"/>
                <w:rPrChange w:id="752" w:author="Liao　Ruling" w:date="2018-10-08T01:10:00Z">
                  <w:rPr>
                    <w:ins w:id="753" w:author="Liao　Ruling" w:date="2018-10-07T12:06:00Z"/>
                    <w:lang w:val="en-CA" w:eastAsia="ko-KR"/>
                  </w:rPr>
                </w:rPrChange>
              </w:rPr>
            </w:pPr>
          </w:p>
        </w:tc>
      </w:tr>
      <w:tr w:rsidR="00BF0AA2" w:rsidRPr="00901B03" w14:paraId="5C81B6DE" w14:textId="77777777" w:rsidTr="00011819">
        <w:trPr>
          <w:cantSplit/>
          <w:jc w:val="center"/>
          <w:ins w:id="754" w:author="Liao　Ruling" w:date="2018-10-07T12:06:00Z"/>
        </w:trPr>
        <w:tc>
          <w:tcPr>
            <w:tcW w:w="7920" w:type="dxa"/>
          </w:tcPr>
          <w:p w14:paraId="21F6467E" w14:textId="77777777" w:rsidR="00BF0AA2" w:rsidRPr="00D120BD" w:rsidRDefault="00BF0AA2" w:rsidP="00BF0AA2">
            <w:pPr>
              <w:pStyle w:val="tablesyntax"/>
              <w:keepNext w:val="0"/>
              <w:keepLines w:val="0"/>
              <w:spacing w:before="20" w:after="40"/>
              <w:rPr>
                <w:ins w:id="755" w:author="Liao　Ruling" w:date="2018-10-07T12:06:00Z"/>
                <w:highlight w:val="green"/>
                <w:lang w:val="en-CA"/>
                <w:rPrChange w:id="756" w:author="Liao　Ruling" w:date="2018-10-08T01:10:00Z">
                  <w:rPr>
                    <w:ins w:id="757" w:author="Liao　Ruling" w:date="2018-10-07T12:06:00Z"/>
                    <w:lang w:val="en-CA"/>
                  </w:rPr>
                </w:rPrChange>
              </w:rPr>
            </w:pPr>
            <w:ins w:id="758" w:author="Liao　Ruling" w:date="2018-10-07T12:06:00Z">
              <w:r w:rsidRPr="00D120BD">
                <w:rPr>
                  <w:highlight w:val="green"/>
                  <w:lang w:val="en-CA"/>
                  <w:rPrChange w:id="759" w:author="Liao　Ruling" w:date="2018-10-08T01:10:00Z">
                    <w:rPr>
                      <w:lang w:val="en-CA"/>
                    </w:rPr>
                  </w:rPrChange>
                </w:rPr>
                <w:tab/>
              </w:r>
              <w:r w:rsidRPr="00D120BD">
                <w:rPr>
                  <w:highlight w:val="green"/>
                  <w:lang w:val="en-CA"/>
                  <w:rPrChange w:id="760" w:author="Liao　Ruling" w:date="2018-10-08T01:10:00Z">
                    <w:rPr>
                      <w:lang w:val="en-CA"/>
                    </w:rPr>
                  </w:rPrChange>
                </w:rPr>
                <w:tab/>
              </w:r>
              <w:r w:rsidRPr="00D120BD">
                <w:rPr>
                  <w:highlight w:val="green"/>
                  <w:lang w:val="en-CA"/>
                  <w:rPrChange w:id="761" w:author="Liao　Ruling" w:date="2018-10-08T01:10:00Z">
                    <w:rPr>
                      <w:lang w:val="en-CA"/>
                    </w:rPr>
                  </w:rPrChange>
                </w:rPr>
                <w:tab/>
              </w:r>
              <w:r w:rsidRPr="00D120BD">
                <w:rPr>
                  <w:highlight w:val="green"/>
                  <w:lang w:val="en-CA"/>
                  <w:rPrChange w:id="762" w:author="Liao　Ruling" w:date="2018-10-08T01:10:00Z">
                    <w:rPr>
                      <w:lang w:val="en-CA"/>
                    </w:rPr>
                  </w:rPrChange>
                </w:rPr>
                <w:tab/>
              </w:r>
              <w:r w:rsidRPr="00D120BD">
                <w:rPr>
                  <w:b/>
                  <w:highlight w:val="green"/>
                  <w:lang w:val="en-CA" w:eastAsia="ko-KR"/>
                  <w:rPrChange w:id="763" w:author="Liao　Ruling" w:date="2018-10-08T01:10:00Z">
                    <w:rPr>
                      <w:b/>
                      <w:highlight w:val="yellow"/>
                      <w:lang w:val="en-CA" w:eastAsia="ko-KR"/>
                    </w:rPr>
                  </w:rPrChange>
                </w:rPr>
                <w:t>merge_triangle_flag</w:t>
              </w:r>
              <w:r w:rsidRPr="00D120BD">
                <w:rPr>
                  <w:highlight w:val="green"/>
                  <w:lang w:val="en-CA" w:eastAsia="ko-KR"/>
                  <w:rPrChange w:id="764" w:author="Liao　Ruling" w:date="2018-10-08T01:10:00Z">
                    <w:rPr>
                      <w:highlight w:val="yellow"/>
                      <w:lang w:val="en-CA" w:eastAsia="ko-KR"/>
                    </w:rPr>
                  </w:rPrChange>
                </w:rPr>
                <w:t>[ x0 ][ y0 ]</w:t>
              </w:r>
            </w:ins>
          </w:p>
        </w:tc>
        <w:tc>
          <w:tcPr>
            <w:tcW w:w="1152" w:type="dxa"/>
          </w:tcPr>
          <w:p w14:paraId="7FFB087E" w14:textId="77777777" w:rsidR="00BF0AA2" w:rsidRPr="00D120BD" w:rsidRDefault="00BF0AA2" w:rsidP="00BF0AA2">
            <w:pPr>
              <w:pStyle w:val="tablecell"/>
              <w:keepNext w:val="0"/>
              <w:keepLines w:val="0"/>
              <w:spacing w:before="20" w:after="40"/>
              <w:jc w:val="center"/>
              <w:rPr>
                <w:ins w:id="765" w:author="Liao　Ruling" w:date="2018-10-07T12:06:00Z"/>
                <w:highlight w:val="green"/>
                <w:lang w:val="en-CA" w:eastAsia="ko-KR"/>
                <w:rPrChange w:id="766" w:author="Liao　Ruling" w:date="2018-10-08T01:10:00Z">
                  <w:rPr>
                    <w:ins w:id="767" w:author="Liao　Ruling" w:date="2018-10-07T12:06:00Z"/>
                    <w:lang w:val="en-CA" w:eastAsia="ko-KR"/>
                  </w:rPr>
                </w:rPrChange>
              </w:rPr>
            </w:pPr>
            <w:ins w:id="768" w:author="Liao　Ruling" w:date="2018-10-07T12:06:00Z">
              <w:r w:rsidRPr="00D120BD">
                <w:rPr>
                  <w:highlight w:val="green"/>
                  <w:lang w:val="en-CA" w:eastAsia="ko-KR"/>
                  <w:rPrChange w:id="769" w:author="Liao　Ruling" w:date="2018-10-08T01:10:00Z">
                    <w:rPr>
                      <w:lang w:val="en-CA" w:eastAsia="ko-KR"/>
                    </w:rPr>
                  </w:rPrChange>
                </w:rPr>
                <w:t>ae(v)</w:t>
              </w:r>
            </w:ins>
          </w:p>
        </w:tc>
      </w:tr>
      <w:tr w:rsidR="00BF0AA2" w:rsidRPr="00901B03" w14:paraId="728B99ED" w14:textId="77777777" w:rsidTr="00011819">
        <w:trPr>
          <w:cantSplit/>
          <w:jc w:val="center"/>
          <w:ins w:id="770" w:author="Liao　Ruling" w:date="2018-10-07T12:06:00Z"/>
        </w:trPr>
        <w:tc>
          <w:tcPr>
            <w:tcW w:w="7920" w:type="dxa"/>
          </w:tcPr>
          <w:p w14:paraId="77514E78" w14:textId="77777777" w:rsidR="00BF0AA2" w:rsidRPr="00D120BD" w:rsidRDefault="00BF0AA2" w:rsidP="00BF0AA2">
            <w:pPr>
              <w:pStyle w:val="tablesyntax"/>
              <w:keepNext w:val="0"/>
              <w:keepLines w:val="0"/>
              <w:spacing w:before="20" w:after="40"/>
              <w:rPr>
                <w:ins w:id="771" w:author="Liao　Ruling" w:date="2018-10-07T12:06:00Z"/>
                <w:highlight w:val="green"/>
                <w:lang w:val="en-CA"/>
                <w:rPrChange w:id="772" w:author="Liao　Ruling" w:date="2018-10-08T01:10:00Z">
                  <w:rPr>
                    <w:ins w:id="773" w:author="Liao　Ruling" w:date="2018-10-07T12:06:00Z"/>
                    <w:lang w:val="en-CA"/>
                  </w:rPr>
                </w:rPrChange>
              </w:rPr>
            </w:pPr>
            <w:ins w:id="774" w:author="Liao　Ruling" w:date="2018-10-07T12:06:00Z">
              <w:r w:rsidRPr="00D120BD">
                <w:rPr>
                  <w:highlight w:val="green"/>
                  <w:lang w:val="en-CA"/>
                  <w:rPrChange w:id="775" w:author="Liao　Ruling" w:date="2018-10-08T01:10:00Z">
                    <w:rPr>
                      <w:lang w:val="en-CA"/>
                    </w:rPr>
                  </w:rPrChange>
                </w:rPr>
                <w:tab/>
              </w:r>
              <w:r w:rsidRPr="00D120BD">
                <w:rPr>
                  <w:highlight w:val="green"/>
                  <w:lang w:val="en-CA"/>
                  <w:rPrChange w:id="776" w:author="Liao　Ruling" w:date="2018-10-08T01:10:00Z">
                    <w:rPr>
                      <w:lang w:val="en-CA"/>
                    </w:rPr>
                  </w:rPrChange>
                </w:rPr>
                <w:tab/>
              </w:r>
              <w:r w:rsidRPr="00D120BD">
                <w:rPr>
                  <w:highlight w:val="green"/>
                  <w:lang w:val="en-CA"/>
                  <w:rPrChange w:id="777" w:author="Liao　Ruling" w:date="2018-10-08T01:10:00Z">
                    <w:rPr>
                      <w:lang w:val="en-CA"/>
                    </w:rPr>
                  </w:rPrChange>
                </w:rPr>
                <w:tab/>
              </w:r>
              <w:r w:rsidRPr="00D120BD">
                <w:rPr>
                  <w:highlight w:val="green"/>
                  <w:lang w:val="en-CA" w:eastAsia="ko-KR"/>
                  <w:rPrChange w:id="778" w:author="Liao　Ruling" w:date="2018-10-08T01:10:00Z">
                    <w:rPr>
                      <w:highlight w:val="yellow"/>
                      <w:lang w:val="en-CA" w:eastAsia="ko-KR"/>
                    </w:rPr>
                  </w:rPrChange>
                </w:rPr>
                <w:t xml:space="preserve">if( merge_triangle_flag [ x0 ][ y0 ]  = = 1 </w:t>
              </w:r>
              <w:r w:rsidRPr="00D120BD">
                <w:rPr>
                  <w:highlight w:val="green"/>
                  <w:lang w:val="en-CA"/>
                  <w:rPrChange w:id="779" w:author="Liao　Ruling" w:date="2018-10-08T01:10:00Z">
                    <w:rPr>
                      <w:highlight w:val="yellow"/>
                      <w:lang w:val="en-CA"/>
                    </w:rPr>
                  </w:rPrChange>
                </w:rPr>
                <w:t>)</w:t>
              </w:r>
            </w:ins>
          </w:p>
        </w:tc>
        <w:tc>
          <w:tcPr>
            <w:tcW w:w="1152" w:type="dxa"/>
          </w:tcPr>
          <w:p w14:paraId="053C3A0C" w14:textId="77777777" w:rsidR="00BF0AA2" w:rsidRPr="00D120BD" w:rsidRDefault="00BF0AA2" w:rsidP="00BF0AA2">
            <w:pPr>
              <w:pStyle w:val="tablecell"/>
              <w:keepNext w:val="0"/>
              <w:keepLines w:val="0"/>
              <w:spacing w:before="20" w:after="40"/>
              <w:jc w:val="center"/>
              <w:rPr>
                <w:ins w:id="780" w:author="Liao　Ruling" w:date="2018-10-07T12:06:00Z"/>
                <w:highlight w:val="green"/>
                <w:lang w:val="en-CA" w:eastAsia="ko-KR"/>
                <w:rPrChange w:id="781" w:author="Liao　Ruling" w:date="2018-10-08T01:10:00Z">
                  <w:rPr>
                    <w:ins w:id="782" w:author="Liao　Ruling" w:date="2018-10-07T12:06:00Z"/>
                    <w:lang w:val="en-CA" w:eastAsia="ko-KR"/>
                  </w:rPr>
                </w:rPrChange>
              </w:rPr>
            </w:pPr>
          </w:p>
        </w:tc>
      </w:tr>
      <w:tr w:rsidR="00BF0AA2" w:rsidRPr="00901B03" w14:paraId="3C6FDA7F" w14:textId="77777777" w:rsidTr="00011819">
        <w:trPr>
          <w:cantSplit/>
          <w:jc w:val="center"/>
          <w:ins w:id="783" w:author="Liao　Ruling" w:date="2018-10-07T12:06:00Z"/>
        </w:trPr>
        <w:tc>
          <w:tcPr>
            <w:tcW w:w="7920" w:type="dxa"/>
          </w:tcPr>
          <w:p w14:paraId="709D0272" w14:textId="77777777" w:rsidR="00BF0AA2" w:rsidRPr="00D120BD" w:rsidRDefault="00BF0AA2" w:rsidP="00BF0AA2">
            <w:pPr>
              <w:pStyle w:val="tablesyntax"/>
              <w:keepNext w:val="0"/>
              <w:keepLines w:val="0"/>
              <w:spacing w:before="20" w:after="40"/>
              <w:rPr>
                <w:ins w:id="784" w:author="Liao　Ruling" w:date="2018-10-07T12:06:00Z"/>
                <w:highlight w:val="green"/>
                <w:lang w:val="en-CA"/>
                <w:rPrChange w:id="785" w:author="Liao　Ruling" w:date="2018-10-08T01:10:00Z">
                  <w:rPr>
                    <w:ins w:id="786" w:author="Liao　Ruling" w:date="2018-10-07T12:06:00Z"/>
                    <w:lang w:val="en-CA"/>
                  </w:rPr>
                </w:rPrChange>
              </w:rPr>
            </w:pPr>
            <w:ins w:id="787" w:author="Liao　Ruling" w:date="2018-10-07T12:06:00Z">
              <w:r w:rsidRPr="00D120BD">
                <w:rPr>
                  <w:highlight w:val="green"/>
                  <w:lang w:val="en-CA"/>
                  <w:rPrChange w:id="788" w:author="Liao　Ruling" w:date="2018-10-08T01:10:00Z">
                    <w:rPr>
                      <w:lang w:val="en-CA"/>
                    </w:rPr>
                  </w:rPrChange>
                </w:rPr>
                <w:tab/>
              </w:r>
              <w:r w:rsidRPr="00D120BD">
                <w:rPr>
                  <w:highlight w:val="green"/>
                  <w:lang w:val="en-CA"/>
                  <w:rPrChange w:id="789" w:author="Liao　Ruling" w:date="2018-10-08T01:10:00Z">
                    <w:rPr>
                      <w:lang w:val="en-CA"/>
                    </w:rPr>
                  </w:rPrChange>
                </w:rPr>
                <w:tab/>
              </w:r>
              <w:r w:rsidRPr="00D120BD">
                <w:rPr>
                  <w:highlight w:val="green"/>
                  <w:lang w:val="en-CA"/>
                  <w:rPrChange w:id="790" w:author="Liao　Ruling" w:date="2018-10-08T01:10:00Z">
                    <w:rPr>
                      <w:lang w:val="en-CA"/>
                    </w:rPr>
                  </w:rPrChange>
                </w:rPr>
                <w:tab/>
              </w:r>
              <w:r w:rsidRPr="00D120BD">
                <w:rPr>
                  <w:highlight w:val="green"/>
                  <w:lang w:val="en-CA"/>
                  <w:rPrChange w:id="791" w:author="Liao　Ruling" w:date="2018-10-08T01:10:00Z">
                    <w:rPr>
                      <w:lang w:val="en-CA"/>
                    </w:rPr>
                  </w:rPrChange>
                </w:rPr>
                <w:tab/>
              </w:r>
              <w:r w:rsidRPr="00D120BD">
                <w:rPr>
                  <w:b/>
                  <w:highlight w:val="green"/>
                  <w:lang w:val="en-CA" w:eastAsia="ko-KR"/>
                  <w:rPrChange w:id="792" w:author="Liao　Ruling" w:date="2018-10-08T01:10:00Z">
                    <w:rPr>
                      <w:b/>
                      <w:highlight w:val="yellow"/>
                      <w:lang w:val="en-CA" w:eastAsia="ko-KR"/>
                    </w:rPr>
                  </w:rPrChange>
                </w:rPr>
                <w:t>merge_triangle_idx</w:t>
              </w:r>
              <w:r w:rsidRPr="00D120BD">
                <w:rPr>
                  <w:highlight w:val="green"/>
                  <w:lang w:val="en-CA" w:eastAsia="ko-KR"/>
                  <w:rPrChange w:id="793" w:author="Liao　Ruling" w:date="2018-10-08T01:10:00Z">
                    <w:rPr>
                      <w:highlight w:val="yellow"/>
                      <w:lang w:val="en-CA" w:eastAsia="ko-KR"/>
                    </w:rPr>
                  </w:rPrChange>
                </w:rPr>
                <w:t>[ x0 ][ y0 ]</w:t>
              </w:r>
            </w:ins>
          </w:p>
        </w:tc>
        <w:tc>
          <w:tcPr>
            <w:tcW w:w="1152" w:type="dxa"/>
          </w:tcPr>
          <w:p w14:paraId="5273B83D" w14:textId="77777777" w:rsidR="00BF0AA2" w:rsidRPr="00D120BD" w:rsidRDefault="00BF0AA2" w:rsidP="00BF0AA2">
            <w:pPr>
              <w:pStyle w:val="tablecell"/>
              <w:keepNext w:val="0"/>
              <w:keepLines w:val="0"/>
              <w:spacing w:before="20" w:after="40"/>
              <w:jc w:val="center"/>
              <w:rPr>
                <w:ins w:id="794" w:author="Liao　Ruling" w:date="2018-10-07T12:06:00Z"/>
                <w:highlight w:val="green"/>
                <w:lang w:val="en-CA" w:eastAsia="ko-KR"/>
                <w:rPrChange w:id="795" w:author="Liao　Ruling" w:date="2018-10-08T01:10:00Z">
                  <w:rPr>
                    <w:ins w:id="796" w:author="Liao　Ruling" w:date="2018-10-07T12:06:00Z"/>
                    <w:lang w:val="en-CA" w:eastAsia="ko-KR"/>
                  </w:rPr>
                </w:rPrChange>
              </w:rPr>
            </w:pPr>
            <w:ins w:id="797" w:author="Liao　Ruling" w:date="2018-10-07T12:06:00Z">
              <w:r w:rsidRPr="00D120BD">
                <w:rPr>
                  <w:highlight w:val="green"/>
                  <w:lang w:val="en-CA" w:eastAsia="ko-KR"/>
                  <w:rPrChange w:id="798" w:author="Liao　Ruling" w:date="2018-10-08T01:10:00Z">
                    <w:rPr>
                      <w:lang w:val="en-CA" w:eastAsia="ko-KR"/>
                    </w:rPr>
                  </w:rPrChange>
                </w:rPr>
                <w:t>ae(v)</w:t>
              </w:r>
            </w:ins>
          </w:p>
        </w:tc>
      </w:tr>
      <w:tr w:rsidR="00D25E02" w:rsidRPr="00901B03" w14:paraId="446E7ED6" w14:textId="77777777" w:rsidTr="00011819">
        <w:trPr>
          <w:cantSplit/>
          <w:jc w:val="center"/>
        </w:trPr>
        <w:tc>
          <w:tcPr>
            <w:tcW w:w="7920" w:type="dxa"/>
          </w:tcPr>
          <w:p w14:paraId="2A1E07EA" w14:textId="77777777" w:rsidR="00BF0AA2" w:rsidRDefault="00D25E02" w:rsidP="00892D48">
            <w:pPr>
              <w:pStyle w:val="tablesyntax"/>
              <w:keepNext w:val="0"/>
              <w:keepLines w:val="0"/>
              <w:spacing w:before="20" w:after="40"/>
              <w:rPr>
                <w:ins w:id="799" w:author="Liao　Ruling" w:date="2018-10-07T12:06:00Z"/>
                <w:lang w:val="en-CA" w:eastAsia="ko-KR"/>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w:t>
            </w:r>
            <w:ins w:id="800" w:author="Liao　Ruling" w:date="2018-10-07T12:08:00Z">
              <w:r w:rsidR="00BF0AA2">
                <w:rPr>
                  <w:lang w:val="en-CA" w:eastAsia="ko-KR"/>
                </w:rPr>
                <w:t xml:space="preserve"> </w:t>
              </w:r>
              <w:r w:rsidR="00BF0AA2" w:rsidRPr="00D120BD">
                <w:rPr>
                  <w:highlight w:val="green"/>
                  <w:lang w:val="en-CA" w:eastAsia="ko-KR"/>
                  <w:rPrChange w:id="801" w:author="Liao　Ruling" w:date="2018-10-08T01:11:00Z">
                    <w:rPr>
                      <w:lang w:val="en-CA" w:eastAsia="ko-KR"/>
                    </w:rPr>
                  </w:rPrChange>
                </w:rPr>
                <w:t xml:space="preserve">&amp;&amp; </w:t>
              </w:r>
            </w:ins>
            <w:r w:rsidR="003B33CD" w:rsidRPr="00D120BD">
              <w:rPr>
                <w:highlight w:val="green"/>
                <w:lang w:val="en-CA" w:eastAsia="ko-KR"/>
                <w:rPrChange w:id="802" w:author="Liao　Ruling" w:date="2018-10-08T01:11:00Z">
                  <w:rPr>
                    <w:lang w:val="en-CA" w:eastAsia="ko-KR"/>
                  </w:rPr>
                </w:rPrChange>
              </w:rPr>
              <w:t xml:space="preserve"> </w:t>
            </w:r>
            <w:ins w:id="803" w:author="Liao　Ruling" w:date="2018-10-07T12:06:00Z">
              <w:r w:rsidR="00BF0AA2" w:rsidRPr="00D120BD">
                <w:rPr>
                  <w:highlight w:val="green"/>
                  <w:lang w:val="en-CA" w:eastAsia="ko-KR"/>
                  <w:rPrChange w:id="804" w:author="Liao　Ruling" w:date="2018-10-08T01:11:00Z">
                    <w:rPr>
                      <w:highlight w:val="yellow"/>
                      <w:lang w:val="en-CA" w:eastAsia="ko-KR"/>
                    </w:rPr>
                  </w:rPrChange>
                </w:rPr>
                <w:t xml:space="preserve">merge_triangle_flag[ x0 ][ y0 ]  = = 0 </w:t>
              </w:r>
              <w:r w:rsidR="00BF0AA2">
                <w:rPr>
                  <w:lang w:val="en-CA" w:eastAsia="ko-KR"/>
                </w:rPr>
                <w:t xml:space="preserve">  </w:t>
              </w:r>
            </w:ins>
          </w:p>
          <w:p w14:paraId="5D226450" w14:textId="77777777" w:rsidR="00D25E02" w:rsidRPr="00901B03" w:rsidRDefault="00BF0AA2" w:rsidP="003C03DB">
            <w:pPr>
              <w:pStyle w:val="tablesyntax"/>
              <w:keepNext w:val="0"/>
              <w:keepLines w:val="0"/>
              <w:spacing w:before="20" w:after="40"/>
              <w:rPr>
                <w:lang w:val="en-CA"/>
              </w:rPr>
            </w:pPr>
            <w:ins w:id="805" w:author="Liao　Ruling" w:date="2018-10-07T12:06:00Z">
              <w:r>
                <w:rPr>
                  <w:lang w:val="en-CA"/>
                </w:rPr>
                <w:tab/>
              </w:r>
              <w:r>
                <w:rPr>
                  <w:lang w:val="en-CA"/>
                </w:rPr>
                <w:tab/>
              </w:r>
              <w:r>
                <w:rPr>
                  <w:lang w:val="en-CA"/>
                </w:rPr>
                <w:tab/>
              </w:r>
              <w:r>
                <w:rPr>
                  <w:lang w:val="en-CA"/>
                </w:rPr>
                <w:tab/>
              </w:r>
            </w:ins>
            <w:ins w:id="806" w:author="Liao　Ruling" w:date="2018-10-07T12:09:00Z">
              <w:r>
                <w:rPr>
                  <w:lang w:val="en-CA"/>
                </w:rPr>
                <w:t xml:space="preserve">&amp;&amp;  </w:t>
              </w:r>
            </w:ins>
            <w:del w:id="807" w:author="Liao　Ruling" w:date="2018-10-07T12:07:00Z">
              <w:r w:rsidR="003B33CD" w:rsidRPr="00901B03" w:rsidDel="00BF0AA2">
                <w:rPr>
                  <w:lang w:val="en-CA" w:eastAsia="ko-KR"/>
                </w:rPr>
                <w:delText xml:space="preserve">&amp;&amp;  </w:delText>
              </w:r>
            </w:del>
            <w:r w:rsidR="00D25E02" w:rsidRPr="00901B03">
              <w:rPr>
                <w:lang w:val="en-CA" w:eastAsia="ko-KR"/>
              </w:rPr>
              <w:t>M</w:t>
            </w:r>
            <w:r w:rsidR="00D25E02" w:rsidRPr="00901B03">
              <w:rPr>
                <w:lang w:val="en-CA"/>
              </w:rPr>
              <w:t>axNumMergeCand &gt; 1 )</w:t>
            </w:r>
          </w:p>
        </w:tc>
        <w:tc>
          <w:tcPr>
            <w:tcW w:w="1152" w:type="dxa"/>
          </w:tcPr>
          <w:p w14:paraId="0B6F35C5" w14:textId="77777777" w:rsidR="00D25E02" w:rsidRPr="00901B03" w:rsidRDefault="00D25E02" w:rsidP="003B33CD">
            <w:pPr>
              <w:pStyle w:val="tablecell"/>
              <w:keepNext w:val="0"/>
              <w:keepLines w:val="0"/>
              <w:spacing w:before="20" w:after="40"/>
              <w:jc w:val="center"/>
              <w:rPr>
                <w:lang w:val="en-CA"/>
              </w:rPr>
            </w:pPr>
          </w:p>
        </w:tc>
      </w:tr>
      <w:tr w:rsidR="00D25E02" w:rsidRPr="00901B03" w14:paraId="69D342CA" w14:textId="77777777" w:rsidTr="00011819">
        <w:trPr>
          <w:cantSplit/>
          <w:jc w:val="center"/>
        </w:trPr>
        <w:tc>
          <w:tcPr>
            <w:tcW w:w="7920" w:type="dxa"/>
          </w:tcPr>
          <w:p w14:paraId="5E04C16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777BF783"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0EACED35" w14:textId="77777777" w:rsidTr="00011819">
        <w:trPr>
          <w:cantSplit/>
          <w:jc w:val="center"/>
        </w:trPr>
        <w:tc>
          <w:tcPr>
            <w:tcW w:w="7920" w:type="dxa"/>
          </w:tcPr>
          <w:p w14:paraId="68B6364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314DBF34" w14:textId="77777777" w:rsidR="00D25E02" w:rsidRPr="00901B03" w:rsidRDefault="00D25E02" w:rsidP="00011819">
            <w:pPr>
              <w:pStyle w:val="tablecell"/>
              <w:keepNext w:val="0"/>
              <w:keepLines w:val="0"/>
              <w:spacing w:before="20" w:after="40"/>
              <w:jc w:val="center"/>
              <w:rPr>
                <w:lang w:val="en-CA"/>
              </w:rPr>
            </w:pPr>
          </w:p>
        </w:tc>
      </w:tr>
      <w:tr w:rsidR="00D25E02" w:rsidRPr="00901B03" w14:paraId="61329279" w14:textId="77777777" w:rsidTr="00011819">
        <w:trPr>
          <w:cantSplit/>
          <w:jc w:val="center"/>
        </w:trPr>
        <w:tc>
          <w:tcPr>
            <w:tcW w:w="7920" w:type="dxa"/>
          </w:tcPr>
          <w:p w14:paraId="1B14D06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088B4068"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067602D5" w14:textId="77777777" w:rsidTr="00011819">
        <w:trPr>
          <w:cantSplit/>
          <w:jc w:val="center"/>
        </w:trPr>
        <w:tc>
          <w:tcPr>
            <w:tcW w:w="7920" w:type="dxa"/>
          </w:tcPr>
          <w:p w14:paraId="6C2A0ABD"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23EAEC3F" w14:textId="77777777" w:rsidR="00D25E02" w:rsidRPr="00901B03" w:rsidRDefault="00D25E02" w:rsidP="00011819">
            <w:pPr>
              <w:pStyle w:val="tablecell"/>
              <w:keepNext w:val="0"/>
              <w:keepLines w:val="0"/>
              <w:spacing w:before="20" w:after="40"/>
              <w:jc w:val="center"/>
              <w:rPr>
                <w:lang w:val="en-CA"/>
              </w:rPr>
            </w:pPr>
          </w:p>
        </w:tc>
      </w:tr>
      <w:tr w:rsidR="00B02B2C" w:rsidRPr="00901B03" w14:paraId="438A62C4" w14:textId="77777777" w:rsidTr="00011819">
        <w:trPr>
          <w:cantSplit/>
          <w:jc w:val="center"/>
        </w:trPr>
        <w:tc>
          <w:tcPr>
            <w:tcW w:w="7920" w:type="dxa"/>
          </w:tcPr>
          <w:p w14:paraId="785765F7"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4BEFA499" w14:textId="77777777" w:rsidR="00B02B2C" w:rsidRPr="00901B03" w:rsidRDefault="00B02B2C" w:rsidP="00011819">
            <w:pPr>
              <w:pStyle w:val="tablecell"/>
              <w:keepNext w:val="0"/>
              <w:keepLines w:val="0"/>
              <w:spacing w:before="20" w:after="40"/>
              <w:jc w:val="center"/>
              <w:rPr>
                <w:lang w:val="en-CA"/>
              </w:rPr>
            </w:pPr>
          </w:p>
        </w:tc>
      </w:tr>
      <w:tr w:rsidR="00B02B2C" w:rsidRPr="00901B03" w14:paraId="6C881894" w14:textId="77777777" w:rsidTr="00011819">
        <w:trPr>
          <w:cantSplit/>
          <w:jc w:val="center"/>
        </w:trPr>
        <w:tc>
          <w:tcPr>
            <w:tcW w:w="7920" w:type="dxa"/>
          </w:tcPr>
          <w:p w14:paraId="2EFBC33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B7D99F6"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F0AA2" w:rsidRPr="00901B03" w14:paraId="42C69D9F" w14:textId="77777777" w:rsidTr="00011819">
        <w:trPr>
          <w:cantSplit/>
          <w:jc w:val="center"/>
          <w:ins w:id="808" w:author="Liao　Ruling" w:date="2018-10-07T12:07:00Z"/>
        </w:trPr>
        <w:tc>
          <w:tcPr>
            <w:tcW w:w="7920" w:type="dxa"/>
          </w:tcPr>
          <w:p w14:paraId="3C23D808" w14:textId="77777777" w:rsidR="00BF0AA2" w:rsidRPr="00D120BD" w:rsidRDefault="00BF0AA2" w:rsidP="00BF0AA2">
            <w:pPr>
              <w:pStyle w:val="tablesyntax"/>
              <w:keepNext w:val="0"/>
              <w:keepLines w:val="0"/>
              <w:spacing w:before="20" w:after="40" w:line="276" w:lineRule="auto"/>
              <w:rPr>
                <w:ins w:id="809" w:author="Liao　Ruling" w:date="2018-10-07T12:07:00Z"/>
                <w:rFonts w:eastAsia="DengXian"/>
                <w:highlight w:val="green"/>
                <w:lang w:val="en-CA" w:eastAsia="zh-CN"/>
              </w:rPr>
            </w:pPr>
            <w:ins w:id="810" w:author="Liao　Ruling" w:date="2018-10-07T12:07:00Z">
              <w:r w:rsidRPr="00D120BD">
                <w:rPr>
                  <w:highlight w:val="green"/>
                  <w:lang w:val="en-CA"/>
                  <w:rPrChange w:id="811" w:author="Liao　Ruling" w:date="2018-10-08T01:11:00Z">
                    <w:rPr>
                      <w:lang w:val="en-CA"/>
                    </w:rPr>
                  </w:rPrChange>
                </w:rPr>
                <w:tab/>
              </w:r>
              <w:r w:rsidRPr="00D120BD">
                <w:rPr>
                  <w:highlight w:val="green"/>
                  <w:lang w:val="en-CA" w:eastAsia="ko-KR"/>
                  <w:rPrChange w:id="812" w:author="Liao　Ruling" w:date="2018-10-08T01:11:00Z">
                    <w:rPr>
                      <w:lang w:val="en-CA" w:eastAsia="ko-KR"/>
                    </w:rPr>
                  </w:rPrChange>
                </w:rPr>
                <w:tab/>
              </w:r>
              <w:r w:rsidRPr="00D120BD">
                <w:rPr>
                  <w:highlight w:val="green"/>
                  <w:lang w:val="en-CA"/>
                  <w:rPrChange w:id="813" w:author="Liao　Ruling" w:date="2018-10-08T01:11:00Z">
                    <w:rPr>
                      <w:lang w:val="en-CA"/>
                    </w:rPr>
                  </w:rPrChange>
                </w:rPr>
                <w:tab/>
              </w:r>
              <w:r w:rsidRPr="00D120BD">
                <w:rPr>
                  <w:highlight w:val="green"/>
                  <w:lang w:val="en-CA"/>
                  <w:rPrChange w:id="814" w:author="Liao　Ruling" w:date="2018-10-08T01:11:00Z">
                    <w:rPr>
                      <w:lang w:val="en-CA"/>
                    </w:rPr>
                  </w:rPrChange>
                </w:rPr>
                <w:tab/>
              </w:r>
              <w:r w:rsidRPr="00D120BD">
                <w:rPr>
                  <w:highlight w:val="green"/>
                  <w:lang w:val="en-CA" w:eastAsia="ko-KR"/>
                </w:rPr>
                <w:t xml:space="preserve">if(slice_type  = =  B  &amp;&amp;  </w:t>
              </w:r>
              <w:r w:rsidRPr="00D120BD">
                <w:rPr>
                  <w:rFonts w:eastAsia="DengXian"/>
                  <w:highlight w:val="green"/>
                  <w:lang w:val="en-CA" w:eastAsia="zh-CN"/>
                </w:rPr>
                <w:t xml:space="preserve">sps_triangle_enabled_flag  </w:t>
              </w:r>
              <w:r w:rsidRPr="00D120BD">
                <w:rPr>
                  <w:highlight w:val="green"/>
                  <w:lang w:val="en-CA"/>
                </w:rPr>
                <w:t>&amp;&amp;</w:t>
              </w:r>
              <w:r w:rsidRPr="00D120BD">
                <w:rPr>
                  <w:rFonts w:eastAsia="DengXian"/>
                  <w:highlight w:val="green"/>
                  <w:lang w:val="en-CA" w:eastAsia="zh-CN"/>
                </w:rPr>
                <w:t xml:space="preserve">  </w:t>
              </w:r>
            </w:ins>
          </w:p>
          <w:p w14:paraId="462384E5" w14:textId="77777777" w:rsidR="00BF0AA2" w:rsidRPr="00D120BD" w:rsidRDefault="00BF0AA2" w:rsidP="00BF0AA2">
            <w:pPr>
              <w:pStyle w:val="tablesyntax"/>
              <w:keepNext w:val="0"/>
              <w:keepLines w:val="0"/>
              <w:spacing w:before="20" w:after="40"/>
              <w:rPr>
                <w:ins w:id="815" w:author="Liao　Ruling" w:date="2018-10-07T12:07:00Z"/>
                <w:highlight w:val="green"/>
                <w:lang w:val="en-CA"/>
                <w:rPrChange w:id="816" w:author="Liao　Ruling" w:date="2018-10-08T01:11:00Z">
                  <w:rPr>
                    <w:ins w:id="817" w:author="Liao　Ruling" w:date="2018-10-07T12:07:00Z"/>
                    <w:lang w:val="en-CA"/>
                  </w:rPr>
                </w:rPrChange>
              </w:rPr>
            </w:pPr>
            <w:ins w:id="818" w:author="Liao　Ruling" w:date="2018-10-07T12:07:00Z">
              <w:r w:rsidRPr="00D120BD">
                <w:rPr>
                  <w:highlight w:val="green"/>
                  <w:lang w:val="en-CA"/>
                  <w:rPrChange w:id="819" w:author="Liao　Ruling" w:date="2018-10-08T01:11:00Z">
                    <w:rPr>
                      <w:lang w:val="en-CA"/>
                    </w:rPr>
                  </w:rPrChange>
                </w:rPr>
                <w:tab/>
              </w:r>
              <w:r w:rsidRPr="00D120BD">
                <w:rPr>
                  <w:highlight w:val="green"/>
                  <w:lang w:val="en-CA"/>
                  <w:rPrChange w:id="820" w:author="Liao　Ruling" w:date="2018-10-08T01:11:00Z">
                    <w:rPr>
                      <w:lang w:val="en-CA"/>
                    </w:rPr>
                  </w:rPrChange>
                </w:rPr>
                <w:tab/>
              </w:r>
              <w:r w:rsidRPr="00D120BD">
                <w:rPr>
                  <w:highlight w:val="green"/>
                  <w:lang w:val="en-CA"/>
                  <w:rPrChange w:id="821" w:author="Liao　Ruling" w:date="2018-10-08T01:11:00Z">
                    <w:rPr>
                      <w:lang w:val="en-CA"/>
                    </w:rPr>
                  </w:rPrChange>
                </w:rPr>
                <w:tab/>
              </w:r>
              <w:r w:rsidRPr="00D120BD">
                <w:rPr>
                  <w:highlight w:val="green"/>
                  <w:lang w:val="en-CA"/>
                  <w:rPrChange w:id="822" w:author="Liao　Ruling" w:date="2018-10-08T01:11:00Z">
                    <w:rPr>
                      <w:lang w:val="en-CA"/>
                    </w:rPr>
                  </w:rPrChange>
                </w:rPr>
                <w:tab/>
              </w:r>
              <w:r w:rsidRPr="00D120BD">
                <w:rPr>
                  <w:highlight w:val="green"/>
                  <w:lang w:val="en-CA"/>
                  <w:rPrChange w:id="823" w:author="Liao　Ruling" w:date="2018-10-08T01:11:00Z">
                    <w:rPr>
                      <w:lang w:val="en-CA"/>
                    </w:rPr>
                  </w:rPrChange>
                </w:rPr>
                <w:tab/>
              </w:r>
              <w:r w:rsidRPr="00D120BD">
                <w:rPr>
                  <w:highlight w:val="green"/>
                  <w:lang w:val="en-CA" w:eastAsia="ko-KR"/>
                </w:rPr>
                <w:t xml:space="preserve">merge_affine_flag[ x0 ][ y0 ]  = = 0  </w:t>
              </w:r>
              <w:r w:rsidRPr="00D120BD">
                <w:rPr>
                  <w:highlight w:val="green"/>
                  <w:lang w:val="en-CA"/>
                </w:rPr>
                <w:t>&amp;&amp;</w:t>
              </w:r>
              <w:r w:rsidRPr="00D120BD">
                <w:rPr>
                  <w:rFonts w:eastAsia="DengXian"/>
                  <w:highlight w:val="green"/>
                  <w:lang w:val="en-CA" w:eastAsia="zh-CN"/>
                </w:rPr>
                <w:t xml:space="preserve">  cbWidth + cbHeight &gt; 12 </w:t>
              </w:r>
              <w:r w:rsidRPr="00D120BD">
                <w:rPr>
                  <w:highlight w:val="green"/>
                  <w:lang w:val="en-CA"/>
                </w:rPr>
                <w:t>)</w:t>
              </w:r>
            </w:ins>
          </w:p>
        </w:tc>
        <w:tc>
          <w:tcPr>
            <w:tcW w:w="1152" w:type="dxa"/>
          </w:tcPr>
          <w:p w14:paraId="5BAE24CC" w14:textId="77777777" w:rsidR="00BF0AA2" w:rsidRPr="00D120BD" w:rsidRDefault="00BF0AA2" w:rsidP="00BF0AA2">
            <w:pPr>
              <w:pStyle w:val="tablecell"/>
              <w:keepNext w:val="0"/>
              <w:keepLines w:val="0"/>
              <w:spacing w:before="20" w:after="40"/>
              <w:jc w:val="center"/>
              <w:rPr>
                <w:ins w:id="824" w:author="Liao　Ruling" w:date="2018-10-07T12:07:00Z"/>
                <w:highlight w:val="green"/>
                <w:lang w:val="en-CA" w:eastAsia="ko-KR"/>
                <w:rPrChange w:id="825" w:author="Liao　Ruling" w:date="2018-10-08T01:11:00Z">
                  <w:rPr>
                    <w:ins w:id="826" w:author="Liao　Ruling" w:date="2018-10-07T12:07:00Z"/>
                    <w:lang w:val="en-CA" w:eastAsia="ko-KR"/>
                  </w:rPr>
                </w:rPrChange>
              </w:rPr>
            </w:pPr>
          </w:p>
        </w:tc>
      </w:tr>
      <w:tr w:rsidR="00BF0AA2" w:rsidRPr="00901B03" w14:paraId="2B58A3A5" w14:textId="77777777" w:rsidTr="00011819">
        <w:trPr>
          <w:cantSplit/>
          <w:jc w:val="center"/>
          <w:ins w:id="827" w:author="Liao　Ruling" w:date="2018-10-07T12:07:00Z"/>
        </w:trPr>
        <w:tc>
          <w:tcPr>
            <w:tcW w:w="7920" w:type="dxa"/>
          </w:tcPr>
          <w:p w14:paraId="5899ABBC" w14:textId="77777777" w:rsidR="00BF0AA2" w:rsidRPr="00D120BD" w:rsidRDefault="00BF0AA2" w:rsidP="00BF0AA2">
            <w:pPr>
              <w:pStyle w:val="tablesyntax"/>
              <w:keepNext w:val="0"/>
              <w:keepLines w:val="0"/>
              <w:spacing w:before="20" w:after="40"/>
              <w:rPr>
                <w:ins w:id="828" w:author="Liao　Ruling" w:date="2018-10-07T12:07:00Z"/>
                <w:highlight w:val="green"/>
                <w:lang w:val="en-CA"/>
                <w:rPrChange w:id="829" w:author="Liao　Ruling" w:date="2018-10-08T01:11:00Z">
                  <w:rPr>
                    <w:ins w:id="830" w:author="Liao　Ruling" w:date="2018-10-07T12:07:00Z"/>
                    <w:lang w:val="en-CA"/>
                  </w:rPr>
                </w:rPrChange>
              </w:rPr>
            </w:pPr>
            <w:ins w:id="831" w:author="Liao　Ruling" w:date="2018-10-07T12:07:00Z">
              <w:r w:rsidRPr="00D120BD">
                <w:rPr>
                  <w:highlight w:val="green"/>
                  <w:lang w:val="en-CA"/>
                  <w:rPrChange w:id="832" w:author="Liao　Ruling" w:date="2018-10-08T01:11:00Z">
                    <w:rPr>
                      <w:lang w:val="en-CA"/>
                    </w:rPr>
                  </w:rPrChange>
                </w:rPr>
                <w:tab/>
              </w:r>
              <w:r w:rsidRPr="00D120BD">
                <w:rPr>
                  <w:highlight w:val="green"/>
                  <w:lang w:val="en-CA"/>
                  <w:rPrChange w:id="833" w:author="Liao　Ruling" w:date="2018-10-08T01:11:00Z">
                    <w:rPr>
                      <w:lang w:val="en-CA"/>
                    </w:rPr>
                  </w:rPrChange>
                </w:rPr>
                <w:tab/>
              </w:r>
              <w:r w:rsidRPr="00D120BD">
                <w:rPr>
                  <w:highlight w:val="green"/>
                  <w:lang w:val="en-CA"/>
                  <w:rPrChange w:id="834" w:author="Liao　Ruling" w:date="2018-10-08T01:11:00Z">
                    <w:rPr>
                      <w:lang w:val="en-CA"/>
                    </w:rPr>
                  </w:rPrChange>
                </w:rPr>
                <w:tab/>
              </w:r>
              <w:r w:rsidRPr="00D120BD">
                <w:rPr>
                  <w:highlight w:val="green"/>
                  <w:lang w:val="en-CA" w:eastAsia="ko-KR"/>
                  <w:rPrChange w:id="835" w:author="Liao　Ruling" w:date="2018-10-08T01:11:00Z">
                    <w:rPr>
                      <w:lang w:val="en-CA" w:eastAsia="ko-KR"/>
                    </w:rPr>
                  </w:rPrChange>
                </w:rPr>
                <w:tab/>
              </w:r>
              <w:r w:rsidRPr="00D120BD">
                <w:rPr>
                  <w:highlight w:val="green"/>
                  <w:lang w:val="en-CA"/>
                  <w:rPrChange w:id="836" w:author="Liao　Ruling" w:date="2018-10-08T01:11:00Z">
                    <w:rPr>
                      <w:lang w:val="en-CA"/>
                    </w:rPr>
                  </w:rPrChange>
                </w:rPr>
                <w:tab/>
              </w:r>
              <w:r w:rsidRPr="00D120BD">
                <w:rPr>
                  <w:b/>
                  <w:highlight w:val="green"/>
                  <w:lang w:val="en-CA" w:eastAsia="ko-KR"/>
                </w:rPr>
                <w:t>merge_triangle_flag</w:t>
              </w:r>
              <w:r w:rsidRPr="00D120BD">
                <w:rPr>
                  <w:highlight w:val="green"/>
                  <w:lang w:val="en-CA" w:eastAsia="ko-KR"/>
                </w:rPr>
                <w:t>[ x0 ][ y0 ]</w:t>
              </w:r>
            </w:ins>
          </w:p>
        </w:tc>
        <w:tc>
          <w:tcPr>
            <w:tcW w:w="1152" w:type="dxa"/>
          </w:tcPr>
          <w:p w14:paraId="1A5E365F" w14:textId="77777777" w:rsidR="00BF0AA2" w:rsidRPr="00D120BD" w:rsidRDefault="00BF0AA2" w:rsidP="00BF0AA2">
            <w:pPr>
              <w:pStyle w:val="tablecell"/>
              <w:keepNext w:val="0"/>
              <w:keepLines w:val="0"/>
              <w:spacing w:before="20" w:after="40"/>
              <w:jc w:val="center"/>
              <w:rPr>
                <w:ins w:id="837" w:author="Liao　Ruling" w:date="2018-10-07T12:07:00Z"/>
                <w:highlight w:val="green"/>
                <w:lang w:val="en-CA" w:eastAsia="ko-KR"/>
                <w:rPrChange w:id="838" w:author="Liao　Ruling" w:date="2018-10-08T01:11:00Z">
                  <w:rPr>
                    <w:ins w:id="839" w:author="Liao　Ruling" w:date="2018-10-07T12:07:00Z"/>
                    <w:lang w:val="en-CA" w:eastAsia="ko-KR"/>
                  </w:rPr>
                </w:rPrChange>
              </w:rPr>
            </w:pPr>
            <w:ins w:id="840" w:author="Liao　Ruling" w:date="2018-10-07T12:07:00Z">
              <w:r w:rsidRPr="00D120BD">
                <w:rPr>
                  <w:highlight w:val="green"/>
                  <w:lang w:val="en-CA" w:eastAsia="ko-KR"/>
                </w:rPr>
                <w:t>ae(v)</w:t>
              </w:r>
            </w:ins>
          </w:p>
        </w:tc>
      </w:tr>
      <w:tr w:rsidR="00BF0AA2" w:rsidRPr="00901B03" w14:paraId="7A833424" w14:textId="77777777" w:rsidTr="00011819">
        <w:trPr>
          <w:cantSplit/>
          <w:jc w:val="center"/>
          <w:ins w:id="841" w:author="Liao　Ruling" w:date="2018-10-07T12:07:00Z"/>
        </w:trPr>
        <w:tc>
          <w:tcPr>
            <w:tcW w:w="7920" w:type="dxa"/>
          </w:tcPr>
          <w:p w14:paraId="028AAF36" w14:textId="77777777" w:rsidR="00BF0AA2" w:rsidRPr="00D120BD" w:rsidRDefault="00BF0AA2" w:rsidP="00BF0AA2">
            <w:pPr>
              <w:pStyle w:val="tablesyntax"/>
              <w:keepNext w:val="0"/>
              <w:keepLines w:val="0"/>
              <w:spacing w:before="20" w:after="40"/>
              <w:rPr>
                <w:ins w:id="842" w:author="Liao　Ruling" w:date="2018-10-07T12:07:00Z"/>
                <w:highlight w:val="green"/>
                <w:lang w:val="en-CA"/>
                <w:rPrChange w:id="843" w:author="Liao　Ruling" w:date="2018-10-08T01:11:00Z">
                  <w:rPr>
                    <w:ins w:id="844" w:author="Liao　Ruling" w:date="2018-10-07T12:07:00Z"/>
                    <w:lang w:val="en-CA"/>
                  </w:rPr>
                </w:rPrChange>
              </w:rPr>
            </w:pPr>
            <w:ins w:id="845" w:author="Liao　Ruling" w:date="2018-10-07T12:07:00Z">
              <w:r w:rsidRPr="00D120BD">
                <w:rPr>
                  <w:highlight w:val="green"/>
                  <w:lang w:val="en-CA"/>
                  <w:rPrChange w:id="846" w:author="Liao　Ruling" w:date="2018-10-08T01:11:00Z">
                    <w:rPr>
                      <w:lang w:val="en-CA"/>
                    </w:rPr>
                  </w:rPrChange>
                </w:rPr>
                <w:tab/>
              </w:r>
              <w:r w:rsidRPr="00D120BD">
                <w:rPr>
                  <w:highlight w:val="green"/>
                  <w:lang w:val="en-CA" w:eastAsia="ko-KR"/>
                  <w:rPrChange w:id="847" w:author="Liao　Ruling" w:date="2018-10-08T01:11:00Z">
                    <w:rPr>
                      <w:lang w:val="en-CA" w:eastAsia="ko-KR"/>
                    </w:rPr>
                  </w:rPrChange>
                </w:rPr>
                <w:tab/>
              </w:r>
              <w:r w:rsidRPr="00D120BD">
                <w:rPr>
                  <w:highlight w:val="green"/>
                  <w:lang w:val="en-CA"/>
                  <w:rPrChange w:id="848" w:author="Liao　Ruling" w:date="2018-10-08T01:11:00Z">
                    <w:rPr>
                      <w:lang w:val="en-CA"/>
                    </w:rPr>
                  </w:rPrChange>
                </w:rPr>
                <w:tab/>
              </w:r>
              <w:r w:rsidRPr="00D120BD">
                <w:rPr>
                  <w:highlight w:val="green"/>
                  <w:lang w:val="en-CA"/>
                  <w:rPrChange w:id="849" w:author="Liao　Ruling" w:date="2018-10-08T01:11:00Z">
                    <w:rPr>
                      <w:lang w:val="en-CA"/>
                    </w:rPr>
                  </w:rPrChange>
                </w:rPr>
                <w:tab/>
              </w:r>
              <w:r w:rsidRPr="00D120BD">
                <w:rPr>
                  <w:highlight w:val="green"/>
                  <w:lang w:val="en-CA" w:eastAsia="ko-KR"/>
                </w:rPr>
                <w:t xml:space="preserve">if( merge_triangle_flag [ x0 ][ y0 ]  = = 1 </w:t>
              </w:r>
              <w:r w:rsidRPr="00D120BD">
                <w:rPr>
                  <w:highlight w:val="green"/>
                  <w:lang w:val="en-CA"/>
                </w:rPr>
                <w:t>)</w:t>
              </w:r>
            </w:ins>
          </w:p>
        </w:tc>
        <w:tc>
          <w:tcPr>
            <w:tcW w:w="1152" w:type="dxa"/>
          </w:tcPr>
          <w:p w14:paraId="1D705BEC" w14:textId="77777777" w:rsidR="00BF0AA2" w:rsidRPr="00D120BD" w:rsidRDefault="00BF0AA2" w:rsidP="00BF0AA2">
            <w:pPr>
              <w:pStyle w:val="tablecell"/>
              <w:keepNext w:val="0"/>
              <w:keepLines w:val="0"/>
              <w:spacing w:before="20" w:after="40"/>
              <w:jc w:val="center"/>
              <w:rPr>
                <w:ins w:id="850" w:author="Liao　Ruling" w:date="2018-10-07T12:07:00Z"/>
                <w:highlight w:val="green"/>
                <w:lang w:val="en-CA" w:eastAsia="ko-KR"/>
                <w:rPrChange w:id="851" w:author="Liao　Ruling" w:date="2018-10-08T01:11:00Z">
                  <w:rPr>
                    <w:ins w:id="852" w:author="Liao　Ruling" w:date="2018-10-07T12:07:00Z"/>
                    <w:lang w:val="en-CA" w:eastAsia="ko-KR"/>
                  </w:rPr>
                </w:rPrChange>
              </w:rPr>
            </w:pPr>
          </w:p>
        </w:tc>
      </w:tr>
      <w:tr w:rsidR="00BF0AA2" w:rsidRPr="00901B03" w14:paraId="6C283EE5" w14:textId="77777777" w:rsidTr="00011819">
        <w:trPr>
          <w:cantSplit/>
          <w:jc w:val="center"/>
          <w:ins w:id="853" w:author="Liao　Ruling" w:date="2018-10-07T12:07:00Z"/>
        </w:trPr>
        <w:tc>
          <w:tcPr>
            <w:tcW w:w="7920" w:type="dxa"/>
          </w:tcPr>
          <w:p w14:paraId="16743DE5" w14:textId="77777777" w:rsidR="00BF0AA2" w:rsidRPr="00D120BD" w:rsidRDefault="00BF0AA2" w:rsidP="00BF0AA2">
            <w:pPr>
              <w:pStyle w:val="tablesyntax"/>
              <w:keepNext w:val="0"/>
              <w:keepLines w:val="0"/>
              <w:spacing w:before="20" w:after="40"/>
              <w:rPr>
                <w:ins w:id="854" w:author="Liao　Ruling" w:date="2018-10-07T12:07:00Z"/>
                <w:highlight w:val="green"/>
                <w:lang w:val="en-CA"/>
                <w:rPrChange w:id="855" w:author="Liao　Ruling" w:date="2018-10-08T01:11:00Z">
                  <w:rPr>
                    <w:ins w:id="856" w:author="Liao　Ruling" w:date="2018-10-07T12:07:00Z"/>
                    <w:lang w:val="en-CA"/>
                  </w:rPr>
                </w:rPrChange>
              </w:rPr>
            </w:pPr>
            <w:ins w:id="857" w:author="Liao　Ruling" w:date="2018-10-07T12:07:00Z">
              <w:r w:rsidRPr="00D120BD">
                <w:rPr>
                  <w:highlight w:val="green"/>
                  <w:lang w:val="en-CA"/>
                  <w:rPrChange w:id="858" w:author="Liao　Ruling" w:date="2018-10-08T01:11:00Z">
                    <w:rPr>
                      <w:lang w:val="en-CA"/>
                    </w:rPr>
                  </w:rPrChange>
                </w:rPr>
                <w:tab/>
              </w:r>
              <w:r w:rsidRPr="00D120BD">
                <w:rPr>
                  <w:highlight w:val="green"/>
                  <w:lang w:val="en-CA"/>
                  <w:rPrChange w:id="859" w:author="Liao　Ruling" w:date="2018-10-08T01:11:00Z">
                    <w:rPr>
                      <w:lang w:val="en-CA"/>
                    </w:rPr>
                  </w:rPrChange>
                </w:rPr>
                <w:tab/>
              </w:r>
              <w:r w:rsidRPr="00D120BD">
                <w:rPr>
                  <w:highlight w:val="green"/>
                  <w:lang w:val="en-CA"/>
                  <w:rPrChange w:id="860" w:author="Liao　Ruling" w:date="2018-10-08T01:11:00Z">
                    <w:rPr>
                      <w:lang w:val="en-CA"/>
                    </w:rPr>
                  </w:rPrChange>
                </w:rPr>
                <w:tab/>
              </w:r>
              <w:r w:rsidRPr="00D120BD">
                <w:rPr>
                  <w:highlight w:val="green"/>
                  <w:lang w:val="en-CA" w:eastAsia="ko-KR"/>
                  <w:rPrChange w:id="861" w:author="Liao　Ruling" w:date="2018-10-08T01:11:00Z">
                    <w:rPr>
                      <w:lang w:val="en-CA" w:eastAsia="ko-KR"/>
                    </w:rPr>
                  </w:rPrChange>
                </w:rPr>
                <w:tab/>
              </w:r>
              <w:r w:rsidRPr="00D120BD">
                <w:rPr>
                  <w:highlight w:val="green"/>
                  <w:lang w:val="en-CA"/>
                  <w:rPrChange w:id="862" w:author="Liao　Ruling" w:date="2018-10-08T01:11:00Z">
                    <w:rPr>
                      <w:lang w:val="en-CA"/>
                    </w:rPr>
                  </w:rPrChange>
                </w:rPr>
                <w:tab/>
              </w:r>
              <w:r w:rsidRPr="00D120BD">
                <w:rPr>
                  <w:b/>
                  <w:highlight w:val="green"/>
                  <w:lang w:val="en-CA" w:eastAsia="ko-KR"/>
                </w:rPr>
                <w:t>merge_triangle_idx</w:t>
              </w:r>
              <w:r w:rsidRPr="00D120BD">
                <w:rPr>
                  <w:highlight w:val="green"/>
                  <w:lang w:val="en-CA" w:eastAsia="ko-KR"/>
                </w:rPr>
                <w:t>[ x0 ][ y0 ]</w:t>
              </w:r>
            </w:ins>
          </w:p>
        </w:tc>
        <w:tc>
          <w:tcPr>
            <w:tcW w:w="1152" w:type="dxa"/>
          </w:tcPr>
          <w:p w14:paraId="04773491" w14:textId="77777777" w:rsidR="00BF0AA2" w:rsidRPr="00D120BD" w:rsidRDefault="00BF0AA2" w:rsidP="00BF0AA2">
            <w:pPr>
              <w:pStyle w:val="tablecell"/>
              <w:keepNext w:val="0"/>
              <w:keepLines w:val="0"/>
              <w:spacing w:before="20" w:after="40"/>
              <w:jc w:val="center"/>
              <w:rPr>
                <w:ins w:id="863" w:author="Liao　Ruling" w:date="2018-10-07T12:07:00Z"/>
                <w:highlight w:val="green"/>
                <w:lang w:val="en-CA" w:eastAsia="ko-KR"/>
                <w:rPrChange w:id="864" w:author="Liao　Ruling" w:date="2018-10-08T01:11:00Z">
                  <w:rPr>
                    <w:ins w:id="865" w:author="Liao　Ruling" w:date="2018-10-07T12:07:00Z"/>
                    <w:lang w:val="en-CA" w:eastAsia="ko-KR"/>
                  </w:rPr>
                </w:rPrChange>
              </w:rPr>
            </w:pPr>
            <w:ins w:id="866" w:author="Liao　Ruling" w:date="2018-10-07T12:07:00Z">
              <w:r w:rsidRPr="00D120BD">
                <w:rPr>
                  <w:highlight w:val="green"/>
                  <w:lang w:val="en-CA" w:eastAsia="ko-KR"/>
                </w:rPr>
                <w:t>ae(v)</w:t>
              </w:r>
            </w:ins>
          </w:p>
        </w:tc>
      </w:tr>
      <w:tr w:rsidR="00B02B2C" w:rsidRPr="00901B03" w14:paraId="2DB0AA1F" w14:textId="77777777" w:rsidTr="00011819">
        <w:trPr>
          <w:cantSplit/>
          <w:jc w:val="center"/>
        </w:trPr>
        <w:tc>
          <w:tcPr>
            <w:tcW w:w="7920" w:type="dxa"/>
          </w:tcPr>
          <w:p w14:paraId="5F01B513"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ml:space="preserve">[ x0 ][ y0 ]  = = 0  </w:t>
            </w:r>
            <w:r w:rsidRPr="00D120BD">
              <w:rPr>
                <w:highlight w:val="green"/>
                <w:lang w:val="en-CA" w:eastAsia="ko-KR"/>
                <w:rPrChange w:id="867" w:author="Liao　Ruling" w:date="2018-10-08T01:11:00Z">
                  <w:rPr>
                    <w:lang w:val="en-CA" w:eastAsia="ko-KR"/>
                  </w:rPr>
                </w:rPrChange>
              </w:rPr>
              <w:t xml:space="preserve">&amp;&amp; </w:t>
            </w:r>
            <w:ins w:id="868" w:author="Liao　Ruling" w:date="2018-10-07T12:09:00Z">
              <w:r w:rsidR="00BF0AA2" w:rsidRPr="00D120BD">
                <w:rPr>
                  <w:highlight w:val="green"/>
                  <w:lang w:val="en-CA" w:eastAsia="ko-KR"/>
                  <w:rPrChange w:id="869" w:author="Liao　Ruling" w:date="2018-10-08T01:11:00Z">
                    <w:rPr>
                      <w:lang w:val="en-CA" w:eastAsia="ko-KR"/>
                    </w:rPr>
                  </w:rPrChange>
                </w:rPr>
                <w:t xml:space="preserve"> </w:t>
              </w:r>
            </w:ins>
            <w:ins w:id="870" w:author="Liao　Ruling" w:date="2018-10-07T12:08:00Z">
              <w:r w:rsidR="00BF0AA2" w:rsidRPr="00D120BD">
                <w:rPr>
                  <w:highlight w:val="green"/>
                  <w:lang w:val="en-CA" w:eastAsia="ko-KR"/>
                  <w:rPrChange w:id="871" w:author="Liao　Ruling" w:date="2018-10-08T01:11:00Z">
                    <w:rPr>
                      <w:highlight w:val="yellow"/>
                      <w:lang w:val="en-CA" w:eastAsia="ko-KR"/>
                    </w:rPr>
                  </w:rPrChange>
                </w:rPr>
                <w:t xml:space="preserve">merge_triangle_flag[ x0 ][ y0 ]  = = 0  </w:t>
              </w:r>
            </w:ins>
            <w:ins w:id="872" w:author="Liao　Ruling" w:date="2018-10-07T12:09:00Z">
              <w:r w:rsidR="00BF0AA2" w:rsidRPr="00901B03">
                <w:rPr>
                  <w:lang w:val="en-CA"/>
                </w:rPr>
                <w:tab/>
              </w:r>
              <w:r w:rsidR="00BF0AA2" w:rsidRPr="00901B03">
                <w:rPr>
                  <w:lang w:val="en-CA"/>
                </w:rPr>
                <w:tab/>
              </w:r>
              <w:r w:rsidR="00BF0AA2" w:rsidRPr="00901B03">
                <w:rPr>
                  <w:lang w:val="en-CA"/>
                </w:rPr>
                <w:tab/>
              </w:r>
              <w:r w:rsidR="00BF0AA2" w:rsidRPr="00901B03">
                <w:rPr>
                  <w:lang w:val="en-CA"/>
                </w:rPr>
                <w:tab/>
              </w:r>
              <w:r w:rsidR="00BF0AA2" w:rsidRPr="00901B03">
                <w:rPr>
                  <w:lang w:val="en-CA"/>
                </w:rPr>
                <w:tab/>
              </w:r>
            </w:ins>
            <w:ins w:id="873" w:author="Liao　Ruling" w:date="2018-10-07T12:08:00Z">
              <w:r w:rsidR="00BF0AA2" w:rsidRPr="00BF0AA2">
                <w:rPr>
                  <w:lang w:val="en-CA" w:eastAsia="ko-KR"/>
                  <w:rPrChange w:id="874" w:author="Liao　Ruling" w:date="2018-10-07T12:09:00Z">
                    <w:rPr>
                      <w:highlight w:val="yellow"/>
                      <w:lang w:val="en-CA" w:eastAsia="ko-KR"/>
                    </w:rPr>
                  </w:rPrChange>
                </w:rPr>
                <w:t>&amp;&amp;</w:t>
              </w:r>
              <w:r w:rsidR="00BF0AA2">
                <w:rPr>
                  <w:lang w:val="en-CA" w:eastAsia="ko-KR"/>
                </w:rPr>
                <w:t xml:space="preserve"> </w:t>
              </w:r>
            </w:ins>
            <w:r w:rsidRPr="00901B03">
              <w:rPr>
                <w:lang w:val="en-CA" w:eastAsia="ko-KR"/>
              </w:rPr>
              <w:t xml:space="preserve"> M</w:t>
            </w:r>
            <w:r w:rsidRPr="00901B03">
              <w:rPr>
                <w:lang w:val="en-CA"/>
              </w:rPr>
              <w:t>axNumMergeCand &gt; 1 )</w:t>
            </w:r>
          </w:p>
        </w:tc>
        <w:tc>
          <w:tcPr>
            <w:tcW w:w="1152" w:type="dxa"/>
          </w:tcPr>
          <w:p w14:paraId="5F8C8AAB" w14:textId="77777777" w:rsidR="00B02B2C" w:rsidRPr="00901B03" w:rsidRDefault="00B02B2C" w:rsidP="00011819">
            <w:pPr>
              <w:pStyle w:val="tablecell"/>
              <w:keepNext w:val="0"/>
              <w:keepLines w:val="0"/>
              <w:spacing w:before="20" w:after="40"/>
              <w:jc w:val="center"/>
              <w:rPr>
                <w:lang w:val="en-CA"/>
              </w:rPr>
            </w:pPr>
          </w:p>
        </w:tc>
      </w:tr>
      <w:tr w:rsidR="00B02B2C" w:rsidRPr="00901B03" w14:paraId="3791ADE1" w14:textId="77777777" w:rsidTr="00011819">
        <w:trPr>
          <w:cantSplit/>
          <w:jc w:val="center"/>
        </w:trPr>
        <w:tc>
          <w:tcPr>
            <w:tcW w:w="7920" w:type="dxa"/>
          </w:tcPr>
          <w:p w14:paraId="6D7B459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2D29CC5C"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1482A0F2" w14:textId="77777777" w:rsidTr="00011819">
        <w:trPr>
          <w:cantSplit/>
          <w:jc w:val="center"/>
        </w:trPr>
        <w:tc>
          <w:tcPr>
            <w:tcW w:w="7920" w:type="dxa"/>
          </w:tcPr>
          <w:p w14:paraId="6AC85D03"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23A538D9" w14:textId="77777777" w:rsidR="00B02B2C" w:rsidRPr="00901B03" w:rsidRDefault="00B02B2C" w:rsidP="00011819">
            <w:pPr>
              <w:pStyle w:val="tablecell"/>
              <w:keepNext w:val="0"/>
              <w:keepLines w:val="0"/>
              <w:spacing w:before="20" w:after="40"/>
              <w:jc w:val="center"/>
              <w:rPr>
                <w:lang w:val="en-CA"/>
              </w:rPr>
            </w:pPr>
          </w:p>
        </w:tc>
      </w:tr>
      <w:tr w:rsidR="00B02B2C" w:rsidRPr="00901B03" w14:paraId="3EC2523C" w14:textId="77777777" w:rsidTr="00011819">
        <w:trPr>
          <w:cantSplit/>
          <w:jc w:val="center"/>
        </w:trPr>
        <w:tc>
          <w:tcPr>
            <w:tcW w:w="7920" w:type="dxa"/>
          </w:tcPr>
          <w:p w14:paraId="72651BA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2BE301A1" w14:textId="77777777" w:rsidR="00B02B2C" w:rsidRPr="00901B03" w:rsidRDefault="00B02B2C" w:rsidP="00011819">
            <w:pPr>
              <w:pStyle w:val="tablecell"/>
              <w:keepNext w:val="0"/>
              <w:keepLines w:val="0"/>
              <w:spacing w:before="20" w:after="40"/>
              <w:jc w:val="center"/>
              <w:rPr>
                <w:lang w:val="en-CA"/>
              </w:rPr>
            </w:pPr>
          </w:p>
        </w:tc>
      </w:tr>
      <w:tr w:rsidR="00B02B2C" w:rsidRPr="00901B03" w14:paraId="6E294273" w14:textId="77777777" w:rsidTr="00011819">
        <w:trPr>
          <w:cantSplit/>
          <w:jc w:val="center"/>
        </w:trPr>
        <w:tc>
          <w:tcPr>
            <w:tcW w:w="7920" w:type="dxa"/>
          </w:tcPr>
          <w:p w14:paraId="3FD98BFB"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17DC0144"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50E5A4D1" w14:textId="77777777" w:rsidTr="00011819">
        <w:trPr>
          <w:cantSplit/>
          <w:jc w:val="center"/>
        </w:trPr>
        <w:tc>
          <w:tcPr>
            <w:tcW w:w="7920" w:type="dxa"/>
          </w:tcPr>
          <w:p w14:paraId="3FE7312F" w14:textId="77777777" w:rsidR="009030C3" w:rsidRPr="00901B03" w:rsidRDefault="009030C3" w:rsidP="009030C3">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356B836"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2AB75FBC" w14:textId="77777777" w:rsidTr="00011819">
        <w:trPr>
          <w:cantSplit/>
          <w:jc w:val="center"/>
        </w:trPr>
        <w:tc>
          <w:tcPr>
            <w:tcW w:w="7920" w:type="dxa"/>
          </w:tcPr>
          <w:p w14:paraId="14F0BE6B"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72C5D633"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7F5F2307" w14:textId="77777777" w:rsidTr="00011819">
        <w:trPr>
          <w:cantSplit/>
          <w:jc w:val="center"/>
        </w:trPr>
        <w:tc>
          <w:tcPr>
            <w:tcW w:w="7920" w:type="dxa"/>
          </w:tcPr>
          <w:p w14:paraId="57E076DA"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593C74F1"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3442D950" w14:textId="77777777" w:rsidTr="00011819">
        <w:trPr>
          <w:cantSplit/>
          <w:jc w:val="center"/>
        </w:trPr>
        <w:tc>
          <w:tcPr>
            <w:tcW w:w="7920" w:type="dxa"/>
          </w:tcPr>
          <w:p w14:paraId="7FCFCFCE"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6264133C"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5AE2D4F8" w14:textId="77777777" w:rsidTr="00011819">
        <w:trPr>
          <w:cantSplit/>
          <w:jc w:val="center"/>
        </w:trPr>
        <w:tc>
          <w:tcPr>
            <w:tcW w:w="7920" w:type="dxa"/>
          </w:tcPr>
          <w:p w14:paraId="039796DA"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6982D2EE"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18C64D27" w14:textId="77777777" w:rsidTr="007E4E0A">
        <w:trPr>
          <w:cantSplit/>
          <w:jc w:val="center"/>
        </w:trPr>
        <w:tc>
          <w:tcPr>
            <w:tcW w:w="7920" w:type="dxa"/>
          </w:tcPr>
          <w:p w14:paraId="4B110622" w14:textId="77777777" w:rsidR="009030C3" w:rsidRPr="00901B03" w:rsidDel="00BD1218"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67253099" w14:textId="77777777" w:rsidR="009030C3" w:rsidRPr="00901B03" w:rsidRDefault="009030C3" w:rsidP="00011819">
            <w:pPr>
              <w:pStyle w:val="tablesyntax"/>
              <w:jc w:val="center"/>
              <w:rPr>
                <w:lang w:val="en-CA" w:eastAsia="ko-KR"/>
              </w:rPr>
            </w:pPr>
          </w:p>
        </w:tc>
      </w:tr>
      <w:tr w:rsidR="009030C3" w:rsidRPr="00901B03" w14:paraId="27CF8B83" w14:textId="77777777" w:rsidTr="007E4E0A">
        <w:trPr>
          <w:cantSplit/>
          <w:jc w:val="center"/>
        </w:trPr>
        <w:tc>
          <w:tcPr>
            <w:tcW w:w="7920" w:type="dxa"/>
          </w:tcPr>
          <w:p w14:paraId="0A8A9668"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01B8C0F8" w14:textId="77777777" w:rsidR="009030C3" w:rsidRPr="00901B03" w:rsidRDefault="009030C3" w:rsidP="00011819">
            <w:pPr>
              <w:pStyle w:val="tablesyntax"/>
              <w:jc w:val="center"/>
              <w:rPr>
                <w:lang w:val="en-CA" w:eastAsia="ko-KR"/>
              </w:rPr>
            </w:pPr>
          </w:p>
        </w:tc>
      </w:tr>
      <w:tr w:rsidR="009030C3" w:rsidRPr="00901B03" w14:paraId="704656E1" w14:textId="77777777" w:rsidTr="007E4E0A">
        <w:trPr>
          <w:cantSplit/>
          <w:jc w:val="center"/>
        </w:trPr>
        <w:tc>
          <w:tcPr>
            <w:tcW w:w="7920" w:type="dxa"/>
          </w:tcPr>
          <w:p w14:paraId="6027FAE1"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78D075DB"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64E32036" w14:textId="77777777" w:rsidTr="007E4E0A">
        <w:trPr>
          <w:cantSplit/>
          <w:jc w:val="center"/>
        </w:trPr>
        <w:tc>
          <w:tcPr>
            <w:tcW w:w="7920" w:type="dxa"/>
          </w:tcPr>
          <w:p w14:paraId="557FED8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27C8FEC9" w14:textId="77777777" w:rsidR="009030C3" w:rsidRPr="00901B03" w:rsidRDefault="009030C3" w:rsidP="00011819">
            <w:pPr>
              <w:pStyle w:val="tablecell"/>
              <w:jc w:val="center"/>
              <w:rPr>
                <w:lang w:val="en-CA" w:eastAsia="ko-KR"/>
              </w:rPr>
            </w:pPr>
          </w:p>
        </w:tc>
      </w:tr>
      <w:tr w:rsidR="00E8604E" w:rsidRPr="00901B03" w14:paraId="322132F7" w14:textId="77777777" w:rsidTr="007E4E0A">
        <w:trPr>
          <w:cantSplit/>
          <w:jc w:val="center"/>
        </w:trPr>
        <w:tc>
          <w:tcPr>
            <w:tcW w:w="7920" w:type="dxa"/>
          </w:tcPr>
          <w:p w14:paraId="7857A47C"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554E2653" w14:textId="77777777" w:rsidR="00E8604E" w:rsidRPr="00901B03" w:rsidRDefault="00E8604E" w:rsidP="00011819">
            <w:pPr>
              <w:pStyle w:val="tablecell"/>
              <w:jc w:val="center"/>
              <w:rPr>
                <w:lang w:val="en-CA" w:eastAsia="ko-KR"/>
              </w:rPr>
            </w:pPr>
          </w:p>
        </w:tc>
      </w:tr>
      <w:tr w:rsidR="00E8604E" w:rsidRPr="00901B03" w14:paraId="7D3BEC8E" w14:textId="77777777" w:rsidTr="007E4E0A">
        <w:trPr>
          <w:cantSplit/>
          <w:jc w:val="center"/>
        </w:trPr>
        <w:tc>
          <w:tcPr>
            <w:tcW w:w="7920" w:type="dxa"/>
          </w:tcPr>
          <w:p w14:paraId="3EAD0E63"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100DD1F2" w14:textId="77777777" w:rsidR="00E8604E" w:rsidRPr="00901B03" w:rsidRDefault="00E8604E" w:rsidP="00011819">
            <w:pPr>
              <w:pStyle w:val="tablecell"/>
              <w:jc w:val="center"/>
              <w:rPr>
                <w:lang w:val="en-CA" w:eastAsia="ko-KR"/>
              </w:rPr>
            </w:pPr>
          </w:p>
        </w:tc>
      </w:tr>
      <w:tr w:rsidR="00E8604E" w:rsidRPr="00901B03" w14:paraId="68B3D799" w14:textId="77777777" w:rsidTr="007E4E0A">
        <w:trPr>
          <w:cantSplit/>
          <w:jc w:val="center"/>
        </w:trPr>
        <w:tc>
          <w:tcPr>
            <w:tcW w:w="7920" w:type="dxa"/>
          </w:tcPr>
          <w:p w14:paraId="7EEEF3E6"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300FC98C" w14:textId="77777777" w:rsidR="00E8604E" w:rsidRPr="00901B03" w:rsidRDefault="00E8604E" w:rsidP="00011819">
            <w:pPr>
              <w:pStyle w:val="tablecell"/>
              <w:jc w:val="center"/>
              <w:rPr>
                <w:lang w:val="en-CA" w:eastAsia="ko-KR"/>
              </w:rPr>
            </w:pPr>
          </w:p>
        </w:tc>
      </w:tr>
      <w:tr w:rsidR="00E8604E" w:rsidRPr="00901B03" w14:paraId="59F48E6B" w14:textId="77777777" w:rsidTr="007E4E0A">
        <w:trPr>
          <w:cantSplit/>
          <w:jc w:val="center"/>
        </w:trPr>
        <w:tc>
          <w:tcPr>
            <w:tcW w:w="7920" w:type="dxa"/>
          </w:tcPr>
          <w:p w14:paraId="5662FD52"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2E9D0C7B" w14:textId="77777777" w:rsidR="00E8604E" w:rsidRPr="00901B03" w:rsidRDefault="00E8604E" w:rsidP="00011819">
            <w:pPr>
              <w:pStyle w:val="tablecell"/>
              <w:jc w:val="center"/>
              <w:rPr>
                <w:lang w:val="en-CA" w:eastAsia="ko-KR"/>
              </w:rPr>
            </w:pPr>
          </w:p>
        </w:tc>
      </w:tr>
      <w:tr w:rsidR="00E8604E" w:rsidRPr="00901B03" w14:paraId="4DFEB667" w14:textId="77777777" w:rsidTr="00011819">
        <w:trPr>
          <w:cantSplit/>
          <w:jc w:val="center"/>
        </w:trPr>
        <w:tc>
          <w:tcPr>
            <w:tcW w:w="7920" w:type="dxa"/>
          </w:tcPr>
          <w:p w14:paraId="16088081"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36A256"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27188BC5" w14:textId="77777777" w:rsidTr="00011819">
        <w:trPr>
          <w:cantSplit/>
          <w:jc w:val="center"/>
        </w:trPr>
        <w:tc>
          <w:tcPr>
            <w:tcW w:w="7920" w:type="dxa"/>
          </w:tcPr>
          <w:p w14:paraId="3FA85C3E"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8E793A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63B99DC" w14:textId="77777777" w:rsidTr="00011819">
        <w:trPr>
          <w:cantSplit/>
          <w:jc w:val="center"/>
        </w:trPr>
        <w:tc>
          <w:tcPr>
            <w:tcW w:w="7920" w:type="dxa"/>
          </w:tcPr>
          <w:p w14:paraId="73B6C214"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45407E5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4AD70A6" w14:textId="77777777" w:rsidTr="00011819">
        <w:trPr>
          <w:cantSplit/>
          <w:jc w:val="center"/>
        </w:trPr>
        <w:tc>
          <w:tcPr>
            <w:tcW w:w="7920" w:type="dxa"/>
          </w:tcPr>
          <w:p w14:paraId="478A66F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239DB82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B3F41F" w14:textId="77777777" w:rsidTr="00011819">
        <w:trPr>
          <w:cantSplit/>
          <w:jc w:val="center"/>
        </w:trPr>
        <w:tc>
          <w:tcPr>
            <w:tcW w:w="7920" w:type="dxa"/>
          </w:tcPr>
          <w:p w14:paraId="3CC7860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4D6D2F1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94F55B1" w14:textId="77777777" w:rsidTr="00011819">
        <w:trPr>
          <w:cantSplit/>
          <w:jc w:val="center"/>
        </w:trPr>
        <w:tc>
          <w:tcPr>
            <w:tcW w:w="7920" w:type="dxa"/>
          </w:tcPr>
          <w:p w14:paraId="42A92B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6EFC1F7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38F2EC8" w14:textId="77777777" w:rsidTr="00011819">
        <w:trPr>
          <w:cantSplit/>
          <w:jc w:val="center"/>
        </w:trPr>
        <w:tc>
          <w:tcPr>
            <w:tcW w:w="7920" w:type="dxa"/>
          </w:tcPr>
          <w:p w14:paraId="53975C1D"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0B5A53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CC6338A" w14:textId="77777777" w:rsidTr="00011819">
        <w:trPr>
          <w:cantSplit/>
          <w:jc w:val="center"/>
        </w:trPr>
        <w:tc>
          <w:tcPr>
            <w:tcW w:w="7920" w:type="dxa"/>
          </w:tcPr>
          <w:p w14:paraId="27026A6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22B7B5CD"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2BB445EF" w14:textId="77777777" w:rsidTr="00011819">
        <w:trPr>
          <w:cantSplit/>
          <w:jc w:val="center"/>
        </w:trPr>
        <w:tc>
          <w:tcPr>
            <w:tcW w:w="7920" w:type="dxa"/>
          </w:tcPr>
          <w:p w14:paraId="5AB42C9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4D1EA53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A55984F" w14:textId="77777777" w:rsidTr="00011819">
        <w:trPr>
          <w:cantSplit/>
          <w:jc w:val="center"/>
        </w:trPr>
        <w:tc>
          <w:tcPr>
            <w:tcW w:w="7920" w:type="dxa"/>
          </w:tcPr>
          <w:p w14:paraId="3DEBA257"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3BFA625"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EF13302" w14:textId="77777777" w:rsidTr="00011819">
        <w:trPr>
          <w:cantSplit/>
          <w:jc w:val="center"/>
        </w:trPr>
        <w:tc>
          <w:tcPr>
            <w:tcW w:w="7920" w:type="dxa"/>
          </w:tcPr>
          <w:p w14:paraId="00C0D164"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002D8FC5"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B4A839E" w14:textId="77777777" w:rsidTr="00011819">
        <w:trPr>
          <w:cantSplit/>
          <w:jc w:val="center"/>
        </w:trPr>
        <w:tc>
          <w:tcPr>
            <w:tcW w:w="7920" w:type="dxa"/>
          </w:tcPr>
          <w:p w14:paraId="363ED32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2336E06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7094F3F" w14:textId="77777777" w:rsidTr="00011819">
        <w:trPr>
          <w:cantSplit/>
          <w:jc w:val="center"/>
        </w:trPr>
        <w:tc>
          <w:tcPr>
            <w:tcW w:w="7920" w:type="dxa"/>
          </w:tcPr>
          <w:p w14:paraId="44A7F57A"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7A81222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A2FC45" w14:textId="77777777" w:rsidTr="00011819">
        <w:trPr>
          <w:cantSplit/>
          <w:jc w:val="center"/>
        </w:trPr>
        <w:tc>
          <w:tcPr>
            <w:tcW w:w="7920" w:type="dxa"/>
          </w:tcPr>
          <w:p w14:paraId="4B320C90"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5A18C0A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E7C48AD" w14:textId="77777777" w:rsidTr="00011819">
        <w:trPr>
          <w:cantSplit/>
          <w:jc w:val="center"/>
        </w:trPr>
        <w:tc>
          <w:tcPr>
            <w:tcW w:w="7920" w:type="dxa"/>
          </w:tcPr>
          <w:p w14:paraId="41B48862"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45E0DC9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E98309E" w14:textId="77777777" w:rsidTr="00011819">
        <w:trPr>
          <w:cantSplit/>
          <w:jc w:val="center"/>
        </w:trPr>
        <w:tc>
          <w:tcPr>
            <w:tcW w:w="7920" w:type="dxa"/>
          </w:tcPr>
          <w:p w14:paraId="60FD064A"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65E71ED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8456157" w14:textId="77777777" w:rsidTr="00011819">
        <w:trPr>
          <w:cantSplit/>
          <w:jc w:val="center"/>
        </w:trPr>
        <w:tc>
          <w:tcPr>
            <w:tcW w:w="7920" w:type="dxa"/>
          </w:tcPr>
          <w:p w14:paraId="5F8E14E8"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68C4FDB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2A0FACD" w14:textId="77777777" w:rsidTr="00011819">
        <w:trPr>
          <w:cantSplit/>
          <w:jc w:val="center"/>
        </w:trPr>
        <w:tc>
          <w:tcPr>
            <w:tcW w:w="7920" w:type="dxa"/>
          </w:tcPr>
          <w:p w14:paraId="48B431F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3EE28D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0E6DEA7" w14:textId="77777777" w:rsidTr="00011819">
        <w:trPr>
          <w:cantSplit/>
          <w:jc w:val="center"/>
        </w:trPr>
        <w:tc>
          <w:tcPr>
            <w:tcW w:w="7920" w:type="dxa"/>
          </w:tcPr>
          <w:p w14:paraId="14C23D4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7AB5861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D3F68CF" w14:textId="77777777" w:rsidTr="00011819">
        <w:trPr>
          <w:cantSplit/>
          <w:jc w:val="center"/>
        </w:trPr>
        <w:tc>
          <w:tcPr>
            <w:tcW w:w="7920" w:type="dxa"/>
          </w:tcPr>
          <w:p w14:paraId="53F8778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E0E14C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9F8F7D4" w14:textId="77777777" w:rsidTr="00011819">
        <w:trPr>
          <w:cantSplit/>
          <w:jc w:val="center"/>
        </w:trPr>
        <w:tc>
          <w:tcPr>
            <w:tcW w:w="7920" w:type="dxa"/>
          </w:tcPr>
          <w:p w14:paraId="04A4C3AA"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FF30AF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7A9EE5" w14:textId="77777777" w:rsidTr="00011819">
        <w:trPr>
          <w:cantSplit/>
          <w:jc w:val="center"/>
        </w:trPr>
        <w:tc>
          <w:tcPr>
            <w:tcW w:w="7920" w:type="dxa"/>
          </w:tcPr>
          <w:p w14:paraId="0F48662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7836305"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B0D568" w14:textId="77777777" w:rsidTr="00011819">
        <w:trPr>
          <w:cantSplit/>
          <w:jc w:val="center"/>
        </w:trPr>
        <w:tc>
          <w:tcPr>
            <w:tcW w:w="7920" w:type="dxa"/>
          </w:tcPr>
          <w:p w14:paraId="192E762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2676C0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40245FF" w14:textId="77777777" w:rsidTr="00011819">
        <w:trPr>
          <w:cantSplit/>
          <w:jc w:val="center"/>
        </w:trPr>
        <w:tc>
          <w:tcPr>
            <w:tcW w:w="7920" w:type="dxa"/>
          </w:tcPr>
          <w:p w14:paraId="7EF7D7F6"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0524E8C3"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483A38C7" w14:textId="77777777" w:rsidTr="00011819">
        <w:trPr>
          <w:cantSplit/>
          <w:jc w:val="center"/>
        </w:trPr>
        <w:tc>
          <w:tcPr>
            <w:tcW w:w="7920" w:type="dxa"/>
          </w:tcPr>
          <w:p w14:paraId="16443A9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52880BD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903C759" w14:textId="77777777" w:rsidTr="00011819">
        <w:trPr>
          <w:cantSplit/>
          <w:jc w:val="center"/>
        </w:trPr>
        <w:tc>
          <w:tcPr>
            <w:tcW w:w="7920" w:type="dxa"/>
          </w:tcPr>
          <w:p w14:paraId="7CA0FAB0"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46BE2E5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C3CD258" w14:textId="77777777" w:rsidTr="00011819">
        <w:trPr>
          <w:cantSplit/>
          <w:jc w:val="center"/>
        </w:trPr>
        <w:tc>
          <w:tcPr>
            <w:tcW w:w="7920" w:type="dxa"/>
          </w:tcPr>
          <w:p w14:paraId="710366B7"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885BF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E30437C" w14:textId="77777777" w:rsidTr="00011819">
        <w:trPr>
          <w:cantSplit/>
          <w:jc w:val="center"/>
        </w:trPr>
        <w:tc>
          <w:tcPr>
            <w:tcW w:w="7920" w:type="dxa"/>
          </w:tcPr>
          <w:p w14:paraId="545E5BF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42FB4F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7780C72" w14:textId="77777777" w:rsidTr="00011819">
        <w:trPr>
          <w:cantSplit/>
          <w:jc w:val="center"/>
        </w:trPr>
        <w:tc>
          <w:tcPr>
            <w:tcW w:w="7920" w:type="dxa"/>
          </w:tcPr>
          <w:p w14:paraId="5C99BCB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10EAB6E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798F9A6" w14:textId="77777777" w:rsidTr="00011819">
        <w:trPr>
          <w:cantSplit/>
          <w:jc w:val="center"/>
        </w:trPr>
        <w:tc>
          <w:tcPr>
            <w:tcW w:w="7920" w:type="dxa"/>
          </w:tcPr>
          <w:p w14:paraId="7382384B"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65B68F01"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9A98D0E" w14:textId="77777777" w:rsidTr="00011819">
        <w:trPr>
          <w:cantSplit/>
          <w:jc w:val="center"/>
        </w:trPr>
        <w:tc>
          <w:tcPr>
            <w:tcW w:w="7920" w:type="dxa"/>
          </w:tcPr>
          <w:p w14:paraId="32AE1871"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5BEC774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259959B" w14:textId="77777777" w:rsidTr="00011819">
        <w:trPr>
          <w:cantSplit/>
          <w:jc w:val="center"/>
        </w:trPr>
        <w:tc>
          <w:tcPr>
            <w:tcW w:w="7920" w:type="dxa"/>
          </w:tcPr>
          <w:p w14:paraId="189521E3"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2C41C61A" w14:textId="77777777" w:rsidR="00E8604E" w:rsidRPr="00901B03" w:rsidRDefault="00E8604E" w:rsidP="00011819">
            <w:pPr>
              <w:pStyle w:val="tablecell"/>
              <w:keepNext w:val="0"/>
              <w:keepLines w:val="0"/>
              <w:spacing w:before="20" w:after="40"/>
              <w:jc w:val="center"/>
              <w:rPr>
                <w:lang w:val="en-CA"/>
              </w:rPr>
            </w:pPr>
          </w:p>
        </w:tc>
      </w:tr>
      <w:tr w:rsidR="00E8604E" w:rsidRPr="00901B03" w14:paraId="4E4C65C4" w14:textId="77777777" w:rsidTr="00011819">
        <w:trPr>
          <w:cantSplit/>
          <w:jc w:val="center"/>
        </w:trPr>
        <w:tc>
          <w:tcPr>
            <w:tcW w:w="7920" w:type="dxa"/>
          </w:tcPr>
          <w:p w14:paraId="71CD440E"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6AB8CAE3" w14:textId="77777777" w:rsidR="00E8604E" w:rsidRPr="00901B03" w:rsidRDefault="00E8604E" w:rsidP="00551BA5">
            <w:pPr>
              <w:pStyle w:val="tablesyntax"/>
              <w:keepNext w:val="0"/>
              <w:keepLines w:val="0"/>
              <w:spacing w:before="20" w:after="40"/>
              <w:jc w:val="center"/>
              <w:rPr>
                <w:lang w:val="en-CA"/>
              </w:rPr>
            </w:pPr>
          </w:p>
        </w:tc>
      </w:tr>
      <w:tr w:rsidR="00E8604E" w:rsidRPr="00901B03" w14:paraId="093E1283" w14:textId="77777777" w:rsidTr="00011819">
        <w:trPr>
          <w:cantSplit/>
          <w:jc w:val="center"/>
        </w:trPr>
        <w:tc>
          <w:tcPr>
            <w:tcW w:w="7920" w:type="dxa"/>
          </w:tcPr>
          <w:p w14:paraId="63E90158"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7CE57172"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A91FD18" w14:textId="77777777" w:rsidTr="00011819">
        <w:trPr>
          <w:cantSplit/>
          <w:jc w:val="center"/>
        </w:trPr>
        <w:tc>
          <w:tcPr>
            <w:tcW w:w="7920" w:type="dxa"/>
          </w:tcPr>
          <w:p w14:paraId="2D58D4E0" w14:textId="77777777" w:rsidR="00E8604E" w:rsidRPr="00901B03" w:rsidRDefault="00E8604E" w:rsidP="00551BA5">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b/>
                <w:lang w:val="en-CA"/>
              </w:rPr>
              <w:t>cu_cbf</w:t>
            </w:r>
          </w:p>
        </w:tc>
        <w:tc>
          <w:tcPr>
            <w:tcW w:w="1152" w:type="dxa"/>
          </w:tcPr>
          <w:p w14:paraId="43EB7270"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14AD6878" w14:textId="77777777" w:rsidTr="00011819">
        <w:trPr>
          <w:cantSplit/>
          <w:jc w:val="center"/>
        </w:trPr>
        <w:tc>
          <w:tcPr>
            <w:tcW w:w="7920" w:type="dxa"/>
          </w:tcPr>
          <w:p w14:paraId="0DA7435C"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64CFD864" w14:textId="77777777" w:rsidR="00E8604E" w:rsidRPr="00901B03" w:rsidRDefault="00E8604E" w:rsidP="00551BA5">
            <w:pPr>
              <w:pStyle w:val="tablesyntax"/>
              <w:spacing w:before="20" w:after="40"/>
              <w:jc w:val="center"/>
              <w:rPr>
                <w:lang w:val="en-CA"/>
              </w:rPr>
            </w:pPr>
          </w:p>
        </w:tc>
      </w:tr>
      <w:tr w:rsidR="00E8604E" w:rsidRPr="00901B03" w14:paraId="19B4519D" w14:textId="77777777" w:rsidTr="00011819">
        <w:trPr>
          <w:cantSplit/>
          <w:jc w:val="center"/>
        </w:trPr>
        <w:tc>
          <w:tcPr>
            <w:tcW w:w="7920" w:type="dxa"/>
          </w:tcPr>
          <w:p w14:paraId="5B8D8BE6"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603CDB42" w14:textId="77777777" w:rsidR="00E8604E" w:rsidRPr="00901B03" w:rsidRDefault="00E8604E" w:rsidP="00551BA5">
            <w:pPr>
              <w:pStyle w:val="tablesyntax"/>
              <w:spacing w:before="20" w:after="40"/>
              <w:jc w:val="center"/>
              <w:rPr>
                <w:lang w:val="en-CA"/>
              </w:rPr>
            </w:pPr>
          </w:p>
        </w:tc>
      </w:tr>
      <w:tr w:rsidR="00E8604E" w:rsidRPr="00901B03" w14:paraId="220D10A9" w14:textId="77777777" w:rsidTr="00011819">
        <w:trPr>
          <w:cantSplit/>
          <w:jc w:val="center"/>
        </w:trPr>
        <w:tc>
          <w:tcPr>
            <w:tcW w:w="7920" w:type="dxa"/>
          </w:tcPr>
          <w:p w14:paraId="35ABB752"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17A4A2FA" w14:textId="77777777" w:rsidR="00E8604E" w:rsidRPr="00901B03" w:rsidRDefault="00E8604E" w:rsidP="00551BA5">
            <w:pPr>
              <w:pStyle w:val="tablesyntax"/>
              <w:spacing w:before="20" w:after="40"/>
              <w:jc w:val="center"/>
              <w:rPr>
                <w:lang w:val="en-CA"/>
              </w:rPr>
            </w:pPr>
          </w:p>
        </w:tc>
      </w:tr>
    </w:tbl>
    <w:p w14:paraId="6A44F3F1" w14:textId="77777777" w:rsidR="00D230C4" w:rsidRPr="00901B03" w:rsidRDefault="00D230C4" w:rsidP="00D230C4">
      <w:pPr>
        <w:rPr>
          <w:lang w:val="en-CA" w:eastAsia="ko-KR"/>
        </w:rPr>
      </w:pPr>
    </w:p>
    <w:p w14:paraId="724F4881" w14:textId="77777777" w:rsidR="00AB5203" w:rsidRPr="00901B03" w:rsidRDefault="00AB5203" w:rsidP="00AB5203">
      <w:pPr>
        <w:pStyle w:val="Heading4"/>
        <w:rPr>
          <w:lang w:val="en-CA"/>
        </w:rPr>
      </w:pPr>
      <w:bookmarkStart w:id="875" w:name="_Toc351408736"/>
      <w:r w:rsidRPr="00901B03">
        <w:rPr>
          <w:lang w:val="en-CA"/>
        </w:rPr>
        <w:t>Motion vector difference syntax</w:t>
      </w:r>
      <w:bookmarkEnd w:id="875"/>
    </w:p>
    <w:p w14:paraId="669D628A"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20B8770C" w14:textId="77777777" w:rsidTr="007E4E0A">
        <w:trPr>
          <w:cantSplit/>
          <w:jc w:val="center"/>
        </w:trPr>
        <w:tc>
          <w:tcPr>
            <w:tcW w:w="7920" w:type="dxa"/>
          </w:tcPr>
          <w:p w14:paraId="3EDA34B4"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5424BEC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425B9B22" w14:textId="77777777" w:rsidTr="007E4E0A">
        <w:trPr>
          <w:cantSplit/>
          <w:jc w:val="center"/>
        </w:trPr>
        <w:tc>
          <w:tcPr>
            <w:tcW w:w="7920" w:type="dxa"/>
          </w:tcPr>
          <w:p w14:paraId="5FBBC027"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40C78C3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432DA37B" w14:textId="77777777" w:rsidTr="007E4E0A">
        <w:trPr>
          <w:cantSplit/>
          <w:jc w:val="center"/>
        </w:trPr>
        <w:tc>
          <w:tcPr>
            <w:tcW w:w="7920" w:type="dxa"/>
          </w:tcPr>
          <w:p w14:paraId="4F5B502D"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7D1FAC9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72FFA8D" w14:textId="77777777" w:rsidTr="007E4E0A">
        <w:trPr>
          <w:cantSplit/>
          <w:jc w:val="center"/>
        </w:trPr>
        <w:tc>
          <w:tcPr>
            <w:tcW w:w="7920" w:type="dxa"/>
          </w:tcPr>
          <w:p w14:paraId="48E5722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55A6060" w14:textId="77777777" w:rsidR="00AB5203" w:rsidRPr="00901B03" w:rsidRDefault="00AB5203" w:rsidP="007E4E0A">
            <w:pPr>
              <w:pStyle w:val="tablesyntax"/>
              <w:spacing w:before="20" w:after="40"/>
              <w:jc w:val="center"/>
              <w:rPr>
                <w:lang w:val="en-CA" w:eastAsia="ko-KR"/>
              </w:rPr>
            </w:pPr>
          </w:p>
        </w:tc>
      </w:tr>
      <w:tr w:rsidR="00AB5203" w:rsidRPr="00901B03" w14:paraId="3F72E6B7" w14:textId="77777777" w:rsidTr="007E4E0A">
        <w:trPr>
          <w:cantSplit/>
          <w:jc w:val="center"/>
        </w:trPr>
        <w:tc>
          <w:tcPr>
            <w:tcW w:w="7920" w:type="dxa"/>
          </w:tcPr>
          <w:p w14:paraId="26ABA520"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21EA956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8F73FB0" w14:textId="77777777" w:rsidTr="007E4E0A">
        <w:trPr>
          <w:cantSplit/>
          <w:jc w:val="center"/>
        </w:trPr>
        <w:tc>
          <w:tcPr>
            <w:tcW w:w="7920" w:type="dxa"/>
          </w:tcPr>
          <w:p w14:paraId="3609C0D7"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2F37C116" w14:textId="77777777" w:rsidR="00AB5203" w:rsidRPr="00901B03" w:rsidRDefault="00AB5203" w:rsidP="007E4E0A">
            <w:pPr>
              <w:pStyle w:val="tablesyntax"/>
              <w:spacing w:before="20" w:after="40"/>
              <w:jc w:val="center"/>
              <w:rPr>
                <w:lang w:val="en-CA" w:eastAsia="ko-KR"/>
              </w:rPr>
            </w:pPr>
          </w:p>
        </w:tc>
      </w:tr>
      <w:tr w:rsidR="00AB5203" w:rsidRPr="00901B03" w14:paraId="3641C93F" w14:textId="77777777" w:rsidTr="007E4E0A">
        <w:trPr>
          <w:cantSplit/>
          <w:jc w:val="center"/>
        </w:trPr>
        <w:tc>
          <w:tcPr>
            <w:tcW w:w="7920" w:type="dxa"/>
          </w:tcPr>
          <w:p w14:paraId="1052FC7C"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5AACE7B4"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3587188F" w14:textId="77777777" w:rsidTr="007E4E0A">
        <w:trPr>
          <w:cantSplit/>
          <w:jc w:val="center"/>
        </w:trPr>
        <w:tc>
          <w:tcPr>
            <w:tcW w:w="7920" w:type="dxa"/>
          </w:tcPr>
          <w:p w14:paraId="14D23C19"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60584620" w14:textId="77777777" w:rsidR="00AB5203" w:rsidRPr="00901B03" w:rsidRDefault="00AB5203" w:rsidP="007E4E0A">
            <w:pPr>
              <w:pStyle w:val="tablesyntax"/>
              <w:spacing w:before="20" w:after="40"/>
              <w:jc w:val="center"/>
              <w:rPr>
                <w:lang w:val="en-CA" w:eastAsia="ko-KR"/>
              </w:rPr>
            </w:pPr>
          </w:p>
        </w:tc>
      </w:tr>
      <w:tr w:rsidR="00AB5203" w:rsidRPr="00901B03" w14:paraId="685FE2B6" w14:textId="77777777" w:rsidTr="007E4E0A">
        <w:trPr>
          <w:cantSplit/>
          <w:jc w:val="center"/>
        </w:trPr>
        <w:tc>
          <w:tcPr>
            <w:tcW w:w="7920" w:type="dxa"/>
          </w:tcPr>
          <w:p w14:paraId="1AC6051C"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39BED0E0" w14:textId="77777777" w:rsidR="00AB5203" w:rsidRPr="00901B03" w:rsidRDefault="00AB5203" w:rsidP="007E4E0A">
            <w:pPr>
              <w:pStyle w:val="tablesyntax"/>
              <w:spacing w:before="20" w:after="40"/>
              <w:jc w:val="center"/>
              <w:rPr>
                <w:lang w:val="en-CA" w:eastAsia="ko-KR"/>
              </w:rPr>
            </w:pPr>
          </w:p>
        </w:tc>
      </w:tr>
      <w:tr w:rsidR="00AB5203" w:rsidRPr="00901B03" w14:paraId="482AA95F" w14:textId="77777777" w:rsidTr="007E4E0A">
        <w:trPr>
          <w:cantSplit/>
          <w:jc w:val="center"/>
        </w:trPr>
        <w:tc>
          <w:tcPr>
            <w:tcW w:w="7920" w:type="dxa"/>
          </w:tcPr>
          <w:p w14:paraId="418948F1"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4AC023CF"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960CE1B" w14:textId="77777777" w:rsidTr="007E4E0A">
        <w:trPr>
          <w:cantSplit/>
          <w:jc w:val="center"/>
        </w:trPr>
        <w:tc>
          <w:tcPr>
            <w:tcW w:w="7920" w:type="dxa"/>
          </w:tcPr>
          <w:p w14:paraId="27B06DF1"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36767484"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480256F1" w14:textId="77777777" w:rsidTr="007E4E0A">
        <w:trPr>
          <w:cantSplit/>
          <w:jc w:val="center"/>
        </w:trPr>
        <w:tc>
          <w:tcPr>
            <w:tcW w:w="7920" w:type="dxa"/>
          </w:tcPr>
          <w:p w14:paraId="11CFE011"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6ED3A232" w14:textId="77777777" w:rsidR="00AB5203" w:rsidRPr="00901B03" w:rsidRDefault="00AB5203" w:rsidP="007E4E0A">
            <w:pPr>
              <w:pStyle w:val="tablesyntax"/>
              <w:spacing w:before="20" w:after="40"/>
              <w:jc w:val="center"/>
              <w:rPr>
                <w:lang w:val="en-CA" w:eastAsia="ko-KR"/>
              </w:rPr>
            </w:pPr>
          </w:p>
        </w:tc>
      </w:tr>
      <w:tr w:rsidR="00AB5203" w:rsidRPr="00901B03" w14:paraId="12127196" w14:textId="77777777" w:rsidTr="007E4E0A">
        <w:trPr>
          <w:cantSplit/>
          <w:jc w:val="center"/>
        </w:trPr>
        <w:tc>
          <w:tcPr>
            <w:tcW w:w="7920" w:type="dxa"/>
          </w:tcPr>
          <w:p w14:paraId="1CCE4248"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2FD178C2" w14:textId="77777777" w:rsidR="00AB5203" w:rsidRPr="00901B03" w:rsidRDefault="00AB5203" w:rsidP="007E4E0A">
            <w:pPr>
              <w:pStyle w:val="tablesyntax"/>
              <w:spacing w:before="20" w:after="40"/>
              <w:jc w:val="center"/>
              <w:rPr>
                <w:lang w:val="en-CA" w:eastAsia="ko-KR"/>
              </w:rPr>
            </w:pPr>
          </w:p>
        </w:tc>
      </w:tr>
      <w:tr w:rsidR="00AB5203" w:rsidRPr="00901B03" w14:paraId="4A25C67E" w14:textId="77777777" w:rsidTr="007E4E0A">
        <w:trPr>
          <w:cantSplit/>
          <w:jc w:val="center"/>
        </w:trPr>
        <w:tc>
          <w:tcPr>
            <w:tcW w:w="7920" w:type="dxa"/>
          </w:tcPr>
          <w:p w14:paraId="689C496D"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4EB9D4CE" w14:textId="77777777" w:rsidR="00AB5203" w:rsidRPr="00901B03" w:rsidRDefault="00AB5203" w:rsidP="007E4E0A">
            <w:pPr>
              <w:pStyle w:val="tablesyntax"/>
              <w:spacing w:before="20" w:after="40"/>
              <w:jc w:val="center"/>
              <w:rPr>
                <w:lang w:val="en-CA" w:eastAsia="ko-KR"/>
              </w:rPr>
            </w:pPr>
          </w:p>
        </w:tc>
      </w:tr>
      <w:tr w:rsidR="00AB5203" w:rsidRPr="00901B03" w14:paraId="12F51D8B" w14:textId="77777777" w:rsidTr="007E4E0A">
        <w:trPr>
          <w:cantSplit/>
          <w:jc w:val="center"/>
        </w:trPr>
        <w:tc>
          <w:tcPr>
            <w:tcW w:w="7920" w:type="dxa"/>
          </w:tcPr>
          <w:p w14:paraId="263C999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7DDC9961"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E94C343" w14:textId="77777777" w:rsidTr="007E4E0A">
        <w:trPr>
          <w:cantSplit/>
          <w:jc w:val="center"/>
        </w:trPr>
        <w:tc>
          <w:tcPr>
            <w:tcW w:w="7920" w:type="dxa"/>
          </w:tcPr>
          <w:p w14:paraId="607B2859"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FC7C9C7"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CE77C39" w14:textId="77777777" w:rsidTr="007E4E0A">
        <w:trPr>
          <w:cantSplit/>
          <w:jc w:val="center"/>
        </w:trPr>
        <w:tc>
          <w:tcPr>
            <w:tcW w:w="7920" w:type="dxa"/>
          </w:tcPr>
          <w:p w14:paraId="0C13D7C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704AB3FA" w14:textId="77777777" w:rsidR="00AB5203" w:rsidRPr="00901B03" w:rsidRDefault="00AB5203" w:rsidP="007E4E0A">
            <w:pPr>
              <w:pStyle w:val="tablesyntax"/>
              <w:spacing w:before="20" w:after="40"/>
              <w:jc w:val="center"/>
              <w:rPr>
                <w:lang w:val="en-CA" w:eastAsia="ko-KR"/>
              </w:rPr>
            </w:pPr>
          </w:p>
        </w:tc>
      </w:tr>
      <w:tr w:rsidR="00AB5203" w:rsidRPr="00901B03" w14:paraId="673B269C" w14:textId="77777777" w:rsidTr="007E4E0A">
        <w:trPr>
          <w:cantSplit/>
          <w:jc w:val="center"/>
        </w:trPr>
        <w:tc>
          <w:tcPr>
            <w:tcW w:w="7920" w:type="dxa"/>
          </w:tcPr>
          <w:p w14:paraId="57958107"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1D83E028" w14:textId="77777777" w:rsidR="00AB5203" w:rsidRPr="00901B03" w:rsidRDefault="00AB5203" w:rsidP="007E4E0A">
            <w:pPr>
              <w:pStyle w:val="tablesyntax"/>
              <w:spacing w:before="20" w:after="40"/>
              <w:jc w:val="center"/>
              <w:rPr>
                <w:lang w:val="en-CA" w:eastAsia="ko-KR"/>
              </w:rPr>
            </w:pPr>
          </w:p>
        </w:tc>
      </w:tr>
    </w:tbl>
    <w:p w14:paraId="634524D5" w14:textId="77777777" w:rsidR="00AB5203" w:rsidRPr="00901B03" w:rsidRDefault="00AB5203" w:rsidP="00D230C4">
      <w:pPr>
        <w:rPr>
          <w:lang w:val="en-CA" w:eastAsia="ko-KR"/>
        </w:rPr>
      </w:pPr>
    </w:p>
    <w:p w14:paraId="6EA2EA60" w14:textId="77777777" w:rsidR="0052755F" w:rsidRPr="00901B03" w:rsidRDefault="0052755F" w:rsidP="0052755F">
      <w:pPr>
        <w:pStyle w:val="Heading4"/>
        <w:rPr>
          <w:lang w:val="en-CA"/>
        </w:rPr>
      </w:pPr>
      <w:bookmarkStart w:id="876" w:name="_Ref398986432"/>
      <w:bookmarkStart w:id="877" w:name="_Toc415475846"/>
      <w:bookmarkStart w:id="878" w:name="_Toc423599121"/>
      <w:bookmarkStart w:id="879" w:name="_Toc423601625"/>
      <w:r w:rsidRPr="00901B03">
        <w:rPr>
          <w:lang w:val="en-CA"/>
        </w:rPr>
        <w:t>Transform tree syntax</w:t>
      </w:r>
      <w:bookmarkEnd w:id="876"/>
      <w:bookmarkEnd w:id="877"/>
      <w:bookmarkEnd w:id="878"/>
      <w:bookmarkEnd w:id="879"/>
    </w:p>
    <w:p w14:paraId="7B064D66"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57D71EAD" w14:textId="77777777" w:rsidTr="00BE21CC">
        <w:trPr>
          <w:cantSplit/>
          <w:jc w:val="center"/>
        </w:trPr>
        <w:tc>
          <w:tcPr>
            <w:tcW w:w="7920" w:type="dxa"/>
          </w:tcPr>
          <w:p w14:paraId="3BD42AE1"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557DD812"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66110AB" w14:textId="77777777" w:rsidTr="00BE21CC">
        <w:trPr>
          <w:cantSplit/>
          <w:jc w:val="center"/>
        </w:trPr>
        <w:tc>
          <w:tcPr>
            <w:tcW w:w="7920" w:type="dxa"/>
          </w:tcPr>
          <w:p w14:paraId="72C0C184"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67CCC9A8" w14:textId="77777777" w:rsidR="0052755F" w:rsidRPr="00901B03" w:rsidRDefault="0052755F" w:rsidP="00BE21CC">
            <w:pPr>
              <w:pStyle w:val="tableheading"/>
              <w:spacing w:before="20" w:after="40"/>
              <w:rPr>
                <w:b w:val="0"/>
                <w:lang w:val="en-CA"/>
              </w:rPr>
            </w:pPr>
          </w:p>
        </w:tc>
      </w:tr>
      <w:tr w:rsidR="00C54FAA" w:rsidRPr="00901B03" w14:paraId="4739BBEF" w14:textId="77777777" w:rsidTr="00BE21CC">
        <w:trPr>
          <w:cantSplit/>
          <w:jc w:val="center"/>
        </w:trPr>
        <w:tc>
          <w:tcPr>
            <w:tcW w:w="7920" w:type="dxa"/>
          </w:tcPr>
          <w:p w14:paraId="44C93368"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75C5FAF7" w14:textId="77777777" w:rsidR="00C54FAA" w:rsidRPr="00901B03" w:rsidRDefault="00C54FAA" w:rsidP="00BE21CC">
            <w:pPr>
              <w:pStyle w:val="tableheading"/>
              <w:spacing w:before="20" w:after="40"/>
              <w:rPr>
                <w:b w:val="0"/>
                <w:lang w:val="en-CA"/>
              </w:rPr>
            </w:pPr>
          </w:p>
        </w:tc>
      </w:tr>
      <w:tr w:rsidR="00C54FAA" w:rsidRPr="00901B03" w14:paraId="78FD6AE8" w14:textId="77777777" w:rsidTr="00BE21CC">
        <w:trPr>
          <w:cantSplit/>
          <w:jc w:val="center"/>
        </w:trPr>
        <w:tc>
          <w:tcPr>
            <w:tcW w:w="7920" w:type="dxa"/>
          </w:tcPr>
          <w:p w14:paraId="0CEB9060"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440E7077" w14:textId="77777777" w:rsidR="00C54FAA" w:rsidRPr="00901B03" w:rsidRDefault="00C54FAA" w:rsidP="00BE21CC">
            <w:pPr>
              <w:pStyle w:val="tableheading"/>
              <w:spacing w:before="20" w:after="40"/>
              <w:rPr>
                <w:b w:val="0"/>
                <w:lang w:val="en-CA"/>
              </w:rPr>
            </w:pPr>
          </w:p>
        </w:tc>
      </w:tr>
      <w:tr w:rsidR="0052755F" w:rsidRPr="00901B03" w14:paraId="6255A6FD" w14:textId="77777777" w:rsidTr="00BE21CC">
        <w:trPr>
          <w:cantSplit/>
          <w:jc w:val="center"/>
        </w:trPr>
        <w:tc>
          <w:tcPr>
            <w:tcW w:w="7920" w:type="dxa"/>
          </w:tcPr>
          <w:p w14:paraId="2CFB32C7"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BD7D6BB" w14:textId="77777777" w:rsidR="0052755F" w:rsidRPr="00901B03" w:rsidRDefault="0052755F" w:rsidP="00BE21CC">
            <w:pPr>
              <w:pStyle w:val="tableheading"/>
              <w:spacing w:before="20" w:after="40"/>
              <w:rPr>
                <w:b w:val="0"/>
                <w:lang w:val="en-CA"/>
              </w:rPr>
            </w:pPr>
          </w:p>
        </w:tc>
      </w:tr>
      <w:tr w:rsidR="0047019D" w:rsidRPr="00901B03" w14:paraId="0CF88969" w14:textId="77777777" w:rsidTr="00BE21CC">
        <w:trPr>
          <w:cantSplit/>
          <w:jc w:val="center"/>
        </w:trPr>
        <w:tc>
          <w:tcPr>
            <w:tcW w:w="7920" w:type="dxa"/>
          </w:tcPr>
          <w:p w14:paraId="0AF416B3"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51177BE3" w14:textId="77777777" w:rsidR="0047019D" w:rsidRPr="00901B03" w:rsidRDefault="0047019D" w:rsidP="00BE21CC">
            <w:pPr>
              <w:pStyle w:val="tableheading"/>
              <w:spacing w:before="20" w:after="40"/>
              <w:rPr>
                <w:b w:val="0"/>
                <w:lang w:val="en-CA"/>
              </w:rPr>
            </w:pPr>
          </w:p>
        </w:tc>
      </w:tr>
      <w:tr w:rsidR="0052755F" w:rsidRPr="00901B03" w14:paraId="3936A395" w14:textId="77777777" w:rsidTr="00BE21CC">
        <w:trPr>
          <w:cantSplit/>
          <w:jc w:val="center"/>
        </w:trPr>
        <w:tc>
          <w:tcPr>
            <w:tcW w:w="7920" w:type="dxa"/>
          </w:tcPr>
          <w:p w14:paraId="35BC41BC"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123292CE" w14:textId="77777777" w:rsidR="0052755F" w:rsidRPr="00901B03" w:rsidRDefault="0052755F" w:rsidP="00BE21CC">
            <w:pPr>
              <w:pStyle w:val="tableheading"/>
              <w:spacing w:before="20" w:after="40"/>
              <w:rPr>
                <w:b w:val="0"/>
                <w:lang w:val="en-CA"/>
              </w:rPr>
            </w:pPr>
          </w:p>
        </w:tc>
      </w:tr>
      <w:tr w:rsidR="0047019D" w:rsidRPr="00901B03" w14:paraId="74372CD4" w14:textId="77777777" w:rsidTr="00BE21CC">
        <w:trPr>
          <w:cantSplit/>
          <w:jc w:val="center"/>
        </w:trPr>
        <w:tc>
          <w:tcPr>
            <w:tcW w:w="7920" w:type="dxa"/>
          </w:tcPr>
          <w:p w14:paraId="002E4E32"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0B7A7716" w14:textId="77777777" w:rsidR="0047019D" w:rsidRPr="00901B03" w:rsidRDefault="0047019D" w:rsidP="00BE21CC">
            <w:pPr>
              <w:pStyle w:val="tableheading"/>
              <w:spacing w:before="20" w:after="40"/>
              <w:rPr>
                <w:b w:val="0"/>
                <w:lang w:val="en-CA"/>
              </w:rPr>
            </w:pPr>
          </w:p>
        </w:tc>
      </w:tr>
      <w:tr w:rsidR="0047019D" w:rsidRPr="00901B03" w14:paraId="60A16499" w14:textId="77777777" w:rsidTr="00BE21CC">
        <w:trPr>
          <w:cantSplit/>
          <w:jc w:val="center"/>
        </w:trPr>
        <w:tc>
          <w:tcPr>
            <w:tcW w:w="7920" w:type="dxa"/>
          </w:tcPr>
          <w:p w14:paraId="03BFC52F"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6EFC504C" w14:textId="77777777" w:rsidR="0047019D" w:rsidRPr="00901B03" w:rsidRDefault="0047019D" w:rsidP="00BE21CC">
            <w:pPr>
              <w:pStyle w:val="tableheading"/>
              <w:spacing w:before="20" w:after="40"/>
              <w:rPr>
                <w:b w:val="0"/>
                <w:lang w:val="en-CA"/>
              </w:rPr>
            </w:pPr>
          </w:p>
        </w:tc>
      </w:tr>
      <w:tr w:rsidR="0047019D" w:rsidRPr="00901B03" w14:paraId="72BB6580" w14:textId="77777777" w:rsidTr="00BE21CC">
        <w:trPr>
          <w:cantSplit/>
          <w:jc w:val="center"/>
        </w:trPr>
        <w:tc>
          <w:tcPr>
            <w:tcW w:w="7920" w:type="dxa"/>
          </w:tcPr>
          <w:p w14:paraId="2A9D3E7D"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6D731361" w14:textId="77777777" w:rsidR="0047019D" w:rsidRPr="00901B03" w:rsidRDefault="0047019D" w:rsidP="00BE21CC">
            <w:pPr>
              <w:pStyle w:val="tableheading"/>
              <w:spacing w:before="20" w:after="40"/>
              <w:rPr>
                <w:b w:val="0"/>
                <w:lang w:val="en-CA"/>
              </w:rPr>
            </w:pPr>
          </w:p>
        </w:tc>
      </w:tr>
      <w:tr w:rsidR="0047019D" w:rsidRPr="00901B03" w14:paraId="099541F8" w14:textId="77777777" w:rsidTr="00BE21CC">
        <w:trPr>
          <w:cantSplit/>
          <w:jc w:val="center"/>
        </w:trPr>
        <w:tc>
          <w:tcPr>
            <w:tcW w:w="7920" w:type="dxa"/>
          </w:tcPr>
          <w:p w14:paraId="1A31C3AF"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022CBE82" w14:textId="77777777" w:rsidR="0047019D" w:rsidRPr="00901B03" w:rsidRDefault="0047019D" w:rsidP="00BE21CC">
            <w:pPr>
              <w:pStyle w:val="tableheading"/>
              <w:spacing w:before="20" w:after="40"/>
              <w:rPr>
                <w:b w:val="0"/>
                <w:lang w:val="en-CA"/>
              </w:rPr>
            </w:pPr>
          </w:p>
        </w:tc>
      </w:tr>
      <w:tr w:rsidR="0047019D" w:rsidRPr="00901B03" w14:paraId="42D5734A" w14:textId="77777777" w:rsidTr="00BE21CC">
        <w:trPr>
          <w:cantSplit/>
          <w:jc w:val="center"/>
        </w:trPr>
        <w:tc>
          <w:tcPr>
            <w:tcW w:w="7920" w:type="dxa"/>
          </w:tcPr>
          <w:p w14:paraId="3E10782D"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18DF1FD8" w14:textId="77777777" w:rsidR="0047019D" w:rsidRPr="00901B03" w:rsidRDefault="0047019D" w:rsidP="00BE21CC">
            <w:pPr>
              <w:pStyle w:val="tableheading"/>
              <w:spacing w:before="20" w:after="40"/>
              <w:rPr>
                <w:b w:val="0"/>
                <w:lang w:val="en-CA"/>
              </w:rPr>
            </w:pPr>
          </w:p>
        </w:tc>
      </w:tr>
      <w:tr w:rsidR="0047019D" w:rsidRPr="00901B03" w14:paraId="61E5D672" w14:textId="77777777" w:rsidTr="00BE21CC">
        <w:trPr>
          <w:cantSplit/>
          <w:jc w:val="center"/>
        </w:trPr>
        <w:tc>
          <w:tcPr>
            <w:tcW w:w="7920" w:type="dxa"/>
          </w:tcPr>
          <w:p w14:paraId="11B4C536"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5EFE6E99" w14:textId="77777777" w:rsidR="0047019D" w:rsidRPr="00901B03" w:rsidRDefault="0047019D" w:rsidP="00BE21CC">
            <w:pPr>
              <w:pStyle w:val="tablecell"/>
              <w:spacing w:before="20" w:after="40"/>
              <w:rPr>
                <w:lang w:val="en-CA"/>
              </w:rPr>
            </w:pPr>
          </w:p>
        </w:tc>
      </w:tr>
      <w:tr w:rsidR="0047019D" w:rsidRPr="00901B03" w14:paraId="393AF26F" w14:textId="77777777" w:rsidTr="00BE21CC">
        <w:trPr>
          <w:cantSplit/>
          <w:jc w:val="center"/>
        </w:trPr>
        <w:tc>
          <w:tcPr>
            <w:tcW w:w="7920" w:type="dxa"/>
          </w:tcPr>
          <w:p w14:paraId="4960BEB6"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1F812A28" w14:textId="77777777" w:rsidR="0047019D" w:rsidRPr="00901B03" w:rsidRDefault="0047019D" w:rsidP="00BE21CC">
            <w:pPr>
              <w:pStyle w:val="tablecell"/>
              <w:spacing w:before="20" w:after="40"/>
              <w:rPr>
                <w:lang w:val="en-CA"/>
              </w:rPr>
            </w:pPr>
          </w:p>
        </w:tc>
      </w:tr>
      <w:tr w:rsidR="0047019D" w:rsidRPr="00901B03" w14:paraId="7358FB61" w14:textId="77777777" w:rsidTr="00BE21CC">
        <w:trPr>
          <w:cantSplit/>
          <w:jc w:val="center"/>
        </w:trPr>
        <w:tc>
          <w:tcPr>
            <w:tcW w:w="7920" w:type="dxa"/>
          </w:tcPr>
          <w:p w14:paraId="2573651E"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56FAECBD" w14:textId="77777777" w:rsidR="0047019D" w:rsidRPr="00901B03" w:rsidRDefault="0047019D" w:rsidP="00BE21CC">
            <w:pPr>
              <w:pStyle w:val="tablecell"/>
              <w:spacing w:before="20" w:after="40"/>
              <w:rPr>
                <w:lang w:val="en-CA"/>
              </w:rPr>
            </w:pPr>
          </w:p>
        </w:tc>
      </w:tr>
    </w:tbl>
    <w:p w14:paraId="37B0A795" w14:textId="77777777" w:rsidR="0052755F" w:rsidRPr="00901B03" w:rsidRDefault="0052755F" w:rsidP="0052755F">
      <w:pPr>
        <w:rPr>
          <w:lang w:val="en-CA"/>
        </w:rPr>
      </w:pPr>
    </w:p>
    <w:p w14:paraId="0F19D5F9" w14:textId="77777777" w:rsidR="000C0734" w:rsidRPr="00901B03" w:rsidRDefault="000C0734" w:rsidP="000C0734">
      <w:pPr>
        <w:pStyle w:val="Heading4"/>
        <w:rPr>
          <w:lang w:val="en-CA"/>
        </w:rPr>
      </w:pPr>
      <w:bookmarkStart w:id="880" w:name="_Ref350100895"/>
      <w:bookmarkStart w:id="881" w:name="_Toc415475848"/>
      <w:bookmarkStart w:id="882" w:name="_Toc423599123"/>
      <w:bookmarkStart w:id="883"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880"/>
      <w:bookmarkEnd w:id="881"/>
      <w:bookmarkEnd w:id="882"/>
      <w:bookmarkEnd w:id="883"/>
    </w:p>
    <w:p w14:paraId="6D3278F0"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2C9B7247" w14:textId="77777777" w:rsidTr="005F2D0C">
        <w:trPr>
          <w:cantSplit/>
          <w:jc w:val="center"/>
        </w:trPr>
        <w:tc>
          <w:tcPr>
            <w:tcW w:w="7920" w:type="dxa"/>
          </w:tcPr>
          <w:p w14:paraId="445673F7"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43ABB069"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11315433" w14:textId="77777777" w:rsidTr="005F2D0C">
        <w:trPr>
          <w:cantSplit/>
          <w:jc w:val="center"/>
        </w:trPr>
        <w:tc>
          <w:tcPr>
            <w:tcW w:w="7920" w:type="dxa"/>
          </w:tcPr>
          <w:p w14:paraId="627BE83B"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689027D" w14:textId="77777777" w:rsidR="0068375C" w:rsidRPr="00901B03" w:rsidRDefault="0068375C" w:rsidP="005F2D0C">
            <w:pPr>
              <w:pStyle w:val="tableheading"/>
              <w:spacing w:before="20" w:after="20"/>
              <w:rPr>
                <w:lang w:val="en-CA"/>
              </w:rPr>
            </w:pPr>
          </w:p>
        </w:tc>
      </w:tr>
      <w:tr w:rsidR="000C0734" w:rsidRPr="00901B03" w14:paraId="5D7A753B" w14:textId="77777777" w:rsidTr="005F2D0C">
        <w:trPr>
          <w:cantSplit/>
          <w:jc w:val="center"/>
        </w:trPr>
        <w:tc>
          <w:tcPr>
            <w:tcW w:w="7920" w:type="dxa"/>
          </w:tcPr>
          <w:p w14:paraId="2C77D363"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0BF552E9"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51A14FB0" w14:textId="77777777" w:rsidTr="005F2D0C">
        <w:trPr>
          <w:cantSplit/>
          <w:jc w:val="center"/>
        </w:trPr>
        <w:tc>
          <w:tcPr>
            <w:tcW w:w="7920" w:type="dxa"/>
          </w:tcPr>
          <w:p w14:paraId="3DF0484D"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46129314" w14:textId="77777777" w:rsidR="00794E88" w:rsidRPr="00901B03" w:rsidRDefault="00794E88" w:rsidP="005F2D0C">
            <w:pPr>
              <w:pStyle w:val="tableheading"/>
              <w:keepNext w:val="0"/>
              <w:spacing w:before="20" w:after="20"/>
              <w:jc w:val="center"/>
              <w:rPr>
                <w:b w:val="0"/>
                <w:lang w:val="en-CA"/>
              </w:rPr>
            </w:pPr>
          </w:p>
        </w:tc>
      </w:tr>
      <w:tr w:rsidR="000C0734" w:rsidRPr="00901B03" w14:paraId="30AABE4E" w14:textId="77777777" w:rsidTr="005F2D0C">
        <w:trPr>
          <w:cantSplit/>
          <w:jc w:val="center"/>
        </w:trPr>
        <w:tc>
          <w:tcPr>
            <w:tcW w:w="7920" w:type="dxa"/>
          </w:tcPr>
          <w:p w14:paraId="347B0295"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6E1EDA54"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7B8B5B02" w14:textId="77777777" w:rsidTr="005F2D0C">
        <w:trPr>
          <w:cantSplit/>
          <w:jc w:val="center"/>
        </w:trPr>
        <w:tc>
          <w:tcPr>
            <w:tcW w:w="7920" w:type="dxa"/>
          </w:tcPr>
          <w:p w14:paraId="21537E7E"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1B287E8B"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42E9CCBF" w14:textId="77777777" w:rsidTr="005F2D0C">
        <w:trPr>
          <w:cantSplit/>
          <w:jc w:val="center"/>
        </w:trPr>
        <w:tc>
          <w:tcPr>
            <w:tcW w:w="7920" w:type="dxa"/>
          </w:tcPr>
          <w:p w14:paraId="2C2F44A1"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2C68935B" w14:textId="77777777" w:rsidR="00A864E4" w:rsidRPr="00901B03" w:rsidRDefault="00A864E4" w:rsidP="00140EB3">
            <w:pPr>
              <w:pStyle w:val="tableheading"/>
              <w:keepNext w:val="0"/>
              <w:spacing w:before="20" w:after="20"/>
              <w:jc w:val="center"/>
              <w:rPr>
                <w:b w:val="0"/>
                <w:lang w:val="en-CA"/>
              </w:rPr>
            </w:pPr>
          </w:p>
        </w:tc>
      </w:tr>
      <w:tr w:rsidR="0048216F" w:rsidRPr="00901B03" w14:paraId="023F9071" w14:textId="77777777" w:rsidTr="005F2D0C">
        <w:trPr>
          <w:cantSplit/>
          <w:jc w:val="center"/>
        </w:trPr>
        <w:tc>
          <w:tcPr>
            <w:tcW w:w="7920" w:type="dxa"/>
          </w:tcPr>
          <w:p w14:paraId="1E608831"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78557A3E" w14:textId="77777777" w:rsidR="0048216F" w:rsidRPr="00901B03" w:rsidRDefault="0048216F" w:rsidP="00140EB3">
            <w:pPr>
              <w:pStyle w:val="tableheading"/>
              <w:keepNext w:val="0"/>
              <w:spacing w:before="20" w:after="20"/>
              <w:jc w:val="center"/>
              <w:rPr>
                <w:b w:val="0"/>
                <w:lang w:val="en-CA"/>
              </w:rPr>
            </w:pPr>
          </w:p>
        </w:tc>
      </w:tr>
      <w:tr w:rsidR="0048216F" w:rsidRPr="00901B03" w14:paraId="4A8DBADF" w14:textId="77777777" w:rsidTr="005F2D0C">
        <w:trPr>
          <w:cantSplit/>
          <w:jc w:val="center"/>
        </w:trPr>
        <w:tc>
          <w:tcPr>
            <w:tcW w:w="7920" w:type="dxa"/>
          </w:tcPr>
          <w:p w14:paraId="5B94F286"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7C28F6B7"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1BA1CE3D" w14:textId="77777777" w:rsidTr="005F2D0C">
        <w:trPr>
          <w:cantSplit/>
          <w:jc w:val="center"/>
        </w:trPr>
        <w:tc>
          <w:tcPr>
            <w:tcW w:w="7920" w:type="dxa"/>
          </w:tcPr>
          <w:p w14:paraId="3A46E889"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4D539C59" w14:textId="77777777" w:rsidR="00140EB3" w:rsidRPr="00901B03" w:rsidRDefault="00140EB3" w:rsidP="00140EB3">
            <w:pPr>
              <w:pStyle w:val="tableheading"/>
              <w:keepNext w:val="0"/>
              <w:spacing w:before="20" w:after="20"/>
              <w:jc w:val="center"/>
              <w:rPr>
                <w:b w:val="0"/>
                <w:lang w:val="en-CA"/>
              </w:rPr>
            </w:pPr>
          </w:p>
        </w:tc>
      </w:tr>
      <w:tr w:rsidR="00140EB3" w:rsidRPr="00901B03" w14:paraId="772AA2BE" w14:textId="77777777" w:rsidTr="005F2D0C">
        <w:trPr>
          <w:cantSplit/>
          <w:jc w:val="center"/>
        </w:trPr>
        <w:tc>
          <w:tcPr>
            <w:tcW w:w="7920" w:type="dxa"/>
          </w:tcPr>
          <w:p w14:paraId="2971ADB6"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921F7C3" w14:textId="77777777" w:rsidR="00140EB3" w:rsidRPr="00901B03" w:rsidRDefault="00140EB3" w:rsidP="00140EB3">
            <w:pPr>
              <w:pStyle w:val="tableheading"/>
              <w:keepNext w:val="0"/>
              <w:spacing w:before="20" w:after="20"/>
              <w:jc w:val="center"/>
              <w:rPr>
                <w:b w:val="0"/>
                <w:lang w:val="en-CA"/>
              </w:rPr>
            </w:pPr>
          </w:p>
        </w:tc>
      </w:tr>
      <w:tr w:rsidR="000F0DED" w:rsidRPr="00901B03" w14:paraId="67508BAF" w14:textId="77777777" w:rsidTr="005F2D0C">
        <w:trPr>
          <w:cantSplit/>
          <w:jc w:val="center"/>
        </w:trPr>
        <w:tc>
          <w:tcPr>
            <w:tcW w:w="7920" w:type="dxa"/>
          </w:tcPr>
          <w:p w14:paraId="39B247FD"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07807D38" w14:textId="77777777" w:rsidR="000F0DED" w:rsidRPr="00901B03" w:rsidRDefault="000F0DED" w:rsidP="00140EB3">
            <w:pPr>
              <w:pStyle w:val="tableheading"/>
              <w:keepNext w:val="0"/>
              <w:spacing w:before="20" w:after="20"/>
              <w:jc w:val="center"/>
              <w:rPr>
                <w:b w:val="0"/>
                <w:lang w:val="en-CA"/>
              </w:rPr>
            </w:pPr>
          </w:p>
        </w:tc>
      </w:tr>
      <w:tr w:rsidR="000F0DED" w:rsidRPr="00901B03" w14:paraId="22B33D1B" w14:textId="77777777" w:rsidTr="005F2D0C">
        <w:trPr>
          <w:cantSplit/>
          <w:jc w:val="center"/>
        </w:trPr>
        <w:tc>
          <w:tcPr>
            <w:tcW w:w="7920" w:type="dxa"/>
          </w:tcPr>
          <w:p w14:paraId="180B9736"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0FB4B5E8" w14:textId="77777777" w:rsidR="000F0DED" w:rsidRPr="00901B03" w:rsidRDefault="000F0DED" w:rsidP="00140EB3">
            <w:pPr>
              <w:pStyle w:val="tableheading"/>
              <w:keepNext w:val="0"/>
              <w:spacing w:before="20" w:after="20"/>
              <w:jc w:val="center"/>
              <w:rPr>
                <w:b w:val="0"/>
                <w:lang w:val="en-CA"/>
              </w:rPr>
            </w:pPr>
          </w:p>
        </w:tc>
      </w:tr>
      <w:tr w:rsidR="000F0DED" w:rsidRPr="00901B03" w14:paraId="27351327" w14:textId="77777777" w:rsidTr="005F2D0C">
        <w:trPr>
          <w:cantSplit/>
          <w:jc w:val="center"/>
        </w:trPr>
        <w:tc>
          <w:tcPr>
            <w:tcW w:w="7920" w:type="dxa"/>
          </w:tcPr>
          <w:p w14:paraId="513BF4A6"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42554DB" w14:textId="77777777" w:rsidR="000F0DED" w:rsidRPr="00901B03" w:rsidRDefault="000F0DED" w:rsidP="00140EB3">
            <w:pPr>
              <w:pStyle w:val="tableheading"/>
              <w:keepNext w:val="0"/>
              <w:spacing w:before="20" w:after="20"/>
              <w:jc w:val="center"/>
              <w:rPr>
                <w:b w:val="0"/>
                <w:lang w:val="en-CA"/>
              </w:rPr>
            </w:pPr>
          </w:p>
        </w:tc>
      </w:tr>
      <w:tr w:rsidR="000F0DED" w:rsidRPr="00901B03" w14:paraId="24EEBC27" w14:textId="77777777" w:rsidTr="005F2D0C">
        <w:trPr>
          <w:cantSplit/>
          <w:jc w:val="center"/>
        </w:trPr>
        <w:tc>
          <w:tcPr>
            <w:tcW w:w="7920" w:type="dxa"/>
          </w:tcPr>
          <w:p w14:paraId="3A2C7E7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7FD212E" w14:textId="77777777" w:rsidR="000F0DED" w:rsidRPr="00901B03" w:rsidRDefault="000F0DED" w:rsidP="00140EB3">
            <w:pPr>
              <w:pStyle w:val="tableheading"/>
              <w:keepNext w:val="0"/>
              <w:spacing w:before="20" w:after="20"/>
              <w:jc w:val="center"/>
              <w:rPr>
                <w:b w:val="0"/>
                <w:lang w:val="en-CA"/>
              </w:rPr>
            </w:pPr>
          </w:p>
        </w:tc>
      </w:tr>
      <w:tr w:rsidR="000F0DED" w:rsidRPr="00901B03" w14:paraId="5CF68F0D" w14:textId="77777777" w:rsidTr="005F2D0C">
        <w:trPr>
          <w:cantSplit/>
          <w:jc w:val="center"/>
        </w:trPr>
        <w:tc>
          <w:tcPr>
            <w:tcW w:w="7920" w:type="dxa"/>
          </w:tcPr>
          <w:p w14:paraId="75B4E0DB"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372336B5" w14:textId="77777777" w:rsidR="000F0DED" w:rsidRPr="00901B03" w:rsidRDefault="000F0DED" w:rsidP="00140EB3">
            <w:pPr>
              <w:pStyle w:val="tableheading"/>
              <w:keepNext w:val="0"/>
              <w:spacing w:before="20" w:after="20"/>
              <w:jc w:val="center"/>
              <w:rPr>
                <w:b w:val="0"/>
                <w:lang w:val="en-CA"/>
              </w:rPr>
            </w:pPr>
          </w:p>
        </w:tc>
      </w:tr>
    </w:tbl>
    <w:p w14:paraId="79DAC2A1" w14:textId="77777777" w:rsidR="000C0734" w:rsidRPr="00901B03" w:rsidRDefault="000C0734" w:rsidP="000C0734">
      <w:pPr>
        <w:tabs>
          <w:tab w:val="clear" w:pos="794"/>
          <w:tab w:val="left" w:pos="851"/>
        </w:tabs>
        <w:rPr>
          <w:lang w:val="en-CA"/>
        </w:rPr>
      </w:pPr>
    </w:p>
    <w:p w14:paraId="5869A3AE" w14:textId="77777777" w:rsidR="000F0DED" w:rsidRPr="00901B03" w:rsidRDefault="000F0DED" w:rsidP="000F0DED">
      <w:pPr>
        <w:pStyle w:val="Heading4"/>
        <w:rPr>
          <w:lang w:val="en-CA"/>
        </w:rPr>
      </w:pPr>
      <w:bookmarkStart w:id="884" w:name="_Ref291775503"/>
      <w:bookmarkStart w:id="885" w:name="_Toc311216766"/>
      <w:bookmarkStart w:id="886" w:name="_Toc317198739"/>
      <w:bookmarkStart w:id="887" w:name="_Toc415475849"/>
      <w:bookmarkStart w:id="888" w:name="_Toc423599124"/>
      <w:bookmarkStart w:id="889" w:name="_Toc423601628"/>
      <w:r w:rsidRPr="00901B03">
        <w:rPr>
          <w:lang w:val="en-CA"/>
        </w:rPr>
        <w:t>Residual coding syntax</w:t>
      </w:r>
      <w:bookmarkEnd w:id="884"/>
      <w:bookmarkEnd w:id="885"/>
      <w:bookmarkEnd w:id="886"/>
      <w:bookmarkEnd w:id="887"/>
      <w:bookmarkEnd w:id="888"/>
      <w:bookmarkEnd w:id="889"/>
    </w:p>
    <w:p w14:paraId="67B93A87"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311A14AF" w14:textId="77777777" w:rsidTr="00EF3038">
        <w:trPr>
          <w:cantSplit/>
          <w:jc w:val="center"/>
        </w:trPr>
        <w:tc>
          <w:tcPr>
            <w:tcW w:w="7921" w:type="dxa"/>
          </w:tcPr>
          <w:p w14:paraId="48073199"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57068B47"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0D444BDB" w14:textId="77777777" w:rsidTr="00EF3038">
        <w:trPr>
          <w:cantSplit/>
          <w:jc w:val="center"/>
        </w:trPr>
        <w:tc>
          <w:tcPr>
            <w:tcW w:w="7921" w:type="dxa"/>
          </w:tcPr>
          <w:p w14:paraId="50985B02"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FE848F8"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3015AF8A" w14:textId="77777777" w:rsidTr="00EF3038">
        <w:trPr>
          <w:cantSplit/>
          <w:jc w:val="center"/>
        </w:trPr>
        <w:tc>
          <w:tcPr>
            <w:tcW w:w="7921" w:type="dxa"/>
          </w:tcPr>
          <w:p w14:paraId="101ECA7B"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84A93D3"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3B46874B" w14:textId="77777777" w:rsidTr="00EF3038">
        <w:trPr>
          <w:gridAfter w:val="1"/>
          <w:wAfter w:w="10" w:type="dxa"/>
          <w:cantSplit/>
          <w:jc w:val="center"/>
        </w:trPr>
        <w:tc>
          <w:tcPr>
            <w:tcW w:w="7921" w:type="dxa"/>
          </w:tcPr>
          <w:p w14:paraId="4AFC0937"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41FA52C8"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7421D8B2" w14:textId="77777777" w:rsidTr="00EF3038">
        <w:trPr>
          <w:gridAfter w:val="1"/>
          <w:wAfter w:w="10" w:type="dxa"/>
          <w:cantSplit/>
          <w:jc w:val="center"/>
        </w:trPr>
        <w:tc>
          <w:tcPr>
            <w:tcW w:w="7921" w:type="dxa"/>
          </w:tcPr>
          <w:p w14:paraId="1BC10A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57B92088"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6EA14F0" w14:textId="77777777" w:rsidTr="00EF3038">
        <w:trPr>
          <w:gridAfter w:val="1"/>
          <w:wAfter w:w="10" w:type="dxa"/>
          <w:cantSplit/>
          <w:jc w:val="center"/>
        </w:trPr>
        <w:tc>
          <w:tcPr>
            <w:tcW w:w="7921" w:type="dxa"/>
          </w:tcPr>
          <w:p w14:paraId="518315F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2CEE2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83E1C25" w14:textId="77777777" w:rsidTr="00EF3038">
        <w:trPr>
          <w:gridAfter w:val="1"/>
          <w:wAfter w:w="10" w:type="dxa"/>
          <w:cantSplit/>
          <w:jc w:val="center"/>
        </w:trPr>
        <w:tc>
          <w:tcPr>
            <w:tcW w:w="7921" w:type="dxa"/>
          </w:tcPr>
          <w:p w14:paraId="1D320B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23F34F8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B97A247" w14:textId="77777777" w:rsidTr="00EF3038">
        <w:trPr>
          <w:gridAfter w:val="1"/>
          <w:wAfter w:w="10" w:type="dxa"/>
          <w:cantSplit/>
          <w:jc w:val="center"/>
        </w:trPr>
        <w:tc>
          <w:tcPr>
            <w:tcW w:w="7921" w:type="dxa"/>
          </w:tcPr>
          <w:p w14:paraId="11CAA33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25E349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FDCB4D" w14:textId="77777777" w:rsidTr="00EF3038">
        <w:trPr>
          <w:gridAfter w:val="1"/>
          <w:wAfter w:w="10" w:type="dxa"/>
          <w:cantSplit/>
          <w:jc w:val="center"/>
        </w:trPr>
        <w:tc>
          <w:tcPr>
            <w:tcW w:w="7921" w:type="dxa"/>
          </w:tcPr>
          <w:p w14:paraId="2339327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6451F3AB"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01C76C64" w14:textId="77777777" w:rsidTr="00EF3038">
        <w:trPr>
          <w:gridAfter w:val="1"/>
          <w:wAfter w:w="10" w:type="dxa"/>
          <w:cantSplit/>
          <w:jc w:val="center"/>
        </w:trPr>
        <w:tc>
          <w:tcPr>
            <w:tcW w:w="7921" w:type="dxa"/>
          </w:tcPr>
          <w:p w14:paraId="416D1D3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1205C0F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8606C96" w14:textId="77777777" w:rsidTr="00EF3038">
        <w:trPr>
          <w:gridAfter w:val="1"/>
          <w:wAfter w:w="10" w:type="dxa"/>
          <w:cantSplit/>
          <w:jc w:val="center"/>
        </w:trPr>
        <w:tc>
          <w:tcPr>
            <w:tcW w:w="7921" w:type="dxa"/>
          </w:tcPr>
          <w:p w14:paraId="5A95EA7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445051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4AA04A6" w14:textId="77777777" w:rsidTr="00EF3038">
        <w:trPr>
          <w:gridAfter w:val="1"/>
          <w:wAfter w:w="10" w:type="dxa"/>
          <w:cantSplit/>
          <w:jc w:val="center"/>
        </w:trPr>
        <w:tc>
          <w:tcPr>
            <w:tcW w:w="7921" w:type="dxa"/>
          </w:tcPr>
          <w:p w14:paraId="06329B4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5E7B8BA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42280A" w14:textId="77777777" w:rsidTr="00EF3038">
        <w:trPr>
          <w:gridAfter w:val="1"/>
          <w:wAfter w:w="10" w:type="dxa"/>
          <w:cantSplit/>
          <w:jc w:val="center"/>
        </w:trPr>
        <w:tc>
          <w:tcPr>
            <w:tcW w:w="7921" w:type="dxa"/>
          </w:tcPr>
          <w:p w14:paraId="498132DD"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7C892AF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B27505D" w14:textId="77777777" w:rsidTr="00EF3038">
        <w:trPr>
          <w:gridAfter w:val="1"/>
          <w:wAfter w:w="10" w:type="dxa"/>
          <w:cantSplit/>
          <w:jc w:val="center"/>
        </w:trPr>
        <w:tc>
          <w:tcPr>
            <w:tcW w:w="7921" w:type="dxa"/>
          </w:tcPr>
          <w:p w14:paraId="4606C7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0D10DE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BF18EF5" w14:textId="77777777" w:rsidTr="00EF3038">
        <w:trPr>
          <w:gridAfter w:val="1"/>
          <w:wAfter w:w="10" w:type="dxa"/>
          <w:cantSplit/>
          <w:jc w:val="center"/>
        </w:trPr>
        <w:tc>
          <w:tcPr>
            <w:tcW w:w="7921" w:type="dxa"/>
          </w:tcPr>
          <w:p w14:paraId="0E42E39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21EF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0F1B0AF" w14:textId="77777777" w:rsidTr="00EF3038">
        <w:trPr>
          <w:gridAfter w:val="1"/>
          <w:wAfter w:w="10" w:type="dxa"/>
          <w:cantSplit/>
          <w:jc w:val="center"/>
        </w:trPr>
        <w:tc>
          <w:tcPr>
            <w:tcW w:w="7921" w:type="dxa"/>
          </w:tcPr>
          <w:p w14:paraId="6D0626B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20073E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E980528" w14:textId="77777777" w:rsidTr="00EF3038">
        <w:trPr>
          <w:gridAfter w:val="1"/>
          <w:wAfter w:w="10" w:type="dxa"/>
          <w:cantSplit/>
          <w:jc w:val="center"/>
        </w:trPr>
        <w:tc>
          <w:tcPr>
            <w:tcW w:w="7921" w:type="dxa"/>
          </w:tcPr>
          <w:p w14:paraId="63141D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15B93E4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810868B" w14:textId="77777777" w:rsidTr="00EF3038">
        <w:trPr>
          <w:gridAfter w:val="1"/>
          <w:wAfter w:w="10" w:type="dxa"/>
          <w:cantSplit/>
          <w:jc w:val="center"/>
        </w:trPr>
        <w:tc>
          <w:tcPr>
            <w:tcW w:w="7921" w:type="dxa"/>
          </w:tcPr>
          <w:p w14:paraId="290AD30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1F4EAB5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E8AD4E" w14:textId="77777777" w:rsidTr="00EF3038">
        <w:trPr>
          <w:gridAfter w:val="1"/>
          <w:wAfter w:w="10" w:type="dxa"/>
          <w:cantSplit/>
          <w:jc w:val="center"/>
        </w:trPr>
        <w:tc>
          <w:tcPr>
            <w:tcW w:w="7921" w:type="dxa"/>
          </w:tcPr>
          <w:p w14:paraId="1D065D1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182DDFA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48135AF" w14:textId="77777777" w:rsidTr="00EF3038">
        <w:trPr>
          <w:gridAfter w:val="1"/>
          <w:wAfter w:w="10" w:type="dxa"/>
          <w:cantSplit/>
          <w:jc w:val="center"/>
        </w:trPr>
        <w:tc>
          <w:tcPr>
            <w:tcW w:w="7921" w:type="dxa"/>
          </w:tcPr>
          <w:p w14:paraId="234D5B4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69B4B4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47A60A4" w14:textId="77777777" w:rsidTr="00EF3038">
        <w:trPr>
          <w:gridAfter w:val="1"/>
          <w:wAfter w:w="10" w:type="dxa"/>
          <w:cantSplit/>
          <w:jc w:val="center"/>
        </w:trPr>
        <w:tc>
          <w:tcPr>
            <w:tcW w:w="7921" w:type="dxa"/>
          </w:tcPr>
          <w:p w14:paraId="7BF56E2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11910B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877B5B" w14:textId="77777777" w:rsidTr="00EF3038">
        <w:trPr>
          <w:gridAfter w:val="1"/>
          <w:wAfter w:w="10" w:type="dxa"/>
          <w:cantSplit/>
          <w:jc w:val="center"/>
        </w:trPr>
        <w:tc>
          <w:tcPr>
            <w:tcW w:w="7921" w:type="dxa"/>
          </w:tcPr>
          <w:p w14:paraId="65DA372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7F8319F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46695DA" w14:textId="77777777" w:rsidTr="00EF3038">
        <w:trPr>
          <w:gridAfter w:val="1"/>
          <w:wAfter w:w="10" w:type="dxa"/>
          <w:cantSplit/>
          <w:jc w:val="center"/>
        </w:trPr>
        <w:tc>
          <w:tcPr>
            <w:tcW w:w="7921" w:type="dxa"/>
          </w:tcPr>
          <w:p w14:paraId="5F944A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56F9B37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91422C3" w14:textId="77777777" w:rsidTr="00EF3038">
        <w:trPr>
          <w:gridAfter w:val="1"/>
          <w:wAfter w:w="10" w:type="dxa"/>
          <w:cantSplit/>
          <w:jc w:val="center"/>
        </w:trPr>
        <w:tc>
          <w:tcPr>
            <w:tcW w:w="7921" w:type="dxa"/>
          </w:tcPr>
          <w:p w14:paraId="2E8F99D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560CEE0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0048AD97" w14:textId="77777777" w:rsidTr="00EF3038">
        <w:trPr>
          <w:gridAfter w:val="1"/>
          <w:wAfter w:w="10" w:type="dxa"/>
          <w:cantSplit/>
          <w:jc w:val="center"/>
        </w:trPr>
        <w:tc>
          <w:tcPr>
            <w:tcW w:w="7921" w:type="dxa"/>
          </w:tcPr>
          <w:p w14:paraId="248670BA"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549F59E6"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37748580" w14:textId="77777777" w:rsidTr="00EF3038">
        <w:trPr>
          <w:gridAfter w:val="1"/>
          <w:wAfter w:w="10" w:type="dxa"/>
          <w:cantSplit/>
          <w:jc w:val="center"/>
        </w:trPr>
        <w:tc>
          <w:tcPr>
            <w:tcW w:w="7921" w:type="dxa"/>
          </w:tcPr>
          <w:p w14:paraId="7F3835F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2A7A78A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CE6DE12" w14:textId="77777777" w:rsidTr="00EF3038">
        <w:trPr>
          <w:gridAfter w:val="1"/>
          <w:wAfter w:w="10" w:type="dxa"/>
          <w:cantSplit/>
          <w:jc w:val="center"/>
        </w:trPr>
        <w:tc>
          <w:tcPr>
            <w:tcW w:w="7921" w:type="dxa"/>
          </w:tcPr>
          <w:p w14:paraId="0C32549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01E5186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FE8FBE" w14:textId="77777777" w:rsidTr="00EF3038">
        <w:trPr>
          <w:gridAfter w:val="1"/>
          <w:wAfter w:w="10" w:type="dxa"/>
          <w:cantSplit/>
          <w:jc w:val="center"/>
        </w:trPr>
        <w:tc>
          <w:tcPr>
            <w:tcW w:w="7921" w:type="dxa"/>
          </w:tcPr>
          <w:p w14:paraId="4FE23587"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342C567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15B1529" w14:textId="77777777" w:rsidTr="00EF3038">
        <w:trPr>
          <w:gridAfter w:val="1"/>
          <w:wAfter w:w="10" w:type="dxa"/>
          <w:cantSplit/>
          <w:jc w:val="center"/>
        </w:trPr>
        <w:tc>
          <w:tcPr>
            <w:tcW w:w="7921" w:type="dxa"/>
          </w:tcPr>
          <w:p w14:paraId="77DD247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79CBFAA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D7C839" w14:textId="77777777" w:rsidTr="00EF3038">
        <w:trPr>
          <w:gridAfter w:val="1"/>
          <w:wAfter w:w="10" w:type="dxa"/>
          <w:cantSplit/>
          <w:jc w:val="center"/>
        </w:trPr>
        <w:tc>
          <w:tcPr>
            <w:tcW w:w="7921" w:type="dxa"/>
          </w:tcPr>
          <w:p w14:paraId="3E47868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901EC6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689157C" w14:textId="77777777" w:rsidTr="00EF3038">
        <w:trPr>
          <w:gridAfter w:val="1"/>
          <w:wAfter w:w="10" w:type="dxa"/>
          <w:cantSplit/>
          <w:jc w:val="center"/>
        </w:trPr>
        <w:tc>
          <w:tcPr>
            <w:tcW w:w="7921" w:type="dxa"/>
          </w:tcPr>
          <w:p w14:paraId="2628F62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0C77AF3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A4B3D96" w14:textId="77777777" w:rsidTr="00EF3038">
        <w:trPr>
          <w:gridAfter w:val="1"/>
          <w:wAfter w:w="10" w:type="dxa"/>
          <w:cantSplit/>
          <w:jc w:val="center"/>
        </w:trPr>
        <w:tc>
          <w:tcPr>
            <w:tcW w:w="7921" w:type="dxa"/>
          </w:tcPr>
          <w:p w14:paraId="340A2DB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058855A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C9D62EB" w14:textId="77777777" w:rsidTr="00EF3038">
        <w:trPr>
          <w:gridAfter w:val="1"/>
          <w:wAfter w:w="10" w:type="dxa"/>
          <w:cantSplit/>
          <w:jc w:val="center"/>
        </w:trPr>
        <w:tc>
          <w:tcPr>
            <w:tcW w:w="7921" w:type="dxa"/>
          </w:tcPr>
          <w:p w14:paraId="138693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2CDE70E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09216DAC" w14:textId="77777777" w:rsidTr="00EF3038">
        <w:trPr>
          <w:gridAfter w:val="1"/>
          <w:wAfter w:w="10" w:type="dxa"/>
          <w:cantSplit/>
          <w:jc w:val="center"/>
        </w:trPr>
        <w:tc>
          <w:tcPr>
            <w:tcW w:w="7921" w:type="dxa"/>
          </w:tcPr>
          <w:p w14:paraId="6CE8C2E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38895F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59DC02" w14:textId="77777777" w:rsidTr="00EF3038">
        <w:trPr>
          <w:gridAfter w:val="1"/>
          <w:wAfter w:w="10" w:type="dxa"/>
          <w:cantSplit/>
          <w:jc w:val="center"/>
        </w:trPr>
        <w:tc>
          <w:tcPr>
            <w:tcW w:w="7921" w:type="dxa"/>
          </w:tcPr>
          <w:p w14:paraId="62790D7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907627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56A1694" w14:textId="77777777" w:rsidTr="00EF3038">
        <w:trPr>
          <w:gridAfter w:val="1"/>
          <w:wAfter w:w="10" w:type="dxa"/>
          <w:cantSplit/>
          <w:jc w:val="center"/>
        </w:trPr>
        <w:tc>
          <w:tcPr>
            <w:tcW w:w="7921" w:type="dxa"/>
          </w:tcPr>
          <w:p w14:paraId="1159EB9B"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41B059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37B9F7" w14:textId="77777777" w:rsidTr="00EF3038">
        <w:trPr>
          <w:gridAfter w:val="1"/>
          <w:wAfter w:w="10" w:type="dxa"/>
          <w:cantSplit/>
          <w:jc w:val="center"/>
        </w:trPr>
        <w:tc>
          <w:tcPr>
            <w:tcW w:w="7921" w:type="dxa"/>
          </w:tcPr>
          <w:p w14:paraId="71F0F6F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444056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6312B0" w14:textId="77777777" w:rsidTr="00EF3038">
        <w:trPr>
          <w:gridAfter w:val="1"/>
          <w:wAfter w:w="10" w:type="dxa"/>
          <w:cantSplit/>
          <w:jc w:val="center"/>
        </w:trPr>
        <w:tc>
          <w:tcPr>
            <w:tcW w:w="7921" w:type="dxa"/>
          </w:tcPr>
          <w:p w14:paraId="3BE637F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09FD9C5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4D07739" w14:textId="77777777" w:rsidTr="00EF3038">
        <w:trPr>
          <w:gridAfter w:val="1"/>
          <w:wAfter w:w="10" w:type="dxa"/>
          <w:cantSplit/>
          <w:jc w:val="center"/>
        </w:trPr>
        <w:tc>
          <w:tcPr>
            <w:tcW w:w="7921" w:type="dxa"/>
          </w:tcPr>
          <w:p w14:paraId="30D0D16A"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55FEA36D"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6F5CE948" w14:textId="77777777" w:rsidTr="00EF3038">
        <w:trPr>
          <w:gridAfter w:val="1"/>
          <w:wAfter w:w="10" w:type="dxa"/>
          <w:cantSplit/>
          <w:jc w:val="center"/>
        </w:trPr>
        <w:tc>
          <w:tcPr>
            <w:tcW w:w="7921" w:type="dxa"/>
          </w:tcPr>
          <w:p w14:paraId="6C7A8B6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3442525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50C7BFC" w14:textId="77777777" w:rsidTr="00EF3038">
        <w:trPr>
          <w:gridAfter w:val="1"/>
          <w:wAfter w:w="10" w:type="dxa"/>
          <w:cantSplit/>
          <w:jc w:val="center"/>
        </w:trPr>
        <w:tc>
          <w:tcPr>
            <w:tcW w:w="7921" w:type="dxa"/>
          </w:tcPr>
          <w:p w14:paraId="5A6E52A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5565FFA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EA8402" w14:textId="77777777" w:rsidTr="00EF3038">
        <w:trPr>
          <w:gridAfter w:val="1"/>
          <w:wAfter w:w="10" w:type="dxa"/>
          <w:cantSplit/>
          <w:jc w:val="center"/>
        </w:trPr>
        <w:tc>
          <w:tcPr>
            <w:tcW w:w="7921" w:type="dxa"/>
          </w:tcPr>
          <w:p w14:paraId="0AFD4AB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229067C"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37A6074" w14:textId="77777777" w:rsidTr="00EF3038">
        <w:trPr>
          <w:gridAfter w:val="1"/>
          <w:wAfter w:w="10" w:type="dxa"/>
          <w:cantSplit/>
          <w:jc w:val="center"/>
        </w:trPr>
        <w:tc>
          <w:tcPr>
            <w:tcW w:w="7921" w:type="dxa"/>
          </w:tcPr>
          <w:p w14:paraId="41D72D13"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76E8FE8D"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6D0919A7" w14:textId="77777777" w:rsidTr="00EF3038">
        <w:trPr>
          <w:gridAfter w:val="1"/>
          <w:wAfter w:w="10" w:type="dxa"/>
          <w:cantSplit/>
          <w:jc w:val="center"/>
        </w:trPr>
        <w:tc>
          <w:tcPr>
            <w:tcW w:w="7921" w:type="dxa"/>
          </w:tcPr>
          <w:p w14:paraId="68D33E72"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0B0F825E"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48B36957" w14:textId="77777777" w:rsidTr="00EF3038">
        <w:trPr>
          <w:gridAfter w:val="1"/>
          <w:wAfter w:w="10" w:type="dxa"/>
          <w:cantSplit/>
          <w:jc w:val="center"/>
        </w:trPr>
        <w:tc>
          <w:tcPr>
            <w:tcW w:w="7921" w:type="dxa"/>
          </w:tcPr>
          <w:p w14:paraId="1129FCC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12D3215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609B1047" w14:textId="77777777" w:rsidTr="00EF3038">
        <w:trPr>
          <w:cantSplit/>
          <w:jc w:val="center"/>
        </w:trPr>
        <w:tc>
          <w:tcPr>
            <w:tcW w:w="7921" w:type="dxa"/>
          </w:tcPr>
          <w:p w14:paraId="25DCFAC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298EA6A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73F8ED92" w14:textId="77777777" w:rsidTr="00EF3038">
        <w:trPr>
          <w:cantSplit/>
          <w:jc w:val="center"/>
        </w:trPr>
        <w:tc>
          <w:tcPr>
            <w:tcW w:w="7921" w:type="dxa"/>
          </w:tcPr>
          <w:p w14:paraId="37CC70ED"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3914F49D"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28C6C4CA" w14:textId="77777777" w:rsidTr="00EF3038">
        <w:trPr>
          <w:gridAfter w:val="1"/>
          <w:wAfter w:w="10" w:type="dxa"/>
          <w:cantSplit/>
          <w:jc w:val="center"/>
        </w:trPr>
        <w:tc>
          <w:tcPr>
            <w:tcW w:w="7921" w:type="dxa"/>
          </w:tcPr>
          <w:p w14:paraId="2FBEDF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48881CD4"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5BE5E974" w14:textId="77777777" w:rsidTr="00EF3038">
        <w:trPr>
          <w:gridAfter w:val="1"/>
          <w:wAfter w:w="10" w:type="dxa"/>
          <w:cantSplit/>
          <w:jc w:val="center"/>
        </w:trPr>
        <w:tc>
          <w:tcPr>
            <w:tcW w:w="7921" w:type="dxa"/>
          </w:tcPr>
          <w:p w14:paraId="6C782FB4"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59CB00A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244FB20" w14:textId="77777777" w:rsidTr="00EF3038">
        <w:trPr>
          <w:gridAfter w:val="1"/>
          <w:wAfter w:w="10" w:type="dxa"/>
          <w:cantSplit/>
          <w:jc w:val="center"/>
        </w:trPr>
        <w:tc>
          <w:tcPr>
            <w:tcW w:w="7921" w:type="dxa"/>
          </w:tcPr>
          <w:p w14:paraId="1E39E39B"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2DDD6A5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5BEB719" w14:textId="77777777" w:rsidTr="00EF3038">
        <w:trPr>
          <w:gridAfter w:val="1"/>
          <w:wAfter w:w="10" w:type="dxa"/>
          <w:cantSplit/>
          <w:jc w:val="center"/>
        </w:trPr>
        <w:tc>
          <w:tcPr>
            <w:tcW w:w="7921" w:type="dxa"/>
          </w:tcPr>
          <w:p w14:paraId="4B62AF99"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23F76A8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73B7534" w14:textId="77777777" w:rsidTr="00EF3038">
        <w:trPr>
          <w:gridAfter w:val="1"/>
          <w:wAfter w:w="10" w:type="dxa"/>
          <w:cantSplit/>
          <w:jc w:val="center"/>
        </w:trPr>
        <w:tc>
          <w:tcPr>
            <w:tcW w:w="7921" w:type="dxa"/>
          </w:tcPr>
          <w:p w14:paraId="60833629"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24C1BB4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4C26BC" w14:textId="77777777" w:rsidTr="00EF3038">
        <w:trPr>
          <w:gridAfter w:val="1"/>
          <w:wAfter w:w="10" w:type="dxa"/>
          <w:cantSplit/>
          <w:jc w:val="center"/>
        </w:trPr>
        <w:tc>
          <w:tcPr>
            <w:tcW w:w="7921" w:type="dxa"/>
          </w:tcPr>
          <w:p w14:paraId="7F0C2BD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10FBFE0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82BA574" w14:textId="77777777" w:rsidTr="00EF3038">
        <w:trPr>
          <w:gridAfter w:val="1"/>
          <w:wAfter w:w="10" w:type="dxa"/>
          <w:cantSplit/>
          <w:jc w:val="center"/>
        </w:trPr>
        <w:tc>
          <w:tcPr>
            <w:tcW w:w="7921" w:type="dxa"/>
          </w:tcPr>
          <w:p w14:paraId="3A76C0E1"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78D2559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548E29B" w14:textId="77777777" w:rsidTr="00EF3038">
        <w:trPr>
          <w:gridAfter w:val="1"/>
          <w:wAfter w:w="10" w:type="dxa"/>
          <w:cantSplit/>
          <w:jc w:val="center"/>
        </w:trPr>
        <w:tc>
          <w:tcPr>
            <w:tcW w:w="7921" w:type="dxa"/>
          </w:tcPr>
          <w:p w14:paraId="7D77342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61195E7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444A4E1" w14:textId="77777777" w:rsidTr="00EF3038">
        <w:trPr>
          <w:gridAfter w:val="1"/>
          <w:wAfter w:w="10" w:type="dxa"/>
          <w:cantSplit/>
          <w:jc w:val="center"/>
        </w:trPr>
        <w:tc>
          <w:tcPr>
            <w:tcW w:w="7921" w:type="dxa"/>
          </w:tcPr>
          <w:p w14:paraId="782A07B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7F769BD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73D45" w14:textId="77777777" w:rsidTr="00EF3038">
        <w:trPr>
          <w:gridAfter w:val="1"/>
          <w:wAfter w:w="10" w:type="dxa"/>
          <w:cantSplit/>
          <w:jc w:val="center"/>
        </w:trPr>
        <w:tc>
          <w:tcPr>
            <w:tcW w:w="7921" w:type="dxa"/>
          </w:tcPr>
          <w:p w14:paraId="5875FA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410EFB3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101ED7" w14:textId="77777777" w:rsidTr="00EF3038">
        <w:trPr>
          <w:gridAfter w:val="1"/>
          <w:wAfter w:w="10" w:type="dxa"/>
          <w:cantSplit/>
          <w:jc w:val="center"/>
        </w:trPr>
        <w:tc>
          <w:tcPr>
            <w:tcW w:w="7921" w:type="dxa"/>
          </w:tcPr>
          <w:p w14:paraId="5486824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4741456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8041E18" w14:textId="77777777" w:rsidTr="00EF3038">
        <w:trPr>
          <w:gridAfter w:val="1"/>
          <w:wAfter w:w="10" w:type="dxa"/>
          <w:cantSplit/>
          <w:jc w:val="center"/>
        </w:trPr>
        <w:tc>
          <w:tcPr>
            <w:tcW w:w="7921" w:type="dxa"/>
          </w:tcPr>
          <w:p w14:paraId="3B7BEE3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1C6E21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DC43E35" w14:textId="77777777" w:rsidTr="00EF3038">
        <w:trPr>
          <w:gridAfter w:val="1"/>
          <w:wAfter w:w="10" w:type="dxa"/>
          <w:cantSplit/>
          <w:jc w:val="center"/>
        </w:trPr>
        <w:tc>
          <w:tcPr>
            <w:tcW w:w="7921" w:type="dxa"/>
          </w:tcPr>
          <w:p w14:paraId="610368F7"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5ADEBB4C"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22B31E8" w14:textId="77777777" w:rsidTr="00EF3038">
        <w:trPr>
          <w:gridAfter w:val="1"/>
          <w:wAfter w:w="10" w:type="dxa"/>
          <w:cantSplit/>
          <w:jc w:val="center"/>
        </w:trPr>
        <w:tc>
          <w:tcPr>
            <w:tcW w:w="7921" w:type="dxa"/>
          </w:tcPr>
          <w:p w14:paraId="5C934AC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19A962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0DB415" w14:textId="77777777" w:rsidTr="00EF3038">
        <w:trPr>
          <w:gridAfter w:val="1"/>
          <w:wAfter w:w="10" w:type="dxa"/>
          <w:cantSplit/>
          <w:jc w:val="center"/>
        </w:trPr>
        <w:tc>
          <w:tcPr>
            <w:tcW w:w="7921" w:type="dxa"/>
          </w:tcPr>
          <w:p w14:paraId="1E26400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73804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DF99D81" w14:textId="77777777" w:rsidTr="00EF3038">
        <w:trPr>
          <w:gridAfter w:val="1"/>
          <w:wAfter w:w="10" w:type="dxa"/>
          <w:cantSplit/>
          <w:jc w:val="center"/>
        </w:trPr>
        <w:tc>
          <w:tcPr>
            <w:tcW w:w="7921" w:type="dxa"/>
          </w:tcPr>
          <w:p w14:paraId="46C2669D"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2AE77ED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4B5252C" w14:textId="77777777" w:rsidTr="00EF3038">
        <w:trPr>
          <w:gridAfter w:val="1"/>
          <w:wAfter w:w="10" w:type="dxa"/>
          <w:cantSplit/>
          <w:jc w:val="center"/>
        </w:trPr>
        <w:tc>
          <w:tcPr>
            <w:tcW w:w="7921" w:type="dxa"/>
          </w:tcPr>
          <w:p w14:paraId="3C1C15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1C70212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E2E4668" w14:textId="77777777" w:rsidTr="00EF3038">
        <w:trPr>
          <w:gridAfter w:val="1"/>
          <w:wAfter w:w="10" w:type="dxa"/>
          <w:cantSplit/>
          <w:jc w:val="center"/>
        </w:trPr>
        <w:tc>
          <w:tcPr>
            <w:tcW w:w="7921" w:type="dxa"/>
          </w:tcPr>
          <w:p w14:paraId="045FC57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6926BD0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877305" w14:textId="77777777" w:rsidTr="00EF3038">
        <w:trPr>
          <w:gridAfter w:val="1"/>
          <w:wAfter w:w="10" w:type="dxa"/>
          <w:cantSplit/>
          <w:jc w:val="center"/>
        </w:trPr>
        <w:tc>
          <w:tcPr>
            <w:tcW w:w="7921" w:type="dxa"/>
          </w:tcPr>
          <w:p w14:paraId="204FB23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2C75995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FD59260" w14:textId="77777777" w:rsidTr="00EF3038">
        <w:trPr>
          <w:gridAfter w:val="1"/>
          <w:wAfter w:w="10" w:type="dxa"/>
          <w:cantSplit/>
          <w:jc w:val="center"/>
        </w:trPr>
        <w:tc>
          <w:tcPr>
            <w:tcW w:w="7921" w:type="dxa"/>
          </w:tcPr>
          <w:p w14:paraId="0554624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114C1B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6E907A" w14:textId="77777777" w:rsidTr="00EF3038">
        <w:trPr>
          <w:gridAfter w:val="1"/>
          <w:wAfter w:w="10" w:type="dxa"/>
          <w:cantSplit/>
          <w:jc w:val="center"/>
        </w:trPr>
        <w:tc>
          <w:tcPr>
            <w:tcW w:w="7921" w:type="dxa"/>
          </w:tcPr>
          <w:p w14:paraId="2F5D435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7ED51F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040D0DA3" w14:textId="77777777" w:rsidTr="00EF3038">
        <w:trPr>
          <w:gridAfter w:val="1"/>
          <w:wAfter w:w="10" w:type="dxa"/>
          <w:cantSplit/>
          <w:jc w:val="center"/>
        </w:trPr>
        <w:tc>
          <w:tcPr>
            <w:tcW w:w="7921" w:type="dxa"/>
          </w:tcPr>
          <w:p w14:paraId="6AA97C0C"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0308CF80"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651B5CEC" w14:textId="77777777" w:rsidTr="00EF3038">
        <w:trPr>
          <w:gridAfter w:val="1"/>
          <w:wAfter w:w="10" w:type="dxa"/>
          <w:cantSplit/>
          <w:jc w:val="center"/>
        </w:trPr>
        <w:tc>
          <w:tcPr>
            <w:tcW w:w="7921" w:type="dxa"/>
          </w:tcPr>
          <w:p w14:paraId="03D0D92C"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7E2824DE"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51EC9E1E" w14:textId="77777777" w:rsidTr="00EF3038">
        <w:trPr>
          <w:gridAfter w:val="1"/>
          <w:wAfter w:w="10" w:type="dxa"/>
          <w:cantSplit/>
          <w:jc w:val="center"/>
        </w:trPr>
        <w:tc>
          <w:tcPr>
            <w:tcW w:w="7921" w:type="dxa"/>
          </w:tcPr>
          <w:p w14:paraId="65C8C1D8"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61C15BD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286EE5F" w14:textId="77777777" w:rsidTr="00EF3038">
        <w:trPr>
          <w:gridAfter w:val="1"/>
          <w:wAfter w:w="10" w:type="dxa"/>
          <w:cantSplit/>
          <w:jc w:val="center"/>
        </w:trPr>
        <w:tc>
          <w:tcPr>
            <w:tcW w:w="7921" w:type="dxa"/>
          </w:tcPr>
          <w:p w14:paraId="7D7AD76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CA5DFC8"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4A860C70" w14:textId="77777777" w:rsidTr="00EF3038">
        <w:trPr>
          <w:gridAfter w:val="1"/>
          <w:wAfter w:w="10" w:type="dxa"/>
          <w:cantSplit/>
          <w:jc w:val="center"/>
        </w:trPr>
        <w:tc>
          <w:tcPr>
            <w:tcW w:w="7921" w:type="dxa"/>
          </w:tcPr>
          <w:p w14:paraId="7D738FF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5566242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3558283E" w14:textId="77777777" w:rsidTr="00EF3038">
        <w:trPr>
          <w:gridAfter w:val="1"/>
          <w:wAfter w:w="10" w:type="dxa"/>
          <w:cantSplit/>
          <w:jc w:val="center"/>
        </w:trPr>
        <w:tc>
          <w:tcPr>
            <w:tcW w:w="7921" w:type="dxa"/>
          </w:tcPr>
          <w:p w14:paraId="139812D6"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4C174FAB"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B008FA2" w14:textId="77777777" w:rsidTr="00EF3038">
        <w:trPr>
          <w:gridAfter w:val="1"/>
          <w:wAfter w:w="10" w:type="dxa"/>
          <w:cantSplit/>
          <w:jc w:val="center"/>
        </w:trPr>
        <w:tc>
          <w:tcPr>
            <w:tcW w:w="7921" w:type="dxa"/>
          </w:tcPr>
          <w:p w14:paraId="120C9331"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077768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FAA028A" w14:textId="77777777" w:rsidTr="00EF3038">
        <w:trPr>
          <w:gridAfter w:val="1"/>
          <w:wAfter w:w="10" w:type="dxa"/>
          <w:cantSplit/>
          <w:jc w:val="center"/>
        </w:trPr>
        <w:tc>
          <w:tcPr>
            <w:tcW w:w="7921" w:type="dxa"/>
          </w:tcPr>
          <w:p w14:paraId="2F92FD4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50BC5A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D906D8" w14:textId="77777777" w:rsidTr="00EF3038">
        <w:trPr>
          <w:gridAfter w:val="1"/>
          <w:wAfter w:w="10" w:type="dxa"/>
          <w:cantSplit/>
          <w:jc w:val="center"/>
        </w:trPr>
        <w:tc>
          <w:tcPr>
            <w:tcW w:w="7921" w:type="dxa"/>
          </w:tcPr>
          <w:p w14:paraId="5830396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4D180DD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5301931" w14:textId="77777777" w:rsidTr="00EF3038">
        <w:trPr>
          <w:gridAfter w:val="1"/>
          <w:wAfter w:w="10" w:type="dxa"/>
          <w:cantSplit/>
          <w:jc w:val="center"/>
        </w:trPr>
        <w:tc>
          <w:tcPr>
            <w:tcW w:w="7921" w:type="dxa"/>
          </w:tcPr>
          <w:p w14:paraId="56E8565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A4571E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410511" w14:textId="77777777" w:rsidTr="00EF3038">
        <w:trPr>
          <w:gridAfter w:val="1"/>
          <w:wAfter w:w="10" w:type="dxa"/>
          <w:cantSplit/>
          <w:jc w:val="center"/>
        </w:trPr>
        <w:tc>
          <w:tcPr>
            <w:tcW w:w="7921" w:type="dxa"/>
          </w:tcPr>
          <w:p w14:paraId="614337F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AC66C9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7F7FB0F" w14:textId="77777777" w:rsidTr="00EF3038">
        <w:trPr>
          <w:gridAfter w:val="1"/>
          <w:wAfter w:w="10" w:type="dxa"/>
          <w:cantSplit/>
          <w:jc w:val="center"/>
        </w:trPr>
        <w:tc>
          <w:tcPr>
            <w:tcW w:w="7921" w:type="dxa"/>
          </w:tcPr>
          <w:p w14:paraId="2E6C552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0D0AF22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44A3E9" w14:textId="77777777" w:rsidTr="00EF3038">
        <w:trPr>
          <w:gridAfter w:val="1"/>
          <w:wAfter w:w="10" w:type="dxa"/>
          <w:cantSplit/>
          <w:jc w:val="center"/>
        </w:trPr>
        <w:tc>
          <w:tcPr>
            <w:tcW w:w="7921" w:type="dxa"/>
          </w:tcPr>
          <w:p w14:paraId="7F67603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E2077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D57979B" w14:textId="77777777" w:rsidTr="00EF3038">
        <w:trPr>
          <w:gridAfter w:val="1"/>
          <w:wAfter w:w="10" w:type="dxa"/>
          <w:cantSplit/>
          <w:jc w:val="center"/>
        </w:trPr>
        <w:tc>
          <w:tcPr>
            <w:tcW w:w="7921" w:type="dxa"/>
          </w:tcPr>
          <w:p w14:paraId="09511962"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747821F"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37AE1E79" w14:textId="77777777" w:rsidTr="00EF3038">
        <w:trPr>
          <w:gridAfter w:val="1"/>
          <w:wAfter w:w="10" w:type="dxa"/>
          <w:cantSplit/>
          <w:jc w:val="center"/>
        </w:trPr>
        <w:tc>
          <w:tcPr>
            <w:tcW w:w="7921" w:type="dxa"/>
          </w:tcPr>
          <w:p w14:paraId="046005E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72D02F2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75620A1" w14:textId="77777777" w:rsidTr="00EF3038">
        <w:trPr>
          <w:gridAfter w:val="1"/>
          <w:wAfter w:w="10" w:type="dxa"/>
          <w:cantSplit/>
          <w:jc w:val="center"/>
        </w:trPr>
        <w:tc>
          <w:tcPr>
            <w:tcW w:w="7921" w:type="dxa"/>
          </w:tcPr>
          <w:p w14:paraId="2DD3D50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32A176C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1B2083" w14:textId="77777777" w:rsidTr="00EF3038">
        <w:trPr>
          <w:gridAfter w:val="1"/>
          <w:wAfter w:w="10" w:type="dxa"/>
          <w:cantSplit/>
          <w:jc w:val="center"/>
        </w:trPr>
        <w:tc>
          <w:tcPr>
            <w:tcW w:w="7921" w:type="dxa"/>
          </w:tcPr>
          <w:p w14:paraId="3E2EC21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22D9B5A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4CFAD5" w14:textId="77777777" w:rsidTr="00EF3038">
        <w:trPr>
          <w:gridAfter w:val="1"/>
          <w:wAfter w:w="10" w:type="dxa"/>
          <w:cantSplit/>
          <w:jc w:val="center"/>
        </w:trPr>
        <w:tc>
          <w:tcPr>
            <w:tcW w:w="7921" w:type="dxa"/>
          </w:tcPr>
          <w:p w14:paraId="4CBB0EB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3F2F729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D94B3BF" w14:textId="77777777" w:rsidTr="00EF3038">
        <w:trPr>
          <w:gridAfter w:val="1"/>
          <w:wAfter w:w="10" w:type="dxa"/>
          <w:cantSplit/>
          <w:jc w:val="center"/>
        </w:trPr>
        <w:tc>
          <w:tcPr>
            <w:tcW w:w="7921" w:type="dxa"/>
          </w:tcPr>
          <w:p w14:paraId="163F724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1B0FF0C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C693AF9" w14:textId="77777777" w:rsidTr="00EF3038">
        <w:trPr>
          <w:gridAfter w:val="1"/>
          <w:wAfter w:w="10" w:type="dxa"/>
          <w:cantSplit/>
          <w:jc w:val="center"/>
        </w:trPr>
        <w:tc>
          <w:tcPr>
            <w:tcW w:w="7921" w:type="dxa"/>
          </w:tcPr>
          <w:p w14:paraId="5CC07BB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5F578A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3319451" w14:textId="77777777" w:rsidTr="00EF3038">
        <w:trPr>
          <w:gridAfter w:val="1"/>
          <w:wAfter w:w="10" w:type="dxa"/>
          <w:cantSplit/>
          <w:jc w:val="center"/>
        </w:trPr>
        <w:tc>
          <w:tcPr>
            <w:tcW w:w="7921" w:type="dxa"/>
          </w:tcPr>
          <w:p w14:paraId="2C08409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53A1D9E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3B0940A" w14:textId="77777777" w:rsidTr="00EF3038">
        <w:trPr>
          <w:gridAfter w:val="1"/>
          <w:wAfter w:w="10" w:type="dxa"/>
          <w:cantSplit/>
          <w:jc w:val="center"/>
        </w:trPr>
        <w:tc>
          <w:tcPr>
            <w:tcW w:w="7921" w:type="dxa"/>
          </w:tcPr>
          <w:p w14:paraId="2013A4A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2CA010C8"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DB828F3" w14:textId="77777777" w:rsidTr="00EF3038">
        <w:trPr>
          <w:gridAfter w:val="1"/>
          <w:wAfter w:w="10" w:type="dxa"/>
          <w:cantSplit/>
          <w:jc w:val="center"/>
        </w:trPr>
        <w:tc>
          <w:tcPr>
            <w:tcW w:w="7921" w:type="dxa"/>
          </w:tcPr>
          <w:p w14:paraId="782BECC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482710B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7038D6" w14:textId="77777777" w:rsidTr="00EF3038">
        <w:trPr>
          <w:gridAfter w:val="1"/>
          <w:wAfter w:w="10" w:type="dxa"/>
          <w:cantSplit/>
          <w:jc w:val="center"/>
        </w:trPr>
        <w:tc>
          <w:tcPr>
            <w:tcW w:w="7921" w:type="dxa"/>
          </w:tcPr>
          <w:p w14:paraId="3D07B32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6B7137A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4DBCCE1" w14:textId="77777777" w:rsidTr="00EF3038">
        <w:trPr>
          <w:gridAfter w:val="1"/>
          <w:wAfter w:w="10" w:type="dxa"/>
          <w:cantSplit/>
          <w:jc w:val="center"/>
        </w:trPr>
        <w:tc>
          <w:tcPr>
            <w:tcW w:w="7921" w:type="dxa"/>
          </w:tcPr>
          <w:p w14:paraId="794154A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5A59DF6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55AFB02F" w14:textId="77777777" w:rsidTr="00EF3038">
        <w:trPr>
          <w:gridAfter w:val="1"/>
          <w:wAfter w:w="10" w:type="dxa"/>
          <w:cantSplit/>
          <w:jc w:val="center"/>
        </w:trPr>
        <w:tc>
          <w:tcPr>
            <w:tcW w:w="7921" w:type="dxa"/>
          </w:tcPr>
          <w:p w14:paraId="3F4FAD81"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EBFF89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43CA141D" w14:textId="77777777" w:rsidTr="00EF3038">
        <w:trPr>
          <w:gridAfter w:val="1"/>
          <w:wAfter w:w="10" w:type="dxa"/>
          <w:cantSplit/>
          <w:jc w:val="center"/>
        </w:trPr>
        <w:tc>
          <w:tcPr>
            <w:tcW w:w="7921" w:type="dxa"/>
          </w:tcPr>
          <w:p w14:paraId="5006EF4A"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3516B928"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25B2E8B5" w14:textId="77777777" w:rsidTr="00EF3038">
        <w:trPr>
          <w:gridAfter w:val="1"/>
          <w:wAfter w:w="10" w:type="dxa"/>
          <w:cantSplit/>
          <w:jc w:val="center"/>
        </w:trPr>
        <w:tc>
          <w:tcPr>
            <w:tcW w:w="7921" w:type="dxa"/>
          </w:tcPr>
          <w:p w14:paraId="3A727B8B"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54FA699F"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6112146C" w14:textId="77777777" w:rsidTr="00EF3038">
        <w:trPr>
          <w:gridAfter w:val="1"/>
          <w:wAfter w:w="10" w:type="dxa"/>
          <w:cantSplit/>
          <w:jc w:val="center"/>
        </w:trPr>
        <w:tc>
          <w:tcPr>
            <w:tcW w:w="7921" w:type="dxa"/>
          </w:tcPr>
          <w:p w14:paraId="5B962977"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2AC19F89"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1C5226DA" w14:textId="77777777" w:rsidTr="00EF3038">
        <w:trPr>
          <w:gridAfter w:val="1"/>
          <w:wAfter w:w="10" w:type="dxa"/>
          <w:cantSplit/>
          <w:jc w:val="center"/>
        </w:trPr>
        <w:tc>
          <w:tcPr>
            <w:tcW w:w="7921" w:type="dxa"/>
          </w:tcPr>
          <w:p w14:paraId="0DA66248"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43151EFA"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FE13A1E" w14:textId="77777777" w:rsidTr="00EF3038">
        <w:trPr>
          <w:gridAfter w:val="1"/>
          <w:wAfter w:w="10" w:type="dxa"/>
          <w:cantSplit/>
          <w:jc w:val="center"/>
        </w:trPr>
        <w:tc>
          <w:tcPr>
            <w:tcW w:w="7921" w:type="dxa"/>
          </w:tcPr>
          <w:p w14:paraId="16A93E5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75C9F5A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A3CB80D" w14:textId="77777777" w:rsidTr="00EF3038">
        <w:trPr>
          <w:gridAfter w:val="1"/>
          <w:wAfter w:w="10" w:type="dxa"/>
          <w:cantSplit/>
          <w:jc w:val="center"/>
        </w:trPr>
        <w:tc>
          <w:tcPr>
            <w:tcW w:w="7921" w:type="dxa"/>
          </w:tcPr>
          <w:p w14:paraId="5E7F6AE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5934661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5F717CB" w14:textId="77777777" w:rsidTr="00EF3038">
        <w:trPr>
          <w:gridAfter w:val="1"/>
          <w:wAfter w:w="10" w:type="dxa"/>
          <w:cantSplit/>
          <w:jc w:val="center"/>
        </w:trPr>
        <w:tc>
          <w:tcPr>
            <w:tcW w:w="7921" w:type="dxa"/>
          </w:tcPr>
          <w:p w14:paraId="166D99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05AE2CB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B2909" w14:textId="77777777" w:rsidTr="00EF3038">
        <w:trPr>
          <w:gridAfter w:val="1"/>
          <w:wAfter w:w="10" w:type="dxa"/>
          <w:cantSplit/>
          <w:jc w:val="center"/>
        </w:trPr>
        <w:tc>
          <w:tcPr>
            <w:tcW w:w="7921" w:type="dxa"/>
          </w:tcPr>
          <w:p w14:paraId="7358850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25F39BC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6BE33AC8" w14:textId="77777777" w:rsidTr="00EF3038">
        <w:trPr>
          <w:gridAfter w:val="1"/>
          <w:wAfter w:w="10" w:type="dxa"/>
          <w:cantSplit/>
          <w:jc w:val="center"/>
        </w:trPr>
        <w:tc>
          <w:tcPr>
            <w:tcW w:w="7921" w:type="dxa"/>
          </w:tcPr>
          <w:p w14:paraId="7A5203A6"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3762FF27"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257CDAC" w14:textId="77777777" w:rsidTr="00EF3038">
        <w:trPr>
          <w:gridAfter w:val="1"/>
          <w:wAfter w:w="10" w:type="dxa"/>
          <w:cantSplit/>
          <w:jc w:val="center"/>
        </w:trPr>
        <w:tc>
          <w:tcPr>
            <w:tcW w:w="7921" w:type="dxa"/>
          </w:tcPr>
          <w:p w14:paraId="0752ECAB"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134DFFB7"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5C33F61" w14:textId="77777777" w:rsidTr="00EF3038">
        <w:trPr>
          <w:cantSplit/>
          <w:jc w:val="center"/>
        </w:trPr>
        <w:tc>
          <w:tcPr>
            <w:tcW w:w="7921" w:type="dxa"/>
          </w:tcPr>
          <w:p w14:paraId="6D7A102E"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7ECBA699" w14:textId="77777777" w:rsidR="000F0DED" w:rsidRPr="00901B03" w:rsidRDefault="000F0DED" w:rsidP="00225C88">
            <w:pPr>
              <w:pStyle w:val="tableheading"/>
              <w:keepNext w:val="0"/>
              <w:keepLines w:val="0"/>
              <w:spacing w:before="20" w:after="40"/>
              <w:rPr>
                <w:color w:val="000000" w:themeColor="text1"/>
                <w:lang w:val="en-CA"/>
              </w:rPr>
            </w:pPr>
          </w:p>
        </w:tc>
      </w:tr>
    </w:tbl>
    <w:p w14:paraId="0E635990" w14:textId="77777777" w:rsidR="000F0DED" w:rsidRPr="00901B03" w:rsidRDefault="000F0DED" w:rsidP="000C0734">
      <w:pPr>
        <w:tabs>
          <w:tab w:val="clear" w:pos="794"/>
          <w:tab w:val="left" w:pos="851"/>
        </w:tabs>
        <w:rPr>
          <w:lang w:val="en-CA"/>
        </w:rPr>
      </w:pPr>
    </w:p>
    <w:p w14:paraId="146F9D51" w14:textId="77777777" w:rsidR="0068500C" w:rsidRPr="00901B03" w:rsidRDefault="0068500C" w:rsidP="0068500C">
      <w:pPr>
        <w:pStyle w:val="Heading2"/>
        <w:rPr>
          <w:lang w:val="en-CA"/>
        </w:rPr>
      </w:pPr>
      <w:bookmarkStart w:id="890" w:name="_Ref397950527"/>
      <w:bookmarkStart w:id="891" w:name="_Toc415475851"/>
      <w:bookmarkStart w:id="892" w:name="_Toc423599126"/>
      <w:bookmarkStart w:id="893" w:name="_Toc423601630"/>
      <w:bookmarkStart w:id="894" w:name="_Toc501130168"/>
      <w:bookmarkStart w:id="895" w:name="_Toc510795091"/>
      <w:bookmarkStart w:id="896" w:name="_Toc525240226"/>
      <w:r w:rsidRPr="00901B03">
        <w:rPr>
          <w:lang w:val="en-CA"/>
        </w:rPr>
        <w:t>Semantics</w:t>
      </w:r>
      <w:bookmarkEnd w:id="890"/>
      <w:bookmarkEnd w:id="891"/>
      <w:bookmarkEnd w:id="892"/>
      <w:bookmarkEnd w:id="893"/>
      <w:bookmarkEnd w:id="894"/>
      <w:bookmarkEnd w:id="895"/>
      <w:bookmarkEnd w:id="896"/>
    </w:p>
    <w:p w14:paraId="18F2E227" w14:textId="77777777" w:rsidR="0068500C" w:rsidRPr="00901B03" w:rsidRDefault="0068500C" w:rsidP="0068500C">
      <w:pPr>
        <w:pStyle w:val="Heading3"/>
        <w:rPr>
          <w:lang w:val="en-CA"/>
        </w:rPr>
      </w:pPr>
      <w:bookmarkStart w:id="897" w:name="_Toc415475852"/>
      <w:bookmarkStart w:id="898" w:name="_Toc423599127"/>
      <w:bookmarkStart w:id="899" w:name="_Toc423601631"/>
      <w:bookmarkStart w:id="900" w:name="_Toc501130169"/>
      <w:bookmarkStart w:id="901" w:name="_Toc510795092"/>
      <w:bookmarkStart w:id="902" w:name="_Toc525240227"/>
      <w:r w:rsidRPr="00901B03">
        <w:rPr>
          <w:lang w:val="en-CA"/>
        </w:rPr>
        <w:t>General</w:t>
      </w:r>
      <w:bookmarkEnd w:id="897"/>
      <w:bookmarkEnd w:id="898"/>
      <w:bookmarkEnd w:id="899"/>
      <w:bookmarkEnd w:id="900"/>
      <w:bookmarkEnd w:id="901"/>
      <w:bookmarkEnd w:id="902"/>
    </w:p>
    <w:p w14:paraId="38DAAEB6"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386D4CF7" w14:textId="77777777" w:rsidR="0068500C" w:rsidRPr="00901B03" w:rsidRDefault="0068500C" w:rsidP="0068500C">
      <w:pPr>
        <w:pStyle w:val="Heading3"/>
        <w:rPr>
          <w:lang w:val="en-CA"/>
        </w:rPr>
      </w:pPr>
      <w:bookmarkStart w:id="903" w:name="_Toc20134268"/>
      <w:bookmarkStart w:id="904" w:name="_Ref29357062"/>
      <w:bookmarkStart w:id="905" w:name="_Ref29357065"/>
      <w:bookmarkStart w:id="906" w:name="_Toc77680400"/>
      <w:bookmarkStart w:id="907" w:name="_Toc118289047"/>
      <w:bookmarkStart w:id="908" w:name="_Ref168820094"/>
      <w:bookmarkStart w:id="909" w:name="_Ref220341643"/>
      <w:bookmarkStart w:id="910" w:name="_Toc226456554"/>
      <w:bookmarkStart w:id="911" w:name="_Toc248045246"/>
      <w:bookmarkStart w:id="912" w:name="_Toc287363773"/>
      <w:bookmarkStart w:id="913" w:name="_Toc311216920"/>
      <w:bookmarkStart w:id="914" w:name="_Toc317198741"/>
      <w:bookmarkStart w:id="915" w:name="_Toc415475853"/>
      <w:bookmarkStart w:id="916" w:name="_Toc423599128"/>
      <w:bookmarkStart w:id="917" w:name="_Toc423601632"/>
      <w:bookmarkStart w:id="918" w:name="_Toc501130170"/>
      <w:bookmarkStart w:id="919" w:name="_Toc510795093"/>
      <w:bookmarkStart w:id="920" w:name="_Toc525240228"/>
      <w:r w:rsidRPr="00901B03">
        <w:rPr>
          <w:lang w:val="en-CA"/>
        </w:rPr>
        <w:t>NAL unit semantics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42E7932" w14:textId="77777777" w:rsidR="0068500C" w:rsidRPr="00901B03" w:rsidDel="00112A5D" w:rsidRDefault="0068500C" w:rsidP="0068500C">
      <w:pPr>
        <w:pStyle w:val="Heading4"/>
        <w:rPr>
          <w:lang w:val="en-CA"/>
        </w:rPr>
      </w:pPr>
      <w:bookmarkStart w:id="921" w:name="_Ref398986473"/>
      <w:bookmarkStart w:id="922" w:name="_Toc415475854"/>
      <w:bookmarkStart w:id="923" w:name="_Toc423599129"/>
      <w:bookmarkStart w:id="924" w:name="_Toc423601633"/>
      <w:r w:rsidRPr="00901B03" w:rsidDel="00112A5D">
        <w:rPr>
          <w:lang w:val="en-CA"/>
        </w:rPr>
        <w:t>General NAL unit semantics</w:t>
      </w:r>
      <w:bookmarkEnd w:id="921"/>
      <w:bookmarkEnd w:id="922"/>
      <w:bookmarkEnd w:id="923"/>
      <w:bookmarkEnd w:id="924"/>
    </w:p>
    <w:p w14:paraId="15EC485C"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24A0B90E"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44E81A7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174B180D"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36E66AA3"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4095C6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4CF5D3C4"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0DC9EC42"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16796297"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49C800B0"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18CF44DE"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6291C5D3"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0D5F0CF1" w14:textId="77777777"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12803280"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5B1E0DC6"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2B034464"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3763738A"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7D544C5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2601DCA8"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307AE948"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7654373C"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17D7EEF6"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51F71813"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0F638066"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lastRenderedPageBreak/>
        <w:t>–</w:t>
      </w:r>
      <w:r w:rsidRPr="00901B03" w:rsidDel="00112A5D">
        <w:rPr>
          <w:lang w:val="en-CA"/>
        </w:rPr>
        <w:tab/>
        <w:t>0x00000302</w:t>
      </w:r>
    </w:p>
    <w:p w14:paraId="7741875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27F12C75" w14:textId="77777777" w:rsidR="0068500C" w:rsidRPr="00901B03" w:rsidRDefault="0068500C" w:rsidP="0068500C">
      <w:pPr>
        <w:pStyle w:val="Heading4"/>
        <w:rPr>
          <w:lang w:val="en-CA"/>
        </w:rPr>
      </w:pPr>
      <w:bookmarkStart w:id="925" w:name="_Ref398986483"/>
      <w:bookmarkStart w:id="926" w:name="_Toc415475855"/>
      <w:bookmarkStart w:id="927" w:name="_Toc423599130"/>
      <w:bookmarkStart w:id="928" w:name="_Toc423601634"/>
      <w:r w:rsidRPr="00901B03">
        <w:rPr>
          <w:lang w:val="en-CA"/>
        </w:rPr>
        <w:t>NAL unit header semantics</w:t>
      </w:r>
      <w:bookmarkEnd w:id="925"/>
      <w:bookmarkEnd w:id="926"/>
      <w:bookmarkEnd w:id="927"/>
      <w:bookmarkEnd w:id="928"/>
    </w:p>
    <w:p w14:paraId="6A434C0F"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32C9C732" w14:textId="77777777"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01EBAAA6" w14:textId="77777777" w:rsidR="00031EAF" w:rsidRPr="00901B03" w:rsidRDefault="00031EAF" w:rsidP="00031EAF">
      <w:pPr>
        <w:pStyle w:val="Caption"/>
        <w:keepLines/>
        <w:rPr>
          <w:lang w:val="en-CA"/>
        </w:rPr>
      </w:pPr>
      <w:bookmarkStart w:id="929" w:name="_Ref330857631"/>
      <w:bookmarkStart w:id="930" w:name="_Toc415476433"/>
      <w:bookmarkStart w:id="931" w:name="_Toc423602473"/>
      <w:bookmarkStart w:id="932" w:name="_Toc423602647"/>
      <w:bookmarkStart w:id="933" w:name="_Toc501130553"/>
      <w:bookmarkStart w:id="934"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929"/>
      <w:r w:rsidRPr="00901B03">
        <w:rPr>
          <w:lang w:val="en-CA"/>
        </w:rPr>
        <w:t xml:space="preserve"> – NAL unit type codes and NAL unit type classes</w:t>
      </w:r>
      <w:bookmarkEnd w:id="930"/>
      <w:bookmarkEnd w:id="931"/>
      <w:bookmarkEnd w:id="932"/>
      <w:bookmarkEnd w:id="933"/>
      <w:bookmarkEnd w:id="93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53143DD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48FE61D8"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61FC7682"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2D5B3E4E"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0721173"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7DD3DFC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A948159" w14:textId="77777777"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3E3307ED" w14:textId="77777777"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46C3EBB5" w14:textId="77777777" w:rsidR="005D4498" w:rsidRPr="00D37A80" w:rsidRDefault="005D4498" w:rsidP="005D4498">
            <w:pPr>
              <w:keepNext/>
              <w:keepLines/>
              <w:spacing w:beforeLines="25" w:before="60" w:afterLines="25" w:after="60"/>
              <w:rPr>
                <w:noProof/>
              </w:rPr>
            </w:pPr>
            <w:bookmarkStart w:id="935" w:name="OLE_LINK3"/>
            <w:bookmarkStart w:id="936" w:name="OLE_LINK4"/>
            <w:r w:rsidRPr="00D37A80">
              <w:rPr>
                <w:noProof/>
              </w:rPr>
              <w:t xml:space="preserve">Coded slice segment of a non-IRAP picture </w:t>
            </w:r>
          </w:p>
          <w:p w14:paraId="65366C13" w14:textId="77777777"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935"/>
            <w:bookmarkEnd w:id="936"/>
          </w:p>
        </w:tc>
        <w:tc>
          <w:tcPr>
            <w:tcW w:w="1337" w:type="dxa"/>
            <w:tcBorders>
              <w:top w:val="single" w:sz="4" w:space="0" w:color="auto"/>
              <w:left w:val="single" w:sz="4" w:space="0" w:color="auto"/>
              <w:bottom w:val="single" w:sz="4" w:space="0" w:color="auto"/>
              <w:right w:val="single" w:sz="4" w:space="0" w:color="auto"/>
            </w:tcBorders>
          </w:tcPr>
          <w:p w14:paraId="73DCEF43" w14:textId="7777777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323139B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43D2B5D" w14:textId="77777777"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79B566AC" w14:textId="77777777"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3F30D729"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4FBB1157" w14:textId="77777777"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56952174" w14:textId="77777777"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45EA671"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5808590" w14:textId="77777777"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4E90BBDB" w14:textId="77777777"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21839288" w14:textId="77777777"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4F993A4E" w14:textId="77777777"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528038A1"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E240A4C" w14:textId="77777777"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47AC103A" w14:textId="77777777"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2EF75C69" w14:textId="77777777"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62A0EBBA" w14:textId="77777777"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C020BF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C094E35" w14:textId="77777777"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2C0A194D" w14:textId="77777777"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1A7974D8" w14:textId="77777777"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0843C17" w14:textId="77777777"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FF0798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65927CEA" w14:textId="77777777"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3FCF09F4" w14:textId="77777777"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04BDB388" w14:textId="77777777"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7C9D0C5E" w14:textId="77777777"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1318B896"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773AC07" w14:textId="77777777"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6B9B5CE9" w14:textId="77777777"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424844B7" w14:textId="77777777"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6980F3E0" w14:textId="77777777"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506F8CF8"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66E0EA9" w14:textId="77777777"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37353DC4" w14:textId="7777777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108F4FEA" w14:textId="77777777"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64F970F6" w14:textId="77777777"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8A325F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627FECBE" w14:textId="77777777"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60AA2F61" w14:textId="77777777"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7BE88DD4" w14:textId="77777777"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2395E5F1" w14:textId="77777777"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9416C9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5F55A24" w14:textId="77777777"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208FDAE4" w14:textId="77777777"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49CD1F11" w14:textId="77777777"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5D2D9887" w14:textId="77777777" w:rsidR="005D4498" w:rsidRPr="005D4498" w:rsidRDefault="005D4498" w:rsidP="005D4498">
            <w:pPr>
              <w:spacing w:beforeLines="25" w:before="60" w:afterLines="25" w:after="60"/>
              <w:jc w:val="center"/>
              <w:rPr>
                <w:b/>
                <w:sz w:val="24"/>
                <w:lang w:val="en-CA"/>
              </w:rPr>
            </w:pPr>
            <w:r w:rsidRPr="00D37A80">
              <w:rPr>
                <w:noProof/>
              </w:rPr>
              <w:t>non-VCL</w:t>
            </w:r>
          </w:p>
        </w:tc>
      </w:tr>
    </w:tbl>
    <w:p w14:paraId="1DEF3512" w14:textId="77777777" w:rsidR="00031EAF" w:rsidRPr="00901B03" w:rsidRDefault="00031EAF" w:rsidP="00031EAF">
      <w:pPr>
        <w:pStyle w:val="Blanc"/>
        <w:keepNext w:val="0"/>
        <w:rPr>
          <w:lang w:val="en-CA"/>
        </w:rPr>
      </w:pPr>
    </w:p>
    <w:p w14:paraId="7CD3BC11" w14:textId="77777777" w:rsidR="008334D6" w:rsidRDefault="008334D6" w:rsidP="001D56C2">
      <w:pPr>
        <w:rPr>
          <w:b/>
          <w:noProof/>
        </w:rPr>
      </w:pPr>
    </w:p>
    <w:p w14:paraId="61E2D1C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5596DE5D"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17DD8787" w14:textId="77777777"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A5158B"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6038449E"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69AD5A68" w14:textId="77777777" w:rsidR="008334D6" w:rsidRPr="003F3F11" w:rsidRDefault="008334D6" w:rsidP="008334D6">
      <w:pPr>
        <w:keepNext/>
        <w:rPr>
          <w:noProof/>
        </w:rPr>
      </w:pPr>
      <w:r w:rsidRPr="003F3F11">
        <w:rPr>
          <w:noProof/>
        </w:rPr>
        <w:t>The value of TemporalId for non-VCL NAL units is constrained as follows:</w:t>
      </w:r>
    </w:p>
    <w:p w14:paraId="3A722F08"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49832B49"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48206024"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1D15300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50DF518E" w14:textId="77777777" w:rsidR="001D56C2" w:rsidRPr="009849C6" w:rsidRDefault="001D56C2" w:rsidP="001D56C2">
      <w:r w:rsidRPr="00D37A80">
        <w:rPr>
          <w:b/>
        </w:rPr>
        <w:lastRenderedPageBreak/>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2248A175" w14:textId="77777777" w:rsidR="009747E4" w:rsidRPr="00901B03" w:rsidRDefault="009747E4" w:rsidP="009747E4">
      <w:pPr>
        <w:rPr>
          <w:lang w:val="en-CA"/>
        </w:rPr>
      </w:pPr>
    </w:p>
    <w:p w14:paraId="5766DC6B" w14:textId="77777777" w:rsidR="0068500C" w:rsidRPr="00901B03" w:rsidRDefault="0068500C" w:rsidP="0068500C">
      <w:pPr>
        <w:pStyle w:val="Heading3"/>
        <w:rPr>
          <w:lang w:val="en-CA"/>
        </w:rPr>
      </w:pPr>
      <w:bookmarkStart w:id="937" w:name="_Toc20134269"/>
      <w:bookmarkStart w:id="938" w:name="_Toc77680408"/>
      <w:bookmarkStart w:id="939" w:name="_Toc118289050"/>
      <w:bookmarkStart w:id="940" w:name="_Toc248045249"/>
      <w:bookmarkStart w:id="941" w:name="_Toc287363776"/>
      <w:bookmarkStart w:id="942" w:name="_Toc311216923"/>
      <w:bookmarkStart w:id="943" w:name="_Toc317198744"/>
      <w:bookmarkStart w:id="944" w:name="_Toc415475858"/>
      <w:bookmarkStart w:id="945" w:name="_Toc423599133"/>
      <w:bookmarkStart w:id="946" w:name="_Toc423601637"/>
      <w:bookmarkStart w:id="947" w:name="_Toc501130171"/>
      <w:bookmarkStart w:id="948" w:name="_Toc510795094"/>
      <w:bookmarkStart w:id="949" w:name="_Toc525240229"/>
      <w:r w:rsidRPr="00901B03">
        <w:rPr>
          <w:lang w:val="en-CA"/>
        </w:rPr>
        <w:t>Raw byte sequence payloads, trailing bits and byte alignment semantics</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2022E9B0" w14:textId="77777777" w:rsidR="0068500C" w:rsidRPr="00901B03" w:rsidRDefault="0068500C" w:rsidP="0068500C">
      <w:pPr>
        <w:pStyle w:val="Heading4"/>
        <w:rPr>
          <w:lang w:val="en-CA"/>
        </w:rPr>
      </w:pPr>
      <w:bookmarkStart w:id="950" w:name="_Toc415475860"/>
      <w:bookmarkStart w:id="951" w:name="_Toc423599135"/>
      <w:bookmarkStart w:id="952" w:name="_Toc423601639"/>
      <w:r w:rsidRPr="00901B03">
        <w:rPr>
          <w:lang w:val="en-CA"/>
        </w:rPr>
        <w:t>Sequence parameter set RBSP semantics</w:t>
      </w:r>
      <w:bookmarkEnd w:id="950"/>
      <w:bookmarkEnd w:id="951"/>
      <w:bookmarkEnd w:id="952"/>
    </w:p>
    <w:p w14:paraId="766BBF3B"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1E94206A" w14:textId="77777777"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33AC3E3A"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71DC07FD" w14:textId="77777777"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212B7BB5"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1C359FE7"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50442FE4"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62EE28E6"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65A3EF0C"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5D1683FD"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3D25894"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779CED2B"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5A438ECB" w14:textId="77777777" w:rsidR="0068500C" w:rsidRPr="00901B03" w:rsidRDefault="0068500C" w:rsidP="0068500C">
      <w:pPr>
        <w:rPr>
          <w:lang w:val="en-CA"/>
        </w:rPr>
      </w:pPr>
      <w:r w:rsidRPr="00901B03">
        <w:rPr>
          <w:lang w:val="en-CA"/>
        </w:rPr>
        <w:t>bit_depth_luma_minus8 shall be in the range of 0 to 8, inclusive.</w:t>
      </w:r>
    </w:p>
    <w:p w14:paraId="6CC9EB78"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195B3FC0" w14:textId="77777777" w:rsidR="0068500C" w:rsidRPr="00901B03" w:rsidRDefault="0068500C" w:rsidP="00F81809">
      <w:pPr>
        <w:pStyle w:val="Equation"/>
        <w:tabs>
          <w:tab w:val="left" w:pos="1170"/>
          <w:tab w:val="left" w:pos="1890"/>
        </w:tabs>
        <w:spacing w:after="0"/>
        <w:ind w:left="794"/>
        <w:rPr>
          <w:lang w:val="en-CA"/>
        </w:rPr>
      </w:pPr>
      <w:bookmarkStart w:id="953"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953"/>
      <w:r w:rsidRPr="00901B03">
        <w:rPr>
          <w:lang w:val="en-CA"/>
        </w:rPr>
        <w:t>)</w:t>
      </w:r>
    </w:p>
    <w:p w14:paraId="5CA9649E"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6985E041" w14:textId="77777777" w:rsidR="0068500C" w:rsidRPr="00901B03" w:rsidRDefault="0068500C" w:rsidP="0068500C">
      <w:pPr>
        <w:rPr>
          <w:lang w:val="en-CA" w:eastAsia="ko-KR"/>
        </w:rPr>
      </w:pPr>
      <w:r w:rsidRPr="00901B03">
        <w:rPr>
          <w:lang w:val="en-CA"/>
        </w:rPr>
        <w:t>bit_depth_chroma_minus8 shall be in the range of 0 to 8, inclusive.</w:t>
      </w:r>
    </w:p>
    <w:p w14:paraId="4FF91C2B"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22BA6F72"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65522960"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1C0A3439"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E823B35"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75264B8C"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592D3E42" w14:textId="77777777"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37BA4251"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F8EFD2E"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2B93D329"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11892B3"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06C0CFD2"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2DF16942"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15FC4C6"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720C9174"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673511D0"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9F9505F"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6C8D375B"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00919F2A"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D93C088"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584E1D0A"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47BCE2C5"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34548D1D"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2AB65A71"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B870C7" w14:textId="77777777"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2ECB3FF6"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466186A6" w14:textId="77777777"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267776AF"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5010CC06"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2F6FE1B7" w14:textId="77777777"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7232F3A8"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27BA6D7E"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36073F2F"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4F0FC1B2" w14:textId="77777777" w:rsidR="002376CC" w:rsidRPr="00901B03" w:rsidRDefault="002376CC" w:rsidP="002376CC">
      <w:pPr>
        <w:rPr>
          <w:lang w:val="en-CA"/>
        </w:rPr>
      </w:pPr>
      <w:bookmarkStart w:id="954" w:name="_Toc317198746"/>
      <w:bookmarkStart w:id="955" w:name="_Toc415475861"/>
      <w:bookmarkStart w:id="956" w:name="_Toc423599136"/>
      <w:bookmarkStart w:id="957" w:name="_Toc423601640"/>
      <w:r w:rsidRPr="00901B03">
        <w:rPr>
          <w:b/>
          <w:bCs/>
          <w:lang w:val="en-CA"/>
        </w:rPr>
        <w:lastRenderedPageBreak/>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2A86986A"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0891F0AE"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61CAF257"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1BFD71C"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77AC2F66"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23A3614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4DD7B922" w14:textId="77777777" w:rsidR="003968F4" w:rsidRDefault="003968F4" w:rsidP="003968F4">
      <w:pPr>
        <w:rPr>
          <w:ins w:id="958" w:author="Liao　Ruling" w:date="2018-10-07T12:10:00Z"/>
          <w:b/>
          <w:color w:val="000000"/>
          <w:szCs w:val="21"/>
          <w:lang w:val="en-CA"/>
        </w:rPr>
      </w:pPr>
      <w:ins w:id="959" w:author="Liao　Ruling" w:date="2018-10-07T12:10:00Z">
        <w:r w:rsidRPr="00D120BD">
          <w:rPr>
            <w:b/>
            <w:color w:val="000000"/>
            <w:szCs w:val="21"/>
            <w:highlight w:val="green"/>
            <w:lang w:val="en-CA"/>
            <w:rPrChange w:id="960" w:author="Liao　Ruling" w:date="2018-10-08T01:11:00Z">
              <w:rPr>
                <w:b/>
                <w:color w:val="000000"/>
                <w:szCs w:val="21"/>
                <w:highlight w:val="yellow"/>
                <w:lang w:val="en-CA"/>
              </w:rPr>
            </w:rPrChange>
          </w:rPr>
          <w:t>sps_triangle_enabled_flag</w:t>
        </w:r>
        <w:r w:rsidRPr="00D120BD">
          <w:rPr>
            <w:color w:val="000000"/>
            <w:szCs w:val="21"/>
            <w:highlight w:val="green"/>
            <w:lang w:val="en-CA"/>
            <w:rPrChange w:id="961" w:author="Liao　Ruling" w:date="2018-10-08T01:11:00Z">
              <w:rPr>
                <w:color w:val="000000"/>
                <w:szCs w:val="21"/>
                <w:highlight w:val="yellow"/>
                <w:lang w:val="en-CA"/>
              </w:rPr>
            </w:rPrChange>
          </w:rPr>
          <w:t xml:space="preserve"> </w:t>
        </w:r>
        <w:r w:rsidRPr="00D120BD">
          <w:rPr>
            <w:highlight w:val="green"/>
            <w:lang w:val="en-CA"/>
            <w:rPrChange w:id="962" w:author="Liao　Ruling" w:date="2018-10-08T01:11:00Z">
              <w:rPr>
                <w:highlight w:val="yellow"/>
                <w:lang w:val="en-CA"/>
              </w:rPr>
            </w:rPrChange>
          </w:rPr>
          <w:t xml:space="preserve">specifies whether triangular shape based motion compensation can be used for inter prediction. If sps_triangle_enabled_flag is </w:t>
        </w:r>
        <w:r w:rsidRPr="00D120BD">
          <w:rPr>
            <w:color w:val="000000"/>
            <w:szCs w:val="21"/>
            <w:highlight w:val="green"/>
            <w:lang w:val="en-CA"/>
            <w:rPrChange w:id="963" w:author="Liao　Ruling" w:date="2018-10-08T01:11:00Z">
              <w:rPr>
                <w:color w:val="000000"/>
                <w:szCs w:val="21"/>
                <w:highlight w:val="yellow"/>
                <w:lang w:val="en-CA"/>
              </w:rPr>
            </w:rPrChange>
          </w:rPr>
          <w:t>equal to 0, the syntax shall be constrained such that no triangular shape based motion compensation</w:t>
        </w:r>
        <w:r w:rsidRPr="00D120BD">
          <w:rPr>
            <w:highlight w:val="green"/>
            <w:lang w:val="en-CA"/>
            <w:rPrChange w:id="964" w:author="Liao　Ruling" w:date="2018-10-08T01:11:00Z">
              <w:rPr>
                <w:highlight w:val="yellow"/>
                <w:lang w:val="en-CA"/>
              </w:rPr>
            </w:rPrChange>
          </w:rPr>
          <w:t xml:space="preserve"> </w:t>
        </w:r>
        <w:r w:rsidRPr="00D120BD">
          <w:rPr>
            <w:color w:val="000000"/>
            <w:szCs w:val="21"/>
            <w:highlight w:val="green"/>
            <w:lang w:val="en-CA"/>
            <w:rPrChange w:id="965" w:author="Liao　Ruling" w:date="2018-10-08T01:11:00Z">
              <w:rPr>
                <w:color w:val="000000"/>
                <w:szCs w:val="21"/>
                <w:highlight w:val="yellow"/>
                <w:lang w:val="en-CA"/>
              </w:rPr>
            </w:rPrChange>
          </w:rPr>
          <w:t>is used in the CVS, and merge_triangle_flag and merge_triangle_idx are not present in coding unit syntax of the CVS. Otherwise (sps_triangle_enabled_flag is equal to 1), triangular shape based motion compensation can be used in the CVS.</w:t>
        </w:r>
      </w:ins>
    </w:p>
    <w:p w14:paraId="67E62D1C"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045D6A43"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0EC22CB6" w14:textId="77777777" w:rsidR="003B2EEB" w:rsidRPr="00901B03" w:rsidRDefault="003B2EEB" w:rsidP="003B2EEB">
      <w:pPr>
        <w:pStyle w:val="Heading4"/>
        <w:rPr>
          <w:lang w:val="en-CA"/>
        </w:rPr>
      </w:pPr>
      <w:r w:rsidRPr="00901B03">
        <w:rPr>
          <w:lang w:val="en-CA"/>
        </w:rPr>
        <w:t>Picture parameter set RBSP semantics</w:t>
      </w:r>
      <w:bookmarkEnd w:id="954"/>
      <w:bookmarkEnd w:id="955"/>
      <w:bookmarkEnd w:id="956"/>
      <w:bookmarkEnd w:id="957"/>
    </w:p>
    <w:p w14:paraId="4A3A0793"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2F417ADB"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7E12DEF9"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966" w:name="_Toc20134274"/>
      <w:bookmarkStart w:id="967" w:name="_Toc77680413"/>
      <w:bookmarkStart w:id="968" w:name="_Ref168820890"/>
      <w:bookmarkStart w:id="969" w:name="_Ref220341835"/>
      <w:bookmarkStart w:id="970" w:name="_Toc226456571"/>
      <w:bookmarkStart w:id="971" w:name="_Toc248045253"/>
      <w:bookmarkStart w:id="972" w:name="_Toc287363780"/>
      <w:bookmarkStart w:id="973" w:name="_Toc311216928"/>
      <w:bookmarkStart w:id="974" w:name="_Toc317198754"/>
      <w:bookmarkStart w:id="975" w:name="_Ref398989262"/>
      <w:bookmarkStart w:id="976" w:name="_Toc415475863"/>
      <w:bookmarkStart w:id="977" w:name="_Toc423599138"/>
      <w:bookmarkStart w:id="978"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3500F83C" w14:textId="77777777" w:rsidR="003B2EEB" w:rsidRPr="00901B03" w:rsidRDefault="003B2EEB" w:rsidP="003B2EEB">
      <w:pPr>
        <w:pStyle w:val="Heading4"/>
        <w:rPr>
          <w:lang w:val="en-CA"/>
        </w:rPr>
      </w:pPr>
      <w:bookmarkStart w:id="979" w:name="_Ref398989280"/>
      <w:bookmarkStart w:id="980" w:name="_Toc415475864"/>
      <w:bookmarkStart w:id="981" w:name="_Toc423599139"/>
      <w:bookmarkStart w:id="982" w:name="_Toc423601643"/>
      <w:bookmarkStart w:id="983" w:name="_Toc20134275"/>
      <w:bookmarkEnd w:id="966"/>
      <w:bookmarkEnd w:id="967"/>
      <w:bookmarkEnd w:id="968"/>
      <w:bookmarkEnd w:id="969"/>
      <w:bookmarkEnd w:id="970"/>
      <w:bookmarkEnd w:id="971"/>
      <w:bookmarkEnd w:id="972"/>
      <w:bookmarkEnd w:id="973"/>
      <w:bookmarkEnd w:id="974"/>
      <w:bookmarkEnd w:id="975"/>
      <w:bookmarkEnd w:id="976"/>
      <w:bookmarkEnd w:id="977"/>
      <w:bookmarkEnd w:id="978"/>
      <w:r w:rsidRPr="00901B03">
        <w:rPr>
          <w:lang w:val="en-CA"/>
        </w:rPr>
        <w:t>End of sequence RBSP semantics</w:t>
      </w:r>
      <w:bookmarkEnd w:id="979"/>
      <w:bookmarkEnd w:id="980"/>
      <w:bookmarkEnd w:id="981"/>
      <w:bookmarkEnd w:id="982"/>
    </w:p>
    <w:p w14:paraId="013FE05B"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0A8EAC46" w14:textId="77777777" w:rsidR="003B2EEB" w:rsidRPr="00901B03" w:rsidRDefault="003B2EEB" w:rsidP="00834D5F">
      <w:pPr>
        <w:pStyle w:val="Heading4"/>
        <w:rPr>
          <w:lang w:val="en-CA"/>
        </w:rPr>
      </w:pPr>
      <w:bookmarkStart w:id="984" w:name="_Ref398989293"/>
      <w:bookmarkStart w:id="985" w:name="_Toc415475865"/>
      <w:bookmarkStart w:id="986" w:name="_Toc423599140"/>
      <w:bookmarkStart w:id="987" w:name="_Toc423601644"/>
      <w:r w:rsidRPr="00901B03">
        <w:rPr>
          <w:lang w:val="en-CA"/>
        </w:rPr>
        <w:lastRenderedPageBreak/>
        <w:t>End of bitstream RBSP semantics</w:t>
      </w:r>
      <w:bookmarkEnd w:id="984"/>
      <w:bookmarkEnd w:id="985"/>
      <w:bookmarkEnd w:id="986"/>
      <w:bookmarkEnd w:id="987"/>
    </w:p>
    <w:p w14:paraId="1E73A92A"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562D63EB" w14:textId="77777777" w:rsidR="003B2EEB" w:rsidRPr="00901B03" w:rsidRDefault="003B2EEB" w:rsidP="00834D5F">
      <w:pPr>
        <w:pStyle w:val="Heading4"/>
        <w:rPr>
          <w:lang w:val="en-CA"/>
        </w:rPr>
      </w:pPr>
      <w:bookmarkStart w:id="988" w:name="_Toc20134276"/>
      <w:bookmarkStart w:id="989" w:name="_Toc77680417"/>
      <w:bookmarkStart w:id="990" w:name="_Ref168820897"/>
      <w:bookmarkStart w:id="991" w:name="_Ref220341846"/>
      <w:bookmarkStart w:id="992" w:name="_Toc226456575"/>
      <w:bookmarkStart w:id="993" w:name="_Toc248045257"/>
      <w:bookmarkStart w:id="994" w:name="_Toc287363782"/>
      <w:bookmarkStart w:id="995" w:name="_Toc311216930"/>
      <w:bookmarkStart w:id="996" w:name="_Toc317198756"/>
      <w:bookmarkStart w:id="997" w:name="_Ref398989321"/>
      <w:bookmarkStart w:id="998" w:name="_Toc415475867"/>
      <w:bookmarkStart w:id="999" w:name="_Toc423599142"/>
      <w:bookmarkStart w:id="1000" w:name="_Toc423601646"/>
      <w:bookmarkEnd w:id="983"/>
      <w:r w:rsidRPr="00901B03">
        <w:rPr>
          <w:lang w:val="en-CA"/>
        </w:rPr>
        <w:t>Slice layer RBSP semantics</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265F24A6"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2B0DB040" w14:textId="77777777" w:rsidR="003B2EEB" w:rsidRPr="00901B03" w:rsidRDefault="003B2EEB" w:rsidP="00834D5F">
      <w:pPr>
        <w:pStyle w:val="Heading4"/>
        <w:rPr>
          <w:lang w:val="en-CA"/>
        </w:rPr>
      </w:pPr>
      <w:bookmarkStart w:id="1001" w:name="_Toc317198757"/>
      <w:bookmarkStart w:id="1002" w:name="_Toc338688377"/>
      <w:bookmarkStart w:id="1003" w:name="_Toc20134282"/>
      <w:bookmarkStart w:id="1004" w:name="_Ref57623190"/>
      <w:bookmarkStart w:id="1005" w:name="_Toc77680422"/>
      <w:bookmarkStart w:id="1006" w:name="_Ref168820902"/>
      <w:bookmarkStart w:id="1007" w:name="_Ref220341849"/>
      <w:bookmarkStart w:id="1008" w:name="_Toc226456580"/>
      <w:bookmarkStart w:id="1009" w:name="_Toc248045259"/>
      <w:bookmarkStart w:id="1010" w:name="_Toc287363783"/>
      <w:bookmarkStart w:id="1011" w:name="_Toc311216931"/>
      <w:bookmarkStart w:id="1012" w:name="_Toc317198758"/>
      <w:bookmarkStart w:id="1013" w:name="_Ref398989334"/>
      <w:bookmarkStart w:id="1014" w:name="_Toc415475868"/>
      <w:bookmarkStart w:id="1015" w:name="_Toc423599143"/>
      <w:bookmarkStart w:id="1016" w:name="_Toc423601647"/>
      <w:bookmarkEnd w:id="1001"/>
      <w:bookmarkEnd w:id="1002"/>
      <w:r w:rsidRPr="00901B03">
        <w:rPr>
          <w:lang w:val="en-CA"/>
        </w:rPr>
        <w:t>RBSP slice trailing bits semantics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72F46B7"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BB8AE8C"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770D296A"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4EFAD1C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074D918A" w14:textId="77777777"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5D505FE"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1853B738"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5EA89FEE" w14:textId="77777777" w:rsidR="003B2EEB" w:rsidRPr="00901B03" w:rsidRDefault="003B2EEB" w:rsidP="00333CFB">
      <w:pPr>
        <w:pStyle w:val="Heading4"/>
        <w:rPr>
          <w:lang w:val="en-CA"/>
        </w:rPr>
      </w:pPr>
      <w:bookmarkStart w:id="1017" w:name="_Toc77680423"/>
      <w:bookmarkStart w:id="1018" w:name="_Ref168820904"/>
      <w:bookmarkStart w:id="1019" w:name="_Ref220341852"/>
      <w:bookmarkStart w:id="1020" w:name="_Toc226456581"/>
      <w:bookmarkStart w:id="1021" w:name="_Toc248045260"/>
      <w:bookmarkStart w:id="1022" w:name="_Toc287363784"/>
      <w:bookmarkStart w:id="1023" w:name="_Toc311216932"/>
      <w:bookmarkStart w:id="1024" w:name="_Toc317198759"/>
      <w:bookmarkStart w:id="1025" w:name="_Ref398989347"/>
      <w:bookmarkStart w:id="1026" w:name="_Toc415475869"/>
      <w:bookmarkStart w:id="1027" w:name="_Toc423599144"/>
      <w:bookmarkStart w:id="1028" w:name="_Toc423601648"/>
      <w:r w:rsidRPr="00901B03">
        <w:rPr>
          <w:lang w:val="en-CA"/>
        </w:rPr>
        <w:t>RBSP trailing bits semantics</w:t>
      </w:r>
      <w:bookmarkEnd w:id="1017"/>
      <w:bookmarkEnd w:id="1018"/>
      <w:bookmarkEnd w:id="1019"/>
      <w:bookmarkEnd w:id="1020"/>
      <w:bookmarkEnd w:id="1021"/>
      <w:bookmarkEnd w:id="1022"/>
      <w:bookmarkEnd w:id="1023"/>
      <w:bookmarkEnd w:id="1024"/>
      <w:bookmarkEnd w:id="1025"/>
      <w:bookmarkEnd w:id="1026"/>
      <w:bookmarkEnd w:id="1027"/>
      <w:bookmarkEnd w:id="1028"/>
    </w:p>
    <w:p w14:paraId="060C5D55"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236540A0"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E6CFD2F" w14:textId="77777777" w:rsidR="003B2EEB" w:rsidRPr="00901B03" w:rsidRDefault="003B2EEB" w:rsidP="00333CFB">
      <w:pPr>
        <w:pStyle w:val="Heading4"/>
        <w:rPr>
          <w:lang w:val="en-CA"/>
        </w:rPr>
      </w:pPr>
      <w:bookmarkStart w:id="1029" w:name="_Toc311216933"/>
      <w:bookmarkStart w:id="1030" w:name="_Toc317198760"/>
      <w:bookmarkStart w:id="1031" w:name="_Ref398989362"/>
      <w:bookmarkStart w:id="1032" w:name="_Toc415475870"/>
      <w:bookmarkStart w:id="1033" w:name="_Toc423599145"/>
      <w:bookmarkStart w:id="1034" w:name="_Toc423601649"/>
      <w:r w:rsidRPr="00901B03">
        <w:rPr>
          <w:lang w:val="en-CA"/>
        </w:rPr>
        <w:t>Byte alignment semantics</w:t>
      </w:r>
      <w:bookmarkEnd w:id="1029"/>
      <w:bookmarkEnd w:id="1030"/>
      <w:bookmarkEnd w:id="1031"/>
      <w:bookmarkEnd w:id="1032"/>
      <w:bookmarkEnd w:id="1033"/>
      <w:bookmarkEnd w:id="1034"/>
    </w:p>
    <w:p w14:paraId="3639E3B8"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65E1D632"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23E31987" w14:textId="77777777" w:rsidR="00A656CD" w:rsidRPr="00901B03" w:rsidRDefault="00A656CD" w:rsidP="009A215A">
      <w:pPr>
        <w:rPr>
          <w:lang w:val="en-CA"/>
        </w:rPr>
      </w:pPr>
    </w:p>
    <w:p w14:paraId="5A570FF5" w14:textId="77777777" w:rsidR="001A52F9" w:rsidRPr="00901B03" w:rsidRDefault="001A52F9" w:rsidP="001A52F9">
      <w:pPr>
        <w:pStyle w:val="Heading3"/>
        <w:rPr>
          <w:lang w:val="en-CA"/>
        </w:rPr>
      </w:pPr>
      <w:bookmarkStart w:id="1035" w:name="_Toc311216934"/>
      <w:bookmarkStart w:id="1036" w:name="_Toc317198761"/>
      <w:bookmarkStart w:id="1037" w:name="_Toc415475874"/>
      <w:bookmarkStart w:id="1038" w:name="_Toc423599149"/>
      <w:bookmarkStart w:id="1039" w:name="_Toc423601653"/>
      <w:bookmarkStart w:id="1040" w:name="_Toc501130175"/>
      <w:bookmarkStart w:id="1041" w:name="_Toc510795098"/>
      <w:bookmarkStart w:id="1042" w:name="_Toc525240230"/>
      <w:r w:rsidRPr="00901B03">
        <w:rPr>
          <w:lang w:val="en-CA"/>
        </w:rPr>
        <w:t>Slice header semantics</w:t>
      </w:r>
      <w:bookmarkEnd w:id="1035"/>
      <w:bookmarkEnd w:id="1036"/>
      <w:bookmarkEnd w:id="1037"/>
      <w:bookmarkEnd w:id="1038"/>
      <w:bookmarkEnd w:id="1039"/>
      <w:bookmarkEnd w:id="1040"/>
      <w:bookmarkEnd w:id="1041"/>
      <w:bookmarkEnd w:id="1042"/>
    </w:p>
    <w:p w14:paraId="590C0185" w14:textId="77777777" w:rsidR="004A5F62" w:rsidRDefault="004A5F62" w:rsidP="004A5F62">
      <w:pPr>
        <w:pStyle w:val="Heading4"/>
        <w:rPr>
          <w:lang w:val="en-CA"/>
        </w:rPr>
      </w:pPr>
      <w:r>
        <w:rPr>
          <w:lang w:val="en-CA"/>
        </w:rPr>
        <w:t>General slice header semantics</w:t>
      </w:r>
    </w:p>
    <w:p w14:paraId="3CA32B26"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5ABB36DB"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5B345888"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0235459B"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50BC09DF" w14:textId="77777777"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58D3A38D" w14:textId="77777777" w:rsidR="00333CFB" w:rsidRPr="00901B03" w:rsidRDefault="00333CFB" w:rsidP="00333CFB">
      <w:pPr>
        <w:pStyle w:val="Caption"/>
        <w:rPr>
          <w:lang w:val="en-CA"/>
        </w:rPr>
      </w:pPr>
      <w:bookmarkStart w:id="1043" w:name="_Ref317098952"/>
      <w:bookmarkStart w:id="1044" w:name="_Toc415476439"/>
      <w:bookmarkStart w:id="1045" w:name="_Toc423602480"/>
      <w:bookmarkStart w:id="1046" w:name="_Toc423602654"/>
      <w:bookmarkStart w:id="1047" w:name="_Toc501130559"/>
      <w:bookmarkStart w:id="1048" w:name="_Toc510795484"/>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1043"/>
      <w:r w:rsidRPr="00901B03">
        <w:rPr>
          <w:lang w:val="en-CA"/>
        </w:rPr>
        <w:t xml:space="preserve"> – Name association to slice_type</w:t>
      </w:r>
      <w:bookmarkEnd w:id="1044"/>
      <w:bookmarkEnd w:id="1045"/>
      <w:bookmarkEnd w:id="1046"/>
      <w:bookmarkEnd w:id="1047"/>
      <w:bookmarkEnd w:id="10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565FAED7" w14:textId="77777777" w:rsidTr="00E6566E">
        <w:trPr>
          <w:cantSplit/>
          <w:jc w:val="center"/>
        </w:trPr>
        <w:tc>
          <w:tcPr>
            <w:tcW w:w="1733" w:type="dxa"/>
          </w:tcPr>
          <w:p w14:paraId="4A364C83"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202213D6"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4A2E4FCA" w14:textId="77777777" w:rsidTr="00E6566E">
        <w:trPr>
          <w:cantSplit/>
          <w:jc w:val="center"/>
        </w:trPr>
        <w:tc>
          <w:tcPr>
            <w:tcW w:w="1733" w:type="dxa"/>
          </w:tcPr>
          <w:p w14:paraId="2FC34D7E"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2809703"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4D0929" w14:textId="77777777" w:rsidTr="00E6566E">
        <w:trPr>
          <w:cantSplit/>
          <w:jc w:val="center"/>
        </w:trPr>
        <w:tc>
          <w:tcPr>
            <w:tcW w:w="1733" w:type="dxa"/>
          </w:tcPr>
          <w:p w14:paraId="6DB7E26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2758A72"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678A83F8" w14:textId="77777777" w:rsidTr="00E6566E">
        <w:trPr>
          <w:cantSplit/>
          <w:jc w:val="center"/>
        </w:trPr>
        <w:tc>
          <w:tcPr>
            <w:tcW w:w="1733" w:type="dxa"/>
          </w:tcPr>
          <w:p w14:paraId="50654A40"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8DE69B7"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7F5AFEA" w14:textId="77777777" w:rsidR="00333CFB" w:rsidRPr="00901B03" w:rsidRDefault="00333CFB" w:rsidP="00333CFB">
      <w:pPr>
        <w:rPr>
          <w:lang w:val="en-CA"/>
        </w:rPr>
      </w:pPr>
    </w:p>
    <w:p w14:paraId="376A7049" w14:textId="77777777"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096276EA"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2178B30B"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E798424"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06CF1613"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518E84D5" w14:textId="7777777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8AC67A"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5DED3420" w14:textId="77777777"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6FF5887D" w14:textId="77777777"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39820D96" w14:textId="77777777"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4D4FF5CE"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0F95B02A"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7C93E3F1"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509C8697"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1FE43A61" w14:textId="77777777"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1A067D1"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51BB88D4"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227D06EF"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317FB11A" w14:textId="77777777"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0ABA07B8"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DC6C615"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6DA9DBDB" w14:textId="77777777" w:rsidR="006D2C2E" w:rsidRPr="00901B03" w:rsidRDefault="006D2C2E" w:rsidP="006D2C2E">
      <w:pPr>
        <w:rPr>
          <w:lang w:val="en-CA" w:eastAsia="ko-KR"/>
        </w:rPr>
      </w:pPr>
      <w:r w:rsidRPr="00901B03">
        <w:rPr>
          <w:b/>
          <w:lang w:val="en-CA" w:eastAsia="ko-KR"/>
        </w:rPr>
        <w:lastRenderedPageBreak/>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286464A9"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E7663DD" w14:textId="77777777"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0EE1DF2B"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0A3B2BD9" w14:textId="77777777"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1B0DD24A"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7C492C08"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E2B363B" w14:textId="77777777" w:rsidR="00E33D00" w:rsidRDefault="00E33D00" w:rsidP="00E33D00">
      <w:pPr>
        <w:rPr>
          <w:lang w:val="en-CA"/>
        </w:rPr>
      </w:pPr>
    </w:p>
    <w:p w14:paraId="7ACC2AB4" w14:textId="77777777" w:rsidR="00E33D00" w:rsidRDefault="00E33D00" w:rsidP="00E33D00">
      <w:pPr>
        <w:pStyle w:val="Heading4"/>
        <w:rPr>
          <w:lang w:val="en-CA"/>
        </w:rPr>
      </w:pPr>
      <w:r>
        <w:rPr>
          <w:lang w:val="en-CA"/>
        </w:rPr>
        <w:t>Adaptive loop filter data semantics</w:t>
      </w:r>
    </w:p>
    <w:p w14:paraId="058F4137"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63C59E57" w14:textId="77777777"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2F5854C3" w14:textId="77777777"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6AB8788E" w14:textId="77777777"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41F5D6DF" w14:textId="77777777"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0F41097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4D142B7C" w14:textId="77777777"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9D5226B"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20962BB4"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C176126"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67F6B097" w14:textId="77777777"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DE17D20"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4E8A2085" w14:textId="77777777"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240E7DBD" w14:textId="77777777"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5AFA72F5" w14:textId="77777777" w:rsidR="00E33D00" w:rsidRPr="002C0E05" w:rsidRDefault="00E33D00" w:rsidP="00E33D00">
      <w:pPr>
        <w:rPr>
          <w:noProof/>
        </w:rPr>
      </w:pPr>
      <w:r>
        <w:rPr>
          <w:b/>
          <w:noProof/>
        </w:rPr>
        <w:lastRenderedPageBreak/>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5518FCCA" w14:textId="77777777"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3AA6BEC7" w14:textId="77777777" w:rsidR="000A0838" w:rsidRDefault="000A0838" w:rsidP="000A0838">
      <w:pPr>
        <w:rPr>
          <w:noProof/>
        </w:rPr>
      </w:pPr>
      <w:r w:rsidRPr="001D52DC">
        <w:rPr>
          <w:noProof/>
        </w:rPr>
        <w:t>The order k of the exp-Golomb binarization</w:t>
      </w:r>
      <w:r>
        <w:rPr>
          <w:noProof/>
        </w:rPr>
        <w:t xml:space="preserve"> uek(v) is derived as follows:</w:t>
      </w:r>
    </w:p>
    <w:p w14:paraId="29F1B9A0" w14:textId="77777777"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396B0717" w14:textId="77777777"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59FBE0A2" w14:textId="77777777"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2EE59A8B" w14:textId="77777777"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39668B5B" w14:textId="77777777"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2DFCF920" w14:textId="77777777"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5CEE1D03" w14:textId="77777777" w:rsidR="00E06A41" w:rsidRDefault="00E33D00" w:rsidP="00840C68">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35DBD482"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D743F97" w14:textId="77777777"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7FB85ED1" w14:textId="77777777"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5F1A6565" w14:textId="77777777"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12B0BC12"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212BB2FE" w14:textId="7777777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47E7372" w14:textId="77777777" w:rsidR="00273C8B" w:rsidRDefault="00273C8B" w:rsidP="00273C8B">
      <w:pPr>
        <w:rPr>
          <w:noProof/>
        </w:rPr>
      </w:pPr>
      <w:r w:rsidRPr="001D52DC">
        <w:rPr>
          <w:noProof/>
        </w:rPr>
        <w:t>The order k of the exp-Golomb binarization</w:t>
      </w:r>
      <w:r>
        <w:rPr>
          <w:noProof/>
        </w:rPr>
        <w:t xml:space="preserve"> uek(v) is derived as follows:</w:t>
      </w:r>
    </w:p>
    <w:p w14:paraId="221FA698" w14:textId="77777777"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3346E851" w14:textId="77777777"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424B2FC3" w14:textId="7777777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974187E" w14:textId="77777777"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55DC6CA5" w14:textId="77777777"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0440CBBD" w14:textId="77777777"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44D4C450" w14:textId="77777777" w:rsidR="0009287E" w:rsidRPr="00901B03" w:rsidRDefault="0009287E" w:rsidP="00333CFB">
      <w:pPr>
        <w:rPr>
          <w:lang w:val="en-CA"/>
        </w:rPr>
      </w:pPr>
    </w:p>
    <w:p w14:paraId="317C02CF" w14:textId="77777777" w:rsidR="008B2CFD" w:rsidRPr="00901B03" w:rsidRDefault="008B2CFD" w:rsidP="008B2CFD">
      <w:pPr>
        <w:pStyle w:val="Heading3"/>
        <w:rPr>
          <w:lang w:val="en-CA"/>
        </w:rPr>
      </w:pPr>
      <w:bookmarkStart w:id="1049" w:name="_Toc415475879"/>
      <w:bookmarkStart w:id="1050" w:name="_Toc423599154"/>
      <w:bookmarkStart w:id="1051" w:name="_Toc423601658"/>
      <w:bookmarkStart w:id="1052" w:name="_Toc501130177"/>
      <w:bookmarkStart w:id="1053" w:name="_Toc510795100"/>
      <w:bookmarkStart w:id="1054" w:name="_Toc525240231"/>
      <w:r w:rsidRPr="00901B03">
        <w:rPr>
          <w:lang w:val="en-CA"/>
        </w:rPr>
        <w:t>Slice data semantics</w:t>
      </w:r>
      <w:bookmarkEnd w:id="1049"/>
      <w:bookmarkEnd w:id="1050"/>
      <w:bookmarkEnd w:id="1051"/>
      <w:bookmarkEnd w:id="1052"/>
      <w:bookmarkEnd w:id="1053"/>
      <w:bookmarkEnd w:id="1054"/>
    </w:p>
    <w:p w14:paraId="7D849F8E" w14:textId="77777777" w:rsidR="008B2CFD" w:rsidRPr="00901B03" w:rsidRDefault="008B2CFD" w:rsidP="008B2CFD">
      <w:pPr>
        <w:pStyle w:val="Heading4"/>
        <w:rPr>
          <w:lang w:val="en-CA"/>
        </w:rPr>
      </w:pPr>
      <w:r w:rsidRPr="00901B03">
        <w:rPr>
          <w:lang w:val="en-CA"/>
        </w:rPr>
        <w:t>General slice data semantics</w:t>
      </w:r>
    </w:p>
    <w:p w14:paraId="63E9FB0D"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2251144A" w14:textId="77777777" w:rsidR="008B2CFD" w:rsidRPr="00901B03" w:rsidRDefault="008B2CFD" w:rsidP="008B2CFD">
      <w:pPr>
        <w:pStyle w:val="Heading4"/>
        <w:rPr>
          <w:lang w:val="en-CA"/>
        </w:rPr>
      </w:pPr>
      <w:bookmarkStart w:id="1055" w:name="_Toc328577703"/>
      <w:bookmarkStart w:id="1056" w:name="_Toc328598506"/>
      <w:bookmarkStart w:id="1057" w:name="_Toc328663151"/>
      <w:bookmarkStart w:id="1058" w:name="_Toc328752991"/>
      <w:bookmarkStart w:id="1059" w:name="_Ref398990158"/>
      <w:bookmarkStart w:id="1060" w:name="_Toc415475881"/>
      <w:bookmarkStart w:id="1061" w:name="_Toc423599156"/>
      <w:bookmarkStart w:id="1062" w:name="_Toc423601660"/>
      <w:bookmarkEnd w:id="1055"/>
      <w:bookmarkEnd w:id="1056"/>
      <w:bookmarkEnd w:id="1057"/>
      <w:bookmarkEnd w:id="1058"/>
      <w:r w:rsidRPr="00901B03">
        <w:rPr>
          <w:lang w:val="en-CA"/>
        </w:rPr>
        <w:lastRenderedPageBreak/>
        <w:t>Coding tree unit semantics</w:t>
      </w:r>
      <w:bookmarkEnd w:id="1059"/>
      <w:bookmarkEnd w:id="1060"/>
      <w:bookmarkEnd w:id="1061"/>
      <w:bookmarkEnd w:id="1062"/>
    </w:p>
    <w:p w14:paraId="1B842A4F" w14:textId="77777777" w:rsidR="008B2CFD" w:rsidRDefault="008B2CFD" w:rsidP="008B2CFD">
      <w:pPr>
        <w:rPr>
          <w:lang w:val="en-CA"/>
        </w:rPr>
      </w:pPr>
      <w:r w:rsidRPr="00901B03">
        <w:rPr>
          <w:lang w:val="en-CA"/>
        </w:rPr>
        <w:t>The CTU is the root node of the coding quadtree structure.</w:t>
      </w:r>
    </w:p>
    <w:p w14:paraId="3857E0DB"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1E5A0854"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EFE3F06"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7AC4D870"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6CB04C47"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426B28EB"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240D933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37D588A3" w14:textId="77777777" w:rsidR="00376CCC" w:rsidRPr="00901B03" w:rsidRDefault="00376CCC" w:rsidP="008B2CFD">
      <w:pPr>
        <w:rPr>
          <w:lang w:val="en-CA"/>
        </w:rPr>
      </w:pPr>
    </w:p>
    <w:p w14:paraId="15E79F06" w14:textId="77777777" w:rsidR="008B2CFD" w:rsidRPr="00901B03" w:rsidRDefault="008B2CFD" w:rsidP="008B2CFD">
      <w:pPr>
        <w:pStyle w:val="Heading4"/>
        <w:rPr>
          <w:lang w:val="en-CA"/>
        </w:rPr>
      </w:pPr>
      <w:bookmarkStart w:id="1063" w:name="_Ref398990180"/>
      <w:bookmarkStart w:id="1064" w:name="_Toc415475883"/>
      <w:bookmarkStart w:id="1065" w:name="_Toc423599158"/>
      <w:bookmarkStart w:id="1066" w:name="_Toc423601662"/>
      <w:r w:rsidRPr="00901B03">
        <w:rPr>
          <w:lang w:val="en-CA"/>
        </w:rPr>
        <w:t>Coding quadtree semantics</w:t>
      </w:r>
      <w:bookmarkEnd w:id="1063"/>
      <w:bookmarkEnd w:id="1064"/>
      <w:bookmarkEnd w:id="1065"/>
      <w:bookmarkEnd w:id="1066"/>
    </w:p>
    <w:p w14:paraId="71CC596E"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78FD044"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73358B8E"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6837B208"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3BB5C907"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47EDEF8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0E09F92A"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2FA876CF"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CE29FAA"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4D142D00"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1A0F36BD" w14:textId="77777777" w:rsidR="008B2CFD" w:rsidRPr="00901B03" w:rsidRDefault="008B2CFD" w:rsidP="008B2CFD">
      <w:pPr>
        <w:rPr>
          <w:lang w:val="en-CA"/>
        </w:rPr>
      </w:pPr>
    </w:p>
    <w:p w14:paraId="54B3AD0D" w14:textId="77777777" w:rsidR="001B74AF" w:rsidRPr="00901B03" w:rsidRDefault="001B74AF" w:rsidP="001B74AF">
      <w:pPr>
        <w:pStyle w:val="Heading4"/>
        <w:rPr>
          <w:lang w:val="en-CA"/>
        </w:rPr>
      </w:pPr>
      <w:r w:rsidRPr="00901B03">
        <w:rPr>
          <w:lang w:val="en-CA"/>
        </w:rPr>
        <w:t>Multi-type tree semantics</w:t>
      </w:r>
    </w:p>
    <w:p w14:paraId="0C02B500"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5EE67C57"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4B3D106A"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00AB8130" w14:textId="7777777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4E87B746" w14:textId="77777777" w:rsidR="00566CC4" w:rsidRPr="00901B03" w:rsidRDefault="00566CC4" w:rsidP="00566CC4">
      <w:pPr>
        <w:numPr>
          <w:ilvl w:val="0"/>
          <w:numId w:val="6"/>
        </w:numPr>
        <w:rPr>
          <w:lang w:val="en-CA"/>
        </w:rPr>
      </w:pPr>
      <w:r w:rsidRPr="00901B03">
        <w:rPr>
          <w:lang w:val="en-CA" w:eastAsia="ko-KR"/>
        </w:rPr>
        <w:lastRenderedPageBreak/>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478ED20C"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4D1CDE97"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67942497"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394C979D"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4A6124F2"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0BD339A0"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41565D35"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294288EE"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788BE1A8"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295CEA03"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6C8A31DB"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0CA78451"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118BBE51"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3910E751"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5886E99D"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4ABD080C"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50EA904C" w14:textId="77777777"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51AE8894" w14:textId="77777777" w:rsidR="002772B5" w:rsidRPr="00901B03" w:rsidRDefault="002772B5" w:rsidP="00C74B69">
      <w:pPr>
        <w:rPr>
          <w:lang w:val="en-CA" w:eastAsia="ko-KR"/>
        </w:rPr>
      </w:pPr>
    </w:p>
    <w:p w14:paraId="2FBA6EDB" w14:textId="77777777" w:rsidR="002C068C" w:rsidRPr="00901B03" w:rsidRDefault="009A2A4F" w:rsidP="002C068C">
      <w:pPr>
        <w:keepNext/>
        <w:jc w:val="center"/>
        <w:rPr>
          <w:lang w:val="en-CA"/>
        </w:rPr>
      </w:pPr>
      <w:r w:rsidRPr="00901B03">
        <w:rPr>
          <w:noProof/>
          <w:lang w:val="en-CA"/>
        </w:rPr>
        <w:object w:dxaOrig="7275" w:dyaOrig="2095" w14:anchorId="45EE4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00.2pt;mso-width-percent:0;mso-height-percent:0;mso-width-percent:0;mso-height-percent:0" o:ole="">
            <v:imagedata r:id="rId33" o:title=""/>
          </v:shape>
          <o:OLEObject Type="Embed" ProgID="Visio.Drawing.11" ShapeID="_x0000_i1025" DrawAspect="Content" ObjectID="_1600528770" r:id="rId34"/>
        </w:object>
      </w:r>
    </w:p>
    <w:p w14:paraId="1E3BA047" w14:textId="77777777" w:rsidR="002C068C" w:rsidRPr="00901B03" w:rsidRDefault="002C068C" w:rsidP="002C068C">
      <w:pPr>
        <w:pStyle w:val="Caption"/>
        <w:keepNext w:val="0"/>
        <w:rPr>
          <w:lang w:val="en-CA"/>
        </w:rPr>
      </w:pPr>
      <w:bookmarkStart w:id="1067"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67"/>
      <w:r w:rsidRPr="00901B03">
        <w:rPr>
          <w:lang w:val="en-CA"/>
        </w:rPr>
        <w:t xml:space="preserve"> – Multi-type tree spliting modes </w:t>
      </w:r>
      <w:r w:rsidRPr="00901B03">
        <w:rPr>
          <w:lang w:val="en-CA" w:eastAsia="ko-KR"/>
        </w:rPr>
        <w:t>indicated by MttSplitMode (informative)</w:t>
      </w:r>
    </w:p>
    <w:p w14:paraId="708079AA" w14:textId="77777777"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BC85F9A" w14:textId="77777777" w:rsidR="00A51B47" w:rsidRPr="00901B03" w:rsidRDefault="00A51B47" w:rsidP="00A51B47">
      <w:pPr>
        <w:pStyle w:val="Caption"/>
        <w:rPr>
          <w:lang w:val="en-CA" w:eastAsia="ko-KR"/>
        </w:rPr>
      </w:pPr>
      <w:bookmarkStart w:id="1068" w:name="_Ref285719228"/>
      <w:bookmarkStart w:id="1069" w:name="_Ref293581640"/>
      <w:bookmarkStart w:id="1070" w:name="_Toc287363924"/>
      <w:bookmarkStart w:id="1071" w:name="_Toc415476442"/>
      <w:bookmarkStart w:id="1072" w:name="_Toc423602483"/>
      <w:bookmarkStart w:id="1073" w:name="_Toc423602657"/>
      <w:bookmarkStart w:id="1074" w:name="_Toc501130562"/>
      <w:bookmarkStart w:id="1075"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1068"/>
      <w:bookmarkEnd w:id="1069"/>
      <w:r w:rsidRPr="00901B03">
        <w:rPr>
          <w:lang w:val="en-CA"/>
        </w:rPr>
        <w:t xml:space="preserve"> – Specification of </w:t>
      </w:r>
      <w:bookmarkEnd w:id="1070"/>
      <w:bookmarkEnd w:id="1071"/>
      <w:bookmarkEnd w:id="1072"/>
      <w:bookmarkEnd w:id="1073"/>
      <w:bookmarkEnd w:id="1074"/>
      <w:bookmarkEnd w:id="1075"/>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528094D" w14:textId="77777777" w:rsidTr="00F2565E">
        <w:trPr>
          <w:cantSplit/>
          <w:trHeight w:val="1515"/>
          <w:jc w:val="center"/>
        </w:trPr>
        <w:tc>
          <w:tcPr>
            <w:tcW w:w="3377" w:type="dxa"/>
            <w:vAlign w:val="center"/>
          </w:tcPr>
          <w:p w14:paraId="21085FB4" w14:textId="77777777" w:rsidR="00FA0342" w:rsidRPr="00901B03" w:rsidRDefault="00FA0342" w:rsidP="00FA0342">
            <w:pPr>
              <w:keepNext/>
              <w:jc w:val="left"/>
              <w:rPr>
                <w:rFonts w:eastAsia="Batang"/>
                <w:b/>
                <w:bCs/>
                <w:lang w:val="en-CA"/>
              </w:rPr>
            </w:pPr>
            <w:bookmarkStart w:id="1076" w:name="_Toc342578186"/>
            <w:bookmarkStart w:id="1077" w:name="_Toc311216945"/>
            <w:bookmarkStart w:id="1078" w:name="_Toc311217033"/>
            <w:bookmarkStart w:id="1079" w:name="_Toc311217083"/>
            <w:bookmarkStart w:id="1080" w:name="_Toc311217090"/>
            <w:bookmarkStart w:id="1081" w:name="_Toc311217097"/>
            <w:bookmarkStart w:id="1082" w:name="_Toc311217147"/>
            <w:bookmarkStart w:id="1083" w:name="_Toc311217154"/>
            <w:bookmarkEnd w:id="1076"/>
            <w:bookmarkEnd w:id="1077"/>
            <w:bookmarkEnd w:id="1078"/>
            <w:bookmarkEnd w:id="1079"/>
            <w:bookmarkEnd w:id="1080"/>
            <w:bookmarkEnd w:id="1081"/>
            <w:bookmarkEnd w:id="1082"/>
            <w:bookmarkEnd w:id="1083"/>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594C3E2D"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5CFA309E"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65FF322A" w14:textId="77777777" w:rsidTr="00F2565E">
        <w:trPr>
          <w:cantSplit/>
          <w:jc w:val="center"/>
        </w:trPr>
        <w:tc>
          <w:tcPr>
            <w:tcW w:w="3377" w:type="dxa"/>
            <w:vAlign w:val="center"/>
          </w:tcPr>
          <w:p w14:paraId="6BF971A9"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B8A646B"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673B38CE"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3C3E94E1" w14:textId="77777777" w:rsidTr="00F2565E">
        <w:trPr>
          <w:cantSplit/>
          <w:jc w:val="center"/>
        </w:trPr>
        <w:tc>
          <w:tcPr>
            <w:tcW w:w="3377" w:type="dxa"/>
            <w:vAlign w:val="center"/>
          </w:tcPr>
          <w:p w14:paraId="0A3474B7"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196E42D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3606C19E"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12E078DC" w14:textId="77777777" w:rsidTr="00F2565E">
        <w:trPr>
          <w:cantSplit/>
          <w:jc w:val="center"/>
        </w:trPr>
        <w:tc>
          <w:tcPr>
            <w:tcW w:w="3377" w:type="dxa"/>
            <w:vAlign w:val="center"/>
          </w:tcPr>
          <w:p w14:paraId="47E24458"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4E64BE2F"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9E0DF3A"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25D4823C" w14:textId="77777777" w:rsidTr="00F2565E">
        <w:trPr>
          <w:cantSplit/>
          <w:jc w:val="center"/>
        </w:trPr>
        <w:tc>
          <w:tcPr>
            <w:tcW w:w="3377" w:type="dxa"/>
            <w:vAlign w:val="center"/>
          </w:tcPr>
          <w:p w14:paraId="488939A8"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5375C28A"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67B5002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64950100" w14:textId="77777777" w:rsidR="00A51B47" w:rsidRPr="00901B03" w:rsidRDefault="00A51B47" w:rsidP="00A51B47">
      <w:pPr>
        <w:rPr>
          <w:lang w:val="en-CA"/>
        </w:rPr>
      </w:pPr>
    </w:p>
    <w:p w14:paraId="43544899" w14:textId="77777777" w:rsidR="008B2CFD" w:rsidRPr="00901B03" w:rsidRDefault="008B2CFD" w:rsidP="008B2CFD">
      <w:pPr>
        <w:pStyle w:val="Heading4"/>
        <w:rPr>
          <w:lang w:val="en-CA"/>
        </w:rPr>
      </w:pPr>
      <w:bookmarkStart w:id="1084" w:name="_Ref398990193"/>
      <w:bookmarkStart w:id="1085" w:name="_Toc415475884"/>
      <w:bookmarkStart w:id="1086" w:name="_Toc423599159"/>
      <w:bookmarkStart w:id="1087" w:name="_Toc423601663"/>
      <w:r w:rsidRPr="00901B03">
        <w:rPr>
          <w:lang w:val="en-CA"/>
        </w:rPr>
        <w:t>Coding unit semantics</w:t>
      </w:r>
      <w:bookmarkEnd w:id="1084"/>
      <w:bookmarkEnd w:id="1085"/>
      <w:bookmarkEnd w:id="1086"/>
      <w:bookmarkEnd w:id="1087"/>
    </w:p>
    <w:p w14:paraId="1371E921"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14095EC6"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468585DB"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0B6CF7AE"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6E668EDF"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6F83F7D8"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C90B4B" w:rsidRPr="003C03DB">
        <w:rPr>
          <w:lang w:val="en-CA"/>
        </w:rPr>
        <w:t>]</w:t>
      </w:r>
      <w:ins w:id="1088" w:author="Liao　Ruling" w:date="2018-10-07T12:10:00Z">
        <w:r w:rsidR="00900CB8" w:rsidRPr="00900CB8">
          <w:rPr>
            <w:lang w:val="en-CA"/>
            <w:rPrChange w:id="1089" w:author="Liao　Ruling" w:date="2018-10-07T12:11:00Z">
              <w:rPr>
                <w:highlight w:val="yellow"/>
                <w:lang w:val="en-CA"/>
              </w:rPr>
            </w:rPrChange>
          </w:rPr>
          <w:t xml:space="preserve"> </w:t>
        </w:r>
        <w:r w:rsidR="00900CB8" w:rsidRPr="00C620F4">
          <w:rPr>
            <w:highlight w:val="green"/>
            <w:lang w:val="en-CA"/>
          </w:rPr>
          <w:t>and the merge triangle flag merge_triangle_flag[ x0 ][ y0 ]</w:t>
        </w:r>
      </w:ins>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34C81CF8"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7C0C278A"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7955C3FA"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6A4C4EEB"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0C7C8C61"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21221425" w14:textId="77777777"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336B9E0B"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429AD43A"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48CC92CE" w14:textId="77777777" w:rsidR="004773A5" w:rsidRPr="00901B03" w:rsidRDefault="004773A5" w:rsidP="004773A5">
      <w:pPr>
        <w:rPr>
          <w:lang w:val="en-CA"/>
        </w:rPr>
      </w:pPr>
      <w:r w:rsidRPr="00901B03">
        <w:rPr>
          <w:lang w:val="en-CA"/>
        </w:rPr>
        <w:t>When mvp_l0_flag[ x0 ][ y0 ] is not present, it is inferred to be equal to 0.</w:t>
      </w:r>
    </w:p>
    <w:p w14:paraId="6B28CB97"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17174922" w14:textId="77777777" w:rsidR="004773A5" w:rsidRPr="00901B03" w:rsidRDefault="0014107C" w:rsidP="004773A5">
      <w:pPr>
        <w:tabs>
          <w:tab w:val="left" w:pos="284"/>
        </w:tabs>
        <w:rPr>
          <w:lang w:val="en-CA"/>
        </w:rPr>
      </w:pPr>
      <w:r>
        <w:rPr>
          <w:b/>
          <w:lang w:val="en-CA"/>
        </w:rPr>
        <w:lastRenderedPageBreak/>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735D58C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5F2358F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6A195FBC"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6A7AA53B"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7E21C4E3"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708B2D5A" w14:textId="77777777"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2657BD53" w14:textId="77777777" w:rsidR="004773A5" w:rsidRPr="00901B03" w:rsidRDefault="004773A5" w:rsidP="004773A5">
      <w:pPr>
        <w:pStyle w:val="Caption"/>
        <w:rPr>
          <w:lang w:val="en-CA"/>
        </w:rPr>
      </w:pPr>
      <w:bookmarkStart w:id="1090" w:name="_Ref525735509"/>
      <w:bookmarkStart w:id="1091" w:name="_Ref278907130"/>
      <w:bookmarkStart w:id="1092" w:name="_Toc287363925"/>
      <w:bookmarkStart w:id="1093"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1094"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90"/>
      <w:bookmarkEnd w:id="1094"/>
      <w:r w:rsidRPr="00901B03">
        <w:rPr>
          <w:lang w:val="en-CA"/>
        </w:rPr>
        <w:t xml:space="preserve"> – Name association to inter prediction mode</w:t>
      </w:r>
      <w:bookmarkEnd w:id="1091"/>
      <w:bookmarkEnd w:id="1092"/>
      <w:bookmarkEnd w:id="109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7E11C079"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0F06D4B9"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141B8032"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3225E4A7" w14:textId="77777777" w:rsidTr="00A35F89">
        <w:trPr>
          <w:cantSplit/>
          <w:jc w:val="center"/>
        </w:trPr>
        <w:tc>
          <w:tcPr>
            <w:tcW w:w="1527" w:type="dxa"/>
            <w:vMerge/>
            <w:tcBorders>
              <w:left w:val="single" w:sz="4" w:space="0" w:color="auto"/>
              <w:bottom w:val="single" w:sz="8" w:space="0" w:color="auto"/>
              <w:right w:val="single" w:sz="6" w:space="0" w:color="auto"/>
            </w:tcBorders>
          </w:tcPr>
          <w:p w14:paraId="0A11D8A6"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69B100FD"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467FDBF3"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1AEE7869"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72C1994E"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08233FD9"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4B551AB5"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6B429E3"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498E01C7"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67E6FA8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2325A83E"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0CF37836"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78B7E1B9"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415B6494"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6A2E4AAB"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73576D48" w14:textId="77777777" w:rsidR="004773A5" w:rsidRPr="00901B03" w:rsidRDefault="004773A5" w:rsidP="004773A5">
      <w:pPr>
        <w:rPr>
          <w:lang w:val="en-CA"/>
        </w:rPr>
      </w:pPr>
    </w:p>
    <w:p w14:paraId="7C084FCD"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5EA53FF"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69A54676"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48CFB22"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2F8AE7CC" w14:textId="77777777" w:rsidR="0024794E" w:rsidRPr="00901B03" w:rsidRDefault="006F3D97" w:rsidP="0024794E">
      <w:pPr>
        <w:tabs>
          <w:tab w:val="left" w:pos="284"/>
        </w:tabs>
        <w:rPr>
          <w:szCs w:val="22"/>
          <w:lang w:val="en-CA"/>
        </w:rPr>
      </w:pPr>
      <w:bookmarkStart w:id="109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7EEB4988" w14:textId="77777777" w:rsidR="0024794E" w:rsidRDefault="0024794E" w:rsidP="0024794E">
      <w:pPr>
        <w:tabs>
          <w:tab w:val="left" w:pos="284"/>
        </w:tabs>
        <w:rPr>
          <w:ins w:id="1096" w:author="Liao　Ruling" w:date="2018-10-07T12:11:00Z"/>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2370F11A" w14:textId="77777777" w:rsidR="00900CB8" w:rsidRPr="00C620F4" w:rsidRDefault="00900CB8" w:rsidP="00900CB8">
      <w:pPr>
        <w:tabs>
          <w:tab w:val="left" w:pos="284"/>
        </w:tabs>
        <w:rPr>
          <w:ins w:id="1097" w:author="Liao　Ruling" w:date="2018-10-07T12:11:00Z"/>
          <w:szCs w:val="22"/>
          <w:highlight w:val="green"/>
          <w:lang w:val="en-CA"/>
          <w:rPrChange w:id="1098" w:author="Liao　Ruling" w:date="2018-10-07T18:59:00Z">
            <w:rPr>
              <w:ins w:id="1099" w:author="Liao　Ruling" w:date="2018-10-07T12:11:00Z"/>
              <w:szCs w:val="22"/>
              <w:lang w:val="en-CA"/>
            </w:rPr>
          </w:rPrChange>
        </w:rPr>
      </w:pPr>
      <w:ins w:id="1100" w:author="Liao　Ruling" w:date="2018-10-07T12:11:00Z">
        <w:r w:rsidRPr="00C620F4">
          <w:rPr>
            <w:b/>
            <w:szCs w:val="22"/>
            <w:highlight w:val="green"/>
            <w:lang w:val="en-CA"/>
          </w:rPr>
          <w:t>merge_triangle_flag</w:t>
        </w:r>
        <w:r w:rsidRPr="00C620F4">
          <w:rPr>
            <w:szCs w:val="22"/>
            <w:highlight w:val="green"/>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C620F4">
          <w:rPr>
            <w:szCs w:val="22"/>
            <w:highlight w:val="green"/>
            <w:lang w:val="en-CA" w:eastAsia="ko-KR"/>
          </w:rPr>
          <w:t>0</w:t>
        </w:r>
        <w:r w:rsidRPr="00C620F4">
          <w:rPr>
            <w:szCs w:val="22"/>
            <w:highlight w:val="green"/>
            <w:lang w:val="en-CA"/>
          </w:rPr>
          <w:t xml:space="preserve"> specifies that the coding unit is not predicted by triangular shape based motion compensation. When merge_triangle_flag[ x0 ][ y0 ] is not present, it is inferred to be equal to 0.</w:t>
        </w:r>
      </w:ins>
    </w:p>
    <w:p w14:paraId="3EDE2E50" w14:textId="77777777" w:rsidR="00900CB8" w:rsidRPr="00C620F4" w:rsidRDefault="00900CB8" w:rsidP="00900CB8">
      <w:pPr>
        <w:rPr>
          <w:ins w:id="1101" w:author="Liao　Ruling" w:date="2018-10-07T12:11:00Z"/>
          <w:highlight w:val="green"/>
          <w:lang w:val="en-CA"/>
        </w:rPr>
      </w:pPr>
      <w:ins w:id="1102" w:author="Liao　Ruling" w:date="2018-10-07T12:11:00Z">
        <w:r w:rsidRPr="00C620F4">
          <w:rPr>
            <w:rFonts w:eastAsia="Batang"/>
            <w:b/>
            <w:highlight w:val="green"/>
            <w:lang w:val="en-CA"/>
          </w:rPr>
          <w:t>merge_triangle_idx</w:t>
        </w:r>
        <w:r w:rsidRPr="00C620F4">
          <w:rPr>
            <w:highlight w:val="green"/>
            <w:lang w:val="en-CA"/>
          </w:rPr>
          <w:t xml:space="preserve">[ x0 ][ y0 ] </w:t>
        </w:r>
        <w:r w:rsidRPr="00C620F4">
          <w:rPr>
            <w:rFonts w:eastAsia="Batang"/>
            <w:highlight w:val="green"/>
            <w:lang w:val="en-CA"/>
          </w:rPr>
          <w:t>specifies the merging candidate index of the triangular shape based motion compensation candidate list</w:t>
        </w:r>
        <w:r w:rsidRPr="00C620F4">
          <w:rPr>
            <w:highlight w:val="green"/>
            <w:lang w:val="en-CA"/>
          </w:rPr>
          <w:t xml:space="preserve"> where x0, y0 specify the location ( x0, y0 ) of the top-left luma sample of the considered coding block relative to the top-left luma sample of the picture.</w:t>
        </w:r>
      </w:ins>
    </w:p>
    <w:p w14:paraId="6CA391EB" w14:textId="77777777" w:rsidR="00900CB8" w:rsidRPr="00901B03" w:rsidRDefault="00900CB8" w:rsidP="00900CB8">
      <w:pPr>
        <w:tabs>
          <w:tab w:val="left" w:pos="284"/>
        </w:tabs>
        <w:rPr>
          <w:szCs w:val="22"/>
          <w:lang w:val="en-CA"/>
        </w:rPr>
      </w:pPr>
      <w:ins w:id="1103" w:author="Liao　Ruling" w:date="2018-10-07T12:11:00Z">
        <w:r w:rsidRPr="00C620F4">
          <w:rPr>
            <w:highlight w:val="green"/>
            <w:lang w:val="en-CA"/>
          </w:rPr>
          <w:t>When merge_triangle_idx[ x0 ][ y0 ] is not present, it is inferred to be equal to 0.</w:t>
        </w:r>
      </w:ins>
    </w:p>
    <w:p w14:paraId="5A21E2EC"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10B6FFE" w14:textId="77777777"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0ED45192" w14:textId="77777777" w:rsidR="0024794E" w:rsidRPr="00901B03" w:rsidRDefault="0024794E" w:rsidP="0024794E">
      <w:pPr>
        <w:tabs>
          <w:tab w:val="left" w:pos="284"/>
        </w:tabs>
        <w:rPr>
          <w:lang w:val="en-CA"/>
        </w:rPr>
      </w:pPr>
      <w:r w:rsidRPr="00901B03">
        <w:rPr>
          <w:lang w:val="en-CA"/>
        </w:rPr>
        <w:lastRenderedPageBreak/>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024A0FE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6E50DDCB"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2F599C8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1BD6A11D"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13EFA69C" w14:textId="77777777" w:rsidR="0024794E" w:rsidRPr="00901B03" w:rsidRDefault="0024794E" w:rsidP="0024794E">
      <w:pPr>
        <w:pStyle w:val="Caption"/>
        <w:rPr>
          <w:lang w:val="en-CA"/>
        </w:rPr>
      </w:pPr>
      <w:bookmarkStart w:id="1104" w:name="_Ref523236955"/>
      <w:bookmarkStart w:id="1105"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104"/>
      <w:r w:rsidRPr="00901B03">
        <w:rPr>
          <w:lang w:val="en-CA"/>
        </w:rPr>
        <w:t xml:space="preserve"> – Interpretation of </w:t>
      </w:r>
      <w:bookmarkEnd w:id="1105"/>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051E00C1" w14:textId="77777777" w:rsidTr="001353A3">
        <w:trPr>
          <w:jc w:val="center"/>
        </w:trPr>
        <w:tc>
          <w:tcPr>
            <w:tcW w:w="2594" w:type="dxa"/>
            <w:shd w:val="clear" w:color="auto" w:fill="auto"/>
          </w:tcPr>
          <w:p w14:paraId="6BD776AD"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43F0BA0B"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391D56A0" w14:textId="77777777" w:rsidTr="001353A3">
        <w:trPr>
          <w:jc w:val="center"/>
        </w:trPr>
        <w:tc>
          <w:tcPr>
            <w:tcW w:w="2594" w:type="dxa"/>
            <w:shd w:val="clear" w:color="auto" w:fill="auto"/>
          </w:tcPr>
          <w:p w14:paraId="6B0FADE6"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538F3CD3"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4B3FD321" w14:textId="77777777" w:rsidTr="001353A3">
        <w:trPr>
          <w:jc w:val="center"/>
        </w:trPr>
        <w:tc>
          <w:tcPr>
            <w:tcW w:w="2594" w:type="dxa"/>
            <w:shd w:val="clear" w:color="auto" w:fill="auto"/>
          </w:tcPr>
          <w:p w14:paraId="35910826"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17F27359"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5E68BDED" w14:textId="77777777" w:rsidTr="001353A3">
        <w:trPr>
          <w:jc w:val="center"/>
        </w:trPr>
        <w:tc>
          <w:tcPr>
            <w:tcW w:w="2594" w:type="dxa"/>
            <w:shd w:val="clear" w:color="auto" w:fill="auto"/>
          </w:tcPr>
          <w:p w14:paraId="6A9382DC"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3810250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734B2521"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24DC62BE"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35C4E153"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95"/>
    <w:p w14:paraId="5D04FFDF"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23D8FC3C"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565144B1"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06C50B4D"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504F4A02"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0CD7220B"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3441C861"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5AB0F68C"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51EF335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6092AD89" w14:textId="77777777" w:rsidR="00AD137E" w:rsidRPr="00901B03" w:rsidRDefault="00AD137E" w:rsidP="00AD137E">
      <w:pPr>
        <w:pStyle w:val="Heading4"/>
        <w:rPr>
          <w:lang w:val="en-CA"/>
        </w:rPr>
      </w:pPr>
      <w:bookmarkStart w:id="1106" w:name="_Toc351408776"/>
      <w:r w:rsidRPr="00901B03">
        <w:rPr>
          <w:lang w:val="en-CA"/>
        </w:rPr>
        <w:t>Motion vector difference semantics</w:t>
      </w:r>
      <w:bookmarkEnd w:id="1106"/>
    </w:p>
    <w:p w14:paraId="76183B6E"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1AACE2EC"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758A4A3A"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554E92BF"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42609702" w14:textId="77777777" w:rsidR="00AD137E" w:rsidRPr="00901B03" w:rsidRDefault="00AD137E" w:rsidP="00AD137E">
      <w:pPr>
        <w:rPr>
          <w:lang w:val="en-CA"/>
        </w:rPr>
      </w:pPr>
      <w:r w:rsidRPr="00901B03">
        <w:rPr>
          <w:lang w:val="en-CA"/>
        </w:rPr>
        <w:t>When abs_mvd_minus2[ compIdx ] is not present, it is inferred to be equal to −1.</w:t>
      </w:r>
    </w:p>
    <w:p w14:paraId="0E8DF79A"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77609A8B"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5015D143"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7009E076"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45F50900"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646721D6" w14:textId="77777777" w:rsidR="00AD137E" w:rsidRPr="00901B03" w:rsidRDefault="00AD137E" w:rsidP="00AD137E">
      <w:pPr>
        <w:pStyle w:val="Equation"/>
        <w:tabs>
          <w:tab w:val="left" w:pos="1170"/>
          <w:tab w:val="left" w:pos="1890"/>
        </w:tabs>
        <w:ind w:left="794"/>
        <w:rPr>
          <w:lang w:val="en-CA" w:eastAsia="ko-KR"/>
        </w:rPr>
      </w:pPr>
      <w:r w:rsidRPr="00901B03">
        <w:rPr>
          <w:lang w:val="en-CA" w:eastAsia="ko-KR"/>
        </w:rPr>
        <w:lastRenderedPageBreak/>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6389EA9A"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3CFA0A4F"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5F6A55E9"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0D6EA3FD"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6895DA4E"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7E4C16B"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DDD12F7"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252D798E"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5C9CFEBF" w14:textId="77777777" w:rsidR="00245AA1" w:rsidRPr="00901B03" w:rsidRDefault="00245AA1" w:rsidP="00245AA1">
      <w:pPr>
        <w:tabs>
          <w:tab w:val="clear" w:pos="794"/>
          <w:tab w:val="left" w:pos="400"/>
        </w:tabs>
        <w:rPr>
          <w:lang w:val="en-CA"/>
        </w:rPr>
      </w:pPr>
    </w:p>
    <w:p w14:paraId="0DE5CE24" w14:textId="77777777" w:rsidR="00E7198F" w:rsidRPr="00901B03" w:rsidRDefault="00E7198F" w:rsidP="00E7198F">
      <w:pPr>
        <w:pStyle w:val="Heading4"/>
        <w:rPr>
          <w:lang w:val="en-CA"/>
        </w:rPr>
      </w:pPr>
      <w:r w:rsidRPr="00901B03">
        <w:rPr>
          <w:lang w:val="en-CA"/>
        </w:rPr>
        <w:t>Transform tree semantics</w:t>
      </w:r>
    </w:p>
    <w:p w14:paraId="4421EC02"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6467D3A7" w14:textId="77777777" w:rsidR="00E7198F" w:rsidRPr="00901B03" w:rsidRDefault="00E7198F" w:rsidP="00E7198F">
      <w:pPr>
        <w:pStyle w:val="Heading4"/>
        <w:rPr>
          <w:lang w:val="en-CA"/>
        </w:rPr>
      </w:pPr>
      <w:r w:rsidRPr="00901B03">
        <w:rPr>
          <w:lang w:val="en-CA"/>
        </w:rPr>
        <w:t>Transform unit semantics</w:t>
      </w:r>
    </w:p>
    <w:p w14:paraId="7E2FA014" w14:textId="777777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041D2D7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6E66983B"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70EAF363"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08802CC"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7CDFF9E3"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378278FF"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2368937F"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7DEF4633" w14:textId="77777777" w:rsidR="00227D29" w:rsidRPr="00901B03" w:rsidRDefault="00227D29" w:rsidP="00227D29">
      <w:pPr>
        <w:rPr>
          <w:lang w:val="en-CA"/>
        </w:rPr>
      </w:pPr>
      <w:r w:rsidRPr="00901B03">
        <w:rPr>
          <w:lang w:val="en-CA"/>
        </w:rPr>
        <w:t>When cu_mts_flag[ x0 ][ y0 ] is not present, it is inferred to be equal to 0.</w:t>
      </w:r>
    </w:p>
    <w:p w14:paraId="5F651547" w14:textId="77777777" w:rsidR="00922E4D" w:rsidRPr="00901B03" w:rsidRDefault="00922E4D" w:rsidP="00922E4D">
      <w:pPr>
        <w:pStyle w:val="Heading4"/>
        <w:rPr>
          <w:lang w:val="en-CA"/>
        </w:rPr>
      </w:pPr>
      <w:r w:rsidRPr="00901B03">
        <w:rPr>
          <w:lang w:val="en-CA"/>
        </w:rPr>
        <w:lastRenderedPageBreak/>
        <w:t>Residual coding semantics</w:t>
      </w:r>
    </w:p>
    <w:p w14:paraId="43EE1D49" w14:textId="77777777"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20E640D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C52C20A"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DEAC11D"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41FF5A50"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C3894A9" w14:textId="77777777"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21AC234A"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63D28627"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1E716FD2"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00DB831D"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0041AF61"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72F1C66C"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40560CB0"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40319C38"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4A42F9D8"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0677A3B9"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36D091ED"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7A7B00E5"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5BDE3C30"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77B7E5F6"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64FDF71D"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DFE1156" w14:textId="77777777" w:rsidR="00B64EEB" w:rsidRPr="00901B03" w:rsidRDefault="00B64EEB" w:rsidP="00B64EEB">
      <w:pPr>
        <w:tabs>
          <w:tab w:val="clear" w:pos="794"/>
          <w:tab w:val="left" w:pos="400"/>
        </w:tabs>
        <w:rPr>
          <w:bCs/>
          <w:lang w:val="en-CA"/>
        </w:rPr>
      </w:pPr>
      <w:r w:rsidRPr="00901B03">
        <w:rPr>
          <w:b/>
          <w:bCs/>
          <w:lang w:val="en-CA"/>
        </w:rPr>
        <w:lastRenderedPageBreak/>
        <w:t>coded_sub_block_flag</w:t>
      </w:r>
      <w:r w:rsidRPr="00901B03">
        <w:rPr>
          <w:bCs/>
          <w:lang w:val="en-CA"/>
        </w:rPr>
        <w:t>[ xS ][ yS ] specifies the following for the sub-block at location ( xS, yS ) within the current transform block, where a sub-block is a (4x4) array of 16 transform coefficient levels:</w:t>
      </w:r>
    </w:p>
    <w:p w14:paraId="16EC0F79"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791A58EA"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02D1FF8C"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4D455F1F"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795F0A1E"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E141A48"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74411FE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0171183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6ABBAECE"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3D2DFC17"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282CC8D6"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59218259"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75926A8B"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0D0E4B03"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786076F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27C01F5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107F4F8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7F19EE36"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20D49278"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1603BB05"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282A75DA"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7FF7E729"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646C0E39"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206A8424"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315C0DFB"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339112CD"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5F8B1A49"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767C5E39"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1C37ACA4" w14:textId="77777777"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1EE6D3D7" w14:textId="77777777" w:rsidR="007A25E7" w:rsidRDefault="007A25E7" w:rsidP="007A25E7">
      <w:pPr>
        <w:numPr>
          <w:ilvl w:val="0"/>
          <w:numId w:val="9"/>
        </w:numPr>
        <w:tabs>
          <w:tab w:val="clear" w:pos="794"/>
          <w:tab w:val="left" w:pos="400"/>
        </w:tabs>
        <w:rPr>
          <w:lang w:val="en-CA"/>
        </w:rPr>
      </w:pPr>
      <w:r>
        <w:rPr>
          <w:lang w:val="en-CA"/>
        </w:rPr>
        <w:lastRenderedPageBreak/>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1859A4CB" w14:textId="77777777" w:rsidR="007A25E7" w:rsidRDefault="007A25E7" w:rsidP="007A25E7">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4213B060" w14:textId="77777777" w:rsidR="00C04C48" w:rsidRPr="00901B03" w:rsidRDefault="00C04C48" w:rsidP="00BD6821">
      <w:pPr>
        <w:tabs>
          <w:tab w:val="clear" w:pos="794"/>
          <w:tab w:val="left" w:pos="400"/>
        </w:tabs>
        <w:rPr>
          <w:lang w:val="en-CA"/>
        </w:rPr>
      </w:pPr>
    </w:p>
    <w:p w14:paraId="0862284C" w14:textId="77777777" w:rsidR="0012023F" w:rsidRPr="00901B03" w:rsidRDefault="0012023F" w:rsidP="0012023F">
      <w:pPr>
        <w:pStyle w:val="Heading1"/>
        <w:rPr>
          <w:lang w:val="en-CA"/>
        </w:rPr>
      </w:pPr>
      <w:bookmarkStart w:id="1107" w:name="_Toc525240232"/>
      <w:r w:rsidRPr="00901B03">
        <w:rPr>
          <w:lang w:val="en-CA"/>
        </w:rPr>
        <w:t>Decoding process</w:t>
      </w:r>
      <w:bookmarkEnd w:id="1107"/>
    </w:p>
    <w:p w14:paraId="38B0A1C9" w14:textId="77777777" w:rsidR="0012023F" w:rsidRPr="00901B03" w:rsidRDefault="0012023F" w:rsidP="0012023F">
      <w:pPr>
        <w:pStyle w:val="Heading2"/>
        <w:rPr>
          <w:lang w:val="en-CA"/>
        </w:rPr>
      </w:pPr>
      <w:bookmarkStart w:id="1108" w:name="_Toc525240233"/>
      <w:r w:rsidRPr="00901B03">
        <w:rPr>
          <w:lang w:val="en-CA"/>
        </w:rPr>
        <w:t>General decoding process</w:t>
      </w:r>
      <w:bookmarkEnd w:id="1108"/>
    </w:p>
    <w:p w14:paraId="6B3B5C02" w14:textId="77777777" w:rsidR="00647EAA" w:rsidRPr="00901B03" w:rsidRDefault="00647EAA" w:rsidP="00647EAA">
      <w:pPr>
        <w:pStyle w:val="Heading2"/>
        <w:rPr>
          <w:lang w:val="en-CA"/>
        </w:rPr>
      </w:pPr>
      <w:bookmarkStart w:id="1109" w:name="_Toc525240234"/>
      <w:r w:rsidRPr="00901B03">
        <w:rPr>
          <w:lang w:val="en-CA"/>
        </w:rPr>
        <w:t>Decoding process for cod</w:t>
      </w:r>
      <w:bookmarkStart w:id="1110" w:name="_Toc287363813"/>
      <w:bookmarkStart w:id="1111" w:name="_Toc311217244"/>
      <w:bookmarkStart w:id="1112" w:name="_Toc317198791"/>
      <w:bookmarkStart w:id="1113" w:name="_Ref398992129"/>
      <w:bookmarkStart w:id="1114" w:name="_Ref398993355"/>
      <w:bookmarkStart w:id="1115" w:name="_Toc415475906"/>
      <w:bookmarkStart w:id="1116" w:name="_Toc423599181"/>
      <w:bookmarkStart w:id="1117" w:name="_Toc423601685"/>
      <w:bookmarkStart w:id="1118" w:name="_Toc462913180"/>
      <w:r w:rsidRPr="00901B03">
        <w:rPr>
          <w:lang w:val="en-CA"/>
        </w:rPr>
        <w:t>ing units coded in intra prediction mode</w:t>
      </w:r>
      <w:bookmarkEnd w:id="1109"/>
      <w:bookmarkEnd w:id="1110"/>
      <w:bookmarkEnd w:id="1111"/>
      <w:bookmarkEnd w:id="1112"/>
      <w:bookmarkEnd w:id="1113"/>
      <w:bookmarkEnd w:id="1114"/>
      <w:bookmarkEnd w:id="1115"/>
      <w:bookmarkEnd w:id="1116"/>
      <w:bookmarkEnd w:id="1117"/>
      <w:bookmarkEnd w:id="1118"/>
    </w:p>
    <w:p w14:paraId="5F459736" w14:textId="77777777" w:rsidR="00647EAA" w:rsidRPr="00901B03" w:rsidRDefault="00647EAA" w:rsidP="00647EAA">
      <w:pPr>
        <w:pStyle w:val="Heading3"/>
        <w:rPr>
          <w:lang w:val="en-CA" w:eastAsia="ko-KR"/>
        </w:rPr>
      </w:pPr>
      <w:bookmarkStart w:id="1119" w:name="_Ref414881399"/>
      <w:bookmarkStart w:id="1120" w:name="_Toc415475907"/>
      <w:bookmarkStart w:id="1121" w:name="_Toc423599182"/>
      <w:bookmarkStart w:id="1122" w:name="_Toc423601686"/>
      <w:bookmarkStart w:id="1123" w:name="_Toc462913181"/>
      <w:bookmarkStart w:id="1124" w:name="_Toc525240235"/>
      <w:r w:rsidRPr="00901B03">
        <w:rPr>
          <w:lang w:val="en-CA" w:eastAsia="ko-KR"/>
        </w:rPr>
        <w:t xml:space="preserve">General </w:t>
      </w:r>
      <w:r w:rsidRPr="00901B03">
        <w:rPr>
          <w:lang w:val="en-CA"/>
        </w:rPr>
        <w:t>decoding process for coding units coded in intra prediction mode</w:t>
      </w:r>
      <w:bookmarkEnd w:id="1119"/>
      <w:bookmarkEnd w:id="1120"/>
      <w:bookmarkEnd w:id="1121"/>
      <w:bookmarkEnd w:id="1122"/>
      <w:bookmarkEnd w:id="1123"/>
      <w:bookmarkEnd w:id="1124"/>
    </w:p>
    <w:p w14:paraId="0BC6CE68" w14:textId="77777777" w:rsidR="00647EAA" w:rsidRPr="00901B03" w:rsidRDefault="00647EAA" w:rsidP="00647EAA">
      <w:pPr>
        <w:rPr>
          <w:lang w:val="en-CA"/>
        </w:rPr>
      </w:pPr>
      <w:r w:rsidRPr="00901B03">
        <w:rPr>
          <w:lang w:val="en-CA"/>
        </w:rPr>
        <w:t>Inputs to this process are:</w:t>
      </w:r>
    </w:p>
    <w:p w14:paraId="64E932D0"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614F36E5"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6F9C728"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275A2CD0"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4975F4E3" w14:textId="77777777"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4D4093B0" w14:textId="77777777" w:rsidR="00D01146" w:rsidRPr="00901B03" w:rsidRDefault="00D01146" w:rsidP="00D01146">
      <w:pPr>
        <w:rPr>
          <w:lang w:val="en-CA"/>
        </w:rPr>
      </w:pPr>
      <w:bookmarkStart w:id="1125" w:name="_Ref296586571"/>
      <w:bookmarkStart w:id="1126" w:name="_Toc311217245"/>
      <w:bookmarkStart w:id="1127" w:name="_Toc317198792"/>
      <w:bookmarkStart w:id="1128" w:name="_Ref397950282"/>
      <w:bookmarkStart w:id="1129" w:name="_Ref397950366"/>
      <w:bookmarkStart w:id="1130" w:name="_Toc415475908"/>
      <w:bookmarkStart w:id="1131" w:name="_Toc423599183"/>
      <w:bookmarkStart w:id="1132" w:name="_Toc423601687"/>
      <w:bookmarkStart w:id="1133" w:name="_Toc462913182"/>
      <w:r w:rsidRPr="00901B03">
        <w:rPr>
          <w:lang w:val="en-CA"/>
        </w:rPr>
        <w:t xml:space="preserve">If treeType is equal to SINGLE_TREE or treeType is equal to DUAL_TREE_LUMA, the decoding process for luma samples is specified as follows: </w:t>
      </w:r>
    </w:p>
    <w:p w14:paraId="416E9E01" w14:textId="77777777"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4BB068C0" w14:textId="7777777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49AF662A"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68EF3FFB" w14:textId="77777777"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3D768183"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65345B3"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43A5A5F7" w14:textId="77777777" w:rsidR="00647EAA" w:rsidRPr="00901B03" w:rsidRDefault="00647EAA" w:rsidP="00647EAA">
      <w:pPr>
        <w:pStyle w:val="Heading3"/>
        <w:rPr>
          <w:lang w:val="en-CA" w:eastAsia="ko-KR"/>
        </w:rPr>
      </w:pPr>
      <w:bookmarkStart w:id="1134" w:name="_Ref522182246"/>
      <w:bookmarkStart w:id="1135" w:name="_Toc525240236"/>
      <w:r w:rsidRPr="00901B03">
        <w:rPr>
          <w:lang w:val="en-CA" w:eastAsia="ko-KR"/>
        </w:rPr>
        <w:t>Derivation process for luma intra prediction mode</w:t>
      </w:r>
      <w:bookmarkEnd w:id="1125"/>
      <w:bookmarkEnd w:id="1126"/>
      <w:bookmarkEnd w:id="1127"/>
      <w:bookmarkEnd w:id="1128"/>
      <w:bookmarkEnd w:id="1129"/>
      <w:bookmarkEnd w:id="1130"/>
      <w:bookmarkEnd w:id="1131"/>
      <w:bookmarkEnd w:id="1132"/>
      <w:bookmarkEnd w:id="1133"/>
      <w:bookmarkEnd w:id="1134"/>
      <w:bookmarkEnd w:id="1135"/>
    </w:p>
    <w:p w14:paraId="44DCC893"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6507930E"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6EA17040"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425C443B"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68B2645F"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1EC181A8" w14:textId="77777777"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0097C827" w14:textId="77777777" w:rsidR="00647EAA" w:rsidRPr="00901B03" w:rsidRDefault="00647EAA" w:rsidP="00647EAA">
      <w:pPr>
        <w:pStyle w:val="Caption"/>
        <w:rPr>
          <w:lang w:val="en-CA" w:eastAsia="ko-KR"/>
        </w:rPr>
      </w:pPr>
      <w:bookmarkStart w:id="1136" w:name="_Ref521602371"/>
      <w:bookmarkStart w:id="1137" w:name="_Toc415476444"/>
      <w:bookmarkStart w:id="1138" w:name="_Toc423602485"/>
      <w:bookmarkStart w:id="1139" w:name="_Toc423602659"/>
      <w:bookmarkStart w:id="1140"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136"/>
      <w:r w:rsidRPr="00901B03">
        <w:rPr>
          <w:lang w:val="en-CA"/>
        </w:rPr>
        <w:t xml:space="preserve"> – </w:t>
      </w:r>
      <w:r w:rsidRPr="00901B03">
        <w:rPr>
          <w:lang w:val="en-CA" w:eastAsia="ko-KR"/>
        </w:rPr>
        <w:t>Specification of intra prediction mode and associated names</w:t>
      </w:r>
      <w:bookmarkEnd w:id="1137"/>
      <w:bookmarkEnd w:id="1138"/>
      <w:bookmarkEnd w:id="1139"/>
      <w:bookmarkEnd w:id="1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03AC076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59E62388"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6CEE0E6B"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3D8D18F0"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79A49683"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3A2F2437"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0B22339C"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6902898D"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2163C250"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55E3C8D4"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A229228"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5B4DE1FF"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433A2269"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1E9C5B03"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6F5C4E7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2846FC93"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4654527E"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2BED835E"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1D56D96"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03D9F56D"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5BA91995"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014751CF"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281A1C29"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0CB71FF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68515E17"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14939261"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7C635253"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95A381C"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65274AAF"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F69047A" w14:textId="77777777"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ADD7B2F"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4DCBA320" w14:textId="77777777"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183DCF9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16512926"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42A45C1D"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366E9F0D"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CD87962"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7B57F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78E0254C"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A03CD65" w14:textId="77777777"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EEB6E0A"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78E94102"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276FDF97"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candModeList[ 2 ] is set equal to INTRA_ANGULAR50.</w:t>
      </w:r>
    </w:p>
    <w:p w14:paraId="09E1730F"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2907B9B4"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86BEB29"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4F294349"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07149E"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13AEEE15" w14:textId="77777777"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38F058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77877FEC" w14:textId="77777777"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24438A1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4E14F928" w14:textId="77777777"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5A74FD9"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4EAEE2EA"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264415DC"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1D074D26"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3C27756F" w14:textId="77777777" w:rsidR="00647EAA" w:rsidRPr="00901B03" w:rsidRDefault="00647EAA" w:rsidP="00647EAA">
      <w:pPr>
        <w:pStyle w:val="Heading3"/>
        <w:rPr>
          <w:lang w:val="en-CA" w:eastAsia="ko-KR"/>
        </w:rPr>
      </w:pPr>
      <w:bookmarkStart w:id="1141" w:name="_Ref287029616"/>
      <w:bookmarkStart w:id="1142" w:name="_Toc287363815"/>
      <w:bookmarkStart w:id="1143" w:name="_Toc311217246"/>
      <w:bookmarkStart w:id="1144" w:name="_Toc317198793"/>
      <w:bookmarkStart w:id="1145" w:name="_Toc415475909"/>
      <w:bookmarkStart w:id="1146" w:name="_Toc423599184"/>
      <w:bookmarkStart w:id="1147" w:name="_Toc423601688"/>
      <w:bookmarkStart w:id="1148" w:name="_Toc462913183"/>
      <w:bookmarkStart w:id="1149" w:name="_Toc525240237"/>
      <w:bookmarkStart w:id="1150" w:name="_Ref278061700"/>
      <w:r w:rsidRPr="00901B03">
        <w:rPr>
          <w:lang w:val="en-CA" w:eastAsia="ko-KR"/>
        </w:rPr>
        <w:t>Derivation process for chroma intra prediction mode</w:t>
      </w:r>
      <w:bookmarkEnd w:id="1141"/>
      <w:bookmarkEnd w:id="1142"/>
      <w:bookmarkEnd w:id="1143"/>
      <w:bookmarkEnd w:id="1144"/>
      <w:bookmarkEnd w:id="1145"/>
      <w:bookmarkEnd w:id="1146"/>
      <w:bookmarkEnd w:id="1147"/>
      <w:bookmarkEnd w:id="1148"/>
      <w:bookmarkEnd w:id="1149"/>
    </w:p>
    <w:p w14:paraId="50D0F9DE"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7C0E8B9E"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550F21A9" w14:textId="77777777"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408B3493" w14:textId="77777777" w:rsidR="00647EAA" w:rsidRPr="00901B03" w:rsidRDefault="00D01146" w:rsidP="00647EAA">
      <w:pPr>
        <w:pStyle w:val="Caption"/>
        <w:keepLines/>
        <w:rPr>
          <w:lang w:val="en-CA" w:eastAsia="ko-KR"/>
        </w:rPr>
      </w:pPr>
      <w:bookmarkStart w:id="1151" w:name="_Ref521602936"/>
      <w:bookmarkStart w:id="1152" w:name="_Toc415476445"/>
      <w:bookmarkStart w:id="1153" w:name="_Toc423602487"/>
      <w:bookmarkStart w:id="1154" w:name="_Toc423602661"/>
      <w:bookmarkStart w:id="1155"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151"/>
      <w:r w:rsidR="00647EAA" w:rsidRPr="00901B03">
        <w:rPr>
          <w:lang w:val="en-CA" w:eastAsia="ko-KR"/>
        </w:rPr>
        <w:t>Specification of</w:t>
      </w:r>
      <w:bookmarkEnd w:id="1152"/>
      <w:bookmarkEnd w:id="1153"/>
      <w:bookmarkEnd w:id="1154"/>
      <w:bookmarkEnd w:id="1155"/>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387B2AC1" w14:textId="77777777" w:rsidTr="00857705">
        <w:trPr>
          <w:jc w:val="center"/>
        </w:trPr>
        <w:tc>
          <w:tcPr>
            <w:tcW w:w="0" w:type="auto"/>
            <w:vMerge w:val="restart"/>
            <w:vAlign w:val="center"/>
          </w:tcPr>
          <w:p w14:paraId="376CBF9F"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620016E5"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081C8C4C" w14:textId="77777777" w:rsidTr="00857705">
        <w:trPr>
          <w:jc w:val="center"/>
        </w:trPr>
        <w:tc>
          <w:tcPr>
            <w:tcW w:w="0" w:type="auto"/>
            <w:vMerge/>
          </w:tcPr>
          <w:p w14:paraId="6824069A" w14:textId="77777777" w:rsidR="00647EAA" w:rsidRPr="00901B03" w:rsidRDefault="00647EAA" w:rsidP="00857705">
            <w:pPr>
              <w:keepNext/>
              <w:keepLines/>
              <w:spacing w:before="60" w:after="60"/>
              <w:rPr>
                <w:lang w:val="en-CA" w:eastAsia="ko-KR"/>
              </w:rPr>
            </w:pPr>
          </w:p>
        </w:tc>
        <w:tc>
          <w:tcPr>
            <w:tcW w:w="561" w:type="dxa"/>
          </w:tcPr>
          <w:p w14:paraId="491E2FA4"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6167D6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47D65FB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0622D443"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0135CD95"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1AA578F3" w14:textId="77777777" w:rsidTr="00857705">
        <w:trPr>
          <w:jc w:val="center"/>
        </w:trPr>
        <w:tc>
          <w:tcPr>
            <w:tcW w:w="0" w:type="auto"/>
          </w:tcPr>
          <w:p w14:paraId="4A3EF7CE"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6CB58804"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0B2FF273"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4974D5F5"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240E9FA"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F5CEAB9"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208DCD61" w14:textId="77777777" w:rsidTr="00857705">
        <w:trPr>
          <w:jc w:val="center"/>
        </w:trPr>
        <w:tc>
          <w:tcPr>
            <w:tcW w:w="0" w:type="auto"/>
          </w:tcPr>
          <w:p w14:paraId="591DCF87"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7AF524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4BF508CC"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25F5620"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6E77BF32"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02EEDC80"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4949EDAD" w14:textId="77777777" w:rsidTr="00857705">
        <w:trPr>
          <w:jc w:val="center"/>
        </w:trPr>
        <w:tc>
          <w:tcPr>
            <w:tcW w:w="0" w:type="auto"/>
          </w:tcPr>
          <w:p w14:paraId="7B0CC287"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338FA00B"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27FB882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77A34F47"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4F2554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66258AC7"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1761F4D3" w14:textId="77777777" w:rsidTr="00857705">
        <w:trPr>
          <w:jc w:val="center"/>
        </w:trPr>
        <w:tc>
          <w:tcPr>
            <w:tcW w:w="0" w:type="auto"/>
          </w:tcPr>
          <w:p w14:paraId="342FE994"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D20A38A"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582EB7A1"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134774C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3758CA18"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644DCA9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3CC9B73F" w14:textId="77777777" w:rsidTr="00857705">
        <w:trPr>
          <w:jc w:val="center"/>
        </w:trPr>
        <w:tc>
          <w:tcPr>
            <w:tcW w:w="0" w:type="auto"/>
          </w:tcPr>
          <w:p w14:paraId="23FA00B2"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48F96F6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4347C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0C93FED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4A425AB"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4845E75D"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2187CB46" w14:textId="77777777" w:rsidR="00647EAA" w:rsidRPr="00901B03" w:rsidRDefault="00647EAA" w:rsidP="00647EAA">
      <w:pPr>
        <w:rPr>
          <w:lang w:val="en-CA"/>
        </w:rPr>
      </w:pPr>
      <w:bookmarkStart w:id="1156" w:name="_Ref287031486"/>
      <w:bookmarkStart w:id="1157" w:name="_Toc287363816"/>
      <w:bookmarkStart w:id="1158" w:name="_Toc311217247"/>
      <w:bookmarkStart w:id="1159" w:name="_Toc317198794"/>
      <w:bookmarkStart w:id="1160" w:name="_Toc415475910"/>
      <w:bookmarkStart w:id="1161" w:name="_Toc423599185"/>
      <w:bookmarkStart w:id="1162" w:name="_Toc423601689"/>
      <w:bookmarkStart w:id="1163" w:name="_Toc462913184"/>
    </w:p>
    <w:p w14:paraId="718DF8AB" w14:textId="77777777" w:rsidR="00755B19" w:rsidRPr="00901B03" w:rsidRDefault="007C2F5E" w:rsidP="00755B19">
      <w:pPr>
        <w:pStyle w:val="Caption"/>
        <w:keepLines/>
        <w:rPr>
          <w:lang w:val="en-CA" w:eastAsia="ko-KR"/>
        </w:rPr>
      </w:pPr>
      <w:bookmarkStart w:id="1164"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164"/>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0F7BB2CE" w14:textId="77777777" w:rsidTr="00755B19">
        <w:trPr>
          <w:jc w:val="center"/>
        </w:trPr>
        <w:tc>
          <w:tcPr>
            <w:tcW w:w="0" w:type="auto"/>
            <w:vMerge w:val="restart"/>
            <w:vAlign w:val="center"/>
          </w:tcPr>
          <w:p w14:paraId="6E89B9D2"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34AA9750"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4238296F" w14:textId="77777777" w:rsidTr="00755B19">
        <w:trPr>
          <w:jc w:val="center"/>
        </w:trPr>
        <w:tc>
          <w:tcPr>
            <w:tcW w:w="0" w:type="auto"/>
            <w:vMerge/>
          </w:tcPr>
          <w:p w14:paraId="17873B0A" w14:textId="77777777" w:rsidR="00755B19" w:rsidRPr="00901B03" w:rsidRDefault="00755B19" w:rsidP="00755B19">
            <w:pPr>
              <w:keepNext/>
              <w:keepLines/>
              <w:spacing w:before="60" w:after="60"/>
              <w:rPr>
                <w:lang w:val="en-CA" w:eastAsia="ko-KR"/>
              </w:rPr>
            </w:pPr>
          </w:p>
        </w:tc>
        <w:tc>
          <w:tcPr>
            <w:tcW w:w="561" w:type="dxa"/>
          </w:tcPr>
          <w:p w14:paraId="39F0BCEF"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638CEF8B"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30CE95B8"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00526EBE"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756F19A8"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0B182B1C" w14:textId="77777777" w:rsidTr="00755B19">
        <w:trPr>
          <w:jc w:val="center"/>
        </w:trPr>
        <w:tc>
          <w:tcPr>
            <w:tcW w:w="0" w:type="auto"/>
          </w:tcPr>
          <w:p w14:paraId="7F9A62A9"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60C7D757"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6D9D1ED0"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3FB3F538"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75D32F4C"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41CA5B2A"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19271BB0" w14:textId="77777777" w:rsidTr="00755B19">
        <w:trPr>
          <w:jc w:val="center"/>
        </w:trPr>
        <w:tc>
          <w:tcPr>
            <w:tcW w:w="0" w:type="auto"/>
          </w:tcPr>
          <w:p w14:paraId="393A8446"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14F146A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072F2FC3"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3847F1D4"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B152F6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36C75C27"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388250F4" w14:textId="77777777" w:rsidTr="00755B19">
        <w:trPr>
          <w:jc w:val="center"/>
        </w:trPr>
        <w:tc>
          <w:tcPr>
            <w:tcW w:w="0" w:type="auto"/>
          </w:tcPr>
          <w:p w14:paraId="0C5DE869"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09A9C3D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50CAAB5A"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0A1C87E5"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3961AC3"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308D51A7"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48FDA7FB" w14:textId="77777777" w:rsidTr="00755B19">
        <w:trPr>
          <w:jc w:val="center"/>
        </w:trPr>
        <w:tc>
          <w:tcPr>
            <w:tcW w:w="0" w:type="auto"/>
          </w:tcPr>
          <w:p w14:paraId="7A687FF2"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160168EB"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4F22B88A"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020E76A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7FEB9DF1"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0D171141"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7762D208" w14:textId="77777777" w:rsidTr="00755B19">
        <w:trPr>
          <w:jc w:val="center"/>
        </w:trPr>
        <w:tc>
          <w:tcPr>
            <w:tcW w:w="0" w:type="auto"/>
          </w:tcPr>
          <w:p w14:paraId="462218F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2524418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7AF1A4D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234CAD2F"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F9CB406"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49B31CC0"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53A29141" w14:textId="77777777" w:rsidTr="00755B19">
        <w:trPr>
          <w:jc w:val="center"/>
        </w:trPr>
        <w:tc>
          <w:tcPr>
            <w:tcW w:w="0" w:type="auto"/>
          </w:tcPr>
          <w:p w14:paraId="25206668"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6705740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57411EF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784E9FB5"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7B51CDC0"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0C4F2747"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1EAB48E0" w14:textId="77777777" w:rsidR="00755B19" w:rsidRPr="00901B03" w:rsidRDefault="00755B19" w:rsidP="00647EAA">
      <w:pPr>
        <w:rPr>
          <w:lang w:val="en-CA"/>
        </w:rPr>
      </w:pPr>
    </w:p>
    <w:p w14:paraId="2C17802F" w14:textId="77777777" w:rsidR="00647EAA" w:rsidRPr="00901B03" w:rsidRDefault="00647EAA" w:rsidP="00647EAA">
      <w:pPr>
        <w:pStyle w:val="Heading3"/>
        <w:rPr>
          <w:lang w:val="en-CA"/>
        </w:rPr>
      </w:pPr>
      <w:bookmarkStart w:id="1165" w:name="_Toc525240238"/>
      <w:r w:rsidRPr="00901B03">
        <w:rPr>
          <w:lang w:val="en-CA"/>
        </w:rPr>
        <w:t>Decoding process for intra blocks</w:t>
      </w:r>
      <w:bookmarkEnd w:id="1150"/>
      <w:bookmarkEnd w:id="1156"/>
      <w:bookmarkEnd w:id="1157"/>
      <w:bookmarkEnd w:id="1158"/>
      <w:bookmarkEnd w:id="1159"/>
      <w:bookmarkEnd w:id="1160"/>
      <w:bookmarkEnd w:id="1161"/>
      <w:bookmarkEnd w:id="1162"/>
      <w:bookmarkEnd w:id="1163"/>
      <w:bookmarkEnd w:id="1165"/>
    </w:p>
    <w:p w14:paraId="1C9D5781" w14:textId="77777777" w:rsidR="00647EAA" w:rsidRPr="00901B03" w:rsidRDefault="00647EAA" w:rsidP="00647EAA">
      <w:pPr>
        <w:pStyle w:val="Heading4"/>
        <w:rPr>
          <w:lang w:val="en-CA"/>
        </w:rPr>
      </w:pPr>
      <w:bookmarkStart w:id="1166" w:name="_Ref330805510"/>
      <w:bookmarkStart w:id="1167" w:name="_Toc415475911"/>
      <w:bookmarkStart w:id="1168" w:name="_Toc423599186"/>
      <w:bookmarkStart w:id="1169" w:name="_Toc423601690"/>
      <w:r w:rsidRPr="00901B03">
        <w:rPr>
          <w:lang w:val="en-CA"/>
        </w:rPr>
        <w:t>General decoding process for intra blocks</w:t>
      </w:r>
      <w:bookmarkEnd w:id="1166"/>
      <w:bookmarkEnd w:id="1167"/>
      <w:bookmarkEnd w:id="1168"/>
      <w:bookmarkEnd w:id="1169"/>
    </w:p>
    <w:p w14:paraId="5B32ADD4" w14:textId="77777777" w:rsidR="00647EAA" w:rsidRPr="00901B03" w:rsidRDefault="00647EAA" w:rsidP="00647EAA">
      <w:pPr>
        <w:rPr>
          <w:lang w:val="en-CA"/>
        </w:rPr>
      </w:pPr>
      <w:r w:rsidRPr="00901B03">
        <w:rPr>
          <w:lang w:val="en-CA"/>
        </w:rPr>
        <w:t>Inputs to this process are:</w:t>
      </w:r>
    </w:p>
    <w:p w14:paraId="4243802C"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3298EF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303740B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2B97162"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2F3FA77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807C15E" w14:textId="77777777"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1C91FDC8" w14:textId="77777777" w:rsidR="00CA1542" w:rsidRPr="00901B03" w:rsidRDefault="00CA1542" w:rsidP="00CA1542">
      <w:pPr>
        <w:rPr>
          <w:lang w:val="en-CA"/>
        </w:rPr>
      </w:pPr>
      <w:r w:rsidRPr="00901B03">
        <w:rPr>
          <w:lang w:val="en-CA"/>
        </w:rPr>
        <w:t>The maximum transform block size maxTbSize is derived as follows:</w:t>
      </w:r>
    </w:p>
    <w:p w14:paraId="27C191D6" w14:textId="77777777"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80490B7" w14:textId="77777777" w:rsidR="00FA60BC" w:rsidRPr="00901B03" w:rsidRDefault="00FA60BC" w:rsidP="00CA1542">
      <w:pPr>
        <w:rPr>
          <w:lang w:val="en-CA"/>
        </w:rPr>
      </w:pPr>
      <w:r w:rsidRPr="00901B03">
        <w:rPr>
          <w:lang w:val="en-CA"/>
        </w:rPr>
        <w:t>The luma sample location is derived as follows:</w:t>
      </w:r>
    </w:p>
    <w:p w14:paraId="72308B61" w14:textId="77777777"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B5FEC58" w14:textId="77777777" w:rsidR="00CA1542" w:rsidRPr="00901B03" w:rsidRDefault="00CA1542" w:rsidP="00CA1542">
      <w:pPr>
        <w:rPr>
          <w:lang w:val="en-CA"/>
        </w:rPr>
      </w:pPr>
      <w:r w:rsidRPr="00901B03">
        <w:rPr>
          <w:lang w:val="en-CA"/>
        </w:rPr>
        <w:t>Depending on maxTbSize, the following applies:</w:t>
      </w:r>
    </w:p>
    <w:p w14:paraId="39FAB938"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62A07D99"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41FF31C5"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6252E93"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B78BFB5"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325F316F"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8F84F63"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390A3732"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7F455C6"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70" w:name="_Ref278117568"/>
      <w:bookmarkStart w:id="1171" w:name="_Toc287363817"/>
      <w:bookmarkStart w:id="1172" w:name="_Toc311217248"/>
      <w:bookmarkStart w:id="1173" w:name="_Toc317198795"/>
      <w:bookmarkStart w:id="1174" w:name="_Toc415475912"/>
      <w:bookmarkStart w:id="1175" w:name="_Toc423599187"/>
      <w:bookmarkStart w:id="1176" w:name="_Toc423601691"/>
      <w:r w:rsidRPr="00901B03">
        <w:rPr>
          <w:lang w:val="en-CA"/>
        </w:rPr>
        <w:t>Otherwise, the following ordered steps apply:</w:t>
      </w:r>
    </w:p>
    <w:p w14:paraId="538B7A40"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28DDC39E"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5EA63A1F"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2A109A2B" w14:textId="77777777" w:rsidR="00734323" w:rsidRPr="00901B03" w:rsidRDefault="00734323" w:rsidP="00734323">
      <w:pPr>
        <w:pStyle w:val="Heading4"/>
        <w:rPr>
          <w:lang w:val="en-CA"/>
        </w:rPr>
      </w:pPr>
      <w:r w:rsidRPr="00901B03">
        <w:rPr>
          <w:lang w:val="en-CA"/>
        </w:rPr>
        <w:t>Intra sample prediction</w:t>
      </w:r>
      <w:bookmarkEnd w:id="1170"/>
      <w:bookmarkEnd w:id="1171"/>
      <w:bookmarkEnd w:id="1172"/>
      <w:bookmarkEnd w:id="1173"/>
      <w:bookmarkEnd w:id="1174"/>
      <w:bookmarkEnd w:id="1175"/>
      <w:bookmarkEnd w:id="1176"/>
    </w:p>
    <w:p w14:paraId="59F73478" w14:textId="77777777" w:rsidR="00734323" w:rsidRPr="00901B03" w:rsidRDefault="00734323" w:rsidP="00734323">
      <w:pPr>
        <w:pStyle w:val="Heading5"/>
        <w:rPr>
          <w:lang w:val="en-CA"/>
        </w:rPr>
      </w:pPr>
      <w:bookmarkStart w:id="1177" w:name="_Ref330805706"/>
      <w:r w:rsidRPr="00901B03">
        <w:rPr>
          <w:lang w:val="en-CA"/>
        </w:rPr>
        <w:t>General intra sample prediction</w:t>
      </w:r>
      <w:bookmarkEnd w:id="1177"/>
    </w:p>
    <w:p w14:paraId="7BA4B90E" w14:textId="77777777" w:rsidR="00734323" w:rsidRPr="00901B03" w:rsidRDefault="00734323" w:rsidP="00734323">
      <w:pPr>
        <w:rPr>
          <w:lang w:val="en-CA"/>
        </w:rPr>
      </w:pPr>
      <w:r w:rsidRPr="00901B03">
        <w:rPr>
          <w:lang w:val="en-CA"/>
        </w:rPr>
        <w:t>Inputs to this process are:</w:t>
      </w:r>
    </w:p>
    <w:p w14:paraId="795C49A4"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648206A5"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45E1B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72F0703C"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0D0E9055"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02C3BAF7"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E83E0B" w14:textId="77777777"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4DA0FB3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33D19DC8"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0B9EDBB9"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6860086B"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472FE443"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1354ADB1"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3298207D"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1123364D"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78" w:name="_Ref521666736"/>
      <w:bookmarkStart w:id="1179" w:name="_Ref295462130"/>
      <w:bookmarkStart w:id="1180" w:name="_Ref521666779"/>
      <w:r w:rsidRPr="00901B03">
        <w:rPr>
          <w:lang w:val="en-CA" w:eastAsia="ko-KR"/>
        </w:rPr>
        <w:lastRenderedPageBreak/>
        <w:t>The intra sample prediction process according to predModeIntra applies as follows:</w:t>
      </w:r>
    </w:p>
    <w:p w14:paraId="0EE6E81D" w14:textId="7777777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4B636698" w14:textId="7777777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3F63A8B0"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6D4B4F1C" w14:textId="7777777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7D26E9F1" w14:textId="77777777"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58E9BDA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1A1DC0A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0274B2B8"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51F8ED79"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55BB1060"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0470266B"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5D7E8DCB" w14:textId="77777777" w:rsidR="00734323" w:rsidRPr="00901B03" w:rsidRDefault="00734323" w:rsidP="00734323">
      <w:pPr>
        <w:pStyle w:val="Heading5"/>
        <w:rPr>
          <w:lang w:val="en-CA"/>
        </w:rPr>
      </w:pPr>
      <w:bookmarkStart w:id="1181"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78"/>
      <w:bookmarkEnd w:id="1181"/>
    </w:p>
    <w:p w14:paraId="5B12840E" w14:textId="77777777" w:rsidR="001C3FA7" w:rsidRPr="00901B03" w:rsidRDefault="001C3FA7" w:rsidP="001C3FA7">
      <w:pPr>
        <w:rPr>
          <w:iCs/>
          <w:lang w:val="en-CA" w:eastAsia="ko-KR"/>
        </w:rPr>
      </w:pPr>
      <w:r w:rsidRPr="00901B03">
        <w:rPr>
          <w:iCs/>
          <w:lang w:val="en-CA" w:eastAsia="ko-KR"/>
        </w:rPr>
        <w:t>Inputs to this process are:</w:t>
      </w:r>
    </w:p>
    <w:p w14:paraId="7060E8B8"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0CCE0AA"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5ED3C37B"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7CFF2AD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641B35D2"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02ECB0A7" w14:textId="77777777"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D41B7B5"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6D3167B5"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B646A2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7648A364"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BB13BFF" w14:textId="77777777"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9578B77"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w:t>
      </w:r>
      <w:r w:rsidRPr="00901B03">
        <w:rPr>
          <w:lang w:val="en-CA" w:eastAsia="ko-KR"/>
        </w:rPr>
        <w:lastRenderedPageBreak/>
        <w:t>( xTbY, yTbY ) and the neighbouring luma location ( xNbY, yNbY ) as inputs, and the output is assigned to availableN.</w:t>
      </w:r>
    </w:p>
    <w:p w14:paraId="6E8E284C"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5EACE42B"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29BA298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65D6F235" w14:textId="77777777" w:rsidR="00734323" w:rsidRPr="00901B03" w:rsidRDefault="00734323" w:rsidP="00734323">
      <w:pPr>
        <w:rPr>
          <w:lang w:val="en-CA"/>
        </w:rPr>
      </w:pPr>
    </w:p>
    <w:p w14:paraId="0216CBE0" w14:textId="77777777" w:rsidR="00647EAA" w:rsidRPr="00901B03" w:rsidRDefault="00647EAA" w:rsidP="00647EAA">
      <w:pPr>
        <w:pStyle w:val="Heading5"/>
        <w:rPr>
          <w:lang w:val="en-CA"/>
        </w:rPr>
      </w:pPr>
      <w:bookmarkStart w:id="1182" w:name="_Ref522097034"/>
      <w:r w:rsidRPr="00901B03">
        <w:rPr>
          <w:lang w:val="en-CA"/>
        </w:rPr>
        <w:t>Reference sample substitution process</w:t>
      </w:r>
      <w:bookmarkEnd w:id="1179"/>
      <w:bookmarkEnd w:id="1180"/>
      <w:bookmarkEnd w:id="1182"/>
    </w:p>
    <w:p w14:paraId="3F980413" w14:textId="77777777" w:rsidR="00647EAA" w:rsidRPr="00901B03" w:rsidRDefault="00647EAA" w:rsidP="00647EAA">
      <w:pPr>
        <w:rPr>
          <w:iCs/>
          <w:lang w:val="en-CA" w:eastAsia="ko-KR"/>
        </w:rPr>
      </w:pPr>
      <w:r w:rsidRPr="00901B03">
        <w:rPr>
          <w:iCs/>
          <w:lang w:val="en-CA" w:eastAsia="ko-KR"/>
        </w:rPr>
        <w:t>Inputs to this process are:</w:t>
      </w:r>
    </w:p>
    <w:p w14:paraId="45E1337B"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6B80D9B6"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92D07C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5F8FAC5D"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25D45489"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DBBE30F" w14:textId="77777777" w:rsidR="00647EAA" w:rsidRPr="00901B03" w:rsidRDefault="00647EAA" w:rsidP="00647EAA">
      <w:pPr>
        <w:rPr>
          <w:lang w:val="en-CA" w:eastAsia="ko-KR"/>
        </w:rPr>
      </w:pPr>
      <w:r w:rsidRPr="00901B03">
        <w:rPr>
          <w:lang w:val="en-CA" w:eastAsia="ko-KR"/>
        </w:rPr>
        <w:t>The variable bitDepth is derived as follows:</w:t>
      </w:r>
    </w:p>
    <w:p w14:paraId="0C02A7BF"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5CE9F01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5ABF0C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03FEC8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2F61339C"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3F05AF3B"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58203E34"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67FF2D9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438454B1"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46B1E08B" w14:textId="77777777" w:rsidR="00647EAA" w:rsidRPr="00901B03" w:rsidRDefault="00647EAA" w:rsidP="00647EAA">
      <w:pPr>
        <w:pStyle w:val="Heading5"/>
        <w:rPr>
          <w:lang w:val="en-CA"/>
        </w:rPr>
      </w:pPr>
      <w:bookmarkStart w:id="1183" w:name="_Ref287018737"/>
      <w:bookmarkStart w:id="1184" w:name="_Ref278123331"/>
      <w:r w:rsidRPr="00901B03">
        <w:rPr>
          <w:lang w:val="en-CA"/>
        </w:rPr>
        <w:t>Reference sample filtering process</w:t>
      </w:r>
      <w:bookmarkEnd w:id="1183"/>
    </w:p>
    <w:p w14:paraId="310010F5" w14:textId="77777777" w:rsidR="00091D6E" w:rsidRPr="00901B03" w:rsidRDefault="00091D6E" w:rsidP="00091D6E">
      <w:pPr>
        <w:rPr>
          <w:lang w:val="en-CA"/>
        </w:rPr>
      </w:pPr>
      <w:r w:rsidRPr="00901B03">
        <w:rPr>
          <w:lang w:val="en-CA"/>
        </w:rPr>
        <w:t>Inputs to this process are:</w:t>
      </w:r>
    </w:p>
    <w:p w14:paraId="6A97666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4D3FC692"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22B1AA61"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14E20ED4"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3F5F8859"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4EFE940D"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178288C6"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05C5C370" w14:textId="77777777" w:rsidR="00091D6E" w:rsidRPr="00901B03" w:rsidRDefault="00091D6E" w:rsidP="00091D6E">
      <w:pPr>
        <w:rPr>
          <w:lang w:val="en-CA" w:eastAsia="ko-KR"/>
        </w:rPr>
      </w:pPr>
      <w:r w:rsidRPr="00901B03">
        <w:rPr>
          <w:lang w:val="en-CA" w:eastAsia="ko-KR"/>
        </w:rPr>
        <w:lastRenderedPageBreak/>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0EE75950" w14:textId="77777777"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C59F953"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02BEC5E4"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BBA5C0C"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676A163F"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6BE45037"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30E64C50"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0E0A562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3D970B4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697793A"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5C12A440"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52340098" w14:textId="77777777" w:rsidR="00647EAA" w:rsidRPr="00901B03" w:rsidRDefault="00647EAA" w:rsidP="00647EAA">
      <w:pPr>
        <w:rPr>
          <w:lang w:val="en-CA" w:eastAsia="ko-KR"/>
        </w:rPr>
      </w:pPr>
      <w:r w:rsidRPr="00901B03">
        <w:rPr>
          <w:lang w:val="en-CA" w:eastAsia="ko-KR"/>
        </w:rPr>
        <w:t>The variable filterFlag is derived as follows:</w:t>
      </w:r>
    </w:p>
    <w:p w14:paraId="30079CCA"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F16B57E"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153D80E3" w14:textId="77777777"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73863D5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7FEBE0E8" w14:textId="77777777"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17202E60" w14:textId="77777777"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489FE9B9"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39D637AC"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6A2296AD"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4BFB58D8"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048C22D3"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0F20AFA7" w14:textId="77777777" w:rsidR="00647EAA" w:rsidRPr="00901B03" w:rsidRDefault="00AE7B47" w:rsidP="00647EAA">
      <w:pPr>
        <w:pStyle w:val="Caption"/>
        <w:rPr>
          <w:lang w:val="en-CA" w:eastAsia="ko-KR"/>
        </w:rPr>
      </w:pPr>
      <w:bookmarkStart w:id="1185" w:name="_Ref522097108"/>
      <w:bookmarkStart w:id="1186" w:name="_Ref521610617"/>
      <w:bookmarkStart w:id="1187" w:name="_Toc287363930"/>
      <w:bookmarkStart w:id="1188" w:name="_Toc415476447"/>
      <w:bookmarkStart w:id="1189" w:name="_Toc423602489"/>
      <w:bookmarkStart w:id="1190" w:name="_Toc423602663"/>
      <w:bookmarkStart w:id="1191" w:name="_Toc462913540"/>
      <w:bookmarkStart w:id="1192"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185"/>
      <w:r w:rsidRPr="00901B03">
        <w:rPr>
          <w:lang w:val="en-CA"/>
        </w:rPr>
        <w:t xml:space="preserve"> – </w:t>
      </w:r>
      <w:r w:rsidR="00091D6E" w:rsidRPr="00901B03">
        <w:rPr>
          <w:lang w:val="en-CA" w:eastAsia="ko-KR"/>
        </w:rPr>
        <w:t>Specification of intraHorVerDistThres[ nTbS ] for various transform block siz</w:t>
      </w:r>
      <w:bookmarkEnd w:id="1186"/>
      <w:r w:rsidR="00647EAA" w:rsidRPr="00901B03">
        <w:rPr>
          <w:lang w:val="en-CA" w:eastAsia="ko-KR"/>
        </w:rPr>
        <w:t>es</w:t>
      </w:r>
      <w:bookmarkEnd w:id="1187"/>
      <w:bookmarkEnd w:id="1188"/>
      <w:bookmarkEnd w:id="1189"/>
      <w:bookmarkEnd w:id="1190"/>
      <w:bookmarkEnd w:id="1191"/>
      <w:bookmarkEnd w:id="1192"/>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525A0DAD"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3FF5994"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261C80A6"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2E8019C7"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0369A6F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0737D4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3D2EEBB"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4E1D3A8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6178697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63CB832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11728EAA"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2D7C507"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5AAEA35D"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78BE108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2E8C306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5328DB7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63725F54" w14:textId="77777777" w:rsidR="00F61A22" w:rsidRPr="00901B03" w:rsidRDefault="00F61A22" w:rsidP="00F61A22">
      <w:pPr>
        <w:rPr>
          <w:lang w:val="en-CA"/>
        </w:rPr>
      </w:pPr>
      <w:bookmarkStart w:id="1193" w:name="_Ref330805871"/>
      <w:bookmarkStart w:id="1194" w:name="_Ref414881514"/>
      <w:bookmarkStart w:id="1195" w:name="_Ref296540310"/>
      <w:bookmarkStart w:id="1196" w:name="_Ref330805887"/>
      <w:bookmarkStart w:id="1197" w:name="_Ref414881515"/>
      <w:bookmarkEnd w:id="1184"/>
      <w:r w:rsidRPr="00901B03">
        <w:rPr>
          <w:lang w:val="en-CA" w:eastAsia="ko-KR"/>
        </w:rPr>
        <w:t>For the derivation of the reference samples p[ x ][ y ] the following applies:</w:t>
      </w:r>
    </w:p>
    <w:p w14:paraId="35C011B4"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2473E75B"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0D7F540C" w14:textId="77777777"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68C7F67F" w14:textId="7777777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5A48516F" w14:textId="77777777"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2368ED5C"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0B66BAB1"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lastRenderedPageBreak/>
        <w:t>Otherwise, the reference samples values p[ x ][ y ] are set equal to the unfiltered sample values refUnfilt[ x ][ y ] with x = −1, y = −1..refH − 1 and x = 0..refW − 1, y = −1.</w:t>
      </w:r>
    </w:p>
    <w:p w14:paraId="7F14CAB9" w14:textId="77777777" w:rsidR="00061B50" w:rsidRPr="00901B03" w:rsidRDefault="00061B50" w:rsidP="00061B50">
      <w:pPr>
        <w:pStyle w:val="Heading5"/>
        <w:rPr>
          <w:lang w:val="en-CA" w:eastAsia="ko-KR"/>
        </w:rPr>
      </w:pPr>
      <w:bookmarkStart w:id="1198" w:name="_Ref522100713"/>
      <w:r w:rsidRPr="00901B03">
        <w:rPr>
          <w:lang w:val="en-CA"/>
        </w:rPr>
        <w:t>Specification of INTRA_PLANAR intra prediction mode</w:t>
      </w:r>
      <w:bookmarkEnd w:id="1193"/>
      <w:bookmarkEnd w:id="1194"/>
      <w:bookmarkEnd w:id="1198"/>
    </w:p>
    <w:p w14:paraId="5BB224C6" w14:textId="77777777" w:rsidR="00061B50" w:rsidRPr="00901B03" w:rsidRDefault="00061B50" w:rsidP="00061B50">
      <w:pPr>
        <w:rPr>
          <w:lang w:val="en-CA"/>
        </w:rPr>
      </w:pPr>
      <w:r w:rsidRPr="00901B03">
        <w:rPr>
          <w:lang w:val="en-CA"/>
        </w:rPr>
        <w:t>Inputs to this process are:</w:t>
      </w:r>
    </w:p>
    <w:p w14:paraId="5C39ACA6"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A14BA6"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65DFF5FF"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BED178B"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31AD1C85"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592BD8CE"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2294369"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040BCE31"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53F1E660" w14:textId="77777777" w:rsidR="00647EAA" w:rsidRPr="00901B03" w:rsidRDefault="00647EAA" w:rsidP="00647EAA">
      <w:pPr>
        <w:pStyle w:val="Heading5"/>
        <w:rPr>
          <w:lang w:val="en-CA"/>
        </w:rPr>
      </w:pPr>
      <w:bookmarkStart w:id="1199"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95"/>
      <w:bookmarkEnd w:id="1196"/>
      <w:bookmarkEnd w:id="1197"/>
      <w:bookmarkEnd w:id="1199"/>
    </w:p>
    <w:p w14:paraId="021FC0AB" w14:textId="77777777" w:rsidR="00647EAA" w:rsidRPr="00901B03" w:rsidRDefault="00647EAA" w:rsidP="00647EAA">
      <w:pPr>
        <w:rPr>
          <w:lang w:val="en-CA"/>
        </w:rPr>
      </w:pPr>
      <w:bookmarkStart w:id="1200" w:name="_Ref278123339"/>
      <w:bookmarkStart w:id="1201" w:name="_Ref414881516"/>
      <w:bookmarkStart w:id="1202" w:name="_Ref521611624"/>
      <w:r w:rsidRPr="00901B03">
        <w:rPr>
          <w:lang w:val="en-CA"/>
        </w:rPr>
        <w:t>Inputs to this process are:</w:t>
      </w:r>
    </w:p>
    <w:p w14:paraId="172F157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04578307"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2C4A534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3A6972F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7A6BE243" w14:textId="77777777" w:rsidR="00647EAA" w:rsidRPr="00901B03" w:rsidRDefault="00647EAA" w:rsidP="00647EAA">
      <w:pPr>
        <w:rPr>
          <w:lang w:val="en-CA"/>
        </w:rPr>
      </w:pPr>
      <w:r w:rsidRPr="00901B03">
        <w:rPr>
          <w:lang w:val="en-CA"/>
        </w:rPr>
        <w:t>The values of the prediction samples predSamples[</w:t>
      </w:r>
      <w:bookmarkStart w:id="1203" w:name="_Hlk520222874"/>
      <w:r w:rsidRPr="00901B03">
        <w:rPr>
          <w:lang w:val="en-CA" w:eastAsia="ko-KR"/>
        </w:rPr>
        <w:t> </w:t>
      </w:r>
      <w:bookmarkEnd w:id="1203"/>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17D42C90"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41BE4C7B"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3C88DF0E"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69E1E3CA"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19ECB612" w14:textId="77777777"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2911836B"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1FEB6029"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23D4D8E4"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204" w:name="_Ref521666808"/>
      <w:r w:rsidRPr="00901B03">
        <w:rPr>
          <w:lang w:val="en-CA"/>
        </w:rPr>
        <w:t>The prediction samples predSamples[x][y] are derived as follows:</w:t>
      </w:r>
    </w:p>
    <w:p w14:paraId="37916E0F" w14:textId="77777777"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137F703" w14:textId="77777777" w:rsidR="00647EAA" w:rsidRPr="00901B03" w:rsidRDefault="00647EAA" w:rsidP="00647EAA">
      <w:pPr>
        <w:pStyle w:val="Heading5"/>
        <w:rPr>
          <w:lang w:val="en-CA"/>
        </w:rPr>
      </w:pPr>
      <w:bookmarkStart w:id="1205"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00"/>
      <w:bookmarkEnd w:id="1201"/>
      <w:r w:rsidRPr="00901B03">
        <w:rPr>
          <w:lang w:val="en-CA"/>
        </w:rPr>
        <w:t>s</w:t>
      </w:r>
      <w:bookmarkEnd w:id="1202"/>
      <w:bookmarkEnd w:id="1204"/>
      <w:bookmarkEnd w:id="1205"/>
    </w:p>
    <w:p w14:paraId="3B0C0575" w14:textId="77777777" w:rsidR="00196A62" w:rsidRPr="00901B03" w:rsidRDefault="00196A62" w:rsidP="00196A62">
      <w:pPr>
        <w:rPr>
          <w:lang w:val="en-CA"/>
        </w:rPr>
      </w:pPr>
      <w:r w:rsidRPr="00901B03">
        <w:rPr>
          <w:lang w:val="en-CA"/>
        </w:rPr>
        <w:t>Inputs to this process are:</w:t>
      </w:r>
    </w:p>
    <w:p w14:paraId="573A2B66"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6D9FD659"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7EEFC8F"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165BC6E7"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59EA544C"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0DB0D34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lastRenderedPageBreak/>
        <w:t xml:space="preserve">the </w:t>
      </w:r>
      <w:r w:rsidRPr="00901B03">
        <w:rPr>
          <w:lang w:val="en-CA" w:eastAsia="ko-KR"/>
        </w:rPr>
        <w:t>neighbouring samples p[ x ][ y ], with x = −1, y = −1..refH − 1 and x = 0..refW − 1, y = −1</w:t>
      </w:r>
    </w:p>
    <w:p w14:paraId="53A64BA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2DB1C925" w14:textId="77777777"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7E6B1B"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44DFBC68"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64BB434"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314D013D"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72354C89"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01C619A3"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27D22B0D"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44CA6B5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2484BC61"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133B8B90"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6E65E13C" w14:textId="77777777" w:rsidR="001B6530" w:rsidRPr="00901B03" w:rsidRDefault="001B6530" w:rsidP="001B6530">
      <w:pPr>
        <w:keepNext/>
        <w:jc w:val="center"/>
        <w:rPr>
          <w:lang w:val="en-CA"/>
        </w:rPr>
      </w:pPr>
      <w:r w:rsidRPr="00901B03">
        <w:rPr>
          <w:noProof/>
          <w:lang w:val="en-SG" w:eastAsia="zh-TW"/>
        </w:rPr>
        <w:drawing>
          <wp:inline distT="0" distB="0" distL="0" distR="0" wp14:anchorId="624CAC4B" wp14:editId="327A9F99">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557EB767" w14:textId="77777777" w:rsidR="001B6530" w:rsidRPr="00901B03" w:rsidRDefault="001B6530" w:rsidP="001B6530">
      <w:pPr>
        <w:pStyle w:val="Caption"/>
        <w:rPr>
          <w:lang w:val="en-CA"/>
        </w:rPr>
      </w:pPr>
      <w:bookmarkStart w:id="1206"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206"/>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794EC6F4" w14:textId="77777777"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5E3364FE" w14:textId="77777777"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74B642E8" w14:textId="77777777" w:rsidR="00647EAA" w:rsidRPr="00901B03" w:rsidRDefault="00CD33DF" w:rsidP="00647EAA">
      <w:pPr>
        <w:pStyle w:val="Caption"/>
        <w:rPr>
          <w:lang w:val="en-CA" w:eastAsia="ko-KR"/>
        </w:rPr>
      </w:pPr>
      <w:bookmarkStart w:id="1207" w:name="_Ref521611858"/>
      <w:bookmarkStart w:id="1208" w:name="_Toc287363932"/>
      <w:bookmarkStart w:id="1209" w:name="_Toc415476448"/>
      <w:bookmarkStart w:id="1210" w:name="_Toc423602491"/>
      <w:bookmarkStart w:id="1211" w:name="_Toc423602665"/>
      <w:bookmarkStart w:id="1212"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207"/>
      <w:r w:rsidR="00647EAA" w:rsidRPr="00901B03">
        <w:rPr>
          <w:lang w:val="en-CA" w:eastAsia="ko-KR"/>
        </w:rPr>
        <w:t>Specification of intraPredAngle</w:t>
      </w:r>
      <w:bookmarkEnd w:id="1208"/>
      <w:bookmarkEnd w:id="1209"/>
      <w:bookmarkEnd w:id="1210"/>
      <w:bookmarkEnd w:id="1211"/>
      <w:bookmarkEnd w:id="12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498"/>
        <w:gridCol w:w="498"/>
        <w:gridCol w:w="498"/>
        <w:gridCol w:w="499"/>
        <w:gridCol w:w="499"/>
        <w:gridCol w:w="499"/>
        <w:gridCol w:w="499"/>
        <w:gridCol w:w="499"/>
        <w:gridCol w:w="499"/>
        <w:gridCol w:w="499"/>
        <w:gridCol w:w="499"/>
        <w:gridCol w:w="499"/>
        <w:gridCol w:w="499"/>
        <w:gridCol w:w="499"/>
        <w:gridCol w:w="499"/>
        <w:gridCol w:w="499"/>
        <w:gridCol w:w="495"/>
      </w:tblGrid>
      <w:tr w:rsidR="00F401EA" w:rsidRPr="00901B03" w14:paraId="3350B815"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F31A7E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0433C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5F43E6E2"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4AFD5AEC"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7495DC02"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3426357C"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38DE9A2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ECCCEA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222048D0"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B96283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5A924303"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3821B34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7FE7F89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0139C4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202D98F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10521C6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3917F37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66E326B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2BE6C39E"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AB2DEA9"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B14DBD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A43079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288744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685B22F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0B59100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2C7F1F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7B9B923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1A45F67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090D180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565EEA5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12507E0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35004A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67390C4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12986F0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7CE7858D"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8FB6CA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40843B6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141F5F0B"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4EEB53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34FE6DA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FC27ED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03897ED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4CD2B09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9CCEE6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55E236E3"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626084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2BB5A0B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71E256D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2ADE0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6E93D37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38241C7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5C6445D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0DD714D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0F46E1C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D517F0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2A838F5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56CD8FF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28DD95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6D7250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6B59D7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6066E972"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6716A6F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6B10F2F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04455994"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38A3BA2"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191EB0E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4974B1D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1CD7092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086EFA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53A5261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1B26E2A"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3538F63C"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654B1F6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0DFFDD4E"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2BD99FA0"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A418876" w14:textId="77777777" w:rsidTr="00696679">
        <w:trPr>
          <w:trHeight w:val="176"/>
          <w:jc w:val="center"/>
        </w:trPr>
        <w:tc>
          <w:tcPr>
            <w:tcW w:w="735" w:type="pct"/>
          </w:tcPr>
          <w:p w14:paraId="2719FF6E"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B68F7FA"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74FE039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FDBB20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3A49CD8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3C5E67B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0CBECA9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0E6F42F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5D6919C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240FDB6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0F603FD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7A7E74B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604FBD1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6E15C88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4BB1DE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2977747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66BB1C7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3340066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6EF87658" w14:textId="77777777" w:rsidTr="00696679">
        <w:trPr>
          <w:trHeight w:val="176"/>
          <w:jc w:val="center"/>
        </w:trPr>
        <w:tc>
          <w:tcPr>
            <w:tcW w:w="735" w:type="pct"/>
          </w:tcPr>
          <w:p w14:paraId="7F1CECC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3B5A82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3B00A9D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237FCC5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78CEBA0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2DC4C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704D40A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5EB52D1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78EB13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6831E5E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5D4E5F2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2A4715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199E111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001A4EC"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3A20D33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1853CAE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619B1B2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166D022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D65D713" w14:textId="77777777" w:rsidTr="00696679">
        <w:trPr>
          <w:trHeight w:val="176"/>
          <w:jc w:val="center"/>
        </w:trPr>
        <w:tc>
          <w:tcPr>
            <w:tcW w:w="735" w:type="pct"/>
          </w:tcPr>
          <w:p w14:paraId="4CE1088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7011E95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7A32239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708D636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7B2B3BC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4A07D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5BFAC93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F058A7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529E928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286863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47B5FFB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2C1F4C7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47C66F2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2A28B1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50BF21D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4F80F9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21EA2A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2F766DF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27C44AF6" w14:textId="77777777" w:rsidTr="00696679">
        <w:trPr>
          <w:trHeight w:val="176"/>
          <w:jc w:val="center"/>
        </w:trPr>
        <w:tc>
          <w:tcPr>
            <w:tcW w:w="735" w:type="pct"/>
          </w:tcPr>
          <w:p w14:paraId="76F8EA2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463B32D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6819E16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43EA20D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07F99BF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DE1026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0C25578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0F9B7511"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59E6C84B"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059ECB27"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37E44BD8"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4C3E6B8B"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11B097A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3EB79C1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24EB185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6A106A42"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12C964D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532E06B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57671E50" w14:textId="77777777" w:rsidTr="00696679">
        <w:trPr>
          <w:trHeight w:val="176"/>
          <w:jc w:val="center"/>
        </w:trPr>
        <w:tc>
          <w:tcPr>
            <w:tcW w:w="735" w:type="pct"/>
          </w:tcPr>
          <w:p w14:paraId="307C86DA"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344E17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32ECA14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3AF3DFF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38E3989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0E60AE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2E26289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08EF9B9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B30EA4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4E98EB1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5B7F422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3C19642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523F66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3FB1674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13D4B5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6237BF7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0FB907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4864A051"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2D8E4D6E" w14:textId="77777777" w:rsidTr="00696679">
        <w:trPr>
          <w:trHeight w:val="176"/>
          <w:jc w:val="center"/>
        </w:trPr>
        <w:tc>
          <w:tcPr>
            <w:tcW w:w="735" w:type="pct"/>
          </w:tcPr>
          <w:p w14:paraId="2A02C991"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47FB85B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174650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7F95566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F1FA5A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1C22A60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84904E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244E1D5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63C92D9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37E795A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4A66368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4E46148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718F8B0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2AD5D75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68B34D9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41B3A48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23BB4AE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633619F2"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473D39BF" w14:textId="77777777" w:rsidR="00647EAA" w:rsidRPr="00901B03" w:rsidRDefault="00647EAA" w:rsidP="00647EAA">
      <w:pPr>
        <w:rPr>
          <w:lang w:val="en-CA"/>
        </w:rPr>
      </w:pPr>
    </w:p>
    <w:p w14:paraId="12DD247D"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48CD898E" w14:textId="77777777"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1022E4A1"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25A9B860"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7B130414"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23905ED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749417D4"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70630E2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323155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13F64103"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6928CF7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5DAC6EC9"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3B22EB56"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5AB25A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51D112BF"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5CC90C5E"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27EC49F7"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2EDE5E1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23CBD479"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5DA2EA11"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4DFA6C49"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1B190BC2"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2AE4BFC9"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lastRenderedPageBreak/>
        <w:t>The reference sample array ref[ x ] is specified as follows:</w:t>
      </w:r>
    </w:p>
    <w:p w14:paraId="249E3F3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65ECC9FF"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480E166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5F7D3970"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62117259"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525CB96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4A4205BA"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E291D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C01430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6774B17D"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02C9FBBB"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9CAD6F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5A513F4"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78FB42CA"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5A3E46B4"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222B4308"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70B74300" w14:textId="77777777" w:rsidR="00A37442" w:rsidRPr="00901B03" w:rsidRDefault="00A37442" w:rsidP="00A37442">
      <w:pPr>
        <w:rPr>
          <w:rFonts w:eastAsia="Malgun Gothic"/>
          <w:lang w:val="en-CA" w:eastAsia="ko-KR"/>
        </w:rPr>
      </w:pPr>
    </w:p>
    <w:p w14:paraId="41924093" w14:textId="77777777" w:rsidR="00EC78FC" w:rsidRPr="00901B03" w:rsidRDefault="00EC78FC" w:rsidP="00EC78FC">
      <w:pPr>
        <w:pStyle w:val="Heading5"/>
        <w:rPr>
          <w:lang w:val="en-CA"/>
        </w:rPr>
      </w:pPr>
      <w:bookmarkStart w:id="1213" w:name="_Ref519626026"/>
      <w:bookmarkStart w:id="1214"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213"/>
      <w:bookmarkEnd w:id="1214"/>
    </w:p>
    <w:p w14:paraId="22C41EB2" w14:textId="77777777" w:rsidR="00C173EC" w:rsidRPr="00901B03" w:rsidRDefault="00C173EC" w:rsidP="00C173EC">
      <w:pPr>
        <w:rPr>
          <w:lang w:val="en-CA"/>
        </w:rPr>
      </w:pPr>
      <w:r w:rsidRPr="00901B03">
        <w:rPr>
          <w:lang w:val="en-CA"/>
        </w:rPr>
        <w:t>Inputs to this process are:</w:t>
      </w:r>
    </w:p>
    <w:p w14:paraId="58DA5D97"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4C455C4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1BF1AAEB"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2136C9C5"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4DE76095"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4071220D"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4F34121B" w14:textId="77777777"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1BA7774B"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029837CA"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24A0F50F"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4DE60E8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lastRenderedPageBreak/>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0DC825D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52615A70"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7BD75BA4" w14:textId="77777777"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0FE3A46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2B27E18F"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3404FD5F"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3E78F7DC"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41C97E4D"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69FF1F78"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7B673414"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4145DC46"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302050C2" w14:textId="77777777"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62C6E875"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03D0C35F"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7AE3D87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11F36B74"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426DF31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0F14A5A9" w14:textId="77777777"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2623FD1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4DB22EA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47B3C24F"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56323926"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5FC74896" w14:textId="77777777"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lastRenderedPageBreak/>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7B387DE7"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142F7D6"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12A9C64"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1ABE8564"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1017BC"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766B48EE"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0CD9D72A" w14:textId="77777777"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1C200DBF" w14:textId="77777777"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14BC27A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114A5EFB"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6D2A7BD4"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1DD5A25"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73D80718" w14:textId="77777777"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419512C3"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EFDA42D"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339003F4"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36F4648F"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58C28F46"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3AFF5BA7"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716BECBB"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465C4AF"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5F374610" w14:textId="77777777"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6687C181"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01176F13"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7B0CCD04"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35221D99"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78D6416F" w14:textId="77777777"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4E992AC5" w14:textId="77777777" w:rsidR="00647EAA" w:rsidRPr="00901B03" w:rsidRDefault="00647EAA" w:rsidP="00647EAA">
      <w:pPr>
        <w:rPr>
          <w:lang w:val="en-CA" w:eastAsia="ko-KR"/>
        </w:rPr>
      </w:pPr>
    </w:p>
    <w:p w14:paraId="650AB3B0" w14:textId="77777777" w:rsidR="00CA506A" w:rsidRPr="00901B03" w:rsidRDefault="00CA506A" w:rsidP="00CA506A">
      <w:pPr>
        <w:pStyle w:val="Heading5"/>
        <w:rPr>
          <w:lang w:val="en-CA"/>
        </w:rPr>
      </w:pPr>
      <w:bookmarkStart w:id="1215"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215"/>
    </w:p>
    <w:p w14:paraId="669C44E5" w14:textId="77777777" w:rsidR="003D3FB6" w:rsidRPr="00901B03" w:rsidRDefault="003D3FB6" w:rsidP="003D3FB6">
      <w:pPr>
        <w:rPr>
          <w:lang w:val="en-CA"/>
        </w:rPr>
      </w:pPr>
      <w:r w:rsidRPr="00901B03">
        <w:rPr>
          <w:lang w:val="en-CA"/>
        </w:rPr>
        <w:t>Inputs to this process are:</w:t>
      </w:r>
    </w:p>
    <w:p w14:paraId="140BFCDB"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2AF0141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574032A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4E3877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7D0711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528F542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F9D0D8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271BC876"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6FE60BF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6766E0CB"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70CABD8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2CD713C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21EAACF"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7D8BA827"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71BEE204" w14:textId="77777777"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lastRenderedPageBreak/>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42F1AB6A"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4C49D40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475703AD"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7034F177" w14:textId="77777777"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A205878"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05EEBF5A"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332F854F"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411A089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1EC810A6"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7C3385F2"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5FA6865B"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127D2B33"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66EF0AB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7B7AB10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CE602E8" w14:textId="77777777"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0F0A3BF3"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16AA9F90"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AB81953"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73B05FF6" w14:textId="77777777"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505E6643"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508608F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41127911"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7CBB67C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3C882424"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4DDF486D"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09EA6527"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lastRenderedPageBreak/>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00373DB2" w14:textId="77777777"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24695CD"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48EDC5E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64CDC40C"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44E6E2BE"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68955974"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495AD74"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D2C0DB6" w14:textId="77777777"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5E16DF66" w14:textId="77777777" w:rsidR="0057383D" w:rsidRPr="00901B03" w:rsidRDefault="0057383D" w:rsidP="0057383D">
      <w:pPr>
        <w:pStyle w:val="Heading2"/>
        <w:rPr>
          <w:lang w:val="en-CA"/>
        </w:rPr>
      </w:pPr>
      <w:bookmarkStart w:id="1216" w:name="_Toc525240239"/>
      <w:bookmarkStart w:id="1217" w:name="_Toc415475914"/>
      <w:bookmarkStart w:id="1218" w:name="_Toc423599189"/>
      <w:bookmarkStart w:id="1219" w:name="_Toc423601693"/>
      <w:bookmarkStart w:id="1220" w:name="_Toc501130196"/>
      <w:bookmarkStart w:id="1221" w:name="_Toc503777900"/>
      <w:r w:rsidRPr="00901B03">
        <w:rPr>
          <w:lang w:val="en-CA"/>
        </w:rPr>
        <w:t>Decoding process for coding units coded in inter prediction mode</w:t>
      </w:r>
      <w:bookmarkEnd w:id="1216"/>
    </w:p>
    <w:p w14:paraId="2E85358E" w14:textId="77777777" w:rsidR="0057383D" w:rsidRPr="00901B03" w:rsidDel="003C51E6" w:rsidRDefault="0057383D" w:rsidP="0057383D">
      <w:pPr>
        <w:pStyle w:val="Heading3"/>
        <w:rPr>
          <w:lang w:val="en-CA"/>
        </w:rPr>
      </w:pPr>
      <w:bookmarkStart w:id="1222" w:name="_Toc525240240"/>
      <w:r w:rsidRPr="00901B03" w:rsidDel="003C51E6">
        <w:rPr>
          <w:lang w:val="en-CA"/>
        </w:rPr>
        <w:t>General decoding process for coding units coded in inter prediction mode</w:t>
      </w:r>
      <w:bookmarkEnd w:id="1217"/>
      <w:bookmarkEnd w:id="1218"/>
      <w:bookmarkEnd w:id="1219"/>
      <w:bookmarkEnd w:id="1220"/>
      <w:bookmarkEnd w:id="1221"/>
      <w:bookmarkEnd w:id="1222"/>
    </w:p>
    <w:p w14:paraId="476458D6" w14:textId="77777777" w:rsidR="0057383D" w:rsidRPr="00901B03" w:rsidRDefault="0057383D" w:rsidP="0057383D">
      <w:pPr>
        <w:rPr>
          <w:lang w:val="en-CA"/>
        </w:rPr>
      </w:pPr>
      <w:r w:rsidRPr="00901B03">
        <w:rPr>
          <w:lang w:val="en-CA"/>
        </w:rPr>
        <w:t>Inputs to this process are:</w:t>
      </w:r>
    </w:p>
    <w:p w14:paraId="6FB0D1D2"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6D6E5B73"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DB735DA"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3899B567" w14:textId="77777777"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7BD0F5A6"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1A6CDB37"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5D2294D6" w14:textId="77777777" w:rsidR="00C972C5" w:rsidRDefault="00FB0650" w:rsidP="001175F9">
      <w:pPr>
        <w:numPr>
          <w:ilvl w:val="0"/>
          <w:numId w:val="5"/>
        </w:numPr>
        <w:tabs>
          <w:tab w:val="clear" w:pos="400"/>
          <w:tab w:val="clear" w:pos="794"/>
        </w:tabs>
        <w:ind w:left="993" w:hanging="284"/>
        <w:rPr>
          <w:ins w:id="1223" w:author="Chong Soon Lim" w:date="2018-10-07T09:52:00Z"/>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12B4B701" w14:textId="77777777"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flags </w:t>
      </w:r>
      <w:del w:id="1224" w:author="Liao　Ruling" w:date="2018-10-06T23:03:00Z">
        <w:r w:rsidRPr="00901B03" w:rsidDel="0096085A">
          <w:rPr>
            <w:lang w:val="en-CA" w:eastAsia="ko-KR"/>
          </w:rPr>
          <w:delText>predFlagL</w:delText>
        </w:r>
      </w:del>
      <w:ins w:id="1225" w:author="Liao　Ruling" w:date="2018-10-06T23:03:00Z">
        <w:r w:rsidR="0096085A">
          <w:rPr>
            <w:lang w:val="en-CA" w:eastAsia="ko-KR"/>
          </w:rPr>
          <w:t>predIdxL</w:t>
        </w:r>
      </w:ins>
      <w:r w:rsidRPr="00901B03" w:rsidDel="003C51E6">
        <w:rPr>
          <w:lang w:val="en-CA" w:eastAsia="ko-KR"/>
        </w:rPr>
        <w:t>0</w:t>
      </w:r>
      <w:r w:rsidR="00637063" w:rsidRPr="00901B03">
        <w:rPr>
          <w:lang w:val="en-CA" w:eastAsia="ko-KR"/>
        </w:rPr>
        <w:t>[ xSbIdx ][ ySbIdx ]</w:t>
      </w:r>
      <w:r w:rsidRPr="00901B03" w:rsidDel="003C51E6">
        <w:rPr>
          <w:lang w:val="en-CA" w:eastAsia="ko-KR"/>
        </w:rPr>
        <w:t xml:space="preserve"> and </w:t>
      </w:r>
      <w:del w:id="1226" w:author="Liao　Ruling" w:date="2018-10-06T23:03:00Z">
        <w:r w:rsidRPr="00901B03" w:rsidDel="0096085A">
          <w:rPr>
            <w:lang w:val="en-CA" w:eastAsia="ko-KR"/>
          </w:rPr>
          <w:delText>predFlagL</w:delText>
        </w:r>
      </w:del>
      <w:ins w:id="1227" w:author="Liao　Ruling" w:date="2018-10-06T23:03:00Z">
        <w:r w:rsidR="0096085A">
          <w:rPr>
            <w:lang w:val="en-CA" w:eastAsia="ko-KR"/>
          </w:rPr>
          <w:t>predIdxL</w:t>
        </w:r>
      </w:ins>
      <w:r w:rsidRPr="00901B03" w:rsidDel="003C51E6">
        <w:rPr>
          <w:lang w:val="en-CA" w:eastAsia="ko-KR"/>
        </w:rPr>
        <w:t>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ins w:id="1228" w:author="Liao　Ruling" w:date="2018-10-07T19:16:00Z">
        <w:r w:rsidR="003E415B" w:rsidRPr="00CC4A21">
          <w:rPr>
            <w:highlight w:val="green"/>
            <w:lang w:val="en-CA" w:eastAsia="ko-KR"/>
          </w:rPr>
          <w:t xml:space="preserve">, and the prediction list utilization flag </w:t>
        </w:r>
        <w:del w:id="1229" w:author="Chong Soon Lim" w:date="2018-10-08T10:05:00Z">
          <w:r w:rsidR="003E415B" w:rsidRPr="00CC4A21" w:rsidDel="001169CB">
            <w:rPr>
              <w:highlight w:val="green"/>
              <w:lang w:val="en-CA" w:eastAsia="ko-KR"/>
            </w:rPr>
            <w:delText>TrianglepredFlag</w:delText>
          </w:r>
        </w:del>
      </w:ins>
      <w:ins w:id="1230" w:author="Chong Soon Lim" w:date="2018-10-08T10:05:00Z">
        <w:r w:rsidR="001169CB" w:rsidRPr="00CC4A21">
          <w:rPr>
            <w:highlight w:val="green"/>
            <w:lang w:val="en-CA" w:eastAsia="ko-KR"/>
          </w:rPr>
          <w:t>TrianglePredFlag</w:t>
        </w:r>
      </w:ins>
      <w:r w:rsidRPr="00901B03" w:rsidDel="003C51E6">
        <w:rPr>
          <w:lang w:val="en-CA" w:eastAsia="ko-KR"/>
        </w:rPr>
        <w:t xml:space="preserve"> as outputs.</w:t>
      </w:r>
    </w:p>
    <w:p w14:paraId="39DD4C00"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9B95D09" w14:textId="77777777"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 xml:space="preserve">prediction list utilization flags </w:t>
      </w:r>
      <w:del w:id="1231" w:author="Liao　Ruling" w:date="2018-10-06T23:03:00Z">
        <w:r w:rsidRPr="00901B03" w:rsidDel="0096085A">
          <w:rPr>
            <w:lang w:val="en-CA" w:eastAsia="ko-KR"/>
          </w:rPr>
          <w:delText>predFlagL</w:delText>
        </w:r>
      </w:del>
      <w:ins w:id="1232" w:author="Liao　Ruling" w:date="2018-10-06T23:03:00Z">
        <w:r w:rsidR="0096085A">
          <w:rPr>
            <w:lang w:val="en-CA" w:eastAsia="ko-KR"/>
          </w:rPr>
          <w:t>predIdxL</w:t>
        </w:r>
      </w:ins>
      <w:r w:rsidRPr="00901B03">
        <w:rPr>
          <w:lang w:val="en-CA" w:eastAsia="ko-KR"/>
        </w:rPr>
        <w:t xml:space="preserve">0 and </w:t>
      </w:r>
      <w:del w:id="1233" w:author="Liao　Ruling" w:date="2018-10-06T23:03:00Z">
        <w:r w:rsidRPr="00901B03" w:rsidDel="0096085A">
          <w:rPr>
            <w:lang w:val="en-CA" w:eastAsia="ko-KR"/>
          </w:rPr>
          <w:delText>predFlagL</w:delText>
        </w:r>
      </w:del>
      <w:ins w:id="1234" w:author="Liao　Ruling" w:date="2018-10-06T23:03:00Z">
        <w:r w:rsidR="0096085A">
          <w:rPr>
            <w:lang w:val="en-CA" w:eastAsia="ko-KR"/>
          </w:rPr>
          <w:t>predIdxL</w:t>
        </w:r>
      </w:ins>
      <w:r w:rsidRPr="00901B03">
        <w:rPr>
          <w:lang w:val="en-CA" w:eastAsia="ko-KR"/>
        </w:rPr>
        <w:t>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57331595"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5DCFE3F2"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B68AD8F" w14:textId="77777777"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49D6F6FA" w14:textId="77777777"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lastRenderedPageBreak/>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56CDBF38" w14:textId="77777777"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w:t>
      </w:r>
      <w:del w:id="1235" w:author="Liao　Ruling" w:date="2018-10-07T02:45:00Z">
        <w:r w:rsidRPr="00901B03" w:rsidDel="00545A75">
          <w:rPr>
            <w:lang w:val="en-CA"/>
          </w:rPr>
          <w:delText xml:space="preserve">and </w:delText>
        </w:r>
      </w:del>
      <w:r w:rsidRPr="00901B03" w:rsidDel="003C51E6">
        <w:rPr>
          <w:lang w:val="en-CA"/>
        </w:rPr>
        <w:t xml:space="preserve">the </w:t>
      </w:r>
      <w:r w:rsidRPr="00901B03" w:rsidDel="003C51E6">
        <w:rPr>
          <w:lang w:val="en-CA" w:eastAsia="ko-KR"/>
        </w:rPr>
        <w:t xml:space="preserve">prediction list utilization flags </w:t>
      </w:r>
      <w:del w:id="1236" w:author="Liao　Ruling" w:date="2018-10-06T23:03:00Z">
        <w:r w:rsidRPr="00901B03" w:rsidDel="0096085A">
          <w:rPr>
            <w:lang w:val="en-CA" w:eastAsia="ko-KR"/>
          </w:rPr>
          <w:delText>predFlagL</w:delText>
        </w:r>
      </w:del>
      <w:ins w:id="1237" w:author="Liao　Ruling" w:date="2018-10-06T23:03:00Z">
        <w:r w:rsidR="0096085A">
          <w:rPr>
            <w:lang w:val="en-CA" w:eastAsia="ko-KR"/>
          </w:rPr>
          <w:t>predIdxL</w:t>
        </w:r>
      </w:ins>
      <w:r w:rsidRPr="00901B03" w:rsidDel="003C51E6">
        <w:rPr>
          <w:lang w:val="en-CA" w:eastAsia="ko-KR"/>
        </w:rPr>
        <w:t xml:space="preserve">0 and </w:t>
      </w:r>
      <w:del w:id="1238" w:author="Liao　Ruling" w:date="2018-10-06T23:03:00Z">
        <w:r w:rsidRPr="00901B03" w:rsidDel="0096085A">
          <w:rPr>
            <w:lang w:val="en-CA" w:eastAsia="ko-KR"/>
          </w:rPr>
          <w:delText>predFlagL</w:delText>
        </w:r>
      </w:del>
      <w:ins w:id="1239" w:author="Liao　Ruling" w:date="2018-10-06T23:03:00Z">
        <w:r w:rsidR="0096085A">
          <w:rPr>
            <w:lang w:val="en-CA" w:eastAsia="ko-KR"/>
          </w:rPr>
          <w:t>predIdxL</w:t>
        </w:r>
      </w:ins>
      <w:r w:rsidRPr="00901B03" w:rsidDel="003C51E6">
        <w:rPr>
          <w:lang w:val="en-CA" w:eastAsia="ko-KR"/>
        </w:rPr>
        <w:t>1</w:t>
      </w:r>
      <w:ins w:id="1240" w:author="Liao　Ruling" w:date="2018-10-07T02:45:00Z">
        <w:r w:rsidR="00545A75">
          <w:rPr>
            <w:lang w:val="en-CA" w:eastAsia="ko-KR"/>
          </w:rPr>
          <w:t xml:space="preserve">, </w:t>
        </w:r>
        <w:r w:rsidR="00545A75" w:rsidRPr="00D120BD">
          <w:rPr>
            <w:highlight w:val="green"/>
            <w:lang w:val="en-CA" w:eastAsia="ko-KR"/>
            <w:rPrChange w:id="1241" w:author="Liao　Ruling" w:date="2018-10-08T01:15:00Z">
              <w:rPr>
                <w:lang w:val="en-CA" w:eastAsia="ko-KR"/>
              </w:rPr>
            </w:rPrChange>
          </w:rPr>
          <w:t>and</w:t>
        </w:r>
      </w:ins>
      <w:ins w:id="1242" w:author="Liao　Ruling" w:date="2018-10-07T02:46:00Z">
        <w:r w:rsidR="00545A75" w:rsidRPr="00D120BD">
          <w:rPr>
            <w:highlight w:val="green"/>
            <w:lang w:val="en-CA" w:eastAsia="ko-KR"/>
            <w:rPrChange w:id="1243" w:author="Liao　Ruling" w:date="2018-10-08T01:15:00Z">
              <w:rPr>
                <w:lang w:val="en-CA" w:eastAsia="ko-KR"/>
              </w:rPr>
            </w:rPrChange>
          </w:rPr>
          <w:t xml:space="preserve"> </w:t>
        </w:r>
      </w:ins>
      <w:ins w:id="1244" w:author="Liao　Ruling" w:date="2018-10-07T19:16:00Z">
        <w:r w:rsidR="003E415B" w:rsidRPr="00D120BD">
          <w:rPr>
            <w:highlight w:val="green"/>
            <w:lang w:val="en-CA" w:eastAsia="ko-KR"/>
            <w:rPrChange w:id="1245" w:author="Liao　Ruling" w:date="2018-10-08T01:15:00Z">
              <w:rPr>
                <w:highlight w:val="cyan"/>
                <w:lang w:val="en-CA" w:eastAsia="ko-KR"/>
              </w:rPr>
            </w:rPrChange>
          </w:rPr>
          <w:t xml:space="preserve">the prediction list utilization flag </w:t>
        </w:r>
      </w:ins>
      <w:ins w:id="1246" w:author="Liao　Ruling" w:date="2018-10-07T02:46:00Z">
        <w:del w:id="1247" w:author="Chong Soon Lim" w:date="2018-10-08T10:05:00Z">
          <w:r w:rsidR="00545A75" w:rsidRPr="00D120BD" w:rsidDel="001169CB">
            <w:rPr>
              <w:highlight w:val="green"/>
              <w:lang w:val="en-CA" w:eastAsia="ko-KR"/>
              <w:rPrChange w:id="1248" w:author="Liao　Ruling" w:date="2018-10-08T01:15:00Z">
                <w:rPr>
                  <w:highlight w:val="yellow"/>
                  <w:lang w:val="en-CA" w:eastAsia="ko-KR"/>
                </w:rPr>
              </w:rPrChange>
            </w:rPr>
            <w:delText>TrianglepredFlag</w:delText>
          </w:r>
        </w:del>
      </w:ins>
      <w:ins w:id="1249" w:author="Chong Soon Lim" w:date="2018-10-08T10:05:00Z">
        <w:r w:rsidR="001169CB">
          <w:rPr>
            <w:highlight w:val="green"/>
            <w:lang w:val="en-CA" w:eastAsia="ko-KR"/>
          </w:rPr>
          <w:t>TrianglePredFlagTrianglePredFlag</w:t>
        </w:r>
      </w:ins>
      <w:ins w:id="1250" w:author="Liao　Ruling" w:date="2018-10-07T02:46:00Z">
        <w:r w:rsidR="00545A75">
          <w:rPr>
            <w:lang w:val="en-CA" w:eastAsia="ko-KR"/>
          </w:rPr>
          <w:t xml:space="preserve"> </w:t>
        </w:r>
      </w:ins>
      <w:del w:id="1251" w:author="Liao　Ruling" w:date="2018-10-07T02:46:00Z">
        <w:r w:rsidRPr="00901B03" w:rsidDel="00545A75">
          <w:rPr>
            <w:lang w:val="en-CA" w:eastAsia="ko-KR"/>
          </w:rPr>
          <w:delText xml:space="preserve"> </w:delText>
        </w:r>
      </w:del>
      <w:r w:rsidRPr="00901B03" w:rsidDel="003C51E6">
        <w:rPr>
          <w:lang w:val="en-CA" w:eastAsia="ko-KR"/>
        </w:rPr>
        <w:t>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2E2D9E7D"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2725DE67"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72D1E9B6"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9FFD237"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663085C8"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6E8948F5"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23C0D026"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6FE0012"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49558A34" w14:textId="77777777" w:rsidR="0057383D" w:rsidRPr="00901B03" w:rsidDel="003C51E6" w:rsidRDefault="0057383D" w:rsidP="0057383D">
      <w:pPr>
        <w:pStyle w:val="Heading3"/>
        <w:rPr>
          <w:lang w:val="en-CA"/>
        </w:rPr>
      </w:pPr>
      <w:bookmarkStart w:id="1252" w:name="_Ref278982626"/>
      <w:bookmarkStart w:id="1253" w:name="_Toc287363821"/>
      <w:bookmarkStart w:id="1254" w:name="_Toc311217252"/>
      <w:bookmarkStart w:id="1255" w:name="_Toc317198799"/>
      <w:bookmarkStart w:id="1256" w:name="_Toc415475918"/>
      <w:bookmarkStart w:id="1257" w:name="_Toc423599193"/>
      <w:bookmarkStart w:id="1258" w:name="_Toc423601697"/>
      <w:bookmarkStart w:id="1259" w:name="_Toc525240241"/>
      <w:r w:rsidRPr="00901B03" w:rsidDel="003C51E6">
        <w:rPr>
          <w:lang w:val="en-CA"/>
        </w:rPr>
        <w:t>Derivation process for motion vector components and reference indices</w:t>
      </w:r>
      <w:bookmarkEnd w:id="1252"/>
      <w:bookmarkEnd w:id="1253"/>
      <w:bookmarkEnd w:id="1254"/>
      <w:bookmarkEnd w:id="1255"/>
      <w:bookmarkEnd w:id="1256"/>
      <w:bookmarkEnd w:id="1257"/>
      <w:bookmarkEnd w:id="1258"/>
      <w:bookmarkEnd w:id="1259"/>
    </w:p>
    <w:p w14:paraId="71A3DAA8" w14:textId="77777777" w:rsidR="0057383D" w:rsidRPr="00901B03" w:rsidDel="003C51E6" w:rsidRDefault="0057383D" w:rsidP="0057383D">
      <w:pPr>
        <w:pStyle w:val="Heading4"/>
        <w:rPr>
          <w:lang w:val="en-CA"/>
        </w:rPr>
      </w:pPr>
      <w:bookmarkStart w:id="1260" w:name="_Ref522363521"/>
      <w:r w:rsidRPr="00901B03" w:rsidDel="003C51E6">
        <w:rPr>
          <w:lang w:val="en-CA"/>
        </w:rPr>
        <w:t>General</w:t>
      </w:r>
      <w:bookmarkEnd w:id="1260"/>
    </w:p>
    <w:p w14:paraId="36086335"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7AD2AB9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7F0E8B2F"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BFE92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204D890F"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598FBD52"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7A5EC774"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2116B71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F7A89E6"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1B0944A1" w14:textId="77777777" w:rsidR="003E415B" w:rsidRDefault="0057383D" w:rsidP="0057383D">
      <w:pPr>
        <w:numPr>
          <w:ilvl w:val="0"/>
          <w:numId w:val="5"/>
        </w:numPr>
        <w:rPr>
          <w:ins w:id="1261" w:author="Liao　Ruling" w:date="2018-10-07T19:16:00Z"/>
          <w:lang w:val="en-CA" w:eastAsia="ko-KR"/>
        </w:rPr>
      </w:pPr>
      <w:r w:rsidRPr="00901B03" w:rsidDel="003C51E6">
        <w:rPr>
          <w:lang w:val="en-CA" w:eastAsia="ko-KR"/>
        </w:rPr>
        <w:t xml:space="preserve">the prediction list utilization flags </w:t>
      </w:r>
      <w:del w:id="1262" w:author="Liao　Ruling" w:date="2018-10-06T23:03:00Z">
        <w:r w:rsidRPr="00901B03" w:rsidDel="0096085A">
          <w:rPr>
            <w:lang w:val="en-CA" w:eastAsia="ko-KR"/>
          </w:rPr>
          <w:delText>predFlagL</w:delText>
        </w:r>
      </w:del>
      <w:ins w:id="1263" w:author="Liao　Ruling" w:date="2018-10-06T23:03:00Z">
        <w:r w:rsidR="0096085A">
          <w:rPr>
            <w:lang w:val="en-CA" w:eastAsia="ko-KR"/>
          </w:rPr>
          <w:t>predIdxL</w:t>
        </w:r>
      </w:ins>
      <w:r w:rsidRPr="00901B03" w:rsidDel="003C51E6">
        <w:rPr>
          <w:lang w:val="en-CA" w:eastAsia="ko-KR"/>
        </w:rPr>
        <w:t>0</w:t>
      </w:r>
      <w:r w:rsidR="00B26CBD" w:rsidRPr="00901B03">
        <w:rPr>
          <w:lang w:val="en-CA" w:eastAsia="ko-KR"/>
        </w:rPr>
        <w:t>[ xSbIdx ][ ySbIdx ]</w:t>
      </w:r>
      <w:r w:rsidRPr="00901B03" w:rsidDel="003C51E6">
        <w:rPr>
          <w:lang w:val="en-CA" w:eastAsia="ko-KR"/>
        </w:rPr>
        <w:t xml:space="preserve"> and </w:t>
      </w:r>
      <w:del w:id="1264" w:author="Liao　Ruling" w:date="2018-10-06T23:03:00Z">
        <w:r w:rsidRPr="00901B03" w:rsidDel="0096085A">
          <w:rPr>
            <w:lang w:val="en-CA" w:eastAsia="ko-KR"/>
          </w:rPr>
          <w:delText>predFlagL</w:delText>
        </w:r>
      </w:del>
      <w:ins w:id="1265" w:author="Liao　Ruling" w:date="2018-10-06T23:03:00Z">
        <w:r w:rsidR="0096085A">
          <w:rPr>
            <w:lang w:val="en-CA" w:eastAsia="ko-KR"/>
          </w:rPr>
          <w:t>predIdxL</w:t>
        </w:r>
      </w:ins>
      <w:r w:rsidRPr="00901B03" w:rsidDel="003C51E6">
        <w:rPr>
          <w:lang w:val="en-CA" w:eastAsia="ko-KR"/>
        </w:rPr>
        <w:t>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del w:id="1266" w:author="Liao　Ruling" w:date="2018-10-07T19:16:00Z">
        <w:r w:rsidR="00B26CBD" w:rsidRPr="00901B03" w:rsidDel="003E415B">
          <w:rPr>
            <w:lang w:val="en-CA"/>
          </w:rPr>
          <w:delText>−</w:delText>
        </w:r>
      </w:del>
      <w:ins w:id="1267" w:author="Liao　Ruling" w:date="2018-10-07T19:16:00Z">
        <w:r w:rsidR="003E415B">
          <w:rPr>
            <w:lang w:val="en-CA"/>
          </w:rPr>
          <w:t>–</w:t>
        </w:r>
      </w:ins>
      <w:r w:rsidR="00B26CBD" w:rsidRPr="00901B03">
        <w:rPr>
          <w:lang w:val="en-CA" w:eastAsia="zh-CN"/>
        </w:rPr>
        <w:t> </w:t>
      </w:r>
      <w:r w:rsidR="00B26CBD" w:rsidRPr="00901B03">
        <w:rPr>
          <w:lang w:val="en-CA" w:eastAsia="ko-KR"/>
        </w:rPr>
        <w:t>1</w:t>
      </w:r>
      <w:ins w:id="1268" w:author="Liao　Ruling" w:date="2018-10-07T19:16:00Z">
        <w:r w:rsidR="003E415B">
          <w:rPr>
            <w:lang w:val="en-CA" w:eastAsia="ko-KR"/>
          </w:rPr>
          <w:t>,</w:t>
        </w:r>
      </w:ins>
    </w:p>
    <w:p w14:paraId="4D9A8292" w14:textId="77777777" w:rsidR="0057383D" w:rsidRPr="00CC4A21" w:rsidDel="003C51E6" w:rsidRDefault="003E415B">
      <w:pPr>
        <w:numPr>
          <w:ilvl w:val="0"/>
          <w:numId w:val="5"/>
        </w:numPr>
        <w:textAlignment w:val="auto"/>
        <w:rPr>
          <w:highlight w:val="green"/>
          <w:lang w:val="en-CA" w:eastAsia="ko-KR"/>
        </w:rPr>
        <w:pPrChange w:id="1269" w:author="Liao　Ruling" w:date="2018-10-07T19:16:00Z">
          <w:pPr>
            <w:numPr>
              <w:numId w:val="5"/>
            </w:numPr>
            <w:tabs>
              <w:tab w:val="num" w:pos="400"/>
            </w:tabs>
            <w:ind w:left="400" w:hanging="400"/>
          </w:pPr>
        </w:pPrChange>
      </w:pPr>
      <w:ins w:id="1270" w:author="Liao　Ruling" w:date="2018-10-07T19:16:00Z">
        <w:r w:rsidRPr="00CC4A21">
          <w:rPr>
            <w:highlight w:val="green"/>
            <w:lang w:val="en-CA" w:eastAsia="ko-KR"/>
          </w:rPr>
          <w:t xml:space="preserve">the prediction list utilization flag </w:t>
        </w:r>
        <w:del w:id="1271" w:author="Chong Soon Lim" w:date="2018-10-08T10:05:00Z">
          <w:r w:rsidRPr="00CC4A21" w:rsidDel="001169CB">
            <w:rPr>
              <w:highlight w:val="green"/>
              <w:lang w:val="en-CA" w:eastAsia="ko-KR"/>
            </w:rPr>
            <w:delText>TrianglepredFlag</w:delText>
          </w:r>
        </w:del>
      </w:ins>
      <w:ins w:id="1272" w:author="Chong Soon Lim" w:date="2018-10-08T10:05:00Z">
        <w:r w:rsidR="001169CB" w:rsidRPr="00CC4A21">
          <w:rPr>
            <w:highlight w:val="green"/>
            <w:lang w:val="en-CA" w:eastAsia="ko-KR"/>
          </w:rPr>
          <w:t>TrianglePredFlag</w:t>
        </w:r>
      </w:ins>
      <w:ins w:id="1273" w:author="Liao　Ruling" w:date="2018-10-07T19:16:00Z">
        <w:r w:rsidRPr="00CC4A21">
          <w:rPr>
            <w:highlight w:val="green"/>
            <w:lang w:val="en-CA" w:eastAsia="ko-KR"/>
          </w:rPr>
          <w:t xml:space="preserve"> for the first motion vector of the triangular shape based motion compensation.</w:t>
        </w:r>
      </w:ins>
      <w:del w:id="1274" w:author="Liao　Ruling" w:date="2018-10-07T19:16:00Z">
        <w:r w:rsidR="0057383D" w:rsidRPr="00CC4A21" w:rsidDel="003E415B">
          <w:rPr>
            <w:highlight w:val="green"/>
            <w:lang w:val="en-CA" w:eastAsia="ko-KR"/>
          </w:rPr>
          <w:delText>.</w:delText>
        </w:r>
      </w:del>
    </w:p>
    <w:p w14:paraId="3B8FE9B7"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1B05E0AF" w14:textId="77777777" w:rsidR="0057383D" w:rsidRPr="00901B03" w:rsidDel="003C51E6" w:rsidRDefault="0057383D" w:rsidP="0057383D">
      <w:pPr>
        <w:keepNext/>
        <w:rPr>
          <w:lang w:val="en-CA" w:eastAsia="ko-KR"/>
        </w:rPr>
      </w:pPr>
      <w:r w:rsidRPr="00901B03" w:rsidDel="003C51E6">
        <w:rPr>
          <w:lang w:val="en-CA" w:eastAsia="ko-KR"/>
        </w:rPr>
        <w:t xml:space="preserve">For the derivation of the variables mvL0 and mvL1, refIdxL0 and refIdxL1, as well as </w:t>
      </w:r>
      <w:del w:id="1275" w:author="Liao　Ruling" w:date="2018-10-06T23:03:00Z">
        <w:r w:rsidRPr="00901B03" w:rsidDel="0096085A">
          <w:rPr>
            <w:lang w:val="en-CA" w:eastAsia="ko-KR"/>
          </w:rPr>
          <w:delText>predFlagL</w:delText>
        </w:r>
      </w:del>
      <w:ins w:id="1276" w:author="Liao　Ruling" w:date="2018-10-06T23:03:00Z">
        <w:r w:rsidR="0096085A">
          <w:rPr>
            <w:lang w:val="en-CA" w:eastAsia="ko-KR"/>
          </w:rPr>
          <w:t>predIdxL</w:t>
        </w:r>
      </w:ins>
      <w:r w:rsidRPr="00901B03" w:rsidDel="003C51E6">
        <w:rPr>
          <w:lang w:val="en-CA" w:eastAsia="ko-KR"/>
        </w:rPr>
        <w:t xml:space="preserve">0 and </w:t>
      </w:r>
      <w:del w:id="1277" w:author="Liao　Ruling" w:date="2018-10-06T23:03:00Z">
        <w:r w:rsidRPr="00901B03" w:rsidDel="0096085A">
          <w:rPr>
            <w:lang w:val="en-CA" w:eastAsia="ko-KR"/>
          </w:rPr>
          <w:delText>predFlagL</w:delText>
        </w:r>
      </w:del>
      <w:ins w:id="1278" w:author="Liao　Ruling" w:date="2018-10-06T23:03:00Z">
        <w:r w:rsidR="0096085A">
          <w:rPr>
            <w:lang w:val="en-CA" w:eastAsia="ko-KR"/>
          </w:rPr>
          <w:t>predIdxL</w:t>
        </w:r>
      </w:ins>
      <w:r w:rsidRPr="00901B03" w:rsidDel="003C51E6">
        <w:rPr>
          <w:lang w:val="en-CA" w:eastAsia="ko-KR"/>
        </w:rPr>
        <w:t>1, the following applies:</w:t>
      </w:r>
    </w:p>
    <w:p w14:paraId="4B894CD3"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xml:space="preserve">, the reference indices refIdxL0, refIdxL1 and the prediction list utilization flags </w:t>
      </w:r>
      <w:del w:id="1279" w:author="Liao　Ruling" w:date="2018-10-06T23:03:00Z">
        <w:r w:rsidRPr="00901B03" w:rsidDel="0096085A">
          <w:rPr>
            <w:lang w:val="en-CA" w:eastAsia="ko-KR"/>
          </w:rPr>
          <w:delText>predFlagL</w:delText>
        </w:r>
      </w:del>
      <w:ins w:id="1280" w:author="Liao　Ruling" w:date="2018-10-06T23:03:00Z">
        <w:r w:rsidR="0096085A">
          <w:rPr>
            <w:lang w:val="en-CA" w:eastAsia="ko-KR"/>
          </w:rPr>
          <w:t>predIdxL</w:t>
        </w:r>
      </w:ins>
      <w:r w:rsidRPr="00901B03" w:rsidDel="003C51E6">
        <w:rPr>
          <w:lang w:val="en-CA" w:eastAsia="ko-KR"/>
        </w:rPr>
        <w:t>0</w:t>
      </w:r>
      <w:r w:rsidR="00060B7B" w:rsidRPr="00901B03">
        <w:rPr>
          <w:lang w:val="en-CA" w:eastAsia="ko-KR"/>
        </w:rPr>
        <w:t>[ xSbIdx ][ ySbIdx ]</w:t>
      </w:r>
      <w:r w:rsidRPr="00901B03" w:rsidDel="003C51E6">
        <w:rPr>
          <w:lang w:val="en-CA" w:eastAsia="ko-KR"/>
        </w:rPr>
        <w:t xml:space="preserve"> and </w:t>
      </w:r>
      <w:del w:id="1281" w:author="Liao　Ruling" w:date="2018-10-06T23:03:00Z">
        <w:r w:rsidRPr="00901B03" w:rsidDel="0096085A">
          <w:rPr>
            <w:lang w:val="en-CA" w:eastAsia="ko-KR"/>
          </w:rPr>
          <w:delText>predFlagL</w:delText>
        </w:r>
      </w:del>
      <w:ins w:id="1282" w:author="Liao　Ruling" w:date="2018-10-06T23:03:00Z">
        <w:r w:rsidR="0096085A">
          <w:rPr>
            <w:lang w:val="en-CA" w:eastAsia="ko-KR"/>
          </w:rPr>
          <w:t>predIdxL</w:t>
        </w:r>
      </w:ins>
      <w:r w:rsidRPr="00901B03" w:rsidDel="003C51E6">
        <w:rPr>
          <w:lang w:val="en-CA" w:eastAsia="ko-KR"/>
        </w:rPr>
        <w:t>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ins w:id="1283" w:author="Liao　Ruling" w:date="2018-10-07T19:17:00Z">
        <w:r w:rsidR="003E415B" w:rsidRPr="00CC4A21">
          <w:rPr>
            <w:highlight w:val="green"/>
            <w:lang w:val="en-CA" w:eastAsia="ko-KR"/>
          </w:rPr>
          <w:t xml:space="preserve">, and the prediction list utilization flag </w:t>
        </w:r>
        <w:del w:id="1284" w:author="Chong Soon Lim" w:date="2018-10-08T10:05:00Z">
          <w:r w:rsidR="003E415B" w:rsidRPr="00CC4A21" w:rsidDel="001169CB">
            <w:rPr>
              <w:highlight w:val="green"/>
              <w:lang w:val="en-CA" w:eastAsia="ko-KR"/>
            </w:rPr>
            <w:delText>TrianglepredFlag</w:delText>
          </w:r>
        </w:del>
      </w:ins>
      <w:ins w:id="1285" w:author="Chong Soon Lim" w:date="2018-10-08T10:05:00Z">
        <w:r w:rsidR="001169CB" w:rsidRPr="00CC4A21">
          <w:rPr>
            <w:highlight w:val="green"/>
            <w:lang w:val="en-CA" w:eastAsia="ko-KR"/>
          </w:rPr>
          <w:t>TrianglePredFlag</w:t>
        </w:r>
      </w:ins>
      <w:r w:rsidRPr="00CC4A21" w:rsidDel="003C51E6">
        <w:rPr>
          <w:highlight w:val="green"/>
          <w:lang w:val="en-CA" w:eastAsia="ko-KR"/>
        </w:rPr>
        <w:t>.</w:t>
      </w:r>
    </w:p>
    <w:p w14:paraId="6D551DC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w:t>
      </w:r>
      <w:del w:id="1286" w:author="Liao　Ruling" w:date="2018-10-06T23:03:00Z">
        <w:r w:rsidRPr="00901B03" w:rsidDel="0096085A">
          <w:rPr>
            <w:lang w:val="en-CA" w:eastAsia="ko-KR"/>
          </w:rPr>
          <w:delText>predFlagL</w:delText>
        </w:r>
      </w:del>
      <w:ins w:id="1287" w:author="Liao　Ruling" w:date="2018-10-06T23:03:00Z">
        <w:r w:rsidR="0096085A">
          <w:rPr>
            <w:lang w:val="en-CA" w:eastAsia="ko-KR"/>
          </w:rPr>
          <w:t>predIdxL</w:t>
        </w:r>
      </w:ins>
      <w:r w:rsidRPr="00901B03" w:rsidDel="003C51E6">
        <w:rPr>
          <w:lang w:val="en-CA" w:eastAsia="ko-KR"/>
        </w:rPr>
        <w:t xml:space="preserve">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75646768" w14:textId="77777777" w:rsidR="00EB6E05" w:rsidRDefault="00EB6E05" w:rsidP="0057383D">
      <w:pPr>
        <w:numPr>
          <w:ilvl w:val="0"/>
          <w:numId w:val="74"/>
        </w:numPr>
        <w:rPr>
          <w:lang w:val="en-CA" w:eastAsia="ko-KR"/>
        </w:rPr>
      </w:pPr>
      <w:r>
        <w:rPr>
          <w:lang w:val="en-CA" w:eastAsia="ko-KR"/>
        </w:rPr>
        <w:t>The variables numSbX and numSbY are derived as follows:</w:t>
      </w:r>
    </w:p>
    <w:p w14:paraId="27DFF466"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55AFAB05"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4F40C0F9" w14:textId="77777777" w:rsidR="0057383D" w:rsidRPr="00901B03" w:rsidDel="003C51E6" w:rsidRDefault="0057383D" w:rsidP="0057383D">
      <w:pPr>
        <w:numPr>
          <w:ilvl w:val="0"/>
          <w:numId w:val="74"/>
        </w:numPr>
        <w:rPr>
          <w:lang w:val="en-CA" w:eastAsia="ko-KR"/>
        </w:rPr>
      </w:pPr>
      <w:r w:rsidRPr="00901B03" w:rsidDel="003C51E6">
        <w:rPr>
          <w:lang w:val="en-CA" w:eastAsia="ko-KR"/>
        </w:rPr>
        <w:t xml:space="preserve">The variables refIdxLX and </w:t>
      </w:r>
      <w:del w:id="1288" w:author="Liao　Ruling" w:date="2018-10-06T23:03:00Z">
        <w:r w:rsidRPr="00901B03" w:rsidDel="0096085A">
          <w:rPr>
            <w:lang w:val="en-CA" w:eastAsia="ko-KR"/>
          </w:rPr>
          <w:delText>predFlagL</w:delText>
        </w:r>
      </w:del>
      <w:ins w:id="1289" w:author="Liao　Ruling" w:date="2018-10-06T23:03:00Z">
        <w:r w:rsidR="0096085A">
          <w:rPr>
            <w:lang w:val="en-CA" w:eastAsia="ko-KR"/>
          </w:rPr>
          <w:t>predIdxL</w:t>
        </w:r>
      </w:ins>
      <w:r w:rsidRPr="00901B03" w:rsidDel="003C51E6">
        <w:rPr>
          <w:lang w:val="en-CA" w:eastAsia="ko-KR"/>
        </w:rPr>
        <w:t>X are derived as follows:</w:t>
      </w:r>
    </w:p>
    <w:p w14:paraId="0237E85A"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35D97AA5"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7342DD6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del w:id="1290" w:author="Liao　Ruling" w:date="2018-10-06T23:03:00Z">
        <w:r w:rsidRPr="00901B03" w:rsidDel="0096085A">
          <w:rPr>
            <w:lang w:val="en-CA" w:eastAsia="ko-KR"/>
          </w:rPr>
          <w:delText>predFlagL</w:delText>
        </w:r>
      </w:del>
      <w:ins w:id="1291" w:author="Liao　Ruling" w:date="2018-10-06T23:03:00Z">
        <w:r w:rsidR="0096085A">
          <w:rPr>
            <w:lang w:val="en-CA" w:eastAsia="ko-KR"/>
          </w:rPr>
          <w:t>predIdxL</w:t>
        </w:r>
      </w:ins>
      <w:r w:rsidRPr="00901B03" w:rsidDel="003C51E6">
        <w:rPr>
          <w:lang w:val="en-CA" w:eastAsia="ko-KR"/>
        </w:rPr>
        <w:t>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673420D0"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 xml:space="preserve">Otherwise, the variables refIdxLX and </w:t>
      </w:r>
      <w:del w:id="1292" w:author="Liao　Ruling" w:date="2018-10-06T23:03:00Z">
        <w:r w:rsidRPr="00901B03" w:rsidDel="0096085A">
          <w:rPr>
            <w:lang w:val="en-CA" w:eastAsia="ko-KR"/>
          </w:rPr>
          <w:delText>predFlagL</w:delText>
        </w:r>
      </w:del>
      <w:ins w:id="1293" w:author="Liao　Ruling" w:date="2018-10-06T23:03:00Z">
        <w:r w:rsidR="0096085A">
          <w:rPr>
            <w:lang w:val="en-CA" w:eastAsia="ko-KR"/>
          </w:rPr>
          <w:t>predIdxL</w:t>
        </w:r>
      </w:ins>
      <w:r w:rsidRPr="00901B03" w:rsidDel="003C51E6">
        <w:rPr>
          <w:lang w:val="en-CA" w:eastAsia="ko-KR"/>
        </w:rPr>
        <w:t>X are specified by:</w:t>
      </w:r>
    </w:p>
    <w:p w14:paraId="55DBC386"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6AE8BE19"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del w:id="1294" w:author="Liao　Ruling" w:date="2018-10-06T23:03:00Z">
        <w:r w:rsidRPr="00901B03" w:rsidDel="0096085A">
          <w:rPr>
            <w:lang w:val="en-CA" w:eastAsia="ko-KR"/>
          </w:rPr>
          <w:delText>predFlagL</w:delText>
        </w:r>
      </w:del>
      <w:ins w:id="1295" w:author="Liao　Ruling" w:date="2018-10-06T23:03:00Z">
        <w:r w:rsidR="0096085A">
          <w:rPr>
            <w:lang w:val="en-CA" w:eastAsia="ko-KR"/>
          </w:rPr>
          <w:t>predIdxL</w:t>
        </w:r>
      </w:ins>
      <w:r w:rsidRPr="00901B03" w:rsidDel="003C51E6">
        <w:rPr>
          <w:lang w:val="en-CA" w:eastAsia="ko-KR"/>
        </w:rPr>
        <w:t>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DD1BDCA"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726AE032"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0927DB1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590C1396" w14:textId="65C4BA22"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 xml:space="preserve">When </w:t>
      </w:r>
      <w:del w:id="1296" w:author="Liao　Ruling" w:date="2018-10-06T23:04:00Z">
        <w:r w:rsidRPr="00901B03" w:rsidDel="0096085A">
          <w:rPr>
            <w:lang w:val="en-CA" w:eastAsia="ko-KR"/>
          </w:rPr>
          <w:delText>predFlagL</w:delText>
        </w:r>
      </w:del>
      <w:ins w:id="1297" w:author="Liao　Ruling" w:date="2018-10-06T23:04:00Z">
        <w:r w:rsidR="0096085A">
          <w:rPr>
            <w:lang w:val="en-CA" w:eastAsia="ko-KR"/>
          </w:rPr>
          <w:t>predIdxL</w:t>
        </w:r>
      </w:ins>
      <w:r w:rsidRPr="00901B03" w:rsidDel="003C51E6">
        <w:rPr>
          <w:lang w:val="en-CA" w:eastAsia="ko-KR"/>
        </w:rPr>
        <w:t>X is</w:t>
      </w:r>
      <w:r w:rsidR="00420DCC">
        <w:rPr>
          <w:lang w:val="en-CA" w:eastAsia="ko-KR"/>
        </w:rPr>
        <w:t xml:space="preserve"> equal to or</w:t>
      </w:r>
      <w:r w:rsidRPr="00901B03" w:rsidDel="003C51E6">
        <w:rPr>
          <w:lang w:val="en-CA" w:eastAsia="ko-KR"/>
        </w:rPr>
        <w:t xml:space="preserve"> </w:t>
      </w:r>
      <w:r w:rsidR="00DE7BDA" w:rsidRPr="00DE7BDA">
        <w:rPr>
          <w:highlight w:val="green"/>
          <w:lang w:val="en-CA" w:eastAsia="ko-KR"/>
        </w:rPr>
        <w:t>greater than</w:t>
      </w:r>
      <w:r w:rsidRPr="00901B03" w:rsidDel="003C51E6">
        <w:rPr>
          <w:lang w:val="en-CA" w:eastAsia="ko-KR"/>
        </w:rPr>
        <w:t xml:space="preserve">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3F58375C"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w:t>
      </w:r>
      <w:del w:id="1298" w:author="Liao　Ruling" w:date="2018-10-06T23:04:00Z">
        <w:r w:rsidRPr="00901B03" w:rsidDel="0096085A">
          <w:rPr>
            <w:lang w:val="en-CA" w:eastAsia="ko-KR"/>
          </w:rPr>
          <w:delText>predFlagL</w:delText>
        </w:r>
      </w:del>
      <w:ins w:id="1299" w:author="Liao　Ruling" w:date="2018-10-06T23:04:00Z">
        <w:r w:rsidR="0096085A">
          <w:rPr>
            <w:lang w:val="en-CA" w:eastAsia="ko-KR"/>
          </w:rPr>
          <w:t>predIdxL</w:t>
        </w:r>
      </w:ins>
      <w:r w:rsidRPr="00901B03">
        <w:rPr>
          <w:lang w:val="en-CA" w:eastAsia="ko-KR"/>
        </w:rPr>
        <w:t xml:space="preserve">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3650A46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4EBFF76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35833184"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050F5B8A"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393774A8" w14:textId="77777777" w:rsidR="0057383D" w:rsidRDefault="0057383D" w:rsidP="0057383D">
      <w:pPr>
        <w:pStyle w:val="Note1"/>
        <w:spacing w:before="120"/>
        <w:ind w:left="1368"/>
        <w:rPr>
          <w:ins w:id="1300" w:author="Liao　Ruling" w:date="2018-10-07T19:17:00Z"/>
          <w:lang w:val="en-CA" w:eastAsia="ko-KR"/>
        </w:rPr>
      </w:pPr>
      <w:r w:rsidRPr="00901B03" w:rsidDel="003C51E6">
        <w:rPr>
          <w:lang w:val="en-CA"/>
        </w:rPr>
        <w:lastRenderedPageBreak/>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1F831B5D" w14:textId="77777777" w:rsidR="003E415B" w:rsidRPr="00CC4A21" w:rsidRDefault="003E415B">
      <w:pPr>
        <w:numPr>
          <w:ilvl w:val="0"/>
          <w:numId w:val="74"/>
        </w:numPr>
        <w:tabs>
          <w:tab w:val="clear" w:pos="1194"/>
          <w:tab w:val="clear" w:pos="1588"/>
          <w:tab w:val="left" w:pos="1191"/>
        </w:tabs>
        <w:rPr>
          <w:ins w:id="1301" w:author="Liao　Ruling" w:date="2018-10-07T19:17:00Z"/>
          <w:highlight w:val="green"/>
          <w:lang w:val="en-CA" w:eastAsia="ko-KR"/>
          <w:rPrChange w:id="1302" w:author="Liao　Ruling" w:date="2018-10-07T19:17:00Z">
            <w:rPr>
              <w:ins w:id="1303" w:author="Liao　Ruling" w:date="2018-10-07T19:17:00Z"/>
              <w:lang w:val="en-CA" w:eastAsia="ko-KR"/>
            </w:rPr>
          </w:rPrChange>
        </w:rPr>
        <w:pPrChange w:id="1304" w:author="Liao　Ruling" w:date="2018-10-07T19:17:00Z">
          <w:pPr>
            <w:numPr>
              <w:numId w:val="509"/>
            </w:numPr>
            <w:tabs>
              <w:tab w:val="clear" w:pos="1191"/>
              <w:tab w:val="clear" w:pos="1588"/>
              <w:tab w:val="num" w:pos="1194"/>
            </w:tabs>
            <w:ind w:left="1194" w:hanging="400"/>
            <w:textAlignment w:val="auto"/>
          </w:pPr>
        </w:pPrChange>
      </w:pPr>
      <w:ins w:id="1305" w:author="Liao　Ruling" w:date="2018-10-07T19:17:00Z">
        <w:del w:id="1306" w:author="Chong Soon Lim" w:date="2018-10-08T10:05:00Z">
          <w:r w:rsidRPr="00CC4A21" w:rsidDel="001169CB">
            <w:rPr>
              <w:highlight w:val="green"/>
              <w:lang w:val="en-CA" w:eastAsia="ko-KR"/>
            </w:rPr>
            <w:delText>TrianglepredFlag</w:delText>
          </w:r>
        </w:del>
      </w:ins>
      <w:ins w:id="1307" w:author="Chong Soon Lim" w:date="2018-10-08T10:05:00Z">
        <w:r w:rsidR="001169CB" w:rsidRPr="00CC4A21">
          <w:rPr>
            <w:highlight w:val="green"/>
            <w:lang w:val="en-CA" w:eastAsia="ko-KR"/>
          </w:rPr>
          <w:t>TrianglePredFlag</w:t>
        </w:r>
      </w:ins>
      <w:ins w:id="1308" w:author="Liao　Ruling" w:date="2018-10-07T19:17:00Z">
        <w:r w:rsidRPr="00CC4A21">
          <w:rPr>
            <w:highlight w:val="green"/>
            <w:lang w:val="en-CA" w:eastAsia="ko-KR"/>
          </w:rPr>
          <w:t xml:space="preserve"> is set equal to 0.</w:t>
        </w:r>
      </w:ins>
    </w:p>
    <w:p w14:paraId="03BD7975" w14:textId="77777777" w:rsidR="003E415B" w:rsidRPr="00901B03" w:rsidDel="003E415B" w:rsidRDefault="003E415B" w:rsidP="0057383D">
      <w:pPr>
        <w:pStyle w:val="Note1"/>
        <w:spacing w:before="120"/>
        <w:ind w:left="1368"/>
        <w:rPr>
          <w:del w:id="1309" w:author="Liao　Ruling" w:date="2018-10-07T19:17:00Z"/>
          <w:lang w:val="en-CA" w:eastAsia="ko-KR"/>
        </w:rPr>
      </w:pPr>
    </w:p>
    <w:p w14:paraId="16E93999" w14:textId="77777777" w:rsidR="0057383D" w:rsidRPr="00901B03" w:rsidRDefault="0057383D" w:rsidP="0057383D">
      <w:pPr>
        <w:tabs>
          <w:tab w:val="clear" w:pos="794"/>
        </w:tabs>
        <w:rPr>
          <w:lang w:val="en-CA" w:eastAsia="ko-KR"/>
        </w:rPr>
      </w:pPr>
      <w:r w:rsidRPr="00901B03" w:rsidDel="003C51E6">
        <w:rPr>
          <w:lang w:val="en-CA" w:eastAsia="ko-KR"/>
        </w:rPr>
        <w:t xml:space="preserve">When </w:t>
      </w:r>
      <w:del w:id="1310" w:author="Liao　Ruling" w:date="2018-10-06T23:04:00Z">
        <w:r w:rsidRPr="00901B03" w:rsidDel="0096085A">
          <w:rPr>
            <w:lang w:val="en-CA" w:eastAsia="ko-KR"/>
          </w:rPr>
          <w:delText>predFlagL</w:delText>
        </w:r>
      </w:del>
      <w:ins w:id="1311" w:author="Liao　Ruling" w:date="2018-10-06T23:04:00Z">
        <w:r w:rsidR="0096085A">
          <w:rPr>
            <w:lang w:val="en-CA" w:eastAsia="ko-KR"/>
          </w:rPr>
          <w:t>predIdxL</w:t>
        </w:r>
      </w:ins>
      <w:r w:rsidRPr="00901B03" w:rsidDel="003C51E6">
        <w:rPr>
          <w:lang w:val="en-CA" w:eastAsia="ko-KR"/>
        </w:rPr>
        <w:t>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0C536FFD" w14:textId="77777777" w:rsidR="0057383D" w:rsidRPr="00901B03" w:rsidRDefault="0057383D" w:rsidP="0057383D">
      <w:pPr>
        <w:rPr>
          <w:rFonts w:eastAsia="Malgun Gothic"/>
          <w:lang w:val="en-CA" w:eastAsia="ko-KR"/>
        </w:rPr>
      </w:pPr>
    </w:p>
    <w:p w14:paraId="77FBE25F" w14:textId="77777777" w:rsidR="0057383D" w:rsidRPr="00901B03" w:rsidDel="003C51E6" w:rsidRDefault="0057383D" w:rsidP="0057383D">
      <w:pPr>
        <w:pStyle w:val="Heading4"/>
        <w:rPr>
          <w:lang w:val="en-CA"/>
        </w:rPr>
      </w:pPr>
      <w:bookmarkStart w:id="1312" w:name="_Ref271908485"/>
      <w:bookmarkStart w:id="1313" w:name="_Ref279147148"/>
      <w:r w:rsidRPr="00901B03" w:rsidDel="003C51E6">
        <w:rPr>
          <w:lang w:val="en-CA"/>
        </w:rPr>
        <w:t>Derivation process for luma motion vectors for merge</w:t>
      </w:r>
      <w:bookmarkEnd w:id="1312"/>
      <w:r w:rsidRPr="00901B03" w:rsidDel="003C51E6">
        <w:rPr>
          <w:lang w:val="en-CA"/>
        </w:rPr>
        <w:t xml:space="preserve"> mode</w:t>
      </w:r>
      <w:bookmarkEnd w:id="1313"/>
    </w:p>
    <w:p w14:paraId="15284FD3"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468B0820"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EC38F7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0F647C6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1D05A55C"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7CA56C65"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713C64C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34F45ECC"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1DE58CDB"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0A5971BF" w14:textId="77777777" w:rsidR="003E415B" w:rsidRDefault="0057383D" w:rsidP="0057383D">
      <w:pPr>
        <w:numPr>
          <w:ilvl w:val="0"/>
          <w:numId w:val="5"/>
        </w:numPr>
        <w:rPr>
          <w:ins w:id="1314" w:author="Liao　Ruling" w:date="2018-10-07T19:18:00Z"/>
          <w:lang w:val="en-CA"/>
        </w:rPr>
      </w:pPr>
      <w:r w:rsidRPr="00901B03" w:rsidDel="003C51E6">
        <w:rPr>
          <w:lang w:val="en-CA"/>
        </w:rPr>
        <w:t xml:space="preserve">the prediction list utilization flags </w:t>
      </w:r>
      <w:del w:id="1315" w:author="Liao　Ruling" w:date="2018-10-06T23:04:00Z">
        <w:r w:rsidRPr="00901B03" w:rsidDel="0096085A">
          <w:rPr>
            <w:lang w:val="en-CA"/>
          </w:rPr>
          <w:delText>predFlagL</w:delText>
        </w:r>
      </w:del>
      <w:ins w:id="1316" w:author="Liao　Ruling" w:date="2018-10-06T23:04:00Z">
        <w:r w:rsidR="0096085A">
          <w:rPr>
            <w:lang w:val="en-CA"/>
          </w:rPr>
          <w:t>predIdxL</w:t>
        </w:r>
      </w:ins>
      <w:r w:rsidRPr="00901B03" w:rsidDel="003C51E6">
        <w:rPr>
          <w:lang w:val="en-CA"/>
        </w:rPr>
        <w:t>0</w:t>
      </w:r>
      <w:r w:rsidR="00926BCD" w:rsidRPr="00901B03">
        <w:rPr>
          <w:lang w:val="en-CA" w:eastAsia="ko-KR"/>
        </w:rPr>
        <w:t>[ xSbIdx ][ ySbIdx ]</w:t>
      </w:r>
      <w:r w:rsidRPr="00901B03" w:rsidDel="003C51E6">
        <w:rPr>
          <w:lang w:val="en-CA"/>
        </w:rPr>
        <w:t xml:space="preserve"> and </w:t>
      </w:r>
      <w:del w:id="1317" w:author="Liao　Ruling" w:date="2018-10-06T23:04:00Z">
        <w:r w:rsidRPr="00901B03" w:rsidDel="0096085A">
          <w:rPr>
            <w:lang w:val="en-CA"/>
          </w:rPr>
          <w:delText>predFlagL</w:delText>
        </w:r>
      </w:del>
      <w:ins w:id="1318" w:author="Liao　Ruling" w:date="2018-10-06T23:04:00Z">
        <w:r w:rsidR="0096085A">
          <w:rPr>
            <w:lang w:val="en-CA"/>
          </w:rPr>
          <w:t>predIdxL</w:t>
        </w:r>
      </w:ins>
      <w:r w:rsidRPr="00901B03" w:rsidDel="003C51E6">
        <w:rPr>
          <w:lang w:val="en-CA"/>
        </w:rPr>
        <w:t>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del w:id="1319" w:author="Liao　Ruling" w:date="2018-10-07T19:18:00Z">
        <w:r w:rsidR="00926BCD" w:rsidRPr="00901B03" w:rsidDel="003E415B">
          <w:rPr>
            <w:lang w:val="en-CA"/>
          </w:rPr>
          <w:delText>−</w:delText>
        </w:r>
      </w:del>
      <w:ins w:id="1320" w:author="Liao　Ruling" w:date="2018-10-07T19:18:00Z">
        <w:r w:rsidR="003E415B">
          <w:rPr>
            <w:lang w:val="en-CA"/>
          </w:rPr>
          <w:t>–</w:t>
        </w:r>
      </w:ins>
      <w:r w:rsidR="00926BCD" w:rsidRPr="00901B03">
        <w:rPr>
          <w:lang w:val="en-CA" w:eastAsia="zh-CN"/>
        </w:rPr>
        <w:t> </w:t>
      </w:r>
      <w:r w:rsidR="00926BCD" w:rsidRPr="00901B03">
        <w:rPr>
          <w:lang w:val="en-CA" w:eastAsia="ko-KR"/>
        </w:rPr>
        <w:t>1</w:t>
      </w:r>
      <w:ins w:id="1321" w:author="Liao　Ruling" w:date="2018-10-07T19:18:00Z">
        <w:r w:rsidR="003E415B">
          <w:rPr>
            <w:lang w:val="en-CA"/>
          </w:rPr>
          <w:t>,</w:t>
        </w:r>
      </w:ins>
    </w:p>
    <w:p w14:paraId="246D6B1B" w14:textId="77777777" w:rsidR="0057383D" w:rsidRPr="00CC4A21" w:rsidDel="003C51E6" w:rsidRDefault="003E415B">
      <w:pPr>
        <w:numPr>
          <w:ilvl w:val="0"/>
          <w:numId w:val="5"/>
        </w:numPr>
        <w:textAlignment w:val="auto"/>
        <w:rPr>
          <w:highlight w:val="green"/>
          <w:lang w:val="en-CA" w:eastAsia="ko-KR"/>
          <w:rPrChange w:id="1322" w:author="Liao　Ruling" w:date="2018-10-07T19:18:00Z">
            <w:rPr>
              <w:lang w:val="en-CA"/>
            </w:rPr>
          </w:rPrChange>
        </w:rPr>
        <w:pPrChange w:id="1323" w:author="Liao　Ruling" w:date="2018-10-07T19:18:00Z">
          <w:pPr>
            <w:numPr>
              <w:numId w:val="5"/>
            </w:numPr>
            <w:tabs>
              <w:tab w:val="num" w:pos="400"/>
            </w:tabs>
            <w:ind w:left="400" w:hanging="400"/>
          </w:pPr>
        </w:pPrChange>
      </w:pPr>
      <w:ins w:id="1324" w:author="Liao　Ruling" w:date="2018-10-07T19:18:00Z">
        <w:r w:rsidRPr="00CC4A21">
          <w:rPr>
            <w:highlight w:val="green"/>
            <w:lang w:val="en-CA" w:eastAsia="ko-KR"/>
          </w:rPr>
          <w:t xml:space="preserve">the prediction list utilization flag </w:t>
        </w:r>
        <w:del w:id="1325" w:author="Chong Soon Lim" w:date="2018-10-08T10:05:00Z">
          <w:r w:rsidRPr="00CC4A21" w:rsidDel="001169CB">
            <w:rPr>
              <w:highlight w:val="green"/>
              <w:lang w:val="en-CA" w:eastAsia="ko-KR"/>
            </w:rPr>
            <w:delText>TrianglepredFlag</w:delText>
          </w:r>
        </w:del>
      </w:ins>
      <w:ins w:id="1326" w:author="Chong Soon Lim" w:date="2018-10-08T10:05:00Z">
        <w:r w:rsidR="001169CB" w:rsidRPr="00CC4A21">
          <w:rPr>
            <w:highlight w:val="green"/>
            <w:lang w:val="en-CA" w:eastAsia="ko-KR"/>
          </w:rPr>
          <w:t>TrianglePredFlag</w:t>
        </w:r>
      </w:ins>
      <w:ins w:id="1327" w:author="Liao　Ruling" w:date="2018-10-07T19:18:00Z">
        <w:r w:rsidRPr="00CC4A21">
          <w:rPr>
            <w:highlight w:val="green"/>
            <w:lang w:val="en-CA" w:eastAsia="ko-KR"/>
          </w:rPr>
          <w:t xml:space="preserve"> for the first motion vector of the triangular shape based motion compensation.</w:t>
        </w:r>
      </w:ins>
      <w:del w:id="1328" w:author="Liao　Ruling" w:date="2018-10-07T19:18:00Z">
        <w:r w:rsidR="0057383D" w:rsidRPr="00CC4A21" w:rsidDel="003E415B">
          <w:rPr>
            <w:highlight w:val="green"/>
            <w:lang w:val="en-CA"/>
          </w:rPr>
          <w:delText>.</w:delText>
        </w:r>
      </w:del>
    </w:p>
    <w:p w14:paraId="14B29F90" w14:textId="77777777" w:rsidR="0057383D" w:rsidRPr="00901B03" w:rsidDel="003C51E6" w:rsidRDefault="0057383D" w:rsidP="0057383D">
      <w:pPr>
        <w:rPr>
          <w:lang w:val="en-CA" w:eastAsia="ko-KR"/>
        </w:rPr>
      </w:pPr>
      <w:r w:rsidRPr="00901B03" w:rsidDel="003C51E6">
        <w:rPr>
          <w:lang w:val="en-CA" w:eastAsia="ko-KR"/>
        </w:rPr>
        <w:t xml:space="preserve">The motion vectors mvL0 and mvL1, the reference indices refIdxL0 and refIdxL1 and the prediction utilization flags </w:t>
      </w:r>
      <w:del w:id="1329" w:author="Liao　Ruling" w:date="2018-10-06T23:03:00Z">
        <w:r w:rsidRPr="00901B03" w:rsidDel="0096085A">
          <w:rPr>
            <w:lang w:val="en-CA" w:eastAsia="ko-KR"/>
          </w:rPr>
          <w:delText>predFlagL</w:delText>
        </w:r>
      </w:del>
      <w:ins w:id="1330" w:author="Liao　Ruling" w:date="2018-10-06T23:03:00Z">
        <w:r w:rsidR="0096085A">
          <w:rPr>
            <w:lang w:val="en-CA" w:eastAsia="ko-KR"/>
          </w:rPr>
          <w:t>predIdxL</w:t>
        </w:r>
      </w:ins>
      <w:r w:rsidRPr="00901B03" w:rsidDel="003C51E6">
        <w:rPr>
          <w:lang w:val="en-CA" w:eastAsia="ko-KR"/>
        </w:rPr>
        <w:t xml:space="preserve">0 and </w:t>
      </w:r>
      <w:del w:id="1331" w:author="Liao　Ruling" w:date="2018-10-06T23:03:00Z">
        <w:r w:rsidRPr="00901B03" w:rsidDel="0096085A">
          <w:rPr>
            <w:lang w:val="en-CA" w:eastAsia="ko-KR"/>
          </w:rPr>
          <w:delText>predFlagL</w:delText>
        </w:r>
      </w:del>
      <w:ins w:id="1332" w:author="Liao　Ruling" w:date="2018-10-06T23:03:00Z">
        <w:r w:rsidR="0096085A">
          <w:rPr>
            <w:lang w:val="en-CA" w:eastAsia="ko-KR"/>
          </w:rPr>
          <w:t>predIdxL</w:t>
        </w:r>
      </w:ins>
      <w:r w:rsidRPr="00901B03" w:rsidDel="003C51E6">
        <w:rPr>
          <w:lang w:val="en-CA" w:eastAsia="ko-KR"/>
        </w:rPr>
        <w:t>1 are derived by the following ordered steps:</w:t>
      </w:r>
    </w:p>
    <w:p w14:paraId="23A005F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 xml:space="preserve">the prediction list utilization flags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D12C155" w14:textId="77777777"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 xml:space="preserve">the prediction list utilization flags </w:t>
      </w:r>
      <w:r w:rsidR="00847493" w:rsidRPr="00901B03">
        <w:rPr>
          <w:lang w:val="en-CA"/>
        </w:rPr>
        <w:t>predFlagL</w:t>
      </w:r>
      <w:r w:rsidR="00847493" w:rsidRPr="00901B03" w:rsidDel="003C51E6">
        <w:rPr>
          <w:lang w:val="en-CA"/>
        </w:rPr>
        <w:t>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Pr>
          <w:lang w:val="en-CA"/>
        </w:rPr>
        <w:t>predFlagL</w:t>
      </w:r>
      <w:r w:rsidR="00847493" w:rsidRPr="00901B03" w:rsidDel="003C51E6">
        <w:rPr>
          <w:lang w:val="en-CA"/>
        </w:rPr>
        <w:t>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Pr>
          <w:lang w:val="en-CA"/>
        </w:rPr>
        <w:t>predFlagL</w:t>
      </w:r>
      <w:r w:rsidR="00847493" w:rsidRPr="00901B03" w:rsidDel="003C51E6">
        <w:rPr>
          <w:lang w:val="en-CA"/>
        </w:rPr>
        <w:t>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Pr>
          <w:lang w:val="en-CA"/>
        </w:rPr>
        <w:t>predFlagL</w:t>
      </w:r>
      <w:r w:rsidR="00847493" w:rsidRPr="00901B03" w:rsidDel="003C51E6">
        <w:rPr>
          <w:lang w:val="en-CA"/>
        </w:rPr>
        <w:t>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del w:id="1333" w:author="Liao　Ruling" w:date="2018-10-06T23:03:00Z">
        <w:r w:rsidR="00E05CE8" w:rsidRPr="00901B03" w:rsidDel="0096085A">
          <w:rPr>
            <w:lang w:val="en-CA"/>
          </w:rPr>
          <w:delText>pr</w:delText>
        </w:r>
      </w:del>
      <w:r w:rsidR="00E05CE8" w:rsidRPr="00901B03">
        <w:rPr>
          <w:lang w:val="en-CA"/>
        </w:rPr>
        <w:t>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638FAE79"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1A253492"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w:t>
      </w:r>
      <w:ins w:id="1334" w:author="Liao　Ruling" w:date="2018-10-07T23:52:00Z">
        <w:r w:rsidR="00B02E89">
          <w:rPr>
            <w:lang w:val="en-CA" w:eastAsia="ko-KR"/>
          </w:rPr>
          <w:t xml:space="preserve"> </w:t>
        </w:r>
        <w:r w:rsidR="00B02E89" w:rsidRPr="00CC4A21">
          <w:rPr>
            <w:highlight w:val="green"/>
            <w:lang w:val="en-CA" w:eastAsia="ko-KR"/>
            <w:rPrChange w:id="1335" w:author="Liao　Ruling" w:date="2018-10-07T23:52:00Z">
              <w:rPr>
                <w:lang w:val="en-CA" w:eastAsia="ko-KR"/>
              </w:rPr>
            </w:rPrChange>
          </w:rPr>
          <w:t xml:space="preserve">and </w:t>
        </w:r>
        <w:r w:rsidR="00B02E89" w:rsidRPr="00CC4A21" w:rsidDel="003C51E6">
          <w:rPr>
            <w:highlight w:val="green"/>
            <w:lang w:val="en-CA" w:eastAsia="ko-KR"/>
            <w:rPrChange w:id="1336" w:author="Liao　Ruling" w:date="2018-10-07T23:52:00Z">
              <w:rPr>
                <w:lang w:val="en-CA" w:eastAsia="ko-KR"/>
              </w:rPr>
            </w:rPrChange>
          </w:rPr>
          <w:t>availableFlagL0Co</w:t>
        </w:r>
        <w:r w:rsidR="00B02E89" w:rsidRPr="00CC4A21" w:rsidDel="003C51E6">
          <w:rPr>
            <w:highlight w:val="green"/>
            <w:lang w:val="en-CA" w:eastAsia="ko-KR"/>
            <w:rPrChange w:id="1337" w:author="Liao　Ruling" w:date="2018-10-07T23:59:00Z">
              <w:rPr>
                <w:lang w:val="en-CA" w:eastAsia="ko-KR"/>
              </w:rPr>
            </w:rPrChange>
          </w:rPr>
          <w:t>l</w:t>
        </w:r>
      </w:ins>
      <w:ins w:id="1338" w:author="Liao　Ruling" w:date="2018-10-07T23:59:00Z">
        <w:r w:rsidR="00B02E89" w:rsidRPr="00CC4A21">
          <w:rPr>
            <w:highlight w:val="green"/>
            <w:lang w:val="en-CA" w:eastAsia="ko-KR"/>
            <w:rPrChange w:id="1339" w:author="Liao　Ruling" w:date="2018-10-07T23:59:00Z">
              <w:rPr>
                <w:lang w:val="en-CA" w:eastAsia="ko-KR"/>
              </w:rPr>
            </w:rPrChange>
          </w:rPr>
          <w:t>2</w:t>
        </w:r>
      </w:ins>
      <w:ins w:id="1340" w:author="Liao　Ruling" w:date="2018-10-07T23:52:00Z">
        <w:r w:rsidR="00B02E89">
          <w:rPr>
            <w:lang w:val="en-CA" w:eastAsia="ko-KR"/>
          </w:rPr>
          <w:t>,</w:t>
        </w:r>
      </w:ins>
      <w:r w:rsidRPr="00901B03" w:rsidDel="003C51E6">
        <w:rPr>
          <w:lang w:val="en-CA" w:eastAsia="ko-KR"/>
        </w:rPr>
        <w:t xml:space="preserve"> and the temporal motion vector mvL0Col</w:t>
      </w:r>
      <w:ins w:id="1341" w:author="Liao　Ruling" w:date="2018-10-07T23:59:00Z">
        <w:r w:rsidR="00B02E89">
          <w:rPr>
            <w:lang w:val="en-CA" w:eastAsia="ko-KR"/>
          </w:rPr>
          <w:t xml:space="preserve"> </w:t>
        </w:r>
        <w:r w:rsidR="00B02E89" w:rsidRPr="00CC4A21">
          <w:rPr>
            <w:highlight w:val="green"/>
            <w:lang w:val="en-CA" w:eastAsia="ko-KR"/>
            <w:rPrChange w:id="1342" w:author="Liao　Ruling" w:date="2018-10-07T23:59:00Z">
              <w:rPr>
                <w:lang w:val="en-CA" w:eastAsia="ko-KR"/>
              </w:rPr>
            </w:rPrChange>
          </w:rPr>
          <w:t xml:space="preserve">and </w:t>
        </w:r>
        <w:r w:rsidR="00B02E89" w:rsidRPr="00CC4A21" w:rsidDel="003C51E6">
          <w:rPr>
            <w:highlight w:val="green"/>
            <w:lang w:val="en-CA" w:eastAsia="ko-KR"/>
            <w:rPrChange w:id="1343" w:author="Liao　Ruling" w:date="2018-10-07T23:59:00Z">
              <w:rPr>
                <w:lang w:val="en-CA" w:eastAsia="ko-KR"/>
              </w:rPr>
            </w:rPrChange>
          </w:rPr>
          <w:t>mvL0Col</w:t>
        </w:r>
        <w:r w:rsidR="00B02E89" w:rsidRPr="00CC4A21">
          <w:rPr>
            <w:highlight w:val="green"/>
            <w:lang w:val="en-CA" w:eastAsia="ko-KR"/>
            <w:rPrChange w:id="1344" w:author="Liao　Ruling" w:date="2018-10-07T23:59:00Z">
              <w:rPr>
                <w:lang w:val="en-CA" w:eastAsia="ko-KR"/>
              </w:rPr>
            </w:rPrChange>
          </w:rPr>
          <w:t>2</w:t>
        </w:r>
      </w:ins>
      <w:r w:rsidRPr="00901B03" w:rsidDel="003C51E6">
        <w:rPr>
          <w:lang w:val="en-CA" w:eastAsia="ko-KR"/>
        </w:rPr>
        <w:t>.</w:t>
      </w:r>
      <w:r w:rsidRPr="00901B03">
        <w:rPr>
          <w:lang w:val="en-CA" w:eastAsia="ko-KR"/>
        </w:rPr>
        <w:t xml:space="preserve"> </w:t>
      </w:r>
      <w:r w:rsidR="00CC4A21">
        <w:rPr>
          <w:lang w:val="en-CA" w:eastAsia="ko-KR"/>
        </w:rPr>
        <w:t xml:space="preserve">The variables availableFlagCol, </w:t>
      </w:r>
      <w:ins w:id="1345" w:author="Liao　Ruling" w:date="2018-10-08T00:01:00Z">
        <w:r w:rsidR="00B02E89" w:rsidRPr="00CC4A21" w:rsidDel="003C51E6">
          <w:rPr>
            <w:highlight w:val="green"/>
            <w:lang w:val="en-CA" w:eastAsia="ko-KR"/>
          </w:rPr>
          <w:t>availableFlagCol</w:t>
        </w:r>
        <w:r w:rsidR="00B02E89" w:rsidRPr="00CC4A21">
          <w:rPr>
            <w:highlight w:val="green"/>
            <w:lang w:val="en-CA" w:eastAsia="ko-KR"/>
          </w:rPr>
          <w:t>2</w:t>
        </w:r>
      </w:ins>
      <w:r w:rsidRPr="00901B03" w:rsidDel="003C51E6">
        <w:rPr>
          <w:lang w:val="en-CA" w:eastAsia="ko-KR"/>
        </w:rPr>
        <w:t xml:space="preserve">, </w:t>
      </w:r>
      <w:r w:rsidRPr="00901B03">
        <w:rPr>
          <w:lang w:val="en-CA" w:eastAsia="ko-KR"/>
        </w:rPr>
        <w:t>predFlagL</w:t>
      </w:r>
      <w:r w:rsidRPr="00901B03" w:rsidDel="003C51E6">
        <w:rPr>
          <w:lang w:val="en-CA" w:eastAsia="ko-KR"/>
        </w:rPr>
        <w:t>0Col</w:t>
      </w:r>
      <w:ins w:id="1346" w:author="Liao　Ruling" w:date="2018-10-08T00:01:00Z">
        <w:r w:rsidR="00B02E89" w:rsidRPr="00CC4A21" w:rsidDel="003C51E6">
          <w:rPr>
            <w:highlight w:val="green"/>
            <w:lang w:val="en-CA" w:eastAsia="ko-KR"/>
          </w:rPr>
          <w:t xml:space="preserve">, </w:t>
        </w:r>
      </w:ins>
      <w:ins w:id="1347" w:author="Chong Soon Lim" w:date="2018-10-08T10:17:00Z">
        <w:r w:rsidR="001169CB" w:rsidRPr="00CC4A21">
          <w:rPr>
            <w:highlight w:val="green"/>
            <w:lang w:val="en-CA" w:eastAsia="ko-KR"/>
          </w:rPr>
          <w:t>predFlag</w:t>
        </w:r>
      </w:ins>
      <w:ins w:id="1348" w:author="Liao　Ruling" w:date="2018-10-08T00:01:00Z">
        <w:r w:rsidR="00B02E89" w:rsidRPr="00CC4A21">
          <w:rPr>
            <w:highlight w:val="green"/>
            <w:lang w:val="en-CA" w:eastAsia="ko-KR"/>
          </w:rPr>
          <w:t>L</w:t>
        </w:r>
        <w:r w:rsidR="00B02E89" w:rsidRPr="00CC4A21" w:rsidDel="003C51E6">
          <w:rPr>
            <w:highlight w:val="green"/>
            <w:lang w:val="en-CA" w:eastAsia="ko-KR"/>
          </w:rPr>
          <w:t>0Col</w:t>
        </w:r>
        <w:r w:rsidR="00B02E89" w:rsidRPr="00CC4A21">
          <w:rPr>
            <w:highlight w:val="green"/>
            <w:lang w:val="en-CA" w:eastAsia="ko-KR"/>
          </w:rPr>
          <w:t>2</w:t>
        </w:r>
      </w:ins>
      <w:ins w:id="1349" w:author="Liao　Ruling" w:date="2018-10-07T23:59:00Z">
        <w:r w:rsidR="00B02E89">
          <w:rPr>
            <w:lang w:val="en-CA" w:eastAsia="ko-KR"/>
          </w:rPr>
          <w:t xml:space="preserve">, </w:t>
        </w:r>
      </w:ins>
      <w:del w:id="1350" w:author="Liao　Ruling" w:date="2018-10-07T23:59:00Z">
        <w:r w:rsidRPr="00901B03" w:rsidDel="00B02E89">
          <w:rPr>
            <w:lang w:val="en-CA" w:eastAsia="ko-KR"/>
          </w:rPr>
          <w:delText xml:space="preserve"> and </w:delText>
        </w:r>
      </w:del>
      <w:r w:rsidRPr="00901B03">
        <w:rPr>
          <w:lang w:val="en-CA" w:eastAsia="ko-KR"/>
        </w:rPr>
        <w:t>predFlagL</w:t>
      </w:r>
      <w:r w:rsidRPr="00901B03" w:rsidDel="003C51E6">
        <w:rPr>
          <w:lang w:val="en-CA" w:eastAsia="ko-KR"/>
        </w:rPr>
        <w:t>1Col</w:t>
      </w:r>
      <w:ins w:id="1351" w:author="Liao　Ruling" w:date="2018-10-07T23:59:00Z">
        <w:r w:rsidR="00B02E89" w:rsidRPr="00CC4A21">
          <w:rPr>
            <w:highlight w:val="green"/>
            <w:lang w:val="en-CA" w:eastAsia="ko-KR"/>
            <w:rPrChange w:id="1352" w:author="Liao　Ruling" w:date="2018-10-08T00:00:00Z">
              <w:rPr>
                <w:lang w:val="en-CA" w:eastAsia="ko-KR"/>
              </w:rPr>
            </w:rPrChange>
          </w:rPr>
          <w:t xml:space="preserve"> and </w:t>
        </w:r>
      </w:ins>
      <w:ins w:id="1353" w:author="Chong Soon Lim" w:date="2018-10-08T10:17:00Z">
        <w:r w:rsidR="001169CB" w:rsidRPr="00CC4A21">
          <w:rPr>
            <w:highlight w:val="green"/>
            <w:lang w:val="en-CA" w:eastAsia="ko-KR"/>
          </w:rPr>
          <w:t>predFlag</w:t>
        </w:r>
      </w:ins>
      <w:ins w:id="1354" w:author="Liao　Ruling" w:date="2018-10-07T23:59:00Z">
        <w:r w:rsidR="00B02E89" w:rsidRPr="00CC4A21">
          <w:rPr>
            <w:highlight w:val="green"/>
            <w:lang w:val="en-CA" w:eastAsia="ko-KR"/>
            <w:rPrChange w:id="1355" w:author="Liao　Ruling" w:date="2018-10-08T00:00:00Z">
              <w:rPr>
                <w:lang w:val="en-CA" w:eastAsia="ko-KR"/>
              </w:rPr>
            </w:rPrChange>
          </w:rPr>
          <w:t>L</w:t>
        </w:r>
        <w:r w:rsidR="00B02E89" w:rsidRPr="00CC4A21" w:rsidDel="003C51E6">
          <w:rPr>
            <w:highlight w:val="green"/>
            <w:lang w:val="en-CA" w:eastAsia="ko-KR"/>
            <w:rPrChange w:id="1356" w:author="Liao　Ruling" w:date="2018-10-08T00:00:00Z">
              <w:rPr>
                <w:lang w:val="en-CA" w:eastAsia="ko-KR"/>
              </w:rPr>
            </w:rPrChange>
          </w:rPr>
          <w:t>1Col</w:t>
        </w:r>
      </w:ins>
      <w:ins w:id="1357" w:author="Liao　Ruling" w:date="2018-10-08T00:00:00Z">
        <w:r w:rsidR="00B02E89" w:rsidRPr="00CC4A21">
          <w:rPr>
            <w:highlight w:val="green"/>
            <w:lang w:val="en-CA" w:eastAsia="ko-KR"/>
            <w:rPrChange w:id="1358" w:author="Liao　Ruling" w:date="2018-10-08T00:00:00Z">
              <w:rPr>
                <w:lang w:val="en-CA" w:eastAsia="ko-KR"/>
              </w:rPr>
            </w:rPrChange>
          </w:rPr>
          <w:t>2</w:t>
        </w:r>
      </w:ins>
      <w:ins w:id="1359" w:author="Liao　Ruling" w:date="2018-10-07T23:59:00Z">
        <w:r w:rsidR="00B02E89">
          <w:rPr>
            <w:lang w:val="en-CA" w:eastAsia="ko-KR"/>
          </w:rPr>
          <w:t xml:space="preserve"> </w:t>
        </w:r>
      </w:ins>
      <w:del w:id="1360" w:author="Liao　Ruling" w:date="2018-10-08T00:00:00Z">
        <w:r w:rsidRPr="00901B03" w:rsidDel="00B02E89">
          <w:rPr>
            <w:lang w:val="en-CA" w:eastAsia="ko-KR"/>
          </w:rPr>
          <w:delText xml:space="preserve"> </w:delText>
        </w:r>
      </w:del>
      <w:r w:rsidRPr="00901B03" w:rsidDel="003C51E6">
        <w:rPr>
          <w:lang w:val="en-CA" w:eastAsia="ko-KR"/>
        </w:rPr>
        <w:t>are derived as follows:</w:t>
      </w:r>
    </w:p>
    <w:p w14:paraId="205E8C00"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662D9000"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Pr>
          <w:lang w:val="en-CA" w:eastAsia="ko-KR"/>
        </w:rPr>
        <w:lastRenderedPageBreak/>
        <w:t>predFlagL</w:t>
      </w:r>
      <w:r w:rsidRPr="00901B03" w:rsidDel="003C51E6">
        <w:rPr>
          <w:lang w:val="en-CA" w:eastAsia="ko-KR"/>
        </w:rPr>
        <w:t>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CFA2C15" w14:textId="77777777" w:rsidR="0057383D" w:rsidRDefault="0057383D" w:rsidP="0057383D">
      <w:pPr>
        <w:pStyle w:val="Equation"/>
        <w:tabs>
          <w:tab w:val="clear" w:pos="794"/>
          <w:tab w:val="clear" w:pos="1588"/>
          <w:tab w:val="left" w:pos="1134"/>
          <w:tab w:val="left" w:pos="1418"/>
        </w:tabs>
        <w:ind w:left="994"/>
        <w:rPr>
          <w:ins w:id="1361" w:author="Liao　Ruling" w:date="2018-10-08T00:00:00Z"/>
          <w:lang w:val="en-CA" w:eastAsia="ko-KR"/>
        </w:rPr>
      </w:pPr>
      <w:r w:rsidRPr="00901B03">
        <w:rPr>
          <w:lang w:val="en-CA" w:eastAsia="ko-KR"/>
        </w:rPr>
        <w:t>predFlagL</w:t>
      </w:r>
      <w:r w:rsidRPr="00901B03" w:rsidDel="003C51E6">
        <w:rPr>
          <w:lang w:val="en-CA" w:eastAsia="ko-KR"/>
        </w:rPr>
        <w:t>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247A2AE6" w14:textId="77777777" w:rsidR="00B02E89" w:rsidRPr="00CC4A21" w:rsidDel="003C51E6" w:rsidRDefault="00B02E89" w:rsidP="00B02E89">
      <w:pPr>
        <w:pStyle w:val="Equation"/>
        <w:tabs>
          <w:tab w:val="clear" w:pos="794"/>
          <w:tab w:val="clear" w:pos="1588"/>
          <w:tab w:val="left" w:pos="1134"/>
          <w:tab w:val="left" w:pos="1418"/>
        </w:tabs>
        <w:ind w:left="994"/>
        <w:rPr>
          <w:ins w:id="1362" w:author="Liao　Ruling" w:date="2018-10-08T00:00:00Z"/>
          <w:highlight w:val="green"/>
          <w:lang w:val="en-CA" w:eastAsia="ko-KR"/>
          <w:rPrChange w:id="1363" w:author="Liao　Ruling" w:date="2018-10-08T00:00:00Z">
            <w:rPr>
              <w:ins w:id="1364" w:author="Liao　Ruling" w:date="2018-10-08T00:00:00Z"/>
              <w:lang w:val="en-CA" w:eastAsia="ko-KR"/>
            </w:rPr>
          </w:rPrChange>
        </w:rPr>
      </w:pPr>
      <w:ins w:id="1365" w:author="Liao　Ruling" w:date="2018-10-08T00:00:00Z">
        <w:r w:rsidRPr="00CC4A21" w:rsidDel="003C51E6">
          <w:rPr>
            <w:highlight w:val="green"/>
            <w:lang w:val="en-CA" w:eastAsia="ko-KR"/>
            <w:rPrChange w:id="1366" w:author="Liao　Ruling" w:date="2018-10-08T00:00:00Z">
              <w:rPr>
                <w:lang w:val="en-CA" w:eastAsia="ko-KR"/>
              </w:rPr>
            </w:rPrChange>
          </w:rPr>
          <w:t>availableFlagCol</w:t>
        </w:r>
        <w:r w:rsidRPr="00CC4A21">
          <w:rPr>
            <w:highlight w:val="green"/>
            <w:lang w:val="en-CA" w:eastAsia="ko-KR"/>
            <w:rPrChange w:id="1367" w:author="Liao　Ruling" w:date="2018-10-08T00:00:00Z">
              <w:rPr>
                <w:lang w:val="en-CA" w:eastAsia="ko-KR"/>
              </w:rPr>
            </w:rPrChange>
          </w:rPr>
          <w:t>2</w:t>
        </w:r>
        <w:r w:rsidRPr="00CC4A21" w:rsidDel="003C51E6">
          <w:rPr>
            <w:highlight w:val="green"/>
            <w:lang w:val="en-CA" w:eastAsia="ko-KR"/>
            <w:rPrChange w:id="1368" w:author="Liao　Ruling" w:date="2018-10-08T00:00:00Z">
              <w:rPr>
                <w:lang w:val="en-CA" w:eastAsia="ko-KR"/>
              </w:rPr>
            </w:rPrChange>
          </w:rPr>
          <w:t> = availableFlagL0Col</w:t>
        </w:r>
        <w:r w:rsidRPr="00CC4A21">
          <w:rPr>
            <w:highlight w:val="green"/>
            <w:lang w:val="en-CA" w:eastAsia="ko-KR"/>
            <w:rPrChange w:id="1369" w:author="Liao　Ruling" w:date="2018-10-08T00:00:00Z">
              <w:rPr>
                <w:lang w:val="en-CA" w:eastAsia="ko-KR"/>
              </w:rPr>
            </w:rPrChange>
          </w:rPr>
          <w:t>2</w:t>
        </w:r>
        <w:r w:rsidRPr="00CC4A21" w:rsidDel="003C51E6">
          <w:rPr>
            <w:highlight w:val="green"/>
            <w:lang w:val="en-CA" w:eastAsia="ko-KR"/>
          </w:rPr>
          <w:tab/>
        </w:r>
        <w:r w:rsidRPr="00CC4A21" w:rsidDel="003C51E6">
          <w:rPr>
            <w:highlight w:val="green"/>
            <w:lang w:val="en-CA" w:eastAsia="ko-KR"/>
          </w:rPr>
          <w:tab/>
        </w:r>
      </w:ins>
    </w:p>
    <w:p w14:paraId="7DCC8A66" w14:textId="77777777" w:rsidR="00B02E89" w:rsidRPr="00CC4A21" w:rsidDel="003C51E6" w:rsidRDefault="001169CB" w:rsidP="00B02E89">
      <w:pPr>
        <w:pStyle w:val="Equation"/>
        <w:tabs>
          <w:tab w:val="clear" w:pos="794"/>
          <w:tab w:val="clear" w:pos="1588"/>
          <w:tab w:val="left" w:pos="1134"/>
          <w:tab w:val="left" w:pos="1418"/>
        </w:tabs>
        <w:ind w:left="994"/>
        <w:rPr>
          <w:ins w:id="1370" w:author="Liao　Ruling" w:date="2018-10-08T00:00:00Z"/>
          <w:highlight w:val="green"/>
          <w:lang w:val="en-CA" w:eastAsia="ko-KR"/>
          <w:rPrChange w:id="1371" w:author="Liao　Ruling" w:date="2018-10-08T00:00:00Z">
            <w:rPr>
              <w:ins w:id="1372" w:author="Liao　Ruling" w:date="2018-10-08T00:00:00Z"/>
              <w:lang w:val="en-CA" w:eastAsia="ko-KR"/>
            </w:rPr>
          </w:rPrChange>
        </w:rPr>
      </w:pPr>
      <w:ins w:id="1373" w:author="Chong Soon Lim" w:date="2018-10-08T10:17:00Z">
        <w:r w:rsidRPr="00CC4A21">
          <w:rPr>
            <w:highlight w:val="green"/>
            <w:lang w:val="en-CA" w:eastAsia="ko-KR"/>
          </w:rPr>
          <w:t>predFlag</w:t>
        </w:r>
      </w:ins>
      <w:ins w:id="1374" w:author="Liao　Ruling" w:date="2018-10-08T00:00:00Z">
        <w:r w:rsidR="00B02E89" w:rsidRPr="00CC4A21">
          <w:rPr>
            <w:highlight w:val="green"/>
            <w:lang w:val="en-CA" w:eastAsia="ko-KR"/>
            <w:rPrChange w:id="1375" w:author="Liao　Ruling" w:date="2018-10-08T00:00:00Z">
              <w:rPr>
                <w:lang w:val="en-CA" w:eastAsia="ko-KR"/>
              </w:rPr>
            </w:rPrChange>
          </w:rPr>
          <w:t>L</w:t>
        </w:r>
        <w:r w:rsidR="00B02E89" w:rsidRPr="00CC4A21" w:rsidDel="003C51E6">
          <w:rPr>
            <w:highlight w:val="green"/>
            <w:lang w:val="en-CA" w:eastAsia="ko-KR"/>
            <w:rPrChange w:id="1376" w:author="Liao　Ruling" w:date="2018-10-08T00:00:00Z">
              <w:rPr>
                <w:lang w:val="en-CA" w:eastAsia="ko-KR"/>
              </w:rPr>
            </w:rPrChange>
          </w:rPr>
          <w:t>0Col</w:t>
        </w:r>
        <w:r w:rsidR="00B02E89" w:rsidRPr="00CC4A21">
          <w:rPr>
            <w:highlight w:val="green"/>
            <w:lang w:val="en-CA" w:eastAsia="ko-KR"/>
            <w:rPrChange w:id="1377" w:author="Liao　Ruling" w:date="2018-10-08T00:00:00Z">
              <w:rPr>
                <w:lang w:val="en-CA" w:eastAsia="ko-KR"/>
              </w:rPr>
            </w:rPrChange>
          </w:rPr>
          <w:t>2</w:t>
        </w:r>
        <w:r w:rsidR="00B02E89" w:rsidRPr="00CC4A21" w:rsidDel="003C51E6">
          <w:rPr>
            <w:highlight w:val="green"/>
            <w:lang w:val="en-CA" w:eastAsia="ko-KR"/>
            <w:rPrChange w:id="1378" w:author="Liao　Ruling" w:date="2018-10-08T00:00:00Z">
              <w:rPr>
                <w:lang w:val="en-CA" w:eastAsia="ko-KR"/>
              </w:rPr>
            </w:rPrChange>
          </w:rPr>
          <w:t> = availableFlagL0Col</w:t>
        </w:r>
        <w:r w:rsidR="00B02E89" w:rsidRPr="00CC4A21">
          <w:rPr>
            <w:highlight w:val="green"/>
            <w:lang w:val="en-CA" w:eastAsia="ko-KR"/>
            <w:rPrChange w:id="1379" w:author="Liao　Ruling" w:date="2018-10-08T00:00:00Z">
              <w:rPr>
                <w:lang w:val="en-CA" w:eastAsia="ko-KR"/>
              </w:rPr>
            </w:rPrChange>
          </w:rPr>
          <w:t>2</w:t>
        </w:r>
        <w:r w:rsidR="00B02E89" w:rsidRPr="00CC4A21" w:rsidDel="003C51E6">
          <w:rPr>
            <w:highlight w:val="green"/>
            <w:lang w:val="en-CA" w:eastAsia="ko-KR"/>
          </w:rPr>
          <w:tab/>
        </w:r>
      </w:ins>
    </w:p>
    <w:p w14:paraId="2AE66AE2" w14:textId="77777777" w:rsidR="00B02E89" w:rsidRPr="00901B03" w:rsidDel="003C51E6" w:rsidRDefault="00CC1270" w:rsidP="00B02E89">
      <w:pPr>
        <w:pStyle w:val="Equation"/>
        <w:tabs>
          <w:tab w:val="clear" w:pos="794"/>
          <w:tab w:val="clear" w:pos="1588"/>
          <w:tab w:val="left" w:pos="1134"/>
          <w:tab w:val="left" w:pos="1418"/>
        </w:tabs>
        <w:ind w:left="994"/>
        <w:rPr>
          <w:ins w:id="1380" w:author="Liao　Ruling" w:date="2018-10-08T00:00:00Z"/>
          <w:lang w:val="en-CA" w:eastAsia="ko-KR"/>
        </w:rPr>
      </w:pPr>
      <w:ins w:id="1381" w:author="Chong Soon Lim" w:date="2018-10-08T10:52:00Z">
        <w:r w:rsidRPr="00CC4A21">
          <w:rPr>
            <w:highlight w:val="green"/>
            <w:lang w:val="en-CA" w:eastAsia="ko-KR"/>
          </w:rPr>
          <w:t>p</w:t>
        </w:r>
      </w:ins>
      <w:ins w:id="1382" w:author="Chong Soon Lim" w:date="2018-10-08T10:17:00Z">
        <w:r w:rsidR="001169CB" w:rsidRPr="00CC4A21">
          <w:rPr>
            <w:highlight w:val="green"/>
            <w:lang w:val="en-CA" w:eastAsia="ko-KR"/>
          </w:rPr>
          <w:t>redFlag</w:t>
        </w:r>
      </w:ins>
      <w:ins w:id="1383" w:author="Liao　Ruling" w:date="2018-10-08T00:00:00Z">
        <w:r w:rsidR="00B02E89" w:rsidRPr="00CC4A21">
          <w:rPr>
            <w:highlight w:val="green"/>
            <w:lang w:val="en-CA" w:eastAsia="ko-KR"/>
            <w:rPrChange w:id="1384" w:author="Liao　Ruling" w:date="2018-10-08T00:00:00Z">
              <w:rPr>
                <w:lang w:val="en-CA" w:eastAsia="ko-KR"/>
              </w:rPr>
            </w:rPrChange>
          </w:rPr>
          <w:t>L</w:t>
        </w:r>
        <w:r w:rsidR="00B02E89" w:rsidRPr="00CC4A21" w:rsidDel="003C51E6">
          <w:rPr>
            <w:highlight w:val="green"/>
            <w:lang w:val="en-CA" w:eastAsia="ko-KR"/>
            <w:rPrChange w:id="1385" w:author="Liao　Ruling" w:date="2018-10-08T00:00:00Z">
              <w:rPr>
                <w:lang w:val="en-CA" w:eastAsia="ko-KR"/>
              </w:rPr>
            </w:rPrChange>
          </w:rPr>
          <w:t>1Col</w:t>
        </w:r>
        <w:r w:rsidR="00B02E89" w:rsidRPr="00CC4A21">
          <w:rPr>
            <w:highlight w:val="green"/>
            <w:lang w:val="en-CA" w:eastAsia="ko-KR"/>
            <w:rPrChange w:id="1386" w:author="Liao　Ruling" w:date="2018-10-08T00:00:00Z">
              <w:rPr>
                <w:lang w:val="en-CA" w:eastAsia="ko-KR"/>
              </w:rPr>
            </w:rPrChange>
          </w:rPr>
          <w:t>2</w:t>
        </w:r>
        <w:r w:rsidR="00B02E89" w:rsidRPr="00CC4A21" w:rsidDel="003C51E6">
          <w:rPr>
            <w:highlight w:val="green"/>
            <w:lang w:val="en-CA" w:eastAsia="ko-KR"/>
            <w:rPrChange w:id="1387" w:author="Liao　Ruling" w:date="2018-10-08T00:00:00Z">
              <w:rPr>
                <w:lang w:val="en-CA" w:eastAsia="ko-KR"/>
              </w:rPr>
            </w:rPrChange>
          </w:rPr>
          <w:t> = 0</w:t>
        </w:r>
        <w:r w:rsidR="00B02E89" w:rsidRPr="00901B03" w:rsidDel="003C51E6">
          <w:rPr>
            <w:lang w:val="en-CA" w:eastAsia="ko-KR"/>
          </w:rPr>
          <w:tab/>
        </w:r>
        <w:bookmarkStart w:id="1388" w:name="_GoBack"/>
        <w:bookmarkEnd w:id="1388"/>
      </w:ins>
    </w:p>
    <w:p w14:paraId="649F3571" w14:textId="77777777" w:rsidR="00B02E89" w:rsidRPr="00901B03" w:rsidDel="00B02E89" w:rsidRDefault="00B02E89" w:rsidP="0057383D">
      <w:pPr>
        <w:pStyle w:val="Equation"/>
        <w:tabs>
          <w:tab w:val="clear" w:pos="794"/>
          <w:tab w:val="clear" w:pos="1588"/>
          <w:tab w:val="left" w:pos="1134"/>
          <w:tab w:val="left" w:pos="1418"/>
        </w:tabs>
        <w:ind w:left="994"/>
        <w:rPr>
          <w:del w:id="1389" w:author="Liao　Ruling" w:date="2018-10-08T00:00:00Z"/>
          <w:lang w:val="en-CA" w:eastAsia="ko-KR"/>
        </w:rPr>
      </w:pPr>
    </w:p>
    <w:p w14:paraId="4AD22BFB"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w:t>
      </w:r>
      <w:ins w:id="1390" w:author="Liao　Ruling" w:date="2018-10-08T01:05:00Z">
        <w:r w:rsidR="00862333">
          <w:rPr>
            <w:lang w:val="en-CA" w:eastAsia="ko-KR"/>
          </w:rPr>
          <w:t xml:space="preserve"> </w:t>
        </w:r>
        <w:r w:rsidR="00862333" w:rsidRPr="00CC4A21">
          <w:rPr>
            <w:highlight w:val="green"/>
            <w:lang w:val="en-CA" w:eastAsia="ko-KR"/>
          </w:rPr>
          <w:t xml:space="preserve">and </w:t>
        </w:r>
        <w:r w:rsidR="00862333" w:rsidRPr="00CC4A21" w:rsidDel="003C51E6">
          <w:rPr>
            <w:highlight w:val="green"/>
            <w:lang w:val="en-CA" w:eastAsia="ko-KR"/>
          </w:rPr>
          <w:t>availableFlagL</w:t>
        </w:r>
        <w:r w:rsidR="00862333" w:rsidRPr="00CC4A21">
          <w:rPr>
            <w:highlight w:val="green"/>
            <w:lang w:val="en-CA" w:eastAsia="ko-KR"/>
          </w:rPr>
          <w:t>1</w:t>
        </w:r>
        <w:r w:rsidR="00862333" w:rsidRPr="00CC4A21" w:rsidDel="003C51E6">
          <w:rPr>
            <w:highlight w:val="green"/>
            <w:lang w:val="en-CA" w:eastAsia="ko-KR"/>
          </w:rPr>
          <w:t>Col</w:t>
        </w:r>
        <w:r w:rsidR="00862333" w:rsidRPr="00CC4A21">
          <w:rPr>
            <w:highlight w:val="green"/>
            <w:lang w:val="en-CA" w:eastAsia="ko-KR"/>
          </w:rPr>
          <w:t>2</w:t>
        </w:r>
      </w:ins>
      <w:r w:rsidRPr="00901B03" w:rsidDel="003C51E6">
        <w:rPr>
          <w:lang w:val="en-CA" w:eastAsia="ko-KR"/>
        </w:rPr>
        <w:t xml:space="preserve"> and the temporal motion vector mvL1Col</w:t>
      </w:r>
      <w:ins w:id="1391" w:author="Liao　Ruling" w:date="2018-10-08T01:05:00Z">
        <w:r w:rsidR="00862333">
          <w:rPr>
            <w:lang w:val="en-CA" w:eastAsia="ko-KR"/>
          </w:rPr>
          <w:t xml:space="preserve"> </w:t>
        </w:r>
        <w:r w:rsidR="00862333" w:rsidRPr="00CC4A21">
          <w:rPr>
            <w:highlight w:val="green"/>
            <w:lang w:val="en-CA" w:eastAsia="ko-KR"/>
          </w:rPr>
          <w:t>and mvL1</w:t>
        </w:r>
        <w:r w:rsidR="00862333" w:rsidRPr="00CC4A21" w:rsidDel="003C51E6">
          <w:rPr>
            <w:highlight w:val="green"/>
            <w:lang w:val="en-CA" w:eastAsia="ko-KR"/>
          </w:rPr>
          <w:t>Col</w:t>
        </w:r>
        <w:r w:rsidR="00862333" w:rsidRPr="00CC4A21">
          <w:rPr>
            <w:highlight w:val="green"/>
            <w:lang w:val="en-CA" w:eastAsia="ko-KR"/>
          </w:rPr>
          <w:t>2</w:t>
        </w:r>
      </w:ins>
      <w:r w:rsidRPr="00901B03" w:rsidDel="003C51E6">
        <w:rPr>
          <w:lang w:val="en-CA" w:eastAsia="ko-KR"/>
        </w:rPr>
        <w:t>. The variables availableFlagCol</w:t>
      </w:r>
      <w:ins w:id="1392" w:author="Liao　Ruling" w:date="2018-10-08T01:05:00Z">
        <w:r w:rsidR="00862333">
          <w:rPr>
            <w:lang w:val="en-CA" w:eastAsia="ko-KR"/>
          </w:rPr>
          <w:t xml:space="preserve">, </w:t>
        </w:r>
        <w:r w:rsidR="00862333" w:rsidRPr="00CC4A21" w:rsidDel="003C51E6">
          <w:rPr>
            <w:highlight w:val="green"/>
            <w:lang w:val="en-CA" w:eastAsia="ko-KR"/>
            <w:rPrChange w:id="1393" w:author="Liao　Ruling" w:date="2018-10-08T01:06:00Z">
              <w:rPr>
                <w:lang w:val="en-CA" w:eastAsia="ko-KR"/>
              </w:rPr>
            </w:rPrChange>
          </w:rPr>
          <w:t>availableFlagCol</w:t>
        </w:r>
        <w:r w:rsidR="00862333" w:rsidRPr="00CC4A21">
          <w:rPr>
            <w:highlight w:val="green"/>
            <w:lang w:val="en-CA" w:eastAsia="ko-KR"/>
            <w:rPrChange w:id="1394" w:author="Liao　Ruling" w:date="2018-10-08T01:06:00Z">
              <w:rPr>
                <w:lang w:val="en-CA" w:eastAsia="ko-KR"/>
              </w:rPr>
            </w:rPrChange>
          </w:rPr>
          <w:t>2</w:t>
        </w:r>
        <w:r w:rsidR="00862333">
          <w:rPr>
            <w:lang w:val="en-CA" w:eastAsia="ko-KR"/>
          </w:rPr>
          <w:t>,</w:t>
        </w:r>
      </w:ins>
      <w:del w:id="1395" w:author="Liao　Ruling" w:date="2018-10-08T01:05:00Z">
        <w:r w:rsidRPr="00901B03" w:rsidDel="00862333">
          <w:rPr>
            <w:lang w:val="en-CA" w:eastAsia="ko-KR"/>
          </w:rPr>
          <w:delText xml:space="preserve"> and</w:delText>
        </w:r>
      </w:del>
      <w:r w:rsidRPr="00901B03" w:rsidDel="003C51E6">
        <w:rPr>
          <w:lang w:val="en-CA" w:eastAsia="ko-KR"/>
        </w:rPr>
        <w:t xml:space="preserve"> </w:t>
      </w:r>
      <w:r w:rsidRPr="00901B03">
        <w:rPr>
          <w:lang w:val="en-CA" w:eastAsia="ko-KR"/>
        </w:rPr>
        <w:t>predFlagL</w:t>
      </w:r>
      <w:r w:rsidRPr="00901B03" w:rsidDel="003C51E6">
        <w:rPr>
          <w:lang w:val="en-CA" w:eastAsia="ko-KR"/>
        </w:rPr>
        <w:t>1Col</w:t>
      </w:r>
      <w:ins w:id="1396" w:author="Liao　Ruling" w:date="2018-10-08T01:05:00Z">
        <w:r w:rsidR="00862333">
          <w:rPr>
            <w:lang w:val="en-CA" w:eastAsia="ko-KR"/>
          </w:rPr>
          <w:t xml:space="preserve"> and </w:t>
        </w:r>
      </w:ins>
      <w:ins w:id="1397" w:author="Chong Soon Lim" w:date="2018-10-08T10:18:00Z">
        <w:r w:rsidR="001169CB" w:rsidRPr="00CC4A21">
          <w:rPr>
            <w:highlight w:val="green"/>
            <w:lang w:val="en-CA" w:eastAsia="ko-KR"/>
          </w:rPr>
          <w:t>predFlag</w:t>
        </w:r>
      </w:ins>
      <w:ins w:id="1398" w:author="Liao　Ruling" w:date="2018-10-08T01:05:00Z">
        <w:r w:rsidR="00862333" w:rsidRPr="00CC4A21">
          <w:rPr>
            <w:highlight w:val="green"/>
            <w:lang w:val="en-CA" w:eastAsia="ko-KR"/>
            <w:rPrChange w:id="1399" w:author="Liao　Ruling" w:date="2018-10-08T01:06:00Z">
              <w:rPr>
                <w:lang w:val="en-CA" w:eastAsia="ko-KR"/>
              </w:rPr>
            </w:rPrChange>
          </w:rPr>
          <w:t>L</w:t>
        </w:r>
        <w:r w:rsidR="00862333" w:rsidRPr="00CC4A21" w:rsidDel="003C51E6">
          <w:rPr>
            <w:highlight w:val="green"/>
            <w:lang w:val="en-CA" w:eastAsia="ko-KR"/>
            <w:rPrChange w:id="1400" w:author="Liao　Ruling" w:date="2018-10-08T01:06:00Z">
              <w:rPr>
                <w:lang w:val="en-CA" w:eastAsia="ko-KR"/>
              </w:rPr>
            </w:rPrChange>
          </w:rPr>
          <w:t>1Col</w:t>
        </w:r>
        <w:r w:rsidR="00862333" w:rsidRPr="00CC4A21">
          <w:rPr>
            <w:highlight w:val="green"/>
            <w:lang w:val="en-CA" w:eastAsia="ko-KR"/>
            <w:rPrChange w:id="1401" w:author="Liao　Ruling" w:date="2018-10-08T01:06:00Z">
              <w:rPr>
                <w:lang w:val="en-CA" w:eastAsia="ko-KR"/>
              </w:rPr>
            </w:rPrChange>
          </w:rPr>
          <w:t>2</w:t>
        </w:r>
      </w:ins>
      <w:r w:rsidRPr="00901B03" w:rsidDel="003C51E6">
        <w:rPr>
          <w:lang w:val="en-CA" w:eastAsia="ko-KR"/>
        </w:rPr>
        <w:t xml:space="preserve"> are derived as follows:</w:t>
      </w:r>
    </w:p>
    <w:p w14:paraId="7BEE26A7"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7A4DD923" w14:textId="77777777" w:rsidR="0057383D" w:rsidRDefault="0057383D" w:rsidP="0057383D">
      <w:pPr>
        <w:pStyle w:val="Equation"/>
        <w:tabs>
          <w:tab w:val="clear" w:pos="794"/>
          <w:tab w:val="clear" w:pos="1588"/>
          <w:tab w:val="left" w:pos="1134"/>
          <w:tab w:val="left" w:pos="1418"/>
        </w:tabs>
        <w:ind w:left="994"/>
        <w:rPr>
          <w:ins w:id="1402" w:author="Liao　Ruling" w:date="2018-10-08T01:06:00Z"/>
          <w:lang w:val="en-CA" w:eastAsia="ko-KR"/>
        </w:rPr>
      </w:pPr>
      <w:r w:rsidRPr="00901B03">
        <w:rPr>
          <w:lang w:val="en-CA" w:eastAsia="ko-KR"/>
        </w:rPr>
        <w:t>predFlagL</w:t>
      </w:r>
      <w:r w:rsidRPr="00901B03" w:rsidDel="003C51E6">
        <w:rPr>
          <w:lang w:val="en-CA" w:eastAsia="ko-KR"/>
        </w:rPr>
        <w:t>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17901951" w14:textId="77777777" w:rsidR="00862333" w:rsidRPr="00CC4A21" w:rsidDel="003C51E6" w:rsidRDefault="00862333" w:rsidP="00862333">
      <w:pPr>
        <w:pStyle w:val="Equation"/>
        <w:tabs>
          <w:tab w:val="clear" w:pos="794"/>
          <w:tab w:val="clear" w:pos="1588"/>
          <w:tab w:val="left" w:pos="1134"/>
          <w:tab w:val="left" w:pos="1418"/>
        </w:tabs>
        <w:ind w:left="994"/>
        <w:rPr>
          <w:ins w:id="1403" w:author="Liao　Ruling" w:date="2018-10-08T01:06:00Z"/>
          <w:highlight w:val="green"/>
          <w:lang w:val="en-CA" w:eastAsia="ko-KR"/>
          <w:rPrChange w:id="1404" w:author="Liao　Ruling" w:date="2018-10-08T01:07:00Z">
            <w:rPr>
              <w:ins w:id="1405" w:author="Liao　Ruling" w:date="2018-10-08T01:06:00Z"/>
              <w:lang w:val="en-CA" w:eastAsia="ko-KR"/>
            </w:rPr>
          </w:rPrChange>
        </w:rPr>
      </w:pPr>
      <w:ins w:id="1406" w:author="Liao　Ruling" w:date="2018-10-08T01:06:00Z">
        <w:r w:rsidRPr="00CC4A21" w:rsidDel="003C51E6">
          <w:rPr>
            <w:highlight w:val="green"/>
            <w:lang w:val="en-CA" w:eastAsia="ko-KR"/>
            <w:rPrChange w:id="1407" w:author="Liao　Ruling" w:date="2018-10-08T01:07:00Z">
              <w:rPr>
                <w:lang w:val="en-CA" w:eastAsia="ko-KR"/>
              </w:rPr>
            </w:rPrChange>
          </w:rPr>
          <w:t>availableFlagCol</w:t>
        </w:r>
        <w:r w:rsidRPr="00CC4A21">
          <w:rPr>
            <w:highlight w:val="green"/>
            <w:lang w:val="en-CA" w:eastAsia="ko-KR"/>
            <w:rPrChange w:id="1408" w:author="Liao　Ruling" w:date="2018-10-08T01:07:00Z">
              <w:rPr>
                <w:lang w:val="en-CA" w:eastAsia="ko-KR"/>
              </w:rPr>
            </w:rPrChange>
          </w:rPr>
          <w:t>2</w:t>
        </w:r>
        <w:r w:rsidRPr="00CC4A21" w:rsidDel="003C51E6">
          <w:rPr>
            <w:highlight w:val="green"/>
            <w:lang w:val="en-CA" w:eastAsia="ko-KR"/>
            <w:rPrChange w:id="1409" w:author="Liao　Ruling" w:date="2018-10-08T01:07:00Z">
              <w:rPr>
                <w:lang w:val="en-CA" w:eastAsia="ko-KR"/>
              </w:rPr>
            </w:rPrChange>
          </w:rPr>
          <w:t> = availableFlagL0Col</w:t>
        </w:r>
        <w:r w:rsidRPr="00CC4A21">
          <w:rPr>
            <w:highlight w:val="green"/>
            <w:lang w:val="en-CA" w:eastAsia="ko-KR"/>
            <w:rPrChange w:id="1410" w:author="Liao　Ruling" w:date="2018-10-08T01:07:00Z">
              <w:rPr>
                <w:lang w:val="en-CA" w:eastAsia="ko-KR"/>
              </w:rPr>
            </w:rPrChange>
          </w:rPr>
          <w:t>2</w:t>
        </w:r>
        <w:r w:rsidRPr="00CC4A21" w:rsidDel="003C51E6">
          <w:rPr>
            <w:highlight w:val="green"/>
            <w:lang w:val="en-CA" w:eastAsia="ko-KR"/>
            <w:rPrChange w:id="1411" w:author="Liao　Ruling" w:date="2018-10-08T01:07:00Z">
              <w:rPr>
                <w:lang w:val="en-CA" w:eastAsia="ko-KR"/>
              </w:rPr>
            </w:rPrChange>
          </w:rPr>
          <w:t>  </w:t>
        </w:r>
        <w:r w:rsidRPr="00CC4A21">
          <w:rPr>
            <w:highlight w:val="green"/>
            <w:lang w:val="en-CA" w:eastAsia="ko-KR"/>
            <w:rPrChange w:id="1412" w:author="Liao　Ruling" w:date="2018-10-08T01:07:00Z">
              <w:rPr>
                <w:lang w:val="en-CA" w:eastAsia="ko-KR"/>
              </w:rPr>
            </w:rPrChange>
          </w:rPr>
          <w:t>| |  availableFlagL1Col2</w:t>
        </w:r>
      </w:ins>
    </w:p>
    <w:p w14:paraId="0E27E6CF" w14:textId="77777777" w:rsidR="00862333" w:rsidRPr="00901B03" w:rsidDel="003C51E6" w:rsidRDefault="001169CB" w:rsidP="00862333">
      <w:pPr>
        <w:pStyle w:val="Equation"/>
        <w:tabs>
          <w:tab w:val="clear" w:pos="794"/>
          <w:tab w:val="clear" w:pos="1588"/>
          <w:tab w:val="left" w:pos="1134"/>
          <w:tab w:val="left" w:pos="1418"/>
        </w:tabs>
        <w:ind w:left="994"/>
        <w:rPr>
          <w:lang w:val="en-CA" w:eastAsia="ko-KR"/>
        </w:rPr>
      </w:pPr>
      <w:ins w:id="1413" w:author="Chong Soon Lim" w:date="2018-10-08T10:18:00Z">
        <w:r w:rsidRPr="00CC4A21">
          <w:rPr>
            <w:highlight w:val="green"/>
            <w:lang w:val="en-CA" w:eastAsia="ko-KR"/>
          </w:rPr>
          <w:t>predFlag</w:t>
        </w:r>
      </w:ins>
      <w:ins w:id="1414" w:author="Liao　Ruling" w:date="2018-10-08T01:06:00Z">
        <w:r w:rsidR="00862333" w:rsidRPr="00CC4A21">
          <w:rPr>
            <w:highlight w:val="green"/>
            <w:lang w:val="en-CA" w:eastAsia="ko-KR"/>
            <w:rPrChange w:id="1415" w:author="Liao　Ruling" w:date="2018-10-08T01:07:00Z">
              <w:rPr>
                <w:lang w:val="en-CA" w:eastAsia="ko-KR"/>
              </w:rPr>
            </w:rPrChange>
          </w:rPr>
          <w:t>L</w:t>
        </w:r>
        <w:r w:rsidR="00862333" w:rsidRPr="00CC4A21" w:rsidDel="003C51E6">
          <w:rPr>
            <w:highlight w:val="green"/>
            <w:lang w:val="en-CA" w:eastAsia="ko-KR"/>
            <w:rPrChange w:id="1416" w:author="Liao　Ruling" w:date="2018-10-08T01:07:00Z">
              <w:rPr>
                <w:lang w:val="en-CA" w:eastAsia="ko-KR"/>
              </w:rPr>
            </w:rPrChange>
          </w:rPr>
          <w:t>1Col</w:t>
        </w:r>
        <w:r w:rsidR="00862333" w:rsidRPr="00CC4A21">
          <w:rPr>
            <w:highlight w:val="green"/>
            <w:lang w:val="en-CA" w:eastAsia="ko-KR"/>
            <w:rPrChange w:id="1417" w:author="Liao　Ruling" w:date="2018-10-08T01:07:00Z">
              <w:rPr>
                <w:lang w:val="en-CA" w:eastAsia="ko-KR"/>
              </w:rPr>
            </w:rPrChange>
          </w:rPr>
          <w:t>2</w:t>
        </w:r>
        <w:r w:rsidR="00862333" w:rsidRPr="00CC4A21" w:rsidDel="003C51E6">
          <w:rPr>
            <w:highlight w:val="green"/>
            <w:lang w:val="en-CA" w:eastAsia="ko-KR"/>
            <w:rPrChange w:id="1418" w:author="Liao　Ruling" w:date="2018-10-08T01:07:00Z">
              <w:rPr>
                <w:lang w:val="en-CA" w:eastAsia="ko-KR"/>
              </w:rPr>
            </w:rPrChange>
          </w:rPr>
          <w:t> = availableFlagL1Col</w:t>
        </w:r>
        <w:r w:rsidR="00862333" w:rsidRPr="00CC4A21">
          <w:rPr>
            <w:highlight w:val="green"/>
            <w:lang w:val="en-CA" w:eastAsia="ko-KR"/>
            <w:rPrChange w:id="1419" w:author="Liao　Ruling" w:date="2018-10-08T01:07:00Z">
              <w:rPr>
                <w:lang w:val="en-CA" w:eastAsia="ko-KR"/>
              </w:rPr>
            </w:rPrChange>
          </w:rPr>
          <w:t>2</w:t>
        </w:r>
        <w:r w:rsidR="00862333" w:rsidRPr="00901B03" w:rsidDel="003C51E6">
          <w:rPr>
            <w:lang w:val="en-CA" w:eastAsia="ko-KR"/>
          </w:rPr>
          <w:tab/>
        </w:r>
        <w:r w:rsidR="00862333" w:rsidRPr="00901B03" w:rsidDel="003C51E6">
          <w:rPr>
            <w:lang w:val="en-CA" w:eastAsia="ko-KR"/>
          </w:rPr>
          <w:tab/>
        </w:r>
      </w:ins>
    </w:p>
    <w:p w14:paraId="2BCE5763" w14:textId="77777777" w:rsidR="0057383D" w:rsidDel="003E415B" w:rsidRDefault="0057383D">
      <w:pPr>
        <w:numPr>
          <w:ilvl w:val="0"/>
          <w:numId w:val="96"/>
        </w:numPr>
        <w:tabs>
          <w:tab w:val="clear" w:pos="794"/>
          <w:tab w:val="clear" w:pos="1588"/>
          <w:tab w:val="clear" w:pos="1985"/>
          <w:tab w:val="left" w:pos="720"/>
          <w:tab w:val="left" w:pos="1080"/>
          <w:tab w:val="left" w:pos="1440"/>
          <w:tab w:val="left" w:pos="2977"/>
        </w:tabs>
        <w:ind w:left="709"/>
        <w:rPr>
          <w:del w:id="1420" w:author="Liao　Ruling" w:date="2018-10-07T19:19:00Z"/>
          <w:lang w:val="en-CA" w:eastAsia="ko-KR"/>
        </w:rPr>
        <w:pPrChange w:id="1421" w:author="Liao　Ruling" w:date="2018-10-07T19:19:00Z">
          <w:pPr>
            <w:pStyle w:val="ListParagraph"/>
            <w:numPr>
              <w:numId w:val="96"/>
            </w:numPr>
            <w:tabs>
              <w:tab w:val="clear" w:pos="794"/>
              <w:tab w:val="clear" w:pos="1191"/>
              <w:tab w:val="clear" w:pos="1588"/>
              <w:tab w:val="clear" w:pos="1985"/>
              <w:tab w:val="left" w:pos="720"/>
              <w:tab w:val="left" w:pos="1080"/>
              <w:tab w:val="num" w:pos="1194"/>
              <w:tab w:val="left" w:pos="1440"/>
              <w:tab w:val="left" w:pos="2977"/>
            </w:tabs>
            <w:ind w:left="1194" w:hanging="400"/>
          </w:pPr>
        </w:pPrChange>
      </w:pPr>
      <w:r w:rsidRPr="00901B03" w:rsidDel="003C51E6">
        <w:rPr>
          <w:lang w:val="en-CA" w:eastAsia="ko-KR"/>
        </w:rPr>
        <w:t>The merging candidate list, mergeCandList, is constructed as follows:</w:t>
      </w:r>
    </w:p>
    <w:p w14:paraId="25FB2FAF" w14:textId="77777777" w:rsidR="003E415B" w:rsidRPr="00901B03" w:rsidRDefault="003E415B" w:rsidP="0057383D">
      <w:pPr>
        <w:numPr>
          <w:ilvl w:val="0"/>
          <w:numId w:val="96"/>
        </w:numPr>
        <w:tabs>
          <w:tab w:val="clear" w:pos="794"/>
          <w:tab w:val="clear" w:pos="1588"/>
          <w:tab w:val="clear" w:pos="1985"/>
          <w:tab w:val="left" w:pos="720"/>
          <w:tab w:val="left" w:pos="1080"/>
          <w:tab w:val="left" w:pos="1440"/>
          <w:tab w:val="left" w:pos="2977"/>
        </w:tabs>
        <w:ind w:left="709"/>
        <w:rPr>
          <w:ins w:id="1422" w:author="Liao　Ruling" w:date="2018-10-07T19:19:00Z"/>
          <w:lang w:val="en-CA" w:eastAsia="ko-KR"/>
        </w:rPr>
      </w:pPr>
    </w:p>
    <w:p w14:paraId="30610153" w14:textId="77777777" w:rsidR="003E415B" w:rsidRPr="00C90A8B" w:rsidRDefault="003E415B">
      <w:pPr>
        <w:tabs>
          <w:tab w:val="clear" w:pos="794"/>
          <w:tab w:val="clear" w:pos="1191"/>
          <w:tab w:val="clear" w:pos="1588"/>
          <w:tab w:val="clear" w:pos="1985"/>
          <w:tab w:val="left" w:pos="720"/>
          <w:tab w:val="left" w:pos="1080"/>
          <w:tab w:val="left" w:pos="1440"/>
          <w:tab w:val="left" w:pos="2977"/>
        </w:tabs>
        <w:ind w:left="709"/>
        <w:rPr>
          <w:ins w:id="1423" w:author="Liao　Ruling" w:date="2018-10-07T19:19:00Z"/>
          <w:lang w:val="en-CA" w:eastAsia="ko-KR"/>
        </w:rPr>
        <w:pPrChange w:id="1424" w:author="Liao　Ruling" w:date="2018-10-07T19:19:00Z">
          <w:pPr>
            <w:pStyle w:val="ListParagraph"/>
            <w:numPr>
              <w:numId w:val="96"/>
            </w:numPr>
            <w:tabs>
              <w:tab w:val="clear" w:pos="794"/>
              <w:tab w:val="clear" w:pos="1191"/>
              <w:tab w:val="clear" w:pos="1588"/>
              <w:tab w:val="clear" w:pos="1985"/>
              <w:tab w:val="left" w:pos="720"/>
              <w:tab w:val="left" w:pos="1080"/>
              <w:tab w:val="num" w:pos="1194"/>
              <w:tab w:val="left" w:pos="1440"/>
              <w:tab w:val="left" w:pos="2977"/>
            </w:tabs>
            <w:ind w:left="1194" w:hanging="400"/>
          </w:pPr>
        </w:pPrChange>
      </w:pPr>
      <w:ins w:id="1425" w:author="Liao　Ruling" w:date="2018-10-07T19:19:00Z">
        <w:r w:rsidRPr="00CC4A21">
          <w:rPr>
            <w:highlight w:val="green"/>
            <w:lang w:val="en-CA" w:eastAsia="ko-KR"/>
          </w:rPr>
          <w:t>If merge_triangle_flag[ xCb ][ yCb ] is equal to 0, mergeCandList is constructed as follows:</w:t>
        </w:r>
      </w:ins>
    </w:p>
    <w:p w14:paraId="147CA233" w14:textId="42805363" w:rsidR="0057383D"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7E1C1223" w14:textId="77777777" w:rsidR="00D76A67" w:rsidRPr="00901B03" w:rsidDel="003C51E6" w:rsidRDefault="00D76A67" w:rsidP="00D76A67">
      <w:pPr>
        <w:tabs>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0C67383A" w14:textId="0B78B19B" w:rsidR="00602374" w:rsidRPr="00CC4A21" w:rsidRDefault="003E415B" w:rsidP="00201745">
      <w:pPr>
        <w:tabs>
          <w:tab w:val="clear" w:pos="794"/>
          <w:tab w:val="clear" w:pos="1588"/>
          <w:tab w:val="clear" w:pos="1985"/>
          <w:tab w:val="left" w:pos="720"/>
          <w:tab w:val="left" w:pos="1080"/>
          <w:tab w:val="left" w:pos="1440"/>
          <w:tab w:val="left" w:pos="2977"/>
        </w:tabs>
        <w:ind w:left="709"/>
        <w:rPr>
          <w:ins w:id="1426" w:author="Liao　Ruling" w:date="2018-10-07T23:15:00Z"/>
          <w:highlight w:val="green"/>
          <w:lang w:val="en-CA" w:eastAsia="ko-KR"/>
        </w:rPr>
      </w:pPr>
      <w:ins w:id="1427" w:author="Liao　Ruling" w:date="2018-10-07T19:19:00Z">
        <w:r w:rsidRPr="00CC4A21">
          <w:rPr>
            <w:highlight w:val="green"/>
            <w:lang w:val="en-CA" w:eastAsia="ko-KR"/>
          </w:rPr>
          <w:t xml:space="preserve">Otherwise ( merge_triangle_flag[ xCb ][ yCb ] is equal to 1 ), </w:t>
        </w:r>
      </w:ins>
      <w:ins w:id="1428" w:author="Liao　Ruling" w:date="2018-10-07T23:15:00Z">
        <w:r w:rsidR="00602374" w:rsidRPr="00CC4A21" w:rsidDel="003C51E6">
          <w:rPr>
            <w:highlight w:val="green"/>
            <w:lang w:val="en-CA" w:eastAsia="ko-KR"/>
          </w:rPr>
          <w:t xml:space="preserve">the </w:t>
        </w:r>
        <w:r w:rsidR="00602374" w:rsidRPr="00CC4A21" w:rsidDel="003C51E6">
          <w:rPr>
            <w:highlight w:val="green"/>
            <w:lang w:val="en-CA"/>
          </w:rPr>
          <w:t>derivation process</w:t>
        </w:r>
        <w:r w:rsidR="00602374" w:rsidRPr="00CC4A21" w:rsidDel="003C51E6">
          <w:rPr>
            <w:highlight w:val="green"/>
            <w:lang w:val="en-CA" w:eastAsia="ko-KR"/>
          </w:rPr>
          <w:t xml:space="preserve"> for </w:t>
        </w:r>
        <w:r w:rsidR="00602374" w:rsidRPr="00CC4A21">
          <w:rPr>
            <w:highlight w:val="green"/>
            <w:lang w:val="en-CA" w:eastAsia="ko-KR"/>
          </w:rPr>
          <w:t xml:space="preserve">uni-prediction luma motion vector </w:t>
        </w:r>
        <w:r w:rsidR="00602374" w:rsidRPr="00CC4A21" w:rsidDel="003C51E6">
          <w:rPr>
            <w:highlight w:val="green"/>
            <w:lang w:val="en-CA" w:eastAsia="ko-KR"/>
          </w:rPr>
          <w:t>specified in clause </w:t>
        </w:r>
        <w:r w:rsidR="00602374" w:rsidRPr="00CC4A21">
          <w:rPr>
            <w:highlight w:val="green"/>
            <w:lang w:val="en-CA"/>
          </w:rPr>
          <w:fldChar w:fldCharType="begin"/>
        </w:r>
        <w:r w:rsidR="00602374" w:rsidRPr="00CC4A21">
          <w:rPr>
            <w:highlight w:val="green"/>
            <w:lang w:val="en-CA" w:eastAsia="ko-KR"/>
          </w:rPr>
          <w:instrText xml:space="preserve"> REF _Ref526711769 \r \h </w:instrText>
        </w:r>
        <w:r w:rsidR="00602374" w:rsidRPr="00CC4A21">
          <w:rPr>
            <w:highlight w:val="green"/>
            <w:lang w:val="en-CA"/>
          </w:rPr>
          <w:instrText xml:space="preserve"> \* MERGEFORMAT </w:instrText>
        </w:r>
      </w:ins>
      <w:r w:rsidR="00602374" w:rsidRPr="00CC4A21">
        <w:rPr>
          <w:highlight w:val="green"/>
          <w:lang w:val="en-CA"/>
        </w:rPr>
      </w:r>
      <w:ins w:id="1429" w:author="Liao　Ruling" w:date="2018-10-07T23:15:00Z">
        <w:r w:rsidR="00602374" w:rsidRPr="00CC4A21">
          <w:rPr>
            <w:highlight w:val="green"/>
            <w:lang w:val="en-CA"/>
          </w:rPr>
          <w:fldChar w:fldCharType="separate"/>
        </w:r>
        <w:r w:rsidR="00602374" w:rsidRPr="00CC4A21">
          <w:rPr>
            <w:highlight w:val="green"/>
            <w:lang w:val="en-CA" w:eastAsia="ko-KR"/>
          </w:rPr>
          <w:t>8.</w:t>
        </w:r>
        <w:r w:rsidR="00602374" w:rsidRPr="00CC4A21">
          <w:rPr>
            <w:highlight w:val="green"/>
            <w:lang w:val="en-CA" w:eastAsia="ko-KR"/>
          </w:rPr>
          <w:t>3</w:t>
        </w:r>
        <w:r w:rsidR="00602374" w:rsidRPr="00CC4A21">
          <w:rPr>
            <w:highlight w:val="green"/>
            <w:lang w:val="en-CA" w:eastAsia="ko-KR"/>
          </w:rPr>
          <w:t>.2.15</w:t>
        </w:r>
        <w:r w:rsidR="00602374" w:rsidRPr="00CC4A21">
          <w:rPr>
            <w:highlight w:val="green"/>
            <w:lang w:val="en-CA"/>
          </w:rPr>
          <w:fldChar w:fldCharType="end"/>
        </w:r>
        <w:r w:rsidR="00602374" w:rsidRPr="00CC4A21" w:rsidDel="003C51E6">
          <w:rPr>
            <w:highlight w:val="green"/>
            <w:lang w:val="en-CA" w:eastAsia="ko-KR"/>
          </w:rPr>
          <w:t xml:space="preserve"> is invoked with</w:t>
        </w:r>
      </w:ins>
      <w:r w:rsidR="00201745">
        <w:rPr>
          <w:highlight w:val="green"/>
          <w:lang w:val="en-CA" w:eastAsia="ko-KR"/>
        </w:rPr>
        <w:t xml:space="preserve"> </w:t>
      </w:r>
      <w:ins w:id="1430" w:author="Liao　Ruling" w:date="2018-10-07T23:15:00Z">
        <w:r w:rsidR="00602374" w:rsidRPr="00CC4A21">
          <w:rPr>
            <w:color w:val="000000" w:themeColor="text1"/>
            <w:highlight w:val="green"/>
            <w:lang w:val="en-CA" w:eastAsia="ko-KR"/>
          </w:rPr>
          <w:t>the availability flags availableFlagA</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availableFlagA</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availableFlagB</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availableFlagB</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availableFlagB</w:t>
        </w:r>
        <w:r w:rsidR="00602374" w:rsidRPr="00CC4A21">
          <w:rPr>
            <w:color w:val="000000" w:themeColor="text1"/>
            <w:highlight w:val="green"/>
            <w:vertAlign w:val="subscript"/>
            <w:lang w:val="en-CA" w:eastAsia="ko-KR"/>
          </w:rPr>
          <w:t>2</w:t>
        </w:r>
        <w:r w:rsidR="00602374" w:rsidRPr="00CC4A21">
          <w:rPr>
            <w:color w:val="000000" w:themeColor="text1"/>
            <w:highlight w:val="green"/>
            <w:lang w:val="en-CA" w:eastAsia="ko-KR"/>
          </w:rPr>
          <w:t>, availableFlagCol and availableFlagCol2, the reference indices refIdxLXA</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refIdxLXA</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refIdxLXB</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refIdxLXB</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refIdxLXB</w:t>
        </w:r>
        <w:r w:rsidR="00602374" w:rsidRPr="00CC4A21">
          <w:rPr>
            <w:color w:val="000000" w:themeColor="text1"/>
            <w:highlight w:val="green"/>
            <w:vertAlign w:val="subscript"/>
            <w:lang w:val="en-CA" w:eastAsia="ko-KR"/>
          </w:rPr>
          <w:t>2</w:t>
        </w:r>
        <w:r w:rsidR="00602374" w:rsidRPr="00CC4A21">
          <w:rPr>
            <w:color w:val="000000" w:themeColor="text1"/>
            <w:highlight w:val="green"/>
            <w:lang w:val="en-CA" w:eastAsia="ko-KR"/>
          </w:rPr>
          <w:t xml:space="preserve">, </w:t>
        </w:r>
        <w:r w:rsidR="00602374" w:rsidRPr="00CC4A21">
          <w:rPr>
            <w:highlight w:val="green"/>
            <w:lang w:val="en-CA" w:eastAsia="ko-KR"/>
          </w:rPr>
          <w:t>refIdxLXCol and refIdxLXCol2</w:t>
        </w:r>
        <w:r w:rsidR="00602374" w:rsidRPr="00CC4A21">
          <w:rPr>
            <w:color w:val="000000" w:themeColor="text1"/>
            <w:highlight w:val="green"/>
            <w:lang w:val="en-CA" w:eastAsia="ko-KR"/>
          </w:rPr>
          <w:t>,</w:t>
        </w:r>
        <w:r w:rsidR="00602374" w:rsidRPr="00CC4A21">
          <w:rPr>
            <w:color w:val="000000" w:themeColor="text1"/>
            <w:highlight w:val="green"/>
            <w:vertAlign w:val="subscript"/>
            <w:lang w:val="en-CA" w:eastAsia="ko-KR"/>
          </w:rPr>
          <w:t xml:space="preserve"> </w:t>
        </w:r>
        <w:r w:rsidR="00602374" w:rsidRPr="00CC4A21">
          <w:rPr>
            <w:color w:val="000000" w:themeColor="text1"/>
            <w:highlight w:val="green"/>
            <w:lang w:val="en-CA"/>
          </w:rPr>
          <w:t>the prediction list utilization flags predFlagLX</w:t>
        </w:r>
        <w:r w:rsidR="00602374" w:rsidRPr="00CC4A21">
          <w:rPr>
            <w:color w:val="000000" w:themeColor="text1"/>
            <w:highlight w:val="green"/>
            <w:lang w:val="en-CA" w:eastAsia="ko-KR"/>
          </w:rPr>
          <w:t>A</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xml:space="preserve">, </w:t>
        </w:r>
        <w:r w:rsidR="00602374" w:rsidRPr="00CC4A21">
          <w:rPr>
            <w:color w:val="000000" w:themeColor="text1"/>
            <w:highlight w:val="green"/>
            <w:lang w:val="en-CA"/>
          </w:rPr>
          <w:t>predFlagLX</w:t>
        </w:r>
        <w:r w:rsidR="00602374" w:rsidRPr="00CC4A21">
          <w:rPr>
            <w:color w:val="000000" w:themeColor="text1"/>
            <w:highlight w:val="green"/>
            <w:lang w:val="en-CA" w:eastAsia="ko-KR"/>
          </w:rPr>
          <w:t>A</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xml:space="preserve">, </w:t>
        </w:r>
        <w:r w:rsidR="00602374" w:rsidRPr="00CC4A21">
          <w:rPr>
            <w:color w:val="000000" w:themeColor="text1"/>
            <w:highlight w:val="green"/>
            <w:lang w:val="en-CA"/>
          </w:rPr>
          <w:t>predFlagLX</w:t>
        </w:r>
        <w:r w:rsidR="00602374" w:rsidRPr="00CC4A21">
          <w:rPr>
            <w:color w:val="000000" w:themeColor="text1"/>
            <w:highlight w:val="green"/>
            <w:lang w:val="en-CA" w:eastAsia="ko-KR"/>
          </w:rPr>
          <w:t>B</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xml:space="preserve">, </w:t>
        </w:r>
        <w:r w:rsidR="00602374" w:rsidRPr="00CC4A21">
          <w:rPr>
            <w:color w:val="000000" w:themeColor="text1"/>
            <w:highlight w:val="green"/>
            <w:lang w:val="en-CA"/>
          </w:rPr>
          <w:t>predFlagLX</w:t>
        </w:r>
        <w:r w:rsidR="00602374" w:rsidRPr="00CC4A21">
          <w:rPr>
            <w:color w:val="000000" w:themeColor="text1"/>
            <w:highlight w:val="green"/>
            <w:lang w:val="en-CA" w:eastAsia="ko-KR"/>
          </w:rPr>
          <w:t>B</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xml:space="preserve">, </w:t>
        </w:r>
        <w:r w:rsidR="00602374" w:rsidRPr="00CC4A21">
          <w:rPr>
            <w:color w:val="000000" w:themeColor="text1"/>
            <w:highlight w:val="green"/>
            <w:lang w:val="en-CA"/>
          </w:rPr>
          <w:t>predFlagLX</w:t>
        </w:r>
        <w:r w:rsidR="00602374" w:rsidRPr="00CC4A21">
          <w:rPr>
            <w:color w:val="000000" w:themeColor="text1"/>
            <w:highlight w:val="green"/>
            <w:lang w:val="en-CA" w:eastAsia="ko-KR"/>
          </w:rPr>
          <w:t>B</w:t>
        </w:r>
        <w:r w:rsidR="00602374" w:rsidRPr="00CC4A21">
          <w:rPr>
            <w:color w:val="000000" w:themeColor="text1"/>
            <w:highlight w:val="green"/>
            <w:vertAlign w:val="subscript"/>
            <w:lang w:val="en-CA" w:eastAsia="ko-KR"/>
          </w:rPr>
          <w:t>2</w:t>
        </w:r>
        <w:r w:rsidR="00602374" w:rsidRPr="00CC4A21">
          <w:rPr>
            <w:color w:val="000000" w:themeColor="text1"/>
            <w:highlight w:val="green"/>
            <w:lang w:val="en-CA" w:eastAsia="ko-KR"/>
          </w:rPr>
          <w:t xml:space="preserve">, </w:t>
        </w:r>
        <w:r w:rsidR="00602374" w:rsidRPr="00CC4A21">
          <w:rPr>
            <w:color w:val="000000" w:themeColor="text1"/>
            <w:highlight w:val="green"/>
            <w:lang w:val="en-CA"/>
          </w:rPr>
          <w:t>predFlagLXCol</w:t>
        </w:r>
        <w:r w:rsidR="00602374" w:rsidRPr="00CC4A21">
          <w:rPr>
            <w:color w:val="000000" w:themeColor="text1"/>
            <w:highlight w:val="green"/>
            <w:lang w:val="en-CA" w:eastAsia="ko-KR"/>
          </w:rPr>
          <w:t xml:space="preserve"> and </w:t>
        </w:r>
        <w:r w:rsidR="00602374" w:rsidRPr="00CC4A21">
          <w:rPr>
            <w:color w:val="000000" w:themeColor="text1"/>
            <w:highlight w:val="green"/>
            <w:lang w:val="en-CA"/>
          </w:rPr>
          <w:t>predFlagLXCol</w:t>
        </w:r>
        <w:r w:rsidR="00602374" w:rsidRPr="00CC4A21">
          <w:rPr>
            <w:color w:val="000000" w:themeColor="text1"/>
            <w:highlight w:val="green"/>
            <w:lang w:val="en-CA" w:eastAsia="ko-KR"/>
          </w:rPr>
          <w:t>2, the motion vectors mvLXA</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mvLXA</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mvLXB</w:t>
        </w:r>
        <w:r w:rsidR="00602374" w:rsidRPr="00CC4A21">
          <w:rPr>
            <w:color w:val="000000" w:themeColor="text1"/>
            <w:highlight w:val="green"/>
            <w:vertAlign w:val="subscript"/>
            <w:lang w:val="en-CA" w:eastAsia="ko-KR"/>
          </w:rPr>
          <w:t>0</w:t>
        </w:r>
        <w:r w:rsidR="00602374" w:rsidRPr="00CC4A21">
          <w:rPr>
            <w:color w:val="000000" w:themeColor="text1"/>
            <w:highlight w:val="green"/>
            <w:lang w:val="en-CA" w:eastAsia="ko-KR"/>
          </w:rPr>
          <w:t>, mvLXB</w:t>
        </w:r>
        <w:r w:rsidR="00602374" w:rsidRPr="00CC4A21">
          <w:rPr>
            <w:color w:val="000000" w:themeColor="text1"/>
            <w:highlight w:val="green"/>
            <w:vertAlign w:val="subscript"/>
            <w:lang w:val="en-CA" w:eastAsia="ko-KR"/>
          </w:rPr>
          <w:t>1</w:t>
        </w:r>
        <w:r w:rsidR="00602374" w:rsidRPr="00CC4A21">
          <w:rPr>
            <w:color w:val="000000" w:themeColor="text1"/>
            <w:highlight w:val="green"/>
            <w:lang w:val="en-CA" w:eastAsia="ko-KR"/>
          </w:rPr>
          <w:t>, mvLXB</w:t>
        </w:r>
        <w:r w:rsidR="00602374" w:rsidRPr="00CC4A21">
          <w:rPr>
            <w:color w:val="000000" w:themeColor="text1"/>
            <w:highlight w:val="green"/>
            <w:vertAlign w:val="subscript"/>
            <w:lang w:val="en-CA" w:eastAsia="ko-KR"/>
          </w:rPr>
          <w:t>2</w:t>
        </w:r>
        <w:r w:rsidR="00602374" w:rsidRPr="00CC4A21">
          <w:rPr>
            <w:color w:val="000000" w:themeColor="text1"/>
            <w:highlight w:val="green"/>
            <w:lang w:val="en-CA" w:eastAsia="ko-KR"/>
          </w:rPr>
          <w:t>, mvLXCol</w:t>
        </w:r>
        <w:r w:rsidR="00602374" w:rsidRPr="00CC4A21">
          <w:rPr>
            <w:color w:val="000000" w:themeColor="text1"/>
            <w:highlight w:val="green"/>
            <w:vertAlign w:val="subscript"/>
            <w:lang w:val="en-CA" w:eastAsia="ko-KR"/>
          </w:rPr>
          <w:t xml:space="preserve"> </w:t>
        </w:r>
        <w:r w:rsidR="00602374" w:rsidRPr="00CC4A21">
          <w:rPr>
            <w:color w:val="000000" w:themeColor="text1"/>
            <w:highlight w:val="green"/>
            <w:lang w:val="en-CA" w:eastAsia="ko-KR"/>
          </w:rPr>
          <w:t>and mvLXCol2, with X being 0 or 1 as inputs</w:t>
        </w:r>
        <w:r w:rsidR="00602374" w:rsidRPr="00CC4A21" w:rsidDel="003C51E6">
          <w:rPr>
            <w:highlight w:val="green"/>
            <w:lang w:val="en-CA" w:eastAsia="ko-KR"/>
          </w:rPr>
          <w:t>, and the output is assigned to mergeCandList, numCurrMergeCand, th</w:t>
        </w:r>
        <w:r w:rsidR="00602374" w:rsidRPr="00CC4A21">
          <w:rPr>
            <w:highlight w:val="green"/>
            <w:lang w:val="en-CA" w:eastAsia="ko-KR"/>
          </w:rPr>
          <w:t>e reference indices refIdxL0uni</w:t>
        </w:r>
        <w:r w:rsidR="00602374" w:rsidRPr="00CC4A21" w:rsidDel="003C51E6">
          <w:rPr>
            <w:highlight w:val="green"/>
            <w:lang w:val="en-CA" w:eastAsia="ko-KR"/>
          </w:rPr>
          <w:t>Cand</w:t>
        </w:r>
        <w:r w:rsidR="00602374" w:rsidRPr="00CC4A21" w:rsidDel="003C51E6">
          <w:rPr>
            <w:highlight w:val="green"/>
            <w:vertAlign w:val="subscript"/>
            <w:lang w:val="en-CA" w:eastAsia="ko-KR"/>
          </w:rPr>
          <w:t>k</w:t>
        </w:r>
        <w:r w:rsidR="00602374" w:rsidRPr="00CC4A21" w:rsidDel="003C51E6">
          <w:rPr>
            <w:highlight w:val="green"/>
            <w:lang w:val="en-CA" w:eastAsia="ko-KR"/>
          </w:rPr>
          <w:t xml:space="preserve"> and refIdxL1</w:t>
        </w:r>
        <w:r w:rsidR="00602374" w:rsidRPr="00CC4A21">
          <w:rPr>
            <w:highlight w:val="green"/>
            <w:lang w:val="en-CA" w:eastAsia="ko-KR"/>
          </w:rPr>
          <w:t>uni</w:t>
        </w:r>
        <w:r w:rsidR="00602374" w:rsidRPr="00CC4A21" w:rsidDel="003C51E6">
          <w:rPr>
            <w:highlight w:val="green"/>
            <w:lang w:val="en-CA" w:eastAsia="ko-KR"/>
          </w:rPr>
          <w:t>Cand</w:t>
        </w:r>
        <w:r w:rsidR="00602374" w:rsidRPr="00CC4A21" w:rsidDel="003C51E6">
          <w:rPr>
            <w:highlight w:val="green"/>
            <w:vertAlign w:val="subscript"/>
            <w:lang w:val="en-CA" w:eastAsia="ko-KR"/>
          </w:rPr>
          <w:t>k</w:t>
        </w:r>
        <w:r w:rsidR="00602374" w:rsidRPr="00CC4A21" w:rsidDel="003C51E6">
          <w:rPr>
            <w:highlight w:val="green"/>
            <w:lang w:val="en-CA" w:eastAsia="ko-KR"/>
          </w:rPr>
          <w:t xml:space="preserve">, </w:t>
        </w:r>
        <w:r w:rsidR="00602374" w:rsidRPr="00CC4A21" w:rsidDel="003C51E6">
          <w:rPr>
            <w:highlight w:val="green"/>
            <w:lang w:val="en-CA"/>
          </w:rPr>
          <w:t xml:space="preserve">the prediction list utilization flags </w:t>
        </w:r>
        <w:r w:rsidR="00602374" w:rsidRPr="00CC4A21">
          <w:rPr>
            <w:highlight w:val="green"/>
            <w:lang w:val="en-CA"/>
          </w:rPr>
          <w:t>pred</w:t>
        </w:r>
      </w:ins>
      <w:ins w:id="1431" w:author="Chong Soon Lim" w:date="2018-10-08T10:55:00Z">
        <w:r w:rsidR="00CC1270" w:rsidRPr="00CC4A21">
          <w:rPr>
            <w:highlight w:val="green"/>
            <w:lang w:val="en-CA"/>
          </w:rPr>
          <w:t>Flag</w:t>
        </w:r>
      </w:ins>
      <w:ins w:id="1432" w:author="Liao　Ruling" w:date="2018-10-07T23:15:00Z">
        <w:del w:id="1433" w:author="Chong Soon Lim" w:date="2018-10-08T10:55:00Z">
          <w:r w:rsidR="00602374" w:rsidRPr="00CC4A21" w:rsidDel="00CC1270">
            <w:rPr>
              <w:highlight w:val="green"/>
              <w:lang w:val="en-CA"/>
            </w:rPr>
            <w:delText>Idx</w:delText>
          </w:r>
        </w:del>
        <w:r w:rsidR="00602374" w:rsidRPr="00CC4A21">
          <w:rPr>
            <w:highlight w:val="green"/>
            <w:lang w:val="en-CA"/>
          </w:rPr>
          <w:t>L</w:t>
        </w:r>
        <w:r w:rsidR="00602374" w:rsidRPr="00CC4A21" w:rsidDel="003C51E6">
          <w:rPr>
            <w:highlight w:val="green"/>
            <w:lang w:val="en-CA"/>
          </w:rPr>
          <w:t>0</w:t>
        </w:r>
      </w:ins>
      <w:ins w:id="1434" w:author="Liao　Ruling" w:date="2018-10-07T23:16:00Z">
        <w:r w:rsidR="00602374" w:rsidRPr="00CC4A21">
          <w:rPr>
            <w:highlight w:val="green"/>
            <w:lang w:val="en-CA" w:eastAsia="ko-KR"/>
          </w:rPr>
          <w:t>uni</w:t>
        </w:r>
      </w:ins>
      <w:ins w:id="1435" w:author="Liao　Ruling" w:date="2018-10-07T23:15:00Z">
        <w:r w:rsidR="00602374" w:rsidRPr="00CC4A21" w:rsidDel="003C51E6">
          <w:rPr>
            <w:highlight w:val="green"/>
            <w:lang w:val="en-CA" w:eastAsia="ko-KR"/>
          </w:rPr>
          <w:t>Cand</w:t>
        </w:r>
        <w:r w:rsidR="00602374" w:rsidRPr="00CC4A21" w:rsidDel="003C51E6">
          <w:rPr>
            <w:highlight w:val="green"/>
            <w:vertAlign w:val="subscript"/>
            <w:lang w:val="en-CA" w:eastAsia="ko-KR"/>
          </w:rPr>
          <w:t>k</w:t>
        </w:r>
        <w:r w:rsidR="00602374" w:rsidRPr="00CC4A21" w:rsidDel="003C51E6">
          <w:rPr>
            <w:highlight w:val="green"/>
            <w:lang w:val="en-CA"/>
          </w:rPr>
          <w:t xml:space="preserve"> and </w:t>
        </w:r>
        <w:r w:rsidR="00602374" w:rsidRPr="00CC4A21">
          <w:rPr>
            <w:highlight w:val="green"/>
            <w:lang w:val="en-CA"/>
          </w:rPr>
          <w:t>pred</w:t>
        </w:r>
      </w:ins>
      <w:ins w:id="1436" w:author="Chong Soon Lim" w:date="2018-10-08T10:55:00Z">
        <w:r w:rsidR="00CC1270" w:rsidRPr="00CC4A21">
          <w:rPr>
            <w:highlight w:val="green"/>
            <w:lang w:val="en-CA"/>
          </w:rPr>
          <w:t>Flag</w:t>
        </w:r>
      </w:ins>
      <w:ins w:id="1437" w:author="Liao　Ruling" w:date="2018-10-07T23:15:00Z">
        <w:del w:id="1438" w:author="Chong Soon Lim" w:date="2018-10-08T10:55:00Z">
          <w:r w:rsidR="00602374" w:rsidRPr="00CC4A21" w:rsidDel="00CC1270">
            <w:rPr>
              <w:highlight w:val="green"/>
              <w:lang w:val="en-CA"/>
            </w:rPr>
            <w:delText>Idx</w:delText>
          </w:r>
        </w:del>
        <w:r w:rsidR="00602374" w:rsidRPr="00CC4A21">
          <w:rPr>
            <w:highlight w:val="green"/>
            <w:lang w:val="en-CA"/>
          </w:rPr>
          <w:t>L</w:t>
        </w:r>
        <w:r w:rsidR="00602374" w:rsidRPr="00CC4A21" w:rsidDel="003C51E6">
          <w:rPr>
            <w:highlight w:val="green"/>
            <w:lang w:val="en-CA"/>
          </w:rPr>
          <w:t>1</w:t>
        </w:r>
      </w:ins>
      <w:ins w:id="1439" w:author="Liao　Ruling" w:date="2018-10-07T23:16:00Z">
        <w:r w:rsidR="00602374" w:rsidRPr="00CC4A21">
          <w:rPr>
            <w:highlight w:val="green"/>
            <w:lang w:val="en-CA" w:eastAsia="ko-KR"/>
          </w:rPr>
          <w:t>uni</w:t>
        </w:r>
      </w:ins>
      <w:ins w:id="1440" w:author="Liao　Ruling" w:date="2018-10-07T23:15:00Z">
        <w:r w:rsidR="00602374" w:rsidRPr="00CC4A21" w:rsidDel="003C51E6">
          <w:rPr>
            <w:highlight w:val="green"/>
            <w:lang w:val="en-CA" w:eastAsia="ko-KR"/>
          </w:rPr>
          <w:t>Cand</w:t>
        </w:r>
        <w:r w:rsidR="00602374" w:rsidRPr="00CC4A21" w:rsidDel="003C51E6">
          <w:rPr>
            <w:highlight w:val="green"/>
            <w:vertAlign w:val="subscript"/>
            <w:lang w:val="en-CA" w:eastAsia="ko-KR"/>
          </w:rPr>
          <w:t>k</w:t>
        </w:r>
        <w:r w:rsidR="00602374" w:rsidRPr="00CC4A21">
          <w:rPr>
            <w:highlight w:val="green"/>
            <w:lang w:val="en-CA" w:eastAsia="ko-KR"/>
          </w:rPr>
          <w:t xml:space="preserve"> and the motion vectors mvL0uni</w:t>
        </w:r>
        <w:r w:rsidR="00602374" w:rsidRPr="00CC4A21" w:rsidDel="003C51E6">
          <w:rPr>
            <w:highlight w:val="green"/>
            <w:lang w:val="en-CA" w:eastAsia="ko-KR"/>
          </w:rPr>
          <w:t>Cand</w:t>
        </w:r>
        <w:r w:rsidR="00602374" w:rsidRPr="00CC4A21" w:rsidDel="003C51E6">
          <w:rPr>
            <w:highlight w:val="green"/>
            <w:vertAlign w:val="subscript"/>
            <w:lang w:val="en-CA" w:eastAsia="ko-KR"/>
          </w:rPr>
          <w:t>k</w:t>
        </w:r>
        <w:r w:rsidR="00602374" w:rsidRPr="00CC4A21" w:rsidDel="003C51E6">
          <w:rPr>
            <w:highlight w:val="green"/>
            <w:lang w:val="en-CA" w:eastAsia="ko-KR"/>
          </w:rPr>
          <w:t xml:space="preserve"> and mvL1</w:t>
        </w:r>
      </w:ins>
      <w:ins w:id="1441" w:author="Liao　Ruling" w:date="2018-10-07T23:16:00Z">
        <w:r w:rsidR="00602374" w:rsidRPr="00CC4A21">
          <w:rPr>
            <w:highlight w:val="green"/>
            <w:lang w:val="en-CA" w:eastAsia="ko-KR"/>
          </w:rPr>
          <w:t>uni</w:t>
        </w:r>
      </w:ins>
      <w:ins w:id="1442" w:author="Liao　Ruling" w:date="2018-10-07T23:15:00Z">
        <w:r w:rsidR="00602374" w:rsidRPr="00CC4A21" w:rsidDel="003C51E6">
          <w:rPr>
            <w:highlight w:val="green"/>
            <w:lang w:val="en-CA" w:eastAsia="ko-KR"/>
          </w:rPr>
          <w:t>Cand</w:t>
        </w:r>
        <w:r w:rsidR="00602374" w:rsidRPr="00CC4A21" w:rsidDel="003C51E6">
          <w:rPr>
            <w:highlight w:val="green"/>
            <w:vertAlign w:val="subscript"/>
            <w:lang w:val="en-CA" w:eastAsia="ko-KR"/>
          </w:rPr>
          <w:t>k</w:t>
        </w:r>
        <w:r w:rsidR="00602374" w:rsidRPr="00CC4A21" w:rsidDel="003C51E6">
          <w:rPr>
            <w:highlight w:val="green"/>
            <w:lang w:val="en-CA" w:eastAsia="ko-KR"/>
          </w:rPr>
          <w:t xml:space="preserve"> of </w:t>
        </w:r>
        <w:r w:rsidR="00602374" w:rsidRPr="00CC4A21" w:rsidDel="003C51E6">
          <w:rPr>
            <w:highlight w:val="green"/>
            <w:lang w:val="en-CA"/>
          </w:rPr>
          <w:t xml:space="preserve">every new candidate </w:t>
        </w:r>
        <w:r w:rsidR="00602374" w:rsidRPr="00CC4A21">
          <w:rPr>
            <w:highlight w:val="green"/>
            <w:lang w:val="en-CA" w:eastAsia="ko-KR"/>
          </w:rPr>
          <w:t>uni</w:t>
        </w:r>
        <w:r w:rsidR="00602374" w:rsidRPr="00CC4A21" w:rsidDel="003C51E6">
          <w:rPr>
            <w:highlight w:val="green"/>
            <w:lang w:val="en-CA" w:eastAsia="ko-KR"/>
          </w:rPr>
          <w:t>Cand</w:t>
        </w:r>
        <w:r w:rsidR="00602374" w:rsidRPr="00CC4A21" w:rsidDel="003C51E6">
          <w:rPr>
            <w:highlight w:val="green"/>
            <w:vertAlign w:val="subscript"/>
            <w:lang w:val="en-CA" w:eastAsia="ko-KR"/>
          </w:rPr>
          <w:t>k</w:t>
        </w:r>
        <w:r w:rsidR="00602374" w:rsidRPr="00CC4A21" w:rsidDel="003C51E6">
          <w:rPr>
            <w:highlight w:val="green"/>
            <w:lang w:val="en-CA"/>
          </w:rPr>
          <w:t xml:space="preserve"> being added into mergeCandList. When </w:t>
        </w:r>
      </w:ins>
      <w:ins w:id="1443" w:author="Liao　Ruling" w:date="2018-10-07T23:16:00Z">
        <w:r w:rsidR="005F3263" w:rsidRPr="00CC4A21" w:rsidDel="003C51E6">
          <w:rPr>
            <w:highlight w:val="green"/>
            <w:lang w:val="en-CA" w:eastAsia="ko-KR"/>
          </w:rPr>
          <w:t>numCurrMergeCand</w:t>
        </w:r>
        <w:r w:rsidR="005F3263" w:rsidRPr="00CC4A21" w:rsidDel="003C51E6">
          <w:rPr>
            <w:highlight w:val="green"/>
            <w:lang w:val="en-CA"/>
          </w:rPr>
          <w:t xml:space="preserve"> </w:t>
        </w:r>
      </w:ins>
      <w:ins w:id="1444" w:author="Liao　Ruling" w:date="2018-10-07T23:15:00Z">
        <w:r w:rsidR="00602374" w:rsidRPr="00CC4A21" w:rsidDel="003C51E6">
          <w:rPr>
            <w:highlight w:val="green"/>
            <w:lang w:val="en-CA"/>
          </w:rPr>
          <w:t>is greater than 0,</w:t>
        </w:r>
        <w:r w:rsidR="00602374" w:rsidRPr="00CC4A21" w:rsidDel="003C51E6">
          <w:rPr>
            <w:highlight w:val="green"/>
            <w:lang w:val="en-CA" w:eastAsia="ko-KR"/>
          </w:rPr>
          <w:t xml:space="preserve"> k ranges from 0 to </w:t>
        </w:r>
      </w:ins>
      <w:ins w:id="1445" w:author="Liao　Ruling" w:date="2018-10-07T23:17:00Z">
        <w:r w:rsidR="005F3263" w:rsidRPr="00CC4A21" w:rsidDel="003C51E6">
          <w:rPr>
            <w:highlight w:val="green"/>
            <w:lang w:val="en-CA" w:eastAsia="ko-KR"/>
          </w:rPr>
          <w:t>numCurrMergeCand</w:t>
        </w:r>
        <w:r w:rsidR="005F3263" w:rsidRPr="00CC4A21" w:rsidDel="003C51E6">
          <w:rPr>
            <w:highlight w:val="green"/>
            <w:lang w:val="en-CA"/>
          </w:rPr>
          <w:t xml:space="preserve"> </w:t>
        </w:r>
      </w:ins>
      <w:ins w:id="1446" w:author="Liao　Ruling" w:date="2018-10-07T23:15:00Z">
        <w:r w:rsidR="00602374" w:rsidRPr="00CC4A21" w:rsidDel="003C51E6">
          <w:rPr>
            <w:highlight w:val="green"/>
            <w:lang w:val="en-CA"/>
          </w:rPr>
          <w:t>− 1, inclusive</w:t>
        </w:r>
        <w:r w:rsidR="00602374" w:rsidRPr="00CC4A21" w:rsidDel="003C51E6">
          <w:rPr>
            <w:highlight w:val="green"/>
            <w:lang w:val="en-CA" w:eastAsia="ko-KR"/>
          </w:rPr>
          <w:t>.</w:t>
        </w:r>
      </w:ins>
      <w:r w:rsidR="00201745">
        <w:rPr>
          <w:highlight w:val="green"/>
          <w:lang w:val="en-CA" w:eastAsia="ko-KR"/>
        </w:rPr>
        <w:t xml:space="preserve"> The variable numOrigMergeCand is set equal to </w:t>
      </w:r>
      <w:ins w:id="1447" w:author="Liao　Ruling" w:date="2018-10-07T23:16:00Z">
        <w:r w:rsidR="00201745" w:rsidRPr="00CC4A21" w:rsidDel="003C51E6">
          <w:rPr>
            <w:highlight w:val="green"/>
            <w:lang w:val="en-CA" w:eastAsia="ko-KR"/>
          </w:rPr>
          <w:t>numCurrMergeCand</w:t>
        </w:r>
      </w:ins>
      <w:r w:rsidR="00201745">
        <w:rPr>
          <w:highlight w:val="green"/>
          <w:lang w:val="en-CA" w:eastAsia="ko-KR"/>
        </w:rPr>
        <w:t>.</w:t>
      </w:r>
    </w:p>
    <w:p w14:paraId="6EE4B74C" w14:textId="15ABF919" w:rsidR="00602374" w:rsidRPr="00901B03" w:rsidDel="00602374" w:rsidRDefault="00602374">
      <w:pPr>
        <w:pStyle w:val="Equation"/>
        <w:tabs>
          <w:tab w:val="clear" w:pos="794"/>
          <w:tab w:val="clear" w:pos="1588"/>
          <w:tab w:val="left" w:pos="1260"/>
          <w:tab w:val="left" w:pos="1530"/>
        </w:tabs>
        <w:ind w:left="994"/>
        <w:rPr>
          <w:del w:id="1448" w:author="Liao　Ruling" w:date="2018-10-07T23:14:00Z"/>
          <w:lang w:val="en-CA" w:eastAsia="ko-KR"/>
        </w:rPr>
      </w:pPr>
    </w:p>
    <w:p w14:paraId="07D2FE74" w14:textId="77777777" w:rsidR="0057383D" w:rsidRPr="005F3263" w:rsidRDefault="00CC4A21" w:rsidP="00CC1270">
      <w:pPr>
        <w:numPr>
          <w:ilvl w:val="0"/>
          <w:numId w:val="96"/>
        </w:numPr>
        <w:tabs>
          <w:tab w:val="clear" w:pos="794"/>
          <w:tab w:val="clear" w:pos="1588"/>
          <w:tab w:val="clear" w:pos="1985"/>
          <w:tab w:val="left" w:pos="720"/>
          <w:tab w:val="left" w:pos="1080"/>
          <w:tab w:val="left" w:pos="1440"/>
          <w:tab w:val="left" w:pos="2977"/>
        </w:tabs>
        <w:ind w:left="709"/>
        <w:rPr>
          <w:ins w:id="1449" w:author="Liao　Ruling" w:date="2018-10-07T19:20:00Z"/>
          <w:lang w:val="en-CA" w:eastAsia="ko-KR"/>
        </w:rPr>
      </w:pPr>
      <w:r>
        <w:rPr>
          <w:lang w:val="en-CA" w:eastAsia="ko-KR"/>
        </w:rPr>
        <w:t xml:space="preserve">When slice_type is equal to B </w:t>
      </w:r>
      <w:ins w:id="1450" w:author="Liao　Ruling" w:date="2018-10-07T23:17:00Z">
        <w:r w:rsidR="005F3263" w:rsidRPr="00CC4A21">
          <w:rPr>
            <w:highlight w:val="green"/>
            <w:lang w:val="en-CA" w:eastAsia="ko-KR"/>
          </w:rPr>
          <w:t xml:space="preserve">and </w:t>
        </w:r>
      </w:ins>
      <w:ins w:id="1451" w:author="Liao　Ruling" w:date="2018-10-07T19:20:00Z">
        <w:r w:rsidR="003E415B" w:rsidRPr="00CC4A21">
          <w:rPr>
            <w:highlight w:val="green"/>
            <w:lang w:val="en-CA" w:eastAsia="ko-KR"/>
          </w:rPr>
          <w:t>merge_triangle_flag[ xCb ][ yCb ] is equal to 0,</w:t>
        </w:r>
      </w:ins>
      <w:del w:id="1452" w:author="Liao　Ruling" w:date="2018-10-07T19:20:00Z">
        <w:r w:rsidR="0057383D" w:rsidRPr="00CC4A21" w:rsidDel="003E415B">
          <w:rPr>
            <w:highlight w:val="green"/>
            <w:lang w:val="en-CA" w:eastAsia="ko-KR"/>
          </w:rPr>
          <w:delText>,</w:delText>
        </w:r>
      </w:del>
      <w:r w:rsidR="0057383D" w:rsidRPr="005F3263" w:rsidDel="003C51E6">
        <w:rPr>
          <w:lang w:val="en-CA" w:eastAsia="ko-KR"/>
        </w:rPr>
        <w:t xml:space="preserve"> the </w:t>
      </w:r>
      <w:r w:rsidR="0057383D" w:rsidRPr="005F3263" w:rsidDel="003C51E6">
        <w:rPr>
          <w:lang w:val="en-CA"/>
        </w:rPr>
        <w:t>derivation process</w:t>
      </w:r>
      <w:r w:rsidR="0057383D" w:rsidRPr="005F3263" w:rsidDel="003C51E6">
        <w:rPr>
          <w:lang w:val="en-CA" w:eastAsia="ko-KR"/>
        </w:rPr>
        <w:t xml:space="preserve"> for combined bi-predictive merging candidates specified in clause </w:t>
      </w:r>
      <w:r w:rsidR="0057383D" w:rsidRPr="00AD3598">
        <w:rPr>
          <w:highlight w:val="yellow"/>
          <w:lang w:val="en-CA"/>
        </w:rPr>
        <w:fldChar w:fldCharType="begin" w:fldLock="1"/>
      </w:r>
      <w:r w:rsidR="0057383D" w:rsidRPr="005F3263">
        <w:rPr>
          <w:lang w:val="en-CA" w:eastAsia="ko-KR"/>
        </w:rPr>
        <w:instrText xml:space="preserve"> REF _Ref522366431 \r \h </w:instrText>
      </w:r>
      <w:r w:rsidR="0057383D" w:rsidRPr="00AD3598">
        <w:rPr>
          <w:highlight w:val="yellow"/>
          <w:lang w:val="en-CA"/>
        </w:rPr>
      </w:r>
      <w:r w:rsidR="0057383D" w:rsidRPr="00AD3598">
        <w:rPr>
          <w:highlight w:val="yellow"/>
          <w:lang w:val="en-CA"/>
        </w:rPr>
        <w:fldChar w:fldCharType="separate"/>
      </w:r>
      <w:r w:rsidR="008D1A9E" w:rsidRPr="005F3263">
        <w:rPr>
          <w:lang w:val="en-CA" w:eastAsia="ko-KR"/>
        </w:rPr>
        <w:t>8.3.2.6</w:t>
      </w:r>
      <w:r w:rsidR="0057383D" w:rsidRPr="00AD3598">
        <w:rPr>
          <w:highlight w:val="yellow"/>
          <w:lang w:val="en-CA"/>
        </w:rPr>
        <w:fldChar w:fldCharType="end"/>
      </w:r>
      <w:r w:rsidR="0057383D" w:rsidRPr="005F3263" w:rsidDel="003C51E6">
        <w:rPr>
          <w:lang w:val="en-CA" w:eastAsia="ko-KR"/>
        </w:rPr>
        <w:t xml:space="preserve"> is invoked with mergeCandList, the reference indices refIdxL0N and refIdxL1N, </w:t>
      </w:r>
      <w:r w:rsidR="0057383D" w:rsidRPr="005F3263" w:rsidDel="003C51E6">
        <w:rPr>
          <w:lang w:val="en-CA"/>
        </w:rPr>
        <w:t xml:space="preserve">the prediction list utilization flags </w:t>
      </w:r>
      <w:r w:rsidR="0057383D" w:rsidRPr="005F3263">
        <w:rPr>
          <w:lang w:val="en-CA"/>
        </w:rPr>
        <w:t>predFlagL</w:t>
      </w:r>
      <w:r w:rsidR="0057383D" w:rsidRPr="005F3263" w:rsidDel="003C51E6">
        <w:rPr>
          <w:lang w:val="en-CA"/>
        </w:rPr>
        <w:t xml:space="preserve">0N and </w:t>
      </w:r>
      <w:r w:rsidR="0057383D" w:rsidRPr="005F3263">
        <w:rPr>
          <w:lang w:val="en-CA"/>
        </w:rPr>
        <w:t>predFlagL</w:t>
      </w:r>
      <w:r w:rsidR="0057383D" w:rsidRPr="005F3263" w:rsidDel="003C51E6">
        <w:rPr>
          <w:lang w:val="en-CA"/>
        </w:rPr>
        <w:t>1N</w:t>
      </w:r>
      <w:r w:rsidR="0057383D" w:rsidRPr="005F3263" w:rsidDel="003C51E6">
        <w:rPr>
          <w:lang w:val="en-CA" w:eastAsia="ko-KR"/>
        </w:rPr>
        <w:t xml:space="preserve">, the motion vectors mvL0N and mvL1N of </w:t>
      </w:r>
      <w:r w:rsidR="0057383D" w:rsidRPr="005F3263" w:rsidDel="003C51E6">
        <w:rPr>
          <w:lang w:val="en-CA"/>
        </w:rPr>
        <w:t>every candidate N in mergeCandList,</w:t>
      </w:r>
      <w:r w:rsidR="0057383D" w:rsidRPr="005F3263" w:rsidDel="003C51E6">
        <w:rPr>
          <w:lang w:val="en-CA" w:eastAsia="ko-KR"/>
        </w:rPr>
        <w:t xml:space="preserve"> numCurrMergeCand and </w:t>
      </w:r>
      <w:r w:rsidR="0057383D" w:rsidRPr="005F3263" w:rsidDel="003C51E6">
        <w:rPr>
          <w:lang w:val="en-CA" w:eastAsia="ko-KR"/>
        </w:rPr>
        <w:lastRenderedPageBreak/>
        <w:t>numOrigMergeCand as inputs, and the output is assigned to mergeCandList, numCurrMergeCand, the reference indices refIdxL0combCand</w:t>
      </w:r>
      <w:r w:rsidR="0057383D" w:rsidRPr="005F3263" w:rsidDel="003C51E6">
        <w:rPr>
          <w:vertAlign w:val="subscript"/>
          <w:lang w:val="en-CA" w:eastAsia="ko-KR"/>
        </w:rPr>
        <w:t>k</w:t>
      </w:r>
      <w:r w:rsidR="0057383D" w:rsidRPr="005F3263" w:rsidDel="003C51E6">
        <w:rPr>
          <w:lang w:val="en-CA" w:eastAsia="ko-KR"/>
        </w:rPr>
        <w:t xml:space="preserve"> and refIdxL1combCand</w:t>
      </w:r>
      <w:r w:rsidR="0057383D" w:rsidRPr="005F3263" w:rsidDel="003C51E6">
        <w:rPr>
          <w:vertAlign w:val="subscript"/>
          <w:lang w:val="en-CA" w:eastAsia="ko-KR"/>
        </w:rPr>
        <w:t>k</w:t>
      </w:r>
      <w:r w:rsidR="0057383D" w:rsidRPr="005F3263" w:rsidDel="003C51E6">
        <w:rPr>
          <w:lang w:val="en-CA" w:eastAsia="ko-KR"/>
        </w:rPr>
        <w:t xml:space="preserve">, </w:t>
      </w:r>
      <w:r w:rsidR="0057383D" w:rsidRPr="005F3263" w:rsidDel="003C51E6">
        <w:rPr>
          <w:lang w:val="en-CA"/>
        </w:rPr>
        <w:t xml:space="preserve">the prediction list utilization flags </w:t>
      </w:r>
      <w:r w:rsidR="0057383D" w:rsidRPr="005F3263">
        <w:rPr>
          <w:lang w:val="en-CA"/>
        </w:rPr>
        <w:t>predFlagL</w:t>
      </w:r>
      <w:r w:rsidR="0057383D" w:rsidRPr="005F3263" w:rsidDel="003C51E6">
        <w:rPr>
          <w:lang w:val="en-CA"/>
        </w:rPr>
        <w:t>0</w:t>
      </w:r>
      <w:r w:rsidR="0057383D" w:rsidRPr="005F3263" w:rsidDel="003C51E6">
        <w:rPr>
          <w:lang w:val="en-CA" w:eastAsia="ko-KR"/>
        </w:rPr>
        <w:t>combCand</w:t>
      </w:r>
      <w:r w:rsidR="0057383D" w:rsidRPr="005F3263" w:rsidDel="003C51E6">
        <w:rPr>
          <w:vertAlign w:val="subscript"/>
          <w:lang w:val="en-CA" w:eastAsia="ko-KR"/>
        </w:rPr>
        <w:t>k</w:t>
      </w:r>
      <w:r w:rsidR="0057383D" w:rsidRPr="005F3263" w:rsidDel="003C51E6">
        <w:rPr>
          <w:lang w:val="en-CA"/>
        </w:rPr>
        <w:t xml:space="preserve"> and </w:t>
      </w:r>
      <w:r w:rsidR="0057383D" w:rsidRPr="005F3263">
        <w:rPr>
          <w:lang w:val="en-CA"/>
        </w:rPr>
        <w:t>predFlagL</w:t>
      </w:r>
      <w:r w:rsidR="0057383D" w:rsidRPr="005F3263" w:rsidDel="003C51E6">
        <w:rPr>
          <w:lang w:val="en-CA"/>
        </w:rPr>
        <w:t>1</w:t>
      </w:r>
      <w:r w:rsidR="0057383D" w:rsidRPr="005F3263" w:rsidDel="003C51E6">
        <w:rPr>
          <w:lang w:val="en-CA" w:eastAsia="ko-KR"/>
        </w:rPr>
        <w:t>combCand</w:t>
      </w:r>
      <w:r w:rsidR="0057383D" w:rsidRPr="005F3263" w:rsidDel="003C51E6">
        <w:rPr>
          <w:vertAlign w:val="subscript"/>
          <w:lang w:val="en-CA" w:eastAsia="ko-KR"/>
        </w:rPr>
        <w:t>k</w:t>
      </w:r>
      <w:r w:rsidR="0057383D" w:rsidRPr="005F3263" w:rsidDel="003C51E6">
        <w:rPr>
          <w:lang w:val="en-CA" w:eastAsia="ko-KR"/>
        </w:rPr>
        <w:t xml:space="preserve"> and the motion vectors mvL0combCand</w:t>
      </w:r>
      <w:r w:rsidR="0057383D" w:rsidRPr="005F3263" w:rsidDel="003C51E6">
        <w:rPr>
          <w:vertAlign w:val="subscript"/>
          <w:lang w:val="en-CA" w:eastAsia="ko-KR"/>
        </w:rPr>
        <w:t>k</w:t>
      </w:r>
      <w:r w:rsidR="0057383D" w:rsidRPr="005F3263" w:rsidDel="003C51E6">
        <w:rPr>
          <w:lang w:val="en-CA" w:eastAsia="ko-KR"/>
        </w:rPr>
        <w:t xml:space="preserve"> and mvL1combCand</w:t>
      </w:r>
      <w:r w:rsidR="0057383D" w:rsidRPr="005F3263" w:rsidDel="003C51E6">
        <w:rPr>
          <w:vertAlign w:val="subscript"/>
          <w:lang w:val="en-CA" w:eastAsia="ko-KR"/>
        </w:rPr>
        <w:t>k</w:t>
      </w:r>
      <w:r w:rsidR="0057383D" w:rsidRPr="005F3263" w:rsidDel="003C51E6">
        <w:rPr>
          <w:lang w:val="en-CA" w:eastAsia="ko-KR"/>
        </w:rPr>
        <w:t xml:space="preserve"> of </w:t>
      </w:r>
      <w:r w:rsidR="0057383D" w:rsidRPr="005F3263" w:rsidDel="003C51E6">
        <w:rPr>
          <w:lang w:val="en-CA"/>
        </w:rPr>
        <w:t xml:space="preserve">every new candidate </w:t>
      </w:r>
      <w:r w:rsidR="0057383D" w:rsidRPr="005F3263" w:rsidDel="003C51E6">
        <w:rPr>
          <w:lang w:val="en-CA" w:eastAsia="ko-KR"/>
        </w:rPr>
        <w:t>combCand</w:t>
      </w:r>
      <w:r w:rsidR="0057383D" w:rsidRPr="005F3263" w:rsidDel="003C51E6">
        <w:rPr>
          <w:vertAlign w:val="subscript"/>
          <w:lang w:val="en-CA" w:eastAsia="ko-KR"/>
        </w:rPr>
        <w:t>k</w:t>
      </w:r>
      <w:r w:rsidR="0057383D" w:rsidRPr="005F3263" w:rsidDel="003C51E6">
        <w:rPr>
          <w:lang w:val="en-CA"/>
        </w:rPr>
        <w:t xml:space="preserve"> being added into mergeCandList. The number of candidates being added, numCombMergeCand, is set equal to </w:t>
      </w:r>
      <w:r w:rsidR="0057383D" w:rsidRPr="005F3263" w:rsidDel="003C51E6">
        <w:rPr>
          <w:lang w:val="en-CA" w:eastAsia="ko-KR"/>
        </w:rPr>
        <w:t>( numCurrMergeCand</w:t>
      </w:r>
      <w:r w:rsidR="0057383D" w:rsidRPr="005F3263">
        <w:rPr>
          <w:lang w:val="en-CA" w:eastAsia="ko-KR"/>
        </w:rPr>
        <w:t> </w:t>
      </w:r>
      <w:r w:rsidR="0057383D" w:rsidRPr="005F3263" w:rsidDel="003C51E6">
        <w:rPr>
          <w:lang w:val="en-CA" w:eastAsia="ko-KR"/>
        </w:rPr>
        <w:t xml:space="preserve">− numOrigMergeCand ). </w:t>
      </w:r>
      <w:r w:rsidR="0057383D" w:rsidRPr="005F3263" w:rsidDel="003C51E6">
        <w:rPr>
          <w:lang w:val="en-CA"/>
        </w:rPr>
        <w:t>When numCombMergeCand is greater than 0,</w:t>
      </w:r>
      <w:r w:rsidR="0057383D" w:rsidRPr="005F3263" w:rsidDel="003C51E6">
        <w:rPr>
          <w:lang w:val="en-CA" w:eastAsia="ko-KR"/>
        </w:rPr>
        <w:t xml:space="preserve"> k ranges from 0 to </w:t>
      </w:r>
      <w:r w:rsidR="0057383D" w:rsidRPr="005F3263" w:rsidDel="003C51E6">
        <w:rPr>
          <w:lang w:val="en-CA"/>
        </w:rPr>
        <w:t>numCombMergeCand</w:t>
      </w:r>
      <w:r w:rsidR="0057383D" w:rsidRPr="005F3263">
        <w:rPr>
          <w:lang w:val="en-CA"/>
        </w:rPr>
        <w:t> </w:t>
      </w:r>
      <w:r w:rsidR="0057383D" w:rsidRPr="005F3263" w:rsidDel="003C51E6">
        <w:rPr>
          <w:lang w:val="en-CA"/>
        </w:rPr>
        <w:t>− 1, inclusive</w:t>
      </w:r>
      <w:r w:rsidR="0057383D" w:rsidRPr="005F3263" w:rsidDel="003C51E6">
        <w:rPr>
          <w:lang w:val="en-CA" w:eastAsia="ko-KR"/>
        </w:rPr>
        <w:t>.</w:t>
      </w:r>
    </w:p>
    <w:p w14:paraId="44785C24" w14:textId="77777777" w:rsidR="003E415B" w:rsidRPr="00901B03" w:rsidDel="008F52DE" w:rsidRDefault="003E415B">
      <w:pPr>
        <w:tabs>
          <w:tab w:val="clear" w:pos="794"/>
          <w:tab w:val="clear" w:pos="1588"/>
          <w:tab w:val="clear" w:pos="1985"/>
          <w:tab w:val="left" w:pos="720"/>
          <w:tab w:val="left" w:pos="1080"/>
          <w:tab w:val="left" w:pos="1440"/>
          <w:tab w:val="left" w:pos="2977"/>
        </w:tabs>
        <w:ind w:left="709"/>
        <w:rPr>
          <w:del w:id="1453" w:author="Liao　Ruling" w:date="2018-10-07T21:41:00Z"/>
          <w:lang w:val="en-CA" w:eastAsia="ko-KR"/>
        </w:rPr>
        <w:pPrChange w:id="1454" w:author="Liao　Ruling" w:date="2018-10-07T23:1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p>
    <w:p w14:paraId="5873AD2A"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w:t>
      </w:r>
      <w:r w:rsidRPr="00901B03">
        <w:rPr>
          <w:lang w:val="en-CA" w:eastAsia="ko-KR"/>
        </w:rPr>
        <w:t>predFlagL</w:t>
      </w:r>
      <w:r w:rsidRPr="00901B03" w:rsidDel="003C51E6">
        <w:rPr>
          <w:lang w:val="en-CA" w:eastAsia="ko-KR"/>
        </w:rPr>
        <w:t xml:space="preserve">0N and </w:t>
      </w:r>
      <w:r w:rsidRPr="00901B03">
        <w:rPr>
          <w:lang w:val="en-CA" w:eastAsia="ko-KR"/>
        </w:rPr>
        <w:t>predFlagL</w:t>
      </w:r>
      <w:r w:rsidRPr="00901B03" w:rsidDel="003C51E6">
        <w:rPr>
          <w:lang w:val="en-CA" w:eastAsia="ko-KR"/>
        </w:rPr>
        <w:t>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the prediction list utilization flags </w:t>
      </w:r>
      <w:r w:rsidRPr="00901B03">
        <w:rPr>
          <w:lang w:val="en-CA" w:eastAsia="ko-KR"/>
        </w:rPr>
        <w:t>predFlagL</w:t>
      </w:r>
      <w:r w:rsidRPr="00901B03" w:rsidDel="003C51E6">
        <w:rPr>
          <w:lang w:val="en-CA" w:eastAsia="ko-KR"/>
        </w:rPr>
        <w:t>0zeroCand</w:t>
      </w:r>
      <w:r w:rsidRPr="00901B03" w:rsidDel="003C51E6">
        <w:rPr>
          <w:vertAlign w:val="subscript"/>
          <w:lang w:val="en-CA" w:eastAsia="ko-KR"/>
        </w:rPr>
        <w:t>m</w:t>
      </w:r>
      <w:r w:rsidRPr="00901B03" w:rsidDel="003C51E6">
        <w:rPr>
          <w:lang w:val="en-CA" w:eastAsia="ko-KR"/>
        </w:rPr>
        <w:t xml:space="preserve"> and </w:t>
      </w:r>
      <w:r w:rsidRPr="00901B03">
        <w:rPr>
          <w:lang w:val="en-CA" w:eastAsia="ko-KR"/>
        </w:rPr>
        <w:t>predFlagL</w:t>
      </w:r>
      <w:r w:rsidRPr="00901B03" w:rsidDel="003C51E6">
        <w:rPr>
          <w:lang w:val="en-CA" w:eastAsia="ko-KR"/>
        </w:rPr>
        <w:t>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68C70729"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366AA71B" w14:textId="77777777" w:rsidR="006E7CB5" w:rsidRPr="00D120BD" w:rsidRDefault="003E415B">
      <w:pPr>
        <w:numPr>
          <w:ilvl w:val="0"/>
          <w:numId w:val="5"/>
        </w:numPr>
        <w:tabs>
          <w:tab w:val="clear" w:pos="400"/>
          <w:tab w:val="clear" w:pos="794"/>
          <w:tab w:val="clear" w:pos="1191"/>
        </w:tabs>
        <w:ind w:left="1134"/>
        <w:rPr>
          <w:ins w:id="1455" w:author="Liao　Ruling" w:date="2018-10-07T19:34:00Z"/>
          <w:highlight w:val="green"/>
          <w:lang w:val="en-CA" w:eastAsia="ko-KR"/>
          <w:rPrChange w:id="1456" w:author="Liao　Ruling" w:date="2018-10-08T01:15:00Z">
            <w:rPr>
              <w:ins w:id="1457" w:author="Liao　Ruling" w:date="2018-10-07T19:34:00Z"/>
              <w:highlight w:val="cyan"/>
              <w:lang w:val="en-CA" w:eastAsia="ko-KR"/>
            </w:rPr>
          </w:rPrChange>
        </w:rPr>
        <w:pPrChange w:id="1458" w:author="Liao　Ruling" w:date="2018-10-07T19:34:00Z">
          <w:pPr>
            <w:numPr>
              <w:ilvl w:val="2"/>
              <w:numId w:val="511"/>
            </w:numPr>
            <w:tabs>
              <w:tab w:val="clear" w:pos="1191"/>
              <w:tab w:val="num" w:pos="1200"/>
            </w:tabs>
            <w:ind w:left="1200" w:hanging="400"/>
            <w:textAlignment w:val="auto"/>
          </w:pPr>
        </w:pPrChange>
      </w:pPr>
      <w:ins w:id="1459" w:author="Liao　Ruling" w:date="2018-10-07T19:21:00Z">
        <w:r w:rsidRPr="00D120BD">
          <w:rPr>
            <w:highlight w:val="green"/>
            <w:lang w:val="en-CA" w:eastAsia="ko-KR"/>
            <w:rPrChange w:id="1460" w:author="Liao　Ruling" w:date="2018-10-08T01:15:00Z">
              <w:rPr>
                <w:highlight w:val="cyan"/>
                <w:lang w:val="en-CA" w:eastAsia="ko-KR"/>
              </w:rPr>
            </w:rPrChange>
          </w:rPr>
          <w:t>If merge_triangle_flag[ xCb ][ yCb ] is equal to 1,</w:t>
        </w:r>
      </w:ins>
      <w:ins w:id="1461" w:author="Liao　Ruling" w:date="2018-10-07T19:33:00Z">
        <w:r w:rsidR="00C90A8B" w:rsidRPr="00D120BD">
          <w:rPr>
            <w:highlight w:val="green"/>
            <w:lang w:eastAsia="ko-KR"/>
            <w:rPrChange w:id="1462" w:author="Liao　Ruling" w:date="2018-10-08T01:15:00Z">
              <w:rPr>
                <w:highlight w:val="cyan"/>
                <w:lang w:eastAsia="ko-KR"/>
              </w:rPr>
            </w:rPrChange>
          </w:rPr>
          <w:t xml:space="preserve"> </w:t>
        </w:r>
        <w:r w:rsidR="00C90A8B" w:rsidRPr="00D120BD">
          <w:rPr>
            <w:highlight w:val="green"/>
            <w:lang w:val="en-CA" w:eastAsia="ko-KR"/>
            <w:rPrChange w:id="1463" w:author="Liao　Ruling" w:date="2018-10-08T01:15:00Z">
              <w:rPr>
                <w:highlight w:val="cyan"/>
                <w:lang w:val="en-CA" w:eastAsia="ko-KR"/>
              </w:rPr>
            </w:rPrChange>
          </w:rPr>
          <w:t>t</w:t>
        </w:r>
        <w:r w:rsidR="00C90A8B" w:rsidRPr="00D120BD">
          <w:rPr>
            <w:color w:val="000000" w:themeColor="text1"/>
            <w:highlight w:val="green"/>
            <w:lang w:val="en-CA" w:eastAsia="ko-KR"/>
            <w:rPrChange w:id="1464" w:author="Liao　Ruling" w:date="2018-10-08T01:15:00Z">
              <w:rPr>
                <w:color w:val="000000" w:themeColor="text1"/>
                <w:highlight w:val="yellow"/>
                <w:lang w:val="en-CA" w:eastAsia="ko-KR"/>
              </w:rPr>
            </w:rPrChange>
          </w:rPr>
          <w:t>he following assignments are made with merge_triangle_idx[ xCb ][ yCb ]: </w:t>
        </w:r>
      </w:ins>
    </w:p>
    <w:p w14:paraId="34999046" w14:textId="77777777" w:rsidR="00C90A8B" w:rsidRPr="00D120BD" w:rsidRDefault="00C90A8B">
      <w:pPr>
        <w:numPr>
          <w:ilvl w:val="3"/>
          <w:numId w:val="5"/>
        </w:numPr>
        <w:tabs>
          <w:tab w:val="clear" w:pos="794"/>
          <w:tab w:val="clear" w:pos="1191"/>
        </w:tabs>
        <w:rPr>
          <w:ins w:id="1465" w:author="Liao　Ruling" w:date="2018-10-07T19:33:00Z"/>
          <w:highlight w:val="green"/>
          <w:lang w:val="en-CA" w:eastAsia="ko-KR"/>
          <w:rPrChange w:id="1466" w:author="Liao　Ruling" w:date="2018-10-08T01:15:00Z">
            <w:rPr>
              <w:ins w:id="1467" w:author="Liao　Ruling" w:date="2018-10-07T19:33:00Z"/>
              <w:color w:val="000000" w:themeColor="text1"/>
              <w:highlight w:val="yellow"/>
              <w:lang w:val="en-CA" w:eastAsia="ko-KR"/>
            </w:rPr>
          </w:rPrChange>
        </w:rPr>
        <w:pPrChange w:id="1468" w:author="Liao　Ruling" w:date="2018-10-07T19:53:00Z">
          <w:pPr>
            <w:numPr>
              <w:ilvl w:val="2"/>
              <w:numId w:val="511"/>
            </w:numPr>
            <w:tabs>
              <w:tab w:val="clear" w:pos="1191"/>
              <w:tab w:val="num" w:pos="1200"/>
            </w:tabs>
            <w:ind w:left="1200" w:hanging="400"/>
            <w:textAlignment w:val="auto"/>
          </w:pPr>
        </w:pPrChange>
      </w:pPr>
      <w:ins w:id="1469" w:author="Liao　Ruling" w:date="2018-10-07T19:33:00Z">
        <w:r w:rsidRPr="00D120BD">
          <w:rPr>
            <w:color w:val="000000" w:themeColor="text1"/>
            <w:highlight w:val="green"/>
            <w:lang w:val="en-CA"/>
            <w:rPrChange w:id="1470" w:author="Liao　Ruling" w:date="2018-10-08T01:15:00Z">
              <w:rPr>
                <w:color w:val="000000" w:themeColor="text1"/>
                <w:highlight w:val="yellow"/>
                <w:lang w:val="en-CA"/>
              </w:rPr>
            </w:rPrChange>
          </w:rPr>
          <w:t xml:space="preserve">The variables </w:t>
        </w:r>
      </w:ins>
      <w:ins w:id="1471" w:author="Liao　Ruling" w:date="2018-10-07T19:57:00Z">
        <w:r w:rsidR="00D73339" w:rsidRPr="00D120BD">
          <w:rPr>
            <w:color w:val="000000" w:themeColor="text1"/>
            <w:highlight w:val="green"/>
            <w:lang w:val="en-CA"/>
            <w:rPrChange w:id="1472" w:author="Liao　Ruling" w:date="2018-10-08T01:15:00Z">
              <w:rPr>
                <w:color w:val="000000" w:themeColor="text1"/>
                <w:highlight w:val="cyan"/>
                <w:lang w:val="en-CA"/>
              </w:rPr>
            </w:rPrChange>
          </w:rPr>
          <w:t>A</w:t>
        </w:r>
      </w:ins>
      <w:ins w:id="1473" w:author="Liao　Ruling" w:date="2018-10-07T19:33:00Z">
        <w:r w:rsidR="002F0715" w:rsidRPr="00D120BD">
          <w:rPr>
            <w:color w:val="000000" w:themeColor="text1"/>
            <w:highlight w:val="green"/>
            <w:lang w:val="en-CA"/>
            <w:rPrChange w:id="1474" w:author="Liao　Ruling" w:date="2018-10-08T01:15:00Z">
              <w:rPr>
                <w:color w:val="000000" w:themeColor="text1"/>
                <w:highlight w:val="yellow"/>
                <w:lang w:val="en-CA"/>
              </w:rPr>
            </w:rPrChange>
          </w:rPr>
          <w:t xml:space="preserve"> and </w:t>
        </w:r>
      </w:ins>
      <w:ins w:id="1475" w:author="Liao　Ruling" w:date="2018-10-07T19:57:00Z">
        <w:r w:rsidR="00D73339" w:rsidRPr="00D120BD">
          <w:rPr>
            <w:color w:val="000000" w:themeColor="text1"/>
            <w:highlight w:val="green"/>
            <w:lang w:val="en-CA"/>
            <w:rPrChange w:id="1476" w:author="Liao　Ruling" w:date="2018-10-08T01:15:00Z">
              <w:rPr>
                <w:color w:val="000000" w:themeColor="text1"/>
                <w:highlight w:val="cyan"/>
                <w:lang w:val="en-CA"/>
              </w:rPr>
            </w:rPrChange>
          </w:rPr>
          <w:t>B</w:t>
        </w:r>
      </w:ins>
      <w:ins w:id="1477" w:author="Liao　Ruling" w:date="2018-10-07T19:33:00Z">
        <w:r w:rsidRPr="00D120BD">
          <w:rPr>
            <w:color w:val="000000" w:themeColor="text1"/>
            <w:highlight w:val="green"/>
            <w:lang w:val="en-CA"/>
            <w:rPrChange w:id="1478" w:author="Liao　Ruling" w:date="2018-10-08T01:15:00Z">
              <w:rPr>
                <w:color w:val="000000" w:themeColor="text1"/>
                <w:highlight w:val="yellow"/>
                <w:lang w:val="en-CA"/>
              </w:rPr>
            </w:rPrChange>
          </w:rPr>
          <w:t xml:space="preserve"> being </w:t>
        </w:r>
        <w:r w:rsidRPr="00D120BD">
          <w:rPr>
            <w:color w:val="000000" w:themeColor="text1"/>
            <w:highlight w:val="green"/>
            <w:lang w:val="en-CA" w:eastAsia="ko-KR"/>
            <w:rPrChange w:id="1479" w:author="Liao　Ruling" w:date="2018-10-08T01:15:00Z">
              <w:rPr>
                <w:color w:val="000000" w:themeColor="text1"/>
                <w:highlight w:val="yellow"/>
                <w:lang w:val="en-CA" w:eastAsia="ko-KR"/>
              </w:rPr>
            </w:rPrChange>
          </w:rPr>
          <w:t>the candidates in the merging candidate list mergeCandList</w:t>
        </w:r>
        <w:r w:rsidRPr="00D120BD">
          <w:rPr>
            <w:color w:val="000000" w:themeColor="text1"/>
            <w:highlight w:val="green"/>
            <w:lang w:val="en-CA"/>
            <w:rPrChange w:id="1480" w:author="Liao　Ruling" w:date="2018-10-08T01:15:00Z">
              <w:rPr>
                <w:color w:val="000000" w:themeColor="text1"/>
                <w:highlight w:val="yellow"/>
                <w:lang w:val="en-CA"/>
              </w:rPr>
            </w:rPrChange>
          </w:rPr>
          <w:t xml:space="preserve"> are derived using </w:t>
        </w:r>
        <w:r w:rsidRPr="00D120BD">
          <w:rPr>
            <w:color w:val="000000" w:themeColor="text1"/>
            <w:highlight w:val="green"/>
            <w:lang w:val="en-CA" w:eastAsia="ko-KR"/>
            <w:rPrChange w:id="1481" w:author="Liao　Ruling" w:date="2018-10-08T01:15:00Z">
              <w:rPr>
                <w:color w:val="000000" w:themeColor="text1"/>
                <w:highlight w:val="yellow"/>
                <w:lang w:val="en-CA" w:eastAsia="ko-KR"/>
              </w:rPr>
            </w:rPrChange>
          </w:rPr>
          <w:t>merge_triangle_idx[ xCb ][ yCb ]</w:t>
        </w:r>
        <w:r w:rsidR="00D73339" w:rsidRPr="00D120BD">
          <w:rPr>
            <w:color w:val="000000" w:themeColor="text1"/>
            <w:highlight w:val="green"/>
            <w:lang w:val="en-CA"/>
            <w:rPrChange w:id="1482" w:author="Liao　Ruling" w:date="2018-10-08T01:15:00Z">
              <w:rPr>
                <w:color w:val="000000" w:themeColor="text1"/>
                <w:highlight w:val="yellow"/>
                <w:lang w:val="en-CA"/>
              </w:rPr>
            </w:rPrChange>
          </w:rPr>
          <w:t xml:space="preserve"> as specified in the following t</w:t>
        </w:r>
        <w:r w:rsidRPr="00D120BD">
          <w:rPr>
            <w:color w:val="000000" w:themeColor="text1"/>
            <w:highlight w:val="green"/>
            <w:lang w:val="en-CA"/>
            <w:rPrChange w:id="1483" w:author="Liao　Ruling" w:date="2018-10-08T01:15:00Z">
              <w:rPr>
                <w:color w:val="000000" w:themeColor="text1"/>
                <w:highlight w:val="yellow"/>
                <w:lang w:val="en-CA"/>
              </w:rPr>
            </w:rPrChange>
          </w:rPr>
          <w:t>able:</w:t>
        </w:r>
      </w:ins>
    </w:p>
    <w:tbl>
      <w:tblPr>
        <w:tblStyle w:val="TableGrid"/>
        <w:tblW w:w="9278" w:type="dxa"/>
        <w:jc w:val="center"/>
        <w:tblCellMar>
          <w:left w:w="0" w:type="dxa"/>
          <w:right w:w="0" w:type="dxa"/>
        </w:tblCellMar>
        <w:tblLook w:val="04A0" w:firstRow="1" w:lastRow="0" w:firstColumn="1" w:lastColumn="0" w:noHBand="0" w:noVBand="1"/>
        <w:tblPrChange w:id="1484" w:author="Liao　Ruling" w:date="2018-10-07T19:54:00Z">
          <w:tblPr>
            <w:tblStyle w:val="TableGrid"/>
            <w:tblW w:w="9278" w:type="dxa"/>
            <w:tblCellMar>
              <w:left w:w="0" w:type="dxa"/>
              <w:right w:w="0" w:type="dxa"/>
            </w:tblCellMar>
            <w:tblLook w:val="04A0" w:firstRow="1" w:lastRow="0" w:firstColumn="1" w:lastColumn="0" w:noHBand="0" w:noVBand="1"/>
          </w:tblPr>
        </w:tblPrChange>
      </w:tblPr>
      <w:tblGrid>
        <w:gridCol w:w="2711"/>
        <w:gridCol w:w="329"/>
        <w:gridCol w:w="329"/>
        <w:gridCol w:w="329"/>
        <w:gridCol w:w="329"/>
        <w:gridCol w:w="329"/>
        <w:gridCol w:w="329"/>
        <w:gridCol w:w="329"/>
        <w:gridCol w:w="328"/>
        <w:gridCol w:w="328"/>
        <w:gridCol w:w="328"/>
        <w:gridCol w:w="328"/>
        <w:gridCol w:w="328"/>
        <w:gridCol w:w="328"/>
        <w:gridCol w:w="328"/>
        <w:gridCol w:w="328"/>
        <w:gridCol w:w="328"/>
        <w:gridCol w:w="328"/>
        <w:gridCol w:w="328"/>
        <w:gridCol w:w="328"/>
        <w:gridCol w:w="328"/>
        <w:tblGridChange w:id="1485">
          <w:tblGrid>
            <w:gridCol w:w="2711"/>
            <w:gridCol w:w="329"/>
            <w:gridCol w:w="329"/>
            <w:gridCol w:w="329"/>
            <w:gridCol w:w="329"/>
            <w:gridCol w:w="329"/>
            <w:gridCol w:w="329"/>
            <w:gridCol w:w="329"/>
            <w:gridCol w:w="328"/>
            <w:gridCol w:w="328"/>
            <w:gridCol w:w="328"/>
            <w:gridCol w:w="328"/>
            <w:gridCol w:w="328"/>
            <w:gridCol w:w="328"/>
            <w:gridCol w:w="328"/>
            <w:gridCol w:w="328"/>
            <w:gridCol w:w="328"/>
            <w:gridCol w:w="328"/>
            <w:gridCol w:w="328"/>
            <w:gridCol w:w="328"/>
            <w:gridCol w:w="328"/>
          </w:tblGrid>
        </w:tblGridChange>
      </w:tblGrid>
      <w:tr w:rsidR="00C90A8B" w:rsidRPr="00D120BD" w14:paraId="76E4C521" w14:textId="77777777" w:rsidTr="00D73339">
        <w:trPr>
          <w:jc w:val="center"/>
          <w:ins w:id="1486" w:author="Liao　Ruling" w:date="2018-10-07T19:33:00Z"/>
        </w:trPr>
        <w:tc>
          <w:tcPr>
            <w:tcW w:w="2711" w:type="dxa"/>
            <w:tcBorders>
              <w:top w:val="single" w:sz="4" w:space="0" w:color="auto"/>
              <w:left w:val="single" w:sz="4" w:space="0" w:color="auto"/>
              <w:bottom w:val="single" w:sz="4" w:space="0" w:color="auto"/>
              <w:right w:val="single" w:sz="4" w:space="0" w:color="auto"/>
            </w:tcBorders>
            <w:hideMark/>
            <w:tcPrChange w:id="1487" w:author="Liao　Ruling" w:date="2018-10-07T19:54:00Z">
              <w:tcPr>
                <w:tcW w:w="2711" w:type="dxa"/>
                <w:tcBorders>
                  <w:top w:val="single" w:sz="4" w:space="0" w:color="auto"/>
                  <w:left w:val="single" w:sz="4" w:space="0" w:color="auto"/>
                  <w:bottom w:val="single" w:sz="4" w:space="0" w:color="auto"/>
                  <w:right w:val="single" w:sz="4" w:space="0" w:color="auto"/>
                </w:tcBorders>
                <w:hideMark/>
              </w:tcPr>
            </w:tcPrChange>
          </w:tcPr>
          <w:p w14:paraId="0240A2A1" w14:textId="77777777" w:rsidR="00C90A8B" w:rsidRPr="00D120BD" w:rsidRDefault="00C90A8B">
            <w:pPr>
              <w:tabs>
                <w:tab w:val="clear" w:pos="1191"/>
              </w:tabs>
              <w:spacing w:before="0"/>
              <w:rPr>
                <w:ins w:id="1488" w:author="Liao　Ruling" w:date="2018-10-07T19:33:00Z"/>
                <w:color w:val="000000" w:themeColor="text1"/>
                <w:highlight w:val="green"/>
                <w:lang w:val="en-CA" w:eastAsia="ko-KR"/>
                <w:rPrChange w:id="1489" w:author="Liao　Ruling" w:date="2018-10-08T01:15:00Z">
                  <w:rPr>
                    <w:ins w:id="1490" w:author="Liao　Ruling" w:date="2018-10-07T19:33:00Z"/>
                    <w:color w:val="000000" w:themeColor="text1"/>
                    <w:highlight w:val="yellow"/>
                    <w:lang w:val="en-CA" w:eastAsia="ko-KR"/>
                  </w:rPr>
                </w:rPrChange>
              </w:rPr>
            </w:pPr>
            <w:ins w:id="1491" w:author="Liao　Ruling" w:date="2018-10-07T19:33:00Z">
              <w:r w:rsidRPr="00D120BD">
                <w:rPr>
                  <w:color w:val="000000" w:themeColor="text1"/>
                  <w:highlight w:val="green"/>
                  <w:lang w:val="en-CA" w:eastAsia="ko-KR"/>
                  <w:rPrChange w:id="1492" w:author="Liao　Ruling" w:date="2018-10-08T01:15:00Z">
                    <w:rPr>
                      <w:color w:val="000000" w:themeColor="text1"/>
                      <w:highlight w:val="yellow"/>
                      <w:lang w:val="en-CA" w:eastAsia="ko-KR"/>
                    </w:rPr>
                  </w:rPrChange>
                </w:rPr>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493"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04AB9BC3" w14:textId="77777777" w:rsidR="00C90A8B" w:rsidRPr="00D120BD" w:rsidRDefault="00C90A8B">
            <w:pPr>
              <w:tabs>
                <w:tab w:val="clear" w:pos="1191"/>
              </w:tabs>
              <w:spacing w:before="0"/>
              <w:jc w:val="center"/>
              <w:rPr>
                <w:ins w:id="1494" w:author="Liao　Ruling" w:date="2018-10-07T19:33:00Z"/>
                <w:color w:val="000000" w:themeColor="text1"/>
                <w:highlight w:val="green"/>
                <w:lang w:val="en-CA" w:eastAsia="ko-KR"/>
                <w:rPrChange w:id="1495" w:author="Liao　Ruling" w:date="2018-10-08T01:15:00Z">
                  <w:rPr>
                    <w:ins w:id="1496" w:author="Liao　Ruling" w:date="2018-10-07T19:33:00Z"/>
                    <w:color w:val="000000" w:themeColor="text1"/>
                    <w:highlight w:val="yellow"/>
                    <w:lang w:val="en-CA" w:eastAsia="ko-KR"/>
                  </w:rPr>
                </w:rPrChange>
              </w:rPr>
            </w:pPr>
            <w:ins w:id="1497" w:author="Liao　Ruling" w:date="2018-10-07T19:33:00Z">
              <w:r w:rsidRPr="00D120BD">
                <w:rPr>
                  <w:color w:val="000000" w:themeColor="text1"/>
                  <w:highlight w:val="green"/>
                  <w:lang w:val="en-CA" w:eastAsia="ko-KR"/>
                  <w:rPrChange w:id="1498"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499"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46832DD5" w14:textId="77777777" w:rsidR="00C90A8B" w:rsidRPr="00D120BD" w:rsidRDefault="00C90A8B">
            <w:pPr>
              <w:tabs>
                <w:tab w:val="clear" w:pos="1191"/>
              </w:tabs>
              <w:spacing w:before="0"/>
              <w:jc w:val="center"/>
              <w:rPr>
                <w:ins w:id="1500" w:author="Liao　Ruling" w:date="2018-10-07T19:33:00Z"/>
                <w:color w:val="000000" w:themeColor="text1"/>
                <w:highlight w:val="green"/>
                <w:lang w:val="en-CA" w:eastAsia="ko-KR"/>
                <w:rPrChange w:id="1501" w:author="Liao　Ruling" w:date="2018-10-08T01:15:00Z">
                  <w:rPr>
                    <w:ins w:id="1502" w:author="Liao　Ruling" w:date="2018-10-07T19:33:00Z"/>
                    <w:color w:val="000000" w:themeColor="text1"/>
                    <w:highlight w:val="yellow"/>
                    <w:lang w:val="en-CA" w:eastAsia="ko-KR"/>
                  </w:rPr>
                </w:rPrChange>
              </w:rPr>
            </w:pPr>
            <w:ins w:id="1503" w:author="Liao　Ruling" w:date="2018-10-07T19:33:00Z">
              <w:r w:rsidRPr="00D120BD">
                <w:rPr>
                  <w:color w:val="000000" w:themeColor="text1"/>
                  <w:highlight w:val="green"/>
                  <w:lang w:val="en-CA" w:eastAsia="ko-KR"/>
                  <w:rPrChange w:id="1504" w:author="Liao　Ruling" w:date="2018-10-08T01:15:00Z">
                    <w:rPr>
                      <w:color w:val="000000" w:themeColor="text1"/>
                      <w:highlight w:val="yellow"/>
                      <w:lang w:val="en-CA" w:eastAsia="ko-KR"/>
                    </w:rPr>
                  </w:rPrChange>
                </w:rPr>
                <w:t>1</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505"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3182125F" w14:textId="77777777" w:rsidR="00C90A8B" w:rsidRPr="00D120BD" w:rsidRDefault="00C90A8B">
            <w:pPr>
              <w:tabs>
                <w:tab w:val="clear" w:pos="1191"/>
              </w:tabs>
              <w:spacing w:before="0"/>
              <w:jc w:val="center"/>
              <w:rPr>
                <w:ins w:id="1506" w:author="Liao　Ruling" w:date="2018-10-07T19:33:00Z"/>
                <w:color w:val="000000" w:themeColor="text1"/>
                <w:highlight w:val="green"/>
                <w:lang w:val="en-CA" w:eastAsia="ko-KR"/>
                <w:rPrChange w:id="1507" w:author="Liao　Ruling" w:date="2018-10-08T01:15:00Z">
                  <w:rPr>
                    <w:ins w:id="1508" w:author="Liao　Ruling" w:date="2018-10-07T19:33:00Z"/>
                    <w:color w:val="000000" w:themeColor="text1"/>
                    <w:highlight w:val="yellow"/>
                    <w:lang w:val="en-CA" w:eastAsia="ko-KR"/>
                  </w:rPr>
                </w:rPrChange>
              </w:rPr>
            </w:pPr>
            <w:ins w:id="1509" w:author="Liao　Ruling" w:date="2018-10-07T19:33:00Z">
              <w:r w:rsidRPr="00D120BD">
                <w:rPr>
                  <w:color w:val="000000" w:themeColor="text1"/>
                  <w:highlight w:val="green"/>
                  <w:lang w:val="en-CA" w:eastAsia="ko-KR"/>
                  <w:rPrChange w:id="1510" w:author="Liao　Ruling" w:date="2018-10-08T01:15:00Z">
                    <w:rPr>
                      <w:color w:val="000000" w:themeColor="text1"/>
                      <w:highlight w:val="yellow"/>
                      <w:lang w:val="en-CA" w:eastAsia="ko-KR"/>
                    </w:rPr>
                  </w:rPrChange>
                </w:rPr>
                <w:t>2</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511"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6607946F" w14:textId="77777777" w:rsidR="00C90A8B" w:rsidRPr="00D120BD" w:rsidRDefault="00C90A8B">
            <w:pPr>
              <w:tabs>
                <w:tab w:val="clear" w:pos="1191"/>
              </w:tabs>
              <w:spacing w:before="0"/>
              <w:jc w:val="center"/>
              <w:rPr>
                <w:ins w:id="1512" w:author="Liao　Ruling" w:date="2018-10-07T19:33:00Z"/>
                <w:color w:val="000000" w:themeColor="text1"/>
                <w:highlight w:val="green"/>
                <w:lang w:val="en-CA" w:eastAsia="ko-KR"/>
                <w:rPrChange w:id="1513" w:author="Liao　Ruling" w:date="2018-10-08T01:15:00Z">
                  <w:rPr>
                    <w:ins w:id="1514" w:author="Liao　Ruling" w:date="2018-10-07T19:33:00Z"/>
                    <w:color w:val="000000" w:themeColor="text1"/>
                    <w:highlight w:val="yellow"/>
                    <w:lang w:val="en-CA" w:eastAsia="ko-KR"/>
                  </w:rPr>
                </w:rPrChange>
              </w:rPr>
            </w:pPr>
            <w:ins w:id="1515" w:author="Liao　Ruling" w:date="2018-10-07T19:33:00Z">
              <w:r w:rsidRPr="00D120BD">
                <w:rPr>
                  <w:color w:val="000000" w:themeColor="text1"/>
                  <w:highlight w:val="green"/>
                  <w:lang w:val="en-CA" w:eastAsia="ko-KR"/>
                  <w:rPrChange w:id="1516" w:author="Liao　Ruling" w:date="2018-10-08T01:15:00Z">
                    <w:rPr>
                      <w:color w:val="000000" w:themeColor="text1"/>
                      <w:highlight w:val="yellow"/>
                      <w:lang w:val="en-CA" w:eastAsia="ko-KR"/>
                    </w:rPr>
                  </w:rPrChange>
                </w:rPr>
                <w:t>3</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517"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4BD662EE" w14:textId="77777777" w:rsidR="00C90A8B" w:rsidRPr="00D120BD" w:rsidRDefault="00C90A8B">
            <w:pPr>
              <w:tabs>
                <w:tab w:val="clear" w:pos="1191"/>
              </w:tabs>
              <w:spacing w:before="0"/>
              <w:jc w:val="center"/>
              <w:rPr>
                <w:ins w:id="1518" w:author="Liao　Ruling" w:date="2018-10-07T19:33:00Z"/>
                <w:color w:val="000000" w:themeColor="text1"/>
                <w:highlight w:val="green"/>
                <w:lang w:val="en-CA" w:eastAsia="ko-KR"/>
                <w:rPrChange w:id="1519" w:author="Liao　Ruling" w:date="2018-10-08T01:15:00Z">
                  <w:rPr>
                    <w:ins w:id="1520" w:author="Liao　Ruling" w:date="2018-10-07T19:33:00Z"/>
                    <w:color w:val="000000" w:themeColor="text1"/>
                    <w:highlight w:val="yellow"/>
                    <w:lang w:val="en-CA" w:eastAsia="ko-KR"/>
                  </w:rPr>
                </w:rPrChange>
              </w:rPr>
            </w:pPr>
            <w:ins w:id="1521" w:author="Liao　Ruling" w:date="2018-10-07T19:33:00Z">
              <w:r w:rsidRPr="00D120BD">
                <w:rPr>
                  <w:color w:val="000000" w:themeColor="text1"/>
                  <w:highlight w:val="green"/>
                  <w:lang w:val="en-CA" w:eastAsia="ko-KR"/>
                  <w:rPrChange w:id="1522" w:author="Liao　Ruling" w:date="2018-10-08T01:15:00Z">
                    <w:rPr>
                      <w:color w:val="000000" w:themeColor="text1"/>
                      <w:highlight w:val="yellow"/>
                      <w:lang w:val="en-CA" w:eastAsia="ko-KR"/>
                    </w:rPr>
                  </w:rPrChange>
                </w:rPr>
                <w:t>4</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523"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7A9E20EB" w14:textId="77777777" w:rsidR="00C90A8B" w:rsidRPr="00D120BD" w:rsidRDefault="00C90A8B">
            <w:pPr>
              <w:tabs>
                <w:tab w:val="clear" w:pos="1191"/>
              </w:tabs>
              <w:spacing w:before="0"/>
              <w:jc w:val="center"/>
              <w:rPr>
                <w:ins w:id="1524" w:author="Liao　Ruling" w:date="2018-10-07T19:33:00Z"/>
                <w:color w:val="000000" w:themeColor="text1"/>
                <w:highlight w:val="green"/>
                <w:lang w:val="en-CA" w:eastAsia="ko-KR"/>
                <w:rPrChange w:id="1525" w:author="Liao　Ruling" w:date="2018-10-08T01:15:00Z">
                  <w:rPr>
                    <w:ins w:id="1526" w:author="Liao　Ruling" w:date="2018-10-07T19:33:00Z"/>
                    <w:color w:val="000000" w:themeColor="text1"/>
                    <w:highlight w:val="yellow"/>
                    <w:lang w:val="en-CA" w:eastAsia="ko-KR"/>
                  </w:rPr>
                </w:rPrChange>
              </w:rPr>
            </w:pPr>
            <w:ins w:id="1527" w:author="Liao　Ruling" w:date="2018-10-07T19:33:00Z">
              <w:r w:rsidRPr="00D120BD">
                <w:rPr>
                  <w:color w:val="000000" w:themeColor="text1"/>
                  <w:highlight w:val="green"/>
                  <w:lang w:val="en-CA" w:eastAsia="ko-KR"/>
                  <w:rPrChange w:id="1528" w:author="Liao　Ruling" w:date="2018-10-08T01:15:00Z">
                    <w:rPr>
                      <w:color w:val="000000" w:themeColor="text1"/>
                      <w:highlight w:val="yellow"/>
                      <w:lang w:val="en-CA" w:eastAsia="ko-KR"/>
                    </w:rPr>
                  </w:rPrChange>
                </w:rPr>
                <w:t>5</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529"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1F61DD1F" w14:textId="77777777" w:rsidR="00C90A8B" w:rsidRPr="00D120BD" w:rsidRDefault="00C90A8B">
            <w:pPr>
              <w:tabs>
                <w:tab w:val="clear" w:pos="1191"/>
              </w:tabs>
              <w:spacing w:before="0"/>
              <w:jc w:val="center"/>
              <w:rPr>
                <w:ins w:id="1530" w:author="Liao　Ruling" w:date="2018-10-07T19:33:00Z"/>
                <w:color w:val="000000" w:themeColor="text1"/>
                <w:highlight w:val="green"/>
                <w:lang w:val="en-CA" w:eastAsia="ko-KR"/>
                <w:rPrChange w:id="1531" w:author="Liao　Ruling" w:date="2018-10-08T01:15:00Z">
                  <w:rPr>
                    <w:ins w:id="1532" w:author="Liao　Ruling" w:date="2018-10-07T19:33:00Z"/>
                    <w:color w:val="000000" w:themeColor="text1"/>
                    <w:highlight w:val="yellow"/>
                    <w:lang w:val="en-CA" w:eastAsia="ko-KR"/>
                  </w:rPr>
                </w:rPrChange>
              </w:rPr>
            </w:pPr>
            <w:ins w:id="1533" w:author="Liao　Ruling" w:date="2018-10-07T19:33:00Z">
              <w:r w:rsidRPr="00D120BD">
                <w:rPr>
                  <w:color w:val="000000" w:themeColor="text1"/>
                  <w:highlight w:val="green"/>
                  <w:lang w:val="en-CA" w:eastAsia="ko-KR"/>
                  <w:rPrChange w:id="1534" w:author="Liao　Ruling" w:date="2018-10-08T01:15:00Z">
                    <w:rPr>
                      <w:color w:val="000000" w:themeColor="text1"/>
                      <w:highlight w:val="yellow"/>
                      <w:lang w:val="en-CA" w:eastAsia="ko-KR"/>
                    </w:rPr>
                  </w:rPrChange>
                </w:rPr>
                <w:t>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35"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86CAA95" w14:textId="77777777" w:rsidR="00C90A8B" w:rsidRPr="00D120BD" w:rsidRDefault="00C90A8B">
            <w:pPr>
              <w:tabs>
                <w:tab w:val="clear" w:pos="1191"/>
              </w:tabs>
              <w:spacing w:before="0"/>
              <w:jc w:val="center"/>
              <w:rPr>
                <w:ins w:id="1536" w:author="Liao　Ruling" w:date="2018-10-07T19:33:00Z"/>
                <w:color w:val="000000" w:themeColor="text1"/>
                <w:highlight w:val="green"/>
                <w:lang w:val="en-CA" w:eastAsia="ko-KR"/>
                <w:rPrChange w:id="1537" w:author="Liao　Ruling" w:date="2018-10-08T01:15:00Z">
                  <w:rPr>
                    <w:ins w:id="1538" w:author="Liao　Ruling" w:date="2018-10-07T19:33:00Z"/>
                    <w:color w:val="000000" w:themeColor="text1"/>
                    <w:highlight w:val="yellow"/>
                    <w:lang w:val="en-CA" w:eastAsia="ko-KR"/>
                  </w:rPr>
                </w:rPrChange>
              </w:rPr>
            </w:pPr>
            <w:ins w:id="1539" w:author="Liao　Ruling" w:date="2018-10-07T19:33:00Z">
              <w:r w:rsidRPr="00D120BD">
                <w:rPr>
                  <w:color w:val="000000" w:themeColor="text1"/>
                  <w:highlight w:val="green"/>
                  <w:lang w:val="en-CA" w:eastAsia="ko-KR"/>
                  <w:rPrChange w:id="1540" w:author="Liao　Ruling" w:date="2018-10-08T01:15:00Z">
                    <w:rPr>
                      <w:color w:val="000000" w:themeColor="text1"/>
                      <w:highlight w:val="yellow"/>
                      <w:lang w:val="en-CA" w:eastAsia="ko-KR"/>
                    </w:rPr>
                  </w:rPrChange>
                </w:rPr>
                <w:t>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41"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BD8D212" w14:textId="77777777" w:rsidR="00C90A8B" w:rsidRPr="00D120BD" w:rsidRDefault="00C90A8B">
            <w:pPr>
              <w:tabs>
                <w:tab w:val="clear" w:pos="1191"/>
              </w:tabs>
              <w:spacing w:before="0"/>
              <w:jc w:val="center"/>
              <w:rPr>
                <w:ins w:id="1542" w:author="Liao　Ruling" w:date="2018-10-07T19:33:00Z"/>
                <w:color w:val="000000" w:themeColor="text1"/>
                <w:highlight w:val="green"/>
                <w:lang w:val="en-CA" w:eastAsia="ko-KR"/>
                <w:rPrChange w:id="1543" w:author="Liao　Ruling" w:date="2018-10-08T01:15:00Z">
                  <w:rPr>
                    <w:ins w:id="1544" w:author="Liao　Ruling" w:date="2018-10-07T19:33:00Z"/>
                    <w:color w:val="000000" w:themeColor="text1"/>
                    <w:highlight w:val="yellow"/>
                    <w:lang w:val="en-CA" w:eastAsia="ko-KR"/>
                  </w:rPr>
                </w:rPrChange>
              </w:rPr>
            </w:pPr>
            <w:ins w:id="1545" w:author="Liao　Ruling" w:date="2018-10-07T19:33:00Z">
              <w:r w:rsidRPr="00D120BD">
                <w:rPr>
                  <w:color w:val="000000" w:themeColor="text1"/>
                  <w:highlight w:val="green"/>
                  <w:lang w:val="en-CA" w:eastAsia="ko-KR"/>
                  <w:rPrChange w:id="1546" w:author="Liao　Ruling" w:date="2018-10-08T01:15:00Z">
                    <w:rPr>
                      <w:color w:val="000000" w:themeColor="text1"/>
                      <w:highlight w:val="yellow"/>
                      <w:lang w:val="en-CA" w:eastAsia="ko-KR"/>
                    </w:rPr>
                  </w:rPrChange>
                </w:rPr>
                <w:t>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47"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57FFE25E" w14:textId="77777777" w:rsidR="00C90A8B" w:rsidRPr="00D120BD" w:rsidRDefault="00C90A8B">
            <w:pPr>
              <w:tabs>
                <w:tab w:val="clear" w:pos="1191"/>
              </w:tabs>
              <w:spacing w:before="0"/>
              <w:jc w:val="center"/>
              <w:rPr>
                <w:ins w:id="1548" w:author="Liao　Ruling" w:date="2018-10-07T19:33:00Z"/>
                <w:color w:val="000000" w:themeColor="text1"/>
                <w:highlight w:val="green"/>
                <w:lang w:val="en-CA" w:eastAsia="ko-KR"/>
                <w:rPrChange w:id="1549" w:author="Liao　Ruling" w:date="2018-10-08T01:15:00Z">
                  <w:rPr>
                    <w:ins w:id="1550" w:author="Liao　Ruling" w:date="2018-10-07T19:33:00Z"/>
                    <w:color w:val="000000" w:themeColor="text1"/>
                    <w:highlight w:val="yellow"/>
                    <w:lang w:val="en-CA" w:eastAsia="ko-KR"/>
                  </w:rPr>
                </w:rPrChange>
              </w:rPr>
            </w:pPr>
            <w:ins w:id="1551" w:author="Liao　Ruling" w:date="2018-10-07T19:33:00Z">
              <w:r w:rsidRPr="00D120BD">
                <w:rPr>
                  <w:color w:val="000000" w:themeColor="text1"/>
                  <w:highlight w:val="green"/>
                  <w:lang w:val="en-CA" w:eastAsia="ko-KR"/>
                  <w:rPrChange w:id="1552" w:author="Liao　Ruling" w:date="2018-10-08T01:15:00Z">
                    <w:rPr>
                      <w:color w:val="000000" w:themeColor="text1"/>
                      <w:highlight w:val="yellow"/>
                      <w:lang w:val="en-CA" w:eastAsia="ko-KR"/>
                    </w:rPr>
                  </w:rPrChange>
                </w:rPr>
                <w:t>9</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53"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E9C0439" w14:textId="77777777" w:rsidR="00C90A8B" w:rsidRPr="00D120BD" w:rsidRDefault="00C90A8B">
            <w:pPr>
              <w:tabs>
                <w:tab w:val="clear" w:pos="1191"/>
              </w:tabs>
              <w:spacing w:before="0"/>
              <w:jc w:val="center"/>
              <w:rPr>
                <w:ins w:id="1554" w:author="Liao　Ruling" w:date="2018-10-07T19:33:00Z"/>
                <w:color w:val="000000" w:themeColor="text1"/>
                <w:highlight w:val="green"/>
                <w:lang w:val="en-CA" w:eastAsia="ko-KR"/>
                <w:rPrChange w:id="1555" w:author="Liao　Ruling" w:date="2018-10-08T01:15:00Z">
                  <w:rPr>
                    <w:ins w:id="1556" w:author="Liao　Ruling" w:date="2018-10-07T19:33:00Z"/>
                    <w:color w:val="000000" w:themeColor="text1"/>
                    <w:highlight w:val="yellow"/>
                    <w:lang w:val="en-CA" w:eastAsia="ko-KR"/>
                  </w:rPr>
                </w:rPrChange>
              </w:rPr>
            </w:pPr>
            <w:ins w:id="1557" w:author="Liao　Ruling" w:date="2018-10-07T19:33:00Z">
              <w:r w:rsidRPr="00D120BD">
                <w:rPr>
                  <w:color w:val="000000" w:themeColor="text1"/>
                  <w:highlight w:val="green"/>
                  <w:lang w:val="en-CA" w:eastAsia="ko-KR"/>
                  <w:rPrChange w:id="1558" w:author="Liao　Ruling" w:date="2018-10-08T01:15:00Z">
                    <w:rPr>
                      <w:color w:val="000000" w:themeColor="text1"/>
                      <w:highlight w:val="yellow"/>
                      <w:lang w:val="en-CA" w:eastAsia="ko-KR"/>
                    </w:rPr>
                  </w:rPrChange>
                </w:rPr>
                <w:t>10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59"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25AAA8B" w14:textId="77777777" w:rsidR="00C90A8B" w:rsidRPr="00D120BD" w:rsidRDefault="00C90A8B">
            <w:pPr>
              <w:tabs>
                <w:tab w:val="clear" w:pos="1191"/>
              </w:tabs>
              <w:spacing w:before="0"/>
              <w:jc w:val="center"/>
              <w:rPr>
                <w:ins w:id="1560" w:author="Liao　Ruling" w:date="2018-10-07T19:33:00Z"/>
                <w:color w:val="000000" w:themeColor="text1"/>
                <w:highlight w:val="green"/>
                <w:lang w:val="en-CA" w:eastAsia="ko-KR"/>
                <w:rPrChange w:id="1561" w:author="Liao　Ruling" w:date="2018-10-08T01:15:00Z">
                  <w:rPr>
                    <w:ins w:id="1562" w:author="Liao　Ruling" w:date="2018-10-07T19:33:00Z"/>
                    <w:color w:val="000000" w:themeColor="text1"/>
                    <w:highlight w:val="yellow"/>
                    <w:lang w:val="en-CA" w:eastAsia="ko-KR"/>
                  </w:rPr>
                </w:rPrChange>
              </w:rPr>
            </w:pPr>
            <w:ins w:id="1563" w:author="Liao　Ruling" w:date="2018-10-07T19:33:00Z">
              <w:r w:rsidRPr="00D120BD">
                <w:rPr>
                  <w:color w:val="000000" w:themeColor="text1"/>
                  <w:highlight w:val="green"/>
                  <w:lang w:val="en-CA" w:eastAsia="ko-KR"/>
                  <w:rPrChange w:id="1564" w:author="Liao　Ruling" w:date="2018-10-08T01:15:00Z">
                    <w:rPr>
                      <w:color w:val="000000" w:themeColor="text1"/>
                      <w:highlight w:val="yellow"/>
                      <w:lang w:val="en-CA" w:eastAsia="ko-KR"/>
                    </w:rPr>
                  </w:rPrChange>
                </w:rPr>
                <w:t>11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65"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B4D53F0" w14:textId="77777777" w:rsidR="00C90A8B" w:rsidRPr="00D120BD" w:rsidRDefault="00C90A8B">
            <w:pPr>
              <w:tabs>
                <w:tab w:val="clear" w:pos="1191"/>
              </w:tabs>
              <w:spacing w:before="0"/>
              <w:jc w:val="center"/>
              <w:rPr>
                <w:ins w:id="1566" w:author="Liao　Ruling" w:date="2018-10-07T19:33:00Z"/>
                <w:color w:val="000000" w:themeColor="text1"/>
                <w:highlight w:val="green"/>
                <w:lang w:val="en-CA" w:eastAsia="ko-KR"/>
                <w:rPrChange w:id="1567" w:author="Liao　Ruling" w:date="2018-10-08T01:15:00Z">
                  <w:rPr>
                    <w:ins w:id="1568" w:author="Liao　Ruling" w:date="2018-10-07T19:33:00Z"/>
                    <w:color w:val="000000" w:themeColor="text1"/>
                    <w:highlight w:val="yellow"/>
                    <w:lang w:val="en-CA" w:eastAsia="ko-KR"/>
                  </w:rPr>
                </w:rPrChange>
              </w:rPr>
            </w:pPr>
            <w:ins w:id="1569" w:author="Liao　Ruling" w:date="2018-10-07T19:33:00Z">
              <w:r w:rsidRPr="00D120BD">
                <w:rPr>
                  <w:color w:val="000000" w:themeColor="text1"/>
                  <w:highlight w:val="green"/>
                  <w:lang w:val="en-CA" w:eastAsia="ko-KR"/>
                  <w:rPrChange w:id="1570" w:author="Liao　Ruling" w:date="2018-10-08T01:15:00Z">
                    <w:rPr>
                      <w:color w:val="000000" w:themeColor="text1"/>
                      <w:highlight w:val="yellow"/>
                      <w:lang w:val="en-CA" w:eastAsia="ko-KR"/>
                    </w:rPr>
                  </w:rPrChange>
                </w:rPr>
                <w:t>12</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71"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099F5EE" w14:textId="77777777" w:rsidR="00C90A8B" w:rsidRPr="00D120BD" w:rsidRDefault="00C90A8B">
            <w:pPr>
              <w:tabs>
                <w:tab w:val="clear" w:pos="1191"/>
              </w:tabs>
              <w:spacing w:before="0"/>
              <w:jc w:val="center"/>
              <w:rPr>
                <w:ins w:id="1572" w:author="Liao　Ruling" w:date="2018-10-07T19:33:00Z"/>
                <w:color w:val="000000" w:themeColor="text1"/>
                <w:highlight w:val="green"/>
                <w:lang w:val="en-CA" w:eastAsia="ko-KR"/>
                <w:rPrChange w:id="1573" w:author="Liao　Ruling" w:date="2018-10-08T01:15:00Z">
                  <w:rPr>
                    <w:ins w:id="1574" w:author="Liao　Ruling" w:date="2018-10-07T19:33:00Z"/>
                    <w:color w:val="000000" w:themeColor="text1"/>
                    <w:highlight w:val="yellow"/>
                    <w:lang w:val="en-CA" w:eastAsia="ko-KR"/>
                  </w:rPr>
                </w:rPrChange>
              </w:rPr>
            </w:pPr>
            <w:ins w:id="1575" w:author="Liao　Ruling" w:date="2018-10-07T19:33:00Z">
              <w:r w:rsidRPr="00D120BD">
                <w:rPr>
                  <w:color w:val="000000" w:themeColor="text1"/>
                  <w:highlight w:val="green"/>
                  <w:lang w:val="en-CA" w:eastAsia="ko-KR"/>
                  <w:rPrChange w:id="1576" w:author="Liao　Ruling" w:date="2018-10-08T01:15:00Z">
                    <w:rPr>
                      <w:color w:val="000000" w:themeColor="text1"/>
                      <w:highlight w:val="yellow"/>
                      <w:lang w:val="en-CA" w:eastAsia="ko-KR"/>
                    </w:rPr>
                  </w:rPrChange>
                </w:rPr>
                <w:t>13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77"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D7C79D6" w14:textId="77777777" w:rsidR="00C90A8B" w:rsidRPr="00D120BD" w:rsidRDefault="00C90A8B">
            <w:pPr>
              <w:tabs>
                <w:tab w:val="clear" w:pos="1191"/>
              </w:tabs>
              <w:spacing w:before="0"/>
              <w:jc w:val="center"/>
              <w:rPr>
                <w:ins w:id="1578" w:author="Liao　Ruling" w:date="2018-10-07T19:33:00Z"/>
                <w:color w:val="000000" w:themeColor="text1"/>
                <w:highlight w:val="green"/>
                <w:lang w:val="en-CA" w:eastAsia="ko-KR"/>
                <w:rPrChange w:id="1579" w:author="Liao　Ruling" w:date="2018-10-08T01:15:00Z">
                  <w:rPr>
                    <w:ins w:id="1580" w:author="Liao　Ruling" w:date="2018-10-07T19:33:00Z"/>
                    <w:color w:val="000000" w:themeColor="text1"/>
                    <w:highlight w:val="yellow"/>
                    <w:lang w:val="en-CA" w:eastAsia="ko-KR"/>
                  </w:rPr>
                </w:rPrChange>
              </w:rPr>
            </w:pPr>
            <w:ins w:id="1581" w:author="Liao　Ruling" w:date="2018-10-07T19:33:00Z">
              <w:r w:rsidRPr="00D120BD">
                <w:rPr>
                  <w:color w:val="000000" w:themeColor="text1"/>
                  <w:highlight w:val="green"/>
                  <w:lang w:val="en-CA" w:eastAsia="ko-KR"/>
                  <w:rPrChange w:id="1582" w:author="Liao　Ruling" w:date="2018-10-08T01:15:00Z">
                    <w:rPr>
                      <w:color w:val="000000" w:themeColor="text1"/>
                      <w:highlight w:val="yellow"/>
                      <w:lang w:val="en-CA" w:eastAsia="ko-KR"/>
                    </w:rPr>
                  </w:rPrChange>
                </w:rPr>
                <w:t>14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83"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B5AE06F" w14:textId="77777777" w:rsidR="00C90A8B" w:rsidRPr="00D120BD" w:rsidRDefault="00C90A8B">
            <w:pPr>
              <w:tabs>
                <w:tab w:val="clear" w:pos="1191"/>
              </w:tabs>
              <w:spacing w:before="0"/>
              <w:jc w:val="center"/>
              <w:rPr>
                <w:ins w:id="1584" w:author="Liao　Ruling" w:date="2018-10-07T19:33:00Z"/>
                <w:color w:val="000000" w:themeColor="text1"/>
                <w:highlight w:val="green"/>
                <w:lang w:val="en-CA" w:eastAsia="ko-KR"/>
                <w:rPrChange w:id="1585" w:author="Liao　Ruling" w:date="2018-10-08T01:15:00Z">
                  <w:rPr>
                    <w:ins w:id="1586" w:author="Liao　Ruling" w:date="2018-10-07T19:33:00Z"/>
                    <w:color w:val="000000" w:themeColor="text1"/>
                    <w:highlight w:val="yellow"/>
                    <w:lang w:val="en-CA" w:eastAsia="ko-KR"/>
                  </w:rPr>
                </w:rPrChange>
              </w:rPr>
            </w:pPr>
            <w:ins w:id="1587" w:author="Liao　Ruling" w:date="2018-10-07T19:33:00Z">
              <w:r w:rsidRPr="00D120BD">
                <w:rPr>
                  <w:color w:val="000000" w:themeColor="text1"/>
                  <w:highlight w:val="green"/>
                  <w:lang w:val="en-CA" w:eastAsia="ko-KR"/>
                  <w:rPrChange w:id="1588" w:author="Liao　Ruling" w:date="2018-10-08T01:15:00Z">
                    <w:rPr>
                      <w:color w:val="000000" w:themeColor="text1"/>
                      <w:highlight w:val="yellow"/>
                      <w:lang w:val="en-CA" w:eastAsia="ko-KR"/>
                    </w:rPr>
                  </w:rPrChange>
                </w:rPr>
                <w:t>15</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89"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860C610" w14:textId="77777777" w:rsidR="00C90A8B" w:rsidRPr="00D120BD" w:rsidRDefault="00C90A8B">
            <w:pPr>
              <w:tabs>
                <w:tab w:val="clear" w:pos="1191"/>
              </w:tabs>
              <w:spacing w:before="0"/>
              <w:jc w:val="center"/>
              <w:rPr>
                <w:ins w:id="1590" w:author="Liao　Ruling" w:date="2018-10-07T19:33:00Z"/>
                <w:color w:val="000000" w:themeColor="text1"/>
                <w:highlight w:val="green"/>
                <w:lang w:val="en-CA" w:eastAsia="ko-KR"/>
                <w:rPrChange w:id="1591" w:author="Liao　Ruling" w:date="2018-10-08T01:15:00Z">
                  <w:rPr>
                    <w:ins w:id="1592" w:author="Liao　Ruling" w:date="2018-10-07T19:33:00Z"/>
                    <w:color w:val="000000" w:themeColor="text1"/>
                    <w:highlight w:val="yellow"/>
                    <w:lang w:val="en-CA" w:eastAsia="ko-KR"/>
                  </w:rPr>
                </w:rPrChange>
              </w:rPr>
            </w:pPr>
            <w:ins w:id="1593" w:author="Liao　Ruling" w:date="2018-10-07T19:33:00Z">
              <w:r w:rsidRPr="00D120BD">
                <w:rPr>
                  <w:color w:val="000000" w:themeColor="text1"/>
                  <w:highlight w:val="green"/>
                  <w:lang w:val="en-CA" w:eastAsia="ko-KR"/>
                  <w:rPrChange w:id="1594" w:author="Liao　Ruling" w:date="2018-10-08T01:15:00Z">
                    <w:rPr>
                      <w:color w:val="000000" w:themeColor="text1"/>
                      <w:highlight w:val="yellow"/>
                      <w:lang w:val="en-CA" w:eastAsia="ko-KR"/>
                    </w:rPr>
                  </w:rPrChange>
                </w:rPr>
                <w:t>16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595"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39B0F15" w14:textId="77777777" w:rsidR="00C90A8B" w:rsidRPr="00D120BD" w:rsidRDefault="00C90A8B">
            <w:pPr>
              <w:tabs>
                <w:tab w:val="clear" w:pos="1191"/>
              </w:tabs>
              <w:spacing w:before="0"/>
              <w:jc w:val="center"/>
              <w:rPr>
                <w:ins w:id="1596" w:author="Liao　Ruling" w:date="2018-10-07T19:33:00Z"/>
                <w:color w:val="000000" w:themeColor="text1"/>
                <w:highlight w:val="green"/>
                <w:lang w:val="en-CA" w:eastAsia="ko-KR"/>
                <w:rPrChange w:id="1597" w:author="Liao　Ruling" w:date="2018-10-08T01:15:00Z">
                  <w:rPr>
                    <w:ins w:id="1598" w:author="Liao　Ruling" w:date="2018-10-07T19:33:00Z"/>
                    <w:color w:val="000000" w:themeColor="text1"/>
                    <w:highlight w:val="yellow"/>
                    <w:lang w:val="en-CA" w:eastAsia="ko-KR"/>
                  </w:rPr>
                </w:rPrChange>
              </w:rPr>
            </w:pPr>
            <w:ins w:id="1599" w:author="Liao　Ruling" w:date="2018-10-07T19:33:00Z">
              <w:r w:rsidRPr="00D120BD">
                <w:rPr>
                  <w:color w:val="000000" w:themeColor="text1"/>
                  <w:highlight w:val="green"/>
                  <w:lang w:val="en-CA" w:eastAsia="ko-KR"/>
                  <w:rPrChange w:id="1600" w:author="Liao　Ruling" w:date="2018-10-08T01:15:00Z">
                    <w:rPr>
                      <w:color w:val="000000" w:themeColor="text1"/>
                      <w:highlight w:val="yellow"/>
                      <w:lang w:val="en-CA" w:eastAsia="ko-KR"/>
                    </w:rPr>
                  </w:rPrChange>
                </w:rPr>
                <w:t>17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01"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E9E661C" w14:textId="77777777" w:rsidR="00C90A8B" w:rsidRPr="00D120BD" w:rsidRDefault="00C90A8B">
            <w:pPr>
              <w:tabs>
                <w:tab w:val="clear" w:pos="1191"/>
              </w:tabs>
              <w:spacing w:before="0"/>
              <w:jc w:val="center"/>
              <w:rPr>
                <w:ins w:id="1602" w:author="Liao　Ruling" w:date="2018-10-07T19:33:00Z"/>
                <w:color w:val="000000" w:themeColor="text1"/>
                <w:highlight w:val="green"/>
                <w:lang w:val="en-CA" w:eastAsia="ko-KR"/>
                <w:rPrChange w:id="1603" w:author="Liao　Ruling" w:date="2018-10-08T01:15:00Z">
                  <w:rPr>
                    <w:ins w:id="1604" w:author="Liao　Ruling" w:date="2018-10-07T19:33:00Z"/>
                    <w:color w:val="000000" w:themeColor="text1"/>
                    <w:highlight w:val="yellow"/>
                    <w:lang w:val="en-CA" w:eastAsia="ko-KR"/>
                  </w:rPr>
                </w:rPrChange>
              </w:rPr>
            </w:pPr>
            <w:ins w:id="1605" w:author="Liao　Ruling" w:date="2018-10-07T19:33:00Z">
              <w:r w:rsidRPr="00D120BD">
                <w:rPr>
                  <w:color w:val="000000" w:themeColor="text1"/>
                  <w:highlight w:val="green"/>
                  <w:lang w:val="en-CA" w:eastAsia="ko-KR"/>
                  <w:rPrChange w:id="1606" w:author="Liao　Ruling" w:date="2018-10-08T01:15:00Z">
                    <w:rPr>
                      <w:color w:val="000000" w:themeColor="text1"/>
                      <w:highlight w:val="yellow"/>
                      <w:lang w:val="en-CA" w:eastAsia="ko-KR"/>
                    </w:rPr>
                  </w:rPrChange>
                </w:rPr>
                <w:t>18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07"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6DBFEC9A" w14:textId="77777777" w:rsidR="00C90A8B" w:rsidRPr="00D120BD" w:rsidRDefault="00C90A8B">
            <w:pPr>
              <w:tabs>
                <w:tab w:val="clear" w:pos="1191"/>
              </w:tabs>
              <w:spacing w:before="0"/>
              <w:jc w:val="center"/>
              <w:rPr>
                <w:ins w:id="1608" w:author="Liao　Ruling" w:date="2018-10-07T19:33:00Z"/>
                <w:color w:val="000000" w:themeColor="text1"/>
                <w:highlight w:val="green"/>
                <w:lang w:val="en-CA" w:eastAsia="ko-KR"/>
                <w:rPrChange w:id="1609" w:author="Liao　Ruling" w:date="2018-10-08T01:15:00Z">
                  <w:rPr>
                    <w:ins w:id="1610" w:author="Liao　Ruling" w:date="2018-10-07T19:33:00Z"/>
                    <w:color w:val="000000" w:themeColor="text1"/>
                    <w:highlight w:val="yellow"/>
                    <w:lang w:val="en-CA" w:eastAsia="ko-KR"/>
                  </w:rPr>
                </w:rPrChange>
              </w:rPr>
            </w:pPr>
            <w:ins w:id="1611" w:author="Liao　Ruling" w:date="2018-10-07T19:33:00Z">
              <w:r w:rsidRPr="00D120BD">
                <w:rPr>
                  <w:color w:val="000000" w:themeColor="text1"/>
                  <w:highlight w:val="green"/>
                  <w:lang w:val="en-CA" w:eastAsia="ko-KR"/>
                  <w:rPrChange w:id="1612" w:author="Liao　Ruling" w:date="2018-10-08T01:15:00Z">
                    <w:rPr>
                      <w:color w:val="000000" w:themeColor="text1"/>
                      <w:highlight w:val="yellow"/>
                      <w:lang w:val="en-CA" w:eastAsia="ko-KR"/>
                    </w:rPr>
                  </w:rPrChange>
                </w:rPr>
                <w:t>19</w:t>
              </w:r>
            </w:ins>
          </w:p>
        </w:tc>
      </w:tr>
      <w:tr w:rsidR="00C90A8B" w:rsidRPr="00D120BD" w14:paraId="1AAAFBC1" w14:textId="77777777" w:rsidTr="00D73339">
        <w:trPr>
          <w:jc w:val="center"/>
          <w:ins w:id="1613" w:author="Liao　Ruling" w:date="2018-10-07T19:33:00Z"/>
        </w:trPr>
        <w:tc>
          <w:tcPr>
            <w:tcW w:w="2711" w:type="dxa"/>
            <w:tcBorders>
              <w:top w:val="single" w:sz="4" w:space="0" w:color="auto"/>
              <w:left w:val="single" w:sz="4" w:space="0" w:color="auto"/>
              <w:bottom w:val="single" w:sz="4" w:space="0" w:color="auto"/>
              <w:right w:val="single" w:sz="4" w:space="0" w:color="auto"/>
            </w:tcBorders>
            <w:tcPrChange w:id="1614" w:author="Liao　Ruling" w:date="2018-10-07T19:57:00Z">
              <w:tcPr>
                <w:tcW w:w="2711" w:type="dxa"/>
                <w:tcBorders>
                  <w:top w:val="single" w:sz="4" w:space="0" w:color="auto"/>
                  <w:left w:val="single" w:sz="4" w:space="0" w:color="auto"/>
                  <w:bottom w:val="single" w:sz="4" w:space="0" w:color="auto"/>
                  <w:right w:val="single" w:sz="4" w:space="0" w:color="auto"/>
                </w:tcBorders>
              </w:tcPr>
            </w:tcPrChange>
          </w:tcPr>
          <w:p w14:paraId="416B867D" w14:textId="77777777" w:rsidR="00C90A8B" w:rsidRPr="00D120BD" w:rsidRDefault="00D73339">
            <w:pPr>
              <w:tabs>
                <w:tab w:val="clear" w:pos="1191"/>
              </w:tabs>
              <w:spacing w:before="0"/>
              <w:rPr>
                <w:ins w:id="1615" w:author="Liao　Ruling" w:date="2018-10-07T19:33:00Z"/>
                <w:color w:val="000000" w:themeColor="text1"/>
                <w:highlight w:val="green"/>
                <w:lang w:val="en-CA" w:eastAsia="ko-KR"/>
                <w:rPrChange w:id="1616" w:author="Liao　Ruling" w:date="2018-10-08T01:15:00Z">
                  <w:rPr>
                    <w:ins w:id="1617" w:author="Liao　Ruling" w:date="2018-10-07T19:33:00Z"/>
                    <w:color w:val="000000" w:themeColor="text1"/>
                    <w:highlight w:val="yellow"/>
                    <w:lang w:val="en-CA" w:eastAsia="ko-KR"/>
                  </w:rPr>
                </w:rPrChange>
              </w:rPr>
            </w:pPr>
            <w:ins w:id="1618" w:author="Liao　Ruling" w:date="2018-10-07T19:57:00Z">
              <w:r w:rsidRPr="00D120BD">
                <w:rPr>
                  <w:color w:val="000000" w:themeColor="text1"/>
                  <w:highlight w:val="green"/>
                  <w:lang w:val="en-CA" w:eastAsia="ko-KR"/>
                  <w:rPrChange w:id="1619" w:author="Liao　Ruling" w:date="2018-10-08T01:15:00Z">
                    <w:rPr>
                      <w:color w:val="000000" w:themeColor="text1"/>
                      <w:highlight w:val="cyan"/>
                      <w:lang w:val="en-CA" w:eastAsia="ko-KR"/>
                    </w:rPr>
                  </w:rPrChange>
                </w:rPr>
                <w:t>A</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620"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55133ADB" w14:textId="77777777" w:rsidR="00C90A8B" w:rsidRPr="00D120BD" w:rsidRDefault="00C90A8B">
            <w:pPr>
              <w:tabs>
                <w:tab w:val="clear" w:pos="1191"/>
              </w:tabs>
              <w:spacing w:before="0"/>
              <w:jc w:val="center"/>
              <w:rPr>
                <w:ins w:id="1621" w:author="Liao　Ruling" w:date="2018-10-07T19:33:00Z"/>
                <w:color w:val="000000" w:themeColor="text1"/>
                <w:highlight w:val="green"/>
                <w:lang w:val="en-CA" w:eastAsia="ko-KR"/>
                <w:rPrChange w:id="1622" w:author="Liao　Ruling" w:date="2018-10-08T01:15:00Z">
                  <w:rPr>
                    <w:ins w:id="1623" w:author="Liao　Ruling" w:date="2018-10-07T19:33:00Z"/>
                    <w:color w:val="000000" w:themeColor="text1"/>
                    <w:highlight w:val="yellow"/>
                    <w:lang w:val="en-CA" w:eastAsia="ko-KR"/>
                  </w:rPr>
                </w:rPrChange>
              </w:rPr>
            </w:pPr>
            <w:ins w:id="1624" w:author="Liao　Ruling" w:date="2018-10-07T19:33:00Z">
              <w:r w:rsidRPr="00D120BD">
                <w:rPr>
                  <w:color w:val="000000" w:themeColor="text1"/>
                  <w:highlight w:val="green"/>
                  <w:lang w:val="en-CA" w:eastAsia="ko-KR"/>
                  <w:rPrChange w:id="1625" w:author="Liao　Ruling" w:date="2018-10-08T01:15:00Z">
                    <w:rPr>
                      <w:color w:val="000000" w:themeColor="text1"/>
                      <w:highlight w:val="yellow"/>
                      <w:lang w:val="en-CA" w:eastAsia="ko-KR"/>
                    </w:rPr>
                  </w:rPrChange>
                </w:rPr>
                <w:t>1</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626"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5DC5CE68" w14:textId="77777777" w:rsidR="00C90A8B" w:rsidRPr="00D120BD" w:rsidRDefault="00C90A8B">
            <w:pPr>
              <w:tabs>
                <w:tab w:val="clear" w:pos="1191"/>
              </w:tabs>
              <w:spacing w:before="0"/>
              <w:jc w:val="center"/>
              <w:rPr>
                <w:ins w:id="1627" w:author="Liao　Ruling" w:date="2018-10-07T19:33:00Z"/>
                <w:color w:val="000000" w:themeColor="text1"/>
                <w:highlight w:val="green"/>
                <w:lang w:val="en-CA" w:eastAsia="ko-KR"/>
                <w:rPrChange w:id="1628" w:author="Liao　Ruling" w:date="2018-10-08T01:15:00Z">
                  <w:rPr>
                    <w:ins w:id="1629" w:author="Liao　Ruling" w:date="2018-10-07T19:33:00Z"/>
                    <w:color w:val="000000" w:themeColor="text1"/>
                    <w:highlight w:val="yellow"/>
                    <w:lang w:val="en-CA" w:eastAsia="ko-KR"/>
                  </w:rPr>
                </w:rPrChange>
              </w:rPr>
            </w:pPr>
            <w:ins w:id="1630" w:author="Liao　Ruling" w:date="2018-10-07T19:33:00Z">
              <w:r w:rsidRPr="00D120BD">
                <w:rPr>
                  <w:color w:val="000000" w:themeColor="text1"/>
                  <w:highlight w:val="green"/>
                  <w:lang w:val="en-CA" w:eastAsia="ko-KR"/>
                  <w:rPrChange w:id="1631"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632"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088C4660" w14:textId="77777777" w:rsidR="00C90A8B" w:rsidRPr="00D120BD" w:rsidRDefault="00C90A8B">
            <w:pPr>
              <w:tabs>
                <w:tab w:val="clear" w:pos="1191"/>
              </w:tabs>
              <w:spacing w:before="0"/>
              <w:jc w:val="center"/>
              <w:rPr>
                <w:ins w:id="1633" w:author="Liao　Ruling" w:date="2018-10-07T19:33:00Z"/>
                <w:color w:val="000000" w:themeColor="text1"/>
                <w:highlight w:val="green"/>
                <w:lang w:val="en-CA" w:eastAsia="ko-KR"/>
                <w:rPrChange w:id="1634" w:author="Liao　Ruling" w:date="2018-10-08T01:15:00Z">
                  <w:rPr>
                    <w:ins w:id="1635" w:author="Liao　Ruling" w:date="2018-10-07T19:33:00Z"/>
                    <w:color w:val="000000" w:themeColor="text1"/>
                    <w:highlight w:val="yellow"/>
                    <w:lang w:val="en-CA" w:eastAsia="ko-KR"/>
                  </w:rPr>
                </w:rPrChange>
              </w:rPr>
            </w:pPr>
            <w:ins w:id="1636" w:author="Liao　Ruling" w:date="2018-10-07T19:33:00Z">
              <w:r w:rsidRPr="00D120BD">
                <w:rPr>
                  <w:color w:val="000000" w:themeColor="text1"/>
                  <w:highlight w:val="green"/>
                  <w:lang w:val="en-CA" w:eastAsia="ko-KR"/>
                  <w:rPrChange w:id="1637"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638"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08747525" w14:textId="77777777" w:rsidR="00C90A8B" w:rsidRPr="00D120BD" w:rsidRDefault="00C90A8B">
            <w:pPr>
              <w:tabs>
                <w:tab w:val="clear" w:pos="1191"/>
              </w:tabs>
              <w:spacing w:before="0"/>
              <w:jc w:val="center"/>
              <w:rPr>
                <w:ins w:id="1639" w:author="Liao　Ruling" w:date="2018-10-07T19:33:00Z"/>
                <w:color w:val="000000" w:themeColor="text1"/>
                <w:highlight w:val="green"/>
                <w:lang w:val="en-CA" w:eastAsia="ko-KR"/>
                <w:rPrChange w:id="1640" w:author="Liao　Ruling" w:date="2018-10-08T01:15:00Z">
                  <w:rPr>
                    <w:ins w:id="1641" w:author="Liao　Ruling" w:date="2018-10-07T19:33:00Z"/>
                    <w:color w:val="000000" w:themeColor="text1"/>
                    <w:highlight w:val="yellow"/>
                    <w:lang w:val="en-CA" w:eastAsia="ko-KR"/>
                  </w:rPr>
                </w:rPrChange>
              </w:rPr>
            </w:pPr>
            <w:ins w:id="1642" w:author="Liao　Ruling" w:date="2018-10-07T19:33:00Z">
              <w:r w:rsidRPr="00D120BD">
                <w:rPr>
                  <w:color w:val="000000" w:themeColor="text1"/>
                  <w:highlight w:val="green"/>
                  <w:lang w:val="en-CA" w:eastAsia="ko-KR"/>
                  <w:rPrChange w:id="1643"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644"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76BEBC9E" w14:textId="77777777" w:rsidR="00C90A8B" w:rsidRPr="00D120BD" w:rsidRDefault="00C90A8B">
            <w:pPr>
              <w:tabs>
                <w:tab w:val="clear" w:pos="1191"/>
              </w:tabs>
              <w:spacing w:before="0"/>
              <w:jc w:val="center"/>
              <w:rPr>
                <w:ins w:id="1645" w:author="Liao　Ruling" w:date="2018-10-07T19:33:00Z"/>
                <w:color w:val="000000" w:themeColor="text1"/>
                <w:highlight w:val="green"/>
                <w:lang w:val="en-CA" w:eastAsia="ko-KR"/>
                <w:rPrChange w:id="1646" w:author="Liao　Ruling" w:date="2018-10-08T01:15:00Z">
                  <w:rPr>
                    <w:ins w:id="1647" w:author="Liao　Ruling" w:date="2018-10-07T19:33:00Z"/>
                    <w:color w:val="000000" w:themeColor="text1"/>
                    <w:highlight w:val="yellow"/>
                    <w:lang w:val="en-CA" w:eastAsia="ko-KR"/>
                  </w:rPr>
                </w:rPrChange>
              </w:rPr>
            </w:pPr>
            <w:ins w:id="1648" w:author="Liao　Ruling" w:date="2018-10-07T19:33:00Z">
              <w:r w:rsidRPr="00D120BD">
                <w:rPr>
                  <w:color w:val="000000" w:themeColor="text1"/>
                  <w:highlight w:val="green"/>
                  <w:lang w:val="en-CA" w:eastAsia="ko-KR"/>
                  <w:rPrChange w:id="1649" w:author="Liao　Ruling" w:date="2018-10-08T01:15:00Z">
                    <w:rPr>
                      <w:color w:val="000000" w:themeColor="text1"/>
                      <w:highlight w:val="yellow"/>
                      <w:lang w:val="en-CA" w:eastAsia="ko-KR"/>
                    </w:rPr>
                  </w:rPrChange>
                </w:rPr>
                <w:t>2</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650"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0E56F1BD" w14:textId="77777777" w:rsidR="00C90A8B" w:rsidRPr="00D120BD" w:rsidRDefault="00C90A8B">
            <w:pPr>
              <w:tabs>
                <w:tab w:val="clear" w:pos="1191"/>
              </w:tabs>
              <w:spacing w:before="0"/>
              <w:jc w:val="center"/>
              <w:rPr>
                <w:ins w:id="1651" w:author="Liao　Ruling" w:date="2018-10-07T19:33:00Z"/>
                <w:color w:val="000000" w:themeColor="text1"/>
                <w:highlight w:val="green"/>
                <w:lang w:val="en-CA" w:eastAsia="ko-KR"/>
                <w:rPrChange w:id="1652" w:author="Liao　Ruling" w:date="2018-10-08T01:15:00Z">
                  <w:rPr>
                    <w:ins w:id="1653" w:author="Liao　Ruling" w:date="2018-10-07T19:33:00Z"/>
                    <w:color w:val="000000" w:themeColor="text1"/>
                    <w:highlight w:val="yellow"/>
                    <w:lang w:val="en-CA" w:eastAsia="ko-KR"/>
                  </w:rPr>
                </w:rPrChange>
              </w:rPr>
            </w:pPr>
            <w:ins w:id="1654" w:author="Liao　Ruling" w:date="2018-10-07T19:33:00Z">
              <w:r w:rsidRPr="00D120BD">
                <w:rPr>
                  <w:color w:val="000000" w:themeColor="text1"/>
                  <w:highlight w:val="green"/>
                  <w:lang w:val="en-CA" w:eastAsia="ko-KR"/>
                  <w:rPrChange w:id="1655"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656"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38848859" w14:textId="77777777" w:rsidR="00C90A8B" w:rsidRPr="00D120BD" w:rsidRDefault="00C90A8B">
            <w:pPr>
              <w:tabs>
                <w:tab w:val="clear" w:pos="1191"/>
              </w:tabs>
              <w:spacing w:before="0"/>
              <w:jc w:val="center"/>
              <w:rPr>
                <w:ins w:id="1657" w:author="Liao　Ruling" w:date="2018-10-07T19:33:00Z"/>
                <w:color w:val="000000" w:themeColor="text1"/>
                <w:highlight w:val="green"/>
                <w:lang w:val="en-CA" w:eastAsia="ko-KR"/>
                <w:rPrChange w:id="1658" w:author="Liao　Ruling" w:date="2018-10-08T01:15:00Z">
                  <w:rPr>
                    <w:ins w:id="1659" w:author="Liao　Ruling" w:date="2018-10-07T19:33:00Z"/>
                    <w:color w:val="000000" w:themeColor="text1"/>
                    <w:highlight w:val="yellow"/>
                    <w:lang w:val="en-CA" w:eastAsia="ko-KR"/>
                  </w:rPr>
                </w:rPrChange>
              </w:rPr>
            </w:pPr>
            <w:ins w:id="1660" w:author="Liao　Ruling" w:date="2018-10-07T19:33:00Z">
              <w:r w:rsidRPr="00D120BD">
                <w:rPr>
                  <w:color w:val="000000" w:themeColor="text1"/>
                  <w:highlight w:val="green"/>
                  <w:lang w:val="en-CA" w:eastAsia="ko-KR"/>
                  <w:rPrChange w:id="1661"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62"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F6F8A02" w14:textId="77777777" w:rsidR="00C90A8B" w:rsidRPr="00D120BD" w:rsidRDefault="00C90A8B">
            <w:pPr>
              <w:tabs>
                <w:tab w:val="clear" w:pos="1191"/>
              </w:tabs>
              <w:spacing w:before="0"/>
              <w:jc w:val="center"/>
              <w:rPr>
                <w:ins w:id="1663" w:author="Liao　Ruling" w:date="2018-10-07T19:33:00Z"/>
                <w:color w:val="000000" w:themeColor="text1"/>
                <w:highlight w:val="green"/>
                <w:lang w:val="en-CA" w:eastAsia="ko-KR"/>
                <w:rPrChange w:id="1664" w:author="Liao　Ruling" w:date="2018-10-08T01:15:00Z">
                  <w:rPr>
                    <w:ins w:id="1665" w:author="Liao　Ruling" w:date="2018-10-07T19:33:00Z"/>
                    <w:color w:val="000000" w:themeColor="text1"/>
                    <w:highlight w:val="yellow"/>
                    <w:lang w:val="en-CA" w:eastAsia="ko-KR"/>
                  </w:rPr>
                </w:rPrChange>
              </w:rPr>
            </w:pPr>
            <w:ins w:id="1666" w:author="Liao　Ruling" w:date="2018-10-07T19:33:00Z">
              <w:r w:rsidRPr="00D120BD">
                <w:rPr>
                  <w:color w:val="000000" w:themeColor="text1"/>
                  <w:highlight w:val="green"/>
                  <w:lang w:val="en-CA" w:eastAsia="ko-KR"/>
                  <w:rPrChange w:id="1667"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68"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50E5A1A" w14:textId="77777777" w:rsidR="00C90A8B" w:rsidRPr="00D120BD" w:rsidRDefault="00C90A8B">
            <w:pPr>
              <w:tabs>
                <w:tab w:val="clear" w:pos="1191"/>
              </w:tabs>
              <w:spacing w:before="0"/>
              <w:jc w:val="center"/>
              <w:rPr>
                <w:ins w:id="1669" w:author="Liao　Ruling" w:date="2018-10-07T19:33:00Z"/>
                <w:color w:val="000000" w:themeColor="text1"/>
                <w:highlight w:val="green"/>
                <w:lang w:val="en-CA" w:eastAsia="ko-KR"/>
                <w:rPrChange w:id="1670" w:author="Liao　Ruling" w:date="2018-10-08T01:15:00Z">
                  <w:rPr>
                    <w:ins w:id="1671" w:author="Liao　Ruling" w:date="2018-10-07T19:33:00Z"/>
                    <w:color w:val="000000" w:themeColor="text1"/>
                    <w:highlight w:val="yellow"/>
                    <w:lang w:val="en-CA" w:eastAsia="ko-KR"/>
                  </w:rPr>
                </w:rPrChange>
              </w:rPr>
            </w:pPr>
            <w:ins w:id="1672" w:author="Liao　Ruling" w:date="2018-10-07T19:33:00Z">
              <w:r w:rsidRPr="00D120BD">
                <w:rPr>
                  <w:color w:val="000000" w:themeColor="text1"/>
                  <w:highlight w:val="green"/>
                  <w:lang w:val="en-CA" w:eastAsia="ko-KR"/>
                  <w:rPrChange w:id="1673"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74"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2A35617" w14:textId="77777777" w:rsidR="00C90A8B" w:rsidRPr="00D120BD" w:rsidRDefault="00C90A8B">
            <w:pPr>
              <w:tabs>
                <w:tab w:val="clear" w:pos="1191"/>
              </w:tabs>
              <w:spacing w:before="0"/>
              <w:jc w:val="center"/>
              <w:rPr>
                <w:ins w:id="1675" w:author="Liao　Ruling" w:date="2018-10-07T19:33:00Z"/>
                <w:color w:val="000000" w:themeColor="text1"/>
                <w:highlight w:val="green"/>
                <w:lang w:val="en-CA" w:eastAsia="ko-KR"/>
                <w:rPrChange w:id="1676" w:author="Liao　Ruling" w:date="2018-10-08T01:15:00Z">
                  <w:rPr>
                    <w:ins w:id="1677" w:author="Liao　Ruling" w:date="2018-10-07T19:33:00Z"/>
                    <w:color w:val="000000" w:themeColor="text1"/>
                    <w:highlight w:val="yellow"/>
                    <w:lang w:val="en-CA" w:eastAsia="ko-KR"/>
                  </w:rPr>
                </w:rPrChange>
              </w:rPr>
            </w:pPr>
            <w:ins w:id="1678" w:author="Liao　Ruling" w:date="2018-10-07T19:33:00Z">
              <w:r w:rsidRPr="00D120BD">
                <w:rPr>
                  <w:color w:val="000000" w:themeColor="text1"/>
                  <w:highlight w:val="green"/>
                  <w:lang w:val="en-CA" w:eastAsia="ko-KR"/>
                  <w:rPrChange w:id="1679"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80"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F2A5E24" w14:textId="77777777" w:rsidR="00C90A8B" w:rsidRPr="00D120BD" w:rsidRDefault="00C90A8B">
            <w:pPr>
              <w:tabs>
                <w:tab w:val="clear" w:pos="1191"/>
              </w:tabs>
              <w:spacing w:before="0"/>
              <w:jc w:val="center"/>
              <w:rPr>
                <w:ins w:id="1681" w:author="Liao　Ruling" w:date="2018-10-07T19:33:00Z"/>
                <w:color w:val="000000" w:themeColor="text1"/>
                <w:highlight w:val="green"/>
                <w:lang w:val="en-CA" w:eastAsia="ko-KR"/>
                <w:rPrChange w:id="1682" w:author="Liao　Ruling" w:date="2018-10-08T01:15:00Z">
                  <w:rPr>
                    <w:ins w:id="1683" w:author="Liao　Ruling" w:date="2018-10-07T19:33:00Z"/>
                    <w:color w:val="000000" w:themeColor="text1"/>
                    <w:highlight w:val="yellow"/>
                    <w:lang w:val="en-CA" w:eastAsia="ko-KR"/>
                  </w:rPr>
                </w:rPrChange>
              </w:rPr>
            </w:pPr>
            <w:ins w:id="1684" w:author="Liao　Ruling" w:date="2018-10-07T19:33:00Z">
              <w:r w:rsidRPr="00D120BD">
                <w:rPr>
                  <w:color w:val="000000" w:themeColor="text1"/>
                  <w:highlight w:val="green"/>
                  <w:lang w:val="en-CA" w:eastAsia="ko-KR"/>
                  <w:rPrChange w:id="1685"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86"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76A3DE1" w14:textId="77777777" w:rsidR="00C90A8B" w:rsidRPr="00D120BD" w:rsidRDefault="00C90A8B">
            <w:pPr>
              <w:tabs>
                <w:tab w:val="clear" w:pos="1191"/>
              </w:tabs>
              <w:spacing w:before="0"/>
              <w:jc w:val="center"/>
              <w:rPr>
                <w:ins w:id="1687" w:author="Liao　Ruling" w:date="2018-10-07T19:33:00Z"/>
                <w:color w:val="000000" w:themeColor="text1"/>
                <w:highlight w:val="green"/>
                <w:lang w:val="en-CA" w:eastAsia="ko-KR"/>
                <w:rPrChange w:id="1688" w:author="Liao　Ruling" w:date="2018-10-08T01:15:00Z">
                  <w:rPr>
                    <w:ins w:id="1689" w:author="Liao　Ruling" w:date="2018-10-07T19:33:00Z"/>
                    <w:color w:val="000000" w:themeColor="text1"/>
                    <w:highlight w:val="yellow"/>
                    <w:lang w:val="en-CA" w:eastAsia="ko-KR"/>
                  </w:rPr>
                </w:rPrChange>
              </w:rPr>
            </w:pPr>
            <w:ins w:id="1690" w:author="Liao　Ruling" w:date="2018-10-07T19:33:00Z">
              <w:r w:rsidRPr="00D120BD">
                <w:rPr>
                  <w:color w:val="000000" w:themeColor="text1"/>
                  <w:highlight w:val="green"/>
                  <w:lang w:val="en-CA" w:eastAsia="ko-KR"/>
                  <w:rPrChange w:id="1691"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92"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1D4C06D" w14:textId="77777777" w:rsidR="00C90A8B" w:rsidRPr="00D120BD" w:rsidRDefault="00C90A8B">
            <w:pPr>
              <w:tabs>
                <w:tab w:val="clear" w:pos="1191"/>
              </w:tabs>
              <w:spacing w:before="0"/>
              <w:jc w:val="center"/>
              <w:rPr>
                <w:ins w:id="1693" w:author="Liao　Ruling" w:date="2018-10-07T19:33:00Z"/>
                <w:color w:val="000000" w:themeColor="text1"/>
                <w:highlight w:val="green"/>
                <w:lang w:val="en-CA" w:eastAsia="ko-KR"/>
                <w:rPrChange w:id="1694" w:author="Liao　Ruling" w:date="2018-10-08T01:15:00Z">
                  <w:rPr>
                    <w:ins w:id="1695" w:author="Liao　Ruling" w:date="2018-10-07T19:33:00Z"/>
                    <w:color w:val="000000" w:themeColor="text1"/>
                    <w:highlight w:val="yellow"/>
                    <w:lang w:val="en-CA" w:eastAsia="ko-KR"/>
                  </w:rPr>
                </w:rPrChange>
              </w:rPr>
            </w:pPr>
            <w:ins w:id="1696" w:author="Liao　Ruling" w:date="2018-10-07T19:33:00Z">
              <w:r w:rsidRPr="00D120BD">
                <w:rPr>
                  <w:color w:val="000000" w:themeColor="text1"/>
                  <w:highlight w:val="green"/>
                  <w:lang w:val="en-CA" w:eastAsia="ko-KR"/>
                  <w:rPrChange w:id="1697"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698"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59E6C759" w14:textId="77777777" w:rsidR="00C90A8B" w:rsidRPr="00D120BD" w:rsidRDefault="00C90A8B">
            <w:pPr>
              <w:tabs>
                <w:tab w:val="clear" w:pos="1191"/>
              </w:tabs>
              <w:spacing w:before="0"/>
              <w:jc w:val="center"/>
              <w:rPr>
                <w:ins w:id="1699" w:author="Liao　Ruling" w:date="2018-10-07T19:33:00Z"/>
                <w:color w:val="000000" w:themeColor="text1"/>
                <w:highlight w:val="green"/>
                <w:lang w:val="en-CA" w:eastAsia="ko-KR"/>
                <w:rPrChange w:id="1700" w:author="Liao　Ruling" w:date="2018-10-08T01:15:00Z">
                  <w:rPr>
                    <w:ins w:id="1701" w:author="Liao　Ruling" w:date="2018-10-07T19:33:00Z"/>
                    <w:color w:val="000000" w:themeColor="text1"/>
                    <w:highlight w:val="yellow"/>
                    <w:lang w:val="en-CA" w:eastAsia="ko-KR"/>
                  </w:rPr>
                </w:rPrChange>
              </w:rPr>
            </w:pPr>
            <w:ins w:id="1702" w:author="Liao　Ruling" w:date="2018-10-07T19:33:00Z">
              <w:r w:rsidRPr="00D120BD">
                <w:rPr>
                  <w:color w:val="000000" w:themeColor="text1"/>
                  <w:highlight w:val="green"/>
                  <w:lang w:val="en-CA" w:eastAsia="ko-KR"/>
                  <w:rPrChange w:id="1703"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04"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57A928E" w14:textId="77777777" w:rsidR="00C90A8B" w:rsidRPr="00D120BD" w:rsidRDefault="00C90A8B">
            <w:pPr>
              <w:tabs>
                <w:tab w:val="clear" w:pos="1191"/>
              </w:tabs>
              <w:spacing w:before="0"/>
              <w:jc w:val="center"/>
              <w:rPr>
                <w:ins w:id="1705" w:author="Liao　Ruling" w:date="2018-10-07T19:33:00Z"/>
                <w:color w:val="000000" w:themeColor="text1"/>
                <w:highlight w:val="green"/>
                <w:lang w:val="en-CA" w:eastAsia="ko-KR"/>
                <w:rPrChange w:id="1706" w:author="Liao　Ruling" w:date="2018-10-08T01:15:00Z">
                  <w:rPr>
                    <w:ins w:id="1707" w:author="Liao　Ruling" w:date="2018-10-07T19:33:00Z"/>
                    <w:color w:val="000000" w:themeColor="text1"/>
                    <w:highlight w:val="yellow"/>
                    <w:lang w:val="en-CA" w:eastAsia="ko-KR"/>
                  </w:rPr>
                </w:rPrChange>
              </w:rPr>
            </w:pPr>
            <w:ins w:id="1708" w:author="Liao　Ruling" w:date="2018-10-07T19:33:00Z">
              <w:r w:rsidRPr="00D120BD">
                <w:rPr>
                  <w:color w:val="000000" w:themeColor="text1"/>
                  <w:highlight w:val="green"/>
                  <w:lang w:val="en-CA" w:eastAsia="ko-KR"/>
                  <w:rPrChange w:id="1709"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10"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A55074F" w14:textId="77777777" w:rsidR="00C90A8B" w:rsidRPr="00D120BD" w:rsidRDefault="00C90A8B">
            <w:pPr>
              <w:tabs>
                <w:tab w:val="clear" w:pos="1191"/>
              </w:tabs>
              <w:spacing w:before="0"/>
              <w:jc w:val="center"/>
              <w:rPr>
                <w:ins w:id="1711" w:author="Liao　Ruling" w:date="2018-10-07T19:33:00Z"/>
                <w:color w:val="000000" w:themeColor="text1"/>
                <w:highlight w:val="green"/>
                <w:lang w:val="en-CA" w:eastAsia="ko-KR"/>
                <w:rPrChange w:id="1712" w:author="Liao　Ruling" w:date="2018-10-08T01:15:00Z">
                  <w:rPr>
                    <w:ins w:id="1713" w:author="Liao　Ruling" w:date="2018-10-07T19:33:00Z"/>
                    <w:color w:val="000000" w:themeColor="text1"/>
                    <w:highlight w:val="yellow"/>
                    <w:lang w:val="en-CA" w:eastAsia="ko-KR"/>
                  </w:rPr>
                </w:rPrChange>
              </w:rPr>
            </w:pPr>
            <w:ins w:id="1714" w:author="Liao　Ruling" w:date="2018-10-07T19:33:00Z">
              <w:r w:rsidRPr="00D120BD">
                <w:rPr>
                  <w:color w:val="000000" w:themeColor="text1"/>
                  <w:highlight w:val="green"/>
                  <w:lang w:val="en-CA" w:eastAsia="ko-KR"/>
                  <w:rPrChange w:id="1715"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16"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B06449B" w14:textId="77777777" w:rsidR="00C90A8B" w:rsidRPr="00D120BD" w:rsidRDefault="00C90A8B">
            <w:pPr>
              <w:tabs>
                <w:tab w:val="clear" w:pos="1191"/>
              </w:tabs>
              <w:spacing w:before="0"/>
              <w:jc w:val="center"/>
              <w:rPr>
                <w:ins w:id="1717" w:author="Liao　Ruling" w:date="2018-10-07T19:33:00Z"/>
                <w:color w:val="000000" w:themeColor="text1"/>
                <w:highlight w:val="green"/>
                <w:lang w:val="en-CA" w:eastAsia="ko-KR"/>
                <w:rPrChange w:id="1718" w:author="Liao　Ruling" w:date="2018-10-08T01:15:00Z">
                  <w:rPr>
                    <w:ins w:id="1719" w:author="Liao　Ruling" w:date="2018-10-07T19:33:00Z"/>
                    <w:color w:val="000000" w:themeColor="text1"/>
                    <w:highlight w:val="yellow"/>
                    <w:lang w:val="en-CA" w:eastAsia="ko-KR"/>
                  </w:rPr>
                </w:rPrChange>
              </w:rPr>
            </w:pPr>
            <w:ins w:id="1720" w:author="Liao　Ruling" w:date="2018-10-07T19:33:00Z">
              <w:r w:rsidRPr="00D120BD">
                <w:rPr>
                  <w:color w:val="000000" w:themeColor="text1"/>
                  <w:highlight w:val="green"/>
                  <w:lang w:val="en-CA" w:eastAsia="ko-KR"/>
                  <w:rPrChange w:id="1721"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22"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A82BF27" w14:textId="77777777" w:rsidR="00C90A8B" w:rsidRPr="00D120BD" w:rsidRDefault="00C90A8B">
            <w:pPr>
              <w:tabs>
                <w:tab w:val="clear" w:pos="1191"/>
              </w:tabs>
              <w:spacing w:before="0"/>
              <w:jc w:val="center"/>
              <w:rPr>
                <w:ins w:id="1723" w:author="Liao　Ruling" w:date="2018-10-07T19:33:00Z"/>
                <w:color w:val="000000" w:themeColor="text1"/>
                <w:highlight w:val="green"/>
                <w:lang w:val="en-CA" w:eastAsia="ko-KR"/>
                <w:rPrChange w:id="1724" w:author="Liao　Ruling" w:date="2018-10-08T01:15:00Z">
                  <w:rPr>
                    <w:ins w:id="1725" w:author="Liao　Ruling" w:date="2018-10-07T19:33:00Z"/>
                    <w:color w:val="000000" w:themeColor="text1"/>
                    <w:highlight w:val="yellow"/>
                    <w:lang w:val="en-CA" w:eastAsia="ko-KR"/>
                  </w:rPr>
                </w:rPrChange>
              </w:rPr>
            </w:pPr>
            <w:ins w:id="1726" w:author="Liao　Ruling" w:date="2018-10-07T19:33:00Z">
              <w:r w:rsidRPr="00D120BD">
                <w:rPr>
                  <w:color w:val="000000" w:themeColor="text1"/>
                  <w:highlight w:val="green"/>
                  <w:lang w:val="en-CA" w:eastAsia="ko-KR"/>
                  <w:rPrChange w:id="1727"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28"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4EC3B00" w14:textId="77777777" w:rsidR="00C90A8B" w:rsidRPr="00D120BD" w:rsidRDefault="00C90A8B">
            <w:pPr>
              <w:tabs>
                <w:tab w:val="clear" w:pos="1191"/>
              </w:tabs>
              <w:spacing w:before="0"/>
              <w:jc w:val="center"/>
              <w:rPr>
                <w:ins w:id="1729" w:author="Liao　Ruling" w:date="2018-10-07T19:33:00Z"/>
                <w:color w:val="000000" w:themeColor="text1"/>
                <w:highlight w:val="green"/>
                <w:lang w:val="en-CA" w:eastAsia="ko-KR"/>
                <w:rPrChange w:id="1730" w:author="Liao　Ruling" w:date="2018-10-08T01:15:00Z">
                  <w:rPr>
                    <w:ins w:id="1731" w:author="Liao　Ruling" w:date="2018-10-07T19:33:00Z"/>
                    <w:color w:val="000000" w:themeColor="text1"/>
                    <w:highlight w:val="yellow"/>
                    <w:lang w:val="en-CA" w:eastAsia="ko-KR"/>
                  </w:rPr>
                </w:rPrChange>
              </w:rPr>
            </w:pPr>
            <w:ins w:id="1732" w:author="Liao　Ruling" w:date="2018-10-07T19:33:00Z">
              <w:r w:rsidRPr="00D120BD">
                <w:rPr>
                  <w:color w:val="000000" w:themeColor="text1"/>
                  <w:highlight w:val="green"/>
                  <w:lang w:val="en-CA" w:eastAsia="ko-KR"/>
                  <w:rPrChange w:id="1733"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34"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5A01DFA" w14:textId="77777777" w:rsidR="00C90A8B" w:rsidRPr="00D120BD" w:rsidRDefault="00C90A8B">
            <w:pPr>
              <w:tabs>
                <w:tab w:val="clear" w:pos="1191"/>
              </w:tabs>
              <w:spacing w:before="0"/>
              <w:jc w:val="center"/>
              <w:rPr>
                <w:ins w:id="1735" w:author="Liao　Ruling" w:date="2018-10-07T19:33:00Z"/>
                <w:color w:val="000000" w:themeColor="text1"/>
                <w:highlight w:val="green"/>
                <w:lang w:val="en-CA" w:eastAsia="ko-KR"/>
                <w:rPrChange w:id="1736" w:author="Liao　Ruling" w:date="2018-10-08T01:15:00Z">
                  <w:rPr>
                    <w:ins w:id="1737" w:author="Liao　Ruling" w:date="2018-10-07T19:33:00Z"/>
                    <w:color w:val="000000" w:themeColor="text1"/>
                    <w:highlight w:val="yellow"/>
                    <w:lang w:val="en-CA" w:eastAsia="ko-KR"/>
                  </w:rPr>
                </w:rPrChange>
              </w:rPr>
            </w:pPr>
            <w:ins w:id="1738" w:author="Liao　Ruling" w:date="2018-10-07T19:33:00Z">
              <w:r w:rsidRPr="00D120BD">
                <w:rPr>
                  <w:color w:val="000000" w:themeColor="text1"/>
                  <w:highlight w:val="green"/>
                  <w:lang w:val="en-CA" w:eastAsia="ko-KR"/>
                  <w:rPrChange w:id="1739" w:author="Liao　Ruling" w:date="2018-10-08T01:15:00Z">
                    <w:rPr>
                      <w:color w:val="000000" w:themeColor="text1"/>
                      <w:highlight w:val="yellow"/>
                      <w:lang w:val="en-CA" w:eastAsia="ko-KR"/>
                    </w:rPr>
                  </w:rPrChange>
                </w:rPr>
                <w:t>2</w:t>
              </w:r>
            </w:ins>
          </w:p>
        </w:tc>
      </w:tr>
      <w:tr w:rsidR="00C90A8B" w:rsidRPr="00D120BD" w14:paraId="4550515E" w14:textId="77777777" w:rsidTr="00D73339">
        <w:trPr>
          <w:jc w:val="center"/>
          <w:ins w:id="1740" w:author="Liao　Ruling" w:date="2018-10-07T19:33:00Z"/>
        </w:trPr>
        <w:tc>
          <w:tcPr>
            <w:tcW w:w="2711" w:type="dxa"/>
            <w:tcBorders>
              <w:top w:val="single" w:sz="4" w:space="0" w:color="auto"/>
              <w:left w:val="single" w:sz="4" w:space="0" w:color="auto"/>
              <w:bottom w:val="single" w:sz="4" w:space="0" w:color="auto"/>
              <w:right w:val="single" w:sz="4" w:space="0" w:color="auto"/>
            </w:tcBorders>
            <w:tcPrChange w:id="1741" w:author="Liao　Ruling" w:date="2018-10-07T19:57:00Z">
              <w:tcPr>
                <w:tcW w:w="2711" w:type="dxa"/>
                <w:tcBorders>
                  <w:top w:val="single" w:sz="4" w:space="0" w:color="auto"/>
                  <w:left w:val="single" w:sz="4" w:space="0" w:color="auto"/>
                  <w:bottom w:val="single" w:sz="4" w:space="0" w:color="auto"/>
                  <w:right w:val="single" w:sz="4" w:space="0" w:color="auto"/>
                </w:tcBorders>
              </w:tcPr>
            </w:tcPrChange>
          </w:tcPr>
          <w:p w14:paraId="2C88DF60" w14:textId="77777777" w:rsidR="00C90A8B" w:rsidRPr="00D120BD" w:rsidRDefault="00D73339">
            <w:pPr>
              <w:tabs>
                <w:tab w:val="clear" w:pos="1191"/>
              </w:tabs>
              <w:spacing w:before="0"/>
              <w:rPr>
                <w:ins w:id="1742" w:author="Liao　Ruling" w:date="2018-10-07T19:33:00Z"/>
                <w:color w:val="000000" w:themeColor="text1"/>
                <w:highlight w:val="green"/>
                <w:lang w:val="en-CA" w:eastAsia="ko-KR"/>
                <w:rPrChange w:id="1743" w:author="Liao　Ruling" w:date="2018-10-08T01:15:00Z">
                  <w:rPr>
                    <w:ins w:id="1744" w:author="Liao　Ruling" w:date="2018-10-07T19:33:00Z"/>
                    <w:color w:val="000000" w:themeColor="text1"/>
                    <w:highlight w:val="yellow"/>
                    <w:lang w:val="en-CA" w:eastAsia="ko-KR"/>
                  </w:rPr>
                </w:rPrChange>
              </w:rPr>
            </w:pPr>
            <w:ins w:id="1745" w:author="Liao　Ruling" w:date="2018-10-07T19:57:00Z">
              <w:r w:rsidRPr="00D120BD">
                <w:rPr>
                  <w:color w:val="000000" w:themeColor="text1"/>
                  <w:highlight w:val="green"/>
                  <w:lang w:val="en-CA" w:eastAsia="ko-KR"/>
                  <w:rPrChange w:id="1746" w:author="Liao　Ruling" w:date="2018-10-08T01:15:00Z">
                    <w:rPr>
                      <w:color w:val="000000" w:themeColor="text1"/>
                      <w:highlight w:val="cyan"/>
                      <w:lang w:val="en-CA" w:eastAsia="ko-KR"/>
                    </w:rPr>
                  </w:rPrChange>
                </w:rPr>
                <w:t>B</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747"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19EE2B90" w14:textId="77777777" w:rsidR="00C90A8B" w:rsidRPr="00D120BD" w:rsidRDefault="00C90A8B">
            <w:pPr>
              <w:tabs>
                <w:tab w:val="clear" w:pos="1191"/>
              </w:tabs>
              <w:spacing w:before="0"/>
              <w:jc w:val="center"/>
              <w:rPr>
                <w:ins w:id="1748" w:author="Liao　Ruling" w:date="2018-10-07T19:33:00Z"/>
                <w:color w:val="000000" w:themeColor="text1"/>
                <w:highlight w:val="green"/>
                <w:lang w:val="en-CA" w:eastAsia="ko-KR"/>
                <w:rPrChange w:id="1749" w:author="Liao　Ruling" w:date="2018-10-08T01:15:00Z">
                  <w:rPr>
                    <w:ins w:id="1750" w:author="Liao　Ruling" w:date="2018-10-07T19:33:00Z"/>
                    <w:color w:val="000000" w:themeColor="text1"/>
                    <w:highlight w:val="yellow"/>
                    <w:lang w:val="en-CA" w:eastAsia="ko-KR"/>
                  </w:rPr>
                </w:rPrChange>
              </w:rPr>
            </w:pPr>
            <w:ins w:id="1751" w:author="Liao　Ruling" w:date="2018-10-07T19:33:00Z">
              <w:r w:rsidRPr="00D120BD">
                <w:rPr>
                  <w:color w:val="000000" w:themeColor="text1"/>
                  <w:highlight w:val="green"/>
                  <w:lang w:val="en-CA" w:eastAsia="ko-KR"/>
                  <w:rPrChange w:id="1752"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753"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6109E3F0" w14:textId="77777777" w:rsidR="00C90A8B" w:rsidRPr="00D120BD" w:rsidRDefault="00C90A8B">
            <w:pPr>
              <w:tabs>
                <w:tab w:val="clear" w:pos="1191"/>
              </w:tabs>
              <w:spacing w:before="0"/>
              <w:jc w:val="center"/>
              <w:rPr>
                <w:ins w:id="1754" w:author="Liao　Ruling" w:date="2018-10-07T19:33:00Z"/>
                <w:color w:val="000000" w:themeColor="text1"/>
                <w:highlight w:val="green"/>
                <w:lang w:val="en-CA" w:eastAsia="ko-KR"/>
                <w:rPrChange w:id="1755" w:author="Liao　Ruling" w:date="2018-10-08T01:15:00Z">
                  <w:rPr>
                    <w:ins w:id="1756" w:author="Liao　Ruling" w:date="2018-10-07T19:33:00Z"/>
                    <w:color w:val="000000" w:themeColor="text1"/>
                    <w:highlight w:val="yellow"/>
                    <w:lang w:val="en-CA" w:eastAsia="ko-KR"/>
                  </w:rPr>
                </w:rPrChange>
              </w:rPr>
            </w:pPr>
            <w:ins w:id="1757" w:author="Liao　Ruling" w:date="2018-10-07T19:33:00Z">
              <w:r w:rsidRPr="00D120BD">
                <w:rPr>
                  <w:color w:val="000000" w:themeColor="text1"/>
                  <w:highlight w:val="green"/>
                  <w:lang w:val="en-CA" w:eastAsia="ko-KR"/>
                  <w:rPrChange w:id="1758" w:author="Liao　Ruling" w:date="2018-10-08T01:15:00Z">
                    <w:rPr>
                      <w:color w:val="000000" w:themeColor="text1"/>
                      <w:highlight w:val="yellow"/>
                      <w:lang w:val="en-CA" w:eastAsia="ko-KR"/>
                    </w:rPr>
                  </w:rPrChange>
                </w:rPr>
                <w:t>1</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759"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537A69F8" w14:textId="77777777" w:rsidR="00C90A8B" w:rsidRPr="00D120BD" w:rsidRDefault="00C90A8B">
            <w:pPr>
              <w:tabs>
                <w:tab w:val="clear" w:pos="1191"/>
              </w:tabs>
              <w:spacing w:before="0"/>
              <w:jc w:val="center"/>
              <w:rPr>
                <w:ins w:id="1760" w:author="Liao　Ruling" w:date="2018-10-07T19:33:00Z"/>
                <w:color w:val="000000" w:themeColor="text1"/>
                <w:highlight w:val="green"/>
                <w:lang w:val="en-CA" w:eastAsia="ko-KR"/>
                <w:rPrChange w:id="1761" w:author="Liao　Ruling" w:date="2018-10-08T01:15:00Z">
                  <w:rPr>
                    <w:ins w:id="1762" w:author="Liao　Ruling" w:date="2018-10-07T19:33:00Z"/>
                    <w:color w:val="000000" w:themeColor="text1"/>
                    <w:highlight w:val="yellow"/>
                    <w:lang w:val="en-CA" w:eastAsia="ko-KR"/>
                  </w:rPr>
                </w:rPrChange>
              </w:rPr>
            </w:pPr>
            <w:ins w:id="1763" w:author="Liao　Ruling" w:date="2018-10-07T19:33:00Z">
              <w:r w:rsidRPr="00D120BD">
                <w:rPr>
                  <w:color w:val="000000" w:themeColor="text1"/>
                  <w:highlight w:val="green"/>
                  <w:lang w:val="en-CA" w:eastAsia="ko-KR"/>
                  <w:rPrChange w:id="1764" w:author="Liao　Ruling" w:date="2018-10-08T01:15:00Z">
                    <w:rPr>
                      <w:color w:val="000000" w:themeColor="text1"/>
                      <w:highlight w:val="yellow"/>
                      <w:lang w:val="en-CA" w:eastAsia="ko-KR"/>
                    </w:rPr>
                  </w:rPrChange>
                </w:rPr>
                <w:t>2</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765"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1A402BA2" w14:textId="77777777" w:rsidR="00C90A8B" w:rsidRPr="00D120BD" w:rsidRDefault="00C90A8B">
            <w:pPr>
              <w:tabs>
                <w:tab w:val="clear" w:pos="1191"/>
              </w:tabs>
              <w:spacing w:before="0"/>
              <w:jc w:val="center"/>
              <w:rPr>
                <w:ins w:id="1766" w:author="Liao　Ruling" w:date="2018-10-07T19:33:00Z"/>
                <w:color w:val="000000" w:themeColor="text1"/>
                <w:highlight w:val="green"/>
                <w:lang w:val="en-CA" w:eastAsia="ko-KR"/>
                <w:rPrChange w:id="1767" w:author="Liao　Ruling" w:date="2018-10-08T01:15:00Z">
                  <w:rPr>
                    <w:ins w:id="1768" w:author="Liao　Ruling" w:date="2018-10-07T19:33:00Z"/>
                    <w:color w:val="000000" w:themeColor="text1"/>
                    <w:highlight w:val="yellow"/>
                    <w:lang w:val="en-CA" w:eastAsia="ko-KR"/>
                  </w:rPr>
                </w:rPrChange>
              </w:rPr>
            </w:pPr>
            <w:ins w:id="1769" w:author="Liao　Ruling" w:date="2018-10-07T19:33:00Z">
              <w:r w:rsidRPr="00D120BD">
                <w:rPr>
                  <w:color w:val="000000" w:themeColor="text1"/>
                  <w:highlight w:val="green"/>
                  <w:lang w:val="en-CA" w:eastAsia="ko-KR"/>
                  <w:rPrChange w:id="1770" w:author="Liao　Ruling" w:date="2018-10-08T01:15:00Z">
                    <w:rPr>
                      <w:color w:val="000000" w:themeColor="text1"/>
                      <w:highlight w:val="yellow"/>
                      <w:lang w:val="en-CA" w:eastAsia="ko-KR"/>
                    </w:rPr>
                  </w:rPrChange>
                </w:rPr>
                <w:t>1</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771"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2AD6A5D8" w14:textId="77777777" w:rsidR="00C90A8B" w:rsidRPr="00D120BD" w:rsidRDefault="00C90A8B">
            <w:pPr>
              <w:tabs>
                <w:tab w:val="clear" w:pos="1191"/>
              </w:tabs>
              <w:spacing w:before="0"/>
              <w:jc w:val="center"/>
              <w:rPr>
                <w:ins w:id="1772" w:author="Liao　Ruling" w:date="2018-10-07T19:33:00Z"/>
                <w:color w:val="000000" w:themeColor="text1"/>
                <w:highlight w:val="green"/>
                <w:lang w:val="en-CA" w:eastAsia="ko-KR"/>
                <w:rPrChange w:id="1773" w:author="Liao　Ruling" w:date="2018-10-08T01:15:00Z">
                  <w:rPr>
                    <w:ins w:id="1774" w:author="Liao　Ruling" w:date="2018-10-07T19:33:00Z"/>
                    <w:color w:val="000000" w:themeColor="text1"/>
                    <w:highlight w:val="yellow"/>
                    <w:lang w:val="en-CA" w:eastAsia="ko-KR"/>
                  </w:rPr>
                </w:rPrChange>
              </w:rPr>
            </w:pPr>
            <w:ins w:id="1775" w:author="Liao　Ruling" w:date="2018-10-07T19:33:00Z">
              <w:r w:rsidRPr="00D120BD">
                <w:rPr>
                  <w:color w:val="000000" w:themeColor="text1"/>
                  <w:highlight w:val="green"/>
                  <w:lang w:val="en-CA" w:eastAsia="ko-KR"/>
                  <w:rPrChange w:id="1776"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777"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07A50798" w14:textId="77777777" w:rsidR="00C90A8B" w:rsidRPr="00D120BD" w:rsidRDefault="00C90A8B">
            <w:pPr>
              <w:tabs>
                <w:tab w:val="clear" w:pos="1191"/>
              </w:tabs>
              <w:spacing w:before="0"/>
              <w:jc w:val="center"/>
              <w:rPr>
                <w:ins w:id="1778" w:author="Liao　Ruling" w:date="2018-10-07T19:33:00Z"/>
                <w:color w:val="000000" w:themeColor="text1"/>
                <w:highlight w:val="green"/>
                <w:lang w:val="en-CA" w:eastAsia="ko-KR"/>
                <w:rPrChange w:id="1779" w:author="Liao　Ruling" w:date="2018-10-08T01:15:00Z">
                  <w:rPr>
                    <w:ins w:id="1780" w:author="Liao　Ruling" w:date="2018-10-07T19:33:00Z"/>
                    <w:color w:val="000000" w:themeColor="text1"/>
                    <w:highlight w:val="yellow"/>
                    <w:lang w:val="en-CA" w:eastAsia="ko-KR"/>
                  </w:rPr>
                </w:rPrChange>
              </w:rPr>
            </w:pPr>
            <w:ins w:id="1781" w:author="Liao　Ruling" w:date="2018-10-07T19:33:00Z">
              <w:r w:rsidRPr="00D120BD">
                <w:rPr>
                  <w:color w:val="000000" w:themeColor="text1"/>
                  <w:highlight w:val="green"/>
                  <w:lang w:val="en-CA" w:eastAsia="ko-KR"/>
                  <w:rPrChange w:id="1782" w:author="Liao　Ruling" w:date="2018-10-08T01:15:00Z">
                    <w:rPr>
                      <w:color w:val="000000" w:themeColor="text1"/>
                      <w:highlight w:val="yellow"/>
                      <w:lang w:val="en-CA" w:eastAsia="ko-KR"/>
                    </w:rPr>
                  </w:rPrChange>
                </w:rPr>
                <w:t>3</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783" w:author="Liao　Ruling" w:date="2018-10-07T19:57: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61210791" w14:textId="77777777" w:rsidR="00C90A8B" w:rsidRPr="00D120BD" w:rsidRDefault="00C90A8B">
            <w:pPr>
              <w:tabs>
                <w:tab w:val="clear" w:pos="1191"/>
              </w:tabs>
              <w:spacing w:before="0"/>
              <w:jc w:val="center"/>
              <w:rPr>
                <w:ins w:id="1784" w:author="Liao　Ruling" w:date="2018-10-07T19:33:00Z"/>
                <w:color w:val="000000" w:themeColor="text1"/>
                <w:highlight w:val="green"/>
                <w:lang w:val="en-CA" w:eastAsia="ko-KR"/>
                <w:rPrChange w:id="1785" w:author="Liao　Ruling" w:date="2018-10-08T01:15:00Z">
                  <w:rPr>
                    <w:ins w:id="1786" w:author="Liao　Ruling" w:date="2018-10-07T19:33:00Z"/>
                    <w:color w:val="000000" w:themeColor="text1"/>
                    <w:highlight w:val="yellow"/>
                    <w:lang w:val="en-CA" w:eastAsia="ko-KR"/>
                  </w:rPr>
                </w:rPrChange>
              </w:rPr>
            </w:pPr>
            <w:ins w:id="1787" w:author="Liao　Ruling" w:date="2018-10-07T19:33:00Z">
              <w:r w:rsidRPr="00D120BD">
                <w:rPr>
                  <w:color w:val="000000" w:themeColor="text1"/>
                  <w:highlight w:val="green"/>
                  <w:lang w:val="en-CA" w:eastAsia="ko-KR"/>
                  <w:rPrChange w:id="1788"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89"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B2C2C1A" w14:textId="77777777" w:rsidR="00C90A8B" w:rsidRPr="00D120BD" w:rsidRDefault="00C90A8B">
            <w:pPr>
              <w:tabs>
                <w:tab w:val="clear" w:pos="1191"/>
              </w:tabs>
              <w:spacing w:before="0"/>
              <w:jc w:val="center"/>
              <w:rPr>
                <w:ins w:id="1790" w:author="Liao　Ruling" w:date="2018-10-07T19:33:00Z"/>
                <w:color w:val="000000" w:themeColor="text1"/>
                <w:highlight w:val="green"/>
                <w:lang w:val="en-CA" w:eastAsia="ko-KR"/>
                <w:rPrChange w:id="1791" w:author="Liao　Ruling" w:date="2018-10-08T01:15:00Z">
                  <w:rPr>
                    <w:ins w:id="1792" w:author="Liao　Ruling" w:date="2018-10-07T19:33:00Z"/>
                    <w:color w:val="000000" w:themeColor="text1"/>
                    <w:highlight w:val="yellow"/>
                    <w:lang w:val="en-CA" w:eastAsia="ko-KR"/>
                  </w:rPr>
                </w:rPrChange>
              </w:rPr>
            </w:pPr>
            <w:ins w:id="1793" w:author="Liao　Ruling" w:date="2018-10-07T19:33:00Z">
              <w:r w:rsidRPr="00D120BD">
                <w:rPr>
                  <w:color w:val="000000" w:themeColor="text1"/>
                  <w:highlight w:val="green"/>
                  <w:lang w:val="en-CA" w:eastAsia="ko-KR"/>
                  <w:rPrChange w:id="1794"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795"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8A4C6E5" w14:textId="77777777" w:rsidR="00C90A8B" w:rsidRPr="00D120BD" w:rsidRDefault="00C90A8B">
            <w:pPr>
              <w:tabs>
                <w:tab w:val="clear" w:pos="1191"/>
              </w:tabs>
              <w:spacing w:before="0"/>
              <w:jc w:val="center"/>
              <w:rPr>
                <w:ins w:id="1796" w:author="Liao　Ruling" w:date="2018-10-07T19:33:00Z"/>
                <w:color w:val="000000" w:themeColor="text1"/>
                <w:highlight w:val="green"/>
                <w:lang w:val="en-CA" w:eastAsia="ko-KR"/>
                <w:rPrChange w:id="1797" w:author="Liao　Ruling" w:date="2018-10-08T01:15:00Z">
                  <w:rPr>
                    <w:ins w:id="1798" w:author="Liao　Ruling" w:date="2018-10-07T19:33:00Z"/>
                    <w:color w:val="000000" w:themeColor="text1"/>
                    <w:highlight w:val="yellow"/>
                    <w:lang w:val="en-CA" w:eastAsia="ko-KR"/>
                  </w:rPr>
                </w:rPrChange>
              </w:rPr>
            </w:pPr>
            <w:ins w:id="1799" w:author="Liao　Ruling" w:date="2018-10-07T19:33:00Z">
              <w:r w:rsidRPr="00D120BD">
                <w:rPr>
                  <w:color w:val="000000" w:themeColor="text1"/>
                  <w:highlight w:val="green"/>
                  <w:lang w:val="en-CA" w:eastAsia="ko-KR"/>
                  <w:rPrChange w:id="1800"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01"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646F3D25" w14:textId="77777777" w:rsidR="00C90A8B" w:rsidRPr="00D120BD" w:rsidRDefault="00C90A8B">
            <w:pPr>
              <w:tabs>
                <w:tab w:val="clear" w:pos="1191"/>
              </w:tabs>
              <w:spacing w:before="0"/>
              <w:jc w:val="center"/>
              <w:rPr>
                <w:ins w:id="1802" w:author="Liao　Ruling" w:date="2018-10-07T19:33:00Z"/>
                <w:color w:val="000000" w:themeColor="text1"/>
                <w:highlight w:val="green"/>
                <w:lang w:val="en-CA" w:eastAsia="ko-KR"/>
                <w:rPrChange w:id="1803" w:author="Liao　Ruling" w:date="2018-10-08T01:15:00Z">
                  <w:rPr>
                    <w:ins w:id="1804" w:author="Liao　Ruling" w:date="2018-10-07T19:33:00Z"/>
                    <w:color w:val="000000" w:themeColor="text1"/>
                    <w:highlight w:val="yellow"/>
                    <w:lang w:val="en-CA" w:eastAsia="ko-KR"/>
                  </w:rPr>
                </w:rPrChange>
              </w:rPr>
            </w:pPr>
            <w:ins w:id="1805" w:author="Liao　Ruling" w:date="2018-10-07T19:33:00Z">
              <w:r w:rsidRPr="00D120BD">
                <w:rPr>
                  <w:color w:val="000000" w:themeColor="text1"/>
                  <w:highlight w:val="green"/>
                  <w:lang w:val="en-CA" w:eastAsia="ko-KR"/>
                  <w:rPrChange w:id="1806"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07"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A899B52" w14:textId="77777777" w:rsidR="00C90A8B" w:rsidRPr="00D120BD" w:rsidRDefault="00C90A8B">
            <w:pPr>
              <w:tabs>
                <w:tab w:val="clear" w:pos="1191"/>
              </w:tabs>
              <w:spacing w:before="0"/>
              <w:jc w:val="center"/>
              <w:rPr>
                <w:ins w:id="1808" w:author="Liao　Ruling" w:date="2018-10-07T19:33:00Z"/>
                <w:color w:val="000000" w:themeColor="text1"/>
                <w:highlight w:val="green"/>
                <w:lang w:val="en-CA" w:eastAsia="ko-KR"/>
                <w:rPrChange w:id="1809" w:author="Liao　Ruling" w:date="2018-10-08T01:15:00Z">
                  <w:rPr>
                    <w:ins w:id="1810" w:author="Liao　Ruling" w:date="2018-10-07T19:33:00Z"/>
                    <w:color w:val="000000" w:themeColor="text1"/>
                    <w:highlight w:val="yellow"/>
                    <w:lang w:val="en-CA" w:eastAsia="ko-KR"/>
                  </w:rPr>
                </w:rPrChange>
              </w:rPr>
            </w:pPr>
            <w:ins w:id="1811" w:author="Liao　Ruling" w:date="2018-10-07T19:33:00Z">
              <w:r w:rsidRPr="00D120BD">
                <w:rPr>
                  <w:color w:val="000000" w:themeColor="text1"/>
                  <w:highlight w:val="green"/>
                  <w:lang w:val="en-CA" w:eastAsia="ko-KR"/>
                  <w:rPrChange w:id="1812"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13"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C185B54" w14:textId="77777777" w:rsidR="00C90A8B" w:rsidRPr="00D120BD" w:rsidRDefault="00C90A8B">
            <w:pPr>
              <w:tabs>
                <w:tab w:val="clear" w:pos="1191"/>
              </w:tabs>
              <w:spacing w:before="0"/>
              <w:jc w:val="center"/>
              <w:rPr>
                <w:ins w:id="1814" w:author="Liao　Ruling" w:date="2018-10-07T19:33:00Z"/>
                <w:color w:val="000000" w:themeColor="text1"/>
                <w:highlight w:val="green"/>
                <w:lang w:val="en-CA" w:eastAsia="ko-KR"/>
                <w:rPrChange w:id="1815" w:author="Liao　Ruling" w:date="2018-10-08T01:15:00Z">
                  <w:rPr>
                    <w:ins w:id="1816" w:author="Liao　Ruling" w:date="2018-10-07T19:33:00Z"/>
                    <w:color w:val="000000" w:themeColor="text1"/>
                    <w:highlight w:val="yellow"/>
                    <w:lang w:val="en-CA" w:eastAsia="ko-KR"/>
                  </w:rPr>
                </w:rPrChange>
              </w:rPr>
            </w:pPr>
            <w:ins w:id="1817" w:author="Liao　Ruling" w:date="2018-10-07T19:33:00Z">
              <w:r w:rsidRPr="00D120BD">
                <w:rPr>
                  <w:color w:val="000000" w:themeColor="text1"/>
                  <w:highlight w:val="green"/>
                  <w:lang w:val="en-CA" w:eastAsia="ko-KR"/>
                  <w:rPrChange w:id="1818"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19"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D746462" w14:textId="77777777" w:rsidR="00C90A8B" w:rsidRPr="00D120BD" w:rsidRDefault="00C90A8B">
            <w:pPr>
              <w:tabs>
                <w:tab w:val="clear" w:pos="1191"/>
              </w:tabs>
              <w:spacing w:before="0"/>
              <w:jc w:val="center"/>
              <w:rPr>
                <w:ins w:id="1820" w:author="Liao　Ruling" w:date="2018-10-07T19:33:00Z"/>
                <w:color w:val="000000" w:themeColor="text1"/>
                <w:highlight w:val="green"/>
                <w:lang w:val="en-CA" w:eastAsia="ko-KR"/>
                <w:rPrChange w:id="1821" w:author="Liao　Ruling" w:date="2018-10-08T01:15:00Z">
                  <w:rPr>
                    <w:ins w:id="1822" w:author="Liao　Ruling" w:date="2018-10-07T19:33:00Z"/>
                    <w:color w:val="000000" w:themeColor="text1"/>
                    <w:highlight w:val="yellow"/>
                    <w:lang w:val="en-CA" w:eastAsia="ko-KR"/>
                  </w:rPr>
                </w:rPrChange>
              </w:rPr>
            </w:pPr>
            <w:ins w:id="1823" w:author="Liao　Ruling" w:date="2018-10-07T19:33:00Z">
              <w:r w:rsidRPr="00D120BD">
                <w:rPr>
                  <w:color w:val="000000" w:themeColor="text1"/>
                  <w:highlight w:val="green"/>
                  <w:lang w:val="en-CA" w:eastAsia="ko-KR"/>
                  <w:rPrChange w:id="1824"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25"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53BC64A" w14:textId="77777777" w:rsidR="00C90A8B" w:rsidRPr="00D120BD" w:rsidRDefault="00C90A8B">
            <w:pPr>
              <w:tabs>
                <w:tab w:val="clear" w:pos="1191"/>
              </w:tabs>
              <w:spacing w:before="0"/>
              <w:jc w:val="center"/>
              <w:rPr>
                <w:ins w:id="1826" w:author="Liao　Ruling" w:date="2018-10-07T19:33:00Z"/>
                <w:color w:val="000000" w:themeColor="text1"/>
                <w:highlight w:val="green"/>
                <w:lang w:val="en-CA" w:eastAsia="ko-KR"/>
                <w:rPrChange w:id="1827" w:author="Liao　Ruling" w:date="2018-10-08T01:15:00Z">
                  <w:rPr>
                    <w:ins w:id="1828" w:author="Liao　Ruling" w:date="2018-10-07T19:33:00Z"/>
                    <w:color w:val="000000" w:themeColor="text1"/>
                    <w:highlight w:val="yellow"/>
                    <w:lang w:val="en-CA" w:eastAsia="ko-KR"/>
                  </w:rPr>
                </w:rPrChange>
              </w:rPr>
            </w:pPr>
            <w:ins w:id="1829" w:author="Liao　Ruling" w:date="2018-10-07T19:33:00Z">
              <w:r w:rsidRPr="00D120BD">
                <w:rPr>
                  <w:color w:val="000000" w:themeColor="text1"/>
                  <w:highlight w:val="green"/>
                  <w:lang w:val="en-CA" w:eastAsia="ko-KR"/>
                  <w:rPrChange w:id="1830"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31"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5132D1AF" w14:textId="77777777" w:rsidR="00C90A8B" w:rsidRPr="00D120BD" w:rsidRDefault="00C90A8B">
            <w:pPr>
              <w:tabs>
                <w:tab w:val="clear" w:pos="1191"/>
              </w:tabs>
              <w:spacing w:before="0"/>
              <w:jc w:val="center"/>
              <w:rPr>
                <w:ins w:id="1832" w:author="Liao　Ruling" w:date="2018-10-07T19:33:00Z"/>
                <w:color w:val="000000" w:themeColor="text1"/>
                <w:highlight w:val="green"/>
                <w:lang w:val="en-CA" w:eastAsia="ko-KR"/>
                <w:rPrChange w:id="1833" w:author="Liao　Ruling" w:date="2018-10-08T01:15:00Z">
                  <w:rPr>
                    <w:ins w:id="1834" w:author="Liao　Ruling" w:date="2018-10-07T19:33:00Z"/>
                    <w:color w:val="000000" w:themeColor="text1"/>
                    <w:highlight w:val="yellow"/>
                    <w:lang w:val="en-CA" w:eastAsia="ko-KR"/>
                  </w:rPr>
                </w:rPrChange>
              </w:rPr>
            </w:pPr>
            <w:ins w:id="1835" w:author="Liao　Ruling" w:date="2018-10-07T19:33:00Z">
              <w:r w:rsidRPr="00D120BD">
                <w:rPr>
                  <w:color w:val="000000" w:themeColor="text1"/>
                  <w:highlight w:val="green"/>
                  <w:lang w:val="en-CA" w:eastAsia="ko-KR"/>
                  <w:rPrChange w:id="1836"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37"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5A30762" w14:textId="77777777" w:rsidR="00C90A8B" w:rsidRPr="00D120BD" w:rsidRDefault="00C90A8B">
            <w:pPr>
              <w:tabs>
                <w:tab w:val="clear" w:pos="1191"/>
              </w:tabs>
              <w:spacing w:before="0"/>
              <w:jc w:val="center"/>
              <w:rPr>
                <w:ins w:id="1838" w:author="Liao　Ruling" w:date="2018-10-07T19:33:00Z"/>
                <w:color w:val="000000" w:themeColor="text1"/>
                <w:highlight w:val="green"/>
                <w:lang w:val="en-CA" w:eastAsia="ko-KR"/>
                <w:rPrChange w:id="1839" w:author="Liao　Ruling" w:date="2018-10-08T01:15:00Z">
                  <w:rPr>
                    <w:ins w:id="1840" w:author="Liao　Ruling" w:date="2018-10-07T19:33:00Z"/>
                    <w:color w:val="000000" w:themeColor="text1"/>
                    <w:highlight w:val="yellow"/>
                    <w:lang w:val="en-CA" w:eastAsia="ko-KR"/>
                  </w:rPr>
                </w:rPrChange>
              </w:rPr>
            </w:pPr>
            <w:ins w:id="1841" w:author="Liao　Ruling" w:date="2018-10-07T19:33:00Z">
              <w:r w:rsidRPr="00D120BD">
                <w:rPr>
                  <w:color w:val="000000" w:themeColor="text1"/>
                  <w:highlight w:val="green"/>
                  <w:lang w:val="en-CA" w:eastAsia="ko-KR"/>
                  <w:rPrChange w:id="1842"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43"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A5F0826" w14:textId="77777777" w:rsidR="00C90A8B" w:rsidRPr="00D120BD" w:rsidRDefault="00C90A8B">
            <w:pPr>
              <w:tabs>
                <w:tab w:val="clear" w:pos="1191"/>
              </w:tabs>
              <w:spacing w:before="0"/>
              <w:jc w:val="center"/>
              <w:rPr>
                <w:ins w:id="1844" w:author="Liao　Ruling" w:date="2018-10-07T19:33:00Z"/>
                <w:color w:val="000000" w:themeColor="text1"/>
                <w:highlight w:val="green"/>
                <w:lang w:val="en-CA" w:eastAsia="ko-KR"/>
                <w:rPrChange w:id="1845" w:author="Liao　Ruling" w:date="2018-10-08T01:15:00Z">
                  <w:rPr>
                    <w:ins w:id="1846" w:author="Liao　Ruling" w:date="2018-10-07T19:33:00Z"/>
                    <w:color w:val="000000" w:themeColor="text1"/>
                    <w:highlight w:val="yellow"/>
                    <w:lang w:val="en-CA" w:eastAsia="ko-KR"/>
                  </w:rPr>
                </w:rPrChange>
              </w:rPr>
            </w:pPr>
            <w:ins w:id="1847" w:author="Liao　Ruling" w:date="2018-10-07T19:33:00Z">
              <w:r w:rsidRPr="00D120BD">
                <w:rPr>
                  <w:color w:val="000000" w:themeColor="text1"/>
                  <w:highlight w:val="green"/>
                  <w:lang w:val="en-CA" w:eastAsia="ko-KR"/>
                  <w:rPrChange w:id="1848"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49"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AC899EF" w14:textId="77777777" w:rsidR="00C90A8B" w:rsidRPr="00D120BD" w:rsidRDefault="00C90A8B">
            <w:pPr>
              <w:tabs>
                <w:tab w:val="clear" w:pos="1191"/>
              </w:tabs>
              <w:spacing w:before="0"/>
              <w:jc w:val="center"/>
              <w:rPr>
                <w:ins w:id="1850" w:author="Liao　Ruling" w:date="2018-10-07T19:33:00Z"/>
                <w:color w:val="000000" w:themeColor="text1"/>
                <w:highlight w:val="green"/>
                <w:lang w:val="en-CA" w:eastAsia="ko-KR"/>
                <w:rPrChange w:id="1851" w:author="Liao　Ruling" w:date="2018-10-08T01:15:00Z">
                  <w:rPr>
                    <w:ins w:id="1852" w:author="Liao　Ruling" w:date="2018-10-07T19:33:00Z"/>
                    <w:color w:val="000000" w:themeColor="text1"/>
                    <w:highlight w:val="yellow"/>
                    <w:lang w:val="en-CA" w:eastAsia="ko-KR"/>
                  </w:rPr>
                </w:rPrChange>
              </w:rPr>
            </w:pPr>
            <w:ins w:id="1853" w:author="Liao　Ruling" w:date="2018-10-07T19:33:00Z">
              <w:r w:rsidRPr="00D120BD">
                <w:rPr>
                  <w:color w:val="000000" w:themeColor="text1"/>
                  <w:highlight w:val="green"/>
                  <w:lang w:val="en-CA" w:eastAsia="ko-KR"/>
                  <w:rPrChange w:id="1854"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55"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6CC630AD" w14:textId="77777777" w:rsidR="00C90A8B" w:rsidRPr="00D120BD" w:rsidRDefault="00C90A8B">
            <w:pPr>
              <w:tabs>
                <w:tab w:val="clear" w:pos="1191"/>
              </w:tabs>
              <w:spacing w:before="0"/>
              <w:jc w:val="center"/>
              <w:rPr>
                <w:ins w:id="1856" w:author="Liao　Ruling" w:date="2018-10-07T19:33:00Z"/>
                <w:color w:val="000000" w:themeColor="text1"/>
                <w:highlight w:val="green"/>
                <w:lang w:val="en-CA" w:eastAsia="ko-KR"/>
                <w:rPrChange w:id="1857" w:author="Liao　Ruling" w:date="2018-10-08T01:15:00Z">
                  <w:rPr>
                    <w:ins w:id="1858" w:author="Liao　Ruling" w:date="2018-10-07T19:33:00Z"/>
                    <w:color w:val="000000" w:themeColor="text1"/>
                    <w:highlight w:val="yellow"/>
                    <w:lang w:val="en-CA" w:eastAsia="ko-KR"/>
                  </w:rPr>
                </w:rPrChange>
              </w:rPr>
            </w:pPr>
            <w:ins w:id="1859" w:author="Liao　Ruling" w:date="2018-10-07T19:33:00Z">
              <w:r w:rsidRPr="00D120BD">
                <w:rPr>
                  <w:color w:val="000000" w:themeColor="text1"/>
                  <w:highlight w:val="green"/>
                  <w:lang w:val="en-CA" w:eastAsia="ko-KR"/>
                  <w:rPrChange w:id="1860"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861" w:author="Liao　Ruling" w:date="2018-10-07T19:57: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A46484C" w14:textId="77777777" w:rsidR="00C90A8B" w:rsidRPr="00D120BD" w:rsidRDefault="00C90A8B">
            <w:pPr>
              <w:tabs>
                <w:tab w:val="clear" w:pos="1191"/>
              </w:tabs>
              <w:spacing w:before="0"/>
              <w:jc w:val="center"/>
              <w:rPr>
                <w:ins w:id="1862" w:author="Liao　Ruling" w:date="2018-10-07T19:33:00Z"/>
                <w:color w:val="000000" w:themeColor="text1"/>
                <w:highlight w:val="green"/>
                <w:lang w:val="en-CA" w:eastAsia="ko-KR"/>
                <w:rPrChange w:id="1863" w:author="Liao　Ruling" w:date="2018-10-08T01:15:00Z">
                  <w:rPr>
                    <w:ins w:id="1864" w:author="Liao　Ruling" w:date="2018-10-07T19:33:00Z"/>
                    <w:color w:val="000000" w:themeColor="text1"/>
                    <w:highlight w:val="yellow"/>
                    <w:lang w:val="en-CA" w:eastAsia="ko-KR"/>
                  </w:rPr>
                </w:rPrChange>
              </w:rPr>
            </w:pPr>
            <w:ins w:id="1865" w:author="Liao　Ruling" w:date="2018-10-07T19:33:00Z">
              <w:r w:rsidRPr="00D120BD">
                <w:rPr>
                  <w:color w:val="000000" w:themeColor="text1"/>
                  <w:highlight w:val="green"/>
                  <w:lang w:val="en-CA" w:eastAsia="ko-KR"/>
                  <w:rPrChange w:id="1866" w:author="Liao　Ruling" w:date="2018-10-08T01:15:00Z">
                    <w:rPr>
                      <w:color w:val="000000" w:themeColor="text1"/>
                      <w:highlight w:val="yellow"/>
                      <w:lang w:val="en-CA" w:eastAsia="ko-KR"/>
                    </w:rPr>
                  </w:rPrChange>
                </w:rPr>
                <w:t>1</w:t>
              </w:r>
            </w:ins>
          </w:p>
        </w:tc>
      </w:tr>
      <w:tr w:rsidR="00C90A8B" w:rsidRPr="00D120BD" w14:paraId="61E85603" w14:textId="77777777" w:rsidTr="00D73339">
        <w:trPr>
          <w:jc w:val="center"/>
          <w:ins w:id="1867" w:author="Liao　Ruling" w:date="2018-10-07T19:33:00Z"/>
        </w:trPr>
        <w:tc>
          <w:tcPr>
            <w:tcW w:w="2711" w:type="dxa"/>
            <w:tcBorders>
              <w:top w:val="single" w:sz="4" w:space="0" w:color="auto"/>
              <w:left w:val="single" w:sz="4" w:space="0" w:color="auto"/>
              <w:bottom w:val="single" w:sz="4" w:space="0" w:color="auto"/>
              <w:right w:val="single" w:sz="4" w:space="0" w:color="auto"/>
            </w:tcBorders>
            <w:hideMark/>
            <w:tcPrChange w:id="1868" w:author="Liao　Ruling" w:date="2018-10-07T19:54:00Z">
              <w:tcPr>
                <w:tcW w:w="2711" w:type="dxa"/>
                <w:tcBorders>
                  <w:top w:val="single" w:sz="4" w:space="0" w:color="auto"/>
                  <w:left w:val="single" w:sz="4" w:space="0" w:color="auto"/>
                  <w:bottom w:val="single" w:sz="4" w:space="0" w:color="auto"/>
                  <w:right w:val="single" w:sz="4" w:space="0" w:color="auto"/>
                </w:tcBorders>
                <w:hideMark/>
              </w:tcPr>
            </w:tcPrChange>
          </w:tcPr>
          <w:p w14:paraId="354E611C" w14:textId="77777777" w:rsidR="00C90A8B" w:rsidRPr="00D120BD" w:rsidRDefault="00C90A8B">
            <w:pPr>
              <w:tabs>
                <w:tab w:val="clear" w:pos="1191"/>
              </w:tabs>
              <w:spacing w:before="0"/>
              <w:rPr>
                <w:ins w:id="1869" w:author="Liao　Ruling" w:date="2018-10-07T19:33:00Z"/>
                <w:color w:val="000000" w:themeColor="text1"/>
                <w:highlight w:val="green"/>
                <w:lang w:val="en-CA" w:eastAsia="ko-KR"/>
                <w:rPrChange w:id="1870" w:author="Liao　Ruling" w:date="2018-10-08T01:15:00Z">
                  <w:rPr>
                    <w:ins w:id="1871" w:author="Liao　Ruling" w:date="2018-10-07T19:33:00Z"/>
                    <w:color w:val="000000" w:themeColor="text1"/>
                    <w:highlight w:val="yellow"/>
                    <w:lang w:val="en-CA" w:eastAsia="ko-KR"/>
                  </w:rPr>
                </w:rPrChange>
              </w:rPr>
            </w:pPr>
            <w:ins w:id="1872" w:author="Liao　Ruling" w:date="2018-10-07T19:33:00Z">
              <w:r w:rsidRPr="00D120BD">
                <w:rPr>
                  <w:color w:val="000000" w:themeColor="text1"/>
                  <w:highlight w:val="green"/>
                  <w:lang w:val="en-CA" w:eastAsia="ko-KR"/>
                  <w:rPrChange w:id="1873" w:author="Liao　Ruling" w:date="2018-10-08T01:15:00Z">
                    <w:rPr>
                      <w:color w:val="000000" w:themeColor="text1"/>
                      <w:highlight w:val="yellow"/>
                      <w:lang w:val="en-CA" w:eastAsia="ko-KR"/>
                    </w:rPr>
                  </w:rPrChange>
                </w:rPr>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874"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1AF04079" w14:textId="77777777" w:rsidR="00C90A8B" w:rsidRPr="00D120BD" w:rsidRDefault="00C90A8B">
            <w:pPr>
              <w:tabs>
                <w:tab w:val="clear" w:pos="1191"/>
              </w:tabs>
              <w:spacing w:before="0"/>
              <w:jc w:val="center"/>
              <w:rPr>
                <w:ins w:id="1875" w:author="Liao　Ruling" w:date="2018-10-07T19:33:00Z"/>
                <w:color w:val="000000" w:themeColor="text1"/>
                <w:highlight w:val="green"/>
                <w:lang w:val="en-CA" w:eastAsia="ko-KR"/>
                <w:rPrChange w:id="1876" w:author="Liao　Ruling" w:date="2018-10-08T01:15:00Z">
                  <w:rPr>
                    <w:ins w:id="1877" w:author="Liao　Ruling" w:date="2018-10-07T19:33:00Z"/>
                    <w:color w:val="000000" w:themeColor="text1"/>
                    <w:highlight w:val="yellow"/>
                    <w:lang w:val="en-CA" w:eastAsia="ko-KR"/>
                  </w:rPr>
                </w:rPrChange>
              </w:rPr>
            </w:pPr>
            <w:ins w:id="1878" w:author="Liao　Ruling" w:date="2018-10-07T19:33:00Z">
              <w:r w:rsidRPr="00D120BD">
                <w:rPr>
                  <w:color w:val="000000" w:themeColor="text1"/>
                  <w:highlight w:val="green"/>
                  <w:lang w:val="en-CA" w:eastAsia="ko-KR"/>
                  <w:rPrChange w:id="1879" w:author="Liao　Ruling" w:date="2018-10-08T01:15:00Z">
                    <w:rPr>
                      <w:color w:val="000000" w:themeColor="text1"/>
                      <w:highlight w:val="yellow"/>
                      <w:lang w:val="en-CA" w:eastAsia="ko-KR"/>
                    </w:rPr>
                  </w:rPrChange>
                </w:rPr>
                <w:t>20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880"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0DE61882" w14:textId="77777777" w:rsidR="00C90A8B" w:rsidRPr="00D120BD" w:rsidRDefault="00C90A8B">
            <w:pPr>
              <w:tabs>
                <w:tab w:val="clear" w:pos="1191"/>
              </w:tabs>
              <w:spacing w:before="0"/>
              <w:jc w:val="center"/>
              <w:rPr>
                <w:ins w:id="1881" w:author="Liao　Ruling" w:date="2018-10-07T19:33:00Z"/>
                <w:color w:val="000000" w:themeColor="text1"/>
                <w:highlight w:val="green"/>
                <w:lang w:val="en-CA" w:eastAsia="ko-KR"/>
                <w:rPrChange w:id="1882" w:author="Liao　Ruling" w:date="2018-10-08T01:15:00Z">
                  <w:rPr>
                    <w:ins w:id="1883" w:author="Liao　Ruling" w:date="2018-10-07T19:33:00Z"/>
                    <w:color w:val="000000" w:themeColor="text1"/>
                    <w:highlight w:val="yellow"/>
                    <w:lang w:val="en-CA" w:eastAsia="ko-KR"/>
                  </w:rPr>
                </w:rPrChange>
              </w:rPr>
            </w:pPr>
            <w:ins w:id="1884" w:author="Liao　Ruling" w:date="2018-10-07T19:33:00Z">
              <w:r w:rsidRPr="00D120BD">
                <w:rPr>
                  <w:color w:val="000000" w:themeColor="text1"/>
                  <w:highlight w:val="green"/>
                  <w:lang w:val="en-CA" w:eastAsia="ko-KR"/>
                  <w:rPrChange w:id="1885" w:author="Liao　Ruling" w:date="2018-10-08T01:15:00Z">
                    <w:rPr>
                      <w:color w:val="000000" w:themeColor="text1"/>
                      <w:highlight w:val="yellow"/>
                      <w:lang w:val="en-CA" w:eastAsia="ko-KR"/>
                    </w:rPr>
                  </w:rPrChange>
                </w:rPr>
                <w:t>21</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886"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4F46EFB1" w14:textId="77777777" w:rsidR="00C90A8B" w:rsidRPr="00D120BD" w:rsidRDefault="00C90A8B">
            <w:pPr>
              <w:tabs>
                <w:tab w:val="clear" w:pos="1191"/>
              </w:tabs>
              <w:spacing w:before="0"/>
              <w:jc w:val="center"/>
              <w:rPr>
                <w:ins w:id="1887" w:author="Liao　Ruling" w:date="2018-10-07T19:33:00Z"/>
                <w:color w:val="000000" w:themeColor="text1"/>
                <w:highlight w:val="green"/>
                <w:lang w:val="en-CA" w:eastAsia="ko-KR"/>
                <w:rPrChange w:id="1888" w:author="Liao　Ruling" w:date="2018-10-08T01:15:00Z">
                  <w:rPr>
                    <w:ins w:id="1889" w:author="Liao　Ruling" w:date="2018-10-07T19:33:00Z"/>
                    <w:color w:val="000000" w:themeColor="text1"/>
                    <w:highlight w:val="yellow"/>
                    <w:lang w:val="en-CA" w:eastAsia="ko-KR"/>
                  </w:rPr>
                </w:rPrChange>
              </w:rPr>
            </w:pPr>
            <w:ins w:id="1890" w:author="Liao　Ruling" w:date="2018-10-07T19:33:00Z">
              <w:r w:rsidRPr="00D120BD">
                <w:rPr>
                  <w:color w:val="000000" w:themeColor="text1"/>
                  <w:highlight w:val="green"/>
                  <w:lang w:val="en-CA" w:eastAsia="ko-KR"/>
                  <w:rPrChange w:id="1891" w:author="Liao　Ruling" w:date="2018-10-08T01:15:00Z">
                    <w:rPr>
                      <w:color w:val="000000" w:themeColor="text1"/>
                      <w:highlight w:val="yellow"/>
                      <w:lang w:val="en-CA" w:eastAsia="ko-KR"/>
                    </w:rPr>
                  </w:rPrChange>
                </w:rPr>
                <w:t>22</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892"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6F66498A" w14:textId="77777777" w:rsidR="00C90A8B" w:rsidRPr="00D120BD" w:rsidRDefault="00C90A8B">
            <w:pPr>
              <w:tabs>
                <w:tab w:val="clear" w:pos="1191"/>
              </w:tabs>
              <w:spacing w:before="0"/>
              <w:jc w:val="center"/>
              <w:rPr>
                <w:ins w:id="1893" w:author="Liao　Ruling" w:date="2018-10-07T19:33:00Z"/>
                <w:color w:val="000000" w:themeColor="text1"/>
                <w:highlight w:val="green"/>
                <w:lang w:val="en-CA" w:eastAsia="ko-KR"/>
                <w:rPrChange w:id="1894" w:author="Liao　Ruling" w:date="2018-10-08T01:15:00Z">
                  <w:rPr>
                    <w:ins w:id="1895" w:author="Liao　Ruling" w:date="2018-10-07T19:33:00Z"/>
                    <w:color w:val="000000" w:themeColor="text1"/>
                    <w:highlight w:val="yellow"/>
                    <w:lang w:val="en-CA" w:eastAsia="ko-KR"/>
                  </w:rPr>
                </w:rPrChange>
              </w:rPr>
            </w:pPr>
            <w:ins w:id="1896" w:author="Liao　Ruling" w:date="2018-10-07T19:33:00Z">
              <w:r w:rsidRPr="00D120BD">
                <w:rPr>
                  <w:color w:val="000000" w:themeColor="text1"/>
                  <w:highlight w:val="green"/>
                  <w:lang w:val="en-CA" w:eastAsia="ko-KR"/>
                  <w:rPrChange w:id="1897" w:author="Liao　Ruling" w:date="2018-10-08T01:15:00Z">
                    <w:rPr>
                      <w:color w:val="000000" w:themeColor="text1"/>
                      <w:highlight w:val="yellow"/>
                      <w:lang w:val="en-CA" w:eastAsia="ko-KR"/>
                    </w:rPr>
                  </w:rPrChange>
                </w:rPr>
                <w:t>23</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898"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42203715" w14:textId="77777777" w:rsidR="00C90A8B" w:rsidRPr="00D120BD" w:rsidRDefault="00C90A8B">
            <w:pPr>
              <w:tabs>
                <w:tab w:val="clear" w:pos="1191"/>
              </w:tabs>
              <w:spacing w:before="0"/>
              <w:jc w:val="center"/>
              <w:rPr>
                <w:ins w:id="1899" w:author="Liao　Ruling" w:date="2018-10-07T19:33:00Z"/>
                <w:color w:val="000000" w:themeColor="text1"/>
                <w:highlight w:val="green"/>
                <w:lang w:val="en-CA" w:eastAsia="ko-KR"/>
                <w:rPrChange w:id="1900" w:author="Liao　Ruling" w:date="2018-10-08T01:15:00Z">
                  <w:rPr>
                    <w:ins w:id="1901" w:author="Liao　Ruling" w:date="2018-10-07T19:33:00Z"/>
                    <w:color w:val="000000" w:themeColor="text1"/>
                    <w:highlight w:val="yellow"/>
                    <w:lang w:val="en-CA" w:eastAsia="ko-KR"/>
                  </w:rPr>
                </w:rPrChange>
              </w:rPr>
            </w:pPr>
            <w:ins w:id="1902" w:author="Liao　Ruling" w:date="2018-10-07T19:33:00Z">
              <w:r w:rsidRPr="00D120BD">
                <w:rPr>
                  <w:color w:val="000000" w:themeColor="text1"/>
                  <w:highlight w:val="green"/>
                  <w:lang w:val="en-CA" w:eastAsia="ko-KR"/>
                  <w:rPrChange w:id="1903" w:author="Liao　Ruling" w:date="2018-10-08T01:15:00Z">
                    <w:rPr>
                      <w:color w:val="000000" w:themeColor="text1"/>
                      <w:highlight w:val="yellow"/>
                      <w:lang w:val="en-CA" w:eastAsia="ko-KR"/>
                    </w:rPr>
                  </w:rPrChange>
                </w:rPr>
                <w:t>24</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904"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68EDF585" w14:textId="77777777" w:rsidR="00C90A8B" w:rsidRPr="00D120BD" w:rsidRDefault="00C90A8B">
            <w:pPr>
              <w:tabs>
                <w:tab w:val="clear" w:pos="1191"/>
              </w:tabs>
              <w:spacing w:before="0"/>
              <w:jc w:val="center"/>
              <w:rPr>
                <w:ins w:id="1905" w:author="Liao　Ruling" w:date="2018-10-07T19:33:00Z"/>
                <w:color w:val="000000" w:themeColor="text1"/>
                <w:highlight w:val="green"/>
                <w:lang w:val="en-CA" w:eastAsia="ko-KR"/>
                <w:rPrChange w:id="1906" w:author="Liao　Ruling" w:date="2018-10-08T01:15:00Z">
                  <w:rPr>
                    <w:ins w:id="1907" w:author="Liao　Ruling" w:date="2018-10-07T19:33:00Z"/>
                    <w:color w:val="000000" w:themeColor="text1"/>
                    <w:highlight w:val="yellow"/>
                    <w:lang w:val="en-CA" w:eastAsia="ko-KR"/>
                  </w:rPr>
                </w:rPrChange>
              </w:rPr>
            </w:pPr>
            <w:ins w:id="1908" w:author="Liao　Ruling" w:date="2018-10-07T19:33:00Z">
              <w:r w:rsidRPr="00D120BD">
                <w:rPr>
                  <w:color w:val="000000" w:themeColor="text1"/>
                  <w:highlight w:val="green"/>
                  <w:lang w:val="en-CA" w:eastAsia="ko-KR"/>
                  <w:rPrChange w:id="1909" w:author="Liao　Ruling" w:date="2018-10-08T01:15:00Z">
                    <w:rPr>
                      <w:color w:val="000000" w:themeColor="text1"/>
                      <w:highlight w:val="yellow"/>
                      <w:lang w:val="en-CA" w:eastAsia="ko-KR"/>
                    </w:rPr>
                  </w:rPrChange>
                </w:rPr>
                <w:t>25</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1910" w:author="Liao　Ruling" w:date="2018-10-07T19:54: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0BF0E7CE" w14:textId="77777777" w:rsidR="00C90A8B" w:rsidRPr="00D120BD" w:rsidRDefault="00C90A8B">
            <w:pPr>
              <w:tabs>
                <w:tab w:val="clear" w:pos="1191"/>
              </w:tabs>
              <w:spacing w:before="0"/>
              <w:jc w:val="center"/>
              <w:rPr>
                <w:ins w:id="1911" w:author="Liao　Ruling" w:date="2018-10-07T19:33:00Z"/>
                <w:color w:val="000000" w:themeColor="text1"/>
                <w:highlight w:val="green"/>
                <w:lang w:val="en-CA" w:eastAsia="ko-KR"/>
                <w:rPrChange w:id="1912" w:author="Liao　Ruling" w:date="2018-10-08T01:15:00Z">
                  <w:rPr>
                    <w:ins w:id="1913" w:author="Liao　Ruling" w:date="2018-10-07T19:33:00Z"/>
                    <w:color w:val="000000" w:themeColor="text1"/>
                    <w:highlight w:val="yellow"/>
                    <w:lang w:val="en-CA" w:eastAsia="ko-KR"/>
                  </w:rPr>
                </w:rPrChange>
              </w:rPr>
            </w:pPr>
            <w:ins w:id="1914" w:author="Liao　Ruling" w:date="2018-10-07T19:33:00Z">
              <w:r w:rsidRPr="00D120BD">
                <w:rPr>
                  <w:color w:val="000000" w:themeColor="text1"/>
                  <w:highlight w:val="green"/>
                  <w:lang w:val="en-CA" w:eastAsia="ko-KR"/>
                  <w:rPrChange w:id="1915" w:author="Liao　Ruling" w:date="2018-10-08T01:15:00Z">
                    <w:rPr>
                      <w:color w:val="000000" w:themeColor="text1"/>
                      <w:highlight w:val="yellow"/>
                      <w:lang w:val="en-CA" w:eastAsia="ko-KR"/>
                    </w:rPr>
                  </w:rPrChange>
                </w:rPr>
                <w:t>26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16"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3F9804F" w14:textId="77777777" w:rsidR="00C90A8B" w:rsidRPr="00D120BD" w:rsidRDefault="00C90A8B">
            <w:pPr>
              <w:tabs>
                <w:tab w:val="clear" w:pos="1191"/>
              </w:tabs>
              <w:spacing w:before="0"/>
              <w:jc w:val="center"/>
              <w:rPr>
                <w:ins w:id="1917" w:author="Liao　Ruling" w:date="2018-10-07T19:33:00Z"/>
                <w:color w:val="000000" w:themeColor="text1"/>
                <w:highlight w:val="green"/>
                <w:lang w:val="en-CA" w:eastAsia="ko-KR"/>
                <w:rPrChange w:id="1918" w:author="Liao　Ruling" w:date="2018-10-08T01:15:00Z">
                  <w:rPr>
                    <w:ins w:id="1919" w:author="Liao　Ruling" w:date="2018-10-07T19:33:00Z"/>
                    <w:color w:val="000000" w:themeColor="text1"/>
                    <w:highlight w:val="yellow"/>
                    <w:lang w:val="en-CA" w:eastAsia="ko-KR"/>
                  </w:rPr>
                </w:rPrChange>
              </w:rPr>
            </w:pPr>
            <w:ins w:id="1920" w:author="Liao　Ruling" w:date="2018-10-07T19:33:00Z">
              <w:r w:rsidRPr="00D120BD">
                <w:rPr>
                  <w:color w:val="000000" w:themeColor="text1"/>
                  <w:highlight w:val="green"/>
                  <w:lang w:val="en-CA" w:eastAsia="ko-KR"/>
                  <w:rPrChange w:id="1921" w:author="Liao　Ruling" w:date="2018-10-08T01:15:00Z">
                    <w:rPr>
                      <w:color w:val="000000" w:themeColor="text1"/>
                      <w:highlight w:val="yellow"/>
                      <w:lang w:val="en-CA" w:eastAsia="ko-KR"/>
                    </w:rPr>
                  </w:rPrChange>
                </w:rPr>
                <w:t>27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22"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5BC3291" w14:textId="77777777" w:rsidR="00C90A8B" w:rsidRPr="00D120BD" w:rsidRDefault="00C90A8B">
            <w:pPr>
              <w:tabs>
                <w:tab w:val="clear" w:pos="1191"/>
              </w:tabs>
              <w:spacing w:before="0"/>
              <w:jc w:val="center"/>
              <w:rPr>
                <w:ins w:id="1923" w:author="Liao　Ruling" w:date="2018-10-07T19:33:00Z"/>
                <w:color w:val="000000" w:themeColor="text1"/>
                <w:highlight w:val="green"/>
                <w:lang w:val="en-CA" w:eastAsia="ko-KR"/>
                <w:rPrChange w:id="1924" w:author="Liao　Ruling" w:date="2018-10-08T01:15:00Z">
                  <w:rPr>
                    <w:ins w:id="1925" w:author="Liao　Ruling" w:date="2018-10-07T19:33:00Z"/>
                    <w:color w:val="000000" w:themeColor="text1"/>
                    <w:highlight w:val="yellow"/>
                    <w:lang w:val="en-CA" w:eastAsia="ko-KR"/>
                  </w:rPr>
                </w:rPrChange>
              </w:rPr>
            </w:pPr>
            <w:ins w:id="1926" w:author="Liao　Ruling" w:date="2018-10-07T19:33:00Z">
              <w:r w:rsidRPr="00D120BD">
                <w:rPr>
                  <w:color w:val="000000" w:themeColor="text1"/>
                  <w:highlight w:val="green"/>
                  <w:lang w:val="en-CA" w:eastAsia="ko-KR"/>
                  <w:rPrChange w:id="1927" w:author="Liao　Ruling" w:date="2018-10-08T01:15:00Z">
                    <w:rPr>
                      <w:color w:val="000000" w:themeColor="text1"/>
                      <w:highlight w:val="yellow"/>
                      <w:lang w:val="en-CA" w:eastAsia="ko-KR"/>
                    </w:rPr>
                  </w:rPrChange>
                </w:rPr>
                <w:t>28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28"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FEC8C51" w14:textId="77777777" w:rsidR="00C90A8B" w:rsidRPr="00D120BD" w:rsidRDefault="00C90A8B">
            <w:pPr>
              <w:tabs>
                <w:tab w:val="clear" w:pos="1191"/>
              </w:tabs>
              <w:spacing w:before="0"/>
              <w:jc w:val="center"/>
              <w:rPr>
                <w:ins w:id="1929" w:author="Liao　Ruling" w:date="2018-10-07T19:33:00Z"/>
                <w:color w:val="000000" w:themeColor="text1"/>
                <w:highlight w:val="green"/>
                <w:lang w:val="en-CA" w:eastAsia="ko-KR"/>
                <w:rPrChange w:id="1930" w:author="Liao　Ruling" w:date="2018-10-08T01:15:00Z">
                  <w:rPr>
                    <w:ins w:id="1931" w:author="Liao　Ruling" w:date="2018-10-07T19:33:00Z"/>
                    <w:color w:val="000000" w:themeColor="text1"/>
                    <w:highlight w:val="yellow"/>
                    <w:lang w:val="en-CA" w:eastAsia="ko-KR"/>
                  </w:rPr>
                </w:rPrChange>
              </w:rPr>
            </w:pPr>
            <w:ins w:id="1932" w:author="Liao　Ruling" w:date="2018-10-07T19:33:00Z">
              <w:r w:rsidRPr="00D120BD">
                <w:rPr>
                  <w:color w:val="000000" w:themeColor="text1"/>
                  <w:highlight w:val="green"/>
                  <w:lang w:val="en-CA" w:eastAsia="ko-KR"/>
                  <w:rPrChange w:id="1933" w:author="Liao　Ruling" w:date="2018-10-08T01:15:00Z">
                    <w:rPr>
                      <w:color w:val="000000" w:themeColor="text1"/>
                      <w:highlight w:val="yellow"/>
                      <w:lang w:val="en-CA" w:eastAsia="ko-KR"/>
                    </w:rPr>
                  </w:rPrChange>
                </w:rPr>
                <w:t>29</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34"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50CFB646" w14:textId="77777777" w:rsidR="00C90A8B" w:rsidRPr="00D120BD" w:rsidRDefault="00C90A8B">
            <w:pPr>
              <w:tabs>
                <w:tab w:val="clear" w:pos="1191"/>
              </w:tabs>
              <w:spacing w:before="0"/>
              <w:jc w:val="center"/>
              <w:rPr>
                <w:ins w:id="1935" w:author="Liao　Ruling" w:date="2018-10-07T19:33:00Z"/>
                <w:color w:val="000000" w:themeColor="text1"/>
                <w:highlight w:val="green"/>
                <w:lang w:val="en-CA" w:eastAsia="ko-KR"/>
                <w:rPrChange w:id="1936" w:author="Liao　Ruling" w:date="2018-10-08T01:15:00Z">
                  <w:rPr>
                    <w:ins w:id="1937" w:author="Liao　Ruling" w:date="2018-10-07T19:33:00Z"/>
                    <w:color w:val="000000" w:themeColor="text1"/>
                    <w:highlight w:val="yellow"/>
                    <w:lang w:val="en-CA" w:eastAsia="ko-KR"/>
                  </w:rPr>
                </w:rPrChange>
              </w:rPr>
            </w:pPr>
            <w:ins w:id="1938" w:author="Liao　Ruling" w:date="2018-10-07T19:33:00Z">
              <w:r w:rsidRPr="00D120BD">
                <w:rPr>
                  <w:color w:val="000000" w:themeColor="text1"/>
                  <w:highlight w:val="green"/>
                  <w:lang w:val="en-CA" w:eastAsia="ko-KR"/>
                  <w:rPrChange w:id="1939" w:author="Liao　Ruling" w:date="2018-10-08T01:15:00Z">
                    <w:rPr>
                      <w:color w:val="000000" w:themeColor="text1"/>
                      <w:highlight w:val="yellow"/>
                      <w:lang w:val="en-CA" w:eastAsia="ko-KR"/>
                    </w:rPr>
                  </w:rPrChange>
                </w:rPr>
                <w:t>30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40"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B9073C5" w14:textId="77777777" w:rsidR="00C90A8B" w:rsidRPr="00D120BD" w:rsidRDefault="00C90A8B">
            <w:pPr>
              <w:tabs>
                <w:tab w:val="clear" w:pos="1191"/>
              </w:tabs>
              <w:spacing w:before="0"/>
              <w:jc w:val="center"/>
              <w:rPr>
                <w:ins w:id="1941" w:author="Liao　Ruling" w:date="2018-10-07T19:33:00Z"/>
                <w:color w:val="000000" w:themeColor="text1"/>
                <w:highlight w:val="green"/>
                <w:lang w:val="en-CA" w:eastAsia="ko-KR"/>
                <w:rPrChange w:id="1942" w:author="Liao　Ruling" w:date="2018-10-08T01:15:00Z">
                  <w:rPr>
                    <w:ins w:id="1943" w:author="Liao　Ruling" w:date="2018-10-07T19:33:00Z"/>
                    <w:color w:val="000000" w:themeColor="text1"/>
                    <w:highlight w:val="yellow"/>
                    <w:lang w:val="en-CA" w:eastAsia="ko-KR"/>
                  </w:rPr>
                </w:rPrChange>
              </w:rPr>
            </w:pPr>
            <w:ins w:id="1944" w:author="Liao　Ruling" w:date="2018-10-07T19:33:00Z">
              <w:r w:rsidRPr="00D120BD">
                <w:rPr>
                  <w:color w:val="000000" w:themeColor="text1"/>
                  <w:highlight w:val="green"/>
                  <w:lang w:val="en-CA" w:eastAsia="ko-KR"/>
                  <w:rPrChange w:id="1945" w:author="Liao　Ruling" w:date="2018-10-08T01:15:00Z">
                    <w:rPr>
                      <w:color w:val="000000" w:themeColor="text1"/>
                      <w:highlight w:val="yellow"/>
                      <w:lang w:val="en-CA" w:eastAsia="ko-KR"/>
                    </w:rPr>
                  </w:rPrChange>
                </w:rPr>
                <w:t>31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46"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FB62C52" w14:textId="77777777" w:rsidR="00C90A8B" w:rsidRPr="00D120BD" w:rsidRDefault="00C90A8B">
            <w:pPr>
              <w:tabs>
                <w:tab w:val="clear" w:pos="1191"/>
              </w:tabs>
              <w:spacing w:before="0"/>
              <w:jc w:val="center"/>
              <w:rPr>
                <w:ins w:id="1947" w:author="Liao　Ruling" w:date="2018-10-07T19:33:00Z"/>
                <w:color w:val="000000" w:themeColor="text1"/>
                <w:highlight w:val="green"/>
                <w:lang w:val="en-CA" w:eastAsia="ko-KR"/>
                <w:rPrChange w:id="1948" w:author="Liao　Ruling" w:date="2018-10-08T01:15:00Z">
                  <w:rPr>
                    <w:ins w:id="1949" w:author="Liao　Ruling" w:date="2018-10-07T19:33:00Z"/>
                    <w:color w:val="000000" w:themeColor="text1"/>
                    <w:highlight w:val="yellow"/>
                    <w:lang w:val="en-CA" w:eastAsia="ko-KR"/>
                  </w:rPr>
                </w:rPrChange>
              </w:rPr>
            </w:pPr>
            <w:ins w:id="1950" w:author="Liao　Ruling" w:date="2018-10-07T19:33:00Z">
              <w:r w:rsidRPr="00D120BD">
                <w:rPr>
                  <w:color w:val="000000" w:themeColor="text1"/>
                  <w:highlight w:val="green"/>
                  <w:lang w:val="en-CA" w:eastAsia="ko-KR"/>
                  <w:rPrChange w:id="1951" w:author="Liao　Ruling" w:date="2018-10-08T01:15:00Z">
                    <w:rPr>
                      <w:color w:val="000000" w:themeColor="text1"/>
                      <w:highlight w:val="yellow"/>
                      <w:lang w:val="en-CA" w:eastAsia="ko-KR"/>
                    </w:rPr>
                  </w:rPrChange>
                </w:rPr>
                <w:t>32</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52"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ACF4B3D" w14:textId="77777777" w:rsidR="00C90A8B" w:rsidRPr="00D120BD" w:rsidRDefault="00C90A8B">
            <w:pPr>
              <w:tabs>
                <w:tab w:val="clear" w:pos="1191"/>
              </w:tabs>
              <w:spacing w:before="0"/>
              <w:jc w:val="center"/>
              <w:rPr>
                <w:ins w:id="1953" w:author="Liao　Ruling" w:date="2018-10-07T19:33:00Z"/>
                <w:color w:val="000000" w:themeColor="text1"/>
                <w:highlight w:val="green"/>
                <w:lang w:val="en-CA" w:eastAsia="ko-KR"/>
                <w:rPrChange w:id="1954" w:author="Liao　Ruling" w:date="2018-10-08T01:15:00Z">
                  <w:rPr>
                    <w:ins w:id="1955" w:author="Liao　Ruling" w:date="2018-10-07T19:33:00Z"/>
                    <w:color w:val="000000" w:themeColor="text1"/>
                    <w:highlight w:val="yellow"/>
                    <w:lang w:val="en-CA" w:eastAsia="ko-KR"/>
                  </w:rPr>
                </w:rPrChange>
              </w:rPr>
            </w:pPr>
            <w:ins w:id="1956" w:author="Liao　Ruling" w:date="2018-10-07T19:33:00Z">
              <w:r w:rsidRPr="00D120BD">
                <w:rPr>
                  <w:color w:val="000000" w:themeColor="text1"/>
                  <w:highlight w:val="green"/>
                  <w:lang w:val="en-CA" w:eastAsia="ko-KR"/>
                  <w:rPrChange w:id="1957" w:author="Liao　Ruling" w:date="2018-10-08T01:15:00Z">
                    <w:rPr>
                      <w:color w:val="000000" w:themeColor="text1"/>
                      <w:highlight w:val="yellow"/>
                      <w:lang w:val="en-CA" w:eastAsia="ko-KR"/>
                    </w:rPr>
                  </w:rPrChange>
                </w:rPr>
                <w:t>33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58"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D8629F8" w14:textId="77777777" w:rsidR="00C90A8B" w:rsidRPr="00D120BD" w:rsidRDefault="00C90A8B">
            <w:pPr>
              <w:tabs>
                <w:tab w:val="clear" w:pos="1191"/>
              </w:tabs>
              <w:spacing w:before="0"/>
              <w:jc w:val="center"/>
              <w:rPr>
                <w:ins w:id="1959" w:author="Liao　Ruling" w:date="2018-10-07T19:33:00Z"/>
                <w:color w:val="000000" w:themeColor="text1"/>
                <w:highlight w:val="green"/>
                <w:lang w:val="en-CA" w:eastAsia="ko-KR"/>
                <w:rPrChange w:id="1960" w:author="Liao　Ruling" w:date="2018-10-08T01:15:00Z">
                  <w:rPr>
                    <w:ins w:id="1961" w:author="Liao　Ruling" w:date="2018-10-07T19:33:00Z"/>
                    <w:color w:val="000000" w:themeColor="text1"/>
                    <w:highlight w:val="yellow"/>
                    <w:lang w:val="en-CA" w:eastAsia="ko-KR"/>
                  </w:rPr>
                </w:rPrChange>
              </w:rPr>
            </w:pPr>
            <w:ins w:id="1962" w:author="Liao　Ruling" w:date="2018-10-07T19:33:00Z">
              <w:r w:rsidRPr="00D120BD">
                <w:rPr>
                  <w:color w:val="000000" w:themeColor="text1"/>
                  <w:highlight w:val="green"/>
                  <w:lang w:val="en-CA" w:eastAsia="ko-KR"/>
                  <w:rPrChange w:id="1963" w:author="Liao　Ruling" w:date="2018-10-08T01:15:00Z">
                    <w:rPr>
                      <w:color w:val="000000" w:themeColor="text1"/>
                      <w:highlight w:val="yellow"/>
                      <w:lang w:val="en-CA" w:eastAsia="ko-KR"/>
                    </w:rPr>
                  </w:rPrChange>
                </w:rPr>
                <w:t>34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64"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F04DB86" w14:textId="77777777" w:rsidR="00C90A8B" w:rsidRPr="00D120BD" w:rsidRDefault="00C90A8B">
            <w:pPr>
              <w:tabs>
                <w:tab w:val="clear" w:pos="1191"/>
              </w:tabs>
              <w:spacing w:before="0"/>
              <w:jc w:val="center"/>
              <w:rPr>
                <w:ins w:id="1965" w:author="Liao　Ruling" w:date="2018-10-07T19:33:00Z"/>
                <w:color w:val="000000" w:themeColor="text1"/>
                <w:highlight w:val="green"/>
                <w:lang w:val="en-CA" w:eastAsia="ko-KR"/>
                <w:rPrChange w:id="1966" w:author="Liao　Ruling" w:date="2018-10-08T01:15:00Z">
                  <w:rPr>
                    <w:ins w:id="1967" w:author="Liao　Ruling" w:date="2018-10-07T19:33:00Z"/>
                    <w:color w:val="000000" w:themeColor="text1"/>
                    <w:highlight w:val="yellow"/>
                    <w:lang w:val="en-CA" w:eastAsia="ko-KR"/>
                  </w:rPr>
                </w:rPrChange>
              </w:rPr>
            </w:pPr>
            <w:ins w:id="1968" w:author="Liao　Ruling" w:date="2018-10-07T19:33:00Z">
              <w:r w:rsidRPr="00D120BD">
                <w:rPr>
                  <w:color w:val="000000" w:themeColor="text1"/>
                  <w:highlight w:val="green"/>
                  <w:lang w:val="en-CA" w:eastAsia="ko-KR"/>
                  <w:rPrChange w:id="1969" w:author="Liao　Ruling" w:date="2018-10-08T01:15:00Z">
                    <w:rPr>
                      <w:color w:val="000000" w:themeColor="text1"/>
                      <w:highlight w:val="yellow"/>
                      <w:lang w:val="en-CA" w:eastAsia="ko-KR"/>
                    </w:rPr>
                  </w:rPrChange>
                </w:rPr>
                <w:t>35</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70"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686661A5" w14:textId="77777777" w:rsidR="00C90A8B" w:rsidRPr="00D120BD" w:rsidRDefault="00C90A8B">
            <w:pPr>
              <w:tabs>
                <w:tab w:val="clear" w:pos="1191"/>
              </w:tabs>
              <w:spacing w:before="0"/>
              <w:jc w:val="center"/>
              <w:rPr>
                <w:ins w:id="1971" w:author="Liao　Ruling" w:date="2018-10-07T19:33:00Z"/>
                <w:color w:val="000000" w:themeColor="text1"/>
                <w:highlight w:val="green"/>
                <w:lang w:val="en-CA" w:eastAsia="ko-KR"/>
                <w:rPrChange w:id="1972" w:author="Liao　Ruling" w:date="2018-10-08T01:15:00Z">
                  <w:rPr>
                    <w:ins w:id="1973" w:author="Liao　Ruling" w:date="2018-10-07T19:33:00Z"/>
                    <w:color w:val="000000" w:themeColor="text1"/>
                    <w:highlight w:val="yellow"/>
                    <w:lang w:val="en-CA" w:eastAsia="ko-KR"/>
                  </w:rPr>
                </w:rPrChange>
              </w:rPr>
            </w:pPr>
            <w:ins w:id="1974" w:author="Liao　Ruling" w:date="2018-10-07T19:33:00Z">
              <w:r w:rsidRPr="00D120BD">
                <w:rPr>
                  <w:color w:val="000000" w:themeColor="text1"/>
                  <w:highlight w:val="green"/>
                  <w:lang w:val="en-CA" w:eastAsia="ko-KR"/>
                  <w:rPrChange w:id="1975" w:author="Liao　Ruling" w:date="2018-10-08T01:15:00Z">
                    <w:rPr>
                      <w:color w:val="000000" w:themeColor="text1"/>
                      <w:highlight w:val="yellow"/>
                      <w:lang w:val="en-CA" w:eastAsia="ko-KR"/>
                    </w:rPr>
                  </w:rPrChange>
                </w:rPr>
                <w:t>36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76"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ABCD919" w14:textId="77777777" w:rsidR="00C90A8B" w:rsidRPr="00D120BD" w:rsidRDefault="00C90A8B">
            <w:pPr>
              <w:tabs>
                <w:tab w:val="clear" w:pos="1191"/>
              </w:tabs>
              <w:spacing w:before="0"/>
              <w:jc w:val="center"/>
              <w:rPr>
                <w:ins w:id="1977" w:author="Liao　Ruling" w:date="2018-10-07T19:33:00Z"/>
                <w:color w:val="000000" w:themeColor="text1"/>
                <w:highlight w:val="green"/>
                <w:lang w:val="en-CA" w:eastAsia="ko-KR"/>
                <w:rPrChange w:id="1978" w:author="Liao　Ruling" w:date="2018-10-08T01:15:00Z">
                  <w:rPr>
                    <w:ins w:id="1979" w:author="Liao　Ruling" w:date="2018-10-07T19:33:00Z"/>
                    <w:color w:val="000000" w:themeColor="text1"/>
                    <w:highlight w:val="yellow"/>
                    <w:lang w:val="en-CA" w:eastAsia="ko-KR"/>
                  </w:rPr>
                </w:rPrChange>
              </w:rPr>
            </w:pPr>
            <w:ins w:id="1980" w:author="Liao　Ruling" w:date="2018-10-07T19:33:00Z">
              <w:r w:rsidRPr="00D120BD">
                <w:rPr>
                  <w:color w:val="000000" w:themeColor="text1"/>
                  <w:highlight w:val="green"/>
                  <w:lang w:val="en-CA" w:eastAsia="ko-KR"/>
                  <w:rPrChange w:id="1981" w:author="Liao　Ruling" w:date="2018-10-08T01:15:00Z">
                    <w:rPr>
                      <w:color w:val="000000" w:themeColor="text1"/>
                      <w:highlight w:val="yellow"/>
                      <w:lang w:val="en-CA" w:eastAsia="ko-KR"/>
                    </w:rPr>
                  </w:rPrChange>
                </w:rPr>
                <w:t>37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82"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9E16BF8" w14:textId="77777777" w:rsidR="00C90A8B" w:rsidRPr="00D120BD" w:rsidRDefault="00C90A8B">
            <w:pPr>
              <w:tabs>
                <w:tab w:val="clear" w:pos="1191"/>
              </w:tabs>
              <w:spacing w:before="0"/>
              <w:jc w:val="center"/>
              <w:rPr>
                <w:ins w:id="1983" w:author="Liao　Ruling" w:date="2018-10-07T19:33:00Z"/>
                <w:color w:val="000000" w:themeColor="text1"/>
                <w:highlight w:val="green"/>
                <w:lang w:val="en-CA" w:eastAsia="ko-KR"/>
                <w:rPrChange w:id="1984" w:author="Liao　Ruling" w:date="2018-10-08T01:15:00Z">
                  <w:rPr>
                    <w:ins w:id="1985" w:author="Liao　Ruling" w:date="2018-10-07T19:33:00Z"/>
                    <w:color w:val="000000" w:themeColor="text1"/>
                    <w:highlight w:val="yellow"/>
                    <w:lang w:val="en-CA" w:eastAsia="ko-KR"/>
                  </w:rPr>
                </w:rPrChange>
              </w:rPr>
            </w:pPr>
            <w:ins w:id="1986" w:author="Liao　Ruling" w:date="2018-10-07T19:33:00Z">
              <w:r w:rsidRPr="00D120BD">
                <w:rPr>
                  <w:color w:val="000000" w:themeColor="text1"/>
                  <w:highlight w:val="green"/>
                  <w:lang w:val="en-CA" w:eastAsia="ko-KR"/>
                  <w:rPrChange w:id="1987" w:author="Liao　Ruling" w:date="2018-10-08T01:15:00Z">
                    <w:rPr>
                      <w:color w:val="000000" w:themeColor="text1"/>
                      <w:highlight w:val="yellow"/>
                      <w:lang w:val="en-CA" w:eastAsia="ko-KR"/>
                    </w:rPr>
                  </w:rPrChange>
                </w:rPr>
                <w:t>38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1988" w:author="Liao　Ruling" w:date="2018-10-07T19:54: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57F80BC4" w14:textId="77777777" w:rsidR="00C90A8B" w:rsidRPr="00D120BD" w:rsidRDefault="00C90A8B">
            <w:pPr>
              <w:tabs>
                <w:tab w:val="clear" w:pos="1191"/>
              </w:tabs>
              <w:spacing w:before="0"/>
              <w:jc w:val="center"/>
              <w:rPr>
                <w:ins w:id="1989" w:author="Liao　Ruling" w:date="2018-10-07T19:33:00Z"/>
                <w:color w:val="000000" w:themeColor="text1"/>
                <w:highlight w:val="green"/>
                <w:lang w:val="en-CA" w:eastAsia="ko-KR"/>
                <w:rPrChange w:id="1990" w:author="Liao　Ruling" w:date="2018-10-08T01:15:00Z">
                  <w:rPr>
                    <w:ins w:id="1991" w:author="Liao　Ruling" w:date="2018-10-07T19:33:00Z"/>
                    <w:color w:val="000000" w:themeColor="text1"/>
                    <w:highlight w:val="yellow"/>
                    <w:lang w:val="en-CA" w:eastAsia="ko-KR"/>
                  </w:rPr>
                </w:rPrChange>
              </w:rPr>
            </w:pPr>
            <w:ins w:id="1992" w:author="Liao　Ruling" w:date="2018-10-07T19:33:00Z">
              <w:r w:rsidRPr="00D120BD">
                <w:rPr>
                  <w:color w:val="000000" w:themeColor="text1"/>
                  <w:highlight w:val="green"/>
                  <w:lang w:val="en-CA" w:eastAsia="ko-KR"/>
                  <w:rPrChange w:id="1993" w:author="Liao　Ruling" w:date="2018-10-08T01:15:00Z">
                    <w:rPr>
                      <w:color w:val="000000" w:themeColor="text1"/>
                      <w:highlight w:val="yellow"/>
                      <w:lang w:val="en-CA" w:eastAsia="ko-KR"/>
                    </w:rPr>
                  </w:rPrChange>
                </w:rPr>
                <w:t>39</w:t>
              </w:r>
            </w:ins>
          </w:p>
        </w:tc>
      </w:tr>
      <w:tr w:rsidR="00C90A8B" w:rsidRPr="00D120BD" w14:paraId="1EAFDA4C" w14:textId="77777777" w:rsidTr="00D73339">
        <w:trPr>
          <w:jc w:val="center"/>
          <w:ins w:id="1994" w:author="Liao　Ruling" w:date="2018-10-07T19:33:00Z"/>
        </w:trPr>
        <w:tc>
          <w:tcPr>
            <w:tcW w:w="2711" w:type="dxa"/>
            <w:tcBorders>
              <w:top w:val="single" w:sz="4" w:space="0" w:color="auto"/>
              <w:left w:val="single" w:sz="4" w:space="0" w:color="auto"/>
              <w:bottom w:val="single" w:sz="4" w:space="0" w:color="auto"/>
              <w:right w:val="single" w:sz="4" w:space="0" w:color="auto"/>
            </w:tcBorders>
            <w:tcPrChange w:id="1995" w:author="Liao　Ruling" w:date="2018-10-07T19:57:00Z">
              <w:tcPr>
                <w:tcW w:w="2711" w:type="dxa"/>
                <w:tcBorders>
                  <w:top w:val="single" w:sz="4" w:space="0" w:color="auto"/>
                  <w:left w:val="single" w:sz="4" w:space="0" w:color="auto"/>
                  <w:bottom w:val="single" w:sz="4" w:space="0" w:color="auto"/>
                  <w:right w:val="single" w:sz="4" w:space="0" w:color="auto"/>
                </w:tcBorders>
              </w:tcPr>
            </w:tcPrChange>
          </w:tcPr>
          <w:p w14:paraId="29389BF0" w14:textId="77777777" w:rsidR="00C90A8B" w:rsidRPr="00D120BD" w:rsidRDefault="00D73339">
            <w:pPr>
              <w:tabs>
                <w:tab w:val="clear" w:pos="1191"/>
              </w:tabs>
              <w:spacing w:before="0"/>
              <w:rPr>
                <w:ins w:id="1996" w:author="Liao　Ruling" w:date="2018-10-07T19:33:00Z"/>
                <w:color w:val="000000" w:themeColor="text1"/>
                <w:highlight w:val="green"/>
                <w:lang w:val="en-CA" w:eastAsia="ko-KR"/>
                <w:rPrChange w:id="1997" w:author="Liao　Ruling" w:date="2018-10-08T01:15:00Z">
                  <w:rPr>
                    <w:ins w:id="1998" w:author="Liao　Ruling" w:date="2018-10-07T19:33:00Z"/>
                    <w:color w:val="000000" w:themeColor="text1"/>
                    <w:highlight w:val="yellow"/>
                    <w:lang w:val="en-CA" w:eastAsia="ko-KR"/>
                  </w:rPr>
                </w:rPrChange>
              </w:rPr>
            </w:pPr>
            <w:ins w:id="1999" w:author="Liao　Ruling" w:date="2018-10-07T19:57:00Z">
              <w:r w:rsidRPr="00D120BD">
                <w:rPr>
                  <w:color w:val="000000" w:themeColor="text1"/>
                  <w:highlight w:val="green"/>
                  <w:lang w:val="en-CA" w:eastAsia="ko-KR"/>
                  <w:rPrChange w:id="2000" w:author="Liao　Ruling" w:date="2018-10-08T01:15:00Z">
                    <w:rPr>
                      <w:color w:val="000000" w:themeColor="text1"/>
                      <w:highlight w:val="cyan"/>
                      <w:lang w:val="en-CA" w:eastAsia="ko-KR"/>
                    </w:rPr>
                  </w:rPrChange>
                </w:rPr>
                <w:t>A</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001"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7BC320C6" w14:textId="77777777" w:rsidR="00C90A8B" w:rsidRPr="00D120BD" w:rsidRDefault="00C90A8B">
            <w:pPr>
              <w:tabs>
                <w:tab w:val="clear" w:pos="1191"/>
              </w:tabs>
              <w:spacing w:before="0"/>
              <w:jc w:val="center"/>
              <w:rPr>
                <w:ins w:id="2002" w:author="Liao　Ruling" w:date="2018-10-07T19:33:00Z"/>
                <w:color w:val="000000" w:themeColor="text1"/>
                <w:highlight w:val="green"/>
                <w:lang w:val="en-CA" w:eastAsia="ko-KR"/>
                <w:rPrChange w:id="2003" w:author="Liao　Ruling" w:date="2018-10-08T01:15:00Z">
                  <w:rPr>
                    <w:ins w:id="2004" w:author="Liao　Ruling" w:date="2018-10-07T19:33:00Z"/>
                    <w:color w:val="000000" w:themeColor="text1"/>
                    <w:highlight w:val="yellow"/>
                    <w:lang w:val="en-CA" w:eastAsia="ko-KR"/>
                  </w:rPr>
                </w:rPrChange>
              </w:rPr>
            </w:pPr>
            <w:ins w:id="2005" w:author="Liao　Ruling" w:date="2018-10-07T19:33:00Z">
              <w:r w:rsidRPr="00D120BD">
                <w:rPr>
                  <w:color w:val="000000" w:themeColor="text1"/>
                  <w:highlight w:val="green"/>
                  <w:lang w:val="en-CA" w:eastAsia="ko-KR"/>
                  <w:rPrChange w:id="2006" w:author="Liao　Ruling" w:date="2018-10-08T01:15:00Z">
                    <w:rPr>
                      <w:color w:val="000000" w:themeColor="text1"/>
                      <w:highlight w:val="yellow"/>
                      <w:lang w:val="en-CA" w:eastAsia="ko-KR"/>
                    </w:rPr>
                  </w:rPrChange>
                </w:rPr>
                <w:t>2</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007"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07CD3CED" w14:textId="77777777" w:rsidR="00C90A8B" w:rsidRPr="00D120BD" w:rsidRDefault="00C90A8B">
            <w:pPr>
              <w:tabs>
                <w:tab w:val="clear" w:pos="1191"/>
              </w:tabs>
              <w:spacing w:before="0"/>
              <w:jc w:val="center"/>
              <w:rPr>
                <w:ins w:id="2008" w:author="Liao　Ruling" w:date="2018-10-07T19:33:00Z"/>
                <w:color w:val="000000" w:themeColor="text1"/>
                <w:highlight w:val="green"/>
                <w:lang w:val="en-CA" w:eastAsia="ko-KR"/>
                <w:rPrChange w:id="2009" w:author="Liao　Ruling" w:date="2018-10-08T01:15:00Z">
                  <w:rPr>
                    <w:ins w:id="2010" w:author="Liao　Ruling" w:date="2018-10-07T19:33:00Z"/>
                    <w:color w:val="000000" w:themeColor="text1"/>
                    <w:highlight w:val="yellow"/>
                    <w:lang w:val="en-CA" w:eastAsia="ko-KR"/>
                  </w:rPr>
                </w:rPrChange>
              </w:rPr>
            </w:pPr>
            <w:ins w:id="2011" w:author="Liao　Ruling" w:date="2018-10-07T19:33:00Z">
              <w:r w:rsidRPr="00D120BD">
                <w:rPr>
                  <w:color w:val="000000" w:themeColor="text1"/>
                  <w:highlight w:val="green"/>
                  <w:lang w:val="en-CA" w:eastAsia="ko-KR"/>
                  <w:rPrChange w:id="2012" w:author="Liao　Ruling" w:date="2018-10-08T01:15:00Z">
                    <w:rPr>
                      <w:color w:val="000000" w:themeColor="text1"/>
                      <w:highlight w:val="yellow"/>
                      <w:lang w:val="en-CA" w:eastAsia="ko-KR"/>
                    </w:rPr>
                  </w:rPrChange>
                </w:rPr>
                <w:t>2</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013"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67A70046" w14:textId="77777777" w:rsidR="00C90A8B" w:rsidRPr="00D120BD" w:rsidRDefault="00C90A8B">
            <w:pPr>
              <w:tabs>
                <w:tab w:val="clear" w:pos="1191"/>
              </w:tabs>
              <w:spacing w:before="0"/>
              <w:jc w:val="center"/>
              <w:rPr>
                <w:ins w:id="2014" w:author="Liao　Ruling" w:date="2018-10-07T19:33:00Z"/>
                <w:color w:val="000000" w:themeColor="text1"/>
                <w:highlight w:val="green"/>
                <w:lang w:val="en-CA" w:eastAsia="ko-KR"/>
                <w:rPrChange w:id="2015" w:author="Liao　Ruling" w:date="2018-10-08T01:15:00Z">
                  <w:rPr>
                    <w:ins w:id="2016" w:author="Liao　Ruling" w:date="2018-10-07T19:33:00Z"/>
                    <w:color w:val="000000" w:themeColor="text1"/>
                    <w:highlight w:val="yellow"/>
                    <w:lang w:val="en-CA" w:eastAsia="ko-KR"/>
                  </w:rPr>
                </w:rPrChange>
              </w:rPr>
            </w:pPr>
            <w:ins w:id="2017" w:author="Liao　Ruling" w:date="2018-10-07T19:33:00Z">
              <w:r w:rsidRPr="00D120BD">
                <w:rPr>
                  <w:color w:val="000000" w:themeColor="text1"/>
                  <w:highlight w:val="green"/>
                  <w:lang w:val="en-CA" w:eastAsia="ko-KR"/>
                  <w:rPrChange w:id="2018" w:author="Liao　Ruling" w:date="2018-10-08T01:15:00Z">
                    <w:rPr>
                      <w:color w:val="000000" w:themeColor="text1"/>
                      <w:highlight w:val="yellow"/>
                      <w:lang w:val="en-CA" w:eastAsia="ko-KR"/>
                    </w:rPr>
                  </w:rPrChange>
                </w:rPr>
                <w:t>4</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019"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0CC275C5" w14:textId="77777777" w:rsidR="00C90A8B" w:rsidRPr="00D120BD" w:rsidRDefault="00C90A8B">
            <w:pPr>
              <w:tabs>
                <w:tab w:val="clear" w:pos="1191"/>
              </w:tabs>
              <w:spacing w:before="0"/>
              <w:jc w:val="center"/>
              <w:rPr>
                <w:ins w:id="2020" w:author="Liao　Ruling" w:date="2018-10-07T19:33:00Z"/>
                <w:color w:val="000000" w:themeColor="text1"/>
                <w:highlight w:val="green"/>
                <w:lang w:val="en-CA" w:eastAsia="ko-KR"/>
                <w:rPrChange w:id="2021" w:author="Liao　Ruling" w:date="2018-10-08T01:15:00Z">
                  <w:rPr>
                    <w:ins w:id="2022" w:author="Liao　Ruling" w:date="2018-10-07T19:33:00Z"/>
                    <w:color w:val="000000" w:themeColor="text1"/>
                    <w:highlight w:val="yellow"/>
                    <w:lang w:val="en-CA" w:eastAsia="ko-KR"/>
                  </w:rPr>
                </w:rPrChange>
              </w:rPr>
            </w:pPr>
            <w:ins w:id="2023" w:author="Liao　Ruling" w:date="2018-10-07T19:33:00Z">
              <w:r w:rsidRPr="00D120BD">
                <w:rPr>
                  <w:color w:val="000000" w:themeColor="text1"/>
                  <w:highlight w:val="green"/>
                  <w:lang w:val="en-CA" w:eastAsia="ko-KR"/>
                  <w:rPrChange w:id="2024" w:author="Liao　Ruling" w:date="2018-10-08T01:15:00Z">
                    <w:rPr>
                      <w:color w:val="000000" w:themeColor="text1"/>
                      <w:highlight w:val="yellow"/>
                      <w:lang w:val="en-CA" w:eastAsia="ko-KR"/>
                    </w:rPr>
                  </w:rPrChange>
                </w:rPr>
                <w:t>3</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025"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1B2CAF1B" w14:textId="77777777" w:rsidR="00C90A8B" w:rsidRPr="00D120BD" w:rsidRDefault="00C90A8B">
            <w:pPr>
              <w:tabs>
                <w:tab w:val="clear" w:pos="1191"/>
              </w:tabs>
              <w:spacing w:before="0"/>
              <w:jc w:val="center"/>
              <w:rPr>
                <w:ins w:id="2026" w:author="Liao　Ruling" w:date="2018-10-07T19:33:00Z"/>
                <w:color w:val="000000" w:themeColor="text1"/>
                <w:highlight w:val="green"/>
                <w:lang w:val="en-CA" w:eastAsia="ko-KR"/>
                <w:rPrChange w:id="2027" w:author="Liao　Ruling" w:date="2018-10-08T01:15:00Z">
                  <w:rPr>
                    <w:ins w:id="2028" w:author="Liao　Ruling" w:date="2018-10-07T19:33:00Z"/>
                    <w:color w:val="000000" w:themeColor="text1"/>
                    <w:highlight w:val="yellow"/>
                    <w:lang w:val="en-CA" w:eastAsia="ko-KR"/>
                  </w:rPr>
                </w:rPrChange>
              </w:rPr>
            </w:pPr>
            <w:ins w:id="2029" w:author="Liao　Ruling" w:date="2018-10-07T19:33:00Z">
              <w:r w:rsidRPr="00D120BD">
                <w:rPr>
                  <w:color w:val="000000" w:themeColor="text1"/>
                  <w:highlight w:val="green"/>
                  <w:lang w:val="en-CA" w:eastAsia="ko-KR"/>
                  <w:rPrChange w:id="2030" w:author="Liao　Ruling" w:date="2018-10-08T01:15:00Z">
                    <w:rPr>
                      <w:color w:val="000000" w:themeColor="text1"/>
                      <w:highlight w:val="yellow"/>
                      <w:lang w:val="en-CA" w:eastAsia="ko-KR"/>
                    </w:rPr>
                  </w:rPrChange>
                </w:rPr>
                <w:t>3</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031"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1C465C8D" w14:textId="77777777" w:rsidR="00C90A8B" w:rsidRPr="00D120BD" w:rsidRDefault="00C90A8B">
            <w:pPr>
              <w:tabs>
                <w:tab w:val="clear" w:pos="1191"/>
              </w:tabs>
              <w:spacing w:before="0"/>
              <w:jc w:val="center"/>
              <w:rPr>
                <w:ins w:id="2032" w:author="Liao　Ruling" w:date="2018-10-07T19:33:00Z"/>
                <w:color w:val="000000" w:themeColor="text1"/>
                <w:highlight w:val="green"/>
                <w:lang w:val="en-CA" w:eastAsia="ko-KR"/>
                <w:rPrChange w:id="2033" w:author="Liao　Ruling" w:date="2018-10-08T01:15:00Z">
                  <w:rPr>
                    <w:ins w:id="2034" w:author="Liao　Ruling" w:date="2018-10-07T19:33:00Z"/>
                    <w:color w:val="000000" w:themeColor="text1"/>
                    <w:highlight w:val="yellow"/>
                    <w:lang w:val="en-CA" w:eastAsia="ko-KR"/>
                  </w:rPr>
                </w:rPrChange>
              </w:rPr>
            </w:pPr>
            <w:ins w:id="2035" w:author="Liao　Ruling" w:date="2018-10-07T19:33:00Z">
              <w:r w:rsidRPr="00D120BD">
                <w:rPr>
                  <w:color w:val="000000" w:themeColor="text1"/>
                  <w:highlight w:val="green"/>
                  <w:lang w:val="en-CA" w:eastAsia="ko-KR"/>
                  <w:rPrChange w:id="2036" w:author="Liao　Ruling" w:date="2018-10-08T01:15:00Z">
                    <w:rPr>
                      <w:color w:val="000000" w:themeColor="text1"/>
                      <w:highlight w:val="yellow"/>
                      <w:lang w:val="en-CA" w:eastAsia="ko-KR"/>
                    </w:rPr>
                  </w:rPrChange>
                </w:rPr>
                <w:t>3</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037"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52595A79" w14:textId="77777777" w:rsidR="00C90A8B" w:rsidRPr="00D120BD" w:rsidRDefault="00C90A8B">
            <w:pPr>
              <w:tabs>
                <w:tab w:val="clear" w:pos="1191"/>
              </w:tabs>
              <w:spacing w:before="0"/>
              <w:jc w:val="center"/>
              <w:rPr>
                <w:ins w:id="2038" w:author="Liao　Ruling" w:date="2018-10-07T19:33:00Z"/>
                <w:color w:val="000000" w:themeColor="text1"/>
                <w:highlight w:val="green"/>
                <w:lang w:val="en-CA" w:eastAsia="ko-KR"/>
                <w:rPrChange w:id="2039" w:author="Liao　Ruling" w:date="2018-10-08T01:15:00Z">
                  <w:rPr>
                    <w:ins w:id="2040" w:author="Liao　Ruling" w:date="2018-10-07T19:33:00Z"/>
                    <w:color w:val="000000" w:themeColor="text1"/>
                    <w:highlight w:val="yellow"/>
                    <w:lang w:val="en-CA" w:eastAsia="ko-KR"/>
                  </w:rPr>
                </w:rPrChange>
              </w:rPr>
            </w:pPr>
            <w:ins w:id="2041" w:author="Liao　Ruling" w:date="2018-10-07T19:33:00Z">
              <w:r w:rsidRPr="00D120BD">
                <w:rPr>
                  <w:color w:val="000000" w:themeColor="text1"/>
                  <w:highlight w:val="green"/>
                  <w:lang w:val="en-CA" w:eastAsia="ko-KR"/>
                  <w:rPrChange w:id="2042"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43"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48F0B836" w14:textId="77777777" w:rsidR="00C90A8B" w:rsidRPr="00D120BD" w:rsidRDefault="00C90A8B">
            <w:pPr>
              <w:tabs>
                <w:tab w:val="clear" w:pos="1191"/>
              </w:tabs>
              <w:spacing w:before="0"/>
              <w:jc w:val="center"/>
              <w:rPr>
                <w:ins w:id="2044" w:author="Liao　Ruling" w:date="2018-10-07T19:33:00Z"/>
                <w:color w:val="000000" w:themeColor="text1"/>
                <w:highlight w:val="green"/>
                <w:lang w:val="en-CA" w:eastAsia="ko-KR"/>
                <w:rPrChange w:id="2045" w:author="Liao　Ruling" w:date="2018-10-08T01:15:00Z">
                  <w:rPr>
                    <w:ins w:id="2046" w:author="Liao　Ruling" w:date="2018-10-07T19:33:00Z"/>
                    <w:color w:val="000000" w:themeColor="text1"/>
                    <w:highlight w:val="yellow"/>
                    <w:lang w:val="en-CA" w:eastAsia="ko-KR"/>
                  </w:rPr>
                </w:rPrChange>
              </w:rPr>
            </w:pPr>
            <w:ins w:id="2047" w:author="Liao　Ruling" w:date="2018-10-07T19:33:00Z">
              <w:r w:rsidRPr="00D120BD">
                <w:rPr>
                  <w:color w:val="000000" w:themeColor="text1"/>
                  <w:highlight w:val="green"/>
                  <w:lang w:val="en-CA" w:eastAsia="ko-KR"/>
                  <w:rPrChange w:id="2048"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49"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55D7CACE" w14:textId="77777777" w:rsidR="00C90A8B" w:rsidRPr="00D120BD" w:rsidRDefault="00C90A8B">
            <w:pPr>
              <w:tabs>
                <w:tab w:val="clear" w:pos="1191"/>
              </w:tabs>
              <w:spacing w:before="0"/>
              <w:jc w:val="center"/>
              <w:rPr>
                <w:ins w:id="2050" w:author="Liao　Ruling" w:date="2018-10-07T19:33:00Z"/>
                <w:color w:val="000000" w:themeColor="text1"/>
                <w:highlight w:val="green"/>
                <w:lang w:val="en-CA" w:eastAsia="ko-KR"/>
                <w:rPrChange w:id="2051" w:author="Liao　Ruling" w:date="2018-10-08T01:15:00Z">
                  <w:rPr>
                    <w:ins w:id="2052" w:author="Liao　Ruling" w:date="2018-10-07T19:33:00Z"/>
                    <w:color w:val="000000" w:themeColor="text1"/>
                    <w:highlight w:val="yellow"/>
                    <w:lang w:val="en-CA" w:eastAsia="ko-KR"/>
                  </w:rPr>
                </w:rPrChange>
              </w:rPr>
            </w:pPr>
            <w:ins w:id="2053" w:author="Liao　Ruling" w:date="2018-10-07T19:33:00Z">
              <w:r w:rsidRPr="00D120BD">
                <w:rPr>
                  <w:color w:val="000000" w:themeColor="text1"/>
                  <w:highlight w:val="green"/>
                  <w:lang w:val="en-CA" w:eastAsia="ko-KR"/>
                  <w:rPrChange w:id="2054"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55"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528C1CD9" w14:textId="77777777" w:rsidR="00C90A8B" w:rsidRPr="00D120BD" w:rsidRDefault="00C90A8B">
            <w:pPr>
              <w:tabs>
                <w:tab w:val="clear" w:pos="1191"/>
              </w:tabs>
              <w:spacing w:before="0"/>
              <w:jc w:val="center"/>
              <w:rPr>
                <w:ins w:id="2056" w:author="Liao　Ruling" w:date="2018-10-07T19:33:00Z"/>
                <w:color w:val="000000" w:themeColor="text1"/>
                <w:highlight w:val="green"/>
                <w:lang w:val="en-CA" w:eastAsia="ko-KR"/>
                <w:rPrChange w:id="2057" w:author="Liao　Ruling" w:date="2018-10-08T01:15:00Z">
                  <w:rPr>
                    <w:ins w:id="2058" w:author="Liao　Ruling" w:date="2018-10-07T19:33:00Z"/>
                    <w:color w:val="000000" w:themeColor="text1"/>
                    <w:highlight w:val="yellow"/>
                    <w:lang w:val="en-CA" w:eastAsia="ko-KR"/>
                  </w:rPr>
                </w:rPrChange>
              </w:rPr>
            </w:pPr>
            <w:ins w:id="2059" w:author="Liao　Ruling" w:date="2018-10-07T19:33:00Z">
              <w:r w:rsidRPr="00D120BD">
                <w:rPr>
                  <w:color w:val="000000" w:themeColor="text1"/>
                  <w:highlight w:val="green"/>
                  <w:lang w:val="en-CA" w:eastAsia="ko-KR"/>
                  <w:rPrChange w:id="2060"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61"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643B8CC4" w14:textId="77777777" w:rsidR="00C90A8B" w:rsidRPr="00D120BD" w:rsidRDefault="00C90A8B">
            <w:pPr>
              <w:tabs>
                <w:tab w:val="clear" w:pos="1191"/>
              </w:tabs>
              <w:spacing w:before="0"/>
              <w:jc w:val="center"/>
              <w:rPr>
                <w:ins w:id="2062" w:author="Liao　Ruling" w:date="2018-10-07T19:33:00Z"/>
                <w:color w:val="000000" w:themeColor="text1"/>
                <w:highlight w:val="green"/>
                <w:lang w:val="en-CA" w:eastAsia="ko-KR"/>
                <w:rPrChange w:id="2063" w:author="Liao　Ruling" w:date="2018-10-08T01:15:00Z">
                  <w:rPr>
                    <w:ins w:id="2064" w:author="Liao　Ruling" w:date="2018-10-07T19:33:00Z"/>
                    <w:color w:val="000000" w:themeColor="text1"/>
                    <w:highlight w:val="yellow"/>
                    <w:lang w:val="en-CA" w:eastAsia="ko-KR"/>
                  </w:rPr>
                </w:rPrChange>
              </w:rPr>
            </w:pPr>
            <w:ins w:id="2065" w:author="Liao　Ruling" w:date="2018-10-07T19:33:00Z">
              <w:r w:rsidRPr="00D120BD">
                <w:rPr>
                  <w:color w:val="000000" w:themeColor="text1"/>
                  <w:highlight w:val="green"/>
                  <w:lang w:val="en-CA" w:eastAsia="ko-KR"/>
                  <w:rPrChange w:id="2066"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67"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5B943689" w14:textId="77777777" w:rsidR="00C90A8B" w:rsidRPr="00D120BD" w:rsidRDefault="00C90A8B">
            <w:pPr>
              <w:tabs>
                <w:tab w:val="clear" w:pos="1191"/>
              </w:tabs>
              <w:spacing w:before="0"/>
              <w:jc w:val="center"/>
              <w:rPr>
                <w:ins w:id="2068" w:author="Liao　Ruling" w:date="2018-10-07T19:33:00Z"/>
                <w:color w:val="000000" w:themeColor="text1"/>
                <w:highlight w:val="green"/>
                <w:lang w:val="en-CA" w:eastAsia="ko-KR"/>
                <w:rPrChange w:id="2069" w:author="Liao　Ruling" w:date="2018-10-08T01:15:00Z">
                  <w:rPr>
                    <w:ins w:id="2070" w:author="Liao　Ruling" w:date="2018-10-07T19:33:00Z"/>
                    <w:color w:val="000000" w:themeColor="text1"/>
                    <w:highlight w:val="yellow"/>
                    <w:lang w:val="en-CA" w:eastAsia="ko-KR"/>
                  </w:rPr>
                </w:rPrChange>
              </w:rPr>
            </w:pPr>
            <w:ins w:id="2071" w:author="Liao　Ruling" w:date="2018-10-07T19:33:00Z">
              <w:r w:rsidRPr="00D120BD">
                <w:rPr>
                  <w:color w:val="000000" w:themeColor="text1"/>
                  <w:highlight w:val="green"/>
                  <w:lang w:val="en-CA" w:eastAsia="ko-KR"/>
                  <w:rPrChange w:id="2072"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73"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5FFCFEDC" w14:textId="77777777" w:rsidR="00C90A8B" w:rsidRPr="00D120BD" w:rsidRDefault="00C90A8B">
            <w:pPr>
              <w:tabs>
                <w:tab w:val="clear" w:pos="1191"/>
              </w:tabs>
              <w:spacing w:before="0"/>
              <w:jc w:val="center"/>
              <w:rPr>
                <w:ins w:id="2074" w:author="Liao　Ruling" w:date="2018-10-07T19:33:00Z"/>
                <w:color w:val="000000" w:themeColor="text1"/>
                <w:highlight w:val="green"/>
                <w:lang w:val="en-CA" w:eastAsia="ko-KR"/>
                <w:rPrChange w:id="2075" w:author="Liao　Ruling" w:date="2018-10-08T01:15:00Z">
                  <w:rPr>
                    <w:ins w:id="2076" w:author="Liao　Ruling" w:date="2018-10-07T19:33:00Z"/>
                    <w:color w:val="000000" w:themeColor="text1"/>
                    <w:highlight w:val="yellow"/>
                    <w:lang w:val="en-CA" w:eastAsia="ko-KR"/>
                  </w:rPr>
                </w:rPrChange>
              </w:rPr>
            </w:pPr>
            <w:ins w:id="2077" w:author="Liao　Ruling" w:date="2018-10-07T19:33:00Z">
              <w:r w:rsidRPr="00D120BD">
                <w:rPr>
                  <w:color w:val="000000" w:themeColor="text1"/>
                  <w:highlight w:val="green"/>
                  <w:lang w:val="en-CA" w:eastAsia="ko-KR"/>
                  <w:rPrChange w:id="2078"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79"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07CA16A4" w14:textId="77777777" w:rsidR="00C90A8B" w:rsidRPr="00D120BD" w:rsidRDefault="00C90A8B">
            <w:pPr>
              <w:tabs>
                <w:tab w:val="clear" w:pos="1191"/>
              </w:tabs>
              <w:spacing w:before="0"/>
              <w:jc w:val="center"/>
              <w:rPr>
                <w:ins w:id="2080" w:author="Liao　Ruling" w:date="2018-10-07T19:33:00Z"/>
                <w:color w:val="000000" w:themeColor="text1"/>
                <w:highlight w:val="green"/>
                <w:lang w:val="en-CA" w:eastAsia="ko-KR"/>
                <w:rPrChange w:id="2081" w:author="Liao　Ruling" w:date="2018-10-08T01:15:00Z">
                  <w:rPr>
                    <w:ins w:id="2082" w:author="Liao　Ruling" w:date="2018-10-07T19:33:00Z"/>
                    <w:color w:val="000000" w:themeColor="text1"/>
                    <w:highlight w:val="yellow"/>
                    <w:lang w:val="en-CA" w:eastAsia="ko-KR"/>
                  </w:rPr>
                </w:rPrChange>
              </w:rPr>
            </w:pPr>
            <w:ins w:id="2083" w:author="Liao　Ruling" w:date="2018-10-07T19:33:00Z">
              <w:r w:rsidRPr="00D120BD">
                <w:rPr>
                  <w:color w:val="000000" w:themeColor="text1"/>
                  <w:highlight w:val="green"/>
                  <w:lang w:val="en-CA" w:eastAsia="ko-KR"/>
                  <w:rPrChange w:id="2084"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85"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6ED34773" w14:textId="77777777" w:rsidR="00C90A8B" w:rsidRPr="00D120BD" w:rsidRDefault="00C90A8B">
            <w:pPr>
              <w:tabs>
                <w:tab w:val="clear" w:pos="1191"/>
              </w:tabs>
              <w:spacing w:before="0"/>
              <w:jc w:val="center"/>
              <w:rPr>
                <w:ins w:id="2086" w:author="Liao　Ruling" w:date="2018-10-07T19:33:00Z"/>
                <w:color w:val="000000" w:themeColor="text1"/>
                <w:highlight w:val="green"/>
                <w:lang w:val="en-CA" w:eastAsia="ko-KR"/>
                <w:rPrChange w:id="2087" w:author="Liao　Ruling" w:date="2018-10-08T01:15:00Z">
                  <w:rPr>
                    <w:ins w:id="2088" w:author="Liao　Ruling" w:date="2018-10-07T19:33:00Z"/>
                    <w:color w:val="000000" w:themeColor="text1"/>
                    <w:highlight w:val="yellow"/>
                    <w:lang w:val="en-CA" w:eastAsia="ko-KR"/>
                  </w:rPr>
                </w:rPrChange>
              </w:rPr>
            </w:pPr>
            <w:ins w:id="2089" w:author="Liao　Ruling" w:date="2018-10-07T19:33:00Z">
              <w:r w:rsidRPr="00D120BD">
                <w:rPr>
                  <w:color w:val="000000" w:themeColor="text1"/>
                  <w:highlight w:val="green"/>
                  <w:lang w:val="en-CA" w:eastAsia="ko-KR"/>
                  <w:rPrChange w:id="2090"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91"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3A68F79F" w14:textId="77777777" w:rsidR="00C90A8B" w:rsidRPr="00D120BD" w:rsidRDefault="00C90A8B">
            <w:pPr>
              <w:tabs>
                <w:tab w:val="clear" w:pos="1191"/>
              </w:tabs>
              <w:spacing w:before="0"/>
              <w:jc w:val="center"/>
              <w:rPr>
                <w:ins w:id="2092" w:author="Liao　Ruling" w:date="2018-10-07T19:33:00Z"/>
                <w:color w:val="000000" w:themeColor="text1"/>
                <w:highlight w:val="green"/>
                <w:lang w:val="en-CA" w:eastAsia="ko-KR"/>
                <w:rPrChange w:id="2093" w:author="Liao　Ruling" w:date="2018-10-08T01:15:00Z">
                  <w:rPr>
                    <w:ins w:id="2094" w:author="Liao　Ruling" w:date="2018-10-07T19:33:00Z"/>
                    <w:color w:val="000000" w:themeColor="text1"/>
                    <w:highlight w:val="yellow"/>
                    <w:lang w:val="en-CA" w:eastAsia="ko-KR"/>
                  </w:rPr>
                </w:rPrChange>
              </w:rPr>
            </w:pPr>
            <w:ins w:id="2095" w:author="Liao　Ruling" w:date="2018-10-07T19:33:00Z">
              <w:r w:rsidRPr="00D120BD">
                <w:rPr>
                  <w:color w:val="000000" w:themeColor="text1"/>
                  <w:highlight w:val="green"/>
                  <w:lang w:val="en-CA" w:eastAsia="ko-KR"/>
                  <w:rPrChange w:id="2096"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097"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67F05784" w14:textId="77777777" w:rsidR="00C90A8B" w:rsidRPr="00D120BD" w:rsidRDefault="00C90A8B">
            <w:pPr>
              <w:tabs>
                <w:tab w:val="clear" w:pos="1191"/>
              </w:tabs>
              <w:spacing w:before="0"/>
              <w:jc w:val="center"/>
              <w:rPr>
                <w:ins w:id="2098" w:author="Liao　Ruling" w:date="2018-10-07T19:33:00Z"/>
                <w:color w:val="000000" w:themeColor="text1"/>
                <w:highlight w:val="green"/>
                <w:lang w:val="en-CA" w:eastAsia="ko-KR"/>
                <w:rPrChange w:id="2099" w:author="Liao　Ruling" w:date="2018-10-08T01:15:00Z">
                  <w:rPr>
                    <w:ins w:id="2100" w:author="Liao　Ruling" w:date="2018-10-07T19:33:00Z"/>
                    <w:color w:val="000000" w:themeColor="text1"/>
                    <w:highlight w:val="yellow"/>
                    <w:lang w:val="en-CA" w:eastAsia="ko-KR"/>
                  </w:rPr>
                </w:rPrChange>
              </w:rPr>
            </w:pPr>
            <w:ins w:id="2101" w:author="Liao　Ruling" w:date="2018-10-07T19:33:00Z">
              <w:r w:rsidRPr="00D120BD">
                <w:rPr>
                  <w:color w:val="000000" w:themeColor="text1"/>
                  <w:highlight w:val="green"/>
                  <w:lang w:val="en-CA" w:eastAsia="ko-KR"/>
                  <w:rPrChange w:id="2102"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03"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0A5A4B1B" w14:textId="77777777" w:rsidR="00C90A8B" w:rsidRPr="00D120BD" w:rsidRDefault="00C90A8B">
            <w:pPr>
              <w:tabs>
                <w:tab w:val="clear" w:pos="1191"/>
              </w:tabs>
              <w:spacing w:before="0"/>
              <w:jc w:val="center"/>
              <w:rPr>
                <w:ins w:id="2104" w:author="Liao　Ruling" w:date="2018-10-07T19:33:00Z"/>
                <w:color w:val="000000" w:themeColor="text1"/>
                <w:highlight w:val="green"/>
                <w:lang w:val="en-CA" w:eastAsia="ko-KR"/>
                <w:rPrChange w:id="2105" w:author="Liao　Ruling" w:date="2018-10-08T01:15:00Z">
                  <w:rPr>
                    <w:ins w:id="2106" w:author="Liao　Ruling" w:date="2018-10-07T19:33:00Z"/>
                    <w:color w:val="000000" w:themeColor="text1"/>
                    <w:highlight w:val="yellow"/>
                    <w:lang w:val="en-CA" w:eastAsia="ko-KR"/>
                  </w:rPr>
                </w:rPrChange>
              </w:rPr>
            </w:pPr>
            <w:ins w:id="2107" w:author="Liao　Ruling" w:date="2018-10-07T19:33:00Z">
              <w:r w:rsidRPr="00D120BD">
                <w:rPr>
                  <w:color w:val="000000" w:themeColor="text1"/>
                  <w:highlight w:val="green"/>
                  <w:lang w:val="en-CA" w:eastAsia="ko-KR"/>
                  <w:rPrChange w:id="2108"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09"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450010B7" w14:textId="77777777" w:rsidR="00C90A8B" w:rsidRPr="00D120BD" w:rsidRDefault="00C90A8B">
            <w:pPr>
              <w:tabs>
                <w:tab w:val="clear" w:pos="1191"/>
              </w:tabs>
              <w:spacing w:before="0"/>
              <w:jc w:val="center"/>
              <w:rPr>
                <w:ins w:id="2110" w:author="Liao　Ruling" w:date="2018-10-07T19:33:00Z"/>
                <w:color w:val="000000" w:themeColor="text1"/>
                <w:highlight w:val="green"/>
                <w:lang w:val="en-CA" w:eastAsia="ko-KR"/>
                <w:rPrChange w:id="2111" w:author="Liao　Ruling" w:date="2018-10-08T01:15:00Z">
                  <w:rPr>
                    <w:ins w:id="2112" w:author="Liao　Ruling" w:date="2018-10-07T19:33:00Z"/>
                    <w:color w:val="000000" w:themeColor="text1"/>
                    <w:highlight w:val="yellow"/>
                    <w:lang w:val="en-CA" w:eastAsia="ko-KR"/>
                  </w:rPr>
                </w:rPrChange>
              </w:rPr>
            </w:pPr>
            <w:ins w:id="2113" w:author="Liao　Ruling" w:date="2018-10-07T19:33:00Z">
              <w:r w:rsidRPr="00D120BD">
                <w:rPr>
                  <w:color w:val="000000" w:themeColor="text1"/>
                  <w:highlight w:val="green"/>
                  <w:lang w:val="en-CA" w:eastAsia="ko-KR"/>
                  <w:rPrChange w:id="2114"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15"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2E8E2861" w14:textId="77777777" w:rsidR="00C90A8B" w:rsidRPr="00D120BD" w:rsidRDefault="00C90A8B">
            <w:pPr>
              <w:tabs>
                <w:tab w:val="clear" w:pos="1191"/>
              </w:tabs>
              <w:spacing w:before="0"/>
              <w:jc w:val="center"/>
              <w:rPr>
                <w:ins w:id="2116" w:author="Liao　Ruling" w:date="2018-10-07T19:33:00Z"/>
                <w:color w:val="000000" w:themeColor="text1"/>
                <w:highlight w:val="green"/>
                <w:lang w:val="en-CA" w:eastAsia="ko-KR"/>
                <w:rPrChange w:id="2117" w:author="Liao　Ruling" w:date="2018-10-08T01:15:00Z">
                  <w:rPr>
                    <w:ins w:id="2118" w:author="Liao　Ruling" w:date="2018-10-07T19:33:00Z"/>
                    <w:color w:val="000000" w:themeColor="text1"/>
                    <w:highlight w:val="yellow"/>
                    <w:lang w:val="en-CA" w:eastAsia="ko-KR"/>
                  </w:rPr>
                </w:rPrChange>
              </w:rPr>
            </w:pPr>
            <w:ins w:id="2119" w:author="Liao　Ruling" w:date="2018-10-07T19:33:00Z">
              <w:r w:rsidRPr="00D120BD">
                <w:rPr>
                  <w:color w:val="000000" w:themeColor="text1"/>
                  <w:highlight w:val="green"/>
                  <w:lang w:val="en-CA" w:eastAsia="ko-KR"/>
                  <w:rPrChange w:id="2120" w:author="Liao　Ruling" w:date="2018-10-08T01:15:00Z">
                    <w:rPr>
                      <w:color w:val="000000" w:themeColor="text1"/>
                      <w:highlight w:val="yellow"/>
                      <w:lang w:val="en-CA" w:eastAsia="ko-KR"/>
                    </w:rPr>
                  </w:rPrChange>
                </w:rPr>
                <w:t>3</w:t>
              </w:r>
            </w:ins>
          </w:p>
        </w:tc>
      </w:tr>
      <w:tr w:rsidR="00C90A8B" w:rsidRPr="00D120BD" w14:paraId="1B4EACD1" w14:textId="77777777" w:rsidTr="00D73339">
        <w:trPr>
          <w:jc w:val="center"/>
          <w:ins w:id="2121" w:author="Liao　Ruling" w:date="2018-10-07T19:33:00Z"/>
        </w:trPr>
        <w:tc>
          <w:tcPr>
            <w:tcW w:w="2711" w:type="dxa"/>
            <w:tcBorders>
              <w:top w:val="single" w:sz="4" w:space="0" w:color="auto"/>
              <w:left w:val="single" w:sz="4" w:space="0" w:color="auto"/>
              <w:bottom w:val="single" w:sz="4" w:space="0" w:color="auto"/>
              <w:right w:val="single" w:sz="4" w:space="0" w:color="auto"/>
            </w:tcBorders>
            <w:tcPrChange w:id="2122" w:author="Liao　Ruling" w:date="2018-10-07T19:57:00Z">
              <w:tcPr>
                <w:tcW w:w="2711" w:type="dxa"/>
                <w:tcBorders>
                  <w:top w:val="single" w:sz="4" w:space="0" w:color="auto"/>
                  <w:left w:val="single" w:sz="4" w:space="0" w:color="auto"/>
                  <w:bottom w:val="single" w:sz="4" w:space="0" w:color="auto"/>
                  <w:right w:val="single" w:sz="4" w:space="0" w:color="auto"/>
                </w:tcBorders>
              </w:tcPr>
            </w:tcPrChange>
          </w:tcPr>
          <w:p w14:paraId="5B564CE8" w14:textId="77777777" w:rsidR="00C90A8B" w:rsidRPr="00D120BD" w:rsidRDefault="00D73339">
            <w:pPr>
              <w:tabs>
                <w:tab w:val="clear" w:pos="1191"/>
              </w:tabs>
              <w:spacing w:before="0"/>
              <w:rPr>
                <w:ins w:id="2123" w:author="Liao　Ruling" w:date="2018-10-07T19:33:00Z"/>
                <w:color w:val="000000" w:themeColor="text1"/>
                <w:highlight w:val="green"/>
                <w:lang w:val="en-CA" w:eastAsia="ko-KR"/>
                <w:rPrChange w:id="2124" w:author="Liao　Ruling" w:date="2018-10-08T01:15:00Z">
                  <w:rPr>
                    <w:ins w:id="2125" w:author="Liao　Ruling" w:date="2018-10-07T19:33:00Z"/>
                    <w:color w:val="000000" w:themeColor="text1"/>
                    <w:highlight w:val="yellow"/>
                    <w:lang w:val="en-CA" w:eastAsia="ko-KR"/>
                  </w:rPr>
                </w:rPrChange>
              </w:rPr>
            </w:pPr>
            <w:ins w:id="2126" w:author="Liao　Ruling" w:date="2018-10-07T19:57:00Z">
              <w:r w:rsidRPr="00D120BD">
                <w:rPr>
                  <w:color w:val="000000" w:themeColor="text1"/>
                  <w:highlight w:val="green"/>
                  <w:lang w:val="en-CA" w:eastAsia="ko-KR"/>
                  <w:rPrChange w:id="2127" w:author="Liao　Ruling" w:date="2018-10-08T01:15:00Z">
                    <w:rPr>
                      <w:color w:val="000000" w:themeColor="text1"/>
                      <w:highlight w:val="cyan"/>
                      <w:lang w:val="en-CA" w:eastAsia="ko-KR"/>
                    </w:rPr>
                  </w:rPrChange>
                </w:rPr>
                <w:t>B</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128"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18D13C12" w14:textId="77777777" w:rsidR="00C90A8B" w:rsidRPr="00D120BD" w:rsidRDefault="00C90A8B">
            <w:pPr>
              <w:tabs>
                <w:tab w:val="clear" w:pos="1191"/>
              </w:tabs>
              <w:spacing w:before="0"/>
              <w:jc w:val="center"/>
              <w:rPr>
                <w:ins w:id="2129" w:author="Liao　Ruling" w:date="2018-10-07T19:33:00Z"/>
                <w:color w:val="000000" w:themeColor="text1"/>
                <w:highlight w:val="green"/>
                <w:lang w:val="en-CA" w:eastAsia="ko-KR"/>
                <w:rPrChange w:id="2130" w:author="Liao　Ruling" w:date="2018-10-08T01:15:00Z">
                  <w:rPr>
                    <w:ins w:id="2131" w:author="Liao　Ruling" w:date="2018-10-07T19:33:00Z"/>
                    <w:color w:val="000000" w:themeColor="text1"/>
                    <w:highlight w:val="yellow"/>
                    <w:lang w:val="en-CA" w:eastAsia="ko-KR"/>
                  </w:rPr>
                </w:rPrChange>
              </w:rPr>
            </w:pPr>
            <w:ins w:id="2132" w:author="Liao　Ruling" w:date="2018-10-07T19:33:00Z">
              <w:r w:rsidRPr="00D120BD">
                <w:rPr>
                  <w:color w:val="000000" w:themeColor="text1"/>
                  <w:highlight w:val="green"/>
                  <w:lang w:val="en-CA" w:eastAsia="ko-KR"/>
                  <w:rPrChange w:id="2133"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134"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2DFA4593" w14:textId="77777777" w:rsidR="00C90A8B" w:rsidRPr="00D120BD" w:rsidRDefault="00C90A8B">
            <w:pPr>
              <w:tabs>
                <w:tab w:val="clear" w:pos="1191"/>
              </w:tabs>
              <w:spacing w:before="0"/>
              <w:jc w:val="center"/>
              <w:rPr>
                <w:ins w:id="2135" w:author="Liao　Ruling" w:date="2018-10-07T19:33:00Z"/>
                <w:color w:val="000000" w:themeColor="text1"/>
                <w:highlight w:val="green"/>
                <w:lang w:val="en-CA" w:eastAsia="ko-KR"/>
                <w:rPrChange w:id="2136" w:author="Liao　Ruling" w:date="2018-10-08T01:15:00Z">
                  <w:rPr>
                    <w:ins w:id="2137" w:author="Liao　Ruling" w:date="2018-10-07T19:33:00Z"/>
                    <w:color w:val="000000" w:themeColor="text1"/>
                    <w:highlight w:val="yellow"/>
                    <w:lang w:val="en-CA" w:eastAsia="ko-KR"/>
                  </w:rPr>
                </w:rPrChange>
              </w:rPr>
            </w:pPr>
            <w:ins w:id="2138" w:author="Liao　Ruling" w:date="2018-10-07T19:33:00Z">
              <w:r w:rsidRPr="00D120BD">
                <w:rPr>
                  <w:color w:val="000000" w:themeColor="text1"/>
                  <w:highlight w:val="green"/>
                  <w:lang w:val="en-CA" w:eastAsia="ko-KR"/>
                  <w:rPrChange w:id="2139" w:author="Liao　Ruling" w:date="2018-10-08T01:15:00Z">
                    <w:rPr>
                      <w:color w:val="000000" w:themeColor="text1"/>
                      <w:highlight w:val="yellow"/>
                      <w:lang w:val="en-CA" w:eastAsia="ko-KR"/>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140"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754BD35E" w14:textId="77777777" w:rsidR="00C90A8B" w:rsidRPr="00D120BD" w:rsidRDefault="00C90A8B">
            <w:pPr>
              <w:tabs>
                <w:tab w:val="clear" w:pos="1191"/>
              </w:tabs>
              <w:spacing w:before="0"/>
              <w:jc w:val="center"/>
              <w:rPr>
                <w:ins w:id="2141" w:author="Liao　Ruling" w:date="2018-10-07T19:33:00Z"/>
                <w:color w:val="000000" w:themeColor="text1"/>
                <w:highlight w:val="green"/>
                <w:lang w:val="en-CA" w:eastAsia="ko-KR"/>
                <w:rPrChange w:id="2142" w:author="Liao　Ruling" w:date="2018-10-08T01:15:00Z">
                  <w:rPr>
                    <w:ins w:id="2143" w:author="Liao　Ruling" w:date="2018-10-07T19:33:00Z"/>
                    <w:color w:val="000000" w:themeColor="text1"/>
                    <w:highlight w:val="yellow"/>
                    <w:lang w:val="en-CA" w:eastAsia="ko-KR"/>
                  </w:rPr>
                </w:rPrChange>
              </w:rPr>
            </w:pPr>
            <w:ins w:id="2144" w:author="Liao　Ruling" w:date="2018-10-07T19:33:00Z">
              <w:r w:rsidRPr="00D120BD">
                <w:rPr>
                  <w:color w:val="000000" w:themeColor="text1"/>
                  <w:highlight w:val="green"/>
                  <w:lang w:val="en-CA" w:eastAsia="ko-KR"/>
                  <w:rPrChange w:id="2145" w:author="Liao　Ruling" w:date="2018-10-08T01:15:00Z">
                    <w:rPr>
                      <w:color w:val="000000" w:themeColor="text1"/>
                      <w:highlight w:val="yellow"/>
                      <w:lang w:val="en-CA" w:eastAsia="ko-KR"/>
                    </w:rPr>
                  </w:rPrChange>
                </w:rPr>
                <w:t>3</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146"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78F8BB79" w14:textId="77777777" w:rsidR="00C90A8B" w:rsidRPr="00D120BD" w:rsidRDefault="00C90A8B">
            <w:pPr>
              <w:tabs>
                <w:tab w:val="clear" w:pos="1191"/>
              </w:tabs>
              <w:spacing w:before="0"/>
              <w:jc w:val="center"/>
              <w:rPr>
                <w:ins w:id="2147" w:author="Liao　Ruling" w:date="2018-10-07T19:33:00Z"/>
                <w:color w:val="000000" w:themeColor="text1"/>
                <w:highlight w:val="green"/>
                <w:lang w:val="en-CA" w:eastAsia="ko-KR"/>
                <w:rPrChange w:id="2148" w:author="Liao　Ruling" w:date="2018-10-08T01:15:00Z">
                  <w:rPr>
                    <w:ins w:id="2149" w:author="Liao　Ruling" w:date="2018-10-07T19:33:00Z"/>
                    <w:color w:val="000000" w:themeColor="text1"/>
                    <w:highlight w:val="yellow"/>
                    <w:lang w:val="en-CA" w:eastAsia="ko-KR"/>
                  </w:rPr>
                </w:rPrChange>
              </w:rPr>
            </w:pPr>
            <w:ins w:id="2150" w:author="Liao　Ruling" w:date="2018-10-07T19:33:00Z">
              <w:r w:rsidRPr="00D120BD">
                <w:rPr>
                  <w:color w:val="000000" w:themeColor="text1"/>
                  <w:highlight w:val="green"/>
                  <w:lang w:val="en-CA" w:eastAsia="ko-KR"/>
                  <w:rPrChange w:id="2151" w:author="Liao　Ruling" w:date="2018-10-08T01:15: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152"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793D1ABF" w14:textId="77777777" w:rsidR="00C90A8B" w:rsidRPr="00D120BD" w:rsidRDefault="00C90A8B">
            <w:pPr>
              <w:tabs>
                <w:tab w:val="clear" w:pos="1191"/>
              </w:tabs>
              <w:spacing w:before="0"/>
              <w:jc w:val="center"/>
              <w:rPr>
                <w:ins w:id="2153" w:author="Liao　Ruling" w:date="2018-10-07T19:33:00Z"/>
                <w:color w:val="000000" w:themeColor="text1"/>
                <w:highlight w:val="green"/>
                <w:lang w:val="en-CA" w:eastAsia="ko-KR"/>
                <w:rPrChange w:id="2154" w:author="Liao　Ruling" w:date="2018-10-08T01:15:00Z">
                  <w:rPr>
                    <w:ins w:id="2155" w:author="Liao　Ruling" w:date="2018-10-07T19:33:00Z"/>
                    <w:color w:val="000000" w:themeColor="text1"/>
                    <w:highlight w:val="yellow"/>
                    <w:lang w:val="en-CA" w:eastAsia="ko-KR"/>
                  </w:rPr>
                </w:rPrChange>
              </w:rPr>
            </w:pPr>
            <w:ins w:id="2156" w:author="Liao　Ruling" w:date="2018-10-07T19:33:00Z">
              <w:r w:rsidRPr="00D120BD">
                <w:rPr>
                  <w:color w:val="000000" w:themeColor="text1"/>
                  <w:highlight w:val="green"/>
                  <w:lang w:val="en-CA" w:eastAsia="ko-KR"/>
                  <w:rPrChange w:id="2157" w:author="Liao　Ruling" w:date="2018-10-08T01:15:00Z">
                    <w:rPr>
                      <w:color w:val="000000" w:themeColor="text1"/>
                      <w:highlight w:val="yellow"/>
                      <w:lang w:val="en-CA" w:eastAsia="ko-KR"/>
                    </w:rPr>
                  </w:rPrChange>
                </w:rPr>
                <w:t>2</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158"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38381317" w14:textId="77777777" w:rsidR="00C90A8B" w:rsidRPr="00D120BD" w:rsidRDefault="00C90A8B">
            <w:pPr>
              <w:tabs>
                <w:tab w:val="clear" w:pos="1191"/>
              </w:tabs>
              <w:spacing w:before="0"/>
              <w:jc w:val="center"/>
              <w:rPr>
                <w:ins w:id="2159" w:author="Liao　Ruling" w:date="2018-10-07T19:33:00Z"/>
                <w:color w:val="000000" w:themeColor="text1"/>
                <w:highlight w:val="green"/>
                <w:lang w:val="en-CA" w:eastAsia="ko-KR"/>
                <w:rPrChange w:id="2160" w:author="Liao　Ruling" w:date="2018-10-08T01:15:00Z">
                  <w:rPr>
                    <w:ins w:id="2161" w:author="Liao　Ruling" w:date="2018-10-07T19:33:00Z"/>
                    <w:color w:val="000000" w:themeColor="text1"/>
                    <w:highlight w:val="yellow"/>
                    <w:lang w:val="en-CA" w:eastAsia="ko-KR"/>
                  </w:rPr>
                </w:rPrChange>
              </w:rPr>
            </w:pPr>
            <w:ins w:id="2162" w:author="Liao　Ruling" w:date="2018-10-07T19:33:00Z">
              <w:r w:rsidRPr="00D120BD">
                <w:rPr>
                  <w:color w:val="000000" w:themeColor="text1"/>
                  <w:highlight w:val="green"/>
                  <w:lang w:val="en-CA" w:eastAsia="ko-KR"/>
                  <w:rPrChange w:id="2163" w:author="Liao　Ruling" w:date="2018-10-08T01:15:00Z">
                    <w:rPr>
                      <w:color w:val="000000" w:themeColor="text1"/>
                      <w:highlight w:val="yellow"/>
                      <w:lang w:val="en-CA" w:eastAsia="ko-KR"/>
                    </w:rPr>
                  </w:rPrChange>
                </w:rPr>
                <w:t>4</w:t>
              </w:r>
            </w:ins>
          </w:p>
        </w:tc>
        <w:tc>
          <w:tcPr>
            <w:tcW w:w="329" w:type="dxa"/>
            <w:tcBorders>
              <w:top w:val="single" w:sz="4" w:space="0" w:color="auto"/>
              <w:left w:val="single" w:sz="4" w:space="0" w:color="auto"/>
              <w:bottom w:val="single" w:sz="4" w:space="0" w:color="auto"/>
              <w:right w:val="single" w:sz="4" w:space="0" w:color="auto"/>
            </w:tcBorders>
            <w:vAlign w:val="bottom"/>
            <w:hideMark/>
            <w:tcPrChange w:id="2164" w:author="Liao　Ruling" w:date="2018-10-07T19:57:00Z">
              <w:tcPr>
                <w:tcW w:w="329" w:type="dxa"/>
                <w:tcBorders>
                  <w:top w:val="single" w:sz="4" w:space="0" w:color="auto"/>
                  <w:left w:val="single" w:sz="4" w:space="0" w:color="auto"/>
                  <w:bottom w:val="single" w:sz="4" w:space="0" w:color="auto"/>
                  <w:right w:val="single" w:sz="4" w:space="0" w:color="auto"/>
                </w:tcBorders>
                <w:vAlign w:val="bottom"/>
                <w:hideMark/>
              </w:tcPr>
            </w:tcPrChange>
          </w:tcPr>
          <w:p w14:paraId="5A411D04" w14:textId="77777777" w:rsidR="00C90A8B" w:rsidRPr="00D120BD" w:rsidRDefault="00C90A8B">
            <w:pPr>
              <w:tabs>
                <w:tab w:val="clear" w:pos="1191"/>
              </w:tabs>
              <w:spacing w:before="0"/>
              <w:jc w:val="center"/>
              <w:rPr>
                <w:ins w:id="2165" w:author="Liao　Ruling" w:date="2018-10-07T19:33:00Z"/>
                <w:color w:val="000000" w:themeColor="text1"/>
                <w:highlight w:val="green"/>
                <w:lang w:val="en-CA" w:eastAsia="ko-KR"/>
                <w:rPrChange w:id="2166" w:author="Liao　Ruling" w:date="2018-10-08T01:15:00Z">
                  <w:rPr>
                    <w:ins w:id="2167" w:author="Liao　Ruling" w:date="2018-10-07T19:33:00Z"/>
                    <w:color w:val="000000" w:themeColor="text1"/>
                    <w:highlight w:val="yellow"/>
                    <w:lang w:val="en-CA" w:eastAsia="ko-KR"/>
                  </w:rPr>
                </w:rPrChange>
              </w:rPr>
            </w:pPr>
            <w:ins w:id="2168" w:author="Liao　Ruling" w:date="2018-10-07T19:33:00Z">
              <w:r w:rsidRPr="00D120BD">
                <w:rPr>
                  <w:color w:val="000000" w:themeColor="text1"/>
                  <w:highlight w:val="green"/>
                  <w:lang w:val="en-CA" w:eastAsia="ko-KR"/>
                  <w:rPrChange w:id="2169" w:author="Liao　Ruling" w:date="2018-10-08T01:15:00Z">
                    <w:rPr>
                      <w:color w:val="000000" w:themeColor="text1"/>
                      <w:highlight w:val="yellow"/>
                      <w:lang w:val="en-CA" w:eastAsia="ko-KR"/>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70"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0F02FD1F" w14:textId="77777777" w:rsidR="00C90A8B" w:rsidRPr="00D120BD" w:rsidRDefault="00C90A8B">
            <w:pPr>
              <w:tabs>
                <w:tab w:val="clear" w:pos="1191"/>
              </w:tabs>
              <w:spacing w:before="0"/>
              <w:jc w:val="center"/>
              <w:rPr>
                <w:ins w:id="2171" w:author="Liao　Ruling" w:date="2018-10-07T19:33:00Z"/>
                <w:color w:val="000000" w:themeColor="text1"/>
                <w:highlight w:val="green"/>
                <w:lang w:val="en-CA" w:eastAsia="ko-KR"/>
                <w:rPrChange w:id="2172" w:author="Liao　Ruling" w:date="2018-10-08T01:15:00Z">
                  <w:rPr>
                    <w:ins w:id="2173" w:author="Liao　Ruling" w:date="2018-10-07T19:33:00Z"/>
                    <w:color w:val="000000" w:themeColor="text1"/>
                    <w:highlight w:val="yellow"/>
                    <w:lang w:val="en-CA" w:eastAsia="ko-KR"/>
                  </w:rPr>
                </w:rPrChange>
              </w:rPr>
            </w:pPr>
            <w:ins w:id="2174" w:author="Liao　Ruling" w:date="2018-10-07T19:33:00Z">
              <w:r w:rsidRPr="00D120BD">
                <w:rPr>
                  <w:color w:val="000000" w:themeColor="text1"/>
                  <w:highlight w:val="green"/>
                  <w:lang w:val="en-CA" w:eastAsia="ko-KR"/>
                  <w:rPrChange w:id="2175"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76"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00B53980" w14:textId="77777777" w:rsidR="00C90A8B" w:rsidRPr="00D120BD" w:rsidRDefault="00C90A8B">
            <w:pPr>
              <w:tabs>
                <w:tab w:val="clear" w:pos="1191"/>
              </w:tabs>
              <w:spacing w:before="0"/>
              <w:jc w:val="center"/>
              <w:rPr>
                <w:ins w:id="2177" w:author="Liao　Ruling" w:date="2018-10-07T19:33:00Z"/>
                <w:color w:val="000000" w:themeColor="text1"/>
                <w:highlight w:val="green"/>
                <w:lang w:val="en-CA" w:eastAsia="ko-KR"/>
                <w:rPrChange w:id="2178" w:author="Liao　Ruling" w:date="2018-10-08T01:15:00Z">
                  <w:rPr>
                    <w:ins w:id="2179" w:author="Liao　Ruling" w:date="2018-10-07T19:33:00Z"/>
                    <w:color w:val="000000" w:themeColor="text1"/>
                    <w:highlight w:val="yellow"/>
                    <w:lang w:val="en-CA" w:eastAsia="ko-KR"/>
                  </w:rPr>
                </w:rPrChange>
              </w:rPr>
            </w:pPr>
            <w:ins w:id="2180" w:author="Liao　Ruling" w:date="2018-10-07T19:33:00Z">
              <w:r w:rsidRPr="00D120BD">
                <w:rPr>
                  <w:color w:val="000000" w:themeColor="text1"/>
                  <w:highlight w:val="green"/>
                  <w:lang w:val="en-CA" w:eastAsia="ko-KR"/>
                  <w:rPrChange w:id="2181"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82"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436B8F8F" w14:textId="77777777" w:rsidR="00C90A8B" w:rsidRPr="00D120BD" w:rsidRDefault="00C90A8B">
            <w:pPr>
              <w:tabs>
                <w:tab w:val="clear" w:pos="1191"/>
              </w:tabs>
              <w:spacing w:before="0"/>
              <w:jc w:val="center"/>
              <w:rPr>
                <w:ins w:id="2183" w:author="Liao　Ruling" w:date="2018-10-07T19:33:00Z"/>
                <w:color w:val="000000" w:themeColor="text1"/>
                <w:highlight w:val="green"/>
                <w:lang w:val="en-CA" w:eastAsia="ko-KR"/>
                <w:rPrChange w:id="2184" w:author="Liao　Ruling" w:date="2018-10-08T01:15:00Z">
                  <w:rPr>
                    <w:ins w:id="2185" w:author="Liao　Ruling" w:date="2018-10-07T19:33:00Z"/>
                    <w:color w:val="000000" w:themeColor="text1"/>
                    <w:highlight w:val="yellow"/>
                    <w:lang w:val="en-CA" w:eastAsia="ko-KR"/>
                  </w:rPr>
                </w:rPrChange>
              </w:rPr>
            </w:pPr>
            <w:ins w:id="2186" w:author="Liao　Ruling" w:date="2018-10-07T19:33:00Z">
              <w:r w:rsidRPr="00D120BD">
                <w:rPr>
                  <w:color w:val="000000" w:themeColor="text1"/>
                  <w:highlight w:val="green"/>
                  <w:lang w:val="en-CA" w:eastAsia="ko-KR"/>
                  <w:rPrChange w:id="2187"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88"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106F334D" w14:textId="77777777" w:rsidR="00C90A8B" w:rsidRPr="00D120BD" w:rsidRDefault="00C90A8B">
            <w:pPr>
              <w:tabs>
                <w:tab w:val="clear" w:pos="1191"/>
              </w:tabs>
              <w:spacing w:before="0"/>
              <w:jc w:val="center"/>
              <w:rPr>
                <w:ins w:id="2189" w:author="Liao　Ruling" w:date="2018-10-07T19:33:00Z"/>
                <w:color w:val="000000" w:themeColor="text1"/>
                <w:highlight w:val="green"/>
                <w:lang w:val="en-CA" w:eastAsia="ko-KR"/>
                <w:rPrChange w:id="2190" w:author="Liao　Ruling" w:date="2018-10-08T01:15:00Z">
                  <w:rPr>
                    <w:ins w:id="2191" w:author="Liao　Ruling" w:date="2018-10-07T19:33:00Z"/>
                    <w:color w:val="000000" w:themeColor="text1"/>
                    <w:highlight w:val="yellow"/>
                    <w:lang w:val="en-CA" w:eastAsia="ko-KR"/>
                  </w:rPr>
                </w:rPrChange>
              </w:rPr>
            </w:pPr>
            <w:ins w:id="2192" w:author="Liao　Ruling" w:date="2018-10-07T19:33:00Z">
              <w:r w:rsidRPr="00D120BD">
                <w:rPr>
                  <w:color w:val="000000" w:themeColor="text1"/>
                  <w:highlight w:val="green"/>
                  <w:lang w:val="en-CA" w:eastAsia="ko-KR"/>
                  <w:rPrChange w:id="2193"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194"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150FC174" w14:textId="77777777" w:rsidR="00C90A8B" w:rsidRPr="00D120BD" w:rsidRDefault="00C90A8B">
            <w:pPr>
              <w:tabs>
                <w:tab w:val="clear" w:pos="1191"/>
              </w:tabs>
              <w:spacing w:before="0"/>
              <w:jc w:val="center"/>
              <w:rPr>
                <w:ins w:id="2195" w:author="Liao　Ruling" w:date="2018-10-07T19:33:00Z"/>
                <w:color w:val="000000" w:themeColor="text1"/>
                <w:highlight w:val="green"/>
                <w:lang w:val="en-CA" w:eastAsia="ko-KR"/>
                <w:rPrChange w:id="2196" w:author="Liao　Ruling" w:date="2018-10-08T01:15:00Z">
                  <w:rPr>
                    <w:ins w:id="2197" w:author="Liao　Ruling" w:date="2018-10-07T19:33:00Z"/>
                    <w:color w:val="000000" w:themeColor="text1"/>
                    <w:highlight w:val="yellow"/>
                    <w:lang w:val="en-CA" w:eastAsia="ko-KR"/>
                  </w:rPr>
                </w:rPrChange>
              </w:rPr>
            </w:pPr>
            <w:ins w:id="2198" w:author="Liao　Ruling" w:date="2018-10-07T19:33:00Z">
              <w:r w:rsidRPr="00D120BD">
                <w:rPr>
                  <w:color w:val="000000" w:themeColor="text1"/>
                  <w:highlight w:val="green"/>
                  <w:lang w:val="en-CA" w:eastAsia="ko-KR"/>
                  <w:rPrChange w:id="2199"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00"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187D46A0" w14:textId="77777777" w:rsidR="00C90A8B" w:rsidRPr="00D120BD" w:rsidRDefault="00C90A8B">
            <w:pPr>
              <w:tabs>
                <w:tab w:val="clear" w:pos="1191"/>
              </w:tabs>
              <w:spacing w:before="0"/>
              <w:jc w:val="center"/>
              <w:rPr>
                <w:ins w:id="2201" w:author="Liao　Ruling" w:date="2018-10-07T19:33:00Z"/>
                <w:color w:val="000000" w:themeColor="text1"/>
                <w:highlight w:val="green"/>
                <w:lang w:val="en-CA" w:eastAsia="ko-KR"/>
                <w:rPrChange w:id="2202" w:author="Liao　Ruling" w:date="2018-10-08T01:15:00Z">
                  <w:rPr>
                    <w:ins w:id="2203" w:author="Liao　Ruling" w:date="2018-10-07T19:33:00Z"/>
                    <w:color w:val="000000" w:themeColor="text1"/>
                    <w:highlight w:val="yellow"/>
                    <w:lang w:val="en-CA" w:eastAsia="ko-KR"/>
                  </w:rPr>
                </w:rPrChange>
              </w:rPr>
            </w:pPr>
            <w:ins w:id="2204" w:author="Liao　Ruling" w:date="2018-10-07T19:33:00Z">
              <w:r w:rsidRPr="00D120BD">
                <w:rPr>
                  <w:color w:val="000000" w:themeColor="text1"/>
                  <w:highlight w:val="green"/>
                  <w:lang w:val="en-CA" w:eastAsia="ko-KR"/>
                  <w:rPrChange w:id="2205"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06"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190B268B" w14:textId="77777777" w:rsidR="00C90A8B" w:rsidRPr="00D120BD" w:rsidRDefault="00C90A8B">
            <w:pPr>
              <w:tabs>
                <w:tab w:val="clear" w:pos="1191"/>
              </w:tabs>
              <w:spacing w:before="0"/>
              <w:jc w:val="center"/>
              <w:rPr>
                <w:ins w:id="2207" w:author="Liao　Ruling" w:date="2018-10-07T19:33:00Z"/>
                <w:color w:val="000000" w:themeColor="text1"/>
                <w:highlight w:val="green"/>
                <w:lang w:val="en-CA" w:eastAsia="ko-KR"/>
                <w:rPrChange w:id="2208" w:author="Liao　Ruling" w:date="2018-10-08T01:15:00Z">
                  <w:rPr>
                    <w:ins w:id="2209" w:author="Liao　Ruling" w:date="2018-10-07T19:33:00Z"/>
                    <w:color w:val="000000" w:themeColor="text1"/>
                    <w:highlight w:val="yellow"/>
                    <w:lang w:val="en-CA" w:eastAsia="ko-KR"/>
                  </w:rPr>
                </w:rPrChange>
              </w:rPr>
            </w:pPr>
            <w:ins w:id="2210" w:author="Liao　Ruling" w:date="2018-10-07T19:33:00Z">
              <w:r w:rsidRPr="00D120BD">
                <w:rPr>
                  <w:color w:val="000000" w:themeColor="text1"/>
                  <w:highlight w:val="green"/>
                  <w:lang w:val="en-CA" w:eastAsia="ko-KR"/>
                  <w:rPrChange w:id="2211"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12"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5BD261BC" w14:textId="77777777" w:rsidR="00C90A8B" w:rsidRPr="00D120BD" w:rsidRDefault="00C90A8B">
            <w:pPr>
              <w:tabs>
                <w:tab w:val="clear" w:pos="1191"/>
              </w:tabs>
              <w:spacing w:before="0"/>
              <w:jc w:val="center"/>
              <w:rPr>
                <w:ins w:id="2213" w:author="Liao　Ruling" w:date="2018-10-07T19:33:00Z"/>
                <w:color w:val="000000" w:themeColor="text1"/>
                <w:highlight w:val="green"/>
                <w:lang w:val="en-CA" w:eastAsia="ko-KR"/>
                <w:rPrChange w:id="2214" w:author="Liao　Ruling" w:date="2018-10-08T01:15:00Z">
                  <w:rPr>
                    <w:ins w:id="2215" w:author="Liao　Ruling" w:date="2018-10-07T19:33:00Z"/>
                    <w:color w:val="000000" w:themeColor="text1"/>
                    <w:highlight w:val="yellow"/>
                    <w:lang w:val="en-CA" w:eastAsia="ko-KR"/>
                  </w:rPr>
                </w:rPrChange>
              </w:rPr>
            </w:pPr>
            <w:ins w:id="2216" w:author="Liao　Ruling" w:date="2018-10-07T19:33:00Z">
              <w:r w:rsidRPr="00D120BD">
                <w:rPr>
                  <w:color w:val="000000" w:themeColor="text1"/>
                  <w:highlight w:val="green"/>
                  <w:lang w:val="en-CA" w:eastAsia="ko-KR"/>
                  <w:rPrChange w:id="2217" w:author="Liao　Ruling" w:date="2018-10-08T01:15:00Z">
                    <w:rPr>
                      <w:color w:val="000000" w:themeColor="text1"/>
                      <w:highlight w:val="yellow"/>
                      <w:lang w:val="en-CA" w:eastAsia="ko-KR"/>
                    </w:rPr>
                  </w:rPrChange>
                </w:rPr>
                <w:t>3</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18"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30FC4ED3" w14:textId="77777777" w:rsidR="00C90A8B" w:rsidRPr="00D120BD" w:rsidRDefault="00C90A8B">
            <w:pPr>
              <w:tabs>
                <w:tab w:val="clear" w:pos="1191"/>
              </w:tabs>
              <w:spacing w:before="0"/>
              <w:jc w:val="center"/>
              <w:rPr>
                <w:ins w:id="2219" w:author="Liao　Ruling" w:date="2018-10-07T19:33:00Z"/>
                <w:color w:val="000000" w:themeColor="text1"/>
                <w:highlight w:val="green"/>
                <w:lang w:val="en-CA" w:eastAsia="ko-KR"/>
                <w:rPrChange w:id="2220" w:author="Liao　Ruling" w:date="2018-10-08T01:15:00Z">
                  <w:rPr>
                    <w:ins w:id="2221" w:author="Liao　Ruling" w:date="2018-10-07T19:33:00Z"/>
                    <w:color w:val="000000" w:themeColor="text1"/>
                    <w:highlight w:val="yellow"/>
                    <w:lang w:val="en-CA" w:eastAsia="ko-KR"/>
                  </w:rPr>
                </w:rPrChange>
              </w:rPr>
            </w:pPr>
            <w:ins w:id="2222" w:author="Liao　Ruling" w:date="2018-10-07T19:33:00Z">
              <w:r w:rsidRPr="00D120BD">
                <w:rPr>
                  <w:color w:val="000000" w:themeColor="text1"/>
                  <w:highlight w:val="green"/>
                  <w:lang w:val="en-CA" w:eastAsia="ko-KR"/>
                  <w:rPrChange w:id="2223" w:author="Liao　Ruling" w:date="2018-10-08T01:15:00Z">
                    <w:rPr>
                      <w:color w:val="000000" w:themeColor="text1"/>
                      <w:highlight w:val="yellow"/>
                      <w:lang w:val="en-CA" w:eastAsia="ko-KR"/>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24"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5A68D336" w14:textId="77777777" w:rsidR="00C90A8B" w:rsidRPr="00D120BD" w:rsidRDefault="00C90A8B">
            <w:pPr>
              <w:tabs>
                <w:tab w:val="clear" w:pos="1191"/>
              </w:tabs>
              <w:spacing w:before="0"/>
              <w:jc w:val="center"/>
              <w:rPr>
                <w:ins w:id="2225" w:author="Liao　Ruling" w:date="2018-10-07T19:33:00Z"/>
                <w:color w:val="000000" w:themeColor="text1"/>
                <w:highlight w:val="green"/>
                <w:lang w:val="en-CA" w:eastAsia="ko-KR"/>
                <w:rPrChange w:id="2226" w:author="Liao　Ruling" w:date="2018-10-08T01:15:00Z">
                  <w:rPr>
                    <w:ins w:id="2227" w:author="Liao　Ruling" w:date="2018-10-07T19:33:00Z"/>
                    <w:color w:val="000000" w:themeColor="text1"/>
                    <w:highlight w:val="yellow"/>
                    <w:lang w:val="en-CA" w:eastAsia="ko-KR"/>
                  </w:rPr>
                </w:rPrChange>
              </w:rPr>
            </w:pPr>
            <w:ins w:id="2228" w:author="Liao　Ruling" w:date="2018-10-07T19:33:00Z">
              <w:r w:rsidRPr="00D120BD">
                <w:rPr>
                  <w:color w:val="000000" w:themeColor="text1"/>
                  <w:highlight w:val="green"/>
                  <w:lang w:val="en-CA" w:eastAsia="ko-KR"/>
                  <w:rPrChange w:id="2229"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30"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027BA14D" w14:textId="77777777" w:rsidR="00C90A8B" w:rsidRPr="00D120BD" w:rsidRDefault="00C90A8B">
            <w:pPr>
              <w:tabs>
                <w:tab w:val="clear" w:pos="1191"/>
              </w:tabs>
              <w:spacing w:before="0"/>
              <w:jc w:val="center"/>
              <w:rPr>
                <w:ins w:id="2231" w:author="Liao　Ruling" w:date="2018-10-07T19:33:00Z"/>
                <w:color w:val="000000" w:themeColor="text1"/>
                <w:highlight w:val="green"/>
                <w:lang w:val="en-CA" w:eastAsia="ko-KR"/>
                <w:rPrChange w:id="2232" w:author="Liao　Ruling" w:date="2018-10-08T01:15:00Z">
                  <w:rPr>
                    <w:ins w:id="2233" w:author="Liao　Ruling" w:date="2018-10-07T19:33:00Z"/>
                    <w:color w:val="000000" w:themeColor="text1"/>
                    <w:highlight w:val="yellow"/>
                    <w:lang w:val="en-CA" w:eastAsia="ko-KR"/>
                  </w:rPr>
                </w:rPrChange>
              </w:rPr>
            </w:pPr>
            <w:ins w:id="2234" w:author="Liao　Ruling" w:date="2018-10-07T19:33:00Z">
              <w:r w:rsidRPr="00D120BD">
                <w:rPr>
                  <w:color w:val="000000" w:themeColor="text1"/>
                  <w:highlight w:val="green"/>
                  <w:lang w:val="en-CA" w:eastAsia="ko-KR"/>
                  <w:rPrChange w:id="2235" w:author="Liao　Ruling" w:date="2018-10-08T01:15:00Z">
                    <w:rPr>
                      <w:color w:val="000000" w:themeColor="text1"/>
                      <w:highlight w:val="yellow"/>
                      <w:lang w:val="en-CA" w:eastAsia="ko-KR"/>
                    </w:rPr>
                  </w:rPrChange>
                </w:rPr>
                <w:t>4</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36"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5BE7C2EA" w14:textId="77777777" w:rsidR="00C90A8B" w:rsidRPr="00D120BD" w:rsidRDefault="00C90A8B">
            <w:pPr>
              <w:tabs>
                <w:tab w:val="clear" w:pos="1191"/>
              </w:tabs>
              <w:spacing w:before="0"/>
              <w:jc w:val="center"/>
              <w:rPr>
                <w:ins w:id="2237" w:author="Liao　Ruling" w:date="2018-10-07T19:33:00Z"/>
                <w:color w:val="000000" w:themeColor="text1"/>
                <w:highlight w:val="green"/>
                <w:lang w:val="en-CA" w:eastAsia="ko-KR"/>
                <w:rPrChange w:id="2238" w:author="Liao　Ruling" w:date="2018-10-08T01:15:00Z">
                  <w:rPr>
                    <w:ins w:id="2239" w:author="Liao　Ruling" w:date="2018-10-07T19:33:00Z"/>
                    <w:color w:val="000000" w:themeColor="text1"/>
                    <w:highlight w:val="yellow"/>
                    <w:lang w:val="en-CA" w:eastAsia="ko-KR"/>
                  </w:rPr>
                </w:rPrChange>
              </w:rPr>
            </w:pPr>
            <w:ins w:id="2240" w:author="Liao　Ruling" w:date="2018-10-07T19:33:00Z">
              <w:r w:rsidRPr="00D120BD">
                <w:rPr>
                  <w:color w:val="000000" w:themeColor="text1"/>
                  <w:highlight w:val="green"/>
                  <w:lang w:val="en-CA" w:eastAsia="ko-KR"/>
                  <w:rPrChange w:id="2241" w:author="Liao　Ruling" w:date="2018-10-08T01:15:00Z">
                    <w:rPr>
                      <w:color w:val="000000" w:themeColor="text1"/>
                      <w:highlight w:val="yellow"/>
                      <w:lang w:val="en-CA" w:eastAsia="ko-KR"/>
                    </w:rPr>
                  </w:rPrChange>
                </w:rPr>
                <w:t>2</w:t>
              </w:r>
            </w:ins>
          </w:p>
        </w:tc>
        <w:tc>
          <w:tcPr>
            <w:tcW w:w="328" w:type="dxa"/>
            <w:tcBorders>
              <w:top w:val="single" w:sz="4" w:space="0" w:color="auto"/>
              <w:left w:val="single" w:sz="4" w:space="0" w:color="auto"/>
              <w:bottom w:val="single" w:sz="4" w:space="0" w:color="auto"/>
              <w:right w:val="single" w:sz="4" w:space="0" w:color="auto"/>
            </w:tcBorders>
            <w:vAlign w:val="bottom"/>
            <w:hideMark/>
            <w:tcPrChange w:id="2242" w:author="Liao　Ruling" w:date="2018-10-07T19:57:00Z">
              <w:tcPr>
                <w:tcW w:w="328" w:type="dxa"/>
                <w:tcBorders>
                  <w:top w:val="single" w:sz="4" w:space="0" w:color="auto"/>
                  <w:left w:val="single" w:sz="4" w:space="0" w:color="auto"/>
                  <w:bottom w:val="single" w:sz="4" w:space="0" w:color="auto"/>
                  <w:right w:val="single" w:sz="4" w:space="0" w:color="auto"/>
                </w:tcBorders>
                <w:vAlign w:val="bottom"/>
                <w:hideMark/>
              </w:tcPr>
            </w:tcPrChange>
          </w:tcPr>
          <w:p w14:paraId="652D70D6" w14:textId="77777777" w:rsidR="00C90A8B" w:rsidRPr="00D120BD" w:rsidRDefault="00C90A8B">
            <w:pPr>
              <w:tabs>
                <w:tab w:val="clear" w:pos="1191"/>
              </w:tabs>
              <w:spacing w:before="0"/>
              <w:jc w:val="center"/>
              <w:rPr>
                <w:ins w:id="2243" w:author="Liao　Ruling" w:date="2018-10-07T19:33:00Z"/>
                <w:color w:val="000000" w:themeColor="text1"/>
                <w:highlight w:val="green"/>
                <w:lang w:val="en-CA" w:eastAsia="ko-KR"/>
                <w:rPrChange w:id="2244" w:author="Liao　Ruling" w:date="2018-10-08T01:15:00Z">
                  <w:rPr>
                    <w:ins w:id="2245" w:author="Liao　Ruling" w:date="2018-10-07T19:33:00Z"/>
                    <w:color w:val="000000" w:themeColor="text1"/>
                    <w:highlight w:val="yellow"/>
                    <w:lang w:val="en-CA" w:eastAsia="ko-KR"/>
                  </w:rPr>
                </w:rPrChange>
              </w:rPr>
            </w:pPr>
            <w:ins w:id="2246" w:author="Liao　Ruling" w:date="2018-10-07T19:33:00Z">
              <w:r w:rsidRPr="00D120BD">
                <w:rPr>
                  <w:color w:val="000000" w:themeColor="text1"/>
                  <w:highlight w:val="green"/>
                  <w:lang w:val="en-CA" w:eastAsia="ko-KR"/>
                  <w:rPrChange w:id="2247" w:author="Liao　Ruling" w:date="2018-10-08T01:15:00Z">
                    <w:rPr>
                      <w:color w:val="000000" w:themeColor="text1"/>
                      <w:highlight w:val="yellow"/>
                      <w:lang w:val="en-CA" w:eastAsia="ko-KR"/>
                    </w:rPr>
                  </w:rPrChange>
                </w:rPr>
                <w:t>4</w:t>
              </w:r>
            </w:ins>
          </w:p>
        </w:tc>
      </w:tr>
    </w:tbl>
    <w:p w14:paraId="3448970F" w14:textId="77777777" w:rsidR="007E2CDA" w:rsidRPr="00D120BD" w:rsidRDefault="007E2CDA" w:rsidP="007E2CDA">
      <w:pPr>
        <w:numPr>
          <w:ilvl w:val="3"/>
          <w:numId w:val="5"/>
        </w:numPr>
        <w:tabs>
          <w:tab w:val="clear" w:pos="794"/>
          <w:tab w:val="clear" w:pos="1191"/>
        </w:tabs>
        <w:rPr>
          <w:ins w:id="2248" w:author="Liao　Ruling" w:date="2018-10-07T21:04:00Z"/>
          <w:color w:val="000000" w:themeColor="text1"/>
          <w:highlight w:val="green"/>
          <w:lang w:val="en-CA"/>
          <w:rPrChange w:id="2249" w:author="Liao　Ruling" w:date="2018-10-08T01:15:00Z">
            <w:rPr>
              <w:ins w:id="2250" w:author="Liao　Ruling" w:date="2018-10-07T21:04:00Z"/>
              <w:color w:val="000000" w:themeColor="text1"/>
              <w:highlight w:val="cyan"/>
              <w:lang w:val="en-CA"/>
            </w:rPr>
          </w:rPrChange>
        </w:rPr>
      </w:pPr>
      <w:ins w:id="2251" w:author="Liao　Ruling" w:date="2018-10-07T21:04:00Z">
        <w:del w:id="2252" w:author="Chong Soon Lim" w:date="2018-10-08T10:05:00Z">
          <w:r w:rsidRPr="00D120BD" w:rsidDel="001169CB">
            <w:rPr>
              <w:highlight w:val="green"/>
              <w:lang w:val="en-CA" w:eastAsia="ko-KR"/>
              <w:rPrChange w:id="2253" w:author="Liao　Ruling" w:date="2018-10-08T01:15:00Z">
                <w:rPr>
                  <w:highlight w:val="cyan"/>
                  <w:lang w:val="en-CA" w:eastAsia="ko-KR"/>
                </w:rPr>
              </w:rPrChange>
            </w:rPr>
            <w:delText>TrianglepredFlag</w:delText>
          </w:r>
        </w:del>
      </w:ins>
      <w:ins w:id="2254" w:author="Chong Soon Lim" w:date="2018-10-08T10:05:00Z">
        <w:r w:rsidR="001169CB">
          <w:rPr>
            <w:highlight w:val="green"/>
            <w:lang w:val="en-CA" w:eastAsia="ko-KR"/>
          </w:rPr>
          <w:t>TrianglePredFlag</w:t>
        </w:r>
      </w:ins>
      <w:ins w:id="2255" w:author="Liao　Ruling" w:date="2018-10-07T21:04:00Z">
        <w:r w:rsidRPr="00D120BD">
          <w:rPr>
            <w:highlight w:val="green"/>
            <w:lang w:val="en-CA" w:eastAsia="ko-KR"/>
            <w:rPrChange w:id="2256" w:author="Liao　Ruling" w:date="2018-10-08T01:15:00Z">
              <w:rPr>
                <w:highlight w:val="cyan"/>
                <w:lang w:val="en-CA" w:eastAsia="ko-KR"/>
              </w:rPr>
            </w:rPrChange>
          </w:rPr>
          <w:t xml:space="preserve"> = </w:t>
        </w:r>
      </w:ins>
      <w:ins w:id="2257" w:author="Liao　Ruling" w:date="2018-10-07T21:07:00Z">
        <w:r w:rsidRPr="00D120BD">
          <w:rPr>
            <w:color w:val="000000" w:themeColor="text1"/>
            <w:highlight w:val="green"/>
            <w:lang w:val="en-CA"/>
            <w:rPrChange w:id="2258" w:author="Liao　Ruling" w:date="2018-10-08T01:15:00Z">
              <w:rPr>
                <w:color w:val="000000" w:themeColor="text1"/>
                <w:highlight w:val="cyan"/>
                <w:lang w:val="en-CA"/>
              </w:rPr>
            </w:rPrChange>
          </w:rPr>
          <w:t>( predIdxL0A = = 1 ) ? 0 : 1</w:t>
        </w:r>
      </w:ins>
    </w:p>
    <w:p w14:paraId="5FD7D8B7" w14:textId="77777777" w:rsidR="00D73339" w:rsidRPr="00D120BD" w:rsidRDefault="00D73339" w:rsidP="00D73339">
      <w:pPr>
        <w:numPr>
          <w:ilvl w:val="3"/>
          <w:numId w:val="5"/>
        </w:numPr>
        <w:tabs>
          <w:tab w:val="clear" w:pos="794"/>
          <w:tab w:val="clear" w:pos="1191"/>
        </w:tabs>
        <w:rPr>
          <w:ins w:id="2259" w:author="Liao　Ruling" w:date="2018-10-07T19:56:00Z"/>
          <w:color w:val="000000" w:themeColor="text1"/>
          <w:highlight w:val="green"/>
          <w:lang w:val="en-CA"/>
          <w:rPrChange w:id="2260" w:author="Liao　Ruling" w:date="2018-10-08T01:15:00Z">
            <w:rPr>
              <w:ins w:id="2261" w:author="Liao　Ruling" w:date="2018-10-07T19:56:00Z"/>
              <w:color w:val="000000" w:themeColor="text1"/>
              <w:lang w:val="en-CA"/>
            </w:rPr>
          </w:rPrChange>
        </w:rPr>
      </w:pPr>
      <w:ins w:id="2262" w:author="Liao　Ruling" w:date="2018-10-07T19:56:00Z">
        <w:r w:rsidRPr="00D120BD">
          <w:rPr>
            <w:color w:val="000000" w:themeColor="text1"/>
            <w:highlight w:val="green"/>
            <w:lang w:val="en-CA"/>
            <w:rPrChange w:id="2263" w:author="Liao　Ruling" w:date="2018-10-08T01:15:00Z">
              <w:rPr>
                <w:color w:val="000000" w:themeColor="text1"/>
                <w:lang w:val="en-CA"/>
              </w:rPr>
            </w:rPrChange>
          </w:rPr>
          <w:t>numSbX = 1</w:t>
        </w:r>
        <w:r w:rsidRPr="00D120BD">
          <w:rPr>
            <w:color w:val="000000" w:themeColor="text1"/>
            <w:highlight w:val="green"/>
            <w:lang w:val="en-CA"/>
            <w:rPrChange w:id="2264" w:author="Liao　Ruling" w:date="2018-10-08T01:15:00Z">
              <w:rPr>
                <w:color w:val="000000" w:themeColor="text1"/>
                <w:lang w:val="en-CA"/>
              </w:rPr>
            </w:rPrChange>
          </w:rPr>
          <w:tab/>
        </w:r>
      </w:ins>
    </w:p>
    <w:p w14:paraId="76A1BC25" w14:textId="77777777" w:rsidR="00D73339" w:rsidRPr="00D120BD" w:rsidRDefault="00D73339" w:rsidP="00D73339">
      <w:pPr>
        <w:numPr>
          <w:ilvl w:val="3"/>
          <w:numId w:val="5"/>
        </w:numPr>
        <w:tabs>
          <w:tab w:val="clear" w:pos="794"/>
          <w:tab w:val="clear" w:pos="1191"/>
        </w:tabs>
        <w:rPr>
          <w:ins w:id="2265" w:author="Liao　Ruling" w:date="2018-10-07T19:56:00Z"/>
          <w:color w:val="000000" w:themeColor="text1"/>
          <w:highlight w:val="green"/>
          <w:lang w:val="en-CA"/>
          <w:rPrChange w:id="2266" w:author="Liao　Ruling" w:date="2018-10-08T01:15:00Z">
            <w:rPr>
              <w:ins w:id="2267" w:author="Liao　Ruling" w:date="2018-10-07T19:56:00Z"/>
              <w:color w:val="000000" w:themeColor="text1"/>
              <w:lang w:val="en-CA"/>
            </w:rPr>
          </w:rPrChange>
        </w:rPr>
      </w:pPr>
      <w:ins w:id="2268" w:author="Liao　Ruling" w:date="2018-10-07T19:56:00Z">
        <w:r w:rsidRPr="00D120BD">
          <w:rPr>
            <w:color w:val="000000" w:themeColor="text1"/>
            <w:highlight w:val="green"/>
            <w:lang w:val="en-CA"/>
            <w:rPrChange w:id="2269" w:author="Liao　Ruling" w:date="2018-10-08T01:15:00Z">
              <w:rPr>
                <w:color w:val="000000" w:themeColor="text1"/>
                <w:lang w:val="en-CA"/>
              </w:rPr>
            </w:rPrChange>
          </w:rPr>
          <w:t>numSbY = 1</w:t>
        </w:r>
        <w:r w:rsidRPr="00D120BD">
          <w:rPr>
            <w:color w:val="000000" w:themeColor="text1"/>
            <w:highlight w:val="green"/>
            <w:lang w:val="en-CA"/>
            <w:rPrChange w:id="2270" w:author="Liao　Ruling" w:date="2018-10-08T01:15:00Z">
              <w:rPr>
                <w:color w:val="000000" w:themeColor="text1"/>
                <w:lang w:val="en-CA"/>
              </w:rPr>
            </w:rPrChange>
          </w:rPr>
          <w:tab/>
        </w:r>
      </w:ins>
    </w:p>
    <w:p w14:paraId="35BBC536" w14:textId="77777777" w:rsidR="00024EC1" w:rsidRPr="00D120BD" w:rsidRDefault="00024EC1" w:rsidP="00024EC1">
      <w:pPr>
        <w:numPr>
          <w:ilvl w:val="3"/>
          <w:numId w:val="5"/>
        </w:numPr>
        <w:tabs>
          <w:tab w:val="clear" w:pos="794"/>
          <w:tab w:val="clear" w:pos="1191"/>
        </w:tabs>
        <w:rPr>
          <w:ins w:id="2271" w:author="Liao　Ruling" w:date="2018-10-07T20:51:00Z"/>
          <w:color w:val="000000" w:themeColor="text1"/>
          <w:highlight w:val="green"/>
          <w:lang w:val="en-CA"/>
          <w:rPrChange w:id="2272" w:author="Liao　Ruling" w:date="2018-10-08T01:15:00Z">
            <w:rPr>
              <w:ins w:id="2273" w:author="Liao　Ruling" w:date="2018-10-07T20:51:00Z"/>
              <w:color w:val="000000" w:themeColor="text1"/>
              <w:highlight w:val="cyan"/>
              <w:lang w:val="en-CA"/>
            </w:rPr>
          </w:rPrChange>
        </w:rPr>
      </w:pPr>
      <w:ins w:id="2274" w:author="Liao　Ruling" w:date="2018-10-07T20:51:00Z">
        <w:r w:rsidRPr="00D120BD">
          <w:rPr>
            <w:color w:val="000000" w:themeColor="text1"/>
            <w:highlight w:val="green"/>
            <w:lang w:val="en-CA"/>
            <w:rPrChange w:id="2275" w:author="Liao　Ruling" w:date="2018-10-08T01:15:00Z">
              <w:rPr>
                <w:color w:val="000000" w:themeColor="text1"/>
                <w:highlight w:val="cyan"/>
                <w:lang w:val="en-CA"/>
              </w:rPr>
            </w:rPrChange>
          </w:rPr>
          <w:t>refIdxL0 = ( predIdxL0A = = 1 ) ? refIdxL0A : ( predIdxL0B = = 1 ? refIdxL0B : refIdxL1B )</w:t>
        </w:r>
      </w:ins>
    </w:p>
    <w:p w14:paraId="7F898680" w14:textId="77777777" w:rsidR="00024EC1" w:rsidRPr="00D120BD" w:rsidRDefault="00024EC1" w:rsidP="00024EC1">
      <w:pPr>
        <w:numPr>
          <w:ilvl w:val="3"/>
          <w:numId w:val="5"/>
        </w:numPr>
        <w:tabs>
          <w:tab w:val="clear" w:pos="794"/>
          <w:tab w:val="clear" w:pos="1191"/>
        </w:tabs>
        <w:rPr>
          <w:ins w:id="2276" w:author="Liao　Ruling" w:date="2018-10-07T20:51:00Z"/>
          <w:color w:val="000000" w:themeColor="text1"/>
          <w:highlight w:val="green"/>
          <w:lang w:val="en-CA"/>
          <w:rPrChange w:id="2277" w:author="Liao　Ruling" w:date="2018-10-08T01:15:00Z">
            <w:rPr>
              <w:ins w:id="2278" w:author="Liao　Ruling" w:date="2018-10-07T20:51:00Z"/>
              <w:color w:val="000000" w:themeColor="text1"/>
              <w:highlight w:val="cyan"/>
              <w:lang w:val="en-CA"/>
            </w:rPr>
          </w:rPrChange>
        </w:rPr>
      </w:pPr>
      <w:ins w:id="2279" w:author="Liao　Ruling" w:date="2018-10-07T20:51:00Z">
        <w:r w:rsidRPr="00D120BD">
          <w:rPr>
            <w:color w:val="000000" w:themeColor="text1"/>
            <w:highlight w:val="green"/>
            <w:lang w:val="en-CA"/>
            <w:rPrChange w:id="2280" w:author="Liao　Ruling" w:date="2018-10-08T01:15:00Z">
              <w:rPr>
                <w:color w:val="000000" w:themeColor="text1"/>
                <w:highlight w:val="cyan"/>
                <w:lang w:val="en-CA"/>
              </w:rPr>
            </w:rPrChange>
          </w:rPr>
          <w:t>refIdxL1 = ( predIdxL1A = = 1 ) ? refIdxL1A : ( predIdxL1B = = 1 ? refIdxL1B : refIdxL0B )</w:t>
        </w:r>
      </w:ins>
    </w:p>
    <w:p w14:paraId="59F9CD31" w14:textId="77777777" w:rsidR="00D73339" w:rsidRPr="00D120BD" w:rsidRDefault="00D73339" w:rsidP="00D73339">
      <w:pPr>
        <w:numPr>
          <w:ilvl w:val="3"/>
          <w:numId w:val="5"/>
        </w:numPr>
        <w:tabs>
          <w:tab w:val="clear" w:pos="794"/>
          <w:tab w:val="clear" w:pos="1191"/>
        </w:tabs>
        <w:rPr>
          <w:ins w:id="2281" w:author="Liao　Ruling" w:date="2018-10-07T20:04:00Z"/>
          <w:color w:val="000000" w:themeColor="text1"/>
          <w:highlight w:val="green"/>
          <w:lang w:val="en-CA"/>
          <w:rPrChange w:id="2282" w:author="Liao　Ruling" w:date="2018-10-08T01:15:00Z">
            <w:rPr>
              <w:ins w:id="2283" w:author="Liao　Ruling" w:date="2018-10-07T20:04:00Z"/>
              <w:color w:val="000000" w:themeColor="text1"/>
              <w:lang w:val="en-CA"/>
            </w:rPr>
          </w:rPrChange>
        </w:rPr>
      </w:pPr>
      <w:ins w:id="2284" w:author="Liao　Ruling" w:date="2018-10-07T20:03:00Z">
        <w:r w:rsidRPr="00D120BD">
          <w:rPr>
            <w:color w:val="000000" w:themeColor="text1"/>
            <w:highlight w:val="green"/>
            <w:lang w:val="en-CA"/>
            <w:rPrChange w:id="2285" w:author="Liao　Ruling" w:date="2018-10-08T01:15:00Z">
              <w:rPr>
                <w:color w:val="000000" w:themeColor="text1"/>
                <w:lang w:val="en-CA"/>
              </w:rPr>
            </w:rPrChange>
          </w:rPr>
          <w:t>predIdxL0[ 0 ][</w:t>
        </w:r>
      </w:ins>
      <w:ins w:id="2286" w:author="Liao　Ruling" w:date="2018-10-07T20:04:00Z">
        <w:r w:rsidRPr="00D120BD">
          <w:rPr>
            <w:color w:val="000000" w:themeColor="text1"/>
            <w:highlight w:val="green"/>
            <w:lang w:val="en-CA"/>
            <w:rPrChange w:id="2287" w:author="Liao　Ruling" w:date="2018-10-08T01:15:00Z">
              <w:rPr>
                <w:color w:val="000000" w:themeColor="text1"/>
                <w:lang w:val="en-CA"/>
              </w:rPr>
            </w:rPrChange>
          </w:rPr>
          <w:t xml:space="preserve"> 0 </w:t>
        </w:r>
      </w:ins>
      <w:ins w:id="2288" w:author="Liao　Ruling" w:date="2018-10-07T20:03:00Z">
        <w:r w:rsidRPr="00D120BD">
          <w:rPr>
            <w:color w:val="000000" w:themeColor="text1"/>
            <w:highlight w:val="green"/>
            <w:lang w:val="en-CA"/>
            <w:rPrChange w:id="2289" w:author="Liao　Ruling" w:date="2018-10-08T01:15:00Z">
              <w:rPr>
                <w:color w:val="000000" w:themeColor="text1"/>
                <w:lang w:val="en-CA"/>
              </w:rPr>
            </w:rPrChange>
          </w:rPr>
          <w:t>]</w:t>
        </w:r>
      </w:ins>
      <w:ins w:id="2290" w:author="Liao　Ruling" w:date="2018-10-07T20:04:00Z">
        <w:r w:rsidR="00FD721D" w:rsidRPr="00D120BD">
          <w:rPr>
            <w:color w:val="000000" w:themeColor="text1"/>
            <w:highlight w:val="green"/>
            <w:lang w:val="en-CA"/>
            <w:rPrChange w:id="2291" w:author="Liao　Ruling" w:date="2018-10-08T01:15:00Z">
              <w:rPr>
                <w:color w:val="000000" w:themeColor="text1"/>
                <w:lang w:val="en-CA"/>
              </w:rPr>
            </w:rPrChange>
          </w:rPr>
          <w:t xml:space="preserve"> = ( predIdxL0A = = 1 ) ? 1 :</w:t>
        </w:r>
      </w:ins>
      <w:ins w:id="2292" w:author="Liao　Ruling" w:date="2018-10-07T20:05:00Z">
        <w:r w:rsidR="00FD721D" w:rsidRPr="00D120BD">
          <w:rPr>
            <w:color w:val="000000" w:themeColor="text1"/>
            <w:highlight w:val="green"/>
            <w:lang w:val="en-CA"/>
            <w:rPrChange w:id="2293" w:author="Liao　Ruling" w:date="2018-10-08T01:15:00Z">
              <w:rPr>
                <w:color w:val="000000" w:themeColor="text1"/>
                <w:lang w:val="en-CA"/>
              </w:rPr>
            </w:rPrChange>
          </w:rPr>
          <w:t xml:space="preserve"> ( </w:t>
        </w:r>
      </w:ins>
      <w:ins w:id="2294" w:author="Liao　Ruling" w:date="2018-10-07T20:06:00Z">
        <w:r w:rsidR="00FD721D" w:rsidRPr="00D120BD">
          <w:rPr>
            <w:color w:val="000000" w:themeColor="text1"/>
            <w:highlight w:val="green"/>
            <w:lang w:val="en-CA"/>
            <w:rPrChange w:id="2295" w:author="Liao　Ruling" w:date="2018-10-08T01:15:00Z">
              <w:rPr>
                <w:color w:val="000000" w:themeColor="text1"/>
                <w:lang w:val="en-CA"/>
              </w:rPr>
            </w:rPrChange>
          </w:rPr>
          <w:t>predIdxL0B = = 1 ? 1 : 2</w:t>
        </w:r>
      </w:ins>
      <w:ins w:id="2296" w:author="Liao　Ruling" w:date="2018-10-07T20:05:00Z">
        <w:r w:rsidR="00FD721D" w:rsidRPr="00D120BD">
          <w:rPr>
            <w:color w:val="000000" w:themeColor="text1"/>
            <w:highlight w:val="green"/>
            <w:lang w:val="en-CA"/>
            <w:rPrChange w:id="2297" w:author="Liao　Ruling" w:date="2018-10-08T01:15:00Z">
              <w:rPr>
                <w:color w:val="000000" w:themeColor="text1"/>
                <w:lang w:val="en-CA"/>
              </w:rPr>
            </w:rPrChange>
          </w:rPr>
          <w:t xml:space="preserve"> )</w:t>
        </w:r>
      </w:ins>
    </w:p>
    <w:p w14:paraId="5F41B1D5" w14:textId="77777777" w:rsidR="00FD721D" w:rsidRPr="00D120BD" w:rsidRDefault="00FD721D" w:rsidP="00D73339">
      <w:pPr>
        <w:numPr>
          <w:ilvl w:val="3"/>
          <w:numId w:val="5"/>
        </w:numPr>
        <w:tabs>
          <w:tab w:val="clear" w:pos="794"/>
          <w:tab w:val="clear" w:pos="1191"/>
        </w:tabs>
        <w:rPr>
          <w:ins w:id="2298" w:author="Liao　Ruling" w:date="2018-10-07T20:05:00Z"/>
          <w:color w:val="000000" w:themeColor="text1"/>
          <w:highlight w:val="green"/>
          <w:lang w:val="en-CA"/>
          <w:rPrChange w:id="2299" w:author="Liao　Ruling" w:date="2018-10-08T01:15:00Z">
            <w:rPr>
              <w:ins w:id="2300" w:author="Liao　Ruling" w:date="2018-10-07T20:05:00Z"/>
              <w:color w:val="000000" w:themeColor="text1"/>
              <w:lang w:val="en-CA"/>
            </w:rPr>
          </w:rPrChange>
        </w:rPr>
      </w:pPr>
      <w:ins w:id="2301" w:author="Liao　Ruling" w:date="2018-10-07T20:04:00Z">
        <w:r w:rsidRPr="00D120BD">
          <w:rPr>
            <w:color w:val="000000" w:themeColor="text1"/>
            <w:highlight w:val="green"/>
            <w:lang w:val="en-CA"/>
            <w:rPrChange w:id="2302" w:author="Liao　Ruling" w:date="2018-10-08T01:15:00Z">
              <w:rPr>
                <w:color w:val="000000" w:themeColor="text1"/>
                <w:lang w:val="en-CA"/>
              </w:rPr>
            </w:rPrChange>
          </w:rPr>
          <w:t>predIdxL1[ 0 ][ 0 ] = ( predIdxL1A = = 1 ) ? 1 :</w:t>
        </w:r>
      </w:ins>
      <w:ins w:id="2303" w:author="Liao　Ruling" w:date="2018-10-07T20:06:00Z">
        <w:r w:rsidRPr="00D120BD">
          <w:rPr>
            <w:color w:val="000000" w:themeColor="text1"/>
            <w:highlight w:val="green"/>
            <w:lang w:val="en-CA"/>
            <w:rPrChange w:id="2304" w:author="Liao　Ruling" w:date="2018-10-08T01:15:00Z">
              <w:rPr>
                <w:color w:val="000000" w:themeColor="text1"/>
                <w:lang w:val="en-CA"/>
              </w:rPr>
            </w:rPrChange>
          </w:rPr>
          <w:t xml:space="preserve"> ( predIdxL1B = = 1 ? 1 : 2 )</w:t>
        </w:r>
      </w:ins>
    </w:p>
    <w:p w14:paraId="76501AD5" w14:textId="77777777" w:rsidR="00F976E5" w:rsidRPr="00D120BD" w:rsidRDefault="00DF0CE3" w:rsidP="00F976E5">
      <w:pPr>
        <w:numPr>
          <w:ilvl w:val="3"/>
          <w:numId w:val="5"/>
        </w:numPr>
        <w:tabs>
          <w:tab w:val="clear" w:pos="794"/>
          <w:tab w:val="clear" w:pos="1191"/>
        </w:tabs>
        <w:rPr>
          <w:ins w:id="2305" w:author="Liao　Ruling" w:date="2018-10-07T20:40:00Z"/>
          <w:color w:val="000000" w:themeColor="text1"/>
          <w:highlight w:val="green"/>
          <w:lang w:val="en-CA"/>
          <w:rPrChange w:id="2306" w:author="Liao　Ruling" w:date="2018-10-08T01:15:00Z">
            <w:rPr>
              <w:ins w:id="2307" w:author="Liao　Ruling" w:date="2018-10-07T20:40:00Z"/>
              <w:color w:val="000000" w:themeColor="text1"/>
              <w:lang w:val="en-CA"/>
            </w:rPr>
          </w:rPrChange>
        </w:rPr>
      </w:pPr>
      <w:ins w:id="2308" w:author="Liao　Ruling" w:date="2018-10-07T20:48:00Z">
        <w:r w:rsidRPr="00D120BD">
          <w:rPr>
            <w:color w:val="000000" w:themeColor="text1"/>
            <w:highlight w:val="green"/>
            <w:lang w:val="en-CA"/>
            <w:rPrChange w:id="2309" w:author="Liao　Ruling" w:date="2018-10-08T01:15:00Z">
              <w:rPr>
                <w:color w:val="000000" w:themeColor="text1"/>
                <w:highlight w:val="cyan"/>
                <w:lang w:val="en-CA"/>
              </w:rPr>
            </w:rPrChange>
          </w:rPr>
          <w:t xml:space="preserve">mvL0[ 0 ][ 0 ] </w:t>
        </w:r>
      </w:ins>
      <w:ins w:id="2310" w:author="Liao　Ruling" w:date="2018-10-07T20:40:00Z">
        <w:r w:rsidR="00F976E5" w:rsidRPr="00D120BD">
          <w:rPr>
            <w:color w:val="000000" w:themeColor="text1"/>
            <w:highlight w:val="green"/>
            <w:lang w:val="en-CA"/>
            <w:rPrChange w:id="2311" w:author="Liao　Ruling" w:date="2018-10-08T01:15:00Z">
              <w:rPr>
                <w:color w:val="000000" w:themeColor="text1"/>
                <w:lang w:val="en-CA"/>
              </w:rPr>
            </w:rPrChange>
          </w:rPr>
          <w:t xml:space="preserve">= ( predIdxL0A = = 1 ) ? </w:t>
        </w:r>
      </w:ins>
      <w:ins w:id="2312" w:author="Liao　Ruling" w:date="2018-10-07T20:49:00Z">
        <w:r w:rsidRPr="00D120BD">
          <w:rPr>
            <w:color w:val="000000" w:themeColor="text1"/>
            <w:highlight w:val="green"/>
            <w:lang w:val="en-CA"/>
            <w:rPrChange w:id="2313" w:author="Liao　Ruling" w:date="2018-10-08T01:15:00Z">
              <w:rPr>
                <w:color w:val="000000" w:themeColor="text1"/>
                <w:lang w:val="en-CA"/>
              </w:rPr>
            </w:rPrChange>
          </w:rPr>
          <w:t>mvL0A</w:t>
        </w:r>
      </w:ins>
      <w:ins w:id="2314" w:author="Liao　Ruling" w:date="2018-10-07T20:40:00Z">
        <w:r w:rsidR="00F976E5" w:rsidRPr="00D120BD">
          <w:rPr>
            <w:color w:val="000000" w:themeColor="text1"/>
            <w:highlight w:val="green"/>
            <w:lang w:val="en-CA"/>
            <w:rPrChange w:id="2315" w:author="Liao　Ruling" w:date="2018-10-08T01:15:00Z">
              <w:rPr>
                <w:color w:val="000000" w:themeColor="text1"/>
                <w:lang w:val="en-CA"/>
              </w:rPr>
            </w:rPrChange>
          </w:rPr>
          <w:t xml:space="preserve"> : ( predIdxL0B = = 1 ? </w:t>
        </w:r>
      </w:ins>
      <w:ins w:id="2316" w:author="Liao　Ruling" w:date="2018-10-07T20:50:00Z">
        <w:r w:rsidR="00024EC1" w:rsidRPr="00D120BD">
          <w:rPr>
            <w:color w:val="000000" w:themeColor="text1"/>
            <w:highlight w:val="green"/>
            <w:lang w:val="en-CA"/>
            <w:rPrChange w:id="2317" w:author="Liao　Ruling" w:date="2018-10-08T01:15:00Z">
              <w:rPr>
                <w:color w:val="000000" w:themeColor="text1"/>
                <w:lang w:val="en-CA"/>
              </w:rPr>
            </w:rPrChange>
          </w:rPr>
          <w:t>mv</w:t>
        </w:r>
      </w:ins>
      <w:ins w:id="2318" w:author="Liao　Ruling" w:date="2018-10-07T20:40:00Z">
        <w:r w:rsidR="00F976E5" w:rsidRPr="00D120BD">
          <w:rPr>
            <w:color w:val="000000" w:themeColor="text1"/>
            <w:highlight w:val="green"/>
            <w:lang w:val="en-CA"/>
            <w:rPrChange w:id="2319" w:author="Liao　Ruling" w:date="2018-10-08T01:15:00Z">
              <w:rPr>
                <w:color w:val="000000" w:themeColor="text1"/>
                <w:lang w:val="en-CA"/>
              </w:rPr>
            </w:rPrChange>
          </w:rPr>
          <w:t xml:space="preserve">L0B : </w:t>
        </w:r>
      </w:ins>
      <w:ins w:id="2320" w:author="Liao　Ruling" w:date="2018-10-07T20:50:00Z">
        <w:r w:rsidR="00024EC1" w:rsidRPr="00D120BD">
          <w:rPr>
            <w:color w:val="000000" w:themeColor="text1"/>
            <w:highlight w:val="green"/>
            <w:lang w:val="en-CA"/>
            <w:rPrChange w:id="2321" w:author="Liao　Ruling" w:date="2018-10-08T01:15:00Z">
              <w:rPr>
                <w:color w:val="000000" w:themeColor="text1"/>
                <w:lang w:val="en-CA"/>
              </w:rPr>
            </w:rPrChange>
          </w:rPr>
          <w:t>mv</w:t>
        </w:r>
      </w:ins>
      <w:ins w:id="2322" w:author="Liao　Ruling" w:date="2018-10-07T20:40:00Z">
        <w:r w:rsidR="00F976E5" w:rsidRPr="00D120BD">
          <w:rPr>
            <w:color w:val="000000" w:themeColor="text1"/>
            <w:highlight w:val="green"/>
            <w:lang w:val="en-CA"/>
            <w:rPrChange w:id="2323" w:author="Liao　Ruling" w:date="2018-10-08T01:15:00Z">
              <w:rPr>
                <w:color w:val="000000" w:themeColor="text1"/>
                <w:lang w:val="en-CA"/>
              </w:rPr>
            </w:rPrChange>
          </w:rPr>
          <w:t>L1B )</w:t>
        </w:r>
      </w:ins>
    </w:p>
    <w:p w14:paraId="7A225124" w14:textId="77777777" w:rsidR="00C90A8B" w:rsidRPr="00D120BD" w:rsidRDefault="00024EC1">
      <w:pPr>
        <w:numPr>
          <w:ilvl w:val="3"/>
          <w:numId w:val="5"/>
        </w:numPr>
        <w:tabs>
          <w:tab w:val="clear" w:pos="794"/>
          <w:tab w:val="clear" w:pos="1191"/>
        </w:tabs>
        <w:rPr>
          <w:ins w:id="2324" w:author="Liao　Ruling" w:date="2018-10-07T19:33:00Z"/>
          <w:color w:val="000000" w:themeColor="text1"/>
          <w:highlight w:val="green"/>
          <w:lang w:val="en-CA"/>
          <w:rPrChange w:id="2325" w:author="Liao　Ruling" w:date="2018-10-08T01:15:00Z">
            <w:rPr>
              <w:ins w:id="2326" w:author="Liao　Ruling" w:date="2018-10-07T19:33:00Z"/>
              <w:color w:val="000000" w:themeColor="text1"/>
              <w:highlight w:val="yellow"/>
              <w:lang w:val="en-CA" w:eastAsia="ko-KR"/>
            </w:rPr>
          </w:rPrChange>
        </w:rPr>
        <w:pPrChange w:id="2327" w:author="Liao　Ruling" w:date="2018-10-07T20:51:00Z">
          <w:pPr>
            <w:pStyle w:val="Equation"/>
            <w:ind w:firstLine="1620"/>
          </w:pPr>
        </w:pPrChange>
      </w:pPr>
      <w:ins w:id="2328" w:author="Liao　Ruling" w:date="2018-10-07T20:50:00Z">
        <w:r w:rsidRPr="00D120BD">
          <w:rPr>
            <w:color w:val="000000" w:themeColor="text1"/>
            <w:highlight w:val="green"/>
            <w:lang w:val="en-CA"/>
            <w:rPrChange w:id="2329" w:author="Liao　Ruling" w:date="2018-10-08T01:15:00Z">
              <w:rPr>
                <w:color w:val="000000" w:themeColor="text1"/>
                <w:highlight w:val="cyan"/>
                <w:lang w:val="en-CA"/>
              </w:rPr>
            </w:rPrChange>
          </w:rPr>
          <w:t xml:space="preserve">mvL1[ 0 ][ 0 ] = </w:t>
        </w:r>
      </w:ins>
      <w:ins w:id="2330" w:author="Liao　Ruling" w:date="2018-10-07T20:40:00Z">
        <w:r w:rsidR="00F976E5" w:rsidRPr="00D120BD">
          <w:rPr>
            <w:color w:val="000000" w:themeColor="text1"/>
            <w:highlight w:val="green"/>
            <w:lang w:val="en-CA"/>
            <w:rPrChange w:id="2331" w:author="Liao　Ruling" w:date="2018-10-08T01:15:00Z">
              <w:rPr>
                <w:color w:val="000000" w:themeColor="text1"/>
                <w:lang w:val="en-CA"/>
              </w:rPr>
            </w:rPrChange>
          </w:rPr>
          <w:t xml:space="preserve">( predIdxL1A = = 1 ) ? </w:t>
        </w:r>
        <w:r w:rsidRPr="00D120BD">
          <w:rPr>
            <w:color w:val="000000" w:themeColor="text1"/>
            <w:highlight w:val="green"/>
            <w:lang w:val="en-CA"/>
            <w:rPrChange w:id="2332" w:author="Liao　Ruling" w:date="2018-10-08T01:15:00Z">
              <w:rPr>
                <w:color w:val="000000" w:themeColor="text1"/>
                <w:lang w:val="en-CA"/>
              </w:rPr>
            </w:rPrChange>
          </w:rPr>
          <w:t>m</w:t>
        </w:r>
      </w:ins>
      <w:ins w:id="2333" w:author="Liao　Ruling" w:date="2018-10-07T20:50:00Z">
        <w:r w:rsidRPr="00D120BD">
          <w:rPr>
            <w:color w:val="000000" w:themeColor="text1"/>
            <w:highlight w:val="green"/>
            <w:lang w:val="en-CA"/>
            <w:rPrChange w:id="2334" w:author="Liao　Ruling" w:date="2018-10-08T01:15:00Z">
              <w:rPr>
                <w:color w:val="000000" w:themeColor="text1"/>
                <w:lang w:val="en-CA"/>
              </w:rPr>
            </w:rPrChange>
          </w:rPr>
          <w:t>v</w:t>
        </w:r>
      </w:ins>
      <w:ins w:id="2335" w:author="Liao　Ruling" w:date="2018-10-07T20:40:00Z">
        <w:r w:rsidR="00F976E5" w:rsidRPr="00D120BD">
          <w:rPr>
            <w:color w:val="000000" w:themeColor="text1"/>
            <w:highlight w:val="green"/>
            <w:lang w:val="en-CA"/>
            <w:rPrChange w:id="2336" w:author="Liao　Ruling" w:date="2018-10-08T01:15:00Z">
              <w:rPr>
                <w:color w:val="000000" w:themeColor="text1"/>
                <w:lang w:val="en-CA"/>
              </w:rPr>
            </w:rPrChange>
          </w:rPr>
          <w:t xml:space="preserve">L1A : ( predIdxL1B = = 1 ? </w:t>
        </w:r>
        <w:r w:rsidRPr="00D120BD">
          <w:rPr>
            <w:color w:val="000000" w:themeColor="text1"/>
            <w:highlight w:val="green"/>
            <w:lang w:val="en-CA"/>
            <w:rPrChange w:id="2337" w:author="Liao　Ruling" w:date="2018-10-08T01:15:00Z">
              <w:rPr>
                <w:color w:val="000000" w:themeColor="text1"/>
                <w:lang w:val="en-CA"/>
              </w:rPr>
            </w:rPrChange>
          </w:rPr>
          <w:t>m</w:t>
        </w:r>
      </w:ins>
      <w:ins w:id="2338" w:author="Liao　Ruling" w:date="2018-10-07T20:50:00Z">
        <w:r w:rsidRPr="00D120BD">
          <w:rPr>
            <w:color w:val="000000" w:themeColor="text1"/>
            <w:highlight w:val="green"/>
            <w:lang w:val="en-CA"/>
            <w:rPrChange w:id="2339" w:author="Liao　Ruling" w:date="2018-10-08T01:15:00Z">
              <w:rPr>
                <w:color w:val="000000" w:themeColor="text1"/>
                <w:lang w:val="en-CA"/>
              </w:rPr>
            </w:rPrChange>
          </w:rPr>
          <w:t>v</w:t>
        </w:r>
      </w:ins>
      <w:ins w:id="2340" w:author="Liao　Ruling" w:date="2018-10-07T20:40:00Z">
        <w:r w:rsidR="00F976E5" w:rsidRPr="00D120BD">
          <w:rPr>
            <w:color w:val="000000" w:themeColor="text1"/>
            <w:highlight w:val="green"/>
            <w:lang w:val="en-CA"/>
            <w:rPrChange w:id="2341" w:author="Liao　Ruling" w:date="2018-10-08T01:15:00Z">
              <w:rPr>
                <w:color w:val="000000" w:themeColor="text1"/>
                <w:lang w:val="en-CA"/>
              </w:rPr>
            </w:rPrChange>
          </w:rPr>
          <w:t xml:space="preserve">L1B : </w:t>
        </w:r>
        <w:r w:rsidRPr="00D120BD">
          <w:rPr>
            <w:color w:val="000000" w:themeColor="text1"/>
            <w:highlight w:val="green"/>
            <w:lang w:val="en-CA"/>
            <w:rPrChange w:id="2342" w:author="Liao　Ruling" w:date="2018-10-08T01:15:00Z">
              <w:rPr>
                <w:color w:val="000000" w:themeColor="text1"/>
                <w:lang w:val="en-CA"/>
              </w:rPr>
            </w:rPrChange>
          </w:rPr>
          <w:t>mv</w:t>
        </w:r>
        <w:r w:rsidR="00F976E5" w:rsidRPr="00D120BD">
          <w:rPr>
            <w:color w:val="000000" w:themeColor="text1"/>
            <w:highlight w:val="green"/>
            <w:lang w:val="en-CA"/>
            <w:rPrChange w:id="2343" w:author="Liao　Ruling" w:date="2018-10-08T01:15:00Z">
              <w:rPr>
                <w:color w:val="000000" w:themeColor="text1"/>
                <w:lang w:val="en-CA"/>
              </w:rPr>
            </w:rPrChange>
          </w:rPr>
          <w:t>L0B )</w:t>
        </w:r>
      </w:ins>
    </w:p>
    <w:p w14:paraId="118FC459" w14:textId="77777777" w:rsidR="003E415B" w:rsidRPr="00D120BD" w:rsidRDefault="003E415B" w:rsidP="00C90A8B">
      <w:pPr>
        <w:numPr>
          <w:ilvl w:val="0"/>
          <w:numId w:val="5"/>
        </w:numPr>
        <w:tabs>
          <w:tab w:val="clear" w:pos="400"/>
          <w:tab w:val="clear" w:pos="794"/>
          <w:tab w:val="clear" w:pos="1191"/>
        </w:tabs>
        <w:ind w:left="1134"/>
        <w:rPr>
          <w:ins w:id="2344" w:author="Liao　Ruling" w:date="2018-10-07T21:07:00Z"/>
          <w:highlight w:val="green"/>
          <w:lang w:val="en-CA" w:eastAsia="ko-KR"/>
          <w:rPrChange w:id="2345" w:author="Liao　Ruling" w:date="2018-10-08T01:15:00Z">
            <w:rPr>
              <w:ins w:id="2346" w:author="Liao　Ruling" w:date="2018-10-07T21:07:00Z"/>
              <w:highlight w:val="cyan"/>
              <w:lang w:val="en-CA" w:eastAsia="ko-KR"/>
            </w:rPr>
          </w:rPrChange>
        </w:rPr>
      </w:pPr>
      <w:ins w:id="2347" w:author="Liao　Ruling" w:date="2018-10-07T19:21:00Z">
        <w:r w:rsidRPr="00D120BD">
          <w:rPr>
            <w:highlight w:val="green"/>
            <w:lang w:val="en-CA" w:eastAsia="ko-KR"/>
            <w:rPrChange w:id="2348" w:author="Liao　Ruling" w:date="2018-10-08T01:15:00Z">
              <w:rPr>
                <w:highlight w:val="cyan"/>
                <w:lang w:val="en-CA" w:eastAsia="ko-KR"/>
              </w:rPr>
            </w:rPrChange>
          </w:rPr>
          <w:t>Otherwise ( merge_triangle_flag[ xCb ][ yCb ] is equal to 0 ),</w:t>
        </w:r>
      </w:ins>
    </w:p>
    <w:p w14:paraId="536C3DF5" w14:textId="77777777" w:rsidR="007E2CDA" w:rsidRPr="00D120BD" w:rsidRDefault="007E2CDA">
      <w:pPr>
        <w:numPr>
          <w:ilvl w:val="3"/>
          <w:numId w:val="5"/>
        </w:numPr>
        <w:tabs>
          <w:tab w:val="clear" w:pos="794"/>
          <w:tab w:val="clear" w:pos="1191"/>
        </w:tabs>
        <w:rPr>
          <w:ins w:id="2349" w:author="Liao　Ruling" w:date="2018-10-07T19:21:00Z"/>
          <w:color w:val="000000" w:themeColor="text1"/>
          <w:highlight w:val="green"/>
          <w:lang w:val="en-CA"/>
          <w:rPrChange w:id="2350" w:author="Liao　Ruling" w:date="2018-10-08T01:15:00Z">
            <w:rPr>
              <w:ins w:id="2351" w:author="Liao　Ruling" w:date="2018-10-07T19:21:00Z"/>
              <w:lang w:val="en-CA" w:eastAsia="ko-KR"/>
            </w:rPr>
          </w:rPrChange>
        </w:rPr>
        <w:pPrChange w:id="2352" w:author="Liao　Ruling" w:date="2018-10-07T21:07:00Z">
          <w:pPr>
            <w:numPr>
              <w:numId w:val="5"/>
            </w:numPr>
            <w:tabs>
              <w:tab w:val="clear" w:pos="794"/>
              <w:tab w:val="clear" w:pos="1191"/>
              <w:tab w:val="num" w:pos="400"/>
            </w:tabs>
            <w:ind w:left="1134" w:hanging="400"/>
          </w:pPr>
        </w:pPrChange>
      </w:pPr>
      <w:ins w:id="2353" w:author="Liao　Ruling" w:date="2018-10-07T21:07:00Z">
        <w:del w:id="2354" w:author="Chong Soon Lim" w:date="2018-10-08T10:05:00Z">
          <w:r w:rsidRPr="00D120BD" w:rsidDel="001169CB">
            <w:rPr>
              <w:highlight w:val="green"/>
              <w:lang w:val="en-CA" w:eastAsia="ko-KR"/>
              <w:rPrChange w:id="2355" w:author="Liao　Ruling" w:date="2018-10-08T01:15:00Z">
                <w:rPr>
                  <w:highlight w:val="cyan"/>
                  <w:lang w:val="en-CA" w:eastAsia="ko-KR"/>
                </w:rPr>
              </w:rPrChange>
            </w:rPr>
            <w:delText>TrianglepredFlag</w:delText>
          </w:r>
        </w:del>
      </w:ins>
      <w:ins w:id="2356" w:author="Chong Soon Lim" w:date="2018-10-08T10:05:00Z">
        <w:r w:rsidR="001169CB">
          <w:rPr>
            <w:highlight w:val="green"/>
            <w:lang w:val="en-CA" w:eastAsia="ko-KR"/>
          </w:rPr>
          <w:t>TrianglePredFlag</w:t>
        </w:r>
      </w:ins>
      <w:ins w:id="2357" w:author="Liao　Ruling" w:date="2018-10-07T21:07:00Z">
        <w:r w:rsidRPr="00D120BD">
          <w:rPr>
            <w:highlight w:val="green"/>
            <w:lang w:val="en-CA" w:eastAsia="ko-KR"/>
            <w:rPrChange w:id="2358" w:author="Liao　Ruling" w:date="2018-10-08T01:15:00Z">
              <w:rPr>
                <w:highlight w:val="cyan"/>
                <w:lang w:val="en-CA" w:eastAsia="ko-KR"/>
              </w:rPr>
            </w:rPrChange>
          </w:rPr>
          <w:t xml:space="preserve"> = </w:t>
        </w:r>
        <w:r w:rsidRPr="00D120BD">
          <w:rPr>
            <w:color w:val="000000" w:themeColor="text1"/>
            <w:highlight w:val="green"/>
            <w:lang w:val="en-CA"/>
            <w:rPrChange w:id="2359" w:author="Liao　Ruling" w:date="2018-10-08T01:15:00Z">
              <w:rPr>
                <w:color w:val="000000" w:themeColor="text1"/>
                <w:highlight w:val="cyan"/>
                <w:lang w:val="en-CA"/>
              </w:rPr>
            </w:rPrChange>
          </w:rPr>
          <w:t>0</w:t>
        </w:r>
      </w:ins>
    </w:p>
    <w:p w14:paraId="7A91BF9C" w14:textId="77777777" w:rsidR="009226F7" w:rsidRDefault="009226F7">
      <w:pPr>
        <w:numPr>
          <w:ilvl w:val="3"/>
          <w:numId w:val="5"/>
        </w:numPr>
        <w:tabs>
          <w:tab w:val="clear" w:pos="794"/>
          <w:tab w:val="clear" w:pos="1191"/>
        </w:tabs>
        <w:rPr>
          <w:lang w:val="en-CA" w:eastAsia="ko-KR"/>
        </w:rPr>
        <w:pPrChange w:id="2360" w:author="Liao　Ruling" w:date="2018-10-07T21:07:00Z">
          <w:pPr>
            <w:numPr>
              <w:numId w:val="5"/>
            </w:numPr>
            <w:tabs>
              <w:tab w:val="clear" w:pos="794"/>
              <w:tab w:val="clear" w:pos="1191"/>
              <w:tab w:val="num" w:pos="400"/>
            </w:tabs>
            <w:ind w:left="1134" w:hanging="400"/>
          </w:pPr>
        </w:pPrChange>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470BB2F" w14:textId="77777777"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33C9C920" w14:textId="77777777" w:rsidR="009226F7" w:rsidRPr="00901B03" w:rsidDel="003C51E6" w:rsidRDefault="009226F7" w:rsidP="002B7AE4">
      <w:pPr>
        <w:pStyle w:val="Equation"/>
        <w:ind w:firstLine="1620"/>
        <w:rPr>
          <w:lang w:val="en-CA" w:eastAsia="ko-KR"/>
        </w:rPr>
      </w:pPr>
      <w:del w:id="2361" w:author="Liao　Ruling" w:date="2018-10-06T23:04:00Z">
        <w:r w:rsidRPr="00901B03" w:rsidDel="0096085A">
          <w:rPr>
            <w:lang w:val="en-CA" w:eastAsia="ko-KR"/>
          </w:rPr>
          <w:delText>predFlagL</w:delText>
        </w:r>
      </w:del>
      <w:ins w:id="2362" w:author="Liao　Ruling" w:date="2018-10-06T23:04:00Z">
        <w:r w:rsidR="0096085A">
          <w:rPr>
            <w:lang w:val="en-CA" w:eastAsia="ko-KR"/>
          </w:rPr>
          <w:t>predIdxL</w:t>
        </w:r>
      </w:ins>
      <w:r w:rsidRPr="00901B03" w:rsidDel="003C51E6">
        <w:rPr>
          <w:lang w:val="en-CA" w:eastAsia="ko-KR"/>
        </w:rPr>
        <w:t>X</w:t>
      </w:r>
      <w:r w:rsidR="004D1B3A" w:rsidRPr="00901B03">
        <w:rPr>
          <w:lang w:val="en-CA" w:eastAsia="ko-KR"/>
        </w:rPr>
        <w:t>[ xSbIdx ][ ySbIdx ]</w:t>
      </w:r>
      <w:r w:rsidRPr="00901B03" w:rsidDel="003C51E6">
        <w:rPr>
          <w:lang w:val="en-CA" w:eastAsia="ko-KR"/>
        </w:rPr>
        <w:t> = </w:t>
      </w:r>
      <w:del w:id="2363" w:author="Liao　Ruling" w:date="2018-10-06T23:04:00Z">
        <w:r w:rsidRPr="00901B03" w:rsidDel="0096085A">
          <w:rPr>
            <w:lang w:val="en-CA" w:eastAsia="ko-KR"/>
          </w:rPr>
          <w:delText>predFlagL</w:delText>
        </w:r>
      </w:del>
      <w:ins w:id="2364" w:author="Liao　Ruling" w:date="2018-10-06T23:04:00Z">
        <w:del w:id="2365" w:author="Chong Soon Lim" w:date="2018-10-08T10:19:00Z">
          <w:r w:rsidR="0096085A" w:rsidDel="001169CB">
            <w:rPr>
              <w:lang w:val="en-CA" w:eastAsia="ko-KR"/>
            </w:rPr>
            <w:delText>predIdx</w:delText>
          </w:r>
        </w:del>
      </w:ins>
      <w:ins w:id="2366" w:author="Chong Soon Lim" w:date="2018-10-08T10:19:00Z">
        <w:r w:rsidR="001169CB">
          <w:rPr>
            <w:lang w:val="en-CA" w:eastAsia="ko-KR"/>
          </w:rPr>
          <w:t>predFlag</w:t>
        </w:r>
      </w:ins>
      <w:ins w:id="2367" w:author="Liao　Ruling" w:date="2018-10-06T23:04:00Z">
        <w:r w:rsidR="0096085A">
          <w:rPr>
            <w:lang w:val="en-CA" w:eastAsia="ko-KR"/>
          </w:rPr>
          <w:t>L</w:t>
        </w:r>
      </w:ins>
      <w:r w:rsidRPr="00901B03" w:rsidDel="003C51E6">
        <w:rPr>
          <w:lang w:val="en-CA" w:eastAsia="ko-KR"/>
        </w:rPr>
        <w:t>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F359C4D" w14:textId="77777777"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26BA2159" w14:textId="7777777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4D9E11F9" w14:textId="77777777" w:rsidR="0057383D" w:rsidRPr="00901B03" w:rsidRDefault="009226F7">
      <w:pPr>
        <w:numPr>
          <w:ilvl w:val="3"/>
          <w:numId w:val="5"/>
        </w:numPr>
        <w:tabs>
          <w:tab w:val="clear" w:pos="794"/>
          <w:tab w:val="clear" w:pos="1191"/>
        </w:tabs>
        <w:rPr>
          <w:lang w:val="en-CA" w:eastAsia="ko-KR"/>
        </w:rPr>
        <w:pPrChange w:id="2368" w:author="Liao　Ruling" w:date="2018-10-07T21:07:00Z">
          <w:pPr>
            <w:numPr>
              <w:numId w:val="5"/>
            </w:numPr>
            <w:tabs>
              <w:tab w:val="clear" w:pos="794"/>
              <w:tab w:val="clear" w:pos="1191"/>
              <w:tab w:val="num" w:pos="400"/>
            </w:tabs>
            <w:ind w:left="1134" w:hanging="400"/>
          </w:pPr>
        </w:pPrChange>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4424519A" w14:textId="77777777"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405B5A1C" w14:textId="77777777" w:rsidR="009226F7" w:rsidRDefault="009226F7" w:rsidP="009226F7">
      <w:pPr>
        <w:pStyle w:val="Equation"/>
        <w:ind w:firstLine="1620"/>
        <w:rPr>
          <w:lang w:val="en-CA" w:eastAsia="ko-KR"/>
        </w:rPr>
      </w:pPr>
      <w:r>
        <w:rPr>
          <w:lang w:val="en-CA" w:eastAsia="ko-KR"/>
        </w:rPr>
        <w:lastRenderedPageBreak/>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0B9CC3DC" w14:textId="7777777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181280AD" w14:textId="77777777" w:rsidR="0057383D" w:rsidRPr="00901B03" w:rsidDel="003C51E6" w:rsidRDefault="0057383D" w:rsidP="0057383D">
      <w:pPr>
        <w:pStyle w:val="Equation"/>
        <w:ind w:firstLine="1620"/>
        <w:rPr>
          <w:lang w:val="en-CA" w:eastAsia="ko-KR"/>
        </w:rPr>
      </w:pPr>
      <w:del w:id="2369" w:author="Liao　Ruling" w:date="2018-10-06T23:04:00Z">
        <w:r w:rsidRPr="00901B03" w:rsidDel="0096085A">
          <w:rPr>
            <w:lang w:val="en-CA" w:eastAsia="ko-KR"/>
          </w:rPr>
          <w:delText>predFlagL</w:delText>
        </w:r>
      </w:del>
      <w:ins w:id="2370" w:author="Liao　Ruling" w:date="2018-10-06T23:04:00Z">
        <w:r w:rsidR="0096085A">
          <w:rPr>
            <w:lang w:val="en-CA" w:eastAsia="ko-KR"/>
          </w:rPr>
          <w:t>predIdxL</w:t>
        </w:r>
      </w:ins>
      <w:r w:rsidRPr="00901B03" w:rsidDel="003C51E6">
        <w:rPr>
          <w:lang w:val="en-CA" w:eastAsia="ko-KR"/>
        </w:rPr>
        <w:t>X</w:t>
      </w:r>
      <w:r w:rsidR="009226F7" w:rsidRPr="00901B03" w:rsidDel="003C51E6">
        <w:rPr>
          <w:lang w:val="en-CA" w:eastAsia="ko-KR"/>
        </w:rPr>
        <w:t>[ 0 ][ 0 ]</w:t>
      </w:r>
      <w:r w:rsidRPr="00901B03" w:rsidDel="003C51E6">
        <w:rPr>
          <w:lang w:val="en-CA" w:eastAsia="ko-KR"/>
        </w:rPr>
        <w:t> = </w:t>
      </w:r>
      <w:r w:rsidRPr="00901B03">
        <w:rPr>
          <w:lang w:val="en-CA" w:eastAsia="ko-KR"/>
        </w:rPr>
        <w:t>predFlagL</w:t>
      </w:r>
      <w:r w:rsidRPr="00901B03" w:rsidDel="003C51E6">
        <w:rPr>
          <w:lang w:val="en-CA" w:eastAsia="ko-KR"/>
        </w:rPr>
        <w:t>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18DF37B4" w14:textId="77777777"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4668B979" w14:textId="77777777"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3AA042EE" w14:textId="77777777" w:rsidR="0057383D" w:rsidRPr="00901B03" w:rsidRDefault="0057383D" w:rsidP="0057383D">
      <w:pPr>
        <w:rPr>
          <w:rFonts w:eastAsia="Malgun Gothic"/>
          <w:lang w:val="en-CA" w:eastAsia="ko-KR"/>
        </w:rPr>
      </w:pPr>
    </w:p>
    <w:p w14:paraId="3134747C" w14:textId="77777777" w:rsidR="0057383D" w:rsidRPr="00901B03" w:rsidDel="003C51E6" w:rsidRDefault="0057383D" w:rsidP="0057383D">
      <w:pPr>
        <w:pStyle w:val="Heading4"/>
        <w:rPr>
          <w:lang w:val="en-CA"/>
        </w:rPr>
      </w:pPr>
      <w:bookmarkStart w:id="2371" w:name="_Ref331176897"/>
      <w:r w:rsidRPr="00901B03" w:rsidDel="003C51E6">
        <w:rPr>
          <w:lang w:val="en-CA"/>
        </w:rPr>
        <w:t>Derivation process for spatial merging candidates</w:t>
      </w:r>
      <w:bookmarkEnd w:id="2371"/>
    </w:p>
    <w:p w14:paraId="4465929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B560A8"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449D08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ED23139"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0B7318C"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1EF4998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28B2CFC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6EDA9355"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25315FE"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87FA3B0"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33B77EC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2187DBC8"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74075DA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59A17D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w:t>
      </w:r>
      <w:r w:rsidRPr="00901B03">
        <w:rPr>
          <w:lang w:val="en-CA" w:eastAsia="ko-KR"/>
        </w:rPr>
        <w:t>predFlagL</w:t>
      </w:r>
      <w:r w:rsidRPr="00901B03" w:rsidDel="003C51E6">
        <w:rPr>
          <w:lang w:val="en-CA" w:eastAsia="ko-KR"/>
        </w:rPr>
        <w:t>XA</w:t>
      </w:r>
      <w:r w:rsidRPr="00901B03" w:rsidDel="003C51E6">
        <w:rPr>
          <w:vertAlign w:val="subscript"/>
          <w:lang w:val="en-CA" w:eastAsia="ko-KR"/>
        </w:rPr>
        <w:t>1</w:t>
      </w:r>
      <w:r w:rsidRPr="00901B03" w:rsidDel="003C51E6">
        <w:rPr>
          <w:lang w:val="en-CA" w:eastAsia="ko-KR"/>
        </w:rPr>
        <w:t xml:space="preserve"> is set equal to 0, with X being 0 or 1.</w:t>
      </w:r>
    </w:p>
    <w:p w14:paraId="2354C43E"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05F9409D"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6308274"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4E09778D"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Pr>
          <w:lang w:val="en-CA" w:eastAsia="ko-KR"/>
        </w:rPr>
        <w:t>predFlagL</w:t>
      </w:r>
      <w:r w:rsidRPr="00901B03" w:rsidDel="003C51E6">
        <w:rPr>
          <w:lang w:val="en-CA" w:eastAsia="ko-KR"/>
        </w:rPr>
        <w:t>XA</w:t>
      </w:r>
      <w:r w:rsidRPr="00901B03" w:rsidDel="003C51E6">
        <w:rPr>
          <w:vertAlign w:val="subscript"/>
          <w:lang w:val="en-CA" w:eastAsia="ko-KR"/>
        </w:rPr>
        <w:t>1</w:t>
      </w:r>
      <w:r w:rsidRPr="00901B03" w:rsidDel="003C51E6">
        <w:rPr>
          <w:lang w:val="en-CA" w:eastAsia="ko-KR"/>
        </w:rPr>
        <w:t> = </w:t>
      </w:r>
      <w:r w:rsidRPr="00901B03">
        <w:rPr>
          <w:lang w:val="en-CA" w:eastAsia="ko-KR"/>
        </w:rPr>
        <w:t>PredFlagL</w:t>
      </w:r>
      <w:r w:rsidRPr="00901B03" w:rsidDel="003C51E6">
        <w:rPr>
          <w:lang w:val="en-CA" w:eastAsia="ko-KR"/>
        </w:rPr>
        <w:t>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5C3C4D23"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10682DA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7AC35C4"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7497485D"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ABFFF69"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w:t>
      </w:r>
      <w:r w:rsidRPr="00901B03">
        <w:rPr>
          <w:lang w:val="en-CA" w:eastAsia="ko-KR"/>
        </w:rPr>
        <w:t>predFlagL</w:t>
      </w:r>
      <w:r w:rsidRPr="00901B03" w:rsidDel="003C51E6">
        <w:rPr>
          <w:lang w:val="en-CA" w:eastAsia="ko-KR"/>
        </w:rPr>
        <w:t>XB</w:t>
      </w:r>
      <w:r w:rsidRPr="00901B03" w:rsidDel="003C51E6">
        <w:rPr>
          <w:vertAlign w:val="subscript"/>
          <w:lang w:val="en-CA" w:eastAsia="ko-KR"/>
        </w:rPr>
        <w:t>1</w:t>
      </w:r>
      <w:r w:rsidRPr="00901B03" w:rsidDel="003C51E6">
        <w:rPr>
          <w:lang w:val="en-CA" w:eastAsia="ko-KR"/>
        </w:rPr>
        <w:t xml:space="preserve"> is set equal to 0, with X being 0 or 1:</w:t>
      </w:r>
    </w:p>
    <w:p w14:paraId="62B6411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04EB5F41" w14:textId="77777777" w:rsidR="0057383D" w:rsidRPr="00901B03" w:rsidDel="003C51E6" w:rsidRDefault="003E415B" w:rsidP="0057383D">
      <w:pPr>
        <w:numPr>
          <w:ilvl w:val="1"/>
          <w:numId w:val="8"/>
        </w:numPr>
        <w:tabs>
          <w:tab w:val="left" w:pos="360"/>
        </w:tabs>
        <w:ind w:left="1094" w:hanging="288"/>
        <w:textAlignment w:val="auto"/>
        <w:rPr>
          <w:lang w:val="en-CA"/>
        </w:rPr>
      </w:pPr>
      <w:ins w:id="2372" w:author="Liao　Ruling" w:date="2018-10-07T19:22:00Z">
        <w:r w:rsidRPr="00CC4A21">
          <w:rPr>
            <w:highlight w:val="green"/>
            <w:lang w:val="en-CA"/>
          </w:rPr>
          <w:t>merge_triangle_flag[ xCb ][ yCb ] is equal to 0,</w:t>
        </w:r>
        <w:r>
          <w:rPr>
            <w:lang w:val="en-CA"/>
          </w:rPr>
          <w:t xml:space="preserve"> </w:t>
        </w:r>
      </w:ins>
      <w:r w:rsidR="0057383D" w:rsidRPr="00901B03" w:rsidDel="003C51E6">
        <w:rPr>
          <w:lang w:val="en-CA" w:eastAsia="ko-KR"/>
        </w:rPr>
        <w:t>availableA</w:t>
      </w:r>
      <w:r w:rsidR="0057383D" w:rsidRPr="00901B03" w:rsidDel="003C51E6">
        <w:rPr>
          <w:vertAlign w:val="subscript"/>
          <w:lang w:val="en-CA" w:eastAsia="ko-KR"/>
        </w:rPr>
        <w:t>1</w:t>
      </w:r>
      <w:r w:rsidR="0057383D" w:rsidRPr="00901B03" w:rsidDel="003C51E6">
        <w:rPr>
          <w:lang w:val="en-CA"/>
        </w:rPr>
        <w:t xml:space="preserve"> is equal to TRUE and the luma locations ( xNbA</w:t>
      </w:r>
      <w:r w:rsidR="0057383D" w:rsidRPr="00901B03" w:rsidDel="003C51E6">
        <w:rPr>
          <w:vertAlign w:val="subscript"/>
          <w:lang w:val="en-CA"/>
        </w:rPr>
        <w:t>1</w:t>
      </w:r>
      <w:r w:rsidR="0057383D" w:rsidRPr="00901B03" w:rsidDel="003C51E6">
        <w:rPr>
          <w:lang w:val="en-CA"/>
        </w:rPr>
        <w:t>, yNbA</w:t>
      </w:r>
      <w:r w:rsidR="0057383D" w:rsidRPr="00901B03" w:rsidDel="003C51E6">
        <w:rPr>
          <w:vertAlign w:val="subscript"/>
          <w:lang w:val="en-CA"/>
        </w:rPr>
        <w:t>1</w:t>
      </w:r>
      <w:r w:rsidR="0057383D" w:rsidRPr="00901B03" w:rsidDel="003C51E6">
        <w:rPr>
          <w:lang w:val="en-CA"/>
        </w:rPr>
        <w:t> ) and ( xNbB</w:t>
      </w:r>
      <w:r w:rsidR="0057383D" w:rsidRPr="00901B03" w:rsidDel="003C51E6">
        <w:rPr>
          <w:vertAlign w:val="subscript"/>
          <w:lang w:val="en-CA"/>
        </w:rPr>
        <w:t>1</w:t>
      </w:r>
      <w:r w:rsidR="0057383D" w:rsidRPr="00901B03" w:rsidDel="003C51E6">
        <w:rPr>
          <w:lang w:val="en-CA"/>
        </w:rPr>
        <w:t>, yNbB</w:t>
      </w:r>
      <w:r w:rsidR="0057383D" w:rsidRPr="00901B03" w:rsidDel="003C51E6">
        <w:rPr>
          <w:vertAlign w:val="subscript"/>
          <w:lang w:val="en-CA"/>
        </w:rPr>
        <w:t>1</w:t>
      </w:r>
      <w:r w:rsidR="0057383D" w:rsidRPr="00901B03" w:rsidDel="003C51E6">
        <w:rPr>
          <w:lang w:val="en-CA"/>
        </w:rPr>
        <w:t> ) have the same motion vectors and the same reference indices.</w:t>
      </w:r>
    </w:p>
    <w:p w14:paraId="54B202E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4C270E6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1611449"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54540032"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Pr>
          <w:lang w:val="en-CA" w:eastAsia="ko-KR"/>
        </w:rPr>
        <w:t>predFlagL</w:t>
      </w:r>
      <w:r w:rsidRPr="00901B03" w:rsidDel="003C51E6">
        <w:rPr>
          <w:lang w:val="en-CA" w:eastAsia="ko-KR"/>
        </w:rPr>
        <w:t>XB</w:t>
      </w:r>
      <w:r w:rsidRPr="00901B03" w:rsidDel="003C51E6">
        <w:rPr>
          <w:vertAlign w:val="subscript"/>
          <w:lang w:val="en-CA" w:eastAsia="ko-KR"/>
        </w:rPr>
        <w:t>1</w:t>
      </w:r>
      <w:r w:rsidRPr="00901B03" w:rsidDel="003C51E6">
        <w:rPr>
          <w:lang w:val="en-CA" w:eastAsia="ko-KR"/>
        </w:rPr>
        <w:t> = </w:t>
      </w:r>
      <w:r w:rsidRPr="00901B03">
        <w:rPr>
          <w:lang w:val="en-CA" w:eastAsia="ko-KR"/>
        </w:rPr>
        <w:t>PredFlagL</w:t>
      </w:r>
      <w:r w:rsidRPr="00901B03" w:rsidDel="003C51E6">
        <w:rPr>
          <w:lang w:val="en-CA" w:eastAsia="ko-KR"/>
        </w:rPr>
        <w:t>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598698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331591C6"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5D862D13"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7F7C0B1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54C16ADC"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w:t>
      </w:r>
      <w:r w:rsidRPr="00901B03">
        <w:rPr>
          <w:lang w:val="en-CA" w:eastAsia="ko-KR"/>
        </w:rPr>
        <w:t>predFlagL</w:t>
      </w:r>
      <w:r w:rsidRPr="00901B03" w:rsidDel="003C51E6">
        <w:rPr>
          <w:lang w:val="en-CA" w:eastAsia="ko-KR"/>
        </w:rPr>
        <w:t>XB</w:t>
      </w:r>
      <w:r w:rsidRPr="00901B03" w:rsidDel="003C51E6">
        <w:rPr>
          <w:vertAlign w:val="subscript"/>
          <w:lang w:val="en-CA" w:eastAsia="ko-KR"/>
        </w:rPr>
        <w:t>0</w:t>
      </w:r>
      <w:r w:rsidRPr="00901B03" w:rsidDel="003C51E6">
        <w:rPr>
          <w:lang w:val="en-CA" w:eastAsia="ko-KR"/>
        </w:rPr>
        <w:t xml:space="preserve"> is set equal to 0, with X being 0 or 1:</w:t>
      </w:r>
    </w:p>
    <w:p w14:paraId="1B2D521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34B3F45C" w14:textId="77777777" w:rsidR="0057383D" w:rsidRPr="00901B03" w:rsidDel="003C51E6" w:rsidRDefault="003E415B" w:rsidP="0057383D">
      <w:pPr>
        <w:numPr>
          <w:ilvl w:val="1"/>
          <w:numId w:val="8"/>
        </w:numPr>
        <w:tabs>
          <w:tab w:val="left" w:pos="360"/>
        </w:tabs>
        <w:ind w:left="1094" w:hanging="288"/>
        <w:textAlignment w:val="auto"/>
        <w:rPr>
          <w:lang w:val="en-CA"/>
        </w:rPr>
      </w:pPr>
      <w:ins w:id="2373" w:author="Liao　Ruling" w:date="2018-10-07T19:22:00Z">
        <w:r w:rsidRPr="00CC4A21">
          <w:rPr>
            <w:highlight w:val="green"/>
            <w:lang w:val="en-CA"/>
          </w:rPr>
          <w:t>merge_triangle_flag[ xCb ][ yCb ] is equal to 0</w:t>
        </w:r>
        <w:r>
          <w:rPr>
            <w:highlight w:val="cyan"/>
            <w:lang w:val="en-CA"/>
          </w:rPr>
          <w:t>,</w:t>
        </w:r>
        <w:r>
          <w:rPr>
            <w:lang w:val="en-CA"/>
          </w:rPr>
          <w:t xml:space="preserve"> </w:t>
        </w:r>
      </w:ins>
      <w:r w:rsidR="0057383D" w:rsidRPr="00901B03" w:rsidDel="003C51E6">
        <w:rPr>
          <w:lang w:val="en-CA" w:eastAsia="ko-KR"/>
        </w:rPr>
        <w:t>availableB</w:t>
      </w:r>
      <w:r w:rsidR="0057383D" w:rsidRPr="00901B03" w:rsidDel="003C51E6">
        <w:rPr>
          <w:vertAlign w:val="subscript"/>
          <w:lang w:val="en-CA" w:eastAsia="ko-KR"/>
        </w:rPr>
        <w:t>1</w:t>
      </w:r>
      <w:r w:rsidR="0057383D" w:rsidRPr="00901B03" w:rsidDel="003C51E6">
        <w:rPr>
          <w:lang w:val="en-CA"/>
        </w:rPr>
        <w:t xml:space="preserve"> is equal to TRUE and the luma locations ( xNbB</w:t>
      </w:r>
      <w:r w:rsidR="0057383D" w:rsidRPr="00901B03" w:rsidDel="003C51E6">
        <w:rPr>
          <w:vertAlign w:val="subscript"/>
          <w:lang w:val="en-CA"/>
        </w:rPr>
        <w:t>1</w:t>
      </w:r>
      <w:r w:rsidR="0057383D" w:rsidRPr="00901B03" w:rsidDel="003C51E6">
        <w:rPr>
          <w:lang w:val="en-CA"/>
        </w:rPr>
        <w:t>, yNbB</w:t>
      </w:r>
      <w:r w:rsidR="0057383D" w:rsidRPr="00901B03" w:rsidDel="003C51E6">
        <w:rPr>
          <w:vertAlign w:val="subscript"/>
          <w:lang w:val="en-CA"/>
        </w:rPr>
        <w:t>1</w:t>
      </w:r>
      <w:r w:rsidR="0057383D" w:rsidRPr="00901B03" w:rsidDel="003C51E6">
        <w:rPr>
          <w:lang w:val="en-CA"/>
        </w:rPr>
        <w:t> ) and ( xNbB</w:t>
      </w:r>
      <w:r w:rsidR="0057383D" w:rsidRPr="00901B03" w:rsidDel="003C51E6">
        <w:rPr>
          <w:vertAlign w:val="subscript"/>
          <w:lang w:val="en-CA"/>
        </w:rPr>
        <w:t>0</w:t>
      </w:r>
      <w:r w:rsidR="0057383D" w:rsidRPr="00901B03" w:rsidDel="003C51E6">
        <w:rPr>
          <w:lang w:val="en-CA"/>
        </w:rPr>
        <w:t>, yNbB</w:t>
      </w:r>
      <w:r w:rsidR="0057383D" w:rsidRPr="00901B03" w:rsidDel="003C51E6">
        <w:rPr>
          <w:vertAlign w:val="subscript"/>
          <w:lang w:val="en-CA"/>
        </w:rPr>
        <w:t>0</w:t>
      </w:r>
      <w:r w:rsidR="0057383D" w:rsidRPr="00901B03" w:rsidDel="003C51E6">
        <w:rPr>
          <w:lang w:val="en-CA"/>
        </w:rPr>
        <w:t> ) have the same motion vectors and the same reference indices.</w:t>
      </w:r>
    </w:p>
    <w:p w14:paraId="76B22E62"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CAA51F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1D16A3E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89BB456"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Pr>
          <w:lang w:val="en-CA" w:eastAsia="ko-KR"/>
        </w:rPr>
        <w:t>predFlagL</w:t>
      </w:r>
      <w:r w:rsidRPr="00901B03" w:rsidDel="003C51E6">
        <w:rPr>
          <w:lang w:val="en-CA" w:eastAsia="ko-KR"/>
        </w:rPr>
        <w:t>XB</w:t>
      </w:r>
      <w:r w:rsidRPr="00901B03" w:rsidDel="003C51E6">
        <w:rPr>
          <w:vertAlign w:val="subscript"/>
          <w:lang w:val="en-CA" w:eastAsia="ko-KR"/>
        </w:rPr>
        <w:t>0</w:t>
      </w:r>
      <w:r w:rsidRPr="00901B03" w:rsidDel="003C51E6">
        <w:rPr>
          <w:lang w:val="en-CA" w:eastAsia="ko-KR"/>
        </w:rPr>
        <w:t> = </w:t>
      </w:r>
      <w:r w:rsidRPr="00901B03">
        <w:rPr>
          <w:lang w:val="en-CA" w:eastAsia="ko-KR"/>
        </w:rPr>
        <w:t>PredFlagL</w:t>
      </w:r>
      <w:r w:rsidRPr="00901B03" w:rsidDel="003C51E6">
        <w:rPr>
          <w:lang w:val="en-CA" w:eastAsia="ko-KR"/>
        </w:rPr>
        <w:t>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5861F6AC"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4140FD8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7549E93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2F85F63F"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41449924"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w:t>
      </w:r>
      <w:r w:rsidRPr="00901B03">
        <w:rPr>
          <w:lang w:val="en-CA" w:eastAsia="ko-KR"/>
        </w:rPr>
        <w:t>predFlagL</w:t>
      </w:r>
      <w:r w:rsidRPr="00901B03" w:rsidDel="003C51E6">
        <w:rPr>
          <w:lang w:val="en-CA" w:eastAsia="ko-KR"/>
        </w:rPr>
        <w:t>XA</w:t>
      </w:r>
      <w:r w:rsidRPr="00901B03" w:rsidDel="003C51E6">
        <w:rPr>
          <w:vertAlign w:val="subscript"/>
          <w:lang w:val="en-CA" w:eastAsia="ko-KR"/>
        </w:rPr>
        <w:t>0</w:t>
      </w:r>
      <w:r w:rsidRPr="00901B03" w:rsidDel="003C51E6">
        <w:rPr>
          <w:lang w:val="en-CA" w:eastAsia="ko-KR"/>
        </w:rPr>
        <w:t xml:space="preserve"> is set equal to 0, with X being 0 or 1:</w:t>
      </w:r>
    </w:p>
    <w:p w14:paraId="7FB3D42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30DE4FA8" w14:textId="77777777" w:rsidR="0057383D" w:rsidRPr="00901B03" w:rsidDel="003C51E6" w:rsidRDefault="003E415B" w:rsidP="0057383D">
      <w:pPr>
        <w:numPr>
          <w:ilvl w:val="1"/>
          <w:numId w:val="8"/>
        </w:numPr>
        <w:tabs>
          <w:tab w:val="left" w:pos="360"/>
        </w:tabs>
        <w:ind w:left="1094" w:hanging="288"/>
        <w:textAlignment w:val="auto"/>
        <w:rPr>
          <w:lang w:val="en-CA"/>
        </w:rPr>
      </w:pPr>
      <w:ins w:id="2374" w:author="Liao　Ruling" w:date="2018-10-07T19:22:00Z">
        <w:r w:rsidRPr="00CC4A21">
          <w:rPr>
            <w:highlight w:val="green"/>
            <w:lang w:val="en-CA"/>
          </w:rPr>
          <w:t>merge_triangle_flag[ xCb ][ yCb ] is equal to 0,</w:t>
        </w:r>
        <w:r>
          <w:rPr>
            <w:lang w:val="en-CA"/>
          </w:rPr>
          <w:t xml:space="preserve"> </w:t>
        </w:r>
      </w:ins>
      <w:r w:rsidR="0057383D" w:rsidRPr="00901B03" w:rsidDel="003C51E6">
        <w:rPr>
          <w:lang w:val="en-CA" w:eastAsia="ko-KR"/>
        </w:rPr>
        <w:t>availableA</w:t>
      </w:r>
      <w:r w:rsidR="0057383D" w:rsidRPr="00901B03" w:rsidDel="003C51E6">
        <w:rPr>
          <w:vertAlign w:val="subscript"/>
          <w:lang w:val="en-CA" w:eastAsia="ko-KR"/>
        </w:rPr>
        <w:t>1</w:t>
      </w:r>
      <w:r w:rsidR="0057383D" w:rsidRPr="00901B03" w:rsidDel="003C51E6">
        <w:rPr>
          <w:lang w:val="en-CA"/>
        </w:rPr>
        <w:t xml:space="preserve"> is equal to TRUE and the luma locations ( xNbA</w:t>
      </w:r>
      <w:r w:rsidR="0057383D" w:rsidRPr="00901B03" w:rsidDel="003C51E6">
        <w:rPr>
          <w:vertAlign w:val="subscript"/>
          <w:lang w:val="en-CA"/>
        </w:rPr>
        <w:t>1</w:t>
      </w:r>
      <w:r w:rsidR="0057383D" w:rsidRPr="00901B03" w:rsidDel="003C51E6">
        <w:rPr>
          <w:lang w:val="en-CA"/>
        </w:rPr>
        <w:t>, yNbA</w:t>
      </w:r>
      <w:r w:rsidR="0057383D" w:rsidRPr="00901B03" w:rsidDel="003C51E6">
        <w:rPr>
          <w:vertAlign w:val="subscript"/>
          <w:lang w:val="en-CA"/>
        </w:rPr>
        <w:t>1</w:t>
      </w:r>
      <w:r w:rsidR="0057383D" w:rsidRPr="00901B03" w:rsidDel="003C51E6">
        <w:rPr>
          <w:lang w:val="en-CA"/>
        </w:rPr>
        <w:t> ) and ( xNbA</w:t>
      </w:r>
      <w:r w:rsidR="0057383D" w:rsidRPr="00901B03" w:rsidDel="003C51E6">
        <w:rPr>
          <w:vertAlign w:val="subscript"/>
          <w:lang w:val="en-CA"/>
        </w:rPr>
        <w:t>0</w:t>
      </w:r>
      <w:r w:rsidR="0057383D" w:rsidRPr="00901B03" w:rsidDel="003C51E6">
        <w:rPr>
          <w:lang w:val="en-CA"/>
        </w:rPr>
        <w:t>, yNbA</w:t>
      </w:r>
      <w:r w:rsidR="0057383D" w:rsidRPr="00901B03" w:rsidDel="003C51E6">
        <w:rPr>
          <w:vertAlign w:val="subscript"/>
          <w:lang w:val="en-CA"/>
        </w:rPr>
        <w:t>0</w:t>
      </w:r>
      <w:r w:rsidR="0057383D" w:rsidRPr="00901B03" w:rsidDel="003C51E6">
        <w:rPr>
          <w:lang w:val="en-CA"/>
        </w:rPr>
        <w:t> ) have the same motion vectors and the same reference indices.</w:t>
      </w:r>
    </w:p>
    <w:p w14:paraId="5BA2AD22"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0AD8C7A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3970CE8D"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7B0D27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Pr>
          <w:lang w:val="en-CA" w:eastAsia="ko-KR"/>
        </w:rPr>
        <w:t>predFlagL</w:t>
      </w:r>
      <w:r w:rsidRPr="00901B03" w:rsidDel="003C51E6">
        <w:rPr>
          <w:lang w:val="en-CA" w:eastAsia="ko-KR"/>
        </w:rPr>
        <w:t>XA</w:t>
      </w:r>
      <w:r w:rsidRPr="00901B03" w:rsidDel="003C51E6">
        <w:rPr>
          <w:vertAlign w:val="subscript"/>
          <w:lang w:val="en-CA" w:eastAsia="ko-KR"/>
        </w:rPr>
        <w:t>0</w:t>
      </w:r>
      <w:r w:rsidRPr="00901B03" w:rsidDel="003C51E6">
        <w:rPr>
          <w:lang w:val="en-CA" w:eastAsia="ko-KR"/>
        </w:rPr>
        <w:t> = </w:t>
      </w:r>
      <w:r w:rsidRPr="00901B03">
        <w:rPr>
          <w:lang w:val="en-CA" w:eastAsia="ko-KR"/>
        </w:rPr>
        <w:t>PredFlagL</w:t>
      </w:r>
      <w:r w:rsidRPr="00901B03" w:rsidDel="003C51E6">
        <w:rPr>
          <w:lang w:val="en-CA" w:eastAsia="ko-KR"/>
        </w:rPr>
        <w:t>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1587C2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142B5E5D"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5ECFC4C3"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63BC68C5"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4E0C380A"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w:t>
      </w:r>
      <w:r w:rsidRPr="00901B03">
        <w:rPr>
          <w:lang w:val="en-CA" w:eastAsia="ko-KR"/>
        </w:rPr>
        <w:t>predFlagL</w:t>
      </w:r>
      <w:r w:rsidRPr="00901B03" w:rsidDel="003C51E6">
        <w:rPr>
          <w:lang w:val="en-CA" w:eastAsia="ko-KR"/>
        </w:rPr>
        <w:t>XB</w:t>
      </w:r>
      <w:r w:rsidRPr="00901B03" w:rsidDel="003C51E6">
        <w:rPr>
          <w:vertAlign w:val="subscript"/>
          <w:lang w:val="en-CA" w:eastAsia="ko-KR"/>
        </w:rPr>
        <w:t>2</w:t>
      </w:r>
      <w:r w:rsidRPr="00901B03" w:rsidDel="003C51E6">
        <w:rPr>
          <w:lang w:val="en-CA" w:eastAsia="ko-KR"/>
        </w:rPr>
        <w:t xml:space="preserve"> is set equal to 0, with X being 0 or 1:</w:t>
      </w:r>
    </w:p>
    <w:p w14:paraId="45CEB5BE"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261F1942" w14:textId="77777777" w:rsidR="0057383D" w:rsidRPr="00901B03" w:rsidDel="003C51E6" w:rsidRDefault="003E415B" w:rsidP="0057383D">
      <w:pPr>
        <w:numPr>
          <w:ilvl w:val="1"/>
          <w:numId w:val="8"/>
        </w:numPr>
        <w:tabs>
          <w:tab w:val="left" w:pos="360"/>
        </w:tabs>
        <w:ind w:left="1094" w:hanging="288"/>
        <w:textAlignment w:val="auto"/>
        <w:rPr>
          <w:lang w:val="en-CA"/>
        </w:rPr>
      </w:pPr>
      <w:ins w:id="2375" w:author="Liao　Ruling" w:date="2018-10-07T19:22:00Z">
        <w:r w:rsidRPr="00CC4A21">
          <w:rPr>
            <w:highlight w:val="green"/>
            <w:lang w:val="en-CA"/>
          </w:rPr>
          <w:t>merge_triangle_flag[ xCb ][ yCb ] is equal to 0,</w:t>
        </w:r>
        <w:r>
          <w:rPr>
            <w:lang w:val="en-CA"/>
          </w:rPr>
          <w:t xml:space="preserve"> </w:t>
        </w:r>
      </w:ins>
      <w:r w:rsidR="0057383D" w:rsidRPr="00901B03" w:rsidDel="003C51E6">
        <w:rPr>
          <w:lang w:val="en-CA" w:eastAsia="ko-KR"/>
        </w:rPr>
        <w:t>availableA</w:t>
      </w:r>
      <w:r w:rsidR="0057383D" w:rsidRPr="00901B03" w:rsidDel="003C51E6">
        <w:rPr>
          <w:vertAlign w:val="subscript"/>
          <w:lang w:val="en-CA" w:eastAsia="ko-KR"/>
        </w:rPr>
        <w:t>1</w:t>
      </w:r>
      <w:r w:rsidR="0057383D" w:rsidRPr="00901B03" w:rsidDel="003C51E6">
        <w:rPr>
          <w:lang w:val="en-CA"/>
        </w:rPr>
        <w:t xml:space="preserve"> is equal to TRUE and the luma locations ( xNbA</w:t>
      </w:r>
      <w:r w:rsidR="0057383D" w:rsidRPr="00901B03" w:rsidDel="003C51E6">
        <w:rPr>
          <w:vertAlign w:val="subscript"/>
          <w:lang w:val="en-CA"/>
        </w:rPr>
        <w:t>1</w:t>
      </w:r>
      <w:r w:rsidR="0057383D" w:rsidRPr="00901B03" w:rsidDel="003C51E6">
        <w:rPr>
          <w:lang w:val="en-CA"/>
        </w:rPr>
        <w:t>, yNbA</w:t>
      </w:r>
      <w:r w:rsidR="0057383D" w:rsidRPr="00901B03" w:rsidDel="003C51E6">
        <w:rPr>
          <w:vertAlign w:val="subscript"/>
          <w:lang w:val="en-CA"/>
        </w:rPr>
        <w:t>1</w:t>
      </w:r>
      <w:r w:rsidR="0057383D" w:rsidRPr="00901B03" w:rsidDel="003C51E6">
        <w:rPr>
          <w:lang w:val="en-CA"/>
        </w:rPr>
        <w:t> ) and ( xNb</w:t>
      </w:r>
      <w:r w:rsidR="0057383D" w:rsidRPr="00901B03" w:rsidDel="003C51E6">
        <w:rPr>
          <w:lang w:val="en-CA" w:eastAsia="ko-KR"/>
        </w:rPr>
        <w:t>B</w:t>
      </w:r>
      <w:r w:rsidR="0057383D" w:rsidRPr="00901B03" w:rsidDel="003C51E6">
        <w:rPr>
          <w:vertAlign w:val="subscript"/>
          <w:lang w:val="en-CA" w:eastAsia="ko-KR"/>
        </w:rPr>
        <w:t>2</w:t>
      </w:r>
      <w:r w:rsidR="0057383D" w:rsidRPr="00901B03" w:rsidDel="003C51E6">
        <w:rPr>
          <w:lang w:val="en-CA"/>
        </w:rPr>
        <w:t>, yNb</w:t>
      </w:r>
      <w:r w:rsidR="0057383D" w:rsidRPr="00901B03" w:rsidDel="003C51E6">
        <w:rPr>
          <w:lang w:val="en-CA" w:eastAsia="ko-KR"/>
        </w:rPr>
        <w:t>B</w:t>
      </w:r>
      <w:r w:rsidR="0057383D" w:rsidRPr="00901B03" w:rsidDel="003C51E6">
        <w:rPr>
          <w:vertAlign w:val="subscript"/>
          <w:lang w:val="en-CA" w:eastAsia="ko-KR"/>
        </w:rPr>
        <w:t>2</w:t>
      </w:r>
      <w:r w:rsidR="0057383D" w:rsidRPr="00901B03" w:rsidDel="003C51E6">
        <w:rPr>
          <w:lang w:val="en-CA"/>
        </w:rPr>
        <w:t> ) have the same motion vectors and the same reference indices.</w:t>
      </w:r>
    </w:p>
    <w:p w14:paraId="1218CDA6" w14:textId="77777777" w:rsidR="0057383D" w:rsidRPr="00901B03" w:rsidDel="003C51E6" w:rsidRDefault="003E415B" w:rsidP="0057383D">
      <w:pPr>
        <w:numPr>
          <w:ilvl w:val="1"/>
          <w:numId w:val="8"/>
        </w:numPr>
        <w:tabs>
          <w:tab w:val="left" w:pos="360"/>
        </w:tabs>
        <w:ind w:left="1094" w:hanging="288"/>
        <w:textAlignment w:val="auto"/>
        <w:rPr>
          <w:lang w:val="en-CA"/>
        </w:rPr>
      </w:pPr>
      <w:ins w:id="2376" w:author="Liao　Ruling" w:date="2018-10-07T19:22:00Z">
        <w:r w:rsidRPr="00CC4A21">
          <w:rPr>
            <w:highlight w:val="green"/>
            <w:lang w:val="en-CA"/>
          </w:rPr>
          <w:t>merge_triangle_flag[ xCb ][ yCb ] is equal to 0,</w:t>
        </w:r>
        <w:r>
          <w:rPr>
            <w:lang w:val="en-CA"/>
          </w:rPr>
          <w:t xml:space="preserve"> </w:t>
        </w:r>
      </w:ins>
      <w:r w:rsidR="0057383D" w:rsidRPr="00901B03" w:rsidDel="003C51E6">
        <w:rPr>
          <w:lang w:val="en-CA" w:eastAsia="ko-KR"/>
        </w:rPr>
        <w:t>availableB</w:t>
      </w:r>
      <w:r w:rsidR="0057383D" w:rsidRPr="00901B03" w:rsidDel="003C51E6">
        <w:rPr>
          <w:vertAlign w:val="subscript"/>
          <w:lang w:val="en-CA" w:eastAsia="ko-KR"/>
        </w:rPr>
        <w:t>1</w:t>
      </w:r>
      <w:r w:rsidR="0057383D" w:rsidRPr="00901B03" w:rsidDel="003C51E6">
        <w:rPr>
          <w:lang w:val="en-CA"/>
        </w:rPr>
        <w:t xml:space="preserve"> is equal to TRUE and the luma locations ( xNbB</w:t>
      </w:r>
      <w:r w:rsidR="0057383D" w:rsidRPr="00901B03" w:rsidDel="003C51E6">
        <w:rPr>
          <w:vertAlign w:val="subscript"/>
          <w:lang w:val="en-CA"/>
        </w:rPr>
        <w:t>1</w:t>
      </w:r>
      <w:r w:rsidR="0057383D" w:rsidRPr="00901B03" w:rsidDel="003C51E6">
        <w:rPr>
          <w:lang w:val="en-CA"/>
        </w:rPr>
        <w:t>, yNbB</w:t>
      </w:r>
      <w:r w:rsidR="0057383D" w:rsidRPr="00901B03" w:rsidDel="003C51E6">
        <w:rPr>
          <w:vertAlign w:val="subscript"/>
          <w:lang w:val="en-CA"/>
        </w:rPr>
        <w:t>1</w:t>
      </w:r>
      <w:r w:rsidR="0057383D" w:rsidRPr="00901B03" w:rsidDel="003C51E6">
        <w:rPr>
          <w:lang w:val="en-CA"/>
        </w:rPr>
        <w:t> ) and ( xNb</w:t>
      </w:r>
      <w:r w:rsidR="0057383D" w:rsidRPr="00901B03" w:rsidDel="003C51E6">
        <w:rPr>
          <w:lang w:val="en-CA" w:eastAsia="ko-KR"/>
        </w:rPr>
        <w:t>B</w:t>
      </w:r>
      <w:r w:rsidR="0057383D" w:rsidRPr="00901B03" w:rsidDel="003C51E6">
        <w:rPr>
          <w:vertAlign w:val="subscript"/>
          <w:lang w:val="en-CA" w:eastAsia="ko-KR"/>
        </w:rPr>
        <w:t>2</w:t>
      </w:r>
      <w:r w:rsidR="0057383D" w:rsidRPr="00901B03" w:rsidDel="003C51E6">
        <w:rPr>
          <w:lang w:val="en-CA"/>
        </w:rPr>
        <w:t>, yNb</w:t>
      </w:r>
      <w:r w:rsidR="0057383D" w:rsidRPr="00901B03" w:rsidDel="003C51E6">
        <w:rPr>
          <w:lang w:val="en-CA" w:eastAsia="ko-KR"/>
        </w:rPr>
        <w:t>B</w:t>
      </w:r>
      <w:r w:rsidR="0057383D" w:rsidRPr="00901B03" w:rsidDel="003C51E6">
        <w:rPr>
          <w:vertAlign w:val="subscript"/>
          <w:lang w:val="en-CA" w:eastAsia="ko-KR"/>
        </w:rPr>
        <w:t>2</w:t>
      </w:r>
      <w:r w:rsidR="0057383D" w:rsidRPr="00901B03" w:rsidDel="003C51E6">
        <w:rPr>
          <w:lang w:val="en-CA"/>
        </w:rPr>
        <w:t> ) have the same motion vectors and the same reference indices.</w:t>
      </w:r>
    </w:p>
    <w:p w14:paraId="5C961685" w14:textId="77777777" w:rsidR="0057383D" w:rsidRPr="00901B03" w:rsidDel="003C51E6" w:rsidRDefault="003E415B">
      <w:pPr>
        <w:numPr>
          <w:ilvl w:val="1"/>
          <w:numId w:val="8"/>
        </w:numPr>
        <w:tabs>
          <w:tab w:val="left" w:pos="360"/>
        </w:tabs>
        <w:ind w:left="1094" w:hanging="288"/>
        <w:jc w:val="left"/>
        <w:textAlignment w:val="auto"/>
        <w:rPr>
          <w:lang w:val="en-CA" w:eastAsia="ko-KR"/>
        </w:rPr>
        <w:pPrChange w:id="2377" w:author="Liao　Ruling" w:date="2018-10-07T19:22:00Z">
          <w:pPr>
            <w:numPr>
              <w:ilvl w:val="1"/>
              <w:numId w:val="8"/>
            </w:numPr>
            <w:tabs>
              <w:tab w:val="left" w:pos="360"/>
              <w:tab w:val="num" w:pos="1080"/>
            </w:tabs>
            <w:ind w:left="1094" w:hanging="288"/>
            <w:textAlignment w:val="auto"/>
          </w:pPr>
        </w:pPrChange>
      </w:pPr>
      <w:ins w:id="2378" w:author="Liao　Ruling" w:date="2018-10-07T19:22:00Z">
        <w:r w:rsidRPr="00CC4A21">
          <w:rPr>
            <w:highlight w:val="green"/>
            <w:lang w:val="en-CA"/>
          </w:rPr>
          <w:t>merge_triangle_flag[ xCb ][ yCb ] is equal to 0 and</w:t>
        </w:r>
        <w:r>
          <w:rPr>
            <w:lang w:val="en-CA"/>
          </w:rPr>
          <w:t xml:space="preserve"> </w:t>
        </w:r>
      </w:ins>
      <w:r w:rsidR="0057383D" w:rsidRPr="00901B03" w:rsidDel="003C51E6">
        <w:rPr>
          <w:lang w:val="en-CA" w:eastAsia="ko-KR"/>
        </w:rPr>
        <w:t>availableFlagA</w:t>
      </w:r>
      <w:r w:rsidR="0057383D" w:rsidRPr="00901B03" w:rsidDel="003C51E6">
        <w:rPr>
          <w:vertAlign w:val="subscript"/>
          <w:lang w:val="en-CA" w:eastAsia="ko-KR"/>
        </w:rPr>
        <w:t>0</w:t>
      </w:r>
      <w:r w:rsidR="0057383D" w:rsidRPr="00901B03" w:rsidDel="003C51E6">
        <w:rPr>
          <w:lang w:val="en-CA" w:eastAsia="ko-KR"/>
        </w:rPr>
        <w:t> + availableFlagA</w:t>
      </w:r>
      <w:r w:rsidR="0057383D" w:rsidRPr="00901B03" w:rsidDel="003C51E6">
        <w:rPr>
          <w:vertAlign w:val="subscript"/>
          <w:lang w:val="en-CA" w:eastAsia="ko-KR"/>
        </w:rPr>
        <w:t>1</w:t>
      </w:r>
      <w:r w:rsidR="0057383D" w:rsidRPr="00901B03" w:rsidDel="003C51E6">
        <w:rPr>
          <w:lang w:val="en-CA" w:eastAsia="ko-KR"/>
        </w:rPr>
        <w:t> + availableFlagB</w:t>
      </w:r>
      <w:r w:rsidR="0057383D" w:rsidRPr="00901B03" w:rsidDel="003C51E6">
        <w:rPr>
          <w:vertAlign w:val="subscript"/>
          <w:lang w:val="en-CA" w:eastAsia="ko-KR"/>
        </w:rPr>
        <w:t>0</w:t>
      </w:r>
      <w:r w:rsidR="0057383D" w:rsidRPr="00901B03" w:rsidDel="003C51E6">
        <w:rPr>
          <w:lang w:val="en-CA" w:eastAsia="ko-KR"/>
        </w:rPr>
        <w:t> + availableFlagB</w:t>
      </w:r>
      <w:r w:rsidR="0057383D" w:rsidRPr="00901B03" w:rsidDel="003C51E6">
        <w:rPr>
          <w:vertAlign w:val="subscript"/>
          <w:lang w:val="en-CA" w:eastAsia="ko-KR"/>
        </w:rPr>
        <w:t>1</w:t>
      </w:r>
      <w:r w:rsidR="0057383D" w:rsidRPr="00901B03" w:rsidDel="003C51E6">
        <w:rPr>
          <w:lang w:val="en-CA" w:eastAsia="ko-KR"/>
        </w:rPr>
        <w:t xml:space="preserve"> is equal to 4.</w:t>
      </w:r>
    </w:p>
    <w:p w14:paraId="04EAD58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400E03B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74B075DD"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30A693F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Pr>
          <w:lang w:val="en-CA" w:eastAsia="ko-KR"/>
        </w:rPr>
        <w:t>predFlagL</w:t>
      </w:r>
      <w:r w:rsidRPr="00901B03" w:rsidDel="003C51E6">
        <w:rPr>
          <w:lang w:val="en-CA" w:eastAsia="ko-KR"/>
        </w:rPr>
        <w:t>XB</w:t>
      </w:r>
      <w:r w:rsidRPr="00901B03" w:rsidDel="003C51E6">
        <w:rPr>
          <w:vertAlign w:val="subscript"/>
          <w:lang w:val="en-CA" w:eastAsia="ko-KR"/>
        </w:rPr>
        <w:t>2</w:t>
      </w:r>
      <w:r w:rsidRPr="00901B03" w:rsidDel="003C51E6">
        <w:rPr>
          <w:lang w:val="en-CA" w:eastAsia="ko-KR"/>
        </w:rPr>
        <w:t> = </w:t>
      </w:r>
      <w:r w:rsidRPr="00901B03">
        <w:rPr>
          <w:lang w:val="en-CA" w:eastAsia="ko-KR"/>
        </w:rPr>
        <w:t>PredFlagL</w:t>
      </w:r>
      <w:r w:rsidRPr="00901B03" w:rsidDel="003C51E6">
        <w:rPr>
          <w:lang w:val="en-CA" w:eastAsia="ko-KR"/>
        </w:rPr>
        <w:t>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0186A414" w14:textId="77777777" w:rsidR="002E5100" w:rsidRDefault="002E5100" w:rsidP="002E5100">
      <w:pPr>
        <w:rPr>
          <w:rFonts w:eastAsia="Malgun Gothic"/>
          <w:lang w:val="en-CA" w:eastAsia="ko-KR"/>
        </w:rPr>
      </w:pPr>
    </w:p>
    <w:p w14:paraId="25513BBB" w14:textId="77777777" w:rsidR="002E5100" w:rsidRDefault="002E5100" w:rsidP="002E5100">
      <w:pPr>
        <w:pStyle w:val="Heading4"/>
        <w:rPr>
          <w:rFonts w:eastAsia="Malgun Gothic"/>
          <w:lang w:val="en-CA" w:eastAsia="ko-KR"/>
        </w:rPr>
      </w:pPr>
      <w:bookmarkStart w:id="2379" w:name="_Ref524625509"/>
      <w:r>
        <w:rPr>
          <w:rFonts w:eastAsia="Malgun Gothic"/>
          <w:lang w:val="en-CA" w:eastAsia="ko-KR"/>
        </w:rPr>
        <w:t>Derivation process for subblock-based temporal merging candidates</w:t>
      </w:r>
      <w:bookmarkEnd w:id="2379"/>
    </w:p>
    <w:p w14:paraId="386D2BB5" w14:textId="77777777" w:rsidR="001373E2" w:rsidRPr="00901B03" w:rsidDel="003C51E6" w:rsidRDefault="001373E2" w:rsidP="001373E2">
      <w:pPr>
        <w:rPr>
          <w:lang w:val="en-CA" w:eastAsia="ko-KR"/>
        </w:rPr>
      </w:pPr>
      <w:bookmarkStart w:id="2380" w:name="_Ref524630917"/>
      <w:r w:rsidRPr="00901B03" w:rsidDel="003C51E6">
        <w:rPr>
          <w:lang w:val="en-CA" w:eastAsia="ko-KR"/>
        </w:rPr>
        <w:t>Inputs to this process are:</w:t>
      </w:r>
    </w:p>
    <w:p w14:paraId="4F329BA0"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3893B9D"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22C0E4DB"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5D1871D6"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DD3F523"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77003C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F4CB3E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7C9E152E"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79F805E" w14:textId="77777777" w:rsidR="001373E2" w:rsidRDefault="001373E2" w:rsidP="001373E2">
      <w:pPr>
        <w:numPr>
          <w:ilvl w:val="0"/>
          <w:numId w:val="5"/>
        </w:numPr>
        <w:rPr>
          <w:lang w:val="en-CA" w:eastAsia="ko-KR"/>
        </w:rPr>
      </w:pPr>
      <w:r>
        <w:rPr>
          <w:lang w:val="en-CA" w:eastAsia="ko-KR"/>
        </w:rPr>
        <w:t>the availability flag availableFlagSbCol,</w:t>
      </w:r>
    </w:p>
    <w:p w14:paraId="1D0C7D54"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330B791"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7EFEE40E"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137FD7A4" w14:textId="77777777" w:rsidR="001373E2" w:rsidRPr="00901B03" w:rsidDel="003C51E6" w:rsidRDefault="001373E2" w:rsidP="001373E2">
      <w:pPr>
        <w:numPr>
          <w:ilvl w:val="0"/>
          <w:numId w:val="5"/>
        </w:numPr>
        <w:rPr>
          <w:lang w:val="en-CA"/>
        </w:rPr>
      </w:pPr>
      <w:r w:rsidRPr="00901B03" w:rsidDel="003C51E6">
        <w:rPr>
          <w:lang w:val="en-CA"/>
        </w:rPr>
        <w:lastRenderedPageBreak/>
        <w:t xml:space="preserve">the prediction list utilization flags </w:t>
      </w:r>
      <w:r w:rsidRPr="00901B03">
        <w:rPr>
          <w:lang w:val="en-CA"/>
        </w:rPr>
        <w:t>predFlagL</w:t>
      </w:r>
      <w:r w:rsidRPr="00901B03" w:rsidDel="003C51E6">
        <w:rPr>
          <w:lang w:val="en-CA"/>
        </w:rPr>
        <w:t>0</w:t>
      </w:r>
      <w:r>
        <w:rPr>
          <w:lang w:val="en-CA"/>
        </w:rPr>
        <w:t>SbCol</w:t>
      </w:r>
      <w:r w:rsidRPr="00901B03">
        <w:rPr>
          <w:lang w:val="en-CA" w:eastAsia="ko-KR"/>
        </w:rPr>
        <w:t>[ xSbIdx ][ ySbIdx ]</w:t>
      </w:r>
      <w:r w:rsidRPr="00901B03" w:rsidDel="003C51E6">
        <w:rPr>
          <w:lang w:val="en-CA"/>
        </w:rPr>
        <w:t xml:space="preserve"> and </w:t>
      </w:r>
      <w:r w:rsidRPr="00901B03">
        <w:rPr>
          <w:lang w:val="en-CA"/>
        </w:rPr>
        <w:t>predFlagL</w:t>
      </w:r>
      <w:r w:rsidRPr="00901B03" w:rsidDel="003C51E6">
        <w:rPr>
          <w:lang w:val="en-CA"/>
        </w:rPr>
        <w:t>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2A805E02"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19A34BBE"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289D89C6" w14:textId="77777777" w:rsidR="004A2C1E" w:rsidRPr="00CC4A21" w:rsidRDefault="004A2C1E" w:rsidP="004A2C1E">
      <w:pPr>
        <w:numPr>
          <w:ilvl w:val="0"/>
          <w:numId w:val="5"/>
        </w:numPr>
        <w:textAlignment w:val="auto"/>
        <w:rPr>
          <w:ins w:id="2381" w:author="Liao　Ruling" w:date="2018-10-07T19:24:00Z"/>
          <w:noProof/>
          <w:highlight w:val="green"/>
          <w:lang w:eastAsia="ko-KR"/>
        </w:rPr>
      </w:pPr>
      <w:ins w:id="2382" w:author="Liao　Ruling" w:date="2018-10-07T19:24:00Z">
        <w:r w:rsidRPr="00CC4A21">
          <w:rPr>
            <w:noProof/>
            <w:highlight w:val="green"/>
            <w:lang w:eastAsia="ko-KR"/>
          </w:rPr>
          <w:t>If merge_triangle_flag[ xCb ][ yCb ] is equal to 1, availableFlagSbCol is set equal to 0.</w:t>
        </w:r>
      </w:ins>
    </w:p>
    <w:p w14:paraId="3EBB2AED"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2D6A9034"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6C2AE704" w14:textId="77777777"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44ED7346"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646C10C8" w14:textId="77777777"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20CCA605"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6609CDBA"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21265674"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56CF599C"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6BAD9BB9"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7E3BF12E"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5CA05DFB"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0F425229"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7E56988D" w14:textId="77777777"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B275920"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0F92FCDD"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14FB74C4"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0DBB4BD0" w14:textId="77777777"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65581E69"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 xml:space="preserve">rediction list utilization flags </w:t>
      </w:r>
      <w:r w:rsidRPr="00901B03">
        <w:rPr>
          <w:lang w:val="en-CA"/>
        </w:rPr>
        <w:t>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009396AA"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3907962E"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731932CF" w14:textId="77777777"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28BF1B2C"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46823715" w14:textId="77777777"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lastRenderedPageBreak/>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0C880124" w14:textId="77777777"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8A073C1"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1E859D5D"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06F2C1FE"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2A08F282"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44C38C6"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6B2ACBB5"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63D5DF67"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1EE86DFA"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Pr>
          <w:lang w:val="en-CA" w:eastAsia="ko-KR"/>
        </w:rPr>
        <w:t>predFlagL</w:t>
      </w:r>
      <w:r w:rsidRPr="00901B03" w:rsidDel="003C51E6">
        <w:rPr>
          <w:lang w:val="en-CA" w:eastAsia="ko-KR"/>
        </w:rPr>
        <w:t>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55CFD773" w14:textId="77777777" w:rsidR="001373E2" w:rsidRDefault="001373E2" w:rsidP="001373E2">
      <w:pPr>
        <w:rPr>
          <w:lang w:val="en-CA" w:eastAsia="ko-KR"/>
        </w:rPr>
      </w:pPr>
    </w:p>
    <w:p w14:paraId="2189497F" w14:textId="77777777" w:rsidR="00425D5D" w:rsidRDefault="00425D5D" w:rsidP="00425D5D">
      <w:pPr>
        <w:pStyle w:val="Heading4"/>
        <w:rPr>
          <w:lang w:val="en-CA" w:eastAsia="ko-KR"/>
        </w:rPr>
      </w:pPr>
      <w:bookmarkStart w:id="2383" w:name="_Ref524972603"/>
      <w:r>
        <w:rPr>
          <w:lang w:val="en-CA" w:eastAsia="ko-KR"/>
        </w:rPr>
        <w:t>Derivation process for subblock-based temporal merging base motion data</w:t>
      </w:r>
      <w:bookmarkEnd w:id="2380"/>
      <w:bookmarkEnd w:id="2383"/>
    </w:p>
    <w:p w14:paraId="2AD54423" w14:textId="77777777" w:rsidR="001373E2" w:rsidRPr="00DB4FB4" w:rsidRDefault="001373E2" w:rsidP="001373E2">
      <w:pPr>
        <w:rPr>
          <w:lang w:val="en-CA" w:eastAsia="ko-KR"/>
        </w:rPr>
      </w:pPr>
      <w:r w:rsidRPr="00901B03" w:rsidDel="003C51E6">
        <w:rPr>
          <w:lang w:val="en-CA" w:eastAsia="ko-KR"/>
        </w:rPr>
        <w:t>Inputs to this process are:</w:t>
      </w:r>
    </w:p>
    <w:p w14:paraId="52A3B2A1"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6D08A201"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7F3BE03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14C44B"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2BB3A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Pr>
          <w:lang w:val="en-CA"/>
        </w:rPr>
        <w:t>predFlagL</w:t>
      </w:r>
      <w:r w:rsidRPr="00901B03" w:rsidDel="003C51E6">
        <w:rPr>
          <w:lang w:val="en-CA"/>
        </w:rPr>
        <w:t>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3CF7899"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95266C3"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493D373B"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C7CBDF5"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68902C94"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7E0B1C07"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0B3F38D3" w14:textId="77777777" w:rsidR="00CB1E38" w:rsidRDefault="00CB1E38" w:rsidP="00CB1E38">
      <w:pPr>
        <w:rPr>
          <w:noProof/>
          <w:lang w:eastAsia="ko-KR"/>
        </w:rPr>
      </w:pPr>
      <w:r>
        <w:rPr>
          <w:noProof/>
          <w:lang w:eastAsia="ko-KR"/>
        </w:rPr>
        <w:t>The variables tempMv, numRefLists and bTerminate are set as follows:</w:t>
      </w:r>
    </w:p>
    <w:p w14:paraId="1373A8EF"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572487BA"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2F77DF89"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24C75301"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0DC804BD"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4D6A830D"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0A327300"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C728258"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5FFF3E69"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5E0A372E"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8F3D546"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4D49B80B"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20266121"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7B68EE60"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38DCC58"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71E4FBFF" w14:textId="7777777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78A45008" w14:textId="77777777"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29F406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4276DF93"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656BE5AA"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77568DBC"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4E88637A"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615D14A9"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4AEE9353" w14:textId="77777777"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D96C1A0" w14:textId="77777777"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5B8EF53C" w14:textId="77777777" w:rsidR="00CB1E38" w:rsidRDefault="00CB1E38" w:rsidP="00CB1E38">
      <w:pPr>
        <w:numPr>
          <w:ilvl w:val="0"/>
          <w:numId w:val="5"/>
        </w:numPr>
        <w:rPr>
          <w:noProof/>
        </w:rPr>
      </w:pPr>
      <w:r>
        <w:rPr>
          <w:noProof/>
        </w:rPr>
        <w:t>Otherwise, the following applies:</w:t>
      </w:r>
    </w:p>
    <w:p w14:paraId="1662DE09"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69ECAD93"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37CBC3FC" w14:textId="77777777" w:rsidR="002E5100" w:rsidRPr="00901B03" w:rsidRDefault="002E5100" w:rsidP="0057383D">
      <w:pPr>
        <w:rPr>
          <w:rFonts w:eastAsia="Malgun Gothic"/>
          <w:lang w:val="en-CA" w:eastAsia="ko-KR"/>
        </w:rPr>
      </w:pPr>
    </w:p>
    <w:p w14:paraId="1F2A5D63" w14:textId="77777777" w:rsidR="0057383D" w:rsidRPr="00901B03" w:rsidDel="003C51E6" w:rsidRDefault="0057383D" w:rsidP="0057383D">
      <w:pPr>
        <w:pStyle w:val="Heading4"/>
        <w:rPr>
          <w:lang w:val="en-CA"/>
        </w:rPr>
      </w:pPr>
      <w:bookmarkStart w:id="2384" w:name="_Ref300150884"/>
      <w:bookmarkStart w:id="2385" w:name="_Ref522366431"/>
      <w:r w:rsidRPr="00901B03" w:rsidDel="003C51E6">
        <w:rPr>
          <w:lang w:val="en-CA"/>
        </w:rPr>
        <w:t>Derivation process for combined bi-predictive merging candidate</w:t>
      </w:r>
      <w:bookmarkEnd w:id="2384"/>
      <w:r w:rsidRPr="00901B03" w:rsidDel="003C51E6">
        <w:rPr>
          <w:lang w:val="en-CA"/>
        </w:rPr>
        <w:t>s</w:t>
      </w:r>
      <w:bookmarkEnd w:id="2385"/>
    </w:p>
    <w:p w14:paraId="374D5357" w14:textId="77777777" w:rsidR="0057383D" w:rsidRPr="00901B03" w:rsidDel="003C51E6" w:rsidRDefault="0057383D" w:rsidP="0057383D">
      <w:pPr>
        <w:rPr>
          <w:lang w:val="en-CA"/>
        </w:rPr>
      </w:pPr>
      <w:r w:rsidRPr="00901B03" w:rsidDel="003C51E6">
        <w:rPr>
          <w:lang w:val="en-CA"/>
        </w:rPr>
        <w:t>Inputs to this process are:</w:t>
      </w:r>
    </w:p>
    <w:p w14:paraId="2C83092C"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3A03AB49"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39CEE23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w:t>
      </w:r>
      <w:r w:rsidRPr="00901B03">
        <w:rPr>
          <w:lang w:val="en-CA" w:eastAsia="ko-KR"/>
        </w:rPr>
        <w:t>predFlagL</w:t>
      </w:r>
      <w:r w:rsidRPr="00901B03" w:rsidDel="003C51E6">
        <w:rPr>
          <w:lang w:val="en-CA" w:eastAsia="ko-KR"/>
        </w:rPr>
        <w:t xml:space="preserve">0N and </w:t>
      </w:r>
      <w:r w:rsidRPr="00901B03">
        <w:rPr>
          <w:lang w:val="en-CA" w:eastAsia="ko-KR"/>
        </w:rPr>
        <w:t>predFlagL</w:t>
      </w:r>
      <w:r w:rsidRPr="00901B03" w:rsidDel="003C51E6">
        <w:rPr>
          <w:lang w:val="en-CA" w:eastAsia="ko-KR"/>
        </w:rPr>
        <w:t xml:space="preserve">1N of </w:t>
      </w:r>
      <w:r w:rsidRPr="00901B03" w:rsidDel="003C51E6">
        <w:rPr>
          <w:lang w:val="en-CA"/>
        </w:rPr>
        <w:t>every candidate N in mergeCandList</w:t>
      </w:r>
      <w:r w:rsidRPr="00901B03" w:rsidDel="003C51E6">
        <w:rPr>
          <w:lang w:val="en-CA" w:eastAsia="ko-KR"/>
        </w:rPr>
        <w:t>,</w:t>
      </w:r>
    </w:p>
    <w:p w14:paraId="50CA2C61"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7715667E"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0B09E723"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15F4EAD5" w14:textId="77777777" w:rsidR="0057383D" w:rsidRPr="00901B03" w:rsidDel="003C51E6" w:rsidRDefault="0057383D" w:rsidP="0057383D">
      <w:pPr>
        <w:rPr>
          <w:lang w:val="en-CA"/>
        </w:rPr>
      </w:pPr>
      <w:r w:rsidRPr="00901B03" w:rsidDel="003C51E6">
        <w:rPr>
          <w:lang w:val="en-CA"/>
        </w:rPr>
        <w:t>Outputs of this process are:</w:t>
      </w:r>
    </w:p>
    <w:p w14:paraId="6FE19AEF"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3D01AD73"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0467DA8A"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1F3797BB"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w:t>
      </w:r>
      <w:r w:rsidRPr="00901B03">
        <w:rPr>
          <w:lang w:val="en-CA" w:eastAsia="ko-KR"/>
        </w:rPr>
        <w:t>predFlagL</w:t>
      </w:r>
      <w:r w:rsidRPr="00901B03" w:rsidDel="003C51E6">
        <w:rPr>
          <w:lang w:val="en-CA" w:eastAsia="ko-KR"/>
        </w:rPr>
        <w:t>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w:t>
      </w:r>
      <w:r w:rsidRPr="00901B03">
        <w:rPr>
          <w:lang w:val="en-CA" w:eastAsia="ko-KR"/>
        </w:rPr>
        <w:t>predFlagL</w:t>
      </w:r>
      <w:r w:rsidRPr="00901B03" w:rsidDel="003C51E6">
        <w:rPr>
          <w:lang w:val="en-CA" w:eastAsia="ko-KR"/>
        </w:rPr>
        <w:t>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32C4B23B"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3EF65E58"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0C8E38CD" w14:textId="77777777"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4725DA5A"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12368C49"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51B07AF9"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7A6A93F8"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65BB986A" w14:textId="77777777" w:rsidR="0057383D" w:rsidRPr="00901B03" w:rsidDel="003C51E6" w:rsidRDefault="0057383D" w:rsidP="0057383D">
      <w:pPr>
        <w:numPr>
          <w:ilvl w:val="1"/>
          <w:numId w:val="8"/>
        </w:numPr>
        <w:tabs>
          <w:tab w:val="left" w:pos="360"/>
        </w:tabs>
        <w:textAlignment w:val="auto"/>
        <w:rPr>
          <w:lang w:val="en-CA"/>
        </w:rPr>
      </w:pPr>
      <w:r w:rsidRPr="00901B03">
        <w:rPr>
          <w:lang w:val="en-CA"/>
        </w:rPr>
        <w:t>predFlagL</w:t>
      </w:r>
      <w:r w:rsidRPr="00901B03" w:rsidDel="003C51E6">
        <w:rPr>
          <w:lang w:val="en-CA"/>
        </w:rPr>
        <w:t>0l0Cand  = =  1</w:t>
      </w:r>
    </w:p>
    <w:p w14:paraId="68D2F625" w14:textId="77777777" w:rsidR="0057383D" w:rsidRPr="00901B03" w:rsidDel="003C51E6" w:rsidRDefault="0057383D" w:rsidP="0057383D">
      <w:pPr>
        <w:numPr>
          <w:ilvl w:val="1"/>
          <w:numId w:val="8"/>
        </w:numPr>
        <w:tabs>
          <w:tab w:val="left" w:pos="360"/>
        </w:tabs>
        <w:textAlignment w:val="auto"/>
        <w:rPr>
          <w:lang w:val="en-CA"/>
        </w:rPr>
      </w:pPr>
      <w:bookmarkStart w:id="2386" w:name="_Ref300150896"/>
      <w:r w:rsidRPr="00901B03">
        <w:rPr>
          <w:lang w:val="en-CA"/>
        </w:rPr>
        <w:t>predFlagL</w:t>
      </w:r>
      <w:r w:rsidRPr="00901B03" w:rsidDel="003C51E6">
        <w:rPr>
          <w:lang w:val="en-CA"/>
        </w:rPr>
        <w:t>1l1Cand  = =  1</w:t>
      </w:r>
    </w:p>
    <w:p w14:paraId="0039C8E7"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43DD092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11B40E3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4391D99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4D55B45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Pr>
          <w:lang w:val="en-CA"/>
        </w:rPr>
        <w:t>predFlagL</w:t>
      </w:r>
      <w:r w:rsidRPr="00901B03" w:rsidDel="003C51E6">
        <w:rPr>
          <w:lang w:val="en-CA"/>
        </w:rPr>
        <w:t>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6BF3A3A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Pr>
          <w:lang w:val="en-CA"/>
        </w:rPr>
        <w:t>predFlagL</w:t>
      </w:r>
      <w:r w:rsidRPr="00901B03" w:rsidDel="003C51E6">
        <w:rPr>
          <w:lang w:val="en-CA"/>
        </w:rPr>
        <w:t>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7CDA0CC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54299A6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5B14D5A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4955540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6984E9F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2B1020F1"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4CC7539"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52B9E3F9" w14:textId="77777777" w:rsidR="0057383D" w:rsidRPr="00901B03" w:rsidDel="003C51E6" w:rsidRDefault="0057383D" w:rsidP="0057383D">
      <w:pPr>
        <w:pStyle w:val="Caption"/>
        <w:rPr>
          <w:lang w:val="en-CA"/>
        </w:rPr>
      </w:pPr>
      <w:bookmarkStart w:id="2387" w:name="_Ref300223182"/>
      <w:bookmarkStart w:id="2388" w:name="_Toc415476450"/>
      <w:bookmarkStart w:id="2389" w:name="_Toc423602493"/>
      <w:bookmarkStart w:id="2390" w:name="_Toc423602667"/>
      <w:bookmarkStart w:id="2391" w:name="_Toc501130570"/>
      <w:bookmarkStart w:id="2392"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2387"/>
      <w:r w:rsidRPr="00901B03" w:rsidDel="003C51E6">
        <w:rPr>
          <w:lang w:val="en-CA"/>
        </w:rPr>
        <w:t xml:space="preserve"> – Specification of l0CandIdx and l1CandIdx</w:t>
      </w:r>
      <w:bookmarkEnd w:id="2388"/>
      <w:bookmarkEnd w:id="2389"/>
      <w:bookmarkEnd w:id="2390"/>
      <w:bookmarkEnd w:id="2391"/>
      <w:bookmarkEnd w:id="23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4C82515" w14:textId="77777777" w:rsidTr="00A01C52">
        <w:trPr>
          <w:cantSplit/>
          <w:trHeight w:val="390"/>
          <w:jc w:val="center"/>
        </w:trPr>
        <w:tc>
          <w:tcPr>
            <w:tcW w:w="1395" w:type="dxa"/>
          </w:tcPr>
          <w:p w14:paraId="406BA03F"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7BEF741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2C45831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01C25F5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18CFAA7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71CAD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0E096DB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1AC2B7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3B04E34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458F606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2872FC55"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5E470E5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66FDE1B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03EE5385" w14:textId="77777777" w:rsidTr="00A01C52">
        <w:trPr>
          <w:cantSplit/>
          <w:trHeight w:val="390"/>
          <w:jc w:val="center"/>
        </w:trPr>
        <w:tc>
          <w:tcPr>
            <w:tcW w:w="1395" w:type="dxa"/>
          </w:tcPr>
          <w:p w14:paraId="7D43720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1F7ADA8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71F22DF"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1089A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0B1B7D4F"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8A3015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60771E9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54DCE18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38C559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0612F22E"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1FE186F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2A0434D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7E6BAD8F"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25ADC4C2" w14:textId="77777777" w:rsidTr="00A01C52">
        <w:trPr>
          <w:cantSplit/>
          <w:trHeight w:val="390"/>
          <w:jc w:val="center"/>
        </w:trPr>
        <w:tc>
          <w:tcPr>
            <w:tcW w:w="1395" w:type="dxa"/>
          </w:tcPr>
          <w:p w14:paraId="6906BF80"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42ED75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2ABFC8D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1A87E66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6A9F97A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078A848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680B80EA"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1C5D889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B4E052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0B28DCD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AD3A5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5A3D65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962FDC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166212AE"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B736CA2" w14:textId="77777777" w:rsidR="0057383D" w:rsidRPr="00901B03" w:rsidDel="003C51E6" w:rsidRDefault="0057383D" w:rsidP="0057383D">
      <w:pPr>
        <w:pStyle w:val="Heading4"/>
        <w:rPr>
          <w:lang w:val="en-CA"/>
        </w:rPr>
      </w:pPr>
      <w:bookmarkStart w:id="2393" w:name="_Ref300150902"/>
      <w:bookmarkStart w:id="2394" w:name="_Ref522366447"/>
      <w:bookmarkEnd w:id="2386"/>
      <w:r w:rsidRPr="00901B03" w:rsidDel="003C51E6">
        <w:rPr>
          <w:lang w:val="en-CA"/>
        </w:rPr>
        <w:t>Derivation process for zero motion vector merging candidate</w:t>
      </w:r>
      <w:bookmarkEnd w:id="2393"/>
      <w:r w:rsidRPr="00901B03" w:rsidDel="003C51E6">
        <w:rPr>
          <w:lang w:val="en-CA"/>
        </w:rPr>
        <w:t>s</w:t>
      </w:r>
      <w:bookmarkEnd w:id="2394"/>
    </w:p>
    <w:p w14:paraId="261B715F" w14:textId="77777777" w:rsidR="0057383D" w:rsidRPr="00901B03" w:rsidDel="003C51E6" w:rsidRDefault="0057383D" w:rsidP="0057383D">
      <w:pPr>
        <w:rPr>
          <w:lang w:val="en-CA"/>
        </w:rPr>
      </w:pPr>
      <w:r w:rsidRPr="00901B03" w:rsidDel="003C51E6">
        <w:rPr>
          <w:lang w:val="en-CA"/>
        </w:rPr>
        <w:t>Inputs to this process are:</w:t>
      </w:r>
    </w:p>
    <w:p w14:paraId="05D92048"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75B82AAB"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3549CB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w:t>
      </w:r>
      <w:r w:rsidRPr="00901B03">
        <w:rPr>
          <w:lang w:val="en-CA" w:eastAsia="ko-KR"/>
        </w:rPr>
        <w:t>predFlagL</w:t>
      </w:r>
      <w:r w:rsidRPr="00901B03" w:rsidDel="003C51E6">
        <w:rPr>
          <w:lang w:val="en-CA" w:eastAsia="ko-KR"/>
        </w:rPr>
        <w:t xml:space="preserve">0N and </w:t>
      </w:r>
      <w:r w:rsidRPr="00901B03">
        <w:rPr>
          <w:lang w:val="en-CA" w:eastAsia="ko-KR"/>
        </w:rPr>
        <w:t>predFlagL</w:t>
      </w:r>
      <w:r w:rsidRPr="00901B03" w:rsidDel="003C51E6">
        <w:rPr>
          <w:lang w:val="en-CA" w:eastAsia="ko-KR"/>
        </w:rPr>
        <w:t xml:space="preserve">1N of </w:t>
      </w:r>
      <w:r w:rsidRPr="00901B03" w:rsidDel="003C51E6">
        <w:rPr>
          <w:lang w:val="en-CA"/>
        </w:rPr>
        <w:t>every candidate N in mergeCandList</w:t>
      </w:r>
      <w:r w:rsidRPr="00901B03" w:rsidDel="003C51E6">
        <w:rPr>
          <w:lang w:val="en-CA" w:eastAsia="ko-KR"/>
        </w:rPr>
        <w:t>,</w:t>
      </w:r>
    </w:p>
    <w:p w14:paraId="6AFE640B"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3C50E30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06231051" w14:textId="77777777" w:rsidR="0057383D" w:rsidRPr="00901B03" w:rsidDel="003C51E6" w:rsidRDefault="0057383D" w:rsidP="0057383D">
      <w:pPr>
        <w:rPr>
          <w:lang w:val="en-CA"/>
        </w:rPr>
      </w:pPr>
      <w:r w:rsidRPr="00901B03" w:rsidDel="003C51E6">
        <w:rPr>
          <w:lang w:val="en-CA"/>
        </w:rPr>
        <w:t>Outputs of this process are:</w:t>
      </w:r>
    </w:p>
    <w:p w14:paraId="0A359572"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44B2FBB9"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216FC2B9"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578DF6D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w:t>
      </w:r>
      <w:r w:rsidRPr="00901B03">
        <w:rPr>
          <w:lang w:val="en-CA" w:eastAsia="ko-KR"/>
        </w:rPr>
        <w:t>predFlagL</w:t>
      </w:r>
      <w:r w:rsidRPr="00901B03" w:rsidDel="003C51E6">
        <w:rPr>
          <w:lang w:val="en-CA" w:eastAsia="ko-KR"/>
        </w:rPr>
        <w:t>0zeroCand</w:t>
      </w:r>
      <w:r w:rsidRPr="00901B03" w:rsidDel="003C51E6">
        <w:rPr>
          <w:vertAlign w:val="subscript"/>
          <w:lang w:val="en-CA" w:eastAsia="ko-KR"/>
        </w:rPr>
        <w:t>m</w:t>
      </w:r>
      <w:r w:rsidRPr="00901B03" w:rsidDel="003C51E6">
        <w:rPr>
          <w:lang w:val="en-CA" w:eastAsia="ko-KR"/>
        </w:rPr>
        <w:t xml:space="preserve"> and </w:t>
      </w:r>
      <w:r w:rsidRPr="00901B03">
        <w:rPr>
          <w:lang w:val="en-CA" w:eastAsia="ko-KR"/>
        </w:rPr>
        <w:t>predFlagL</w:t>
      </w:r>
      <w:r w:rsidRPr="00901B03" w:rsidDel="003C51E6">
        <w:rPr>
          <w:lang w:val="en-CA" w:eastAsia="ko-KR"/>
        </w:rPr>
        <w:t>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7C447D4F"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A8837A8"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06CC20E5"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6016A424"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FA3E6B2"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2DD630E7"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0D1ED986"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738BA7B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4FAE26F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6719CBF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Pr>
          <w:lang w:val="en-CA"/>
        </w:rPr>
        <w:t>predFlagL</w:t>
      </w:r>
      <w:r w:rsidRPr="00901B03" w:rsidDel="003C51E6">
        <w:rPr>
          <w:lang w:val="en-CA"/>
        </w:rPr>
        <w:t>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63B199D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Pr>
          <w:lang w:val="en-CA"/>
        </w:rPr>
        <w:t>predFlagL</w:t>
      </w:r>
      <w:r w:rsidRPr="00901B03" w:rsidDel="003C51E6">
        <w:rPr>
          <w:lang w:val="en-CA"/>
        </w:rPr>
        <w:t>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7BD4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39D4FD0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3AFC8E4D"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05EBEAC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4699AC3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10711D2B"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E78A3E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534D85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75C725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Pr>
          <w:lang w:val="en-CA"/>
        </w:rPr>
        <w:t>predFlagL</w:t>
      </w:r>
      <w:r w:rsidRPr="00901B03" w:rsidDel="003C51E6">
        <w:rPr>
          <w:lang w:val="en-CA"/>
        </w:rPr>
        <w:t>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609C8E8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Pr>
          <w:lang w:val="en-CA"/>
        </w:rPr>
        <w:t>predFlagL</w:t>
      </w:r>
      <w:r w:rsidRPr="00901B03" w:rsidDel="003C51E6">
        <w:rPr>
          <w:lang w:val="en-CA"/>
        </w:rPr>
        <w:t>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711415E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2A99F2E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6F0743D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04C20EA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3B9199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F16EE61"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7DC3A7C5" w14:textId="77777777" w:rsidR="0057383D" w:rsidRPr="00901B03" w:rsidRDefault="0057383D" w:rsidP="0057383D">
      <w:pPr>
        <w:rPr>
          <w:rFonts w:eastAsia="Malgun Gothic"/>
          <w:lang w:val="en-CA" w:eastAsia="ko-KR"/>
        </w:rPr>
      </w:pPr>
    </w:p>
    <w:p w14:paraId="56083B08" w14:textId="77777777" w:rsidR="0057383D" w:rsidRPr="00901B03" w:rsidDel="003C51E6" w:rsidRDefault="0057383D" w:rsidP="0057383D">
      <w:pPr>
        <w:pStyle w:val="Heading4"/>
        <w:rPr>
          <w:lang w:val="en-CA"/>
        </w:rPr>
      </w:pPr>
      <w:bookmarkStart w:id="2395" w:name="_Ref330806115"/>
      <w:r w:rsidRPr="00901B03" w:rsidDel="003C51E6">
        <w:rPr>
          <w:lang w:val="en-CA"/>
        </w:rPr>
        <w:t>Derivation process for luma motion vector prediction</w:t>
      </w:r>
      <w:bookmarkEnd w:id="2395"/>
    </w:p>
    <w:p w14:paraId="14CD9586"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DEDF39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1CA603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7D6A416"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7061959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6AB3B0A4"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0A8C832F"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4B91625D" w14:textId="77777777"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23775DC8"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35558CE3" w14:textId="77777777"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2E0AA207" w14:textId="77777777" w:rsidR="0057383D" w:rsidRDefault="0057383D" w:rsidP="0057383D">
      <w:pPr>
        <w:rPr>
          <w:rFonts w:eastAsia="Malgun Gothic"/>
          <w:lang w:val="en-CA" w:eastAsia="ko-KR"/>
        </w:rPr>
      </w:pPr>
    </w:p>
    <w:p w14:paraId="68F6BDE8" w14:textId="77777777" w:rsidR="00085BD7" w:rsidRDefault="00085BD7" w:rsidP="00085BD7">
      <w:pPr>
        <w:pStyle w:val="Heading4"/>
        <w:rPr>
          <w:rFonts w:eastAsia="Malgun Gothic"/>
          <w:lang w:val="en-CA" w:eastAsia="ko-KR"/>
        </w:rPr>
      </w:pPr>
      <w:bookmarkStart w:id="2396" w:name="_Ref524456024"/>
      <w:r w:rsidRPr="00901B03" w:rsidDel="003C51E6">
        <w:rPr>
          <w:lang w:val="en-CA"/>
        </w:rPr>
        <w:t>Derivation process for mo</w:t>
      </w:r>
      <w:r>
        <w:rPr>
          <w:lang w:val="en-CA"/>
        </w:rPr>
        <w:t>tion vector predictor candidate list</w:t>
      </w:r>
      <w:bookmarkEnd w:id="2396"/>
    </w:p>
    <w:p w14:paraId="5CE0658A"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27A44D6E"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53B36D2"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BB30988"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0E8167D2"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1578ACB9"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5186E8FB"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3FA4D2BB"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313518D7" w14:textId="77777777"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5D06BFD4"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6FA0C0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21ACEEA5" w14:textId="77777777"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024BF1F5" w14:textId="77777777"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368DF874"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7F8159AC" w14:textId="77777777"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05A2308" w14:textId="77777777" w:rsidR="00CA7B7E" w:rsidRPr="00901B03" w:rsidRDefault="00CA7B7E" w:rsidP="0057383D">
      <w:pPr>
        <w:rPr>
          <w:rFonts w:eastAsia="Malgun Gothic"/>
          <w:lang w:val="en-CA" w:eastAsia="ko-KR"/>
        </w:rPr>
      </w:pPr>
    </w:p>
    <w:p w14:paraId="3CFEB403" w14:textId="77777777" w:rsidR="0057383D" w:rsidRPr="00901B03" w:rsidDel="003C51E6" w:rsidRDefault="0057383D" w:rsidP="0057383D">
      <w:pPr>
        <w:pStyle w:val="Heading4"/>
        <w:rPr>
          <w:lang w:val="en-CA"/>
        </w:rPr>
      </w:pPr>
      <w:bookmarkStart w:id="2397" w:name="_Ref261985008"/>
      <w:bookmarkStart w:id="2398"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397"/>
      <w:bookmarkEnd w:id="2398"/>
    </w:p>
    <w:p w14:paraId="124CA33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211E63CD" w14:textId="77777777" w:rsidR="0057383D" w:rsidRPr="00901B03" w:rsidDel="003C51E6" w:rsidRDefault="0057383D" w:rsidP="0057383D">
      <w:pPr>
        <w:numPr>
          <w:ilvl w:val="0"/>
          <w:numId w:val="5"/>
        </w:numPr>
        <w:rPr>
          <w:lang w:val="en-CA"/>
        </w:rPr>
      </w:pPr>
      <w:r w:rsidRPr="00901B03" w:rsidDel="003C51E6">
        <w:rPr>
          <w:lang w:val="en-CA"/>
        </w:rPr>
        <w:lastRenderedPageBreak/>
        <w:t>a luma location ( xCb, yCb ) of the top-left sample of the current luma coding block relative to the top-left luma sample of the current picture,</w:t>
      </w:r>
    </w:p>
    <w:p w14:paraId="25E77BC0"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C834B2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13E68E7B"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EF4B577"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5CE25338"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719F8600"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0FE4951B" w14:textId="77777777"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4F38DDE3" w14:textId="77777777" w:rsidR="0057383D" w:rsidRPr="00901B03" w:rsidDel="003C51E6" w:rsidRDefault="0057383D" w:rsidP="0057383D">
      <w:pPr>
        <w:keepNext/>
        <w:jc w:val="center"/>
        <w:rPr>
          <w:lang w:val="en-CA" w:eastAsia="ko-KR"/>
        </w:rPr>
      </w:pPr>
      <w:r w:rsidRPr="00901B03" w:rsidDel="003C51E6">
        <w:rPr>
          <w:noProof/>
          <w:lang w:val="en-SG" w:eastAsia="zh-TW"/>
        </w:rPr>
        <w:drawing>
          <wp:inline distT="0" distB="0" distL="0" distR="0" wp14:anchorId="25498F12" wp14:editId="12025AE4">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53A52654" w14:textId="77777777" w:rsidR="0057383D" w:rsidRPr="00901B03" w:rsidDel="003C51E6" w:rsidRDefault="0057383D" w:rsidP="0057383D">
      <w:pPr>
        <w:pStyle w:val="Caption"/>
        <w:rPr>
          <w:lang w:val="en-CA" w:eastAsia="ko-KR"/>
        </w:rPr>
      </w:pPr>
      <w:bookmarkStart w:id="2399" w:name="_Ref522366805"/>
      <w:bookmarkStart w:id="2400" w:name="_Toc287363899"/>
      <w:bookmarkStart w:id="2401" w:name="_Toc317198626"/>
      <w:bookmarkStart w:id="2402" w:name="_Toc415476398"/>
      <w:bookmarkStart w:id="2403" w:name="_Toc423602668"/>
      <w:bookmarkStart w:id="2404" w:name="_Toc423603304"/>
      <w:bookmarkStart w:id="2405" w:name="_Toc501130518"/>
      <w:bookmarkStart w:id="2406"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2399"/>
      <w:r w:rsidRPr="00901B03" w:rsidDel="003C51E6">
        <w:rPr>
          <w:lang w:val="en-CA"/>
        </w:rPr>
        <w:t xml:space="preserve"> – </w:t>
      </w:r>
      <w:r w:rsidRPr="00901B03" w:rsidDel="003C51E6">
        <w:rPr>
          <w:lang w:val="en-CA" w:eastAsia="ko-KR"/>
        </w:rPr>
        <w:t>Spatial motion vector neighbours</w:t>
      </w:r>
      <w:bookmarkEnd w:id="2400"/>
      <w:bookmarkEnd w:id="2401"/>
      <w:r w:rsidRPr="00901B03" w:rsidDel="003C51E6">
        <w:rPr>
          <w:lang w:val="en-CA" w:eastAsia="ko-KR"/>
        </w:rPr>
        <w:t xml:space="preserve"> (informative)</w:t>
      </w:r>
      <w:bookmarkEnd w:id="2402"/>
      <w:bookmarkEnd w:id="2403"/>
      <w:bookmarkEnd w:id="2404"/>
      <w:bookmarkEnd w:id="2405"/>
      <w:bookmarkEnd w:id="2406"/>
    </w:p>
    <w:p w14:paraId="01BC4EB1" w14:textId="77777777" w:rsidR="0057383D" w:rsidRPr="00901B03" w:rsidDel="003C51E6" w:rsidRDefault="0057383D" w:rsidP="0057383D">
      <w:pPr>
        <w:rPr>
          <w:lang w:val="en-CA" w:eastAsia="ko-KR"/>
        </w:rPr>
      </w:pPr>
    </w:p>
    <w:p w14:paraId="30239E8A"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6185DD7D"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678EEE95"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7163B2B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18CC794B"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7755DF20"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345DC743"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0CB219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27986E1D"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1DC5150C"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2CC51DEA"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If </w:t>
      </w:r>
      <w:r w:rsidRPr="00901B03">
        <w:rPr>
          <w:lang w:val="en-CA" w:eastAsia="ko-KR"/>
        </w:rPr>
        <w:t>PredFlagL</w:t>
      </w:r>
      <w:r w:rsidRPr="00901B03" w:rsidDel="003C51E6">
        <w:rPr>
          <w:lang w:val="en-CA" w:eastAsia="ko-KR"/>
        </w:rPr>
        <w:t>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2119687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66C93129"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when </w:t>
      </w:r>
      <w:r w:rsidRPr="00901B03">
        <w:rPr>
          <w:lang w:val="en-CA" w:eastAsia="ko-KR"/>
        </w:rPr>
        <w:t>PredFlagL</w:t>
      </w:r>
      <w:r w:rsidRPr="00901B03" w:rsidDel="003C51E6">
        <w:rPr>
          <w:lang w:val="en-CA" w:eastAsia="ko-KR"/>
        </w:rPr>
        <w:t>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4F6FD7D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10B9680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33D851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0CC5D720"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If </w:t>
      </w:r>
      <w:r w:rsidRPr="00901B03">
        <w:rPr>
          <w:lang w:val="en-CA" w:eastAsia="ko-KR"/>
        </w:rPr>
        <w:t>PredFlagL</w:t>
      </w:r>
      <w:r w:rsidRPr="00901B03" w:rsidDel="003C51E6">
        <w:rPr>
          <w:lang w:val="en-CA" w:eastAsia="ko-KR"/>
        </w:rPr>
        <w:t>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1CDA90F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07F7F8E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4F1446A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57E655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w:t>
      </w:r>
      <w:r w:rsidRPr="00901B03">
        <w:rPr>
          <w:lang w:val="en-CA" w:eastAsia="ko-KR"/>
        </w:rPr>
        <w:t>PredFlagL</w:t>
      </w:r>
      <w:r w:rsidRPr="00901B03" w:rsidDel="003C51E6">
        <w:rPr>
          <w:lang w:val="en-CA" w:eastAsia="ko-KR"/>
        </w:rPr>
        <w:t>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3A65F0E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3D7D47D"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39FFA1F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1EF46EFF"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2252FB5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647FFB4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1CD712F5"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01FEFDC6"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2E5A5452"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A619AE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6D800A25"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64122E2B"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288203DC"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1EDAD967"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4CD30D0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7A7796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4EE8E5D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If </w:t>
      </w:r>
      <w:r w:rsidRPr="00901B03">
        <w:rPr>
          <w:lang w:val="en-CA" w:eastAsia="ko-KR"/>
        </w:rPr>
        <w:t>PredFlagL</w:t>
      </w:r>
      <w:r w:rsidRPr="00901B03" w:rsidDel="003C51E6">
        <w:rPr>
          <w:lang w:val="en-CA" w:eastAsia="ko-KR"/>
        </w:rPr>
        <w:t>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57C65440"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6E9B11B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4E0353A0"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when </w:t>
      </w:r>
      <w:r w:rsidRPr="00901B03">
        <w:rPr>
          <w:lang w:val="en-CA" w:eastAsia="ko-KR"/>
        </w:rPr>
        <w:t>PredFlagL</w:t>
      </w:r>
      <w:r w:rsidRPr="00901B03" w:rsidDel="003C51E6">
        <w:rPr>
          <w:lang w:val="en-CA" w:eastAsia="ko-KR"/>
        </w:rPr>
        <w:t>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70ABF92A"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1082AA82"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7FD40694"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040D554E"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0E8E366E"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00CACA12"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7EB6B92D"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42EAECBC"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If </w:t>
      </w:r>
      <w:r w:rsidRPr="00901B03">
        <w:rPr>
          <w:lang w:val="en-CA" w:eastAsia="ko-KR"/>
        </w:rPr>
        <w:t>PredFlagL</w:t>
      </w:r>
      <w:r w:rsidRPr="00901B03" w:rsidDel="003C51E6">
        <w:rPr>
          <w:lang w:val="en-CA" w:eastAsia="ko-KR"/>
        </w:rPr>
        <w:t>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4988B134"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1C02E79E"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367C5611"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5AFE907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when </w:t>
      </w:r>
      <w:r w:rsidRPr="00901B03">
        <w:rPr>
          <w:lang w:val="en-CA" w:eastAsia="ko-KR"/>
        </w:rPr>
        <w:t>PredFlagL</w:t>
      </w:r>
      <w:r w:rsidRPr="00901B03" w:rsidDel="003C51E6">
        <w:rPr>
          <w:lang w:val="en-CA" w:eastAsia="ko-KR"/>
        </w:rPr>
        <w:t>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72F8C0E0"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C0C528D"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0FC7CAC2"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7EBA3EA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4A02862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5DE06465"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047870A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1B876B9A"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537A2C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326B753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5F7DAF07" w14:textId="77777777" w:rsidR="0057383D" w:rsidRPr="00901B03" w:rsidRDefault="0057383D" w:rsidP="0057383D">
      <w:pPr>
        <w:rPr>
          <w:rFonts w:eastAsia="Malgun Gothic"/>
          <w:lang w:val="en-CA" w:eastAsia="ko-KR"/>
        </w:rPr>
      </w:pPr>
    </w:p>
    <w:p w14:paraId="73B081C5" w14:textId="77777777" w:rsidR="0057383D" w:rsidRPr="00901B03" w:rsidDel="003C51E6" w:rsidRDefault="0057383D" w:rsidP="0057383D">
      <w:pPr>
        <w:pStyle w:val="Heading4"/>
        <w:rPr>
          <w:lang w:val="en-CA"/>
        </w:rPr>
      </w:pPr>
      <w:bookmarkStart w:id="2407" w:name="_Ref300570067"/>
      <w:r w:rsidRPr="00901B03" w:rsidDel="003C51E6">
        <w:rPr>
          <w:lang w:val="en-CA"/>
        </w:rPr>
        <w:t>Derivation process for temporal luma motion vector prediction</w:t>
      </w:r>
      <w:bookmarkEnd w:id="2407"/>
    </w:p>
    <w:p w14:paraId="556F67CA"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DED88BA"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0CA300F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468E2D0"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26D232A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68EE42DA" w14:textId="77777777" w:rsidR="0057383D" w:rsidRPr="00901B03" w:rsidDel="003C51E6" w:rsidRDefault="0057383D" w:rsidP="0057383D">
      <w:pPr>
        <w:rPr>
          <w:lang w:val="en-CA" w:eastAsia="ko-KR"/>
        </w:rPr>
      </w:pPr>
      <w:r w:rsidRPr="00901B03" w:rsidDel="003C51E6">
        <w:rPr>
          <w:lang w:val="en-CA" w:eastAsia="ko-KR"/>
        </w:rPr>
        <w:lastRenderedPageBreak/>
        <w:t>Outputs of this process are:</w:t>
      </w:r>
    </w:p>
    <w:p w14:paraId="17878DA6"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4651D4B9" w14:textId="77777777" w:rsidR="0057383D" w:rsidRDefault="0057383D" w:rsidP="0057383D">
      <w:pPr>
        <w:numPr>
          <w:ilvl w:val="0"/>
          <w:numId w:val="5"/>
        </w:numPr>
        <w:tabs>
          <w:tab w:val="clear" w:pos="794"/>
        </w:tabs>
        <w:rPr>
          <w:ins w:id="2408" w:author="Liao　Ruling" w:date="2018-10-08T00:01:00Z"/>
          <w:lang w:val="en-CA" w:eastAsia="ko-KR"/>
        </w:rPr>
      </w:pPr>
      <w:r w:rsidRPr="00901B03" w:rsidDel="003C51E6">
        <w:rPr>
          <w:lang w:val="en-CA" w:eastAsia="ko-KR"/>
        </w:rPr>
        <w:t>the availability flag availableFlagLXCol</w:t>
      </w:r>
      <w:del w:id="2409" w:author="Liao　Ruling" w:date="2018-10-08T00:01:00Z">
        <w:r w:rsidRPr="00901B03" w:rsidDel="00B02E89">
          <w:rPr>
            <w:lang w:val="en-CA" w:eastAsia="ko-KR"/>
          </w:rPr>
          <w:delText>.</w:delText>
        </w:r>
      </w:del>
      <w:ins w:id="2410" w:author="Liao　Ruling" w:date="2018-10-08T00:01:00Z">
        <w:r w:rsidR="00B02E89">
          <w:rPr>
            <w:lang w:val="en-CA" w:eastAsia="ko-KR"/>
          </w:rPr>
          <w:t>,</w:t>
        </w:r>
      </w:ins>
    </w:p>
    <w:p w14:paraId="4C5A989E" w14:textId="77777777" w:rsidR="00B02E89" w:rsidRPr="00CC4A21" w:rsidDel="003C51E6" w:rsidRDefault="00B02E89" w:rsidP="00B02E89">
      <w:pPr>
        <w:numPr>
          <w:ilvl w:val="0"/>
          <w:numId w:val="5"/>
        </w:numPr>
        <w:tabs>
          <w:tab w:val="clear" w:pos="794"/>
        </w:tabs>
        <w:rPr>
          <w:ins w:id="2411" w:author="Liao　Ruling" w:date="2018-10-08T00:01:00Z"/>
          <w:highlight w:val="green"/>
          <w:lang w:val="en-CA" w:eastAsia="ko-KR"/>
          <w:rPrChange w:id="2412" w:author="Liao　Ruling" w:date="2018-10-08T00:02:00Z">
            <w:rPr>
              <w:ins w:id="2413" w:author="Liao　Ruling" w:date="2018-10-08T00:01:00Z"/>
              <w:lang w:val="en-CA" w:eastAsia="ko-KR"/>
            </w:rPr>
          </w:rPrChange>
        </w:rPr>
      </w:pPr>
      <w:ins w:id="2414" w:author="Liao　Ruling" w:date="2018-10-08T00:01:00Z">
        <w:r w:rsidRPr="00CC4A21" w:rsidDel="003C51E6">
          <w:rPr>
            <w:highlight w:val="green"/>
            <w:lang w:val="en-CA" w:eastAsia="ko-KR"/>
            <w:rPrChange w:id="2415" w:author="Liao　Ruling" w:date="2018-10-08T00:02:00Z">
              <w:rPr>
                <w:lang w:val="en-CA" w:eastAsia="ko-KR"/>
              </w:rPr>
            </w:rPrChange>
          </w:rPr>
          <w:t>the motion vector prediction mvLXCol</w:t>
        </w:r>
        <w:r w:rsidRPr="00CC4A21">
          <w:rPr>
            <w:highlight w:val="green"/>
            <w:lang w:val="en-CA" w:eastAsia="ko-KR"/>
            <w:rPrChange w:id="2416" w:author="Liao　Ruling" w:date="2018-10-08T00:02:00Z">
              <w:rPr>
                <w:lang w:val="en-CA" w:eastAsia="ko-KR"/>
              </w:rPr>
            </w:rPrChange>
          </w:rPr>
          <w:t xml:space="preserve">2 in 1/16 </w:t>
        </w:r>
        <w:r w:rsidRPr="00CC4A21" w:rsidDel="003C51E6">
          <w:rPr>
            <w:highlight w:val="green"/>
            <w:lang w:val="en-CA" w:eastAsia="ko-KR"/>
            <w:rPrChange w:id="2417" w:author="Liao　Ruling" w:date="2018-10-08T00:02:00Z">
              <w:rPr>
                <w:lang w:val="en-CA" w:eastAsia="ko-KR"/>
              </w:rPr>
            </w:rPrChange>
          </w:rPr>
          <w:t>fractional-sample</w:t>
        </w:r>
        <w:r w:rsidRPr="00CC4A21">
          <w:rPr>
            <w:highlight w:val="green"/>
            <w:lang w:val="en-CA" w:eastAsia="ko-KR"/>
            <w:rPrChange w:id="2418" w:author="Liao　Ruling" w:date="2018-10-08T00:02:00Z">
              <w:rPr>
                <w:lang w:val="en-CA" w:eastAsia="ko-KR"/>
              </w:rPr>
            </w:rPrChange>
          </w:rPr>
          <w:t xml:space="preserve"> accuracy</w:t>
        </w:r>
        <w:r w:rsidRPr="00CC4A21" w:rsidDel="003C51E6">
          <w:rPr>
            <w:highlight w:val="green"/>
            <w:lang w:val="en-CA" w:eastAsia="ko-KR"/>
            <w:rPrChange w:id="2419" w:author="Liao　Ruling" w:date="2018-10-08T00:02:00Z">
              <w:rPr>
                <w:lang w:val="en-CA" w:eastAsia="ko-KR"/>
              </w:rPr>
            </w:rPrChange>
          </w:rPr>
          <w:t>,</w:t>
        </w:r>
      </w:ins>
    </w:p>
    <w:p w14:paraId="4A9DD651" w14:textId="77777777" w:rsidR="00B02E89" w:rsidRPr="00CC4A21" w:rsidDel="003C51E6" w:rsidRDefault="00B02E89" w:rsidP="00B02E89">
      <w:pPr>
        <w:numPr>
          <w:ilvl w:val="0"/>
          <w:numId w:val="5"/>
        </w:numPr>
        <w:tabs>
          <w:tab w:val="clear" w:pos="794"/>
        </w:tabs>
        <w:rPr>
          <w:highlight w:val="green"/>
          <w:lang w:val="en-CA" w:eastAsia="ko-KR"/>
          <w:rPrChange w:id="2420" w:author="Liao　Ruling" w:date="2018-10-08T00:02:00Z">
            <w:rPr>
              <w:lang w:val="en-CA" w:eastAsia="ko-KR"/>
            </w:rPr>
          </w:rPrChange>
        </w:rPr>
      </w:pPr>
      <w:ins w:id="2421" w:author="Liao　Ruling" w:date="2018-10-08T00:01:00Z">
        <w:r w:rsidRPr="00CC4A21" w:rsidDel="003C51E6">
          <w:rPr>
            <w:highlight w:val="green"/>
            <w:lang w:val="en-CA" w:eastAsia="ko-KR"/>
            <w:rPrChange w:id="2422" w:author="Liao　Ruling" w:date="2018-10-08T00:02:00Z">
              <w:rPr>
                <w:lang w:val="en-CA" w:eastAsia="ko-KR"/>
              </w:rPr>
            </w:rPrChange>
          </w:rPr>
          <w:t>the availability flag availableFlagLXCol</w:t>
        </w:r>
      </w:ins>
      <w:ins w:id="2423" w:author="Liao　Ruling" w:date="2018-10-08T00:02:00Z">
        <w:r w:rsidRPr="00CC4A21">
          <w:rPr>
            <w:highlight w:val="green"/>
            <w:lang w:val="en-CA" w:eastAsia="ko-KR"/>
            <w:rPrChange w:id="2424" w:author="Liao　Ruling" w:date="2018-10-08T00:02:00Z">
              <w:rPr>
                <w:lang w:val="en-CA" w:eastAsia="ko-KR"/>
              </w:rPr>
            </w:rPrChange>
          </w:rPr>
          <w:t>2</w:t>
        </w:r>
      </w:ins>
      <w:ins w:id="2425" w:author="Liao　Ruling" w:date="2018-10-08T00:01:00Z">
        <w:r w:rsidRPr="00CC4A21">
          <w:rPr>
            <w:highlight w:val="green"/>
            <w:lang w:val="en-CA" w:eastAsia="ko-KR"/>
            <w:rPrChange w:id="2426" w:author="Liao　Ruling" w:date="2018-10-08T00:02:00Z">
              <w:rPr>
                <w:lang w:val="en-CA" w:eastAsia="ko-KR"/>
              </w:rPr>
            </w:rPrChange>
          </w:rPr>
          <w:t>.</w:t>
        </w:r>
      </w:ins>
    </w:p>
    <w:p w14:paraId="2433B100"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6E1A2317"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7BC11E3E"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3AB2182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5D554BBC"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2C4754A6"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4787269E" w14:textId="77777777"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26E14BB9"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C22C742"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D42FAA7"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D96C40B"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3BEB98A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584B795C" w14:textId="77777777" w:rsidR="00A96AC8" w:rsidRPr="00CC4A21" w:rsidRDefault="00A96AC8" w:rsidP="0057383D">
      <w:pPr>
        <w:numPr>
          <w:ilvl w:val="0"/>
          <w:numId w:val="301"/>
        </w:numPr>
        <w:tabs>
          <w:tab w:val="clear" w:pos="794"/>
          <w:tab w:val="left" w:pos="810"/>
        </w:tabs>
        <w:rPr>
          <w:ins w:id="2427" w:author="Liao　Ruling" w:date="2018-10-08T00:06:00Z"/>
          <w:highlight w:val="green"/>
          <w:lang w:val="en-CA" w:eastAsia="ko-KR"/>
          <w:rPrChange w:id="2428" w:author="Liao　Ruling" w:date="2018-10-08T00:07:00Z">
            <w:rPr>
              <w:ins w:id="2429" w:author="Liao　Ruling" w:date="2018-10-08T00:06:00Z"/>
              <w:lang w:val="en-CA" w:eastAsia="ko-KR"/>
            </w:rPr>
          </w:rPrChange>
        </w:rPr>
      </w:pPr>
      <w:ins w:id="2430" w:author="Liao　Ruling" w:date="2018-10-08T00:02:00Z">
        <w:r w:rsidRPr="00CC4A21">
          <w:rPr>
            <w:highlight w:val="green"/>
            <w:lang w:val="en-CA" w:eastAsia="ko-KR"/>
            <w:rPrChange w:id="2431" w:author="Liao　Ruling" w:date="2018-10-08T00:04:00Z">
              <w:rPr>
                <w:lang w:val="en-CA" w:eastAsia="ko-KR"/>
              </w:rPr>
            </w:rPrChange>
          </w:rPr>
          <w:t>If merge_triangle_flag[ xCb ][ yCb ]</w:t>
        </w:r>
      </w:ins>
      <w:ins w:id="2432" w:author="Liao　Ruling" w:date="2018-10-08T00:03:00Z">
        <w:r w:rsidRPr="00CC4A21">
          <w:rPr>
            <w:highlight w:val="green"/>
            <w:lang w:val="en-CA" w:eastAsia="ko-KR"/>
            <w:rPrChange w:id="2433" w:author="Liao　Ruling" w:date="2018-10-08T00:04:00Z">
              <w:rPr>
                <w:lang w:val="en-CA" w:eastAsia="ko-KR"/>
              </w:rPr>
            </w:rPrChange>
          </w:rPr>
          <w:t xml:space="preserve"> is equal </w:t>
        </w:r>
        <w:r w:rsidRPr="00CC4A21">
          <w:rPr>
            <w:highlight w:val="green"/>
            <w:lang w:val="en-CA" w:eastAsia="ko-KR"/>
            <w:rPrChange w:id="2434" w:author="Liao　Ruling" w:date="2018-10-08T00:07:00Z">
              <w:rPr>
                <w:lang w:val="en-CA" w:eastAsia="ko-KR"/>
              </w:rPr>
            </w:rPrChange>
          </w:rPr>
          <w:t>to 1,</w:t>
        </w:r>
      </w:ins>
      <w:ins w:id="2435" w:author="Liao　Ruling" w:date="2018-10-08T00:06:00Z">
        <w:r w:rsidR="00A340F8" w:rsidRPr="00CC4A21">
          <w:rPr>
            <w:highlight w:val="green"/>
            <w:lang w:val="en-CA" w:eastAsia="ko-KR"/>
            <w:rPrChange w:id="2436" w:author="Liao　Ruling" w:date="2018-10-08T00:07:00Z">
              <w:rPr>
                <w:lang w:val="en-CA" w:eastAsia="ko-KR"/>
              </w:rPr>
            </w:rPrChange>
          </w:rPr>
          <w:t xml:space="preserve"> </w:t>
        </w:r>
        <w:r w:rsidR="00A340F8" w:rsidRPr="00CC4A21" w:rsidDel="003C51E6">
          <w:rPr>
            <w:highlight w:val="green"/>
            <w:lang w:val="en-CA" w:eastAsia="ko-KR"/>
            <w:rPrChange w:id="2437" w:author="Liao　Ruling" w:date="2018-10-08T00:07:00Z">
              <w:rPr>
                <w:lang w:val="en-CA" w:eastAsia="ko-KR"/>
              </w:rPr>
            </w:rPrChange>
          </w:rPr>
          <w:t>the central collocated motion vector is derived as follows:</w:t>
        </w:r>
      </w:ins>
    </w:p>
    <w:p w14:paraId="627B9796" w14:textId="77777777" w:rsidR="00A340F8" w:rsidRPr="00CC4A21" w:rsidDel="003C51E6" w:rsidRDefault="00A340F8" w:rsidP="00A340F8">
      <w:pPr>
        <w:pStyle w:val="Equation"/>
        <w:tabs>
          <w:tab w:val="clear" w:pos="4849"/>
        </w:tabs>
        <w:ind w:left="1588"/>
        <w:rPr>
          <w:ins w:id="2438" w:author="Liao　Ruling" w:date="2018-10-08T00:06:00Z"/>
          <w:highlight w:val="green"/>
          <w:lang w:val="en-CA" w:eastAsia="ko-KR"/>
          <w:rPrChange w:id="2439" w:author="Liao　Ruling" w:date="2018-10-08T00:07:00Z">
            <w:rPr>
              <w:ins w:id="2440" w:author="Liao　Ruling" w:date="2018-10-08T00:06:00Z"/>
              <w:lang w:val="en-CA" w:eastAsia="ko-KR"/>
            </w:rPr>
          </w:rPrChange>
        </w:rPr>
      </w:pPr>
      <w:ins w:id="2441" w:author="Liao　Ruling" w:date="2018-10-08T00:06:00Z">
        <w:r w:rsidRPr="00CC4A21" w:rsidDel="003C51E6">
          <w:rPr>
            <w:highlight w:val="green"/>
            <w:lang w:val="en-CA" w:eastAsia="ko-KR"/>
            <w:rPrChange w:id="2442" w:author="Liao　Ruling" w:date="2018-10-08T00:07:00Z">
              <w:rPr>
                <w:lang w:val="en-CA" w:eastAsia="ko-KR"/>
              </w:rPr>
            </w:rPrChange>
          </w:rPr>
          <w:t>xColCtr = x</w:t>
        </w:r>
        <w:r w:rsidRPr="00CC4A21">
          <w:rPr>
            <w:highlight w:val="green"/>
            <w:lang w:val="en-CA" w:eastAsia="ko-KR"/>
            <w:rPrChange w:id="2443" w:author="Liao　Ruling" w:date="2018-10-08T00:07:00Z">
              <w:rPr>
                <w:lang w:val="en-CA" w:eastAsia="ko-KR"/>
              </w:rPr>
            </w:rPrChange>
          </w:rPr>
          <w:t>C</w:t>
        </w:r>
        <w:r w:rsidRPr="00CC4A21" w:rsidDel="003C51E6">
          <w:rPr>
            <w:highlight w:val="green"/>
            <w:lang w:val="en-CA" w:eastAsia="ko-KR"/>
            <w:rPrChange w:id="2444" w:author="Liao　Ruling" w:date="2018-10-08T00:07:00Z">
              <w:rPr>
                <w:lang w:val="en-CA" w:eastAsia="ko-KR"/>
              </w:rPr>
            </w:rPrChange>
          </w:rPr>
          <w:t>b + ( </w:t>
        </w:r>
        <w:r w:rsidRPr="00CC4A21">
          <w:rPr>
            <w:highlight w:val="green"/>
            <w:lang w:val="en-CA" w:eastAsia="ko-KR"/>
            <w:rPrChange w:id="2445" w:author="Liao　Ruling" w:date="2018-10-08T00:07:00Z">
              <w:rPr>
                <w:lang w:val="en-CA" w:eastAsia="ko-KR"/>
              </w:rPr>
            </w:rPrChange>
          </w:rPr>
          <w:t>cbWidth</w:t>
        </w:r>
        <w:r w:rsidRPr="00CC4A21" w:rsidDel="003C51E6">
          <w:rPr>
            <w:highlight w:val="green"/>
            <w:lang w:val="en-CA" w:eastAsia="ko-KR"/>
            <w:rPrChange w:id="2446" w:author="Liao　Ruling" w:date="2018-10-08T00:07:00Z">
              <w:rPr>
                <w:lang w:val="en-CA" w:eastAsia="ko-KR"/>
              </w:rPr>
            </w:rPrChange>
          </w:rPr>
          <w:t>  &gt;&gt;  1 )</w:t>
        </w:r>
      </w:ins>
    </w:p>
    <w:p w14:paraId="3A73352D" w14:textId="77777777" w:rsidR="00A340F8" w:rsidRPr="00CC4A21" w:rsidDel="003C51E6" w:rsidRDefault="00A340F8" w:rsidP="00A340F8">
      <w:pPr>
        <w:pStyle w:val="Equation"/>
        <w:tabs>
          <w:tab w:val="clear" w:pos="4849"/>
        </w:tabs>
        <w:ind w:left="1588"/>
        <w:rPr>
          <w:ins w:id="2447" w:author="Liao　Ruling" w:date="2018-10-08T00:06:00Z"/>
          <w:highlight w:val="green"/>
          <w:lang w:val="en-CA" w:eastAsia="ko-KR"/>
          <w:rPrChange w:id="2448" w:author="Liao　Ruling" w:date="2018-10-08T00:07:00Z">
            <w:rPr>
              <w:ins w:id="2449" w:author="Liao　Ruling" w:date="2018-10-08T00:06:00Z"/>
              <w:lang w:val="en-CA" w:eastAsia="ko-KR"/>
            </w:rPr>
          </w:rPrChange>
        </w:rPr>
      </w:pPr>
      <w:ins w:id="2450" w:author="Liao　Ruling" w:date="2018-10-08T00:06:00Z">
        <w:r w:rsidRPr="00CC4A21" w:rsidDel="003C51E6">
          <w:rPr>
            <w:highlight w:val="green"/>
            <w:lang w:val="en-CA" w:eastAsia="ko-KR"/>
            <w:rPrChange w:id="2451" w:author="Liao　Ruling" w:date="2018-10-08T00:07:00Z">
              <w:rPr>
                <w:lang w:val="en-CA" w:eastAsia="ko-KR"/>
              </w:rPr>
            </w:rPrChange>
          </w:rPr>
          <w:t>yColCtr = y</w:t>
        </w:r>
        <w:r w:rsidRPr="00CC4A21">
          <w:rPr>
            <w:highlight w:val="green"/>
            <w:lang w:val="en-CA" w:eastAsia="ko-KR"/>
            <w:rPrChange w:id="2452" w:author="Liao　Ruling" w:date="2018-10-08T00:07:00Z">
              <w:rPr>
                <w:lang w:val="en-CA" w:eastAsia="ko-KR"/>
              </w:rPr>
            </w:rPrChange>
          </w:rPr>
          <w:t>C</w:t>
        </w:r>
        <w:r w:rsidRPr="00CC4A21" w:rsidDel="003C51E6">
          <w:rPr>
            <w:highlight w:val="green"/>
            <w:lang w:val="en-CA" w:eastAsia="ko-KR"/>
            <w:rPrChange w:id="2453" w:author="Liao　Ruling" w:date="2018-10-08T00:07:00Z">
              <w:rPr>
                <w:lang w:val="en-CA" w:eastAsia="ko-KR"/>
              </w:rPr>
            </w:rPrChange>
          </w:rPr>
          <w:t>b + ( </w:t>
        </w:r>
        <w:r w:rsidRPr="00CC4A21">
          <w:rPr>
            <w:highlight w:val="green"/>
            <w:lang w:val="en-CA" w:eastAsia="ko-KR"/>
            <w:rPrChange w:id="2454" w:author="Liao　Ruling" w:date="2018-10-08T00:07:00Z">
              <w:rPr>
                <w:lang w:val="en-CA" w:eastAsia="ko-KR"/>
              </w:rPr>
            </w:rPrChange>
          </w:rPr>
          <w:t>cbHeight</w:t>
        </w:r>
        <w:r w:rsidRPr="00CC4A21" w:rsidDel="003C51E6">
          <w:rPr>
            <w:highlight w:val="green"/>
            <w:lang w:val="en-CA" w:eastAsia="ko-KR"/>
            <w:rPrChange w:id="2455" w:author="Liao　Ruling" w:date="2018-10-08T00:07:00Z">
              <w:rPr>
                <w:lang w:val="en-CA" w:eastAsia="ko-KR"/>
              </w:rPr>
            </w:rPrChange>
          </w:rPr>
          <w:t>  &gt;&gt;  1 )</w:t>
        </w:r>
      </w:ins>
    </w:p>
    <w:p w14:paraId="70CBD776" w14:textId="77777777" w:rsidR="00A340F8" w:rsidRPr="00CC4A21" w:rsidDel="003C51E6" w:rsidRDefault="00A340F8" w:rsidP="00A340F8">
      <w:pPr>
        <w:numPr>
          <w:ilvl w:val="0"/>
          <w:numId w:val="76"/>
        </w:numPr>
        <w:tabs>
          <w:tab w:val="clear" w:pos="805"/>
          <w:tab w:val="clear" w:pos="1191"/>
          <w:tab w:val="left" w:pos="1260"/>
        </w:tabs>
        <w:ind w:left="1260"/>
        <w:rPr>
          <w:ins w:id="2456" w:author="Liao　Ruling" w:date="2018-10-08T00:06:00Z"/>
          <w:highlight w:val="green"/>
          <w:lang w:val="en-CA" w:eastAsia="ko-KR"/>
          <w:rPrChange w:id="2457" w:author="Liao　Ruling" w:date="2018-10-08T00:07:00Z">
            <w:rPr>
              <w:ins w:id="2458" w:author="Liao　Ruling" w:date="2018-10-08T00:06:00Z"/>
              <w:lang w:val="en-CA" w:eastAsia="ko-KR"/>
            </w:rPr>
          </w:rPrChange>
        </w:rPr>
      </w:pPr>
      <w:ins w:id="2459" w:author="Liao　Ruling" w:date="2018-10-08T00:06:00Z">
        <w:r w:rsidRPr="00CC4A21" w:rsidDel="003C51E6">
          <w:rPr>
            <w:highlight w:val="green"/>
            <w:lang w:val="en-CA" w:eastAsia="ko-KR"/>
            <w:rPrChange w:id="2460" w:author="Liao　Ruling" w:date="2018-10-08T00:07:00Z">
              <w:rPr>
                <w:lang w:val="en-CA" w:eastAsia="ko-KR"/>
              </w:rPr>
            </w:rPrChange>
          </w:rPr>
          <w:t>The variable col</w:t>
        </w:r>
        <w:r w:rsidRPr="00CC4A21">
          <w:rPr>
            <w:highlight w:val="green"/>
            <w:lang w:val="en-CA" w:eastAsia="ko-KR"/>
            <w:rPrChange w:id="2461" w:author="Liao　Ruling" w:date="2018-10-08T00:07:00Z">
              <w:rPr>
                <w:lang w:val="en-CA" w:eastAsia="ko-KR"/>
              </w:rPr>
            </w:rPrChange>
          </w:rPr>
          <w:t>C</w:t>
        </w:r>
        <w:r w:rsidRPr="00CC4A21" w:rsidDel="003C51E6">
          <w:rPr>
            <w:highlight w:val="green"/>
            <w:lang w:val="en-CA" w:eastAsia="ko-KR"/>
            <w:rPrChange w:id="2462" w:author="Liao　Ruling" w:date="2018-10-08T00:07:00Z">
              <w:rPr>
                <w:lang w:val="en-CA" w:eastAsia="ko-KR"/>
              </w:rPr>
            </w:rPrChange>
          </w:rPr>
          <w:t xml:space="preserve">b specifies the luma </w:t>
        </w:r>
        <w:r w:rsidRPr="00CC4A21">
          <w:rPr>
            <w:highlight w:val="green"/>
            <w:lang w:val="en-CA" w:eastAsia="ko-KR"/>
            <w:rPrChange w:id="2463" w:author="Liao　Ruling" w:date="2018-10-08T00:07:00Z">
              <w:rPr>
                <w:lang w:val="en-CA" w:eastAsia="ko-KR"/>
              </w:rPr>
            </w:rPrChange>
          </w:rPr>
          <w:t>coding</w:t>
        </w:r>
        <w:r w:rsidRPr="00CC4A21" w:rsidDel="003C51E6">
          <w:rPr>
            <w:highlight w:val="green"/>
            <w:lang w:val="en-CA" w:eastAsia="ko-KR"/>
            <w:rPrChange w:id="2464" w:author="Liao　Ruling" w:date="2018-10-08T00:07:00Z">
              <w:rPr>
                <w:lang w:val="en-CA" w:eastAsia="ko-KR"/>
              </w:rPr>
            </w:rPrChange>
          </w:rPr>
          <w:t xml:space="preserve"> block covering the modified location given by ( ( xColCtr  &gt;&gt;  </w:t>
        </w:r>
        <w:r w:rsidRPr="00CC4A21">
          <w:rPr>
            <w:highlight w:val="green"/>
            <w:lang w:val="en-CA" w:eastAsia="ko-KR"/>
            <w:rPrChange w:id="2465" w:author="Liao　Ruling" w:date="2018-10-08T00:07:00Z">
              <w:rPr>
                <w:lang w:val="en-CA" w:eastAsia="ko-KR"/>
              </w:rPr>
            </w:rPrChange>
          </w:rPr>
          <w:t>3</w:t>
        </w:r>
        <w:r w:rsidRPr="00CC4A21" w:rsidDel="003C51E6">
          <w:rPr>
            <w:highlight w:val="green"/>
            <w:lang w:val="en-CA" w:eastAsia="ko-KR"/>
            <w:rPrChange w:id="2466" w:author="Liao　Ruling" w:date="2018-10-08T00:07:00Z">
              <w:rPr>
                <w:lang w:val="en-CA" w:eastAsia="ko-KR"/>
              </w:rPr>
            </w:rPrChange>
          </w:rPr>
          <w:t> )  &lt;&lt;  </w:t>
        </w:r>
        <w:r w:rsidRPr="00CC4A21">
          <w:rPr>
            <w:highlight w:val="green"/>
            <w:lang w:val="en-CA" w:eastAsia="ko-KR"/>
            <w:rPrChange w:id="2467" w:author="Liao　Ruling" w:date="2018-10-08T00:07:00Z">
              <w:rPr>
                <w:lang w:val="en-CA" w:eastAsia="ko-KR"/>
              </w:rPr>
            </w:rPrChange>
          </w:rPr>
          <w:t>3</w:t>
        </w:r>
        <w:r w:rsidRPr="00CC4A21" w:rsidDel="003C51E6">
          <w:rPr>
            <w:highlight w:val="green"/>
            <w:lang w:val="en-CA" w:eastAsia="ko-KR"/>
            <w:rPrChange w:id="2468" w:author="Liao　Ruling" w:date="2018-10-08T00:07:00Z">
              <w:rPr>
                <w:lang w:val="en-CA" w:eastAsia="ko-KR"/>
              </w:rPr>
            </w:rPrChange>
          </w:rPr>
          <w:t>, ( yColCtr  &gt;&gt;  </w:t>
        </w:r>
        <w:r w:rsidRPr="00CC4A21">
          <w:rPr>
            <w:highlight w:val="green"/>
            <w:lang w:val="en-CA" w:eastAsia="ko-KR"/>
            <w:rPrChange w:id="2469" w:author="Liao　Ruling" w:date="2018-10-08T00:07:00Z">
              <w:rPr>
                <w:lang w:val="en-CA" w:eastAsia="ko-KR"/>
              </w:rPr>
            </w:rPrChange>
          </w:rPr>
          <w:t>3</w:t>
        </w:r>
        <w:r w:rsidRPr="00CC4A21" w:rsidDel="003C51E6">
          <w:rPr>
            <w:highlight w:val="green"/>
            <w:lang w:val="en-CA" w:eastAsia="ko-KR"/>
            <w:rPrChange w:id="2470" w:author="Liao　Ruling" w:date="2018-10-08T00:07:00Z">
              <w:rPr>
                <w:lang w:val="en-CA" w:eastAsia="ko-KR"/>
              </w:rPr>
            </w:rPrChange>
          </w:rPr>
          <w:t> )  &lt;&lt;  </w:t>
        </w:r>
        <w:r w:rsidRPr="00CC4A21">
          <w:rPr>
            <w:highlight w:val="green"/>
            <w:lang w:val="en-CA" w:eastAsia="ko-KR"/>
            <w:rPrChange w:id="2471" w:author="Liao　Ruling" w:date="2018-10-08T00:07:00Z">
              <w:rPr>
                <w:lang w:val="en-CA" w:eastAsia="ko-KR"/>
              </w:rPr>
            </w:rPrChange>
          </w:rPr>
          <w:t>3</w:t>
        </w:r>
        <w:r w:rsidRPr="00CC4A21" w:rsidDel="003C51E6">
          <w:rPr>
            <w:highlight w:val="green"/>
            <w:lang w:val="en-CA" w:eastAsia="ko-KR"/>
            <w:rPrChange w:id="2472" w:author="Liao　Ruling" w:date="2018-10-08T00:07:00Z">
              <w:rPr>
                <w:lang w:val="en-CA" w:eastAsia="ko-KR"/>
              </w:rPr>
            </w:rPrChange>
          </w:rPr>
          <w:t> ) inside the collocated picture specified by ColPic.</w:t>
        </w:r>
      </w:ins>
    </w:p>
    <w:p w14:paraId="5715BB15" w14:textId="77777777" w:rsidR="00A340F8" w:rsidRPr="00CC4A21" w:rsidRDefault="00A340F8">
      <w:pPr>
        <w:numPr>
          <w:ilvl w:val="0"/>
          <w:numId w:val="76"/>
        </w:numPr>
        <w:tabs>
          <w:tab w:val="clear" w:pos="805"/>
          <w:tab w:val="clear" w:pos="1191"/>
          <w:tab w:val="left" w:pos="1260"/>
        </w:tabs>
        <w:ind w:left="1260"/>
        <w:rPr>
          <w:ins w:id="2473" w:author="Liao　Ruling" w:date="2018-10-08T00:06:00Z"/>
          <w:highlight w:val="green"/>
          <w:lang w:val="en-CA" w:eastAsia="ko-KR"/>
          <w:rPrChange w:id="2474" w:author="Liao　Ruling" w:date="2018-10-08T00:07:00Z">
            <w:rPr>
              <w:ins w:id="2475" w:author="Liao　Ruling" w:date="2018-10-08T00:06:00Z"/>
              <w:lang w:val="en-CA" w:eastAsia="ko-KR"/>
            </w:rPr>
          </w:rPrChange>
        </w:rPr>
        <w:pPrChange w:id="2476" w:author="Liao　Ruling" w:date="2018-10-08T00:06:00Z">
          <w:pPr>
            <w:numPr>
              <w:numId w:val="301"/>
            </w:numPr>
            <w:tabs>
              <w:tab w:val="clear" w:pos="794"/>
              <w:tab w:val="left" w:pos="810"/>
            </w:tabs>
            <w:ind w:left="720" w:hanging="360"/>
          </w:pPr>
        </w:pPrChange>
      </w:pPr>
      <w:ins w:id="2477" w:author="Liao　Ruling" w:date="2018-10-08T00:06:00Z">
        <w:r w:rsidRPr="00CC4A21" w:rsidDel="003C51E6">
          <w:rPr>
            <w:highlight w:val="green"/>
            <w:lang w:val="en-CA" w:eastAsia="ko-KR"/>
            <w:rPrChange w:id="2478" w:author="Liao　Ruling" w:date="2018-10-08T00:07:00Z">
              <w:rPr>
                <w:lang w:val="en-CA" w:eastAsia="ko-KR"/>
              </w:rPr>
            </w:rPrChange>
          </w:rPr>
          <w:t>The luma location ( xCol</w:t>
        </w:r>
        <w:r w:rsidRPr="00CC4A21">
          <w:rPr>
            <w:highlight w:val="green"/>
            <w:lang w:val="en-CA" w:eastAsia="ko-KR"/>
            <w:rPrChange w:id="2479" w:author="Liao　Ruling" w:date="2018-10-08T00:07:00Z">
              <w:rPr>
                <w:lang w:val="en-CA" w:eastAsia="ko-KR"/>
              </w:rPr>
            </w:rPrChange>
          </w:rPr>
          <w:t>C</w:t>
        </w:r>
        <w:r w:rsidRPr="00CC4A21" w:rsidDel="003C51E6">
          <w:rPr>
            <w:highlight w:val="green"/>
            <w:lang w:val="en-CA" w:eastAsia="ko-KR"/>
            <w:rPrChange w:id="2480" w:author="Liao　Ruling" w:date="2018-10-08T00:07:00Z">
              <w:rPr>
                <w:lang w:val="en-CA" w:eastAsia="ko-KR"/>
              </w:rPr>
            </w:rPrChange>
          </w:rPr>
          <w:t>b, yCol</w:t>
        </w:r>
        <w:r w:rsidRPr="00CC4A21">
          <w:rPr>
            <w:highlight w:val="green"/>
            <w:lang w:val="en-CA" w:eastAsia="ko-KR"/>
            <w:rPrChange w:id="2481" w:author="Liao　Ruling" w:date="2018-10-08T00:07:00Z">
              <w:rPr>
                <w:lang w:val="en-CA" w:eastAsia="ko-KR"/>
              </w:rPr>
            </w:rPrChange>
          </w:rPr>
          <w:t>C</w:t>
        </w:r>
        <w:r w:rsidRPr="00CC4A21" w:rsidDel="003C51E6">
          <w:rPr>
            <w:highlight w:val="green"/>
            <w:lang w:val="en-CA" w:eastAsia="ko-KR"/>
            <w:rPrChange w:id="2482" w:author="Liao　Ruling" w:date="2018-10-08T00:07:00Z">
              <w:rPr>
                <w:lang w:val="en-CA" w:eastAsia="ko-KR"/>
              </w:rPr>
            </w:rPrChange>
          </w:rPr>
          <w:t xml:space="preserve">b ) is set equal to the top-left sample of the collocated luma </w:t>
        </w:r>
        <w:r w:rsidRPr="00CC4A21">
          <w:rPr>
            <w:highlight w:val="green"/>
            <w:lang w:val="en-CA" w:eastAsia="ko-KR"/>
            <w:rPrChange w:id="2483" w:author="Liao　Ruling" w:date="2018-10-08T00:07:00Z">
              <w:rPr>
                <w:lang w:val="en-CA" w:eastAsia="ko-KR"/>
              </w:rPr>
            </w:rPrChange>
          </w:rPr>
          <w:t>coding</w:t>
        </w:r>
        <w:r w:rsidRPr="00CC4A21" w:rsidDel="003C51E6">
          <w:rPr>
            <w:highlight w:val="green"/>
            <w:lang w:val="en-CA" w:eastAsia="ko-KR"/>
            <w:rPrChange w:id="2484" w:author="Liao　Ruling" w:date="2018-10-08T00:07:00Z">
              <w:rPr>
                <w:lang w:val="en-CA" w:eastAsia="ko-KR"/>
              </w:rPr>
            </w:rPrChange>
          </w:rPr>
          <w:t xml:space="preserve"> block specified by col</w:t>
        </w:r>
        <w:r w:rsidRPr="00CC4A21">
          <w:rPr>
            <w:highlight w:val="green"/>
            <w:lang w:val="en-CA" w:eastAsia="ko-KR"/>
            <w:rPrChange w:id="2485" w:author="Liao　Ruling" w:date="2018-10-08T00:07:00Z">
              <w:rPr>
                <w:lang w:val="en-CA" w:eastAsia="ko-KR"/>
              </w:rPr>
            </w:rPrChange>
          </w:rPr>
          <w:t>C</w:t>
        </w:r>
        <w:r w:rsidRPr="00CC4A21" w:rsidDel="003C51E6">
          <w:rPr>
            <w:highlight w:val="green"/>
            <w:lang w:val="en-CA" w:eastAsia="ko-KR"/>
            <w:rPrChange w:id="2486" w:author="Liao　Ruling" w:date="2018-10-08T00:07:00Z">
              <w:rPr>
                <w:lang w:val="en-CA" w:eastAsia="ko-KR"/>
              </w:rPr>
            </w:rPrChange>
          </w:rPr>
          <w:t>b relative to the top-left luma sample of the collocated picture specified by ColPic.</w:t>
        </w:r>
      </w:ins>
    </w:p>
    <w:p w14:paraId="77B70026" w14:textId="77777777" w:rsidR="00A340F8" w:rsidRPr="00CC4A21" w:rsidRDefault="00A340F8">
      <w:pPr>
        <w:numPr>
          <w:ilvl w:val="0"/>
          <w:numId w:val="76"/>
        </w:numPr>
        <w:tabs>
          <w:tab w:val="clear" w:pos="805"/>
          <w:tab w:val="clear" w:pos="1191"/>
          <w:tab w:val="left" w:pos="1260"/>
        </w:tabs>
        <w:ind w:left="1260"/>
        <w:rPr>
          <w:ins w:id="2487" w:author="Liao　Ruling" w:date="2018-10-08T00:02:00Z"/>
          <w:highlight w:val="green"/>
          <w:lang w:val="en-CA" w:eastAsia="ko-KR"/>
          <w:rPrChange w:id="2488" w:author="Liao　Ruling" w:date="2018-10-08T00:07:00Z">
            <w:rPr>
              <w:ins w:id="2489" w:author="Liao　Ruling" w:date="2018-10-08T00:02:00Z"/>
              <w:lang w:val="en-CA" w:eastAsia="ko-KR"/>
            </w:rPr>
          </w:rPrChange>
        </w:rPr>
        <w:pPrChange w:id="2490" w:author="Liao　Ruling" w:date="2018-10-08T00:06:00Z">
          <w:pPr>
            <w:numPr>
              <w:numId w:val="301"/>
            </w:numPr>
            <w:tabs>
              <w:tab w:val="clear" w:pos="794"/>
              <w:tab w:val="left" w:pos="810"/>
            </w:tabs>
            <w:ind w:left="720" w:hanging="360"/>
          </w:pPr>
        </w:pPrChange>
      </w:pPr>
      <w:ins w:id="2491" w:author="Liao　Ruling" w:date="2018-10-08T00:06:00Z">
        <w:r w:rsidRPr="00CC4A21" w:rsidDel="003C51E6">
          <w:rPr>
            <w:highlight w:val="green"/>
            <w:lang w:val="en-CA" w:eastAsia="ko-KR"/>
            <w:rPrChange w:id="2492" w:author="Liao　Ruling" w:date="2018-10-08T00:07:00Z">
              <w:rPr>
                <w:lang w:val="en-CA" w:eastAsia="ko-KR"/>
              </w:rPr>
            </w:rPrChange>
          </w:rPr>
          <w:t>The derivation process for collocated motion</w:t>
        </w:r>
        <w:r w:rsidRPr="00CC4A21">
          <w:rPr>
            <w:highlight w:val="green"/>
            <w:lang w:val="en-CA" w:eastAsia="ko-KR"/>
            <w:rPrChange w:id="2493" w:author="Liao　Ruling" w:date="2018-10-08T00:07:00Z">
              <w:rPr>
                <w:lang w:val="en-CA" w:eastAsia="ko-KR"/>
              </w:rPr>
            </w:rPrChange>
          </w:rPr>
          <w:t xml:space="preserve"> vectors as specified in clause</w:t>
        </w:r>
        <w:r w:rsidRPr="00CC4A21" w:rsidDel="003C51E6">
          <w:rPr>
            <w:highlight w:val="green"/>
            <w:lang w:val="en-CA" w:eastAsia="ko-KR"/>
            <w:rPrChange w:id="2494" w:author="Liao　Ruling" w:date="2018-10-08T00:07:00Z">
              <w:rPr>
                <w:lang w:val="en-CA" w:eastAsia="ko-KR"/>
              </w:rPr>
            </w:rPrChange>
          </w:rPr>
          <w:t> </w:t>
        </w:r>
        <w:r w:rsidRPr="00CC4A21">
          <w:rPr>
            <w:highlight w:val="green"/>
            <w:lang w:val="en-CA" w:eastAsia="ko-KR"/>
            <w:rPrChange w:id="2495" w:author="Liao　Ruling" w:date="2018-10-08T00:07:00Z">
              <w:rPr>
                <w:lang w:val="en-CA" w:eastAsia="ko-KR"/>
              </w:rPr>
            </w:rPrChange>
          </w:rPr>
          <w:fldChar w:fldCharType="begin" w:fldLock="1"/>
        </w:r>
        <w:r w:rsidRPr="00CC4A21">
          <w:rPr>
            <w:highlight w:val="green"/>
            <w:lang w:val="en-CA" w:eastAsia="ko-KR"/>
            <w:rPrChange w:id="2496" w:author="Liao　Ruling" w:date="2018-10-08T00:07:00Z">
              <w:rPr>
                <w:lang w:val="en-CA" w:eastAsia="ko-KR"/>
              </w:rPr>
            </w:rPrChange>
          </w:rPr>
          <w:instrText xml:space="preserve"> REF _Ref342330774 \r \h </w:instrText>
        </w:r>
      </w:ins>
      <w:r w:rsidRPr="00CC4A21">
        <w:rPr>
          <w:highlight w:val="green"/>
          <w:lang w:val="en-CA" w:eastAsia="ko-KR"/>
        </w:rPr>
        <w:instrText xml:space="preserve"> \* MERGEFORMAT </w:instrText>
      </w:r>
      <w:r w:rsidRPr="00CC4A21">
        <w:rPr>
          <w:highlight w:val="green"/>
          <w:lang w:val="en-CA" w:eastAsia="ko-KR"/>
          <w:rPrChange w:id="2497" w:author="Liao　Ruling" w:date="2018-10-08T00:07:00Z">
            <w:rPr>
              <w:highlight w:val="green"/>
              <w:lang w:val="en-CA" w:eastAsia="ko-KR"/>
            </w:rPr>
          </w:rPrChange>
        </w:rPr>
      </w:r>
      <w:ins w:id="2498" w:author="Liao　Ruling" w:date="2018-10-08T00:06:00Z">
        <w:r w:rsidRPr="00CC4A21">
          <w:rPr>
            <w:highlight w:val="green"/>
            <w:lang w:val="en-CA" w:eastAsia="ko-KR"/>
            <w:rPrChange w:id="2499" w:author="Liao　Ruling" w:date="2018-10-08T00:07:00Z">
              <w:rPr>
                <w:lang w:val="en-CA" w:eastAsia="ko-KR"/>
              </w:rPr>
            </w:rPrChange>
          </w:rPr>
          <w:fldChar w:fldCharType="separate"/>
        </w:r>
        <w:r w:rsidRPr="00CC4A21">
          <w:rPr>
            <w:highlight w:val="green"/>
            <w:lang w:val="en-CA" w:eastAsia="ko-KR"/>
            <w:rPrChange w:id="2500" w:author="Liao　Ruling" w:date="2018-10-08T00:07:00Z">
              <w:rPr>
                <w:lang w:val="en-CA" w:eastAsia="ko-KR"/>
              </w:rPr>
            </w:rPrChange>
          </w:rPr>
          <w:t>8.3.2.12</w:t>
        </w:r>
        <w:r w:rsidRPr="00CC4A21">
          <w:rPr>
            <w:highlight w:val="green"/>
            <w:lang w:val="en-CA" w:eastAsia="ko-KR"/>
            <w:rPrChange w:id="2501" w:author="Liao　Ruling" w:date="2018-10-08T00:07:00Z">
              <w:rPr>
                <w:lang w:val="en-CA" w:eastAsia="ko-KR"/>
              </w:rPr>
            </w:rPrChange>
          </w:rPr>
          <w:fldChar w:fldCharType="end"/>
        </w:r>
        <w:r w:rsidRPr="00CC4A21" w:rsidDel="003C51E6">
          <w:rPr>
            <w:highlight w:val="green"/>
            <w:lang w:val="en-CA" w:eastAsia="ko-KR"/>
            <w:rPrChange w:id="2502" w:author="Liao　Ruling" w:date="2018-10-08T00:07:00Z">
              <w:rPr>
                <w:lang w:val="en-CA" w:eastAsia="ko-KR"/>
              </w:rPr>
            </w:rPrChange>
          </w:rPr>
          <w:t xml:space="preserve"> is invoked with curr</w:t>
        </w:r>
        <w:r w:rsidRPr="00CC4A21">
          <w:rPr>
            <w:highlight w:val="green"/>
            <w:lang w:val="en-CA" w:eastAsia="ko-KR"/>
            <w:rPrChange w:id="2503" w:author="Liao　Ruling" w:date="2018-10-08T00:07:00Z">
              <w:rPr>
                <w:lang w:val="en-CA" w:eastAsia="ko-KR"/>
              </w:rPr>
            </w:rPrChange>
          </w:rPr>
          <w:t>C</w:t>
        </w:r>
        <w:r w:rsidRPr="00CC4A21" w:rsidDel="003C51E6">
          <w:rPr>
            <w:highlight w:val="green"/>
            <w:lang w:val="en-CA" w:eastAsia="ko-KR"/>
            <w:rPrChange w:id="2504" w:author="Liao　Ruling" w:date="2018-10-08T00:07:00Z">
              <w:rPr>
                <w:lang w:val="en-CA" w:eastAsia="ko-KR"/>
              </w:rPr>
            </w:rPrChange>
          </w:rPr>
          <w:t>b, col</w:t>
        </w:r>
        <w:r w:rsidRPr="00CC4A21">
          <w:rPr>
            <w:highlight w:val="green"/>
            <w:lang w:val="en-CA" w:eastAsia="ko-KR"/>
            <w:rPrChange w:id="2505" w:author="Liao　Ruling" w:date="2018-10-08T00:07:00Z">
              <w:rPr>
                <w:lang w:val="en-CA" w:eastAsia="ko-KR"/>
              </w:rPr>
            </w:rPrChange>
          </w:rPr>
          <w:t>C</w:t>
        </w:r>
        <w:r w:rsidRPr="00CC4A21" w:rsidDel="003C51E6">
          <w:rPr>
            <w:highlight w:val="green"/>
            <w:lang w:val="en-CA" w:eastAsia="ko-KR"/>
            <w:rPrChange w:id="2506" w:author="Liao　Ruling" w:date="2018-10-08T00:07:00Z">
              <w:rPr>
                <w:lang w:val="en-CA" w:eastAsia="ko-KR"/>
              </w:rPr>
            </w:rPrChange>
          </w:rPr>
          <w:t>b, ( xCol</w:t>
        </w:r>
        <w:r w:rsidRPr="00CC4A21">
          <w:rPr>
            <w:highlight w:val="green"/>
            <w:lang w:val="en-CA" w:eastAsia="ko-KR"/>
            <w:rPrChange w:id="2507" w:author="Liao　Ruling" w:date="2018-10-08T00:07:00Z">
              <w:rPr>
                <w:lang w:val="en-CA" w:eastAsia="ko-KR"/>
              </w:rPr>
            </w:rPrChange>
          </w:rPr>
          <w:t>C</w:t>
        </w:r>
        <w:r w:rsidRPr="00CC4A21" w:rsidDel="003C51E6">
          <w:rPr>
            <w:highlight w:val="green"/>
            <w:lang w:val="en-CA" w:eastAsia="ko-KR"/>
            <w:rPrChange w:id="2508" w:author="Liao　Ruling" w:date="2018-10-08T00:07:00Z">
              <w:rPr>
                <w:lang w:val="en-CA" w:eastAsia="ko-KR"/>
              </w:rPr>
            </w:rPrChange>
          </w:rPr>
          <w:t>b, yCol</w:t>
        </w:r>
        <w:r w:rsidRPr="00CC4A21">
          <w:rPr>
            <w:highlight w:val="green"/>
            <w:lang w:val="en-CA" w:eastAsia="ko-KR"/>
            <w:rPrChange w:id="2509" w:author="Liao　Ruling" w:date="2018-10-08T00:07:00Z">
              <w:rPr>
                <w:lang w:val="en-CA" w:eastAsia="ko-KR"/>
              </w:rPr>
            </w:rPrChange>
          </w:rPr>
          <w:t>C</w:t>
        </w:r>
        <w:r w:rsidRPr="00CC4A21" w:rsidDel="003C51E6">
          <w:rPr>
            <w:highlight w:val="green"/>
            <w:lang w:val="en-CA" w:eastAsia="ko-KR"/>
            <w:rPrChange w:id="2510" w:author="Liao　Ruling" w:date="2018-10-08T00:07:00Z">
              <w:rPr>
                <w:lang w:val="en-CA" w:eastAsia="ko-KR"/>
              </w:rPr>
            </w:rPrChange>
          </w:rPr>
          <w:t>b )</w:t>
        </w:r>
        <w:r w:rsidRPr="00CC4A21">
          <w:rPr>
            <w:highlight w:val="green"/>
            <w:lang w:val="en-CA" w:eastAsia="ko-KR"/>
            <w:rPrChange w:id="2511" w:author="Liao　Ruling" w:date="2018-10-08T00:07:00Z">
              <w:rPr>
                <w:lang w:val="en-CA" w:eastAsia="ko-KR"/>
              </w:rPr>
            </w:rPrChange>
          </w:rPr>
          <w:t>,</w:t>
        </w:r>
        <w:r w:rsidRPr="00CC4A21" w:rsidDel="003C51E6">
          <w:rPr>
            <w:highlight w:val="green"/>
            <w:lang w:val="en-CA" w:eastAsia="ko-KR"/>
            <w:rPrChange w:id="2512" w:author="Liao　Ruling" w:date="2018-10-08T00:07:00Z">
              <w:rPr>
                <w:lang w:val="en-CA" w:eastAsia="ko-KR"/>
              </w:rPr>
            </w:rPrChange>
          </w:rPr>
          <w:t xml:space="preserve"> refIdxLX</w:t>
        </w:r>
        <w:r w:rsidRPr="00CC4A21">
          <w:rPr>
            <w:highlight w:val="green"/>
            <w:lang w:val="en-CA" w:eastAsia="ko-KR"/>
            <w:rPrChange w:id="2513" w:author="Liao　Ruling" w:date="2018-10-08T00:07:00Z">
              <w:rPr>
                <w:lang w:val="en-CA" w:eastAsia="ko-KR"/>
              </w:rPr>
            </w:rPrChange>
          </w:rPr>
          <w:t xml:space="preserve"> and </w:t>
        </w:r>
        <w:r w:rsidRPr="00CC4A21">
          <w:rPr>
            <w:highlight w:val="green"/>
            <w:lang w:val="en-CA"/>
            <w:rPrChange w:id="2514" w:author="Liao　Ruling" w:date="2018-10-08T00:07:00Z">
              <w:rPr>
                <w:lang w:val="en-CA"/>
              </w:rPr>
            </w:rPrChange>
          </w:rPr>
          <w:t>sbFlag set equal to 0</w:t>
        </w:r>
        <w:r w:rsidRPr="00CC4A21" w:rsidDel="003C51E6">
          <w:rPr>
            <w:highlight w:val="green"/>
            <w:lang w:val="en-CA" w:eastAsia="ko-KR"/>
            <w:rPrChange w:id="2515" w:author="Liao　Ruling" w:date="2018-10-08T00:07:00Z">
              <w:rPr>
                <w:lang w:val="en-CA" w:eastAsia="ko-KR"/>
              </w:rPr>
            </w:rPrChange>
          </w:rPr>
          <w:t xml:space="preserve"> as inputs, and the output is assigned to mvLXCol</w:t>
        </w:r>
      </w:ins>
      <w:ins w:id="2516" w:author="Liao　Ruling" w:date="2018-10-08T00:07:00Z">
        <w:r w:rsidRPr="00CC4A21">
          <w:rPr>
            <w:highlight w:val="green"/>
            <w:lang w:val="en-CA" w:eastAsia="ko-KR"/>
            <w:rPrChange w:id="2517" w:author="Liao　Ruling" w:date="2018-10-08T00:07:00Z">
              <w:rPr>
                <w:lang w:val="en-CA" w:eastAsia="ko-KR"/>
              </w:rPr>
            </w:rPrChange>
          </w:rPr>
          <w:t>2</w:t>
        </w:r>
      </w:ins>
      <w:ins w:id="2518" w:author="Liao　Ruling" w:date="2018-10-08T00:06:00Z">
        <w:r w:rsidRPr="00CC4A21" w:rsidDel="003C51E6">
          <w:rPr>
            <w:highlight w:val="green"/>
            <w:lang w:val="en-CA" w:eastAsia="ko-KR"/>
            <w:rPrChange w:id="2519" w:author="Liao　Ruling" w:date="2018-10-08T00:07:00Z">
              <w:rPr>
                <w:lang w:val="en-CA" w:eastAsia="ko-KR"/>
              </w:rPr>
            </w:rPrChange>
          </w:rPr>
          <w:t xml:space="preserve"> and availableFlagLXCol</w:t>
        </w:r>
        <w:r w:rsidRPr="00CC4A21">
          <w:rPr>
            <w:highlight w:val="green"/>
            <w:lang w:val="en-CA" w:eastAsia="ko-KR"/>
            <w:rPrChange w:id="2520" w:author="Liao　Ruling" w:date="2018-10-08T00:07:00Z">
              <w:rPr>
                <w:lang w:val="en-CA" w:eastAsia="ko-KR"/>
              </w:rPr>
            </w:rPrChange>
          </w:rPr>
          <w:t>2</w:t>
        </w:r>
        <w:r w:rsidRPr="00CC4A21" w:rsidDel="003C51E6">
          <w:rPr>
            <w:highlight w:val="green"/>
            <w:lang w:val="en-CA" w:eastAsia="ko-KR"/>
            <w:rPrChange w:id="2521" w:author="Liao　Ruling" w:date="2018-10-08T00:07:00Z">
              <w:rPr>
                <w:lang w:val="en-CA" w:eastAsia="ko-KR"/>
              </w:rPr>
            </w:rPrChange>
          </w:rPr>
          <w:t>.</w:t>
        </w:r>
      </w:ins>
    </w:p>
    <w:p w14:paraId="428DA4BF" w14:textId="77777777" w:rsidR="0057383D" w:rsidRPr="00901B03" w:rsidDel="003C51E6" w:rsidRDefault="00A96AC8" w:rsidP="0057383D">
      <w:pPr>
        <w:numPr>
          <w:ilvl w:val="0"/>
          <w:numId w:val="301"/>
        </w:numPr>
        <w:tabs>
          <w:tab w:val="clear" w:pos="794"/>
          <w:tab w:val="left" w:pos="810"/>
        </w:tabs>
        <w:rPr>
          <w:lang w:val="en-CA" w:eastAsia="ko-KR"/>
        </w:rPr>
      </w:pPr>
      <w:ins w:id="2522" w:author="Liao　Ruling" w:date="2018-10-08T00:03:00Z">
        <w:r w:rsidRPr="00CC4A21">
          <w:rPr>
            <w:highlight w:val="green"/>
            <w:lang w:val="en-CA" w:eastAsia="ko-KR"/>
            <w:rPrChange w:id="2523" w:author="Liao　Ruling" w:date="2018-10-08T00:04:00Z">
              <w:rPr>
                <w:lang w:val="en-CA" w:eastAsia="ko-KR"/>
              </w:rPr>
            </w:rPrChange>
          </w:rPr>
          <w:t>Otherwise,</w:t>
        </w:r>
        <w:r>
          <w:rPr>
            <w:lang w:val="en-CA" w:eastAsia="ko-KR"/>
          </w:rPr>
          <w:t xml:space="preserve"> </w:t>
        </w:r>
      </w:ins>
      <w:del w:id="2524" w:author="Liao　Ruling" w:date="2018-10-08T00:03:00Z">
        <w:r w:rsidR="0057383D" w:rsidRPr="00901B03" w:rsidDel="00A96AC8">
          <w:rPr>
            <w:lang w:val="en-CA" w:eastAsia="ko-KR"/>
          </w:rPr>
          <w:delText>W</w:delText>
        </w:r>
      </w:del>
      <w:ins w:id="2525" w:author="Liao　Ruling" w:date="2018-10-08T00:03:00Z">
        <w:r>
          <w:rPr>
            <w:lang w:val="en-CA" w:eastAsia="ko-KR"/>
          </w:rPr>
          <w:t>w</w:t>
        </w:r>
      </w:ins>
      <w:r w:rsidR="0057383D" w:rsidRPr="00901B03" w:rsidDel="003C51E6">
        <w:rPr>
          <w:lang w:val="en-CA" w:eastAsia="ko-KR"/>
        </w:rPr>
        <w:t>hen availableFlagLXCol is equal to 0, the central collocated motion vector is derived as follows:</w:t>
      </w:r>
    </w:p>
    <w:p w14:paraId="4EF5FF70"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E55538A"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3A72A588"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5B45286C"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072CA528" w14:textId="77777777"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lastRenderedPageBreak/>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6C8B4EA" w14:textId="77777777" w:rsidR="005D0AEC" w:rsidRPr="00901B03" w:rsidDel="003C51E6" w:rsidRDefault="005D0AEC" w:rsidP="0057383D">
      <w:pPr>
        <w:rPr>
          <w:lang w:val="en-CA" w:eastAsia="ko-KR"/>
        </w:rPr>
      </w:pPr>
    </w:p>
    <w:p w14:paraId="6CD1567D" w14:textId="77777777" w:rsidR="0057383D" w:rsidRPr="00901B03" w:rsidDel="003C51E6" w:rsidRDefault="0057383D" w:rsidP="0057383D">
      <w:pPr>
        <w:pStyle w:val="Heading4"/>
        <w:rPr>
          <w:lang w:val="en-CA"/>
        </w:rPr>
      </w:pPr>
      <w:bookmarkStart w:id="2526" w:name="_Ref342330774"/>
      <w:r w:rsidRPr="00901B03" w:rsidDel="003C51E6">
        <w:rPr>
          <w:lang w:val="en-CA"/>
        </w:rPr>
        <w:t>Derivation process for collocated motion vectors</w:t>
      </w:r>
      <w:bookmarkEnd w:id="2526"/>
    </w:p>
    <w:p w14:paraId="35EFDF50" w14:textId="77777777" w:rsidR="0057383D" w:rsidRPr="00901B03" w:rsidDel="003C51E6" w:rsidRDefault="0057383D" w:rsidP="0057383D">
      <w:pPr>
        <w:rPr>
          <w:lang w:val="en-CA" w:eastAsia="ko-KR"/>
        </w:rPr>
      </w:pPr>
      <w:r w:rsidRPr="00901B03" w:rsidDel="003C51E6">
        <w:rPr>
          <w:lang w:val="en-CA" w:eastAsia="ko-KR"/>
        </w:rPr>
        <w:t>Inputs to this process are:</w:t>
      </w:r>
    </w:p>
    <w:p w14:paraId="4E56DB1A"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75204285"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71A4CC7E"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5A45F86E"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49587B23"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6278CC1F"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F3BBC5E"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41B64CB2"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09A92DBF"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3A4CAD23" w14:textId="77777777" w:rsidR="0057383D" w:rsidRDefault="0057383D" w:rsidP="0057383D">
      <w:pPr>
        <w:tabs>
          <w:tab w:val="clear" w:pos="794"/>
        </w:tabs>
        <w:rPr>
          <w:lang w:val="en-CA" w:eastAsia="ko-KR"/>
        </w:rPr>
      </w:pPr>
      <w:r w:rsidRPr="00901B03" w:rsidDel="003C51E6">
        <w:rPr>
          <w:lang w:val="en-CA" w:eastAsia="ko-KR"/>
        </w:rPr>
        <w:t xml:space="preserve">The arrays </w:t>
      </w:r>
      <w:r w:rsidRPr="00901B03">
        <w:rPr>
          <w:lang w:val="en-CA" w:eastAsia="ko-KR"/>
        </w:rPr>
        <w:t>p</w:t>
      </w:r>
      <w:r w:rsidRPr="00901B03">
        <w:rPr>
          <w:lang w:val="en-CA"/>
        </w:rPr>
        <w:t>redFlagL</w:t>
      </w:r>
      <w:r w:rsidRPr="00901B03" w:rsidDel="003C51E6">
        <w:rPr>
          <w:lang w:val="en-CA"/>
        </w:rPr>
        <w:t xml:space="preserve">0Col[ x ][ y ], mvL0Col[ x ][ y ] and refIdxL0Col[ x ][ y ] are set equal to </w:t>
      </w:r>
      <w:r w:rsidRPr="00901B03">
        <w:rPr>
          <w:lang w:val="en-CA"/>
        </w:rPr>
        <w:t>PredFlagL</w:t>
      </w:r>
      <w:r w:rsidRPr="00901B03" w:rsidDel="003C51E6">
        <w:rPr>
          <w:lang w:val="en-CA"/>
        </w:rPr>
        <w:t xml:space="preserve">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 xml:space="preserve">he arrays </w:t>
      </w:r>
      <w:r w:rsidRPr="00901B03">
        <w:rPr>
          <w:lang w:val="en-CA" w:eastAsia="ko-KR"/>
        </w:rPr>
        <w:t>p</w:t>
      </w:r>
      <w:r w:rsidRPr="00901B03">
        <w:rPr>
          <w:lang w:val="en-CA"/>
        </w:rPr>
        <w:t>redFlagL</w:t>
      </w:r>
      <w:r w:rsidRPr="00901B03" w:rsidDel="003C51E6">
        <w:rPr>
          <w:lang w:val="en-CA"/>
        </w:rPr>
        <w:t xml:space="preserve">1Col[ x ][ y ], mvL1Col[ x ][ y ] and refIdxL1Col[ x ][ y ] are set equal to </w:t>
      </w:r>
      <w:r w:rsidRPr="00901B03">
        <w:rPr>
          <w:lang w:val="en-CA"/>
        </w:rPr>
        <w:t>PredFlagL</w:t>
      </w:r>
      <w:r w:rsidRPr="00901B03" w:rsidDel="003C51E6">
        <w:rPr>
          <w:lang w:val="en-CA"/>
        </w:rPr>
        <w:t xml:space="preserve">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2A9AECC3"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1479AE8A"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1B29925E"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24E0D666"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608DCE03"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3B252374"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 xml:space="preserve">If </w:t>
      </w:r>
      <w:r w:rsidRPr="00901B03">
        <w:rPr>
          <w:lang w:val="en-CA"/>
        </w:rPr>
        <w:t>predFlagL</w:t>
      </w:r>
      <w:r w:rsidRPr="00901B03" w:rsidDel="003C51E6">
        <w:rPr>
          <w:lang w:val="en-CA"/>
        </w:rPr>
        <w:t>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1ACDF53B"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 xml:space="preserve">Otherwise, if </w:t>
      </w:r>
      <w:r w:rsidRPr="00901B03">
        <w:rPr>
          <w:lang w:val="en-CA"/>
        </w:rPr>
        <w:t>predFlagL</w:t>
      </w:r>
      <w:r w:rsidRPr="00901B03" w:rsidDel="003C51E6">
        <w:rPr>
          <w:lang w:val="en-CA"/>
        </w:rPr>
        <w:t>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Pr>
          <w:lang w:val="en-CA" w:eastAsia="ko-KR"/>
        </w:rPr>
        <w:t>predFlagL</w:t>
      </w:r>
      <w:r w:rsidRPr="00901B03" w:rsidDel="003C51E6">
        <w:rPr>
          <w:lang w:val="en-CA" w:eastAsia="ko-KR"/>
        </w:rPr>
        <w:t>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A4594F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Pr>
          <w:lang w:val="en-CA"/>
        </w:rPr>
        <w:t>predFlagL</w:t>
      </w:r>
      <w:r w:rsidRPr="00901B03" w:rsidDel="003C51E6">
        <w:rPr>
          <w:lang w:val="en-CA"/>
        </w:rPr>
        <w:t>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Pr>
          <w:lang w:val="en-CA" w:eastAsia="ko-KR"/>
        </w:rPr>
        <w:t>predFlagL</w:t>
      </w:r>
      <w:r w:rsidRPr="00901B03" w:rsidDel="003C51E6">
        <w:rPr>
          <w:lang w:val="en-CA" w:eastAsia="ko-KR"/>
        </w:rPr>
        <w:t>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0A710BAC"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2DD97896"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AF3E7B0"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4A0C1292"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4C31376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1726D4B1"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w:t>
      </w:r>
      <w:r>
        <w:rPr>
          <w:noProof/>
          <w:lang w:eastAsia="ko-KR"/>
        </w:rPr>
        <w:lastRenderedPageBreak/>
        <w:t>and LY, respectively, with Y being equal to !X where X being the value of X this process is invoked for. availableFlagLXCol is set to 1.</w:t>
      </w:r>
    </w:p>
    <w:p w14:paraId="47BA4A37"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50BDF77F"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22CCA2F9"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1F94EA26"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2EE7766B"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00B6ACB5"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7B0C5A51"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23F1C8F8"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0DB7948F"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56CAE9D8"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4179F0A4"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7E119000" w14:textId="7777777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02CE5AB2"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417A1A88"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0458B246"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59BBC9E5" w14:textId="77777777" w:rsidR="0057383D" w:rsidRPr="00901B03" w:rsidRDefault="0057383D" w:rsidP="0057383D">
      <w:pPr>
        <w:rPr>
          <w:rFonts w:eastAsia="Malgun Gothic"/>
          <w:lang w:val="en-CA" w:eastAsia="ko-KR"/>
        </w:rPr>
      </w:pPr>
    </w:p>
    <w:p w14:paraId="143D4550" w14:textId="77777777" w:rsidR="0057383D" w:rsidRPr="00901B03" w:rsidDel="003C51E6" w:rsidRDefault="0057383D" w:rsidP="0057383D">
      <w:pPr>
        <w:pStyle w:val="Heading4"/>
        <w:rPr>
          <w:lang w:val="en-CA"/>
        </w:rPr>
      </w:pPr>
      <w:bookmarkStart w:id="2527" w:name="_Ref282002252"/>
      <w:r w:rsidRPr="00901B03" w:rsidDel="003C51E6">
        <w:rPr>
          <w:lang w:val="en-CA"/>
        </w:rPr>
        <w:t>Derivation process for chroma motion vectors</w:t>
      </w:r>
      <w:bookmarkEnd w:id="2527"/>
    </w:p>
    <w:p w14:paraId="0D98CFDA"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3A6AA41B"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28266558"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640AAA06"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82985D8"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3C0064E5"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762B6C38" w14:textId="77777777" w:rsidR="00F24843" w:rsidRDefault="00F24843" w:rsidP="00F24843">
      <w:pPr>
        <w:rPr>
          <w:lang w:val="en-CA" w:eastAsia="ko-KR"/>
        </w:rPr>
      </w:pPr>
    </w:p>
    <w:p w14:paraId="7AE3A809" w14:textId="77777777" w:rsidR="00F24843" w:rsidRPr="00901B03" w:rsidRDefault="00F24843" w:rsidP="00F24843">
      <w:pPr>
        <w:pStyle w:val="Heading4"/>
        <w:rPr>
          <w:lang w:val="en-CA" w:eastAsia="ko-KR"/>
        </w:rPr>
      </w:pPr>
      <w:bookmarkStart w:id="2528" w:name="_Ref524531299"/>
      <w:r w:rsidRPr="00901B03">
        <w:rPr>
          <w:lang w:val="en-CA" w:eastAsia="ko-KR"/>
        </w:rPr>
        <w:t>Rounding process for motion vectors</w:t>
      </w:r>
      <w:bookmarkEnd w:id="2528"/>
    </w:p>
    <w:p w14:paraId="0AB25FAD"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80D33CE"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2D895C60" w14:textId="77777777" w:rsidR="00F24843" w:rsidRDefault="00F24843" w:rsidP="00F24843">
      <w:pPr>
        <w:numPr>
          <w:ilvl w:val="0"/>
          <w:numId w:val="5"/>
        </w:numPr>
        <w:rPr>
          <w:lang w:val="en-CA" w:eastAsia="ko-KR"/>
        </w:rPr>
      </w:pPr>
      <w:r>
        <w:rPr>
          <w:lang w:val="en-CA" w:eastAsia="ko-KR"/>
        </w:rPr>
        <w:t>the right shift parameter rightShift for rounding,</w:t>
      </w:r>
    </w:p>
    <w:p w14:paraId="09A99024"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490B7092"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56EA736B" w14:textId="77777777" w:rsidR="00F24843" w:rsidRPr="00901B03" w:rsidRDefault="00F24843" w:rsidP="00F24843">
      <w:pPr>
        <w:rPr>
          <w:lang w:val="en-CA" w:eastAsia="ko-KR"/>
        </w:rPr>
      </w:pPr>
      <w:r w:rsidRPr="00901B03">
        <w:rPr>
          <w:lang w:val="en-CA" w:eastAsia="ko-KR"/>
        </w:rPr>
        <w:t>For the rounding of mvX, the following applies:</w:t>
      </w:r>
    </w:p>
    <w:p w14:paraId="7B5ABCAA" w14:textId="77777777"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lastRenderedPageBreak/>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6304BC11"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47AFD12F"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3EF8DF53" w14:textId="77777777" w:rsidR="00EC48A9" w:rsidRPr="00CC4A21" w:rsidRDefault="00EC48A9" w:rsidP="00EC48A9">
      <w:pPr>
        <w:pStyle w:val="Heading4"/>
        <w:rPr>
          <w:ins w:id="2529" w:author="Liao　Ruling" w:date="2018-10-07T21:09:00Z"/>
          <w:highlight w:val="green"/>
          <w:lang w:val="en-CA" w:eastAsia="ko-KR"/>
          <w:rPrChange w:id="2530" w:author="Liao　Ruling" w:date="2018-10-07T21:09:00Z">
            <w:rPr>
              <w:ins w:id="2531" w:author="Liao　Ruling" w:date="2018-10-07T21:09:00Z"/>
              <w:lang w:val="en-CA" w:eastAsia="ko-KR"/>
            </w:rPr>
          </w:rPrChange>
        </w:rPr>
      </w:pPr>
      <w:ins w:id="2532" w:author="Liao　Ruling" w:date="2018-10-07T21:09:00Z">
        <w:r w:rsidRPr="00CC4A21">
          <w:rPr>
            <w:highlight w:val="green"/>
            <w:lang w:val="en-CA" w:eastAsia="ko-KR"/>
            <w:rPrChange w:id="2533" w:author="Liao　Ruling" w:date="2018-10-07T21:09:00Z">
              <w:rPr>
                <w:lang w:val="en-CA" w:eastAsia="ko-KR"/>
              </w:rPr>
            </w:rPrChange>
          </w:rPr>
          <w:t xml:space="preserve">Derivation process for </w:t>
        </w:r>
      </w:ins>
      <w:ins w:id="2534" w:author="Liao　Ruling" w:date="2018-10-07T23:12:00Z">
        <w:r w:rsidR="00602374" w:rsidRPr="00CC4A21">
          <w:rPr>
            <w:highlight w:val="green"/>
            <w:lang w:val="en-CA" w:eastAsia="ko-KR"/>
          </w:rPr>
          <w:t>uni-prediction</w:t>
        </w:r>
      </w:ins>
      <w:ins w:id="2535" w:author="Liao　Ruling" w:date="2018-10-07T21:09:00Z">
        <w:r w:rsidRPr="00CC4A21">
          <w:rPr>
            <w:highlight w:val="green"/>
            <w:lang w:val="en-CA" w:eastAsia="ko-KR"/>
            <w:rPrChange w:id="2536" w:author="Liao　Ruling" w:date="2018-10-07T21:09:00Z">
              <w:rPr>
                <w:lang w:val="en-CA" w:eastAsia="ko-KR"/>
              </w:rPr>
            </w:rPrChange>
          </w:rPr>
          <w:t xml:space="preserve"> luma motion </w:t>
        </w:r>
        <w:bookmarkStart w:id="2537" w:name="_Ref526711769"/>
        <w:r w:rsidRPr="00CC4A21">
          <w:rPr>
            <w:highlight w:val="green"/>
            <w:lang w:val="en-CA" w:eastAsia="ko-KR"/>
            <w:rPrChange w:id="2538" w:author="Liao　Ruling" w:date="2018-10-07T21:09:00Z">
              <w:rPr>
                <w:lang w:val="en-CA" w:eastAsia="ko-KR"/>
              </w:rPr>
            </w:rPrChange>
          </w:rPr>
          <w:t>vector</w:t>
        </w:r>
        <w:bookmarkEnd w:id="2537"/>
      </w:ins>
    </w:p>
    <w:p w14:paraId="6C9C5887" w14:textId="77777777" w:rsidR="00EC48A9" w:rsidRPr="00CC4A21" w:rsidRDefault="00EC48A9" w:rsidP="00EC48A9">
      <w:pPr>
        <w:rPr>
          <w:ins w:id="2539" w:author="Liao　Ruling" w:date="2018-10-07T21:09:00Z"/>
          <w:color w:val="000000" w:themeColor="text1"/>
          <w:highlight w:val="green"/>
          <w:lang w:val="en-CA" w:eastAsia="ko-KR"/>
          <w:rPrChange w:id="2540" w:author="Liao　Ruling" w:date="2018-10-07T22:52:00Z">
            <w:rPr>
              <w:ins w:id="2541" w:author="Liao　Ruling" w:date="2018-10-07T21:09:00Z"/>
              <w:color w:val="000000" w:themeColor="text1"/>
              <w:highlight w:val="yellow"/>
              <w:lang w:val="en-CA" w:eastAsia="ko-KR"/>
            </w:rPr>
          </w:rPrChange>
        </w:rPr>
      </w:pPr>
      <w:ins w:id="2542" w:author="Liao　Ruling" w:date="2018-10-07T21:09:00Z">
        <w:r w:rsidRPr="00CC4A21">
          <w:rPr>
            <w:color w:val="000000" w:themeColor="text1"/>
            <w:highlight w:val="green"/>
            <w:lang w:val="en-CA" w:eastAsia="ko-KR"/>
            <w:rPrChange w:id="2543" w:author="Liao　Ruling" w:date="2018-10-07T22:52:00Z">
              <w:rPr>
                <w:color w:val="000000" w:themeColor="text1"/>
                <w:highlight w:val="yellow"/>
                <w:lang w:val="en-CA" w:eastAsia="ko-KR"/>
              </w:rPr>
            </w:rPrChange>
          </w:rPr>
          <w:t>Inputs to this process are:</w:t>
        </w:r>
      </w:ins>
    </w:p>
    <w:p w14:paraId="3F423977" w14:textId="77777777" w:rsidR="00567826" w:rsidRPr="00CC4A21" w:rsidRDefault="00567826" w:rsidP="00EC48A9">
      <w:pPr>
        <w:numPr>
          <w:ilvl w:val="0"/>
          <w:numId w:val="511"/>
        </w:numPr>
        <w:tabs>
          <w:tab w:val="clear" w:pos="400"/>
        </w:tabs>
        <w:ind w:left="360" w:hanging="360"/>
        <w:textAlignment w:val="auto"/>
        <w:rPr>
          <w:ins w:id="2544" w:author="Liao　Ruling" w:date="2018-10-07T22:36:00Z"/>
          <w:color w:val="000000" w:themeColor="text1"/>
          <w:highlight w:val="green"/>
          <w:lang w:val="en-CA" w:eastAsia="ko-KR"/>
        </w:rPr>
      </w:pPr>
      <w:ins w:id="2545" w:author="Liao　Ruling" w:date="2018-10-07T22:36:00Z">
        <w:r w:rsidRPr="00CC4A21">
          <w:rPr>
            <w:color w:val="000000" w:themeColor="text1"/>
            <w:highlight w:val="green"/>
            <w:lang w:val="en-CA" w:eastAsia="ko-KR"/>
          </w:rPr>
          <w:t>the availability flags availableFlagA</w:t>
        </w:r>
        <w:r w:rsidRPr="00CC4A21">
          <w:rPr>
            <w:color w:val="000000" w:themeColor="text1"/>
            <w:highlight w:val="green"/>
            <w:vertAlign w:val="subscript"/>
            <w:lang w:val="en-CA" w:eastAsia="ko-KR"/>
          </w:rPr>
          <w:t>0</w:t>
        </w:r>
        <w:r w:rsidRPr="00CC4A21">
          <w:rPr>
            <w:color w:val="000000" w:themeColor="text1"/>
            <w:highlight w:val="green"/>
            <w:lang w:val="en-CA" w:eastAsia="ko-KR"/>
          </w:rPr>
          <w:t>, availableFlagA</w:t>
        </w:r>
        <w:r w:rsidRPr="00CC4A21">
          <w:rPr>
            <w:color w:val="000000" w:themeColor="text1"/>
            <w:highlight w:val="green"/>
            <w:vertAlign w:val="subscript"/>
            <w:lang w:val="en-CA" w:eastAsia="ko-KR"/>
          </w:rPr>
          <w:t>1</w:t>
        </w:r>
        <w:r w:rsidRPr="00CC4A21">
          <w:rPr>
            <w:color w:val="000000" w:themeColor="text1"/>
            <w:highlight w:val="green"/>
            <w:lang w:val="en-CA" w:eastAsia="ko-KR"/>
          </w:rPr>
          <w:t>, availableFlagB</w:t>
        </w:r>
        <w:r w:rsidRPr="00CC4A21">
          <w:rPr>
            <w:color w:val="000000" w:themeColor="text1"/>
            <w:highlight w:val="green"/>
            <w:vertAlign w:val="subscript"/>
            <w:lang w:val="en-CA" w:eastAsia="ko-KR"/>
          </w:rPr>
          <w:t>0</w:t>
        </w:r>
        <w:r w:rsidRPr="00CC4A21">
          <w:rPr>
            <w:color w:val="000000" w:themeColor="text1"/>
            <w:highlight w:val="green"/>
            <w:lang w:val="en-CA" w:eastAsia="ko-KR"/>
          </w:rPr>
          <w:t>, availableFlagB</w:t>
        </w:r>
        <w:r w:rsidRPr="00CC4A21">
          <w:rPr>
            <w:color w:val="000000" w:themeColor="text1"/>
            <w:highlight w:val="green"/>
            <w:vertAlign w:val="subscript"/>
            <w:lang w:val="en-CA" w:eastAsia="ko-KR"/>
          </w:rPr>
          <w:t>1</w:t>
        </w:r>
        <w:r w:rsidRPr="00CC4A21">
          <w:rPr>
            <w:color w:val="000000" w:themeColor="text1"/>
            <w:highlight w:val="green"/>
            <w:lang w:val="en-CA" w:eastAsia="ko-KR"/>
          </w:rPr>
          <w:t>, availableFlagB</w:t>
        </w:r>
        <w:r w:rsidRPr="00CC4A21">
          <w:rPr>
            <w:color w:val="000000" w:themeColor="text1"/>
            <w:highlight w:val="green"/>
            <w:vertAlign w:val="subscript"/>
            <w:lang w:val="en-CA" w:eastAsia="ko-KR"/>
          </w:rPr>
          <w:t>2</w:t>
        </w:r>
        <w:r w:rsidRPr="00CC4A21">
          <w:rPr>
            <w:color w:val="000000" w:themeColor="text1"/>
            <w:highlight w:val="green"/>
            <w:lang w:val="en-CA" w:eastAsia="ko-KR"/>
          </w:rPr>
          <w:t>, a</w:t>
        </w:r>
        <w:r w:rsidR="00602374" w:rsidRPr="00CC4A21">
          <w:rPr>
            <w:color w:val="000000" w:themeColor="text1"/>
            <w:highlight w:val="green"/>
            <w:lang w:val="en-CA" w:eastAsia="ko-KR"/>
          </w:rPr>
          <w:t>vailableFlagCol and availableFlagCol2</w:t>
        </w:r>
        <w:r w:rsidRPr="00CC4A21">
          <w:rPr>
            <w:color w:val="000000" w:themeColor="text1"/>
            <w:highlight w:val="green"/>
            <w:lang w:val="en-CA" w:eastAsia="ko-KR"/>
          </w:rPr>
          <w:t xml:space="preserve">, </w:t>
        </w:r>
      </w:ins>
    </w:p>
    <w:p w14:paraId="6AA36BC9" w14:textId="77777777" w:rsidR="00567826" w:rsidRPr="00CC4A21" w:rsidRDefault="00567826" w:rsidP="00EC48A9">
      <w:pPr>
        <w:numPr>
          <w:ilvl w:val="0"/>
          <w:numId w:val="511"/>
        </w:numPr>
        <w:tabs>
          <w:tab w:val="clear" w:pos="400"/>
        </w:tabs>
        <w:ind w:left="360" w:hanging="360"/>
        <w:textAlignment w:val="auto"/>
        <w:rPr>
          <w:ins w:id="2546" w:author="Liao　Ruling" w:date="2018-10-07T22:36:00Z"/>
          <w:color w:val="000000" w:themeColor="text1"/>
          <w:highlight w:val="green"/>
          <w:lang w:val="en-CA" w:eastAsia="ko-KR"/>
          <w:rPrChange w:id="2547" w:author="Liao　Ruling" w:date="2018-10-07T22:52:00Z">
            <w:rPr>
              <w:ins w:id="2548" w:author="Liao　Ruling" w:date="2018-10-07T22:36:00Z"/>
              <w:color w:val="000000" w:themeColor="text1"/>
              <w:highlight w:val="cyan"/>
              <w:vertAlign w:val="subscript"/>
              <w:lang w:val="en-CA" w:eastAsia="ko-KR"/>
            </w:rPr>
          </w:rPrChange>
        </w:rPr>
      </w:pPr>
      <w:ins w:id="2549" w:author="Liao　Ruling" w:date="2018-10-07T22:36:00Z">
        <w:r w:rsidRPr="00CC4A21">
          <w:rPr>
            <w:color w:val="000000" w:themeColor="text1"/>
            <w:highlight w:val="green"/>
            <w:lang w:val="en-CA" w:eastAsia="ko-KR"/>
          </w:rPr>
          <w:t>the reference indices refIdxLXA</w:t>
        </w:r>
        <w:r w:rsidRPr="00CC4A21">
          <w:rPr>
            <w:color w:val="000000" w:themeColor="text1"/>
            <w:highlight w:val="green"/>
            <w:vertAlign w:val="subscript"/>
            <w:lang w:val="en-CA" w:eastAsia="ko-KR"/>
          </w:rPr>
          <w:t>0</w:t>
        </w:r>
        <w:r w:rsidRPr="00CC4A21">
          <w:rPr>
            <w:color w:val="000000" w:themeColor="text1"/>
            <w:highlight w:val="green"/>
            <w:lang w:val="en-CA" w:eastAsia="ko-KR"/>
          </w:rPr>
          <w:t>, refIdxLXA</w:t>
        </w:r>
        <w:r w:rsidRPr="00CC4A21">
          <w:rPr>
            <w:color w:val="000000" w:themeColor="text1"/>
            <w:highlight w:val="green"/>
            <w:vertAlign w:val="subscript"/>
            <w:lang w:val="en-CA" w:eastAsia="ko-KR"/>
          </w:rPr>
          <w:t>1</w:t>
        </w:r>
        <w:r w:rsidRPr="00CC4A21">
          <w:rPr>
            <w:color w:val="000000" w:themeColor="text1"/>
            <w:highlight w:val="green"/>
            <w:lang w:val="en-CA" w:eastAsia="ko-KR"/>
          </w:rPr>
          <w:t>, refIdxLXB</w:t>
        </w:r>
        <w:r w:rsidRPr="00CC4A21">
          <w:rPr>
            <w:color w:val="000000" w:themeColor="text1"/>
            <w:highlight w:val="green"/>
            <w:vertAlign w:val="subscript"/>
            <w:lang w:val="en-CA" w:eastAsia="ko-KR"/>
          </w:rPr>
          <w:t>0</w:t>
        </w:r>
        <w:r w:rsidRPr="00CC4A21">
          <w:rPr>
            <w:color w:val="000000" w:themeColor="text1"/>
            <w:highlight w:val="green"/>
            <w:lang w:val="en-CA" w:eastAsia="ko-KR"/>
          </w:rPr>
          <w:t>, refIdxLXB</w:t>
        </w:r>
        <w:r w:rsidRPr="00CC4A21">
          <w:rPr>
            <w:color w:val="000000" w:themeColor="text1"/>
            <w:highlight w:val="green"/>
            <w:vertAlign w:val="subscript"/>
            <w:lang w:val="en-CA" w:eastAsia="ko-KR"/>
          </w:rPr>
          <w:t>1</w:t>
        </w:r>
        <w:r w:rsidRPr="00CC4A21">
          <w:rPr>
            <w:color w:val="000000" w:themeColor="text1"/>
            <w:highlight w:val="green"/>
            <w:lang w:val="en-CA" w:eastAsia="ko-KR"/>
          </w:rPr>
          <w:t>, refIdxLXB</w:t>
        </w:r>
        <w:r w:rsidRPr="00CC4A21">
          <w:rPr>
            <w:color w:val="000000" w:themeColor="text1"/>
            <w:highlight w:val="green"/>
            <w:vertAlign w:val="subscript"/>
            <w:lang w:val="en-CA" w:eastAsia="ko-KR"/>
          </w:rPr>
          <w:t>2</w:t>
        </w:r>
        <w:r w:rsidRPr="00CC4A21">
          <w:rPr>
            <w:color w:val="000000" w:themeColor="text1"/>
            <w:highlight w:val="green"/>
            <w:lang w:val="en-CA" w:eastAsia="ko-KR"/>
          </w:rPr>
          <w:t xml:space="preserve">, </w:t>
        </w:r>
        <w:r w:rsidRPr="00CC4A21">
          <w:rPr>
            <w:highlight w:val="green"/>
            <w:lang w:val="en-CA" w:eastAsia="ko-KR"/>
          </w:rPr>
          <w:t>refIdxLXCol and refIdxLXCol</w:t>
        </w:r>
      </w:ins>
      <w:ins w:id="2550" w:author="Liao　Ruling" w:date="2018-10-07T23:10:00Z">
        <w:r w:rsidR="00602374" w:rsidRPr="00CC4A21">
          <w:rPr>
            <w:highlight w:val="green"/>
            <w:lang w:val="en-CA" w:eastAsia="ko-KR"/>
          </w:rPr>
          <w:t>2</w:t>
        </w:r>
      </w:ins>
      <w:ins w:id="2551" w:author="Liao　Ruling" w:date="2018-10-07T22:36:00Z">
        <w:r w:rsidRPr="00CC4A21">
          <w:rPr>
            <w:color w:val="000000" w:themeColor="text1"/>
            <w:highlight w:val="green"/>
            <w:lang w:val="en-CA" w:eastAsia="ko-KR"/>
          </w:rPr>
          <w:t>,</w:t>
        </w:r>
        <w:r w:rsidRPr="00CC4A21">
          <w:rPr>
            <w:color w:val="000000" w:themeColor="text1"/>
            <w:highlight w:val="green"/>
            <w:vertAlign w:val="subscript"/>
            <w:lang w:val="en-CA" w:eastAsia="ko-KR"/>
          </w:rPr>
          <w:t xml:space="preserve"> </w:t>
        </w:r>
      </w:ins>
    </w:p>
    <w:p w14:paraId="1A6AEAE5" w14:textId="77777777" w:rsidR="00567826" w:rsidRPr="00CC4A21" w:rsidRDefault="00567826" w:rsidP="00EC48A9">
      <w:pPr>
        <w:numPr>
          <w:ilvl w:val="0"/>
          <w:numId w:val="511"/>
        </w:numPr>
        <w:tabs>
          <w:tab w:val="clear" w:pos="400"/>
        </w:tabs>
        <w:ind w:left="360" w:hanging="360"/>
        <w:textAlignment w:val="auto"/>
        <w:rPr>
          <w:ins w:id="2552" w:author="Liao　Ruling" w:date="2018-10-07T22:36:00Z"/>
          <w:color w:val="000000" w:themeColor="text1"/>
          <w:highlight w:val="green"/>
          <w:lang w:val="en-CA" w:eastAsia="ko-KR"/>
        </w:rPr>
      </w:pPr>
      <w:ins w:id="2553" w:author="Liao　Ruling" w:date="2018-10-07T22:36:00Z">
        <w:r w:rsidRPr="00CC4A21">
          <w:rPr>
            <w:color w:val="000000" w:themeColor="text1"/>
            <w:highlight w:val="green"/>
            <w:lang w:val="en-CA"/>
          </w:rPr>
          <w:t>the prediction list utilization flags predFlagLX</w:t>
        </w:r>
        <w:r w:rsidRPr="00CC4A21">
          <w:rPr>
            <w:color w:val="000000" w:themeColor="text1"/>
            <w:highlight w:val="green"/>
            <w:lang w:val="en-CA" w:eastAsia="ko-KR"/>
          </w:rPr>
          <w:t>A</w:t>
        </w:r>
        <w:r w:rsidRPr="00CC4A21">
          <w:rPr>
            <w:color w:val="000000" w:themeColor="text1"/>
            <w:highlight w:val="green"/>
            <w:vertAlign w:val="subscript"/>
            <w:lang w:val="en-CA" w:eastAsia="ko-KR"/>
          </w:rPr>
          <w:t>0</w:t>
        </w:r>
        <w:r w:rsidRPr="00CC4A21">
          <w:rPr>
            <w:color w:val="000000" w:themeColor="text1"/>
            <w:highlight w:val="green"/>
            <w:lang w:val="en-CA" w:eastAsia="ko-KR"/>
          </w:rPr>
          <w:t xml:space="preserve">, </w:t>
        </w:r>
        <w:r w:rsidRPr="00CC4A21">
          <w:rPr>
            <w:color w:val="000000" w:themeColor="text1"/>
            <w:highlight w:val="green"/>
            <w:lang w:val="en-CA"/>
          </w:rPr>
          <w:t>predFlagLX</w:t>
        </w:r>
        <w:r w:rsidRPr="00CC4A21">
          <w:rPr>
            <w:color w:val="000000" w:themeColor="text1"/>
            <w:highlight w:val="green"/>
            <w:lang w:val="en-CA" w:eastAsia="ko-KR"/>
          </w:rPr>
          <w:t>A</w:t>
        </w:r>
        <w:r w:rsidRPr="00CC4A21">
          <w:rPr>
            <w:color w:val="000000" w:themeColor="text1"/>
            <w:highlight w:val="green"/>
            <w:vertAlign w:val="subscript"/>
            <w:lang w:val="en-CA" w:eastAsia="ko-KR"/>
          </w:rPr>
          <w:t>1</w:t>
        </w:r>
        <w:r w:rsidRPr="00CC4A21">
          <w:rPr>
            <w:color w:val="000000" w:themeColor="text1"/>
            <w:highlight w:val="green"/>
            <w:lang w:val="en-CA" w:eastAsia="ko-KR"/>
          </w:rPr>
          <w:t xml:space="preserve">, </w:t>
        </w:r>
        <w:r w:rsidRPr="00CC4A21">
          <w:rPr>
            <w:color w:val="000000" w:themeColor="text1"/>
            <w:highlight w:val="green"/>
            <w:lang w:val="en-CA"/>
          </w:rPr>
          <w:t>predFlagLX</w:t>
        </w:r>
        <w:r w:rsidRPr="00CC4A21">
          <w:rPr>
            <w:color w:val="000000" w:themeColor="text1"/>
            <w:highlight w:val="green"/>
            <w:lang w:val="en-CA" w:eastAsia="ko-KR"/>
          </w:rPr>
          <w:t>B</w:t>
        </w:r>
        <w:r w:rsidRPr="00CC4A21">
          <w:rPr>
            <w:color w:val="000000" w:themeColor="text1"/>
            <w:highlight w:val="green"/>
            <w:vertAlign w:val="subscript"/>
            <w:lang w:val="en-CA" w:eastAsia="ko-KR"/>
          </w:rPr>
          <w:t>0</w:t>
        </w:r>
        <w:r w:rsidRPr="00CC4A21">
          <w:rPr>
            <w:color w:val="000000" w:themeColor="text1"/>
            <w:highlight w:val="green"/>
            <w:lang w:val="en-CA" w:eastAsia="ko-KR"/>
          </w:rPr>
          <w:t xml:space="preserve">, </w:t>
        </w:r>
        <w:r w:rsidRPr="00CC4A21">
          <w:rPr>
            <w:color w:val="000000" w:themeColor="text1"/>
            <w:highlight w:val="green"/>
            <w:lang w:val="en-CA"/>
          </w:rPr>
          <w:t>predFlagLX</w:t>
        </w:r>
        <w:r w:rsidRPr="00CC4A21">
          <w:rPr>
            <w:color w:val="000000" w:themeColor="text1"/>
            <w:highlight w:val="green"/>
            <w:lang w:val="en-CA" w:eastAsia="ko-KR"/>
          </w:rPr>
          <w:t>B</w:t>
        </w:r>
        <w:r w:rsidRPr="00CC4A21">
          <w:rPr>
            <w:color w:val="000000" w:themeColor="text1"/>
            <w:highlight w:val="green"/>
            <w:vertAlign w:val="subscript"/>
            <w:lang w:val="en-CA" w:eastAsia="ko-KR"/>
          </w:rPr>
          <w:t>1</w:t>
        </w:r>
        <w:r w:rsidRPr="00CC4A21">
          <w:rPr>
            <w:color w:val="000000" w:themeColor="text1"/>
            <w:highlight w:val="green"/>
            <w:lang w:val="en-CA" w:eastAsia="ko-KR"/>
          </w:rPr>
          <w:t xml:space="preserve">, </w:t>
        </w:r>
        <w:r w:rsidRPr="00CC4A21">
          <w:rPr>
            <w:color w:val="000000" w:themeColor="text1"/>
            <w:highlight w:val="green"/>
            <w:lang w:val="en-CA"/>
          </w:rPr>
          <w:t>predFlagLX</w:t>
        </w:r>
        <w:r w:rsidRPr="00CC4A21">
          <w:rPr>
            <w:color w:val="000000" w:themeColor="text1"/>
            <w:highlight w:val="green"/>
            <w:lang w:val="en-CA" w:eastAsia="ko-KR"/>
          </w:rPr>
          <w:t>B</w:t>
        </w:r>
        <w:r w:rsidRPr="00CC4A21">
          <w:rPr>
            <w:color w:val="000000" w:themeColor="text1"/>
            <w:highlight w:val="green"/>
            <w:vertAlign w:val="subscript"/>
            <w:lang w:val="en-CA" w:eastAsia="ko-KR"/>
          </w:rPr>
          <w:t>2</w:t>
        </w:r>
        <w:r w:rsidRPr="00CC4A21">
          <w:rPr>
            <w:color w:val="000000" w:themeColor="text1"/>
            <w:highlight w:val="green"/>
            <w:lang w:val="en-CA" w:eastAsia="ko-KR"/>
          </w:rPr>
          <w:t xml:space="preserve">, </w:t>
        </w:r>
        <w:r w:rsidRPr="00CC4A21">
          <w:rPr>
            <w:color w:val="000000" w:themeColor="text1"/>
            <w:highlight w:val="green"/>
            <w:lang w:val="en-CA"/>
          </w:rPr>
          <w:t>predFlagLXCol</w:t>
        </w:r>
        <w:r w:rsidRPr="00CC4A21">
          <w:rPr>
            <w:color w:val="000000" w:themeColor="text1"/>
            <w:highlight w:val="green"/>
            <w:lang w:val="en-CA" w:eastAsia="ko-KR"/>
          </w:rPr>
          <w:t xml:space="preserve"> and </w:t>
        </w:r>
        <w:r w:rsidRPr="00CC4A21">
          <w:rPr>
            <w:color w:val="000000" w:themeColor="text1"/>
            <w:highlight w:val="green"/>
            <w:lang w:val="en-CA"/>
          </w:rPr>
          <w:t>predFlagLXCol</w:t>
        </w:r>
        <w:r w:rsidR="00602374" w:rsidRPr="00CC4A21">
          <w:rPr>
            <w:color w:val="000000" w:themeColor="text1"/>
            <w:highlight w:val="green"/>
            <w:lang w:val="en-CA" w:eastAsia="ko-KR"/>
          </w:rPr>
          <w:t>2</w:t>
        </w:r>
        <w:r w:rsidRPr="00CC4A21">
          <w:rPr>
            <w:color w:val="000000" w:themeColor="text1"/>
            <w:highlight w:val="green"/>
            <w:lang w:val="en-CA" w:eastAsia="ko-KR"/>
          </w:rPr>
          <w:t xml:space="preserve">, </w:t>
        </w:r>
      </w:ins>
    </w:p>
    <w:p w14:paraId="12C203BF" w14:textId="77777777" w:rsidR="00567826" w:rsidRPr="00CC4A21" w:rsidRDefault="00567826" w:rsidP="00EC48A9">
      <w:pPr>
        <w:numPr>
          <w:ilvl w:val="0"/>
          <w:numId w:val="511"/>
        </w:numPr>
        <w:tabs>
          <w:tab w:val="clear" w:pos="400"/>
        </w:tabs>
        <w:ind w:left="360" w:hanging="360"/>
        <w:textAlignment w:val="auto"/>
        <w:rPr>
          <w:ins w:id="2554" w:author="Liao　Ruling" w:date="2018-10-07T22:36:00Z"/>
          <w:color w:val="000000" w:themeColor="text1"/>
          <w:highlight w:val="green"/>
          <w:lang w:val="en-CA" w:eastAsia="ko-KR"/>
          <w:rPrChange w:id="2555" w:author="Liao　Ruling" w:date="2018-10-07T22:52:00Z">
            <w:rPr>
              <w:ins w:id="2556" w:author="Liao　Ruling" w:date="2018-10-07T22:36:00Z"/>
              <w:color w:val="000000" w:themeColor="text1"/>
              <w:highlight w:val="lightGray"/>
              <w:lang w:val="en-CA" w:eastAsia="ko-KR"/>
            </w:rPr>
          </w:rPrChange>
        </w:rPr>
      </w:pPr>
      <w:ins w:id="2557" w:author="Liao　Ruling" w:date="2018-10-07T22:36:00Z">
        <w:r w:rsidRPr="00CC4A21">
          <w:rPr>
            <w:color w:val="000000" w:themeColor="text1"/>
            <w:highlight w:val="green"/>
            <w:lang w:val="en-CA" w:eastAsia="ko-KR"/>
          </w:rPr>
          <w:t>the motion vectors mvLXA</w:t>
        </w:r>
        <w:r w:rsidRPr="00CC4A21">
          <w:rPr>
            <w:color w:val="000000" w:themeColor="text1"/>
            <w:highlight w:val="green"/>
            <w:vertAlign w:val="subscript"/>
            <w:lang w:val="en-CA" w:eastAsia="ko-KR"/>
          </w:rPr>
          <w:t>0</w:t>
        </w:r>
        <w:r w:rsidRPr="00CC4A21">
          <w:rPr>
            <w:color w:val="000000" w:themeColor="text1"/>
            <w:highlight w:val="green"/>
            <w:lang w:val="en-CA" w:eastAsia="ko-KR"/>
          </w:rPr>
          <w:t>, mvLXA</w:t>
        </w:r>
        <w:r w:rsidRPr="00CC4A21">
          <w:rPr>
            <w:color w:val="000000" w:themeColor="text1"/>
            <w:highlight w:val="green"/>
            <w:vertAlign w:val="subscript"/>
            <w:lang w:val="en-CA" w:eastAsia="ko-KR"/>
          </w:rPr>
          <w:t>1</w:t>
        </w:r>
        <w:r w:rsidRPr="00CC4A21">
          <w:rPr>
            <w:color w:val="000000" w:themeColor="text1"/>
            <w:highlight w:val="green"/>
            <w:lang w:val="en-CA" w:eastAsia="ko-KR"/>
          </w:rPr>
          <w:t>, mvLXB</w:t>
        </w:r>
        <w:r w:rsidRPr="00CC4A21">
          <w:rPr>
            <w:color w:val="000000" w:themeColor="text1"/>
            <w:highlight w:val="green"/>
            <w:vertAlign w:val="subscript"/>
            <w:lang w:val="en-CA" w:eastAsia="ko-KR"/>
          </w:rPr>
          <w:t>0</w:t>
        </w:r>
        <w:r w:rsidRPr="00CC4A21">
          <w:rPr>
            <w:color w:val="000000" w:themeColor="text1"/>
            <w:highlight w:val="green"/>
            <w:lang w:val="en-CA" w:eastAsia="ko-KR"/>
          </w:rPr>
          <w:t>, mvLXB</w:t>
        </w:r>
        <w:r w:rsidRPr="00CC4A21">
          <w:rPr>
            <w:color w:val="000000" w:themeColor="text1"/>
            <w:highlight w:val="green"/>
            <w:vertAlign w:val="subscript"/>
            <w:lang w:val="en-CA" w:eastAsia="ko-KR"/>
          </w:rPr>
          <w:t>1</w:t>
        </w:r>
        <w:r w:rsidRPr="00CC4A21">
          <w:rPr>
            <w:color w:val="000000" w:themeColor="text1"/>
            <w:highlight w:val="green"/>
            <w:lang w:val="en-CA" w:eastAsia="ko-KR"/>
          </w:rPr>
          <w:t>, mvLXB</w:t>
        </w:r>
        <w:r w:rsidRPr="00CC4A21">
          <w:rPr>
            <w:color w:val="000000" w:themeColor="text1"/>
            <w:highlight w:val="green"/>
            <w:vertAlign w:val="subscript"/>
            <w:lang w:val="en-CA" w:eastAsia="ko-KR"/>
          </w:rPr>
          <w:t>2</w:t>
        </w:r>
        <w:r w:rsidR="00602374" w:rsidRPr="00CC4A21">
          <w:rPr>
            <w:color w:val="000000" w:themeColor="text1"/>
            <w:highlight w:val="green"/>
            <w:lang w:val="en-CA" w:eastAsia="ko-KR"/>
          </w:rPr>
          <w:t>, mvLXCol</w:t>
        </w:r>
        <w:r w:rsidRPr="00CC4A21">
          <w:rPr>
            <w:color w:val="000000" w:themeColor="text1"/>
            <w:highlight w:val="green"/>
            <w:vertAlign w:val="subscript"/>
            <w:lang w:val="en-CA" w:eastAsia="ko-KR"/>
          </w:rPr>
          <w:t xml:space="preserve"> </w:t>
        </w:r>
        <w:r w:rsidR="00602374" w:rsidRPr="00CC4A21">
          <w:rPr>
            <w:color w:val="000000" w:themeColor="text1"/>
            <w:highlight w:val="green"/>
            <w:lang w:val="en-CA" w:eastAsia="ko-KR"/>
          </w:rPr>
          <w:t>and mvLXCol2</w:t>
        </w:r>
        <w:r w:rsidRPr="00CC4A21">
          <w:rPr>
            <w:color w:val="000000" w:themeColor="text1"/>
            <w:highlight w:val="green"/>
            <w:lang w:val="en-CA" w:eastAsia="ko-KR"/>
          </w:rPr>
          <w:t>, with X being 0 or 1.</w:t>
        </w:r>
      </w:ins>
    </w:p>
    <w:p w14:paraId="381684D6" w14:textId="77777777" w:rsidR="00EC48A9" w:rsidRPr="00CC4A21" w:rsidRDefault="00EC48A9" w:rsidP="00EC48A9">
      <w:pPr>
        <w:rPr>
          <w:ins w:id="2558" w:author="Liao　Ruling" w:date="2018-10-07T21:09:00Z"/>
          <w:color w:val="000000" w:themeColor="text1"/>
          <w:highlight w:val="green"/>
          <w:lang w:val="en-CA" w:eastAsia="ko-KR"/>
          <w:rPrChange w:id="2559" w:author="Liao　Ruling" w:date="2018-10-07T22:52:00Z">
            <w:rPr>
              <w:ins w:id="2560" w:author="Liao　Ruling" w:date="2018-10-07T21:09:00Z"/>
              <w:color w:val="000000" w:themeColor="text1"/>
              <w:highlight w:val="yellow"/>
              <w:lang w:val="en-CA" w:eastAsia="ko-KR"/>
            </w:rPr>
          </w:rPrChange>
        </w:rPr>
      </w:pPr>
      <w:ins w:id="2561" w:author="Liao　Ruling" w:date="2018-10-07T21:09:00Z">
        <w:r w:rsidRPr="00CC4A21">
          <w:rPr>
            <w:color w:val="000000" w:themeColor="text1"/>
            <w:highlight w:val="green"/>
            <w:lang w:val="en-CA" w:eastAsia="ko-KR"/>
            <w:rPrChange w:id="2562" w:author="Liao　Ruling" w:date="2018-10-07T22:52:00Z">
              <w:rPr>
                <w:color w:val="000000" w:themeColor="text1"/>
                <w:highlight w:val="yellow"/>
                <w:lang w:val="en-CA" w:eastAsia="ko-KR"/>
              </w:rPr>
            </w:rPrChange>
          </w:rPr>
          <w:t>Outputs of this process are:</w:t>
        </w:r>
      </w:ins>
    </w:p>
    <w:p w14:paraId="52F2E666" w14:textId="77777777" w:rsidR="00CF06D2" w:rsidRPr="00CC4A21" w:rsidDel="003C51E6" w:rsidRDefault="00CF06D2" w:rsidP="00CF06D2">
      <w:pPr>
        <w:numPr>
          <w:ilvl w:val="0"/>
          <w:numId w:val="5"/>
        </w:numPr>
        <w:rPr>
          <w:ins w:id="2563" w:author="Liao　Ruling" w:date="2018-10-07T22:39:00Z"/>
          <w:highlight w:val="green"/>
          <w:lang w:val="en-CA" w:eastAsia="ko-KR"/>
          <w:rPrChange w:id="2564" w:author="Liao　Ruling" w:date="2018-10-07T22:52:00Z">
            <w:rPr>
              <w:ins w:id="2565" w:author="Liao　Ruling" w:date="2018-10-07T22:39:00Z"/>
              <w:lang w:val="en-CA" w:eastAsia="ko-KR"/>
            </w:rPr>
          </w:rPrChange>
        </w:rPr>
      </w:pPr>
      <w:ins w:id="2566" w:author="Liao　Ruling" w:date="2018-10-07T22:39:00Z">
        <w:r w:rsidRPr="00CC4A21" w:rsidDel="003C51E6">
          <w:rPr>
            <w:highlight w:val="green"/>
            <w:lang w:val="en-CA"/>
            <w:rPrChange w:id="2567" w:author="Liao　Ruling" w:date="2018-10-07T22:52:00Z">
              <w:rPr>
                <w:lang w:val="en-CA"/>
              </w:rPr>
            </w:rPrChange>
          </w:rPr>
          <w:t>the merging candidate list mergeCandList</w:t>
        </w:r>
        <w:r w:rsidRPr="00CC4A21" w:rsidDel="003C51E6">
          <w:rPr>
            <w:highlight w:val="green"/>
            <w:lang w:val="en-CA" w:eastAsia="ko-KR"/>
            <w:rPrChange w:id="2568" w:author="Liao　Ruling" w:date="2018-10-07T22:52:00Z">
              <w:rPr>
                <w:lang w:val="en-CA" w:eastAsia="ko-KR"/>
              </w:rPr>
            </w:rPrChange>
          </w:rPr>
          <w:t>,</w:t>
        </w:r>
      </w:ins>
    </w:p>
    <w:p w14:paraId="4B7DBD08" w14:textId="77777777" w:rsidR="00CF06D2" w:rsidRPr="00CC4A21" w:rsidDel="003C51E6" w:rsidRDefault="00CF06D2" w:rsidP="00CF06D2">
      <w:pPr>
        <w:numPr>
          <w:ilvl w:val="0"/>
          <w:numId w:val="5"/>
        </w:numPr>
        <w:rPr>
          <w:ins w:id="2569" w:author="Liao　Ruling" w:date="2018-10-07T22:39:00Z"/>
          <w:highlight w:val="green"/>
          <w:lang w:val="en-CA"/>
          <w:rPrChange w:id="2570" w:author="Liao　Ruling" w:date="2018-10-07T22:52:00Z">
            <w:rPr>
              <w:ins w:id="2571" w:author="Liao　Ruling" w:date="2018-10-07T22:39:00Z"/>
              <w:lang w:val="en-CA"/>
            </w:rPr>
          </w:rPrChange>
        </w:rPr>
      </w:pPr>
      <w:ins w:id="2572" w:author="Liao　Ruling" w:date="2018-10-07T22:39:00Z">
        <w:r w:rsidRPr="00CC4A21" w:rsidDel="003C51E6">
          <w:rPr>
            <w:highlight w:val="green"/>
            <w:lang w:val="en-CA"/>
            <w:rPrChange w:id="2573" w:author="Liao　Ruling" w:date="2018-10-07T22:52:00Z">
              <w:rPr>
                <w:lang w:val="en-CA"/>
              </w:rPr>
            </w:rPrChange>
          </w:rPr>
          <w:t>the number of elements numCurrMergeCand within mergeCandList</w:t>
        </w:r>
        <w:r w:rsidRPr="00CC4A21" w:rsidDel="003C51E6">
          <w:rPr>
            <w:highlight w:val="green"/>
            <w:lang w:val="en-CA" w:eastAsia="ko-KR"/>
            <w:rPrChange w:id="2574" w:author="Liao　Ruling" w:date="2018-10-07T22:52:00Z">
              <w:rPr>
                <w:lang w:val="en-CA" w:eastAsia="ko-KR"/>
              </w:rPr>
            </w:rPrChange>
          </w:rPr>
          <w:t>,</w:t>
        </w:r>
      </w:ins>
    </w:p>
    <w:p w14:paraId="31C9BDEA" w14:textId="77777777" w:rsidR="00CF06D2" w:rsidRPr="00CC4A21" w:rsidDel="003C51E6" w:rsidRDefault="00CF06D2" w:rsidP="00CF06D2">
      <w:pPr>
        <w:numPr>
          <w:ilvl w:val="0"/>
          <w:numId w:val="5"/>
        </w:numPr>
        <w:rPr>
          <w:ins w:id="2575" w:author="Liao　Ruling" w:date="2018-10-07T22:39:00Z"/>
          <w:highlight w:val="green"/>
          <w:lang w:val="en-CA" w:eastAsia="ko-KR"/>
          <w:rPrChange w:id="2576" w:author="Liao　Ruling" w:date="2018-10-07T22:52:00Z">
            <w:rPr>
              <w:ins w:id="2577" w:author="Liao　Ruling" w:date="2018-10-07T22:39:00Z"/>
              <w:lang w:val="en-CA" w:eastAsia="ko-KR"/>
            </w:rPr>
          </w:rPrChange>
        </w:rPr>
      </w:pPr>
      <w:ins w:id="2578" w:author="Liao　Ruling" w:date="2018-10-07T22:39:00Z">
        <w:r w:rsidRPr="00CC4A21" w:rsidDel="003C51E6">
          <w:rPr>
            <w:highlight w:val="green"/>
            <w:lang w:val="en-CA" w:eastAsia="ko-KR"/>
            <w:rPrChange w:id="2579" w:author="Liao　Ruling" w:date="2018-10-07T22:52:00Z">
              <w:rPr>
                <w:lang w:val="en-CA" w:eastAsia="ko-KR"/>
              </w:rPr>
            </w:rPrChange>
          </w:rPr>
          <w:t>th</w:t>
        </w:r>
        <w:r w:rsidR="00276573" w:rsidRPr="00CC4A21">
          <w:rPr>
            <w:highlight w:val="green"/>
            <w:lang w:val="en-CA" w:eastAsia="ko-KR"/>
          </w:rPr>
          <w:t>e reference indices refIdxL0</w:t>
        </w:r>
      </w:ins>
      <w:ins w:id="2580" w:author="Liao　Ruling" w:date="2018-10-07T23:21:00Z">
        <w:r w:rsidR="00276573" w:rsidRPr="00CC4A21">
          <w:rPr>
            <w:highlight w:val="green"/>
            <w:lang w:val="en-CA" w:eastAsia="ko-KR"/>
          </w:rPr>
          <w:t>uni</w:t>
        </w:r>
      </w:ins>
      <w:ins w:id="2581" w:author="Liao　Ruling" w:date="2018-10-07T22:39:00Z">
        <w:r w:rsidRPr="00CC4A21" w:rsidDel="003C51E6">
          <w:rPr>
            <w:highlight w:val="green"/>
            <w:lang w:val="en-CA" w:eastAsia="ko-KR"/>
            <w:rPrChange w:id="2582" w:author="Liao　Ruling" w:date="2018-10-07T22:52:00Z">
              <w:rPr>
                <w:lang w:val="en-CA" w:eastAsia="ko-KR"/>
              </w:rPr>
            </w:rPrChange>
          </w:rPr>
          <w:t>Cand</w:t>
        </w:r>
        <w:r w:rsidRPr="00CC4A21" w:rsidDel="003C51E6">
          <w:rPr>
            <w:highlight w:val="green"/>
            <w:vertAlign w:val="subscript"/>
            <w:lang w:val="en-CA" w:eastAsia="ko-KR"/>
            <w:rPrChange w:id="2583" w:author="Liao　Ruling" w:date="2018-10-07T22:52:00Z">
              <w:rPr>
                <w:vertAlign w:val="subscript"/>
                <w:lang w:val="en-CA" w:eastAsia="ko-KR"/>
              </w:rPr>
            </w:rPrChange>
          </w:rPr>
          <w:t>k</w:t>
        </w:r>
        <w:r w:rsidRPr="00CC4A21" w:rsidDel="003C51E6">
          <w:rPr>
            <w:highlight w:val="green"/>
            <w:lang w:val="en-CA" w:eastAsia="ko-KR"/>
            <w:rPrChange w:id="2584" w:author="Liao　Ruling" w:date="2018-10-07T22:52:00Z">
              <w:rPr>
                <w:lang w:val="en-CA" w:eastAsia="ko-KR"/>
              </w:rPr>
            </w:rPrChange>
          </w:rPr>
          <w:t xml:space="preserve"> and refIdxL1</w:t>
        </w:r>
        <w:r w:rsidR="00276573" w:rsidRPr="00CC4A21">
          <w:rPr>
            <w:highlight w:val="green"/>
            <w:lang w:val="en-CA" w:eastAsia="ko-KR"/>
          </w:rPr>
          <w:t>uni</w:t>
        </w:r>
        <w:r w:rsidRPr="00CC4A21" w:rsidDel="003C51E6">
          <w:rPr>
            <w:highlight w:val="green"/>
            <w:lang w:val="en-CA" w:eastAsia="ko-KR"/>
            <w:rPrChange w:id="2585" w:author="Liao　Ruling" w:date="2018-10-07T22:52:00Z">
              <w:rPr>
                <w:lang w:val="en-CA" w:eastAsia="ko-KR"/>
              </w:rPr>
            </w:rPrChange>
          </w:rPr>
          <w:t>Cand</w:t>
        </w:r>
        <w:r w:rsidRPr="00CC4A21" w:rsidDel="003C51E6">
          <w:rPr>
            <w:highlight w:val="green"/>
            <w:vertAlign w:val="subscript"/>
            <w:lang w:val="en-CA" w:eastAsia="ko-KR"/>
            <w:rPrChange w:id="2586" w:author="Liao　Ruling" w:date="2018-10-07T22:52:00Z">
              <w:rPr>
                <w:vertAlign w:val="subscript"/>
                <w:lang w:val="en-CA" w:eastAsia="ko-KR"/>
              </w:rPr>
            </w:rPrChange>
          </w:rPr>
          <w:t>k</w:t>
        </w:r>
        <w:r w:rsidRPr="00CC4A21" w:rsidDel="003C51E6">
          <w:rPr>
            <w:highlight w:val="green"/>
            <w:lang w:val="en-CA" w:eastAsia="ko-KR"/>
            <w:rPrChange w:id="2587" w:author="Liao　Ruling" w:date="2018-10-07T22:52:00Z">
              <w:rPr>
                <w:lang w:val="en-CA" w:eastAsia="ko-KR"/>
              </w:rPr>
            </w:rPrChange>
          </w:rPr>
          <w:t xml:space="preserve"> of </w:t>
        </w:r>
        <w:r w:rsidR="00276573" w:rsidRPr="00CC4A21">
          <w:rPr>
            <w:highlight w:val="green"/>
            <w:lang w:val="en-CA"/>
          </w:rPr>
          <w:t xml:space="preserve">every new candidate </w:t>
        </w:r>
      </w:ins>
      <w:ins w:id="2588" w:author="Liao　Ruling" w:date="2018-10-07T23:22:00Z">
        <w:r w:rsidR="00276573" w:rsidRPr="00CC4A21">
          <w:rPr>
            <w:highlight w:val="green"/>
            <w:lang w:val="en-CA"/>
          </w:rPr>
          <w:t>uni</w:t>
        </w:r>
      </w:ins>
      <w:ins w:id="2589" w:author="Liao　Ruling" w:date="2018-10-07T22:39:00Z">
        <w:r w:rsidRPr="00CC4A21" w:rsidDel="003C51E6">
          <w:rPr>
            <w:highlight w:val="green"/>
            <w:lang w:val="en-CA"/>
            <w:rPrChange w:id="2590" w:author="Liao　Ruling" w:date="2018-10-07T22:52:00Z">
              <w:rPr>
                <w:lang w:val="en-CA"/>
              </w:rPr>
            </w:rPrChange>
          </w:rPr>
          <w:t>Cand</w:t>
        </w:r>
        <w:r w:rsidRPr="00CC4A21" w:rsidDel="003C51E6">
          <w:rPr>
            <w:highlight w:val="green"/>
            <w:vertAlign w:val="subscript"/>
            <w:lang w:val="en-CA"/>
            <w:rPrChange w:id="2591" w:author="Liao　Ruling" w:date="2018-10-07T22:52:00Z">
              <w:rPr>
                <w:vertAlign w:val="subscript"/>
                <w:lang w:val="en-CA"/>
              </w:rPr>
            </w:rPrChange>
          </w:rPr>
          <w:t>k</w:t>
        </w:r>
        <w:r w:rsidRPr="00CC4A21" w:rsidDel="003C51E6">
          <w:rPr>
            <w:highlight w:val="green"/>
            <w:lang w:val="en-CA"/>
            <w:rPrChange w:id="2592" w:author="Liao　Ruling" w:date="2018-10-07T22:52:00Z">
              <w:rPr>
                <w:lang w:val="en-CA"/>
              </w:rPr>
            </w:rPrChange>
          </w:rPr>
          <w:t xml:space="preserve"> added into mergeCandList during the invocation of this process</w:t>
        </w:r>
        <w:r w:rsidRPr="00CC4A21" w:rsidDel="003C51E6">
          <w:rPr>
            <w:highlight w:val="green"/>
            <w:lang w:val="en-CA" w:eastAsia="ko-KR"/>
            <w:rPrChange w:id="2593" w:author="Liao　Ruling" w:date="2018-10-07T22:52:00Z">
              <w:rPr>
                <w:lang w:val="en-CA" w:eastAsia="ko-KR"/>
              </w:rPr>
            </w:rPrChange>
          </w:rPr>
          <w:t>,</w:t>
        </w:r>
      </w:ins>
    </w:p>
    <w:p w14:paraId="238783F7" w14:textId="77777777" w:rsidR="00CF06D2" w:rsidRPr="00CC4A21" w:rsidDel="003C51E6" w:rsidRDefault="00CF06D2" w:rsidP="00CF06D2">
      <w:pPr>
        <w:numPr>
          <w:ilvl w:val="0"/>
          <w:numId w:val="5"/>
        </w:numPr>
        <w:rPr>
          <w:ins w:id="2594" w:author="Liao　Ruling" w:date="2018-10-07T22:39:00Z"/>
          <w:highlight w:val="green"/>
          <w:lang w:val="en-CA" w:eastAsia="ko-KR"/>
          <w:rPrChange w:id="2595" w:author="Liao　Ruling" w:date="2018-10-07T22:52:00Z">
            <w:rPr>
              <w:ins w:id="2596" w:author="Liao　Ruling" w:date="2018-10-07T22:39:00Z"/>
              <w:lang w:val="en-CA" w:eastAsia="ko-KR"/>
            </w:rPr>
          </w:rPrChange>
        </w:rPr>
      </w:pPr>
      <w:ins w:id="2597" w:author="Liao　Ruling" w:date="2018-10-07T22:39:00Z">
        <w:r w:rsidRPr="00CC4A21" w:rsidDel="003C51E6">
          <w:rPr>
            <w:highlight w:val="green"/>
            <w:lang w:val="en-CA" w:eastAsia="ko-KR"/>
            <w:rPrChange w:id="2598" w:author="Liao　Ruling" w:date="2018-10-07T22:52:00Z">
              <w:rPr>
                <w:lang w:val="en-CA" w:eastAsia="ko-KR"/>
              </w:rPr>
            </w:rPrChange>
          </w:rPr>
          <w:t xml:space="preserve">the prediction list utilization flags </w:t>
        </w:r>
        <w:del w:id="2599" w:author="Chong Soon Lim" w:date="2018-10-08T10:25:00Z">
          <w:r w:rsidRPr="00CC4A21" w:rsidDel="001169CB">
            <w:rPr>
              <w:highlight w:val="green"/>
              <w:lang w:val="en-CA" w:eastAsia="ko-KR"/>
              <w:rPrChange w:id="2600" w:author="Liao　Ruling" w:date="2018-10-07T22:52:00Z">
                <w:rPr>
                  <w:lang w:val="en-CA" w:eastAsia="ko-KR"/>
                </w:rPr>
              </w:rPrChange>
            </w:rPr>
            <w:delText>predIdx</w:delText>
          </w:r>
        </w:del>
      </w:ins>
      <w:ins w:id="2601" w:author="Chong Soon Lim" w:date="2018-10-08T10:25:00Z">
        <w:r w:rsidR="001169CB" w:rsidRPr="00CC4A21">
          <w:rPr>
            <w:highlight w:val="green"/>
            <w:lang w:val="en-CA" w:eastAsia="ko-KR"/>
          </w:rPr>
          <w:t>predFlag</w:t>
        </w:r>
      </w:ins>
      <w:ins w:id="2602" w:author="Liao　Ruling" w:date="2018-10-07T22:39:00Z">
        <w:r w:rsidRPr="00CC4A21">
          <w:rPr>
            <w:highlight w:val="green"/>
            <w:lang w:val="en-CA" w:eastAsia="ko-KR"/>
            <w:rPrChange w:id="2603" w:author="Liao　Ruling" w:date="2018-10-07T22:52:00Z">
              <w:rPr>
                <w:lang w:val="en-CA" w:eastAsia="ko-KR"/>
              </w:rPr>
            </w:rPrChange>
          </w:rPr>
          <w:t>L</w:t>
        </w:r>
        <w:r w:rsidRPr="00CC4A21" w:rsidDel="003C51E6">
          <w:rPr>
            <w:highlight w:val="green"/>
            <w:lang w:val="en-CA" w:eastAsia="ko-KR"/>
            <w:rPrChange w:id="2604" w:author="Liao　Ruling" w:date="2018-10-07T22:52:00Z">
              <w:rPr>
                <w:lang w:val="en-CA" w:eastAsia="ko-KR"/>
              </w:rPr>
            </w:rPrChange>
          </w:rPr>
          <w:t>0</w:t>
        </w:r>
      </w:ins>
      <w:ins w:id="2605" w:author="Liao　Ruling" w:date="2018-10-07T23:22:00Z">
        <w:r w:rsidR="00276573" w:rsidRPr="00CC4A21">
          <w:rPr>
            <w:highlight w:val="green"/>
            <w:lang w:val="en-CA"/>
          </w:rPr>
          <w:t>uni</w:t>
        </w:r>
      </w:ins>
      <w:ins w:id="2606" w:author="Liao　Ruling" w:date="2018-10-07T22:39:00Z">
        <w:r w:rsidRPr="00CC4A21" w:rsidDel="003C51E6">
          <w:rPr>
            <w:highlight w:val="green"/>
            <w:lang w:val="en-CA"/>
            <w:rPrChange w:id="2607" w:author="Liao　Ruling" w:date="2018-10-07T22:52:00Z">
              <w:rPr>
                <w:lang w:val="en-CA"/>
              </w:rPr>
            </w:rPrChange>
          </w:rPr>
          <w:t>Cand</w:t>
        </w:r>
        <w:r w:rsidRPr="00CC4A21" w:rsidDel="003C51E6">
          <w:rPr>
            <w:highlight w:val="green"/>
            <w:vertAlign w:val="subscript"/>
            <w:lang w:val="en-CA"/>
            <w:rPrChange w:id="2608" w:author="Liao　Ruling" w:date="2018-10-07T22:52:00Z">
              <w:rPr>
                <w:vertAlign w:val="subscript"/>
                <w:lang w:val="en-CA"/>
              </w:rPr>
            </w:rPrChange>
          </w:rPr>
          <w:t>k</w:t>
        </w:r>
        <w:r w:rsidRPr="00CC4A21" w:rsidDel="003C51E6">
          <w:rPr>
            <w:highlight w:val="green"/>
            <w:lang w:val="en-CA" w:eastAsia="ko-KR"/>
            <w:rPrChange w:id="2609" w:author="Liao　Ruling" w:date="2018-10-07T22:52:00Z">
              <w:rPr>
                <w:lang w:val="en-CA" w:eastAsia="ko-KR"/>
              </w:rPr>
            </w:rPrChange>
          </w:rPr>
          <w:t xml:space="preserve"> and </w:t>
        </w:r>
        <w:del w:id="2610" w:author="Chong Soon Lim" w:date="2018-10-08T10:25:00Z">
          <w:r w:rsidRPr="00CC4A21" w:rsidDel="001169CB">
            <w:rPr>
              <w:highlight w:val="green"/>
              <w:lang w:val="en-CA" w:eastAsia="ko-KR"/>
              <w:rPrChange w:id="2611" w:author="Liao　Ruling" w:date="2018-10-07T22:52:00Z">
                <w:rPr>
                  <w:lang w:val="en-CA" w:eastAsia="ko-KR"/>
                </w:rPr>
              </w:rPrChange>
            </w:rPr>
            <w:delText>predIdx</w:delText>
          </w:r>
        </w:del>
      </w:ins>
      <w:ins w:id="2612" w:author="Chong Soon Lim" w:date="2018-10-08T10:25:00Z">
        <w:r w:rsidR="001169CB" w:rsidRPr="00CC4A21">
          <w:rPr>
            <w:highlight w:val="green"/>
            <w:lang w:val="en-CA" w:eastAsia="ko-KR"/>
          </w:rPr>
          <w:t>predFlag</w:t>
        </w:r>
      </w:ins>
      <w:ins w:id="2613" w:author="Liao　Ruling" w:date="2018-10-07T22:39:00Z">
        <w:r w:rsidRPr="00CC4A21">
          <w:rPr>
            <w:highlight w:val="green"/>
            <w:lang w:val="en-CA" w:eastAsia="ko-KR"/>
            <w:rPrChange w:id="2614" w:author="Liao　Ruling" w:date="2018-10-07T22:52:00Z">
              <w:rPr>
                <w:lang w:val="en-CA" w:eastAsia="ko-KR"/>
              </w:rPr>
            </w:rPrChange>
          </w:rPr>
          <w:t>L</w:t>
        </w:r>
        <w:r w:rsidRPr="00CC4A21" w:rsidDel="003C51E6">
          <w:rPr>
            <w:highlight w:val="green"/>
            <w:lang w:val="en-CA" w:eastAsia="ko-KR"/>
            <w:rPrChange w:id="2615" w:author="Liao　Ruling" w:date="2018-10-07T22:52:00Z">
              <w:rPr>
                <w:lang w:val="en-CA" w:eastAsia="ko-KR"/>
              </w:rPr>
            </w:rPrChange>
          </w:rPr>
          <w:t>1</w:t>
        </w:r>
        <w:r w:rsidR="00276573" w:rsidRPr="00CC4A21">
          <w:rPr>
            <w:highlight w:val="green"/>
            <w:lang w:val="en-CA"/>
          </w:rPr>
          <w:t>uni</w:t>
        </w:r>
        <w:r w:rsidRPr="00CC4A21" w:rsidDel="003C51E6">
          <w:rPr>
            <w:highlight w:val="green"/>
            <w:lang w:val="en-CA"/>
            <w:rPrChange w:id="2616" w:author="Liao　Ruling" w:date="2018-10-07T22:52:00Z">
              <w:rPr>
                <w:lang w:val="en-CA"/>
              </w:rPr>
            </w:rPrChange>
          </w:rPr>
          <w:t>Cand</w:t>
        </w:r>
        <w:r w:rsidRPr="00CC4A21" w:rsidDel="003C51E6">
          <w:rPr>
            <w:highlight w:val="green"/>
            <w:vertAlign w:val="subscript"/>
            <w:lang w:val="en-CA"/>
            <w:rPrChange w:id="2617" w:author="Liao　Ruling" w:date="2018-10-07T22:52:00Z">
              <w:rPr>
                <w:vertAlign w:val="subscript"/>
                <w:lang w:val="en-CA"/>
              </w:rPr>
            </w:rPrChange>
          </w:rPr>
          <w:t>k</w:t>
        </w:r>
        <w:r w:rsidRPr="00CC4A21" w:rsidDel="003C51E6">
          <w:rPr>
            <w:highlight w:val="green"/>
            <w:lang w:val="en-CA" w:eastAsia="ko-KR"/>
            <w:rPrChange w:id="2618" w:author="Liao　Ruling" w:date="2018-10-07T22:52:00Z">
              <w:rPr>
                <w:lang w:val="en-CA" w:eastAsia="ko-KR"/>
              </w:rPr>
            </w:rPrChange>
          </w:rPr>
          <w:t xml:space="preserve"> of </w:t>
        </w:r>
        <w:r w:rsidR="00276573" w:rsidRPr="00CC4A21">
          <w:rPr>
            <w:highlight w:val="green"/>
            <w:lang w:val="en-CA"/>
          </w:rPr>
          <w:t>every new candidate uni</w:t>
        </w:r>
        <w:r w:rsidRPr="00CC4A21" w:rsidDel="003C51E6">
          <w:rPr>
            <w:highlight w:val="green"/>
            <w:lang w:val="en-CA"/>
            <w:rPrChange w:id="2619" w:author="Liao　Ruling" w:date="2018-10-07T22:52:00Z">
              <w:rPr>
                <w:lang w:val="en-CA"/>
              </w:rPr>
            </w:rPrChange>
          </w:rPr>
          <w:t>Cand</w:t>
        </w:r>
        <w:r w:rsidRPr="00CC4A21" w:rsidDel="003C51E6">
          <w:rPr>
            <w:highlight w:val="green"/>
            <w:vertAlign w:val="subscript"/>
            <w:lang w:val="en-CA"/>
            <w:rPrChange w:id="2620" w:author="Liao　Ruling" w:date="2018-10-07T22:52:00Z">
              <w:rPr>
                <w:vertAlign w:val="subscript"/>
                <w:lang w:val="en-CA"/>
              </w:rPr>
            </w:rPrChange>
          </w:rPr>
          <w:t>k</w:t>
        </w:r>
        <w:r w:rsidRPr="00CC4A21" w:rsidDel="003C51E6">
          <w:rPr>
            <w:highlight w:val="green"/>
            <w:lang w:val="en-CA"/>
            <w:rPrChange w:id="2621" w:author="Liao　Ruling" w:date="2018-10-07T22:52:00Z">
              <w:rPr>
                <w:lang w:val="en-CA"/>
              </w:rPr>
            </w:rPrChange>
          </w:rPr>
          <w:t xml:space="preserve"> added into mergeCandList during the invocation of this process</w:t>
        </w:r>
        <w:r w:rsidRPr="00CC4A21" w:rsidDel="003C51E6">
          <w:rPr>
            <w:highlight w:val="green"/>
            <w:lang w:val="en-CA" w:eastAsia="ko-KR"/>
            <w:rPrChange w:id="2622" w:author="Liao　Ruling" w:date="2018-10-07T22:52:00Z">
              <w:rPr>
                <w:lang w:val="en-CA" w:eastAsia="ko-KR"/>
              </w:rPr>
            </w:rPrChange>
          </w:rPr>
          <w:t>,</w:t>
        </w:r>
      </w:ins>
    </w:p>
    <w:p w14:paraId="20DE58EC" w14:textId="77777777" w:rsidR="00CF06D2" w:rsidRPr="00CC4A21" w:rsidRDefault="00CF06D2" w:rsidP="00CF06D2">
      <w:pPr>
        <w:numPr>
          <w:ilvl w:val="0"/>
          <w:numId w:val="5"/>
        </w:numPr>
        <w:rPr>
          <w:ins w:id="2623" w:author="Liao　Ruling" w:date="2018-10-07T22:39:00Z"/>
          <w:highlight w:val="green"/>
          <w:lang w:val="en-CA"/>
          <w:rPrChange w:id="2624" w:author="Liao　Ruling" w:date="2018-10-07T22:52:00Z">
            <w:rPr>
              <w:ins w:id="2625" w:author="Liao　Ruling" w:date="2018-10-07T22:39:00Z"/>
              <w:lang w:val="en-CA"/>
            </w:rPr>
          </w:rPrChange>
        </w:rPr>
      </w:pPr>
      <w:ins w:id="2626" w:author="Liao　Ruling" w:date="2018-10-07T22:39:00Z">
        <w:r w:rsidRPr="00CC4A21" w:rsidDel="003C51E6">
          <w:rPr>
            <w:highlight w:val="green"/>
            <w:lang w:val="en-CA" w:eastAsia="ko-KR"/>
            <w:rPrChange w:id="2627" w:author="Liao　Ruling" w:date="2018-10-07T22:52:00Z">
              <w:rPr>
                <w:lang w:val="en-CA" w:eastAsia="ko-KR"/>
              </w:rPr>
            </w:rPrChange>
          </w:rPr>
          <w:t>the motion vectors</w:t>
        </w:r>
        <w:r w:rsidRPr="00CC4A21">
          <w:rPr>
            <w:highlight w:val="green"/>
            <w:lang w:val="en-CA" w:eastAsia="ko-KR"/>
            <w:rPrChange w:id="2628" w:author="Liao　Ruling" w:date="2018-10-07T22:52:00Z">
              <w:rPr>
                <w:lang w:val="en-CA" w:eastAsia="ko-KR"/>
              </w:rPr>
            </w:rPrChange>
          </w:rPr>
          <w:t xml:space="preserve"> in 1/16 </w:t>
        </w:r>
        <w:r w:rsidRPr="00CC4A21" w:rsidDel="003C51E6">
          <w:rPr>
            <w:highlight w:val="green"/>
            <w:lang w:val="en-CA" w:eastAsia="ko-KR"/>
            <w:rPrChange w:id="2629" w:author="Liao　Ruling" w:date="2018-10-07T22:52:00Z">
              <w:rPr>
                <w:lang w:val="en-CA" w:eastAsia="ko-KR"/>
              </w:rPr>
            </w:rPrChange>
          </w:rPr>
          <w:t>fractional-sample</w:t>
        </w:r>
        <w:r w:rsidRPr="00CC4A21">
          <w:rPr>
            <w:highlight w:val="green"/>
            <w:lang w:val="en-CA" w:eastAsia="ko-KR"/>
            <w:rPrChange w:id="2630" w:author="Liao　Ruling" w:date="2018-10-07T22:52:00Z">
              <w:rPr>
                <w:lang w:val="en-CA" w:eastAsia="ko-KR"/>
              </w:rPr>
            </w:rPrChange>
          </w:rPr>
          <w:t xml:space="preserve"> accuracy</w:t>
        </w:r>
        <w:r w:rsidRPr="00CC4A21" w:rsidDel="003C51E6">
          <w:rPr>
            <w:highlight w:val="green"/>
            <w:lang w:val="en-CA" w:eastAsia="ko-KR"/>
            <w:rPrChange w:id="2631" w:author="Liao　Ruling" w:date="2018-10-07T22:52:00Z">
              <w:rPr>
                <w:lang w:val="en-CA" w:eastAsia="ko-KR"/>
              </w:rPr>
            </w:rPrChange>
          </w:rPr>
          <w:t xml:space="preserve"> mvL0</w:t>
        </w:r>
      </w:ins>
      <w:ins w:id="2632" w:author="Liao　Ruling" w:date="2018-10-07T23:22:00Z">
        <w:r w:rsidR="00276573" w:rsidRPr="00CC4A21">
          <w:rPr>
            <w:highlight w:val="green"/>
            <w:lang w:val="en-CA"/>
          </w:rPr>
          <w:t>uni</w:t>
        </w:r>
      </w:ins>
      <w:ins w:id="2633" w:author="Liao　Ruling" w:date="2018-10-07T22:39:00Z">
        <w:r w:rsidRPr="00CC4A21" w:rsidDel="003C51E6">
          <w:rPr>
            <w:highlight w:val="green"/>
            <w:lang w:val="en-CA"/>
            <w:rPrChange w:id="2634" w:author="Liao　Ruling" w:date="2018-10-07T22:52:00Z">
              <w:rPr>
                <w:lang w:val="en-CA"/>
              </w:rPr>
            </w:rPrChange>
          </w:rPr>
          <w:t>Cand</w:t>
        </w:r>
        <w:r w:rsidRPr="00CC4A21" w:rsidDel="003C51E6">
          <w:rPr>
            <w:highlight w:val="green"/>
            <w:vertAlign w:val="subscript"/>
            <w:lang w:val="en-CA"/>
            <w:rPrChange w:id="2635" w:author="Liao　Ruling" w:date="2018-10-07T22:52:00Z">
              <w:rPr>
                <w:vertAlign w:val="subscript"/>
                <w:lang w:val="en-CA"/>
              </w:rPr>
            </w:rPrChange>
          </w:rPr>
          <w:t>k</w:t>
        </w:r>
        <w:r w:rsidRPr="00CC4A21" w:rsidDel="003C51E6">
          <w:rPr>
            <w:highlight w:val="green"/>
            <w:lang w:val="en-CA" w:eastAsia="ko-KR"/>
            <w:rPrChange w:id="2636" w:author="Liao　Ruling" w:date="2018-10-07T22:52:00Z">
              <w:rPr>
                <w:lang w:val="en-CA" w:eastAsia="ko-KR"/>
              </w:rPr>
            </w:rPrChange>
          </w:rPr>
          <w:t xml:space="preserve"> and mvL1</w:t>
        </w:r>
      </w:ins>
      <w:ins w:id="2637" w:author="Liao　Ruling" w:date="2018-10-07T23:23:00Z">
        <w:r w:rsidR="00276573" w:rsidRPr="00CC4A21">
          <w:rPr>
            <w:highlight w:val="green"/>
            <w:lang w:val="en-CA"/>
          </w:rPr>
          <w:t>uni</w:t>
        </w:r>
      </w:ins>
      <w:ins w:id="2638" w:author="Liao　Ruling" w:date="2018-10-07T22:39:00Z">
        <w:r w:rsidRPr="00CC4A21" w:rsidDel="003C51E6">
          <w:rPr>
            <w:highlight w:val="green"/>
            <w:lang w:val="en-CA"/>
            <w:rPrChange w:id="2639" w:author="Liao　Ruling" w:date="2018-10-07T22:52:00Z">
              <w:rPr>
                <w:lang w:val="en-CA"/>
              </w:rPr>
            </w:rPrChange>
          </w:rPr>
          <w:t>Cand</w:t>
        </w:r>
        <w:r w:rsidRPr="00CC4A21" w:rsidDel="003C51E6">
          <w:rPr>
            <w:highlight w:val="green"/>
            <w:vertAlign w:val="subscript"/>
            <w:lang w:val="en-CA"/>
            <w:rPrChange w:id="2640" w:author="Liao　Ruling" w:date="2018-10-07T22:52:00Z">
              <w:rPr>
                <w:vertAlign w:val="subscript"/>
                <w:lang w:val="en-CA"/>
              </w:rPr>
            </w:rPrChange>
          </w:rPr>
          <w:t>k</w:t>
        </w:r>
        <w:r w:rsidRPr="00CC4A21" w:rsidDel="003C51E6">
          <w:rPr>
            <w:highlight w:val="green"/>
            <w:lang w:val="en-CA" w:eastAsia="ko-KR"/>
            <w:rPrChange w:id="2641" w:author="Liao　Ruling" w:date="2018-10-07T22:52:00Z">
              <w:rPr>
                <w:lang w:val="en-CA" w:eastAsia="ko-KR"/>
              </w:rPr>
            </w:rPrChange>
          </w:rPr>
          <w:t xml:space="preserve"> of </w:t>
        </w:r>
        <w:r w:rsidR="00276573" w:rsidRPr="00CC4A21">
          <w:rPr>
            <w:highlight w:val="green"/>
            <w:lang w:val="en-CA"/>
          </w:rPr>
          <w:t>every new candidate uni</w:t>
        </w:r>
        <w:r w:rsidRPr="00CC4A21" w:rsidDel="003C51E6">
          <w:rPr>
            <w:highlight w:val="green"/>
            <w:lang w:val="en-CA"/>
            <w:rPrChange w:id="2642" w:author="Liao　Ruling" w:date="2018-10-07T22:52:00Z">
              <w:rPr>
                <w:lang w:val="en-CA"/>
              </w:rPr>
            </w:rPrChange>
          </w:rPr>
          <w:t>Cand</w:t>
        </w:r>
        <w:r w:rsidRPr="00CC4A21" w:rsidDel="003C51E6">
          <w:rPr>
            <w:highlight w:val="green"/>
            <w:vertAlign w:val="subscript"/>
            <w:lang w:val="en-CA"/>
            <w:rPrChange w:id="2643" w:author="Liao　Ruling" w:date="2018-10-07T22:52:00Z">
              <w:rPr>
                <w:vertAlign w:val="subscript"/>
                <w:lang w:val="en-CA"/>
              </w:rPr>
            </w:rPrChange>
          </w:rPr>
          <w:t>k</w:t>
        </w:r>
        <w:r w:rsidRPr="00CC4A21" w:rsidDel="003C51E6">
          <w:rPr>
            <w:highlight w:val="green"/>
            <w:lang w:val="en-CA"/>
            <w:rPrChange w:id="2644" w:author="Liao　Ruling" w:date="2018-10-07T22:52:00Z">
              <w:rPr>
                <w:lang w:val="en-CA"/>
              </w:rPr>
            </w:rPrChange>
          </w:rPr>
          <w:t xml:space="preserve"> added into mergeCandList during the invocation of this process.</w:t>
        </w:r>
      </w:ins>
    </w:p>
    <w:p w14:paraId="0D062670" w14:textId="77777777" w:rsidR="00CF06D2" w:rsidRPr="00CC4A21" w:rsidDel="003C51E6" w:rsidRDefault="00CF06D2">
      <w:pPr>
        <w:rPr>
          <w:ins w:id="2645" w:author="Liao　Ruling" w:date="2018-10-07T22:39:00Z"/>
          <w:highlight w:val="green"/>
          <w:lang w:val="en-CA"/>
          <w:rPrChange w:id="2646" w:author="Liao　Ruling" w:date="2018-10-07T22:52:00Z">
            <w:rPr>
              <w:ins w:id="2647" w:author="Liao　Ruling" w:date="2018-10-07T22:39:00Z"/>
              <w:lang w:val="en-CA"/>
            </w:rPr>
          </w:rPrChange>
        </w:rPr>
        <w:pPrChange w:id="2648" w:author="Liao　Ruling" w:date="2018-10-07T22:39:00Z">
          <w:pPr>
            <w:numPr>
              <w:numId w:val="5"/>
            </w:numPr>
            <w:tabs>
              <w:tab w:val="num" w:pos="400"/>
            </w:tabs>
            <w:ind w:left="400" w:hanging="400"/>
          </w:pPr>
        </w:pPrChange>
      </w:pPr>
      <w:ins w:id="2649" w:author="Liao　Ruling" w:date="2018-10-07T22:39:00Z">
        <w:r w:rsidRPr="00CC4A21">
          <w:rPr>
            <w:highlight w:val="green"/>
            <w:lang w:val="en-CA"/>
            <w:rPrChange w:id="2650" w:author="Liao　Ruling" w:date="2018-10-07T22:52:00Z">
              <w:rPr>
                <w:lang w:val="en-CA"/>
              </w:rPr>
            </w:rPrChange>
          </w:rPr>
          <w:t>The following steps are performed:</w:t>
        </w:r>
      </w:ins>
    </w:p>
    <w:p w14:paraId="3FFD3BDA" w14:textId="77777777" w:rsidR="00096F45" w:rsidRPr="00CC4A21" w:rsidRDefault="00096F45" w:rsidP="00096F45">
      <w:pPr>
        <w:numPr>
          <w:ilvl w:val="0"/>
          <w:numId w:val="5"/>
        </w:numPr>
        <w:rPr>
          <w:ins w:id="2651" w:author="Liao　Ruling" w:date="2018-10-07T23:37:00Z"/>
          <w:color w:val="000000" w:themeColor="text1"/>
          <w:highlight w:val="green"/>
          <w:lang w:val="en-CA" w:eastAsia="ko-KR"/>
          <w:rPrChange w:id="2652" w:author="Liao　Ruling" w:date="2018-10-07T23:37:00Z">
            <w:rPr>
              <w:ins w:id="2653" w:author="Liao　Ruling" w:date="2018-10-07T23:37:00Z"/>
              <w:color w:val="FF0000"/>
              <w:highlight w:val="cyan"/>
              <w:lang w:val="en-CA" w:eastAsia="ko-KR"/>
            </w:rPr>
          </w:rPrChange>
        </w:rPr>
      </w:pPr>
      <w:ins w:id="2654" w:author="Liao　Ruling" w:date="2018-10-07T23:37:00Z">
        <w:r w:rsidRPr="00CC4A21">
          <w:rPr>
            <w:color w:val="000000" w:themeColor="text1"/>
            <w:highlight w:val="green"/>
            <w:lang w:val="en-CA" w:eastAsia="ko-KR"/>
            <w:rPrChange w:id="2655" w:author="Liao　Ruling" w:date="2018-10-07T23:37:00Z">
              <w:rPr>
                <w:color w:val="FF0000"/>
                <w:highlight w:val="cyan"/>
                <w:lang w:val="en-CA" w:eastAsia="ko-KR"/>
              </w:rPr>
            </w:rPrChange>
          </w:rPr>
          <w:t xml:space="preserve">Both of two components of a motion vector zeroMv are set to 0. </w:t>
        </w:r>
      </w:ins>
    </w:p>
    <w:p w14:paraId="70EDF7A1" w14:textId="77777777" w:rsidR="00276573" w:rsidRPr="00CC4A21" w:rsidRDefault="00276573">
      <w:pPr>
        <w:numPr>
          <w:ilvl w:val="0"/>
          <w:numId w:val="5"/>
        </w:numPr>
        <w:rPr>
          <w:ins w:id="2656" w:author="Liao　Ruling" w:date="2018-10-07T23:24:00Z"/>
          <w:highlight w:val="green"/>
          <w:lang w:val="en-CA" w:eastAsia="ko-KR"/>
        </w:rPr>
        <w:pPrChange w:id="2657" w:author="Liao　Ruling" w:date="2018-10-07T22:41:00Z">
          <w:pPr/>
        </w:pPrChange>
      </w:pPr>
      <w:ins w:id="2658" w:author="Liao　Ruling" w:date="2018-10-07T23:23:00Z">
        <w:r w:rsidRPr="00CC4A21">
          <w:rPr>
            <w:highlight w:val="green"/>
            <w:lang w:val="en-CA" w:eastAsia="ko-KR"/>
          </w:rPr>
          <w:t xml:space="preserve">The </w:t>
        </w:r>
        <w:r w:rsidRPr="00CC4A21" w:rsidDel="003C51E6">
          <w:rPr>
            <w:highlight w:val="green"/>
            <w:lang w:val="en-CA"/>
          </w:rPr>
          <w:t>numCurrMergeCand</w:t>
        </w:r>
        <w:r w:rsidRPr="00CC4A21">
          <w:rPr>
            <w:highlight w:val="green"/>
            <w:lang w:val="en-CA" w:eastAsia="ko-KR"/>
          </w:rPr>
          <w:t xml:space="preserve"> </w:t>
        </w:r>
      </w:ins>
      <w:ins w:id="2659" w:author="Liao　Ruling" w:date="2018-10-07T23:24:00Z">
        <w:r w:rsidRPr="00CC4A21">
          <w:rPr>
            <w:highlight w:val="green"/>
            <w:lang w:val="en-CA" w:eastAsia="ko-KR"/>
          </w:rPr>
          <w:t>is set to 0.</w:t>
        </w:r>
      </w:ins>
    </w:p>
    <w:p w14:paraId="7441C8BB" w14:textId="77777777" w:rsidR="00276573" w:rsidRPr="00CC4A21" w:rsidRDefault="00EB1EF0">
      <w:pPr>
        <w:numPr>
          <w:ilvl w:val="0"/>
          <w:numId w:val="5"/>
        </w:numPr>
        <w:rPr>
          <w:ins w:id="2660" w:author="Liao　Ruling" w:date="2018-10-07T23:29:00Z"/>
          <w:color w:val="000000" w:themeColor="text1"/>
          <w:highlight w:val="green"/>
          <w:lang w:val="en-CA" w:eastAsia="ko-KR"/>
          <w:rPrChange w:id="2661" w:author="Liao　Ruling" w:date="2018-10-07T23:33:00Z">
            <w:rPr>
              <w:ins w:id="2662" w:author="Liao　Ruling" w:date="2018-10-07T23:29:00Z"/>
              <w:color w:val="FF0000"/>
              <w:highlight w:val="cyan"/>
              <w:lang w:val="en-CA" w:eastAsia="ko-KR"/>
            </w:rPr>
          </w:rPrChange>
        </w:rPr>
        <w:pPrChange w:id="2663" w:author="Liao　Ruling" w:date="2018-10-07T22:41:00Z">
          <w:pPr/>
        </w:pPrChange>
      </w:pPr>
      <w:ins w:id="2664" w:author="Liao　Ruling" w:date="2018-10-07T23:24:00Z">
        <w:r w:rsidRPr="00CC4A21">
          <w:rPr>
            <w:color w:val="000000" w:themeColor="text1"/>
            <w:highlight w:val="green"/>
            <w:lang w:val="en-CA" w:eastAsia="ko-KR"/>
            <w:rPrChange w:id="2665" w:author="Liao　Ruling" w:date="2018-10-07T23:33:00Z">
              <w:rPr>
                <w:color w:val="FF0000"/>
                <w:highlight w:val="cyan"/>
                <w:lang w:val="en-CA" w:eastAsia="ko-KR"/>
              </w:rPr>
            </w:rPrChange>
          </w:rPr>
          <w:t>The following steps</w:t>
        </w:r>
      </w:ins>
      <w:ins w:id="2666" w:author="Liao　Ruling" w:date="2018-10-07T23:28:00Z">
        <w:r w:rsidR="0085062A" w:rsidRPr="00CC4A21">
          <w:rPr>
            <w:color w:val="000000" w:themeColor="text1"/>
            <w:highlight w:val="green"/>
            <w:lang w:val="en-CA" w:eastAsia="ko-KR"/>
            <w:rPrChange w:id="2667" w:author="Liao　Ruling" w:date="2018-10-07T23:33:00Z">
              <w:rPr>
                <w:color w:val="FF0000"/>
                <w:highlight w:val="cyan"/>
                <w:lang w:val="en-CA" w:eastAsia="ko-KR"/>
              </w:rPr>
            </w:rPrChange>
          </w:rPr>
          <w:t xml:space="preserve"> are</w:t>
        </w:r>
      </w:ins>
      <w:ins w:id="2668" w:author="Liao　Ruling" w:date="2018-10-07T23:31:00Z">
        <w:r w:rsidR="0085062A" w:rsidRPr="00CC4A21">
          <w:rPr>
            <w:color w:val="000000" w:themeColor="text1"/>
            <w:highlight w:val="green"/>
            <w:lang w:val="en-CA" w:eastAsia="ko-KR"/>
            <w:rPrChange w:id="2669" w:author="Liao　Ruling" w:date="2018-10-07T23:33:00Z">
              <w:rPr>
                <w:color w:val="FF0000"/>
                <w:highlight w:val="cyan"/>
                <w:lang w:val="en-CA" w:eastAsia="ko-KR"/>
              </w:rPr>
            </w:rPrChange>
          </w:rPr>
          <w:t xml:space="preserve"> repeated</w:t>
        </w:r>
      </w:ins>
      <w:ins w:id="2670" w:author="Liao　Ruling" w:date="2018-10-07T23:28:00Z">
        <w:r w:rsidR="0085062A" w:rsidRPr="00CC4A21">
          <w:rPr>
            <w:color w:val="000000" w:themeColor="text1"/>
            <w:highlight w:val="green"/>
            <w:lang w:val="en-CA" w:eastAsia="ko-KR"/>
            <w:rPrChange w:id="2671" w:author="Liao　Ruling" w:date="2018-10-07T23:33:00Z">
              <w:rPr>
                <w:color w:val="FF0000"/>
                <w:highlight w:val="cyan"/>
                <w:lang w:val="en-CA" w:eastAsia="ko-KR"/>
              </w:rPr>
            </w:rPrChange>
          </w:rPr>
          <w:t xml:space="preserve"> performed with N being for each</w:t>
        </w:r>
        <w:r w:rsidR="0085062A" w:rsidRPr="00CC4A21">
          <w:rPr>
            <w:color w:val="000000" w:themeColor="text1"/>
            <w:highlight w:val="green"/>
            <w:lang w:val="en-CA"/>
            <w:rPrChange w:id="2672" w:author="Liao　Ruling" w:date="2018-10-07T23:33:00Z">
              <w:rPr>
                <w:color w:val="FF0000"/>
                <w:highlight w:val="cyan"/>
                <w:lang w:val="en-CA"/>
              </w:rPr>
            </w:rPrChange>
          </w:rPr>
          <w:t xml:space="preserve"> A</w:t>
        </w:r>
        <w:r w:rsidR="0085062A" w:rsidRPr="00CC4A21">
          <w:rPr>
            <w:color w:val="000000" w:themeColor="text1"/>
            <w:highlight w:val="green"/>
            <w:vertAlign w:val="subscript"/>
            <w:lang w:val="en-CA"/>
            <w:rPrChange w:id="2673" w:author="Liao　Ruling" w:date="2018-10-07T23:33:00Z">
              <w:rPr>
                <w:color w:val="FF0000"/>
                <w:highlight w:val="cyan"/>
                <w:vertAlign w:val="subscript"/>
                <w:lang w:val="en-CA"/>
              </w:rPr>
            </w:rPrChange>
          </w:rPr>
          <w:t>1</w:t>
        </w:r>
        <w:r w:rsidR="0085062A" w:rsidRPr="00CC4A21">
          <w:rPr>
            <w:color w:val="000000" w:themeColor="text1"/>
            <w:highlight w:val="green"/>
            <w:lang w:val="en-CA"/>
            <w:rPrChange w:id="2674" w:author="Liao　Ruling" w:date="2018-10-07T23:33:00Z">
              <w:rPr>
                <w:color w:val="FF0000"/>
                <w:highlight w:val="cyan"/>
                <w:lang w:val="en-CA"/>
              </w:rPr>
            </w:rPrChange>
          </w:rPr>
          <w:t>, B</w:t>
        </w:r>
        <w:r w:rsidR="0085062A" w:rsidRPr="00CC4A21">
          <w:rPr>
            <w:color w:val="000000" w:themeColor="text1"/>
            <w:highlight w:val="green"/>
            <w:vertAlign w:val="subscript"/>
            <w:lang w:val="en-CA"/>
            <w:rPrChange w:id="2675" w:author="Liao　Ruling" w:date="2018-10-07T23:33:00Z">
              <w:rPr>
                <w:color w:val="FF0000"/>
                <w:highlight w:val="cyan"/>
                <w:vertAlign w:val="subscript"/>
                <w:lang w:val="en-CA"/>
              </w:rPr>
            </w:rPrChange>
          </w:rPr>
          <w:t>1</w:t>
        </w:r>
        <w:r w:rsidR="0085062A" w:rsidRPr="00CC4A21">
          <w:rPr>
            <w:color w:val="000000" w:themeColor="text1"/>
            <w:highlight w:val="green"/>
            <w:lang w:val="en-CA"/>
            <w:rPrChange w:id="2676" w:author="Liao　Ruling" w:date="2018-10-07T23:33:00Z">
              <w:rPr>
                <w:color w:val="FF0000"/>
                <w:highlight w:val="cyan"/>
                <w:lang w:val="en-CA"/>
              </w:rPr>
            </w:rPrChange>
          </w:rPr>
          <w:t>, B</w:t>
        </w:r>
        <w:r w:rsidR="0085062A" w:rsidRPr="00CC4A21">
          <w:rPr>
            <w:color w:val="000000" w:themeColor="text1"/>
            <w:highlight w:val="green"/>
            <w:vertAlign w:val="subscript"/>
            <w:lang w:val="en-CA"/>
            <w:rPrChange w:id="2677" w:author="Liao　Ruling" w:date="2018-10-07T23:33:00Z">
              <w:rPr>
                <w:color w:val="FF0000"/>
                <w:highlight w:val="cyan"/>
                <w:vertAlign w:val="subscript"/>
                <w:lang w:val="en-CA"/>
              </w:rPr>
            </w:rPrChange>
          </w:rPr>
          <w:t>0</w:t>
        </w:r>
        <w:r w:rsidR="0085062A" w:rsidRPr="00CC4A21">
          <w:rPr>
            <w:color w:val="000000" w:themeColor="text1"/>
            <w:highlight w:val="green"/>
            <w:lang w:val="en-CA"/>
            <w:rPrChange w:id="2678" w:author="Liao　Ruling" w:date="2018-10-07T23:33:00Z">
              <w:rPr>
                <w:color w:val="FF0000"/>
                <w:highlight w:val="cyan"/>
                <w:lang w:val="en-CA"/>
              </w:rPr>
            </w:rPrChange>
          </w:rPr>
          <w:t>, A</w:t>
        </w:r>
        <w:r w:rsidR="0085062A" w:rsidRPr="00CC4A21">
          <w:rPr>
            <w:color w:val="000000" w:themeColor="text1"/>
            <w:highlight w:val="green"/>
            <w:vertAlign w:val="subscript"/>
            <w:lang w:val="en-CA"/>
            <w:rPrChange w:id="2679" w:author="Liao　Ruling" w:date="2018-10-07T23:33:00Z">
              <w:rPr>
                <w:color w:val="FF0000"/>
                <w:highlight w:val="cyan"/>
                <w:vertAlign w:val="subscript"/>
                <w:lang w:val="en-CA"/>
              </w:rPr>
            </w:rPrChange>
          </w:rPr>
          <w:t>0</w:t>
        </w:r>
        <w:r w:rsidR="0085062A" w:rsidRPr="00CC4A21">
          <w:rPr>
            <w:color w:val="000000" w:themeColor="text1"/>
            <w:highlight w:val="green"/>
            <w:lang w:val="en-CA"/>
            <w:rPrChange w:id="2680" w:author="Liao　Ruling" w:date="2018-10-07T23:33:00Z">
              <w:rPr>
                <w:color w:val="FF0000"/>
                <w:highlight w:val="cyan"/>
                <w:lang w:val="en-CA"/>
              </w:rPr>
            </w:rPrChange>
          </w:rPr>
          <w:t>, B</w:t>
        </w:r>
        <w:r w:rsidR="0085062A" w:rsidRPr="00CC4A21">
          <w:rPr>
            <w:color w:val="000000" w:themeColor="text1"/>
            <w:highlight w:val="green"/>
            <w:vertAlign w:val="subscript"/>
            <w:lang w:val="en-CA"/>
            <w:rPrChange w:id="2681" w:author="Liao　Ruling" w:date="2018-10-07T23:33:00Z">
              <w:rPr>
                <w:color w:val="FF0000"/>
                <w:highlight w:val="cyan"/>
                <w:vertAlign w:val="subscript"/>
                <w:lang w:val="en-CA"/>
              </w:rPr>
            </w:rPrChange>
          </w:rPr>
          <w:t>2</w:t>
        </w:r>
        <w:r w:rsidR="0085062A" w:rsidRPr="00CC4A21">
          <w:rPr>
            <w:color w:val="000000" w:themeColor="text1"/>
            <w:highlight w:val="green"/>
            <w:lang w:val="en-CA"/>
            <w:rPrChange w:id="2682" w:author="Liao　Ruling" w:date="2018-10-07T23:33:00Z">
              <w:rPr>
                <w:color w:val="FF0000"/>
                <w:highlight w:val="cyan"/>
                <w:lang w:val="en-CA"/>
              </w:rPr>
            </w:rPrChange>
          </w:rPr>
          <w:t>, Col and Col2</w:t>
        </w:r>
      </w:ins>
      <w:ins w:id="2683" w:author="Liao　Ruling" w:date="2018-10-07T23:31:00Z">
        <w:r w:rsidR="0085062A" w:rsidRPr="00CC4A21">
          <w:rPr>
            <w:color w:val="000000" w:themeColor="text1"/>
            <w:highlight w:val="green"/>
            <w:lang w:val="en-CA"/>
            <w:rPrChange w:id="2684" w:author="Liao　Ruling" w:date="2018-10-07T23:33:00Z">
              <w:rPr>
                <w:color w:val="FF0000"/>
                <w:highlight w:val="cyan"/>
                <w:lang w:val="en-CA"/>
              </w:rPr>
            </w:rPrChange>
          </w:rPr>
          <w:t xml:space="preserve"> </w:t>
        </w:r>
      </w:ins>
      <w:ins w:id="2685" w:author="Liao　Ruling" w:date="2018-10-07T23:32:00Z">
        <w:r w:rsidR="0085062A" w:rsidRPr="00CC4A21">
          <w:rPr>
            <w:color w:val="000000" w:themeColor="text1"/>
            <w:highlight w:val="green"/>
            <w:lang w:val="en-CA"/>
            <w:rPrChange w:id="2686" w:author="Liao　Ruling" w:date="2018-10-07T23:33:00Z">
              <w:rPr>
                <w:color w:val="FF0000"/>
                <w:highlight w:val="cyan"/>
                <w:lang w:val="en-CA"/>
              </w:rPr>
            </w:rPrChange>
          </w:rPr>
          <w:t>and</w:t>
        </w:r>
      </w:ins>
      <w:ins w:id="2687" w:author="Liao　Ruling" w:date="2018-10-07T23:31:00Z">
        <w:r w:rsidR="0085062A" w:rsidRPr="00CC4A21">
          <w:rPr>
            <w:color w:val="000000" w:themeColor="text1"/>
            <w:highlight w:val="green"/>
            <w:lang w:val="en-CA"/>
            <w:rPrChange w:id="2688" w:author="Liao　Ruling" w:date="2018-10-07T23:33:00Z">
              <w:rPr>
                <w:color w:val="FF0000"/>
                <w:highlight w:val="cyan"/>
                <w:lang w:val="en-CA"/>
              </w:rPr>
            </w:rPrChange>
          </w:rPr>
          <w:t xml:space="preserve"> </w:t>
        </w:r>
      </w:ins>
      <w:ins w:id="2689" w:author="Liao　Ruling" w:date="2018-10-07T23:32:00Z">
        <w:r w:rsidR="0085062A" w:rsidRPr="00CC4A21" w:rsidDel="003C51E6">
          <w:rPr>
            <w:color w:val="000000" w:themeColor="text1"/>
            <w:highlight w:val="green"/>
            <w:lang w:val="en-CA"/>
            <w:rPrChange w:id="2690" w:author="Liao　Ruling" w:date="2018-10-07T23:33:00Z">
              <w:rPr>
                <w:highlight w:val="cyan"/>
                <w:lang w:val="en-CA"/>
              </w:rPr>
            </w:rPrChange>
          </w:rPr>
          <w:t>numCurrMergeCand</w:t>
        </w:r>
        <w:r w:rsidR="0085062A" w:rsidRPr="00CC4A21">
          <w:rPr>
            <w:color w:val="000000" w:themeColor="text1"/>
            <w:highlight w:val="green"/>
            <w:lang w:val="en-CA"/>
            <w:rPrChange w:id="2691" w:author="Liao　Ruling" w:date="2018-10-07T23:33:00Z">
              <w:rPr>
                <w:highlight w:val="cyan"/>
                <w:lang w:val="en-CA"/>
              </w:rPr>
            </w:rPrChange>
          </w:rPr>
          <w:t xml:space="preserve"> is less </w:t>
        </w:r>
      </w:ins>
      <w:ins w:id="2692" w:author="Liao　Ruling" w:date="2018-10-07T23:33:00Z">
        <w:r w:rsidR="0085062A" w:rsidRPr="00CC4A21">
          <w:rPr>
            <w:color w:val="000000" w:themeColor="text1"/>
            <w:highlight w:val="green"/>
            <w:lang w:val="en-CA"/>
            <w:rPrChange w:id="2693" w:author="Liao　Ruling" w:date="2018-10-07T23:33:00Z">
              <w:rPr>
                <w:highlight w:val="cyan"/>
                <w:lang w:val="en-CA"/>
              </w:rPr>
            </w:rPrChange>
          </w:rPr>
          <w:t xml:space="preserve">than </w:t>
        </w:r>
      </w:ins>
      <w:ins w:id="2694" w:author="Liao　Ruling" w:date="2018-10-07T23:32:00Z">
        <w:r w:rsidR="0085062A" w:rsidRPr="00CC4A21">
          <w:rPr>
            <w:color w:val="000000" w:themeColor="text1"/>
            <w:highlight w:val="green"/>
            <w:lang w:val="en-CA"/>
            <w:rPrChange w:id="2695" w:author="Liao　Ruling" w:date="2018-10-07T23:33:00Z">
              <w:rPr>
                <w:highlight w:val="cyan"/>
                <w:lang w:val="en-CA"/>
              </w:rPr>
            </w:rPrChange>
          </w:rPr>
          <w:t>5</w:t>
        </w:r>
      </w:ins>
      <w:ins w:id="2696" w:author="Liao　Ruling" w:date="2018-10-07T23:29:00Z">
        <w:r w:rsidR="0085062A" w:rsidRPr="00CC4A21">
          <w:rPr>
            <w:color w:val="000000" w:themeColor="text1"/>
            <w:highlight w:val="green"/>
            <w:lang w:val="en-CA"/>
            <w:rPrChange w:id="2697" w:author="Liao　Ruling" w:date="2018-10-07T23:33:00Z">
              <w:rPr>
                <w:color w:val="FF0000"/>
                <w:highlight w:val="cyan"/>
                <w:lang w:val="en-CA"/>
              </w:rPr>
            </w:rPrChange>
          </w:rPr>
          <w:t>:</w:t>
        </w:r>
      </w:ins>
    </w:p>
    <w:p w14:paraId="1ABEA7D8" w14:textId="77777777" w:rsidR="0085062A" w:rsidRPr="00CC4A21" w:rsidRDefault="0085062A">
      <w:pPr>
        <w:ind w:left="400"/>
        <w:rPr>
          <w:ins w:id="2698" w:author="Liao　Ruling" w:date="2018-10-07T23:30:00Z"/>
          <w:color w:val="000000" w:themeColor="text1"/>
          <w:highlight w:val="green"/>
          <w:lang w:val="en-CA" w:eastAsia="ko-KR"/>
          <w:rPrChange w:id="2699" w:author="Liao　Ruling" w:date="2018-10-07T23:34:00Z">
            <w:rPr>
              <w:ins w:id="2700" w:author="Liao　Ruling" w:date="2018-10-07T23:30:00Z"/>
              <w:color w:val="FF0000"/>
              <w:highlight w:val="cyan"/>
              <w:lang w:val="en-CA" w:eastAsia="ko-KR"/>
            </w:rPr>
          </w:rPrChange>
        </w:rPr>
        <w:pPrChange w:id="2701" w:author="Liao　Ruling" w:date="2018-10-07T23:29:00Z">
          <w:pPr/>
        </w:pPrChange>
      </w:pPr>
      <w:ins w:id="2702" w:author="Liao　Ruling" w:date="2018-10-07T23:29:00Z">
        <w:r w:rsidRPr="00CC4A21">
          <w:rPr>
            <w:color w:val="000000" w:themeColor="text1"/>
            <w:highlight w:val="green"/>
            <w:lang w:val="en-CA" w:eastAsia="ko-KR"/>
            <w:rPrChange w:id="2703" w:author="Liao　Ruling" w:date="2018-10-07T23:33:00Z">
              <w:rPr>
                <w:color w:val="FF0000"/>
                <w:highlight w:val="cyan"/>
                <w:lang w:val="en-CA" w:eastAsia="ko-KR"/>
              </w:rPr>
            </w:rPrChange>
          </w:rPr>
          <w:t>if availableFlagN</w:t>
        </w:r>
      </w:ins>
      <w:ins w:id="2704" w:author="Liao　Ruling" w:date="2018-10-07T23:30:00Z">
        <w:r w:rsidRPr="00CC4A21">
          <w:rPr>
            <w:color w:val="000000" w:themeColor="text1"/>
            <w:highlight w:val="green"/>
            <w:lang w:val="en-CA" w:eastAsia="ko-KR"/>
            <w:rPrChange w:id="2705" w:author="Liao　Ruling" w:date="2018-10-07T23:33:00Z">
              <w:rPr>
                <w:color w:val="FF0000"/>
                <w:highlight w:val="cyan"/>
                <w:lang w:val="en-CA" w:eastAsia="ko-KR"/>
              </w:rPr>
            </w:rPrChange>
          </w:rPr>
          <w:t xml:space="preserve"> is </w:t>
        </w:r>
        <w:r w:rsidRPr="00CC4A21">
          <w:rPr>
            <w:color w:val="000000" w:themeColor="text1"/>
            <w:highlight w:val="green"/>
            <w:lang w:val="en-CA" w:eastAsia="ko-KR"/>
            <w:rPrChange w:id="2706" w:author="Liao　Ruling" w:date="2018-10-07T23:34:00Z">
              <w:rPr>
                <w:color w:val="FF0000"/>
                <w:highlight w:val="cyan"/>
                <w:lang w:val="en-CA" w:eastAsia="ko-KR"/>
              </w:rPr>
            </w:rPrChange>
          </w:rPr>
          <w:t>equal to 1 and</w:t>
        </w:r>
      </w:ins>
      <w:ins w:id="2707" w:author="Liao　Ruling" w:date="2018-10-07T23:29:00Z">
        <w:r w:rsidRPr="00CC4A21">
          <w:rPr>
            <w:color w:val="000000" w:themeColor="text1"/>
            <w:highlight w:val="green"/>
            <w:lang w:val="en-CA" w:eastAsia="ko-KR"/>
            <w:rPrChange w:id="2708" w:author="Liao　Ruling" w:date="2018-10-07T23:34:00Z">
              <w:rPr>
                <w:color w:val="FF0000"/>
                <w:highlight w:val="cyan"/>
                <w:lang w:val="en-CA" w:eastAsia="ko-KR"/>
              </w:rPr>
            </w:rPrChange>
          </w:rPr>
          <w:t xml:space="preserve"> </w:t>
        </w:r>
        <w:del w:id="2709" w:author="Chong Soon Lim" w:date="2018-10-08T10:25:00Z">
          <w:r w:rsidRPr="00CC4A21" w:rsidDel="001169CB">
            <w:rPr>
              <w:color w:val="000000" w:themeColor="text1"/>
              <w:highlight w:val="green"/>
              <w:lang w:val="en-CA" w:eastAsia="ko-KR"/>
              <w:rPrChange w:id="2710" w:author="Liao　Ruling" w:date="2018-10-07T23:34:00Z">
                <w:rPr>
                  <w:color w:val="FF0000"/>
                  <w:highlight w:val="cyan"/>
                  <w:lang w:val="en-CA" w:eastAsia="ko-KR"/>
                </w:rPr>
              </w:rPrChange>
            </w:rPr>
            <w:delText>predIdx</w:delText>
          </w:r>
        </w:del>
      </w:ins>
      <w:ins w:id="2711" w:author="Chong Soon Lim" w:date="2018-10-08T10:25:00Z">
        <w:r w:rsidR="001169CB" w:rsidRPr="00CC4A21">
          <w:rPr>
            <w:color w:val="000000" w:themeColor="text1"/>
            <w:highlight w:val="green"/>
            <w:lang w:val="en-CA" w:eastAsia="ko-KR"/>
          </w:rPr>
          <w:t>predFlag</w:t>
        </w:r>
      </w:ins>
      <w:ins w:id="2712" w:author="Liao　Ruling" w:date="2018-10-07T23:29:00Z">
        <w:r w:rsidRPr="00CC4A21">
          <w:rPr>
            <w:color w:val="000000" w:themeColor="text1"/>
            <w:highlight w:val="green"/>
            <w:lang w:val="en-CA" w:eastAsia="ko-KR"/>
            <w:rPrChange w:id="2713" w:author="Liao　Ruling" w:date="2018-10-07T23:34:00Z">
              <w:rPr>
                <w:color w:val="FF0000"/>
                <w:highlight w:val="cyan"/>
                <w:lang w:val="en-CA" w:eastAsia="ko-KR"/>
              </w:rPr>
            </w:rPrChange>
          </w:rPr>
          <w:t xml:space="preserve">L0N + </w:t>
        </w:r>
        <w:del w:id="2714" w:author="Chong Soon Lim" w:date="2018-10-08T10:25:00Z">
          <w:r w:rsidRPr="00CC4A21" w:rsidDel="001169CB">
            <w:rPr>
              <w:color w:val="000000" w:themeColor="text1"/>
              <w:highlight w:val="green"/>
              <w:lang w:val="en-CA" w:eastAsia="ko-KR"/>
              <w:rPrChange w:id="2715" w:author="Liao　Ruling" w:date="2018-10-07T23:34:00Z">
                <w:rPr>
                  <w:color w:val="FF0000"/>
                  <w:highlight w:val="cyan"/>
                  <w:lang w:val="en-CA" w:eastAsia="ko-KR"/>
                </w:rPr>
              </w:rPrChange>
            </w:rPr>
            <w:delText>predIdx</w:delText>
          </w:r>
        </w:del>
      </w:ins>
      <w:ins w:id="2716" w:author="Chong Soon Lim" w:date="2018-10-08T10:25:00Z">
        <w:r w:rsidR="001169CB" w:rsidRPr="00CC4A21">
          <w:rPr>
            <w:color w:val="000000" w:themeColor="text1"/>
            <w:highlight w:val="green"/>
            <w:lang w:val="en-CA" w:eastAsia="ko-KR"/>
          </w:rPr>
          <w:t>predFlag</w:t>
        </w:r>
      </w:ins>
      <w:ins w:id="2717" w:author="Liao　Ruling" w:date="2018-10-07T23:29:00Z">
        <w:r w:rsidRPr="00CC4A21">
          <w:rPr>
            <w:color w:val="000000" w:themeColor="text1"/>
            <w:highlight w:val="green"/>
            <w:lang w:val="en-CA" w:eastAsia="ko-KR"/>
            <w:rPrChange w:id="2718" w:author="Liao　Ruling" w:date="2018-10-07T23:34:00Z">
              <w:rPr>
                <w:color w:val="FF0000"/>
                <w:highlight w:val="cyan"/>
                <w:lang w:val="en-CA" w:eastAsia="ko-KR"/>
              </w:rPr>
            </w:rPrChange>
          </w:rPr>
          <w:t>L1N is equal to 1,</w:t>
        </w:r>
      </w:ins>
    </w:p>
    <w:p w14:paraId="1F39D154" w14:textId="77777777" w:rsidR="0085062A" w:rsidRPr="00CC4A21" w:rsidRDefault="0085062A" w:rsidP="0085062A">
      <w:pPr>
        <w:pStyle w:val="ListParagraph"/>
        <w:ind w:left="400"/>
        <w:rPr>
          <w:ins w:id="2719" w:author="Liao　Ruling" w:date="2018-10-07T23:34:00Z"/>
          <w:color w:val="000000" w:themeColor="text1"/>
          <w:highlight w:val="green"/>
          <w:lang w:val="en-CA" w:eastAsia="ko-KR"/>
          <w:rPrChange w:id="2720" w:author="Liao　Ruling" w:date="2018-10-07T23:34:00Z">
            <w:rPr>
              <w:ins w:id="2721" w:author="Liao　Ruling" w:date="2018-10-07T23:34:00Z"/>
              <w:color w:val="FF0000"/>
              <w:highlight w:val="cyan"/>
              <w:lang w:val="en-CA" w:eastAsia="ko-KR"/>
            </w:rPr>
          </w:rPrChange>
        </w:rPr>
      </w:pPr>
      <w:ins w:id="2722" w:author="Liao　Ruling" w:date="2018-10-07T23:30:00Z">
        <w:r w:rsidRPr="00CC4A21">
          <w:rPr>
            <w:color w:val="000000" w:themeColor="text1"/>
            <w:highlight w:val="green"/>
            <w:lang w:val="en-CA" w:eastAsia="ko-KR"/>
            <w:rPrChange w:id="2723" w:author="Liao　Ruling" w:date="2018-10-07T23:34:00Z">
              <w:rPr>
                <w:color w:val="FF0000"/>
                <w:highlight w:val="cyan"/>
                <w:lang w:val="en-CA" w:eastAsia="ko-KR"/>
              </w:rPr>
            </w:rPrChange>
          </w:rPr>
          <w:tab/>
        </w:r>
      </w:ins>
      <w:ins w:id="2724" w:author="Liao　Ruling" w:date="2018-10-07T23:34:00Z">
        <w:r w:rsidRPr="00CC4A21">
          <w:rPr>
            <w:color w:val="000000" w:themeColor="text1"/>
            <w:highlight w:val="green"/>
            <w:lang w:val="en-CA" w:eastAsia="ko-KR"/>
          </w:rPr>
          <w:t>refIdxL0uni</w:t>
        </w:r>
        <w:r w:rsidRPr="00CC4A21" w:rsidDel="003C51E6">
          <w:rPr>
            <w:color w:val="000000" w:themeColor="text1"/>
            <w:highlight w:val="green"/>
            <w:lang w:val="en-CA" w:eastAsia="ko-KR"/>
            <w:rPrChange w:id="2725" w:author="Liao　Ruling" w:date="2018-10-07T23:34:00Z">
              <w:rPr>
                <w:color w:val="FF0000"/>
                <w:highlight w:val="cyan"/>
                <w:lang w:val="en-CA" w:eastAsia="ko-KR"/>
              </w:rPr>
            </w:rPrChange>
          </w:rPr>
          <w:t>Cand</w:t>
        </w:r>
        <w:r w:rsidRPr="00CC4A21" w:rsidDel="003C51E6">
          <w:rPr>
            <w:color w:val="000000" w:themeColor="text1"/>
            <w:highlight w:val="green"/>
            <w:vertAlign w:val="subscript"/>
            <w:lang w:val="en-CA" w:eastAsia="ko-KR"/>
            <w:rPrChange w:id="2726" w:author="Liao　Ruling" w:date="2018-10-07T23:34:00Z">
              <w:rPr>
                <w:color w:val="FF0000"/>
                <w:highlight w:val="cyan"/>
                <w:vertAlign w:val="subscript"/>
                <w:lang w:val="en-CA" w:eastAsia="ko-KR"/>
              </w:rPr>
            </w:rPrChange>
          </w:rPr>
          <w:t>k</w:t>
        </w:r>
        <w:r w:rsidRPr="00CC4A21">
          <w:rPr>
            <w:color w:val="000000" w:themeColor="text1"/>
            <w:highlight w:val="green"/>
            <w:lang w:val="en-CA" w:eastAsia="ko-KR"/>
            <w:rPrChange w:id="2727" w:author="Liao　Ruling" w:date="2018-10-07T23:34:00Z">
              <w:rPr>
                <w:color w:val="FF0000"/>
                <w:highlight w:val="cyan"/>
                <w:lang w:val="en-CA" w:eastAsia="ko-KR"/>
              </w:rPr>
            </w:rPrChange>
          </w:rPr>
          <w:t xml:space="preserve"> = refIdxL0N</w:t>
        </w:r>
      </w:ins>
    </w:p>
    <w:p w14:paraId="08203E6A" w14:textId="77777777" w:rsidR="0085062A" w:rsidRPr="00CC4A21" w:rsidRDefault="0085062A" w:rsidP="0085062A">
      <w:pPr>
        <w:rPr>
          <w:ins w:id="2728" w:author="Liao　Ruling" w:date="2018-10-07T23:34:00Z"/>
          <w:color w:val="000000" w:themeColor="text1"/>
          <w:highlight w:val="green"/>
          <w:lang w:val="en-CA" w:eastAsia="ko-KR"/>
          <w:rPrChange w:id="2729" w:author="Liao　Ruling" w:date="2018-10-07T23:34:00Z">
            <w:rPr>
              <w:ins w:id="2730" w:author="Liao　Ruling" w:date="2018-10-07T23:34:00Z"/>
              <w:color w:val="FF0000"/>
              <w:highlight w:val="cyan"/>
              <w:lang w:val="en-CA" w:eastAsia="ko-KR"/>
            </w:rPr>
          </w:rPrChange>
        </w:rPr>
      </w:pPr>
      <w:ins w:id="2731" w:author="Liao　Ruling" w:date="2018-10-07T23:34:00Z">
        <w:r w:rsidRPr="00CC4A21">
          <w:rPr>
            <w:color w:val="000000" w:themeColor="text1"/>
            <w:highlight w:val="green"/>
            <w:lang w:val="en-CA" w:eastAsia="ko-KR"/>
            <w:rPrChange w:id="2732" w:author="Liao　Ruling" w:date="2018-10-07T23:34:00Z">
              <w:rPr>
                <w:color w:val="FF0000"/>
                <w:lang w:val="en-CA" w:eastAsia="ko-KR"/>
              </w:rPr>
            </w:rPrChange>
          </w:rPr>
          <w:tab/>
        </w:r>
        <w:r w:rsidRPr="00CC4A21">
          <w:rPr>
            <w:color w:val="000000" w:themeColor="text1"/>
            <w:highlight w:val="green"/>
            <w:lang w:val="en-CA" w:eastAsia="ko-KR"/>
          </w:rPr>
          <w:t>refIdxL1uni</w:t>
        </w:r>
        <w:r w:rsidRPr="00CC4A21" w:rsidDel="003C51E6">
          <w:rPr>
            <w:color w:val="000000" w:themeColor="text1"/>
            <w:highlight w:val="green"/>
            <w:lang w:val="en-CA" w:eastAsia="ko-KR"/>
            <w:rPrChange w:id="2733" w:author="Liao　Ruling" w:date="2018-10-07T23:34:00Z">
              <w:rPr>
                <w:color w:val="FF0000"/>
                <w:highlight w:val="cyan"/>
                <w:lang w:val="en-CA" w:eastAsia="ko-KR"/>
              </w:rPr>
            </w:rPrChange>
          </w:rPr>
          <w:t>Cand</w:t>
        </w:r>
        <w:r w:rsidRPr="00CC4A21" w:rsidDel="003C51E6">
          <w:rPr>
            <w:color w:val="000000" w:themeColor="text1"/>
            <w:highlight w:val="green"/>
            <w:vertAlign w:val="subscript"/>
            <w:lang w:val="en-CA" w:eastAsia="ko-KR"/>
            <w:rPrChange w:id="2734" w:author="Liao　Ruling" w:date="2018-10-07T23:34:00Z">
              <w:rPr>
                <w:color w:val="FF0000"/>
                <w:highlight w:val="cyan"/>
                <w:vertAlign w:val="subscript"/>
                <w:lang w:val="en-CA" w:eastAsia="ko-KR"/>
              </w:rPr>
            </w:rPrChange>
          </w:rPr>
          <w:t>k</w:t>
        </w:r>
        <w:r w:rsidRPr="00CC4A21" w:rsidDel="003C51E6">
          <w:rPr>
            <w:color w:val="000000" w:themeColor="text1"/>
            <w:highlight w:val="green"/>
            <w:lang w:val="en-CA" w:eastAsia="ko-KR"/>
            <w:rPrChange w:id="2735" w:author="Liao　Ruling" w:date="2018-10-07T23:34:00Z">
              <w:rPr>
                <w:color w:val="FF0000"/>
                <w:highlight w:val="cyan"/>
                <w:lang w:val="en-CA" w:eastAsia="ko-KR"/>
              </w:rPr>
            </w:rPrChange>
          </w:rPr>
          <w:t xml:space="preserve"> </w:t>
        </w:r>
        <w:r w:rsidRPr="00CC4A21">
          <w:rPr>
            <w:color w:val="000000" w:themeColor="text1"/>
            <w:highlight w:val="green"/>
            <w:lang w:val="en-CA" w:eastAsia="ko-KR"/>
            <w:rPrChange w:id="2736" w:author="Liao　Ruling" w:date="2018-10-07T23:34:00Z">
              <w:rPr>
                <w:color w:val="FF0000"/>
                <w:highlight w:val="cyan"/>
                <w:lang w:val="en-CA" w:eastAsia="ko-KR"/>
              </w:rPr>
            </w:rPrChange>
          </w:rPr>
          <w:t xml:space="preserve">= </w:t>
        </w:r>
        <w:r w:rsidRPr="00CC4A21">
          <w:rPr>
            <w:color w:val="000000" w:themeColor="text1"/>
            <w:highlight w:val="green"/>
            <w:lang w:val="en-CA" w:eastAsia="ko-KR"/>
          </w:rPr>
          <w:t>refIdxL</w:t>
        </w:r>
      </w:ins>
      <w:ins w:id="2737" w:author="Liao　Ruling" w:date="2018-10-07T23:35:00Z">
        <w:r w:rsidRPr="00CC4A21">
          <w:rPr>
            <w:color w:val="000000" w:themeColor="text1"/>
            <w:highlight w:val="green"/>
            <w:lang w:val="en-CA" w:eastAsia="ko-KR"/>
          </w:rPr>
          <w:t>1</w:t>
        </w:r>
      </w:ins>
      <w:ins w:id="2738" w:author="Liao　Ruling" w:date="2018-10-07T23:34:00Z">
        <w:r w:rsidRPr="00CC4A21">
          <w:rPr>
            <w:color w:val="000000" w:themeColor="text1"/>
            <w:highlight w:val="green"/>
            <w:lang w:val="en-CA" w:eastAsia="ko-KR"/>
          </w:rPr>
          <w:t>N</w:t>
        </w:r>
      </w:ins>
    </w:p>
    <w:p w14:paraId="58071324" w14:textId="77777777" w:rsidR="0085062A" w:rsidRPr="00CC4A21" w:rsidRDefault="0085062A" w:rsidP="0085062A">
      <w:pPr>
        <w:rPr>
          <w:ins w:id="2739" w:author="Liao　Ruling" w:date="2018-10-07T23:34:00Z"/>
          <w:color w:val="000000" w:themeColor="text1"/>
          <w:highlight w:val="green"/>
          <w:lang w:val="en-CA" w:eastAsia="ko-KR"/>
          <w:rPrChange w:id="2740" w:author="Liao　Ruling" w:date="2018-10-07T23:34:00Z">
            <w:rPr>
              <w:ins w:id="2741" w:author="Liao　Ruling" w:date="2018-10-07T23:34:00Z"/>
              <w:color w:val="FF0000"/>
              <w:highlight w:val="cyan"/>
              <w:lang w:val="en-CA" w:eastAsia="ko-KR"/>
            </w:rPr>
          </w:rPrChange>
        </w:rPr>
      </w:pPr>
      <w:ins w:id="2742" w:author="Liao　Ruling" w:date="2018-10-07T23:34:00Z">
        <w:r w:rsidRPr="00CC4A21">
          <w:rPr>
            <w:color w:val="000000" w:themeColor="text1"/>
            <w:highlight w:val="green"/>
            <w:lang w:val="en-CA" w:eastAsia="ko-KR"/>
            <w:rPrChange w:id="2743" w:author="Liao　Ruling" w:date="2018-10-07T23:34:00Z">
              <w:rPr>
                <w:color w:val="FF0000"/>
                <w:lang w:val="en-CA" w:eastAsia="ko-KR"/>
              </w:rPr>
            </w:rPrChange>
          </w:rPr>
          <w:tab/>
        </w:r>
        <w:del w:id="2744" w:author="Chong Soon Lim" w:date="2018-10-08T10:25:00Z">
          <w:r w:rsidRPr="00CC4A21" w:rsidDel="001169CB">
            <w:rPr>
              <w:color w:val="000000" w:themeColor="text1"/>
              <w:highlight w:val="green"/>
              <w:lang w:val="en-CA" w:eastAsia="ko-KR"/>
              <w:rPrChange w:id="2745" w:author="Liao　Ruling" w:date="2018-10-07T23:34:00Z">
                <w:rPr>
                  <w:color w:val="FF0000"/>
                  <w:highlight w:val="cyan"/>
                  <w:lang w:val="en-CA" w:eastAsia="ko-KR"/>
                </w:rPr>
              </w:rPrChange>
            </w:rPr>
            <w:delText>predIdx</w:delText>
          </w:r>
        </w:del>
      </w:ins>
      <w:ins w:id="2746" w:author="Chong Soon Lim" w:date="2018-10-08T10:25:00Z">
        <w:r w:rsidR="001169CB" w:rsidRPr="00CC4A21">
          <w:rPr>
            <w:color w:val="000000" w:themeColor="text1"/>
            <w:highlight w:val="green"/>
            <w:lang w:val="en-CA" w:eastAsia="ko-KR"/>
          </w:rPr>
          <w:t>predFlag</w:t>
        </w:r>
      </w:ins>
      <w:ins w:id="2747" w:author="Liao　Ruling" w:date="2018-10-07T23:34:00Z">
        <w:r w:rsidRPr="00CC4A21">
          <w:rPr>
            <w:color w:val="000000" w:themeColor="text1"/>
            <w:highlight w:val="green"/>
            <w:lang w:val="en-CA" w:eastAsia="ko-KR"/>
            <w:rPrChange w:id="2748" w:author="Liao　Ruling" w:date="2018-10-07T23:34:00Z">
              <w:rPr>
                <w:color w:val="FF0000"/>
                <w:highlight w:val="cyan"/>
                <w:lang w:val="en-CA" w:eastAsia="ko-KR"/>
              </w:rPr>
            </w:rPrChange>
          </w:rPr>
          <w:t>L</w:t>
        </w:r>
        <w:r w:rsidRPr="00CC4A21" w:rsidDel="003C51E6">
          <w:rPr>
            <w:color w:val="000000" w:themeColor="text1"/>
            <w:highlight w:val="green"/>
            <w:lang w:val="en-CA" w:eastAsia="ko-KR"/>
            <w:rPrChange w:id="2749" w:author="Liao　Ruling" w:date="2018-10-07T23:34:00Z">
              <w:rPr>
                <w:color w:val="FF0000"/>
                <w:highlight w:val="cyan"/>
                <w:lang w:val="en-CA" w:eastAsia="ko-KR"/>
              </w:rPr>
            </w:rPrChange>
          </w:rPr>
          <w:t>0</w:t>
        </w:r>
        <w:r w:rsidRPr="00CC4A21">
          <w:rPr>
            <w:color w:val="000000" w:themeColor="text1"/>
            <w:highlight w:val="green"/>
            <w:lang w:val="en-CA"/>
          </w:rPr>
          <w:t>uni</w:t>
        </w:r>
        <w:r w:rsidRPr="00CC4A21" w:rsidDel="003C51E6">
          <w:rPr>
            <w:color w:val="000000" w:themeColor="text1"/>
            <w:highlight w:val="green"/>
            <w:lang w:val="en-CA"/>
            <w:rPrChange w:id="2750" w:author="Liao　Ruling" w:date="2018-10-07T23:34:00Z">
              <w:rPr>
                <w:color w:val="FF0000"/>
                <w:highlight w:val="cyan"/>
                <w:lang w:val="en-CA"/>
              </w:rPr>
            </w:rPrChange>
          </w:rPr>
          <w:t>Cand</w:t>
        </w:r>
        <w:r w:rsidRPr="00CC4A21" w:rsidDel="003C51E6">
          <w:rPr>
            <w:color w:val="000000" w:themeColor="text1"/>
            <w:highlight w:val="green"/>
            <w:vertAlign w:val="subscript"/>
            <w:lang w:val="en-CA"/>
            <w:rPrChange w:id="2751" w:author="Liao　Ruling" w:date="2018-10-07T23:34:00Z">
              <w:rPr>
                <w:color w:val="FF0000"/>
                <w:highlight w:val="cyan"/>
                <w:vertAlign w:val="subscript"/>
                <w:lang w:val="en-CA"/>
              </w:rPr>
            </w:rPrChange>
          </w:rPr>
          <w:t>k</w:t>
        </w:r>
        <w:r w:rsidRPr="00CC4A21" w:rsidDel="003C51E6">
          <w:rPr>
            <w:color w:val="000000" w:themeColor="text1"/>
            <w:highlight w:val="green"/>
            <w:lang w:val="en-CA" w:eastAsia="ko-KR"/>
            <w:rPrChange w:id="2752" w:author="Liao　Ruling" w:date="2018-10-07T23:34:00Z">
              <w:rPr>
                <w:color w:val="FF0000"/>
                <w:highlight w:val="cyan"/>
                <w:lang w:val="en-CA" w:eastAsia="ko-KR"/>
              </w:rPr>
            </w:rPrChange>
          </w:rPr>
          <w:t xml:space="preserve"> </w:t>
        </w:r>
        <w:r w:rsidRPr="00CC4A21">
          <w:rPr>
            <w:color w:val="000000" w:themeColor="text1"/>
            <w:highlight w:val="green"/>
            <w:lang w:val="en-CA" w:eastAsia="ko-KR"/>
            <w:rPrChange w:id="2753" w:author="Liao　Ruling" w:date="2018-10-07T23:34:00Z">
              <w:rPr>
                <w:color w:val="FF0000"/>
                <w:highlight w:val="cyan"/>
                <w:lang w:val="en-CA" w:eastAsia="ko-KR"/>
              </w:rPr>
            </w:rPrChange>
          </w:rPr>
          <w:t xml:space="preserve">= </w:t>
        </w:r>
      </w:ins>
      <w:ins w:id="2754" w:author="Liao　Ruling" w:date="2018-10-07T23:35:00Z">
        <w:del w:id="2755" w:author="Chong Soon Lim" w:date="2018-10-08T10:25:00Z">
          <w:r w:rsidRPr="00CC4A21" w:rsidDel="001169CB">
            <w:rPr>
              <w:color w:val="000000" w:themeColor="text1"/>
              <w:highlight w:val="green"/>
              <w:lang w:val="en-CA" w:eastAsia="ko-KR"/>
            </w:rPr>
            <w:delText>predIdx</w:delText>
          </w:r>
        </w:del>
      </w:ins>
      <w:ins w:id="2756" w:author="Chong Soon Lim" w:date="2018-10-08T10:25:00Z">
        <w:r w:rsidR="001169CB" w:rsidRPr="00CC4A21">
          <w:rPr>
            <w:color w:val="000000" w:themeColor="text1"/>
            <w:highlight w:val="green"/>
            <w:lang w:val="en-CA" w:eastAsia="ko-KR"/>
          </w:rPr>
          <w:t>predFlag</w:t>
        </w:r>
      </w:ins>
      <w:ins w:id="2757" w:author="Liao　Ruling" w:date="2018-10-07T23:35:00Z">
        <w:r w:rsidRPr="00CC4A21">
          <w:rPr>
            <w:color w:val="000000" w:themeColor="text1"/>
            <w:highlight w:val="green"/>
            <w:lang w:val="en-CA" w:eastAsia="ko-KR"/>
          </w:rPr>
          <w:t>L0N</w:t>
        </w:r>
      </w:ins>
    </w:p>
    <w:p w14:paraId="2276337B" w14:textId="77777777" w:rsidR="0085062A" w:rsidRPr="00CC4A21" w:rsidRDefault="0085062A" w:rsidP="0085062A">
      <w:pPr>
        <w:rPr>
          <w:ins w:id="2758" w:author="Liao　Ruling" w:date="2018-10-07T23:35:00Z"/>
          <w:color w:val="000000" w:themeColor="text1"/>
          <w:highlight w:val="green"/>
          <w:lang w:val="en-CA" w:eastAsia="ko-KR"/>
        </w:rPr>
      </w:pPr>
      <w:ins w:id="2759" w:author="Liao　Ruling" w:date="2018-10-07T23:34:00Z">
        <w:r w:rsidRPr="00CC4A21">
          <w:rPr>
            <w:color w:val="000000" w:themeColor="text1"/>
            <w:highlight w:val="green"/>
            <w:lang w:val="en-CA" w:eastAsia="ko-KR"/>
            <w:rPrChange w:id="2760" w:author="Liao　Ruling" w:date="2018-10-07T23:34:00Z">
              <w:rPr>
                <w:color w:val="FF0000"/>
                <w:lang w:val="en-CA" w:eastAsia="ko-KR"/>
              </w:rPr>
            </w:rPrChange>
          </w:rPr>
          <w:tab/>
        </w:r>
        <w:del w:id="2761" w:author="Chong Soon Lim" w:date="2018-10-08T10:25:00Z">
          <w:r w:rsidRPr="00CC4A21" w:rsidDel="001169CB">
            <w:rPr>
              <w:color w:val="000000" w:themeColor="text1"/>
              <w:highlight w:val="green"/>
              <w:lang w:val="en-CA" w:eastAsia="ko-KR"/>
              <w:rPrChange w:id="2762" w:author="Liao　Ruling" w:date="2018-10-07T23:34:00Z">
                <w:rPr>
                  <w:color w:val="FF0000"/>
                  <w:highlight w:val="cyan"/>
                  <w:lang w:val="en-CA" w:eastAsia="ko-KR"/>
                </w:rPr>
              </w:rPrChange>
            </w:rPr>
            <w:delText>predIdx</w:delText>
          </w:r>
        </w:del>
      </w:ins>
      <w:ins w:id="2763" w:author="Chong Soon Lim" w:date="2018-10-08T10:25:00Z">
        <w:r w:rsidR="001169CB" w:rsidRPr="00CC4A21">
          <w:rPr>
            <w:color w:val="000000" w:themeColor="text1"/>
            <w:highlight w:val="green"/>
            <w:lang w:val="en-CA" w:eastAsia="ko-KR"/>
          </w:rPr>
          <w:t>predFlag</w:t>
        </w:r>
      </w:ins>
      <w:ins w:id="2764" w:author="Liao　Ruling" w:date="2018-10-07T23:34:00Z">
        <w:r w:rsidRPr="00CC4A21">
          <w:rPr>
            <w:color w:val="000000" w:themeColor="text1"/>
            <w:highlight w:val="green"/>
            <w:lang w:val="en-CA" w:eastAsia="ko-KR"/>
            <w:rPrChange w:id="2765" w:author="Liao　Ruling" w:date="2018-10-07T23:34:00Z">
              <w:rPr>
                <w:color w:val="FF0000"/>
                <w:highlight w:val="cyan"/>
                <w:lang w:val="en-CA" w:eastAsia="ko-KR"/>
              </w:rPr>
            </w:rPrChange>
          </w:rPr>
          <w:t>L</w:t>
        </w:r>
        <w:r w:rsidRPr="00CC4A21" w:rsidDel="003C51E6">
          <w:rPr>
            <w:color w:val="000000" w:themeColor="text1"/>
            <w:highlight w:val="green"/>
            <w:lang w:val="en-CA" w:eastAsia="ko-KR"/>
            <w:rPrChange w:id="2766" w:author="Liao　Ruling" w:date="2018-10-07T23:34:00Z">
              <w:rPr>
                <w:color w:val="FF0000"/>
                <w:highlight w:val="cyan"/>
                <w:lang w:val="en-CA" w:eastAsia="ko-KR"/>
              </w:rPr>
            </w:rPrChange>
          </w:rPr>
          <w:t>1</w:t>
        </w:r>
        <w:r w:rsidRPr="00CC4A21">
          <w:rPr>
            <w:color w:val="000000" w:themeColor="text1"/>
            <w:highlight w:val="green"/>
            <w:lang w:val="en-CA"/>
          </w:rPr>
          <w:t>uni</w:t>
        </w:r>
        <w:r w:rsidRPr="00CC4A21" w:rsidDel="003C51E6">
          <w:rPr>
            <w:color w:val="000000" w:themeColor="text1"/>
            <w:highlight w:val="green"/>
            <w:lang w:val="en-CA"/>
            <w:rPrChange w:id="2767" w:author="Liao　Ruling" w:date="2018-10-07T23:34:00Z">
              <w:rPr>
                <w:color w:val="FF0000"/>
                <w:highlight w:val="cyan"/>
                <w:lang w:val="en-CA"/>
              </w:rPr>
            </w:rPrChange>
          </w:rPr>
          <w:t>Cand</w:t>
        </w:r>
        <w:r w:rsidRPr="00CC4A21" w:rsidDel="003C51E6">
          <w:rPr>
            <w:color w:val="000000" w:themeColor="text1"/>
            <w:highlight w:val="green"/>
            <w:vertAlign w:val="subscript"/>
            <w:lang w:val="en-CA"/>
            <w:rPrChange w:id="2768" w:author="Liao　Ruling" w:date="2018-10-07T23:34:00Z">
              <w:rPr>
                <w:color w:val="FF0000"/>
                <w:highlight w:val="cyan"/>
                <w:vertAlign w:val="subscript"/>
                <w:lang w:val="en-CA"/>
              </w:rPr>
            </w:rPrChange>
          </w:rPr>
          <w:t>k</w:t>
        </w:r>
        <w:r w:rsidRPr="00CC4A21" w:rsidDel="003C51E6">
          <w:rPr>
            <w:color w:val="000000" w:themeColor="text1"/>
            <w:highlight w:val="green"/>
            <w:lang w:val="en-CA" w:eastAsia="ko-KR"/>
            <w:rPrChange w:id="2769" w:author="Liao　Ruling" w:date="2018-10-07T23:34:00Z">
              <w:rPr>
                <w:color w:val="FF0000"/>
                <w:highlight w:val="cyan"/>
                <w:lang w:val="en-CA" w:eastAsia="ko-KR"/>
              </w:rPr>
            </w:rPrChange>
          </w:rPr>
          <w:t xml:space="preserve"> </w:t>
        </w:r>
        <w:r w:rsidRPr="00CC4A21">
          <w:rPr>
            <w:color w:val="000000" w:themeColor="text1"/>
            <w:highlight w:val="green"/>
            <w:lang w:val="en-CA" w:eastAsia="ko-KR"/>
            <w:rPrChange w:id="2770" w:author="Liao　Ruling" w:date="2018-10-07T23:35:00Z">
              <w:rPr>
                <w:color w:val="FF0000"/>
                <w:highlight w:val="cyan"/>
                <w:lang w:val="en-CA" w:eastAsia="ko-KR"/>
              </w:rPr>
            </w:rPrChange>
          </w:rPr>
          <w:t xml:space="preserve">= </w:t>
        </w:r>
      </w:ins>
      <w:ins w:id="2771" w:author="Liao　Ruling" w:date="2018-10-07T23:35:00Z">
        <w:del w:id="2772" w:author="Chong Soon Lim" w:date="2018-10-08T10:25:00Z">
          <w:r w:rsidRPr="00CC4A21" w:rsidDel="001169CB">
            <w:rPr>
              <w:color w:val="000000" w:themeColor="text1"/>
              <w:highlight w:val="green"/>
              <w:lang w:val="en-CA" w:eastAsia="ko-KR"/>
            </w:rPr>
            <w:delText>predIdx</w:delText>
          </w:r>
        </w:del>
      </w:ins>
      <w:ins w:id="2773" w:author="Chong Soon Lim" w:date="2018-10-08T10:25:00Z">
        <w:r w:rsidR="001169CB" w:rsidRPr="00CC4A21">
          <w:rPr>
            <w:color w:val="000000" w:themeColor="text1"/>
            <w:highlight w:val="green"/>
            <w:lang w:val="en-CA" w:eastAsia="ko-KR"/>
          </w:rPr>
          <w:t>predFlag</w:t>
        </w:r>
      </w:ins>
      <w:ins w:id="2774" w:author="Liao　Ruling" w:date="2018-10-07T23:35:00Z">
        <w:r w:rsidRPr="00CC4A21">
          <w:rPr>
            <w:color w:val="000000" w:themeColor="text1"/>
            <w:highlight w:val="green"/>
            <w:lang w:val="en-CA" w:eastAsia="ko-KR"/>
          </w:rPr>
          <w:t>L1N</w:t>
        </w:r>
      </w:ins>
    </w:p>
    <w:p w14:paraId="2BA1C2A3" w14:textId="77777777" w:rsidR="0085062A" w:rsidRPr="00CC4A21" w:rsidRDefault="0085062A" w:rsidP="0085062A">
      <w:pPr>
        <w:rPr>
          <w:ins w:id="2775" w:author="Liao　Ruling" w:date="2018-10-07T23:35:00Z"/>
          <w:color w:val="000000" w:themeColor="text1"/>
          <w:highlight w:val="green"/>
          <w:lang w:val="en-CA" w:eastAsia="ko-KR"/>
        </w:rPr>
      </w:pPr>
      <w:ins w:id="2776" w:author="Liao　Ruling" w:date="2018-10-07T23:35:00Z">
        <w:r w:rsidRPr="00CC4A21">
          <w:rPr>
            <w:color w:val="000000" w:themeColor="text1"/>
            <w:highlight w:val="green"/>
            <w:lang w:val="en-CA" w:eastAsia="ko-KR"/>
          </w:rPr>
          <w:tab/>
          <w:t>mvL0</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Pr>
            <w:color w:val="000000" w:themeColor="text1"/>
            <w:highlight w:val="green"/>
            <w:lang w:val="en-CA" w:eastAsia="ko-KR"/>
          </w:rPr>
          <w:t xml:space="preserve"> = </w:t>
        </w:r>
        <w:r w:rsidRPr="00CC4A21">
          <w:rPr>
            <w:color w:val="000000" w:themeColor="text1"/>
            <w:highlight w:val="green"/>
            <w:lang w:val="en-CA" w:eastAsia="ko-KR"/>
            <w:rPrChange w:id="2777" w:author="Liao　Ruling" w:date="2018-10-07T23:35:00Z">
              <w:rPr>
                <w:color w:val="FF0000"/>
                <w:highlight w:val="cyan"/>
                <w:lang w:val="en-CA" w:eastAsia="ko-KR"/>
              </w:rPr>
            </w:rPrChange>
          </w:rPr>
          <w:t>mvL0N</w:t>
        </w:r>
      </w:ins>
    </w:p>
    <w:p w14:paraId="77B4AF98" w14:textId="77777777" w:rsidR="0085062A" w:rsidRPr="00CC4A21" w:rsidRDefault="0085062A" w:rsidP="0085062A">
      <w:pPr>
        <w:rPr>
          <w:ins w:id="2778" w:author="Liao　Ruling" w:date="2018-10-07T23:34:00Z"/>
          <w:color w:val="000000" w:themeColor="text1"/>
          <w:highlight w:val="green"/>
          <w:lang w:val="en-CA" w:eastAsia="ko-KR"/>
          <w:rPrChange w:id="2779" w:author="Liao　Ruling" w:date="2018-10-07T23:35:00Z">
            <w:rPr>
              <w:ins w:id="2780" w:author="Liao　Ruling" w:date="2018-10-07T23:34:00Z"/>
              <w:color w:val="FF0000"/>
              <w:highlight w:val="cyan"/>
              <w:lang w:val="en-CA" w:eastAsia="ko-KR"/>
            </w:rPr>
          </w:rPrChange>
        </w:rPr>
      </w:pPr>
      <w:ins w:id="2781" w:author="Liao　Ruling" w:date="2018-10-07T23:34:00Z">
        <w:r w:rsidRPr="00CC4A21">
          <w:rPr>
            <w:color w:val="000000" w:themeColor="text1"/>
            <w:highlight w:val="green"/>
            <w:lang w:val="en-CA" w:eastAsia="ko-KR"/>
            <w:rPrChange w:id="2782" w:author="Liao　Ruling" w:date="2018-10-07T23:35:00Z">
              <w:rPr>
                <w:color w:val="FF0000"/>
                <w:lang w:val="en-CA" w:eastAsia="ko-KR"/>
              </w:rPr>
            </w:rPrChange>
          </w:rPr>
          <w:tab/>
          <w:t>mvL1</w:t>
        </w:r>
        <w:r w:rsidRPr="00CC4A21">
          <w:rPr>
            <w:color w:val="000000" w:themeColor="text1"/>
            <w:highlight w:val="green"/>
            <w:lang w:val="en-CA"/>
          </w:rPr>
          <w:t>uni</w:t>
        </w:r>
        <w:r w:rsidRPr="00CC4A21" w:rsidDel="003C51E6">
          <w:rPr>
            <w:color w:val="000000" w:themeColor="text1"/>
            <w:highlight w:val="green"/>
            <w:lang w:val="en-CA"/>
            <w:rPrChange w:id="2783" w:author="Liao　Ruling" w:date="2018-10-07T23:35:00Z">
              <w:rPr>
                <w:color w:val="FF0000"/>
                <w:highlight w:val="cyan"/>
                <w:lang w:val="en-CA"/>
              </w:rPr>
            </w:rPrChange>
          </w:rPr>
          <w:t>Cand</w:t>
        </w:r>
        <w:r w:rsidRPr="00CC4A21" w:rsidDel="003C51E6">
          <w:rPr>
            <w:color w:val="000000" w:themeColor="text1"/>
            <w:highlight w:val="green"/>
            <w:vertAlign w:val="subscript"/>
            <w:lang w:val="en-CA"/>
            <w:rPrChange w:id="2784" w:author="Liao　Ruling" w:date="2018-10-07T23:35:00Z">
              <w:rPr>
                <w:color w:val="FF0000"/>
                <w:highlight w:val="cyan"/>
                <w:vertAlign w:val="subscript"/>
                <w:lang w:val="en-CA"/>
              </w:rPr>
            </w:rPrChange>
          </w:rPr>
          <w:t>k</w:t>
        </w:r>
        <w:r w:rsidRPr="00CC4A21">
          <w:rPr>
            <w:color w:val="000000" w:themeColor="text1"/>
            <w:highlight w:val="green"/>
            <w:lang w:val="en-CA" w:eastAsia="ko-KR"/>
            <w:rPrChange w:id="2785" w:author="Liao　Ruling" w:date="2018-10-07T23:35:00Z">
              <w:rPr>
                <w:color w:val="FF0000"/>
                <w:highlight w:val="cyan"/>
                <w:lang w:val="en-CA" w:eastAsia="ko-KR"/>
              </w:rPr>
            </w:rPrChange>
          </w:rPr>
          <w:t xml:space="preserve"> = </w:t>
        </w:r>
      </w:ins>
      <w:ins w:id="2786" w:author="Liao　Ruling" w:date="2018-10-07T23:35:00Z">
        <w:r w:rsidRPr="00CC4A21">
          <w:rPr>
            <w:color w:val="000000" w:themeColor="text1"/>
            <w:highlight w:val="green"/>
            <w:lang w:val="en-CA" w:eastAsia="ko-KR"/>
            <w:rPrChange w:id="2787" w:author="Liao　Ruling" w:date="2018-10-07T23:35:00Z">
              <w:rPr>
                <w:color w:val="FF0000"/>
                <w:highlight w:val="cyan"/>
                <w:lang w:val="en-CA" w:eastAsia="ko-KR"/>
              </w:rPr>
            </w:rPrChange>
          </w:rPr>
          <w:t>mvL1N</w:t>
        </w:r>
      </w:ins>
    </w:p>
    <w:p w14:paraId="69C145E3" w14:textId="77777777" w:rsidR="0085062A" w:rsidRPr="00CC4A21" w:rsidRDefault="0085062A">
      <w:pPr>
        <w:ind w:left="400"/>
        <w:rPr>
          <w:ins w:id="2788" w:author="Liao　Ruling" w:date="2018-10-07T23:29:00Z"/>
          <w:color w:val="000000" w:themeColor="text1"/>
          <w:highlight w:val="green"/>
          <w:lang w:val="en-CA" w:eastAsia="ko-KR"/>
          <w:rPrChange w:id="2789" w:author="Liao　Ruling" w:date="2018-10-07T23:34:00Z">
            <w:rPr>
              <w:ins w:id="2790" w:author="Liao　Ruling" w:date="2018-10-07T23:29:00Z"/>
              <w:color w:val="FF0000"/>
              <w:highlight w:val="cyan"/>
              <w:lang w:val="en-CA" w:eastAsia="ko-KR"/>
            </w:rPr>
          </w:rPrChange>
        </w:rPr>
        <w:pPrChange w:id="2791" w:author="Liao　Ruling" w:date="2018-10-07T23:29:00Z">
          <w:pPr/>
        </w:pPrChange>
      </w:pPr>
      <w:ins w:id="2792" w:author="Liao　Ruling" w:date="2018-10-07T23:34:00Z">
        <w:r w:rsidRPr="00CC4A21">
          <w:rPr>
            <w:color w:val="000000" w:themeColor="text1"/>
            <w:highlight w:val="green"/>
            <w:lang w:val="en-CA" w:eastAsia="ko-KR"/>
            <w:rPrChange w:id="2793" w:author="Liao　Ruling" w:date="2018-10-07T23:34:00Z">
              <w:rPr>
                <w:color w:val="FF0000"/>
                <w:lang w:val="en-CA" w:eastAsia="ko-KR"/>
              </w:rPr>
            </w:rPrChange>
          </w:rPr>
          <w:tab/>
        </w:r>
        <w:r w:rsidRPr="00CC4A21" w:rsidDel="003C51E6">
          <w:rPr>
            <w:color w:val="000000" w:themeColor="text1"/>
            <w:highlight w:val="green"/>
            <w:lang w:val="en-CA" w:eastAsia="ko-KR"/>
            <w:rPrChange w:id="2794" w:author="Liao　Ruling" w:date="2018-10-07T23:34:00Z">
              <w:rPr>
                <w:color w:val="FF0000"/>
                <w:highlight w:val="cyan"/>
                <w:lang w:val="en-CA" w:eastAsia="ko-KR"/>
              </w:rPr>
            </w:rPrChange>
          </w:rPr>
          <w:t>numCurrMergeCand</w:t>
        </w:r>
        <w:r w:rsidRPr="00CC4A21">
          <w:rPr>
            <w:color w:val="000000" w:themeColor="text1"/>
            <w:highlight w:val="green"/>
            <w:lang w:val="en-CA" w:eastAsia="ko-KR"/>
            <w:rPrChange w:id="2795" w:author="Liao　Ruling" w:date="2018-10-07T23:34:00Z">
              <w:rPr>
                <w:color w:val="FF0000"/>
                <w:highlight w:val="cyan"/>
                <w:lang w:val="en-CA" w:eastAsia="ko-KR"/>
              </w:rPr>
            </w:rPrChange>
          </w:rPr>
          <w:t xml:space="preserve"> = </w:t>
        </w:r>
        <w:r w:rsidRPr="00CC4A21" w:rsidDel="003C51E6">
          <w:rPr>
            <w:color w:val="000000" w:themeColor="text1"/>
            <w:highlight w:val="green"/>
            <w:lang w:val="en-CA" w:eastAsia="ko-KR"/>
            <w:rPrChange w:id="2796" w:author="Liao　Ruling" w:date="2018-10-07T23:34:00Z">
              <w:rPr>
                <w:color w:val="FF0000"/>
                <w:highlight w:val="cyan"/>
                <w:lang w:val="en-CA" w:eastAsia="ko-KR"/>
              </w:rPr>
            </w:rPrChange>
          </w:rPr>
          <w:t>numCurrMergeCand</w:t>
        </w:r>
        <w:r w:rsidRPr="00CC4A21">
          <w:rPr>
            <w:color w:val="000000" w:themeColor="text1"/>
            <w:highlight w:val="green"/>
            <w:lang w:val="en-CA" w:eastAsia="ko-KR"/>
            <w:rPrChange w:id="2797" w:author="Liao　Ruling" w:date="2018-10-07T23:34:00Z">
              <w:rPr>
                <w:color w:val="FF0000"/>
                <w:highlight w:val="cyan"/>
                <w:lang w:val="en-CA" w:eastAsia="ko-KR"/>
              </w:rPr>
            </w:rPrChange>
          </w:rPr>
          <w:t xml:space="preserve"> + 1</w:t>
        </w:r>
      </w:ins>
    </w:p>
    <w:p w14:paraId="36A3166B" w14:textId="77777777" w:rsidR="004B207B" w:rsidRPr="00CC4A21" w:rsidRDefault="004B207B" w:rsidP="004B207B">
      <w:pPr>
        <w:numPr>
          <w:ilvl w:val="0"/>
          <w:numId w:val="5"/>
        </w:numPr>
        <w:rPr>
          <w:ins w:id="2798" w:author="Liao　Ruling" w:date="2018-10-07T23:36:00Z"/>
          <w:color w:val="000000" w:themeColor="text1"/>
          <w:highlight w:val="green"/>
          <w:lang w:val="en-CA" w:eastAsia="ko-KR"/>
        </w:rPr>
      </w:pPr>
      <w:ins w:id="2799" w:author="Liao　Ruling" w:date="2018-10-07T23:36:00Z">
        <w:r w:rsidRPr="00CC4A21">
          <w:rPr>
            <w:color w:val="000000" w:themeColor="text1"/>
            <w:highlight w:val="green"/>
            <w:lang w:val="en-CA" w:eastAsia="ko-KR"/>
          </w:rPr>
          <w:t>The following steps are repeated performed with N being for each</w:t>
        </w:r>
        <w:r w:rsidRPr="00CC4A21">
          <w:rPr>
            <w:color w:val="000000" w:themeColor="text1"/>
            <w:highlight w:val="green"/>
            <w:lang w:val="en-CA"/>
          </w:rPr>
          <w:t xml:space="preserve"> A</w:t>
        </w:r>
        <w:r w:rsidRPr="00CC4A21">
          <w:rPr>
            <w:color w:val="000000" w:themeColor="text1"/>
            <w:highlight w:val="green"/>
            <w:vertAlign w:val="subscript"/>
            <w:lang w:val="en-CA"/>
          </w:rPr>
          <w:t>1</w:t>
        </w:r>
        <w:r w:rsidRPr="00CC4A21">
          <w:rPr>
            <w:color w:val="000000" w:themeColor="text1"/>
            <w:highlight w:val="green"/>
            <w:lang w:val="en-CA"/>
          </w:rPr>
          <w:t>, B</w:t>
        </w:r>
        <w:r w:rsidRPr="00CC4A21">
          <w:rPr>
            <w:color w:val="000000" w:themeColor="text1"/>
            <w:highlight w:val="green"/>
            <w:vertAlign w:val="subscript"/>
            <w:lang w:val="en-CA"/>
          </w:rPr>
          <w:t>1</w:t>
        </w:r>
        <w:r w:rsidRPr="00CC4A21">
          <w:rPr>
            <w:color w:val="000000" w:themeColor="text1"/>
            <w:highlight w:val="green"/>
            <w:lang w:val="en-CA"/>
          </w:rPr>
          <w:t>, B</w:t>
        </w:r>
        <w:r w:rsidRPr="00CC4A21">
          <w:rPr>
            <w:color w:val="000000" w:themeColor="text1"/>
            <w:highlight w:val="green"/>
            <w:vertAlign w:val="subscript"/>
            <w:lang w:val="en-CA"/>
          </w:rPr>
          <w:t>0</w:t>
        </w:r>
        <w:r w:rsidRPr="00CC4A21">
          <w:rPr>
            <w:color w:val="000000" w:themeColor="text1"/>
            <w:highlight w:val="green"/>
            <w:lang w:val="en-CA"/>
          </w:rPr>
          <w:t>, A</w:t>
        </w:r>
        <w:r w:rsidRPr="00CC4A21">
          <w:rPr>
            <w:color w:val="000000" w:themeColor="text1"/>
            <w:highlight w:val="green"/>
            <w:vertAlign w:val="subscript"/>
            <w:lang w:val="en-CA"/>
          </w:rPr>
          <w:t>0</w:t>
        </w:r>
        <w:r w:rsidRPr="00CC4A21">
          <w:rPr>
            <w:color w:val="000000" w:themeColor="text1"/>
            <w:highlight w:val="green"/>
            <w:lang w:val="en-CA"/>
          </w:rPr>
          <w:t>, B</w:t>
        </w:r>
        <w:r w:rsidRPr="00CC4A21">
          <w:rPr>
            <w:color w:val="000000" w:themeColor="text1"/>
            <w:highlight w:val="green"/>
            <w:vertAlign w:val="subscript"/>
            <w:lang w:val="en-CA"/>
          </w:rPr>
          <w:t>2</w:t>
        </w:r>
        <w:r w:rsidRPr="00CC4A21">
          <w:rPr>
            <w:color w:val="000000" w:themeColor="text1"/>
            <w:highlight w:val="green"/>
            <w:lang w:val="en-CA"/>
          </w:rPr>
          <w:t xml:space="preserve">, Col and Col2 and </w:t>
        </w:r>
        <w:r w:rsidRPr="00CC4A21" w:rsidDel="003C51E6">
          <w:rPr>
            <w:color w:val="000000" w:themeColor="text1"/>
            <w:highlight w:val="green"/>
            <w:lang w:val="en-CA"/>
          </w:rPr>
          <w:t>numCurrMergeCand</w:t>
        </w:r>
        <w:r w:rsidRPr="00CC4A21">
          <w:rPr>
            <w:color w:val="000000" w:themeColor="text1"/>
            <w:highlight w:val="green"/>
            <w:lang w:val="en-CA"/>
          </w:rPr>
          <w:t xml:space="preserve"> is less than 5:</w:t>
        </w:r>
      </w:ins>
    </w:p>
    <w:p w14:paraId="299FD180" w14:textId="77777777" w:rsidR="004B207B" w:rsidRPr="00CC4A21" w:rsidRDefault="004B207B" w:rsidP="004B207B">
      <w:pPr>
        <w:ind w:left="400"/>
        <w:rPr>
          <w:ins w:id="2800" w:author="Liao　Ruling" w:date="2018-10-07T23:36:00Z"/>
          <w:color w:val="000000" w:themeColor="text1"/>
          <w:highlight w:val="green"/>
          <w:lang w:val="en-CA" w:eastAsia="ko-KR"/>
        </w:rPr>
      </w:pPr>
      <w:ins w:id="2801" w:author="Liao　Ruling" w:date="2018-10-07T23:36:00Z">
        <w:r w:rsidRPr="00CC4A21">
          <w:rPr>
            <w:color w:val="000000" w:themeColor="text1"/>
            <w:highlight w:val="green"/>
            <w:lang w:val="en-CA" w:eastAsia="ko-KR"/>
          </w:rPr>
          <w:t xml:space="preserve">if availableFlagN is equal to 1 and </w:t>
        </w:r>
        <w:del w:id="2802" w:author="Chong Soon Lim" w:date="2018-10-08T10:25:00Z">
          <w:r w:rsidRPr="00CC4A21" w:rsidDel="001169CB">
            <w:rPr>
              <w:color w:val="000000" w:themeColor="text1"/>
              <w:highlight w:val="green"/>
              <w:lang w:val="en-CA" w:eastAsia="ko-KR"/>
            </w:rPr>
            <w:delText>predIdx</w:delText>
          </w:r>
        </w:del>
      </w:ins>
      <w:ins w:id="2803" w:author="Chong Soon Lim" w:date="2018-10-08T10:25:00Z">
        <w:r w:rsidR="001169CB" w:rsidRPr="00CC4A21">
          <w:rPr>
            <w:color w:val="000000" w:themeColor="text1"/>
            <w:highlight w:val="green"/>
            <w:lang w:val="en-CA" w:eastAsia="ko-KR"/>
          </w:rPr>
          <w:t>predFlag</w:t>
        </w:r>
      </w:ins>
      <w:ins w:id="2804" w:author="Liao　Ruling" w:date="2018-10-07T23:36:00Z">
        <w:r w:rsidRPr="00CC4A21">
          <w:rPr>
            <w:color w:val="000000" w:themeColor="text1"/>
            <w:highlight w:val="green"/>
            <w:lang w:val="en-CA" w:eastAsia="ko-KR"/>
          </w:rPr>
          <w:t xml:space="preserve">L0N + </w:t>
        </w:r>
        <w:del w:id="2805" w:author="Chong Soon Lim" w:date="2018-10-08T10:25:00Z">
          <w:r w:rsidRPr="00CC4A21" w:rsidDel="001169CB">
            <w:rPr>
              <w:color w:val="000000" w:themeColor="text1"/>
              <w:highlight w:val="green"/>
              <w:lang w:val="en-CA" w:eastAsia="ko-KR"/>
            </w:rPr>
            <w:delText>predIdx</w:delText>
          </w:r>
        </w:del>
      </w:ins>
      <w:ins w:id="2806" w:author="Chong Soon Lim" w:date="2018-10-08T10:25:00Z">
        <w:r w:rsidR="001169CB" w:rsidRPr="00CC4A21">
          <w:rPr>
            <w:color w:val="000000" w:themeColor="text1"/>
            <w:highlight w:val="green"/>
            <w:lang w:val="en-CA" w:eastAsia="ko-KR"/>
          </w:rPr>
          <w:t>predFlag</w:t>
        </w:r>
      </w:ins>
      <w:ins w:id="2807" w:author="Liao　Ruling" w:date="2018-10-07T23:36:00Z">
        <w:r w:rsidRPr="00CC4A21">
          <w:rPr>
            <w:color w:val="000000" w:themeColor="text1"/>
            <w:highlight w:val="green"/>
            <w:lang w:val="en-CA" w:eastAsia="ko-KR"/>
          </w:rPr>
          <w:t xml:space="preserve">L1N is equal to </w:t>
        </w:r>
        <w:r w:rsidR="00181C8D" w:rsidRPr="00CC4A21">
          <w:rPr>
            <w:color w:val="000000" w:themeColor="text1"/>
            <w:highlight w:val="green"/>
            <w:lang w:val="en-CA" w:eastAsia="ko-KR"/>
          </w:rPr>
          <w:t>2</w:t>
        </w:r>
        <w:r w:rsidRPr="00CC4A21">
          <w:rPr>
            <w:color w:val="000000" w:themeColor="text1"/>
            <w:highlight w:val="green"/>
            <w:lang w:val="en-CA" w:eastAsia="ko-KR"/>
          </w:rPr>
          <w:t>,</w:t>
        </w:r>
      </w:ins>
    </w:p>
    <w:p w14:paraId="7334F20A" w14:textId="77777777" w:rsidR="004B207B" w:rsidRPr="00CC4A21" w:rsidRDefault="004B207B" w:rsidP="004B207B">
      <w:pPr>
        <w:pStyle w:val="ListParagraph"/>
        <w:ind w:left="400"/>
        <w:rPr>
          <w:ins w:id="2808" w:author="Liao　Ruling" w:date="2018-10-07T23:36:00Z"/>
          <w:color w:val="000000" w:themeColor="text1"/>
          <w:highlight w:val="green"/>
          <w:lang w:val="en-CA" w:eastAsia="ko-KR"/>
        </w:rPr>
      </w:pPr>
      <w:ins w:id="2809" w:author="Liao　Ruling" w:date="2018-10-07T23:36:00Z">
        <w:r w:rsidRPr="00CC4A21">
          <w:rPr>
            <w:color w:val="000000" w:themeColor="text1"/>
            <w:highlight w:val="green"/>
            <w:lang w:val="en-CA" w:eastAsia="ko-KR"/>
          </w:rPr>
          <w:tab/>
          <w:t>refIdxL0uni</w:t>
        </w:r>
        <w:r w:rsidRPr="00CC4A21" w:rsidDel="003C51E6">
          <w:rPr>
            <w:color w:val="000000" w:themeColor="text1"/>
            <w:highlight w:val="green"/>
            <w:lang w:val="en-CA" w:eastAsia="ko-KR"/>
          </w:rPr>
          <w:t>Cand</w:t>
        </w:r>
        <w:r w:rsidRPr="00CC4A21" w:rsidDel="003C51E6">
          <w:rPr>
            <w:color w:val="000000" w:themeColor="text1"/>
            <w:highlight w:val="green"/>
            <w:vertAlign w:val="subscript"/>
            <w:lang w:val="en-CA" w:eastAsia="ko-KR"/>
          </w:rPr>
          <w:t>k</w:t>
        </w:r>
        <w:r w:rsidRPr="00CC4A21">
          <w:rPr>
            <w:color w:val="000000" w:themeColor="text1"/>
            <w:highlight w:val="green"/>
            <w:lang w:val="en-CA" w:eastAsia="ko-KR"/>
          </w:rPr>
          <w:t xml:space="preserve"> = refIdxL0N</w:t>
        </w:r>
      </w:ins>
    </w:p>
    <w:p w14:paraId="513661F8" w14:textId="77777777" w:rsidR="004B207B" w:rsidRPr="00CC4A21" w:rsidRDefault="004B207B" w:rsidP="004B207B">
      <w:pPr>
        <w:rPr>
          <w:ins w:id="2810" w:author="Liao　Ruling" w:date="2018-10-07T23:36:00Z"/>
          <w:color w:val="000000" w:themeColor="text1"/>
          <w:highlight w:val="green"/>
          <w:lang w:val="en-CA" w:eastAsia="ko-KR"/>
        </w:rPr>
      </w:pPr>
      <w:ins w:id="2811" w:author="Liao　Ruling" w:date="2018-10-07T23:36:00Z">
        <w:r w:rsidRPr="00CC4A21">
          <w:rPr>
            <w:color w:val="000000" w:themeColor="text1"/>
            <w:highlight w:val="green"/>
            <w:lang w:val="en-CA" w:eastAsia="ko-KR"/>
          </w:rPr>
          <w:tab/>
          <w:t>refIdxL1uni</w:t>
        </w:r>
        <w:r w:rsidRPr="00CC4A21" w:rsidDel="003C51E6">
          <w:rPr>
            <w:color w:val="000000" w:themeColor="text1"/>
            <w:highlight w:val="green"/>
            <w:lang w:val="en-CA" w:eastAsia="ko-KR"/>
          </w:rPr>
          <w:t>Cand</w:t>
        </w:r>
        <w:r w:rsidRPr="00CC4A21" w:rsidDel="003C51E6">
          <w:rPr>
            <w:color w:val="000000" w:themeColor="text1"/>
            <w:highlight w:val="green"/>
            <w:vertAlign w:val="subscript"/>
            <w:lang w:val="en-CA" w:eastAsia="ko-KR"/>
          </w:rPr>
          <w:t>k</w:t>
        </w:r>
        <w:r w:rsidRPr="00CC4A21" w:rsidDel="003C51E6">
          <w:rPr>
            <w:color w:val="000000" w:themeColor="text1"/>
            <w:highlight w:val="green"/>
            <w:lang w:val="en-CA" w:eastAsia="ko-KR"/>
          </w:rPr>
          <w:t xml:space="preserve"> </w:t>
        </w:r>
        <w:r w:rsidRPr="00CC4A21">
          <w:rPr>
            <w:color w:val="000000" w:themeColor="text1"/>
            <w:highlight w:val="green"/>
            <w:lang w:val="en-CA" w:eastAsia="ko-KR"/>
          </w:rPr>
          <w:t xml:space="preserve">= </w:t>
        </w:r>
        <w:r w:rsidR="00181C8D" w:rsidRPr="00CC4A21">
          <w:rPr>
            <w:color w:val="000000" w:themeColor="text1"/>
            <w:highlight w:val="green"/>
            <w:lang w:val="en-CA" w:eastAsia="ko-KR"/>
          </w:rPr>
          <w:t>−1</w:t>
        </w:r>
      </w:ins>
    </w:p>
    <w:p w14:paraId="2E593625" w14:textId="77777777" w:rsidR="004B207B" w:rsidRPr="00CC4A21" w:rsidRDefault="004B207B" w:rsidP="004B207B">
      <w:pPr>
        <w:rPr>
          <w:ins w:id="2812" w:author="Liao　Ruling" w:date="2018-10-07T23:36:00Z"/>
          <w:color w:val="000000" w:themeColor="text1"/>
          <w:highlight w:val="green"/>
          <w:lang w:val="en-CA" w:eastAsia="ko-KR"/>
        </w:rPr>
      </w:pPr>
      <w:ins w:id="2813" w:author="Liao　Ruling" w:date="2018-10-07T23:36:00Z">
        <w:r w:rsidRPr="00CC4A21">
          <w:rPr>
            <w:color w:val="000000" w:themeColor="text1"/>
            <w:highlight w:val="green"/>
            <w:lang w:val="en-CA" w:eastAsia="ko-KR"/>
          </w:rPr>
          <w:tab/>
        </w:r>
        <w:del w:id="2814" w:author="Chong Soon Lim" w:date="2018-10-08T10:25:00Z">
          <w:r w:rsidRPr="00CC4A21" w:rsidDel="001169CB">
            <w:rPr>
              <w:color w:val="000000" w:themeColor="text1"/>
              <w:highlight w:val="green"/>
              <w:lang w:val="en-CA" w:eastAsia="ko-KR"/>
            </w:rPr>
            <w:delText>predIdx</w:delText>
          </w:r>
        </w:del>
      </w:ins>
      <w:ins w:id="2815" w:author="Chong Soon Lim" w:date="2018-10-08T10:25:00Z">
        <w:r w:rsidR="001169CB" w:rsidRPr="00CC4A21">
          <w:rPr>
            <w:color w:val="000000" w:themeColor="text1"/>
            <w:highlight w:val="green"/>
            <w:lang w:val="en-CA" w:eastAsia="ko-KR"/>
          </w:rPr>
          <w:t>predFlag</w:t>
        </w:r>
      </w:ins>
      <w:ins w:id="2816" w:author="Liao　Ruling" w:date="2018-10-07T23:36:00Z">
        <w:r w:rsidRPr="00CC4A21">
          <w:rPr>
            <w:color w:val="000000" w:themeColor="text1"/>
            <w:highlight w:val="green"/>
            <w:lang w:val="en-CA" w:eastAsia="ko-KR"/>
          </w:rPr>
          <w:t>L</w:t>
        </w:r>
        <w:r w:rsidRPr="00CC4A21" w:rsidDel="003C51E6">
          <w:rPr>
            <w:color w:val="000000" w:themeColor="text1"/>
            <w:highlight w:val="green"/>
            <w:lang w:val="en-CA" w:eastAsia="ko-KR"/>
          </w:rPr>
          <w:t>0</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sidDel="003C51E6">
          <w:rPr>
            <w:color w:val="000000" w:themeColor="text1"/>
            <w:highlight w:val="green"/>
            <w:lang w:val="en-CA" w:eastAsia="ko-KR"/>
          </w:rPr>
          <w:t xml:space="preserve"> </w:t>
        </w:r>
        <w:r w:rsidRPr="00CC4A21">
          <w:rPr>
            <w:color w:val="000000" w:themeColor="text1"/>
            <w:highlight w:val="green"/>
            <w:lang w:val="en-CA" w:eastAsia="ko-KR"/>
          </w:rPr>
          <w:t xml:space="preserve">= </w:t>
        </w:r>
        <w:del w:id="2817" w:author="Chong Soon Lim" w:date="2018-10-08T10:25:00Z">
          <w:r w:rsidRPr="00CC4A21" w:rsidDel="001169CB">
            <w:rPr>
              <w:color w:val="000000" w:themeColor="text1"/>
              <w:highlight w:val="green"/>
              <w:lang w:val="en-CA" w:eastAsia="ko-KR"/>
            </w:rPr>
            <w:delText>predIdx</w:delText>
          </w:r>
        </w:del>
      </w:ins>
      <w:ins w:id="2818" w:author="Chong Soon Lim" w:date="2018-10-08T10:25:00Z">
        <w:r w:rsidR="001169CB" w:rsidRPr="00CC4A21">
          <w:rPr>
            <w:color w:val="000000" w:themeColor="text1"/>
            <w:highlight w:val="green"/>
            <w:lang w:val="en-CA" w:eastAsia="ko-KR"/>
          </w:rPr>
          <w:t>predFlag</w:t>
        </w:r>
      </w:ins>
      <w:ins w:id="2819" w:author="Liao　Ruling" w:date="2018-10-07T23:36:00Z">
        <w:r w:rsidRPr="00CC4A21">
          <w:rPr>
            <w:color w:val="000000" w:themeColor="text1"/>
            <w:highlight w:val="green"/>
            <w:lang w:val="en-CA" w:eastAsia="ko-KR"/>
          </w:rPr>
          <w:t>L0N</w:t>
        </w:r>
      </w:ins>
    </w:p>
    <w:p w14:paraId="2F7EF51F" w14:textId="77777777" w:rsidR="004B207B" w:rsidRPr="00CC4A21" w:rsidRDefault="004B207B" w:rsidP="004B207B">
      <w:pPr>
        <w:rPr>
          <w:ins w:id="2820" w:author="Liao　Ruling" w:date="2018-10-07T23:36:00Z"/>
          <w:color w:val="000000" w:themeColor="text1"/>
          <w:highlight w:val="green"/>
          <w:lang w:val="en-CA" w:eastAsia="ko-KR"/>
        </w:rPr>
      </w:pPr>
      <w:ins w:id="2821" w:author="Liao　Ruling" w:date="2018-10-07T23:36:00Z">
        <w:r w:rsidRPr="00CC4A21">
          <w:rPr>
            <w:color w:val="000000" w:themeColor="text1"/>
            <w:highlight w:val="green"/>
            <w:lang w:val="en-CA" w:eastAsia="ko-KR"/>
          </w:rPr>
          <w:tab/>
        </w:r>
        <w:del w:id="2822" w:author="Chong Soon Lim" w:date="2018-10-08T10:25:00Z">
          <w:r w:rsidRPr="00CC4A21" w:rsidDel="001169CB">
            <w:rPr>
              <w:color w:val="000000" w:themeColor="text1"/>
              <w:highlight w:val="green"/>
              <w:lang w:val="en-CA" w:eastAsia="ko-KR"/>
            </w:rPr>
            <w:delText>predIdx</w:delText>
          </w:r>
        </w:del>
      </w:ins>
      <w:ins w:id="2823" w:author="Chong Soon Lim" w:date="2018-10-08T10:25:00Z">
        <w:r w:rsidR="001169CB" w:rsidRPr="00CC4A21">
          <w:rPr>
            <w:color w:val="000000" w:themeColor="text1"/>
            <w:highlight w:val="green"/>
            <w:lang w:val="en-CA" w:eastAsia="ko-KR"/>
          </w:rPr>
          <w:t>predFlag</w:t>
        </w:r>
      </w:ins>
      <w:ins w:id="2824" w:author="Liao　Ruling" w:date="2018-10-07T23:36:00Z">
        <w:r w:rsidRPr="00CC4A21">
          <w:rPr>
            <w:color w:val="000000" w:themeColor="text1"/>
            <w:highlight w:val="green"/>
            <w:lang w:val="en-CA" w:eastAsia="ko-KR"/>
          </w:rPr>
          <w:t>L</w:t>
        </w:r>
        <w:r w:rsidRPr="00CC4A21" w:rsidDel="003C51E6">
          <w:rPr>
            <w:color w:val="000000" w:themeColor="text1"/>
            <w:highlight w:val="green"/>
            <w:lang w:val="en-CA" w:eastAsia="ko-KR"/>
          </w:rPr>
          <w:t>1</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sidDel="003C51E6">
          <w:rPr>
            <w:color w:val="000000" w:themeColor="text1"/>
            <w:highlight w:val="green"/>
            <w:lang w:val="en-CA" w:eastAsia="ko-KR"/>
          </w:rPr>
          <w:t xml:space="preserve"> </w:t>
        </w:r>
        <w:r w:rsidRPr="00CC4A21">
          <w:rPr>
            <w:color w:val="000000" w:themeColor="text1"/>
            <w:highlight w:val="green"/>
            <w:lang w:val="en-CA" w:eastAsia="ko-KR"/>
          </w:rPr>
          <w:t xml:space="preserve">= </w:t>
        </w:r>
        <w:r w:rsidR="00181C8D" w:rsidRPr="00CC4A21">
          <w:rPr>
            <w:color w:val="000000" w:themeColor="text1"/>
            <w:highlight w:val="green"/>
            <w:lang w:val="en-CA" w:eastAsia="ko-KR"/>
          </w:rPr>
          <w:t>0</w:t>
        </w:r>
      </w:ins>
    </w:p>
    <w:p w14:paraId="348E6B46" w14:textId="77777777" w:rsidR="004B207B" w:rsidRPr="00CC4A21" w:rsidRDefault="004B207B" w:rsidP="004B207B">
      <w:pPr>
        <w:rPr>
          <w:ins w:id="2825" w:author="Liao　Ruling" w:date="2018-10-07T23:36:00Z"/>
          <w:color w:val="000000" w:themeColor="text1"/>
          <w:highlight w:val="green"/>
          <w:lang w:val="en-CA" w:eastAsia="ko-KR"/>
        </w:rPr>
      </w:pPr>
      <w:ins w:id="2826" w:author="Liao　Ruling" w:date="2018-10-07T23:36:00Z">
        <w:r w:rsidRPr="00CC4A21">
          <w:rPr>
            <w:color w:val="000000" w:themeColor="text1"/>
            <w:highlight w:val="green"/>
            <w:lang w:val="en-CA" w:eastAsia="ko-KR"/>
          </w:rPr>
          <w:lastRenderedPageBreak/>
          <w:tab/>
          <w:t>mvL0</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Pr>
            <w:color w:val="000000" w:themeColor="text1"/>
            <w:highlight w:val="green"/>
            <w:lang w:val="en-CA" w:eastAsia="ko-KR"/>
          </w:rPr>
          <w:t xml:space="preserve"> = mvL0N</w:t>
        </w:r>
      </w:ins>
    </w:p>
    <w:p w14:paraId="56B61B12" w14:textId="77777777" w:rsidR="004B207B" w:rsidRPr="00CC4A21" w:rsidRDefault="004B207B" w:rsidP="004B207B">
      <w:pPr>
        <w:rPr>
          <w:ins w:id="2827" w:author="Liao　Ruling" w:date="2018-10-07T23:36:00Z"/>
          <w:color w:val="000000" w:themeColor="text1"/>
          <w:highlight w:val="green"/>
          <w:lang w:val="en-CA" w:eastAsia="ko-KR"/>
        </w:rPr>
      </w:pPr>
      <w:ins w:id="2828" w:author="Liao　Ruling" w:date="2018-10-07T23:36:00Z">
        <w:r w:rsidRPr="00CC4A21">
          <w:rPr>
            <w:color w:val="000000" w:themeColor="text1"/>
            <w:highlight w:val="green"/>
            <w:lang w:val="en-CA" w:eastAsia="ko-KR"/>
          </w:rPr>
          <w:tab/>
          <w:t>mvL1</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Pr>
            <w:color w:val="000000" w:themeColor="text1"/>
            <w:highlight w:val="green"/>
            <w:lang w:val="en-CA" w:eastAsia="ko-KR"/>
          </w:rPr>
          <w:t xml:space="preserve"> = </w:t>
        </w:r>
        <w:r w:rsidR="00181C8D" w:rsidRPr="00CC4A21">
          <w:rPr>
            <w:color w:val="000000" w:themeColor="text1"/>
            <w:highlight w:val="green"/>
            <w:lang w:val="en-CA" w:eastAsia="ko-KR"/>
          </w:rPr>
          <w:t>zeroMv</w:t>
        </w:r>
      </w:ins>
    </w:p>
    <w:p w14:paraId="233955B0" w14:textId="77777777" w:rsidR="0085062A" w:rsidRPr="00CC4A21" w:rsidRDefault="004B207B">
      <w:pPr>
        <w:ind w:left="400"/>
        <w:rPr>
          <w:ins w:id="2829" w:author="Liao　Ruling" w:date="2018-10-07T23:33:00Z"/>
          <w:color w:val="000000" w:themeColor="text1"/>
          <w:highlight w:val="green"/>
          <w:lang w:val="en-CA" w:eastAsia="ko-KR"/>
        </w:rPr>
      </w:pPr>
      <w:ins w:id="2830" w:author="Liao　Ruling" w:date="2018-10-07T23:36:00Z">
        <w:r w:rsidRPr="00CC4A21">
          <w:rPr>
            <w:color w:val="000000" w:themeColor="text1"/>
            <w:highlight w:val="green"/>
            <w:lang w:val="en-CA" w:eastAsia="ko-KR"/>
          </w:rPr>
          <w:tab/>
        </w:r>
        <w:r w:rsidRPr="00CC4A21" w:rsidDel="003C51E6">
          <w:rPr>
            <w:color w:val="000000" w:themeColor="text1"/>
            <w:highlight w:val="green"/>
            <w:lang w:val="en-CA" w:eastAsia="ko-KR"/>
          </w:rPr>
          <w:t>numCurrMergeCand</w:t>
        </w:r>
        <w:r w:rsidRPr="00CC4A21">
          <w:rPr>
            <w:color w:val="000000" w:themeColor="text1"/>
            <w:highlight w:val="green"/>
            <w:lang w:val="en-CA" w:eastAsia="ko-KR"/>
          </w:rPr>
          <w:t xml:space="preserve"> = </w:t>
        </w:r>
        <w:r w:rsidRPr="00CC4A21" w:rsidDel="003C51E6">
          <w:rPr>
            <w:color w:val="000000" w:themeColor="text1"/>
            <w:highlight w:val="green"/>
            <w:lang w:val="en-CA" w:eastAsia="ko-KR"/>
          </w:rPr>
          <w:t>numCurrMergeCand</w:t>
        </w:r>
        <w:r w:rsidR="00096F45" w:rsidRPr="00CC4A21">
          <w:rPr>
            <w:color w:val="000000" w:themeColor="text1"/>
            <w:highlight w:val="green"/>
            <w:lang w:val="en-CA" w:eastAsia="ko-KR"/>
          </w:rPr>
          <w:t xml:space="preserve"> + 1</w:t>
        </w:r>
      </w:ins>
    </w:p>
    <w:p w14:paraId="6998F3BD" w14:textId="77777777" w:rsidR="00096F45" w:rsidRPr="00CC4A21" w:rsidRDefault="00096F45" w:rsidP="00096F45">
      <w:pPr>
        <w:numPr>
          <w:ilvl w:val="0"/>
          <w:numId w:val="5"/>
        </w:numPr>
        <w:rPr>
          <w:ins w:id="2831" w:author="Liao　Ruling" w:date="2018-10-07T23:37:00Z"/>
          <w:color w:val="000000" w:themeColor="text1"/>
          <w:highlight w:val="green"/>
          <w:lang w:val="en-CA" w:eastAsia="ko-KR"/>
        </w:rPr>
      </w:pPr>
      <w:ins w:id="2832" w:author="Liao　Ruling" w:date="2018-10-07T23:37:00Z">
        <w:r w:rsidRPr="00CC4A21">
          <w:rPr>
            <w:color w:val="000000" w:themeColor="text1"/>
            <w:highlight w:val="green"/>
            <w:lang w:val="en-CA" w:eastAsia="ko-KR"/>
          </w:rPr>
          <w:t>The following steps are repeated performed with N being for each</w:t>
        </w:r>
        <w:r w:rsidRPr="00CC4A21">
          <w:rPr>
            <w:color w:val="000000" w:themeColor="text1"/>
            <w:highlight w:val="green"/>
            <w:lang w:val="en-CA"/>
          </w:rPr>
          <w:t xml:space="preserve"> A</w:t>
        </w:r>
        <w:r w:rsidRPr="00CC4A21">
          <w:rPr>
            <w:color w:val="000000" w:themeColor="text1"/>
            <w:highlight w:val="green"/>
            <w:vertAlign w:val="subscript"/>
            <w:lang w:val="en-CA"/>
          </w:rPr>
          <w:t>1</w:t>
        </w:r>
        <w:r w:rsidRPr="00CC4A21">
          <w:rPr>
            <w:color w:val="000000" w:themeColor="text1"/>
            <w:highlight w:val="green"/>
            <w:lang w:val="en-CA"/>
          </w:rPr>
          <w:t>, B</w:t>
        </w:r>
        <w:r w:rsidRPr="00CC4A21">
          <w:rPr>
            <w:color w:val="000000" w:themeColor="text1"/>
            <w:highlight w:val="green"/>
            <w:vertAlign w:val="subscript"/>
            <w:lang w:val="en-CA"/>
          </w:rPr>
          <w:t>1</w:t>
        </w:r>
        <w:r w:rsidRPr="00CC4A21">
          <w:rPr>
            <w:color w:val="000000" w:themeColor="text1"/>
            <w:highlight w:val="green"/>
            <w:lang w:val="en-CA"/>
          </w:rPr>
          <w:t>, B</w:t>
        </w:r>
        <w:r w:rsidRPr="00CC4A21">
          <w:rPr>
            <w:color w:val="000000" w:themeColor="text1"/>
            <w:highlight w:val="green"/>
            <w:vertAlign w:val="subscript"/>
            <w:lang w:val="en-CA"/>
          </w:rPr>
          <w:t>0</w:t>
        </w:r>
        <w:r w:rsidRPr="00CC4A21">
          <w:rPr>
            <w:color w:val="000000" w:themeColor="text1"/>
            <w:highlight w:val="green"/>
            <w:lang w:val="en-CA"/>
          </w:rPr>
          <w:t>, A</w:t>
        </w:r>
        <w:r w:rsidRPr="00CC4A21">
          <w:rPr>
            <w:color w:val="000000" w:themeColor="text1"/>
            <w:highlight w:val="green"/>
            <w:vertAlign w:val="subscript"/>
            <w:lang w:val="en-CA"/>
          </w:rPr>
          <w:t>0</w:t>
        </w:r>
        <w:r w:rsidRPr="00CC4A21">
          <w:rPr>
            <w:color w:val="000000" w:themeColor="text1"/>
            <w:highlight w:val="green"/>
            <w:lang w:val="en-CA"/>
          </w:rPr>
          <w:t>, B</w:t>
        </w:r>
        <w:r w:rsidRPr="00CC4A21">
          <w:rPr>
            <w:color w:val="000000" w:themeColor="text1"/>
            <w:highlight w:val="green"/>
            <w:vertAlign w:val="subscript"/>
            <w:lang w:val="en-CA"/>
          </w:rPr>
          <w:t>2</w:t>
        </w:r>
        <w:r w:rsidRPr="00CC4A21">
          <w:rPr>
            <w:color w:val="000000" w:themeColor="text1"/>
            <w:highlight w:val="green"/>
            <w:lang w:val="en-CA"/>
          </w:rPr>
          <w:t xml:space="preserve">, Col and Col2 and </w:t>
        </w:r>
        <w:r w:rsidRPr="00CC4A21" w:rsidDel="003C51E6">
          <w:rPr>
            <w:color w:val="000000" w:themeColor="text1"/>
            <w:highlight w:val="green"/>
            <w:lang w:val="en-CA"/>
          </w:rPr>
          <w:t>numCurrMergeCand</w:t>
        </w:r>
        <w:r w:rsidRPr="00CC4A21">
          <w:rPr>
            <w:color w:val="000000" w:themeColor="text1"/>
            <w:highlight w:val="green"/>
            <w:lang w:val="en-CA"/>
          </w:rPr>
          <w:t xml:space="preserve"> is less than 5:</w:t>
        </w:r>
      </w:ins>
    </w:p>
    <w:p w14:paraId="2BCB7958" w14:textId="77777777" w:rsidR="00096F45" w:rsidRPr="00CC4A21" w:rsidRDefault="00096F45" w:rsidP="00096F45">
      <w:pPr>
        <w:ind w:left="400"/>
        <w:rPr>
          <w:ins w:id="2833" w:author="Liao　Ruling" w:date="2018-10-07T23:37:00Z"/>
          <w:color w:val="000000" w:themeColor="text1"/>
          <w:highlight w:val="green"/>
          <w:lang w:val="en-CA" w:eastAsia="ko-KR"/>
        </w:rPr>
      </w:pPr>
      <w:ins w:id="2834" w:author="Liao　Ruling" w:date="2018-10-07T23:37:00Z">
        <w:r w:rsidRPr="00CC4A21">
          <w:rPr>
            <w:color w:val="000000" w:themeColor="text1"/>
            <w:highlight w:val="green"/>
            <w:lang w:val="en-CA" w:eastAsia="ko-KR"/>
          </w:rPr>
          <w:t xml:space="preserve">if availableFlagN is equal to 1 and </w:t>
        </w:r>
        <w:del w:id="2835" w:author="Chong Soon Lim" w:date="2018-10-08T10:25:00Z">
          <w:r w:rsidRPr="00CC4A21" w:rsidDel="001169CB">
            <w:rPr>
              <w:color w:val="000000" w:themeColor="text1"/>
              <w:highlight w:val="green"/>
              <w:lang w:val="en-CA" w:eastAsia="ko-KR"/>
            </w:rPr>
            <w:delText>predIdx</w:delText>
          </w:r>
        </w:del>
      </w:ins>
      <w:ins w:id="2836" w:author="Chong Soon Lim" w:date="2018-10-08T10:25:00Z">
        <w:r w:rsidR="001169CB" w:rsidRPr="00CC4A21">
          <w:rPr>
            <w:color w:val="000000" w:themeColor="text1"/>
            <w:highlight w:val="green"/>
            <w:lang w:val="en-CA" w:eastAsia="ko-KR"/>
          </w:rPr>
          <w:t>predFlag</w:t>
        </w:r>
      </w:ins>
      <w:ins w:id="2837" w:author="Liao　Ruling" w:date="2018-10-07T23:37:00Z">
        <w:r w:rsidRPr="00CC4A21">
          <w:rPr>
            <w:color w:val="000000" w:themeColor="text1"/>
            <w:highlight w:val="green"/>
            <w:lang w:val="en-CA" w:eastAsia="ko-KR"/>
          </w:rPr>
          <w:t xml:space="preserve">L0N + </w:t>
        </w:r>
        <w:del w:id="2838" w:author="Chong Soon Lim" w:date="2018-10-08T10:25:00Z">
          <w:r w:rsidRPr="00CC4A21" w:rsidDel="001169CB">
            <w:rPr>
              <w:color w:val="000000" w:themeColor="text1"/>
              <w:highlight w:val="green"/>
              <w:lang w:val="en-CA" w:eastAsia="ko-KR"/>
            </w:rPr>
            <w:delText>predIdx</w:delText>
          </w:r>
        </w:del>
      </w:ins>
      <w:ins w:id="2839" w:author="Chong Soon Lim" w:date="2018-10-08T10:25:00Z">
        <w:r w:rsidR="001169CB" w:rsidRPr="00CC4A21">
          <w:rPr>
            <w:color w:val="000000" w:themeColor="text1"/>
            <w:highlight w:val="green"/>
            <w:lang w:val="en-CA" w:eastAsia="ko-KR"/>
          </w:rPr>
          <w:t>predFlag</w:t>
        </w:r>
      </w:ins>
      <w:ins w:id="2840" w:author="Liao　Ruling" w:date="2018-10-07T23:37:00Z">
        <w:r w:rsidRPr="00CC4A21">
          <w:rPr>
            <w:color w:val="000000" w:themeColor="text1"/>
            <w:highlight w:val="green"/>
            <w:lang w:val="en-CA" w:eastAsia="ko-KR"/>
          </w:rPr>
          <w:t>L1N is equal to 2,</w:t>
        </w:r>
      </w:ins>
    </w:p>
    <w:p w14:paraId="37FAFD16" w14:textId="77777777" w:rsidR="00096F45" w:rsidRPr="00CC4A21" w:rsidRDefault="00096F45" w:rsidP="00096F45">
      <w:pPr>
        <w:pStyle w:val="ListParagraph"/>
        <w:ind w:left="400"/>
        <w:rPr>
          <w:ins w:id="2841" w:author="Liao　Ruling" w:date="2018-10-07T23:37:00Z"/>
          <w:color w:val="000000" w:themeColor="text1"/>
          <w:highlight w:val="green"/>
          <w:lang w:val="en-CA" w:eastAsia="ko-KR"/>
        </w:rPr>
      </w:pPr>
      <w:ins w:id="2842" w:author="Liao　Ruling" w:date="2018-10-07T23:37:00Z">
        <w:r w:rsidRPr="00CC4A21">
          <w:rPr>
            <w:color w:val="000000" w:themeColor="text1"/>
            <w:highlight w:val="green"/>
            <w:lang w:val="en-CA" w:eastAsia="ko-KR"/>
          </w:rPr>
          <w:tab/>
          <w:t>refIdxL0uni</w:t>
        </w:r>
        <w:r w:rsidRPr="00CC4A21" w:rsidDel="003C51E6">
          <w:rPr>
            <w:color w:val="000000" w:themeColor="text1"/>
            <w:highlight w:val="green"/>
            <w:lang w:val="en-CA" w:eastAsia="ko-KR"/>
          </w:rPr>
          <w:t>Cand</w:t>
        </w:r>
        <w:r w:rsidRPr="00CC4A21" w:rsidDel="003C51E6">
          <w:rPr>
            <w:color w:val="000000" w:themeColor="text1"/>
            <w:highlight w:val="green"/>
            <w:vertAlign w:val="subscript"/>
            <w:lang w:val="en-CA" w:eastAsia="ko-KR"/>
          </w:rPr>
          <w:t>k</w:t>
        </w:r>
        <w:r w:rsidRPr="00CC4A21">
          <w:rPr>
            <w:color w:val="000000" w:themeColor="text1"/>
            <w:highlight w:val="green"/>
            <w:lang w:val="en-CA" w:eastAsia="ko-KR"/>
          </w:rPr>
          <w:t xml:space="preserve"> = −1</w:t>
        </w:r>
      </w:ins>
    </w:p>
    <w:p w14:paraId="32CBFFD9" w14:textId="77777777" w:rsidR="00096F45" w:rsidRPr="00CC4A21" w:rsidRDefault="00096F45" w:rsidP="00096F45">
      <w:pPr>
        <w:rPr>
          <w:ins w:id="2843" w:author="Liao　Ruling" w:date="2018-10-07T23:37:00Z"/>
          <w:color w:val="000000" w:themeColor="text1"/>
          <w:highlight w:val="green"/>
          <w:lang w:val="en-CA" w:eastAsia="ko-KR"/>
        </w:rPr>
      </w:pPr>
      <w:ins w:id="2844" w:author="Liao　Ruling" w:date="2018-10-07T23:37:00Z">
        <w:r w:rsidRPr="00CC4A21">
          <w:rPr>
            <w:color w:val="000000" w:themeColor="text1"/>
            <w:highlight w:val="green"/>
            <w:lang w:val="en-CA" w:eastAsia="ko-KR"/>
          </w:rPr>
          <w:tab/>
          <w:t>refIdxL1uni</w:t>
        </w:r>
        <w:r w:rsidRPr="00CC4A21" w:rsidDel="003C51E6">
          <w:rPr>
            <w:color w:val="000000" w:themeColor="text1"/>
            <w:highlight w:val="green"/>
            <w:lang w:val="en-CA" w:eastAsia="ko-KR"/>
          </w:rPr>
          <w:t>Cand</w:t>
        </w:r>
        <w:r w:rsidRPr="00CC4A21" w:rsidDel="003C51E6">
          <w:rPr>
            <w:color w:val="000000" w:themeColor="text1"/>
            <w:highlight w:val="green"/>
            <w:vertAlign w:val="subscript"/>
            <w:lang w:val="en-CA" w:eastAsia="ko-KR"/>
          </w:rPr>
          <w:t>k</w:t>
        </w:r>
        <w:r w:rsidRPr="00CC4A21" w:rsidDel="003C51E6">
          <w:rPr>
            <w:color w:val="000000" w:themeColor="text1"/>
            <w:highlight w:val="green"/>
            <w:lang w:val="en-CA" w:eastAsia="ko-KR"/>
          </w:rPr>
          <w:t xml:space="preserve"> </w:t>
        </w:r>
        <w:r w:rsidRPr="00CC4A21">
          <w:rPr>
            <w:color w:val="000000" w:themeColor="text1"/>
            <w:highlight w:val="green"/>
            <w:lang w:val="en-CA" w:eastAsia="ko-KR"/>
          </w:rPr>
          <w:t>= refIdxL1N</w:t>
        </w:r>
      </w:ins>
    </w:p>
    <w:p w14:paraId="5722ECEA" w14:textId="77777777" w:rsidR="00096F45" w:rsidRPr="00CC4A21" w:rsidRDefault="00096F45" w:rsidP="00096F45">
      <w:pPr>
        <w:rPr>
          <w:ins w:id="2845" w:author="Liao　Ruling" w:date="2018-10-07T23:37:00Z"/>
          <w:color w:val="000000" w:themeColor="text1"/>
          <w:highlight w:val="green"/>
          <w:lang w:val="en-CA" w:eastAsia="ko-KR"/>
        </w:rPr>
      </w:pPr>
      <w:ins w:id="2846" w:author="Liao　Ruling" w:date="2018-10-07T23:37:00Z">
        <w:r w:rsidRPr="00CC4A21">
          <w:rPr>
            <w:color w:val="000000" w:themeColor="text1"/>
            <w:highlight w:val="green"/>
            <w:lang w:val="en-CA" w:eastAsia="ko-KR"/>
          </w:rPr>
          <w:tab/>
        </w:r>
        <w:del w:id="2847" w:author="Chong Soon Lim" w:date="2018-10-08T10:25:00Z">
          <w:r w:rsidRPr="00CC4A21" w:rsidDel="001169CB">
            <w:rPr>
              <w:color w:val="000000" w:themeColor="text1"/>
              <w:highlight w:val="green"/>
              <w:lang w:val="en-CA" w:eastAsia="ko-KR"/>
            </w:rPr>
            <w:delText>predIdx</w:delText>
          </w:r>
        </w:del>
      </w:ins>
      <w:ins w:id="2848" w:author="Chong Soon Lim" w:date="2018-10-08T10:25:00Z">
        <w:r w:rsidR="001169CB" w:rsidRPr="00CC4A21">
          <w:rPr>
            <w:color w:val="000000" w:themeColor="text1"/>
            <w:highlight w:val="green"/>
            <w:lang w:val="en-CA" w:eastAsia="ko-KR"/>
          </w:rPr>
          <w:t>predFlag</w:t>
        </w:r>
      </w:ins>
      <w:ins w:id="2849" w:author="Liao　Ruling" w:date="2018-10-07T23:37:00Z">
        <w:r w:rsidRPr="00CC4A21">
          <w:rPr>
            <w:color w:val="000000" w:themeColor="text1"/>
            <w:highlight w:val="green"/>
            <w:lang w:val="en-CA" w:eastAsia="ko-KR"/>
          </w:rPr>
          <w:t>L</w:t>
        </w:r>
        <w:r w:rsidRPr="00CC4A21" w:rsidDel="003C51E6">
          <w:rPr>
            <w:color w:val="000000" w:themeColor="text1"/>
            <w:highlight w:val="green"/>
            <w:lang w:val="en-CA" w:eastAsia="ko-KR"/>
          </w:rPr>
          <w:t>0</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sidDel="003C51E6">
          <w:rPr>
            <w:color w:val="000000" w:themeColor="text1"/>
            <w:highlight w:val="green"/>
            <w:lang w:val="en-CA" w:eastAsia="ko-KR"/>
          </w:rPr>
          <w:t xml:space="preserve"> </w:t>
        </w:r>
        <w:r w:rsidRPr="00CC4A21">
          <w:rPr>
            <w:color w:val="000000" w:themeColor="text1"/>
            <w:highlight w:val="green"/>
            <w:lang w:val="en-CA" w:eastAsia="ko-KR"/>
          </w:rPr>
          <w:t xml:space="preserve">= </w:t>
        </w:r>
      </w:ins>
      <w:ins w:id="2850" w:author="Liao　Ruling" w:date="2018-10-07T23:38:00Z">
        <w:r w:rsidRPr="00CC4A21">
          <w:rPr>
            <w:color w:val="000000" w:themeColor="text1"/>
            <w:highlight w:val="green"/>
            <w:lang w:val="en-CA" w:eastAsia="ko-KR"/>
          </w:rPr>
          <w:t>0</w:t>
        </w:r>
      </w:ins>
    </w:p>
    <w:p w14:paraId="71E7B8FA" w14:textId="77777777" w:rsidR="00096F45" w:rsidRPr="00CC4A21" w:rsidRDefault="00096F45" w:rsidP="00096F45">
      <w:pPr>
        <w:rPr>
          <w:ins w:id="2851" w:author="Liao　Ruling" w:date="2018-10-07T23:37:00Z"/>
          <w:color w:val="000000" w:themeColor="text1"/>
          <w:highlight w:val="green"/>
          <w:lang w:val="en-CA" w:eastAsia="ko-KR"/>
        </w:rPr>
      </w:pPr>
      <w:ins w:id="2852" w:author="Liao　Ruling" w:date="2018-10-07T23:37:00Z">
        <w:r w:rsidRPr="00CC4A21">
          <w:rPr>
            <w:color w:val="000000" w:themeColor="text1"/>
            <w:highlight w:val="green"/>
            <w:lang w:val="en-CA" w:eastAsia="ko-KR"/>
          </w:rPr>
          <w:tab/>
        </w:r>
        <w:del w:id="2853" w:author="Chong Soon Lim" w:date="2018-10-08T10:25:00Z">
          <w:r w:rsidRPr="00CC4A21" w:rsidDel="001169CB">
            <w:rPr>
              <w:color w:val="000000" w:themeColor="text1"/>
              <w:highlight w:val="green"/>
              <w:lang w:val="en-CA" w:eastAsia="ko-KR"/>
            </w:rPr>
            <w:delText>predIdx</w:delText>
          </w:r>
        </w:del>
      </w:ins>
      <w:ins w:id="2854" w:author="Chong Soon Lim" w:date="2018-10-08T10:25:00Z">
        <w:r w:rsidR="001169CB" w:rsidRPr="00CC4A21">
          <w:rPr>
            <w:color w:val="000000" w:themeColor="text1"/>
            <w:highlight w:val="green"/>
            <w:lang w:val="en-CA" w:eastAsia="ko-KR"/>
          </w:rPr>
          <w:t>predFlag</w:t>
        </w:r>
      </w:ins>
      <w:ins w:id="2855" w:author="Liao　Ruling" w:date="2018-10-07T23:37:00Z">
        <w:r w:rsidRPr="00CC4A21">
          <w:rPr>
            <w:color w:val="000000" w:themeColor="text1"/>
            <w:highlight w:val="green"/>
            <w:lang w:val="en-CA" w:eastAsia="ko-KR"/>
          </w:rPr>
          <w:t>L</w:t>
        </w:r>
        <w:r w:rsidRPr="00CC4A21" w:rsidDel="003C51E6">
          <w:rPr>
            <w:color w:val="000000" w:themeColor="text1"/>
            <w:highlight w:val="green"/>
            <w:lang w:val="en-CA" w:eastAsia="ko-KR"/>
          </w:rPr>
          <w:t>1</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sidDel="003C51E6">
          <w:rPr>
            <w:color w:val="000000" w:themeColor="text1"/>
            <w:highlight w:val="green"/>
            <w:lang w:val="en-CA" w:eastAsia="ko-KR"/>
          </w:rPr>
          <w:t xml:space="preserve"> </w:t>
        </w:r>
        <w:r w:rsidRPr="00CC4A21">
          <w:rPr>
            <w:color w:val="000000" w:themeColor="text1"/>
            <w:highlight w:val="green"/>
            <w:lang w:val="en-CA" w:eastAsia="ko-KR"/>
          </w:rPr>
          <w:t xml:space="preserve">= </w:t>
        </w:r>
        <w:del w:id="2856" w:author="Chong Soon Lim" w:date="2018-10-08T10:25:00Z">
          <w:r w:rsidRPr="00CC4A21" w:rsidDel="001169CB">
            <w:rPr>
              <w:color w:val="000000" w:themeColor="text1"/>
              <w:highlight w:val="green"/>
              <w:lang w:val="en-CA" w:eastAsia="ko-KR"/>
            </w:rPr>
            <w:delText>predIdx</w:delText>
          </w:r>
        </w:del>
      </w:ins>
      <w:ins w:id="2857" w:author="Chong Soon Lim" w:date="2018-10-08T10:25:00Z">
        <w:r w:rsidR="001169CB" w:rsidRPr="00CC4A21">
          <w:rPr>
            <w:color w:val="000000" w:themeColor="text1"/>
            <w:highlight w:val="green"/>
            <w:lang w:val="en-CA" w:eastAsia="ko-KR"/>
          </w:rPr>
          <w:t>predFlag</w:t>
        </w:r>
      </w:ins>
      <w:ins w:id="2858" w:author="Liao　Ruling" w:date="2018-10-07T23:37:00Z">
        <w:r w:rsidRPr="00CC4A21">
          <w:rPr>
            <w:color w:val="000000" w:themeColor="text1"/>
            <w:highlight w:val="green"/>
            <w:lang w:val="en-CA" w:eastAsia="ko-KR"/>
          </w:rPr>
          <w:t>L1N</w:t>
        </w:r>
      </w:ins>
    </w:p>
    <w:p w14:paraId="61B04535" w14:textId="77777777" w:rsidR="00096F45" w:rsidRPr="00CC4A21" w:rsidRDefault="00096F45" w:rsidP="00096F45">
      <w:pPr>
        <w:rPr>
          <w:ins w:id="2859" w:author="Liao　Ruling" w:date="2018-10-07T23:37:00Z"/>
          <w:color w:val="000000" w:themeColor="text1"/>
          <w:highlight w:val="green"/>
          <w:lang w:val="en-CA" w:eastAsia="ko-KR"/>
        </w:rPr>
      </w:pPr>
      <w:ins w:id="2860" w:author="Liao　Ruling" w:date="2018-10-07T23:37:00Z">
        <w:r w:rsidRPr="00CC4A21">
          <w:rPr>
            <w:color w:val="000000" w:themeColor="text1"/>
            <w:highlight w:val="green"/>
            <w:lang w:val="en-CA" w:eastAsia="ko-KR"/>
          </w:rPr>
          <w:tab/>
          <w:t>mvL0</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Pr>
            <w:color w:val="000000" w:themeColor="text1"/>
            <w:highlight w:val="green"/>
            <w:lang w:val="en-CA" w:eastAsia="ko-KR"/>
          </w:rPr>
          <w:t xml:space="preserve"> = </w:t>
        </w:r>
      </w:ins>
      <w:ins w:id="2861" w:author="Liao　Ruling" w:date="2018-10-07T23:38:00Z">
        <w:r w:rsidRPr="00CC4A21">
          <w:rPr>
            <w:color w:val="000000" w:themeColor="text1"/>
            <w:highlight w:val="green"/>
            <w:lang w:val="en-CA" w:eastAsia="ko-KR"/>
          </w:rPr>
          <w:t>zeroMv</w:t>
        </w:r>
      </w:ins>
    </w:p>
    <w:p w14:paraId="425BDBCB" w14:textId="77777777" w:rsidR="00096F45" w:rsidRPr="00CC4A21" w:rsidRDefault="00096F45" w:rsidP="00096F45">
      <w:pPr>
        <w:rPr>
          <w:ins w:id="2862" w:author="Liao　Ruling" w:date="2018-10-07T23:37:00Z"/>
          <w:color w:val="000000" w:themeColor="text1"/>
          <w:highlight w:val="green"/>
          <w:lang w:val="en-CA" w:eastAsia="ko-KR"/>
        </w:rPr>
      </w:pPr>
      <w:ins w:id="2863" w:author="Liao　Ruling" w:date="2018-10-07T23:37:00Z">
        <w:r w:rsidRPr="00CC4A21">
          <w:rPr>
            <w:color w:val="000000" w:themeColor="text1"/>
            <w:highlight w:val="green"/>
            <w:lang w:val="en-CA" w:eastAsia="ko-KR"/>
          </w:rPr>
          <w:tab/>
          <w:t>mvL1</w:t>
        </w:r>
        <w:r w:rsidRPr="00CC4A21">
          <w:rPr>
            <w:color w:val="000000" w:themeColor="text1"/>
            <w:highlight w:val="green"/>
            <w:lang w:val="en-CA"/>
          </w:rPr>
          <w:t>uni</w:t>
        </w:r>
        <w:r w:rsidRPr="00CC4A21" w:rsidDel="003C51E6">
          <w:rPr>
            <w:color w:val="000000" w:themeColor="text1"/>
            <w:highlight w:val="green"/>
            <w:lang w:val="en-CA"/>
          </w:rPr>
          <w:t>Cand</w:t>
        </w:r>
        <w:r w:rsidRPr="00CC4A21" w:rsidDel="003C51E6">
          <w:rPr>
            <w:color w:val="000000" w:themeColor="text1"/>
            <w:highlight w:val="green"/>
            <w:vertAlign w:val="subscript"/>
            <w:lang w:val="en-CA"/>
          </w:rPr>
          <w:t>k</w:t>
        </w:r>
        <w:r w:rsidRPr="00CC4A21">
          <w:rPr>
            <w:color w:val="000000" w:themeColor="text1"/>
            <w:highlight w:val="green"/>
            <w:lang w:val="en-CA" w:eastAsia="ko-KR"/>
          </w:rPr>
          <w:t xml:space="preserve"> = mvL1N</w:t>
        </w:r>
      </w:ins>
    </w:p>
    <w:p w14:paraId="590BD6E8" w14:textId="77777777" w:rsidR="00096F45" w:rsidRPr="00CC4A21" w:rsidRDefault="00096F45" w:rsidP="00096F45">
      <w:pPr>
        <w:ind w:left="400"/>
        <w:rPr>
          <w:ins w:id="2864" w:author="Liao　Ruling" w:date="2018-10-07T23:37:00Z"/>
          <w:color w:val="000000" w:themeColor="text1"/>
          <w:highlight w:val="green"/>
          <w:lang w:val="en-CA" w:eastAsia="ko-KR"/>
        </w:rPr>
      </w:pPr>
      <w:ins w:id="2865" w:author="Liao　Ruling" w:date="2018-10-07T23:37:00Z">
        <w:r w:rsidRPr="00CC4A21">
          <w:rPr>
            <w:color w:val="000000" w:themeColor="text1"/>
            <w:highlight w:val="green"/>
            <w:lang w:val="en-CA" w:eastAsia="ko-KR"/>
          </w:rPr>
          <w:tab/>
        </w:r>
        <w:r w:rsidRPr="00CC4A21" w:rsidDel="003C51E6">
          <w:rPr>
            <w:color w:val="000000" w:themeColor="text1"/>
            <w:highlight w:val="green"/>
            <w:lang w:val="en-CA" w:eastAsia="ko-KR"/>
          </w:rPr>
          <w:t>numCurrMergeCand</w:t>
        </w:r>
        <w:r w:rsidRPr="00CC4A21">
          <w:rPr>
            <w:color w:val="000000" w:themeColor="text1"/>
            <w:highlight w:val="green"/>
            <w:lang w:val="en-CA" w:eastAsia="ko-KR"/>
          </w:rPr>
          <w:t xml:space="preserve"> = </w:t>
        </w:r>
        <w:r w:rsidRPr="00CC4A21" w:rsidDel="003C51E6">
          <w:rPr>
            <w:color w:val="000000" w:themeColor="text1"/>
            <w:highlight w:val="green"/>
            <w:lang w:val="en-CA" w:eastAsia="ko-KR"/>
          </w:rPr>
          <w:t>numCurrMergeCand</w:t>
        </w:r>
        <w:r w:rsidRPr="00CC4A21">
          <w:rPr>
            <w:color w:val="000000" w:themeColor="text1"/>
            <w:highlight w:val="green"/>
            <w:lang w:val="en-CA" w:eastAsia="ko-KR"/>
          </w:rPr>
          <w:t xml:space="preserve"> + 1</w:t>
        </w:r>
      </w:ins>
    </w:p>
    <w:p w14:paraId="36406C28" w14:textId="77777777" w:rsidR="0031421C" w:rsidRPr="00CC4A21" w:rsidRDefault="00096F45">
      <w:pPr>
        <w:numPr>
          <w:ilvl w:val="0"/>
          <w:numId w:val="5"/>
        </w:numPr>
        <w:rPr>
          <w:ins w:id="2866" w:author="Liao　Ruling" w:date="2018-10-07T22:57:00Z"/>
          <w:color w:val="FF0000"/>
          <w:highlight w:val="green"/>
          <w:lang w:val="en-CA" w:eastAsia="ko-KR"/>
          <w:rPrChange w:id="2867" w:author="Liao　Ruling" w:date="2018-10-07T23:24:00Z">
            <w:rPr>
              <w:ins w:id="2868" w:author="Liao　Ruling" w:date="2018-10-07T22:57:00Z"/>
              <w:highlight w:val="cyan"/>
              <w:lang w:val="en-CA" w:eastAsia="ko-KR"/>
            </w:rPr>
          </w:rPrChange>
        </w:rPr>
      </w:pPr>
      <w:ins w:id="2869" w:author="Liao　Ruling" w:date="2018-10-07T23:38:00Z">
        <w:r w:rsidRPr="00CC4A21">
          <w:rPr>
            <w:color w:val="000000" w:themeColor="text1"/>
            <w:highlight w:val="green"/>
            <w:lang w:val="en-CA" w:eastAsia="ko-KR"/>
          </w:rPr>
          <w:t>The following steps are repeated performed with N being for each</w:t>
        </w:r>
        <w:r w:rsidRPr="00CC4A21">
          <w:rPr>
            <w:color w:val="000000" w:themeColor="text1"/>
            <w:highlight w:val="green"/>
            <w:lang w:val="en-CA"/>
          </w:rPr>
          <w:t xml:space="preserve"> A</w:t>
        </w:r>
        <w:r w:rsidRPr="00CC4A21">
          <w:rPr>
            <w:color w:val="000000" w:themeColor="text1"/>
            <w:highlight w:val="green"/>
            <w:vertAlign w:val="subscript"/>
            <w:lang w:val="en-CA"/>
          </w:rPr>
          <w:t>1</w:t>
        </w:r>
        <w:r w:rsidRPr="00CC4A21">
          <w:rPr>
            <w:color w:val="000000" w:themeColor="text1"/>
            <w:highlight w:val="green"/>
            <w:lang w:val="en-CA"/>
          </w:rPr>
          <w:t>, B</w:t>
        </w:r>
        <w:r w:rsidRPr="00CC4A21">
          <w:rPr>
            <w:color w:val="000000" w:themeColor="text1"/>
            <w:highlight w:val="green"/>
            <w:vertAlign w:val="subscript"/>
            <w:lang w:val="en-CA"/>
          </w:rPr>
          <w:t>1</w:t>
        </w:r>
        <w:r w:rsidRPr="00CC4A21">
          <w:rPr>
            <w:color w:val="000000" w:themeColor="text1"/>
            <w:highlight w:val="green"/>
            <w:lang w:val="en-CA"/>
          </w:rPr>
          <w:t>, B</w:t>
        </w:r>
        <w:r w:rsidRPr="00CC4A21">
          <w:rPr>
            <w:color w:val="000000" w:themeColor="text1"/>
            <w:highlight w:val="green"/>
            <w:vertAlign w:val="subscript"/>
            <w:lang w:val="en-CA"/>
          </w:rPr>
          <w:t>0</w:t>
        </w:r>
        <w:r w:rsidRPr="00CC4A21">
          <w:rPr>
            <w:color w:val="000000" w:themeColor="text1"/>
            <w:highlight w:val="green"/>
            <w:lang w:val="en-CA"/>
          </w:rPr>
          <w:t>, A</w:t>
        </w:r>
        <w:r w:rsidRPr="00CC4A21">
          <w:rPr>
            <w:color w:val="000000" w:themeColor="text1"/>
            <w:highlight w:val="green"/>
            <w:vertAlign w:val="subscript"/>
            <w:lang w:val="en-CA"/>
          </w:rPr>
          <w:t>0</w:t>
        </w:r>
        <w:r w:rsidRPr="00CC4A21">
          <w:rPr>
            <w:color w:val="000000" w:themeColor="text1"/>
            <w:highlight w:val="green"/>
            <w:lang w:val="en-CA"/>
          </w:rPr>
          <w:t>, B</w:t>
        </w:r>
        <w:r w:rsidRPr="00CC4A21">
          <w:rPr>
            <w:color w:val="000000" w:themeColor="text1"/>
            <w:highlight w:val="green"/>
            <w:vertAlign w:val="subscript"/>
            <w:lang w:val="en-CA"/>
          </w:rPr>
          <w:t>2</w:t>
        </w:r>
        <w:r w:rsidRPr="00CC4A21">
          <w:rPr>
            <w:color w:val="000000" w:themeColor="text1"/>
            <w:highlight w:val="green"/>
            <w:lang w:val="en-CA"/>
          </w:rPr>
          <w:t xml:space="preserve">, Col and Col2 and </w:t>
        </w:r>
        <w:r w:rsidRPr="00CC4A21" w:rsidDel="003C51E6">
          <w:rPr>
            <w:color w:val="000000" w:themeColor="text1"/>
            <w:highlight w:val="green"/>
            <w:lang w:val="en-CA"/>
          </w:rPr>
          <w:t>numCurrMergeCand</w:t>
        </w:r>
        <w:r w:rsidRPr="00CC4A21">
          <w:rPr>
            <w:color w:val="000000" w:themeColor="text1"/>
            <w:highlight w:val="green"/>
            <w:lang w:val="en-CA"/>
          </w:rPr>
          <w:t xml:space="preserve"> is less than 5:</w:t>
        </w:r>
      </w:ins>
    </w:p>
    <w:p w14:paraId="60820742" w14:textId="77777777" w:rsidR="00096F45" w:rsidRPr="00CC4A21" w:rsidRDefault="00096F45">
      <w:pPr>
        <w:numPr>
          <w:ilvl w:val="1"/>
          <w:numId w:val="5"/>
        </w:numPr>
        <w:rPr>
          <w:ins w:id="2870" w:author="Liao　Ruling" w:date="2018-10-07T23:39:00Z"/>
          <w:color w:val="000000" w:themeColor="text1"/>
          <w:highlight w:val="green"/>
          <w:lang w:val="en-CA" w:eastAsia="ko-KR"/>
          <w:rPrChange w:id="2871" w:author="Liao　Ruling" w:date="2018-10-07T23:40:00Z">
            <w:rPr>
              <w:ins w:id="2872" w:author="Liao　Ruling" w:date="2018-10-07T23:39:00Z"/>
              <w:color w:val="FF0000"/>
              <w:highlight w:val="cyan"/>
              <w:lang w:val="en-CA" w:eastAsia="ko-KR"/>
            </w:rPr>
          </w:rPrChange>
        </w:rPr>
        <w:pPrChange w:id="2873" w:author="Liao　Ruling" w:date="2018-10-07T22:41:00Z">
          <w:pPr>
            <w:pStyle w:val="ListParagraph"/>
            <w:numPr>
              <w:numId w:val="513"/>
            </w:numPr>
            <w:tabs>
              <w:tab w:val="clear" w:pos="794"/>
              <w:tab w:val="clear" w:pos="1191"/>
              <w:tab w:val="clear" w:pos="1588"/>
              <w:tab w:val="clear" w:pos="1985"/>
              <w:tab w:val="num" w:pos="390"/>
              <w:tab w:val="left" w:pos="720"/>
              <w:tab w:val="left" w:pos="1080"/>
              <w:tab w:val="num" w:pos="1110"/>
              <w:tab w:val="left" w:pos="1440"/>
              <w:tab w:val="left" w:pos="2977"/>
            </w:tabs>
            <w:ind w:left="1110" w:hanging="390"/>
            <w:textAlignment w:val="auto"/>
          </w:pPr>
        </w:pPrChange>
      </w:pPr>
      <w:ins w:id="2874" w:author="Liao　Ruling" w:date="2018-10-07T23:39:00Z">
        <w:r w:rsidRPr="00CC4A21">
          <w:rPr>
            <w:color w:val="000000" w:themeColor="text1"/>
            <w:highlight w:val="green"/>
            <w:lang w:val="en-CA" w:eastAsia="ko-KR"/>
            <w:rPrChange w:id="2875" w:author="Liao　Ruling" w:date="2018-10-07T23:40:00Z">
              <w:rPr>
                <w:color w:val="FF0000"/>
                <w:highlight w:val="cyan"/>
                <w:lang w:val="en-CA" w:eastAsia="ko-KR"/>
              </w:rPr>
            </w:rPrChange>
          </w:rPr>
          <w:t>if</w:t>
        </w:r>
      </w:ins>
      <w:ins w:id="2876" w:author="Liao　Ruling" w:date="2018-10-07T22:57:00Z">
        <w:r w:rsidR="0031421C" w:rsidRPr="00CC4A21">
          <w:rPr>
            <w:color w:val="000000" w:themeColor="text1"/>
            <w:highlight w:val="green"/>
            <w:lang w:val="en-CA" w:eastAsia="ko-KR"/>
            <w:rPrChange w:id="2877" w:author="Liao　Ruling" w:date="2018-10-07T23:40:00Z">
              <w:rPr>
                <w:highlight w:val="cyan"/>
                <w:lang w:val="en-CA" w:eastAsia="ko-KR"/>
              </w:rPr>
            </w:rPrChange>
          </w:rPr>
          <w:t xml:space="preserve"> </w:t>
        </w:r>
      </w:ins>
      <w:ins w:id="2878" w:author="Liao　Ruling" w:date="2018-10-07T21:09:00Z">
        <w:r w:rsidR="00EC48A9" w:rsidRPr="00CC4A21">
          <w:rPr>
            <w:color w:val="000000" w:themeColor="text1"/>
            <w:highlight w:val="green"/>
            <w:lang w:val="en-CA" w:eastAsia="ko-KR"/>
            <w:rPrChange w:id="2879" w:author="Liao　Ruling" w:date="2018-10-07T23:40:00Z">
              <w:rPr>
                <w:color w:val="000000" w:themeColor="text1"/>
                <w:highlight w:val="yellow"/>
                <w:lang w:val="en-CA" w:eastAsia="ko-KR"/>
              </w:rPr>
            </w:rPrChange>
          </w:rPr>
          <w:t xml:space="preserve">availableFlagN is equal to 1 and </w:t>
        </w:r>
        <w:del w:id="2880" w:author="Chong Soon Lim" w:date="2018-10-08T10:25:00Z">
          <w:r w:rsidR="00EC48A9" w:rsidRPr="00CC4A21" w:rsidDel="001169CB">
            <w:rPr>
              <w:color w:val="000000" w:themeColor="text1"/>
              <w:highlight w:val="green"/>
              <w:lang w:val="en-CA" w:eastAsia="ko-KR"/>
              <w:rPrChange w:id="2881" w:author="Liao　Ruling" w:date="2018-10-07T23:40:00Z">
                <w:rPr>
                  <w:color w:val="000000" w:themeColor="text1"/>
                  <w:highlight w:val="yellow"/>
                  <w:lang w:val="en-CA"/>
                </w:rPr>
              </w:rPrChange>
            </w:rPr>
            <w:delText>pred</w:delText>
          </w:r>
        </w:del>
      </w:ins>
      <w:ins w:id="2882" w:author="Liao　Ruling" w:date="2018-10-07T22:42:00Z">
        <w:del w:id="2883" w:author="Chong Soon Lim" w:date="2018-10-08T10:25:00Z">
          <w:r w:rsidR="00CF06D2" w:rsidRPr="00CC4A21" w:rsidDel="001169CB">
            <w:rPr>
              <w:color w:val="000000" w:themeColor="text1"/>
              <w:highlight w:val="green"/>
              <w:lang w:val="en-CA" w:eastAsia="ko-KR"/>
              <w:rPrChange w:id="2884" w:author="Liao　Ruling" w:date="2018-10-07T23:40:00Z">
                <w:rPr>
                  <w:lang w:val="en-CA" w:eastAsia="ko-KR"/>
                </w:rPr>
              </w:rPrChange>
            </w:rPr>
            <w:delText>Idx</w:delText>
          </w:r>
        </w:del>
      </w:ins>
      <w:ins w:id="2885" w:author="Chong Soon Lim" w:date="2018-10-08T10:25:00Z">
        <w:r w:rsidR="001169CB" w:rsidRPr="00CC4A21">
          <w:rPr>
            <w:color w:val="000000" w:themeColor="text1"/>
            <w:highlight w:val="green"/>
            <w:lang w:val="en-CA" w:eastAsia="ko-KR"/>
          </w:rPr>
          <w:t>predFlag</w:t>
        </w:r>
      </w:ins>
      <w:ins w:id="2886" w:author="Liao　Ruling" w:date="2018-10-07T21:09:00Z">
        <w:r w:rsidR="00EC48A9" w:rsidRPr="00CC4A21">
          <w:rPr>
            <w:color w:val="000000" w:themeColor="text1"/>
            <w:highlight w:val="green"/>
            <w:lang w:val="en-CA" w:eastAsia="ko-KR"/>
            <w:rPrChange w:id="2887" w:author="Liao　Ruling" w:date="2018-10-07T23:40:00Z">
              <w:rPr>
                <w:color w:val="000000" w:themeColor="text1"/>
                <w:highlight w:val="yellow"/>
                <w:lang w:val="en-CA"/>
              </w:rPr>
            </w:rPrChange>
          </w:rPr>
          <w:t xml:space="preserve">L0N + </w:t>
        </w:r>
        <w:del w:id="2888" w:author="Chong Soon Lim" w:date="2018-10-08T10:25:00Z">
          <w:r w:rsidR="00EC48A9" w:rsidRPr="00CC4A21" w:rsidDel="001169CB">
            <w:rPr>
              <w:color w:val="000000" w:themeColor="text1"/>
              <w:highlight w:val="green"/>
              <w:lang w:val="en-CA" w:eastAsia="ko-KR"/>
              <w:rPrChange w:id="2889" w:author="Liao　Ruling" w:date="2018-10-07T23:40:00Z">
                <w:rPr>
                  <w:color w:val="000000" w:themeColor="text1"/>
                  <w:highlight w:val="yellow"/>
                  <w:lang w:val="en-CA"/>
                </w:rPr>
              </w:rPrChange>
            </w:rPr>
            <w:delText>pred</w:delText>
          </w:r>
        </w:del>
      </w:ins>
      <w:ins w:id="2890" w:author="Liao　Ruling" w:date="2018-10-07T22:42:00Z">
        <w:del w:id="2891" w:author="Chong Soon Lim" w:date="2018-10-08T10:25:00Z">
          <w:r w:rsidR="00CF06D2" w:rsidRPr="00CC4A21" w:rsidDel="001169CB">
            <w:rPr>
              <w:color w:val="000000" w:themeColor="text1"/>
              <w:highlight w:val="green"/>
              <w:lang w:val="en-CA" w:eastAsia="ko-KR"/>
              <w:rPrChange w:id="2892" w:author="Liao　Ruling" w:date="2018-10-07T23:40:00Z">
                <w:rPr>
                  <w:lang w:val="en-CA" w:eastAsia="ko-KR"/>
                </w:rPr>
              </w:rPrChange>
            </w:rPr>
            <w:delText>Idx</w:delText>
          </w:r>
        </w:del>
      </w:ins>
      <w:ins w:id="2893" w:author="Chong Soon Lim" w:date="2018-10-08T10:25:00Z">
        <w:r w:rsidR="001169CB" w:rsidRPr="00CC4A21">
          <w:rPr>
            <w:color w:val="000000" w:themeColor="text1"/>
            <w:highlight w:val="green"/>
            <w:lang w:val="en-CA" w:eastAsia="ko-KR"/>
          </w:rPr>
          <w:t>predFlag</w:t>
        </w:r>
      </w:ins>
      <w:ins w:id="2894" w:author="Liao　Ruling" w:date="2018-10-07T21:09:00Z">
        <w:r w:rsidR="00EC48A9" w:rsidRPr="00CC4A21">
          <w:rPr>
            <w:color w:val="000000" w:themeColor="text1"/>
            <w:highlight w:val="green"/>
            <w:lang w:val="en-CA" w:eastAsia="ko-KR"/>
            <w:rPrChange w:id="2895" w:author="Liao　Ruling" w:date="2018-10-07T23:40:00Z">
              <w:rPr>
                <w:color w:val="000000" w:themeColor="text1"/>
                <w:highlight w:val="yellow"/>
                <w:lang w:val="en-CA"/>
              </w:rPr>
            </w:rPrChange>
          </w:rPr>
          <w:t xml:space="preserve">L1N is equal to 2, </w:t>
        </w:r>
      </w:ins>
    </w:p>
    <w:p w14:paraId="775D48D0" w14:textId="77777777" w:rsidR="00EC48A9" w:rsidRPr="00CC4A21" w:rsidRDefault="00EC48A9">
      <w:pPr>
        <w:numPr>
          <w:ilvl w:val="2"/>
          <w:numId w:val="5"/>
        </w:numPr>
        <w:tabs>
          <w:tab w:val="clear" w:pos="794"/>
        </w:tabs>
        <w:rPr>
          <w:ins w:id="2896" w:author="Liao　Ruling" w:date="2018-10-07T21:09:00Z"/>
          <w:color w:val="000000" w:themeColor="text1"/>
          <w:highlight w:val="green"/>
          <w:lang w:val="en-CA" w:eastAsia="ko-KR"/>
          <w:rPrChange w:id="2897" w:author="Liao　Ruling" w:date="2018-10-07T23:40:00Z">
            <w:rPr>
              <w:ins w:id="2898" w:author="Liao　Ruling" w:date="2018-10-07T21:09:00Z"/>
              <w:highlight w:val="yellow"/>
              <w:lang w:val="en-CA" w:eastAsia="ko-KR"/>
            </w:rPr>
          </w:rPrChange>
        </w:rPr>
        <w:pPrChange w:id="2899" w:author="Liao　Ruling" w:date="2018-10-07T22:44:00Z">
          <w:pPr>
            <w:pStyle w:val="ListParagraph"/>
            <w:numPr>
              <w:numId w:val="514"/>
            </w:numPr>
            <w:tabs>
              <w:tab w:val="clear" w:pos="794"/>
              <w:tab w:val="clear" w:pos="1191"/>
              <w:tab w:val="clear" w:pos="1588"/>
              <w:tab w:val="left" w:pos="284"/>
              <w:tab w:val="left" w:pos="1134"/>
              <w:tab w:val="left" w:pos="1560"/>
            </w:tabs>
            <w:ind w:left="1470" w:hanging="360"/>
          </w:pPr>
        </w:pPrChange>
      </w:pPr>
      <w:ins w:id="2900" w:author="Liao　Ruling" w:date="2018-10-07T21:09:00Z">
        <w:r w:rsidRPr="00CC4A21">
          <w:rPr>
            <w:color w:val="000000" w:themeColor="text1"/>
            <w:highlight w:val="green"/>
            <w:lang w:val="en-CA" w:eastAsia="ko-KR"/>
            <w:rPrChange w:id="2901" w:author="Liao　Ruling" w:date="2018-10-07T23:40:00Z">
              <w:rPr>
                <w:highlight w:val="yellow"/>
                <w:lang w:val="en-CA" w:eastAsia="ko-KR"/>
              </w:rPr>
            </w:rPrChange>
          </w:rPr>
          <w:t>When DiffPicOrderCnt( RefPicList0[ refIdxL0N ], RefPicList1[ refIdxL1N ] ) is not equal to 0,</w:t>
        </w:r>
        <w:r w:rsidR="0031421C" w:rsidRPr="00CC4A21">
          <w:rPr>
            <w:color w:val="000000" w:themeColor="text1"/>
            <w:highlight w:val="green"/>
            <w:lang w:val="en-CA" w:eastAsia="ko-KR"/>
            <w:rPrChange w:id="2902" w:author="Liao　Ruling" w:date="2018-10-07T23:40:00Z">
              <w:rPr>
                <w:lang w:val="en-CA" w:eastAsia="ko-KR"/>
              </w:rPr>
            </w:rPrChange>
          </w:rPr>
          <w:t xml:space="preserve"> the following assignments are made</w:t>
        </w:r>
        <w:r w:rsidRPr="00CC4A21">
          <w:rPr>
            <w:color w:val="000000" w:themeColor="text1"/>
            <w:highlight w:val="green"/>
            <w:lang w:val="en-CA" w:eastAsia="ko-KR"/>
            <w:rPrChange w:id="2903" w:author="Liao　Ruling" w:date="2018-10-07T23:40:00Z">
              <w:rPr>
                <w:highlight w:val="yellow"/>
                <w:lang w:val="en-CA" w:eastAsia="ko-KR"/>
              </w:rPr>
            </w:rPrChange>
          </w:rPr>
          <w:t>:</w:t>
        </w:r>
      </w:ins>
    </w:p>
    <w:p w14:paraId="50BF4B99" w14:textId="77777777" w:rsidR="00EC48A9" w:rsidRPr="00CC4A21" w:rsidRDefault="00EC48A9">
      <w:pPr>
        <w:tabs>
          <w:tab w:val="clear" w:pos="794"/>
          <w:tab w:val="clear" w:pos="1191"/>
          <w:tab w:val="clear" w:pos="1588"/>
        </w:tabs>
        <w:ind w:left="1600"/>
        <w:rPr>
          <w:ins w:id="2904" w:author="Liao　Ruling" w:date="2018-10-07T21:09:00Z"/>
          <w:color w:val="000000" w:themeColor="text1"/>
          <w:highlight w:val="green"/>
          <w:lang w:val="en-CA" w:eastAsia="ko-KR"/>
          <w:rPrChange w:id="2905" w:author="Liao　Ruling" w:date="2018-10-07T23:40:00Z">
            <w:rPr>
              <w:ins w:id="2906" w:author="Liao　Ruling" w:date="2018-10-07T21:09:00Z"/>
              <w:highlight w:val="yellow"/>
              <w:lang w:val="en-CA" w:eastAsia="ko-KR"/>
            </w:rPr>
          </w:rPrChange>
        </w:rPr>
        <w:pPrChange w:id="2907" w:author="Liao　Ruling" w:date="2018-10-07T22:44:00Z">
          <w:pPr>
            <w:pStyle w:val="Equation"/>
            <w:tabs>
              <w:tab w:val="clear" w:pos="794"/>
              <w:tab w:val="clear" w:pos="1588"/>
              <w:tab w:val="clear" w:pos="4849"/>
              <w:tab w:val="left" w:pos="851"/>
              <w:tab w:val="left" w:pos="1134"/>
              <w:tab w:val="left" w:pos="1418"/>
              <w:tab w:val="left" w:pos="1701"/>
              <w:tab w:val="left" w:pos="1985"/>
            </w:tabs>
            <w:ind w:left="1701"/>
          </w:pPr>
        </w:pPrChange>
      </w:pPr>
      <w:ins w:id="2908" w:author="Liao　Ruling" w:date="2018-10-07T21:09:00Z">
        <w:r w:rsidRPr="00CC4A21">
          <w:rPr>
            <w:color w:val="000000" w:themeColor="text1"/>
            <w:highlight w:val="green"/>
            <w:lang w:val="en-CA" w:eastAsia="ko-KR"/>
            <w:rPrChange w:id="2909" w:author="Liao　Ruling" w:date="2018-10-07T23:40:00Z">
              <w:rPr>
                <w:highlight w:val="yellow"/>
                <w:lang w:val="en-CA" w:eastAsia="ko-KR"/>
              </w:rPr>
            </w:rPrChange>
          </w:rPr>
          <w:t>tx = ( 16384 + ( Abs( td )  &gt;&gt;  1 ) ) / td</w:t>
        </w:r>
        <w:r w:rsidRPr="00CC4A21">
          <w:rPr>
            <w:color w:val="000000" w:themeColor="text1"/>
            <w:highlight w:val="green"/>
            <w:lang w:val="en-CA" w:eastAsia="ko-KR"/>
            <w:rPrChange w:id="2910" w:author="Liao　Ruling" w:date="2018-10-07T23:40:00Z">
              <w:rPr>
                <w:highlight w:val="yellow"/>
                <w:lang w:val="en-CA" w:eastAsia="ko-KR"/>
              </w:rPr>
            </w:rPrChange>
          </w:rPr>
          <w:tab/>
        </w:r>
      </w:ins>
    </w:p>
    <w:p w14:paraId="55C4061F" w14:textId="77777777" w:rsidR="00EC48A9" w:rsidRPr="00CC4A21" w:rsidRDefault="00EC48A9">
      <w:pPr>
        <w:tabs>
          <w:tab w:val="clear" w:pos="794"/>
          <w:tab w:val="clear" w:pos="1191"/>
          <w:tab w:val="clear" w:pos="1588"/>
        </w:tabs>
        <w:ind w:left="1600"/>
        <w:rPr>
          <w:ins w:id="2911" w:author="Liao　Ruling" w:date="2018-10-07T21:09:00Z"/>
          <w:color w:val="000000" w:themeColor="text1"/>
          <w:highlight w:val="green"/>
          <w:lang w:val="en-CA" w:eastAsia="ko-KR"/>
          <w:rPrChange w:id="2912" w:author="Liao　Ruling" w:date="2018-10-07T23:40:00Z">
            <w:rPr>
              <w:ins w:id="2913" w:author="Liao　Ruling" w:date="2018-10-07T21:09:00Z"/>
              <w:highlight w:val="yellow"/>
              <w:lang w:val="en-CA" w:eastAsia="ko-KR"/>
            </w:rPr>
          </w:rPrChange>
        </w:rPr>
        <w:pPrChange w:id="2914" w:author="Liao　Ruling" w:date="2018-10-07T22:44:00Z">
          <w:pPr>
            <w:pStyle w:val="Equation"/>
            <w:tabs>
              <w:tab w:val="clear" w:pos="794"/>
              <w:tab w:val="clear" w:pos="1588"/>
              <w:tab w:val="clear" w:pos="4849"/>
              <w:tab w:val="left" w:pos="851"/>
              <w:tab w:val="left" w:pos="1134"/>
              <w:tab w:val="left" w:pos="1418"/>
              <w:tab w:val="left" w:pos="1701"/>
              <w:tab w:val="left" w:pos="1985"/>
            </w:tabs>
            <w:ind w:left="1701"/>
          </w:pPr>
        </w:pPrChange>
      </w:pPr>
      <w:ins w:id="2915" w:author="Liao　Ruling" w:date="2018-10-07T21:09:00Z">
        <w:r w:rsidRPr="00CC4A21">
          <w:rPr>
            <w:color w:val="000000" w:themeColor="text1"/>
            <w:highlight w:val="green"/>
            <w:lang w:val="en-CA" w:eastAsia="ko-KR"/>
            <w:rPrChange w:id="2916" w:author="Liao　Ruling" w:date="2018-10-07T23:40:00Z">
              <w:rPr>
                <w:highlight w:val="yellow"/>
                <w:lang w:val="en-CA" w:eastAsia="ko-KR"/>
              </w:rPr>
            </w:rPrChange>
          </w:rPr>
          <w:t>distScaleFactor = Clip3( −4096, 4095, ( tb * tx + 32 )  &gt;&gt;  6 )</w:t>
        </w:r>
        <w:r w:rsidRPr="00CC4A21">
          <w:rPr>
            <w:color w:val="000000" w:themeColor="text1"/>
            <w:highlight w:val="green"/>
            <w:lang w:val="en-CA" w:eastAsia="ko-KR"/>
            <w:rPrChange w:id="2917" w:author="Liao　Ruling" w:date="2018-10-07T23:40:00Z">
              <w:rPr>
                <w:highlight w:val="yellow"/>
                <w:lang w:val="en-CA" w:eastAsia="ko-KR"/>
              </w:rPr>
            </w:rPrChange>
          </w:rPr>
          <w:tab/>
        </w:r>
      </w:ins>
    </w:p>
    <w:p w14:paraId="5C2BAF6C" w14:textId="77777777" w:rsidR="00CF06D2" w:rsidRPr="00CC4A21" w:rsidRDefault="00CF06D2">
      <w:pPr>
        <w:tabs>
          <w:tab w:val="clear" w:pos="794"/>
          <w:tab w:val="clear" w:pos="1191"/>
          <w:tab w:val="clear" w:pos="1588"/>
        </w:tabs>
        <w:ind w:left="1600"/>
        <w:jc w:val="left"/>
        <w:rPr>
          <w:ins w:id="2918" w:author="Liao　Ruling" w:date="2018-10-07T22:44:00Z"/>
          <w:color w:val="000000" w:themeColor="text1"/>
          <w:highlight w:val="green"/>
          <w:lang w:val="en-CA" w:eastAsia="ko-KR"/>
          <w:rPrChange w:id="2919" w:author="Liao　Ruling" w:date="2018-10-07T23:40:00Z">
            <w:rPr>
              <w:ins w:id="2920" w:author="Liao　Ruling" w:date="2018-10-07T22:44:00Z"/>
              <w:lang w:val="en-CA" w:eastAsia="ko-KR"/>
            </w:rPr>
          </w:rPrChange>
        </w:rPr>
        <w:pPrChange w:id="2921" w:author="Liao　Ruling" w:date="2018-10-07T22:44:00Z">
          <w:pPr>
            <w:tabs>
              <w:tab w:val="clear" w:pos="794"/>
              <w:tab w:val="clear" w:pos="1191"/>
              <w:tab w:val="clear" w:pos="1588"/>
              <w:tab w:val="clear" w:pos="1985"/>
              <w:tab w:val="left" w:pos="720"/>
              <w:tab w:val="left" w:pos="1080"/>
              <w:tab w:val="left" w:pos="1440"/>
              <w:tab w:val="left" w:pos="2977"/>
              <w:tab w:val="left" w:pos="9090"/>
            </w:tabs>
            <w:ind w:left="1080"/>
          </w:pPr>
        </w:pPrChange>
      </w:pPr>
      <w:ins w:id="2922" w:author="Liao　Ruling" w:date="2018-10-07T22:44:00Z">
        <w:r w:rsidRPr="00CC4A21" w:rsidDel="003C51E6">
          <w:rPr>
            <w:color w:val="000000" w:themeColor="text1"/>
            <w:highlight w:val="green"/>
            <w:lang w:val="en-CA" w:eastAsia="ko-KR"/>
            <w:rPrChange w:id="2923" w:author="Liao　Ruling" w:date="2018-10-07T23:40:00Z">
              <w:rPr>
                <w:lang w:val="en-CA" w:eastAsia="ko-KR"/>
              </w:rPr>
            </w:rPrChange>
          </w:rPr>
          <w:t>mvL0</w:t>
        </w:r>
        <w:r w:rsidR="00096F45" w:rsidRPr="00CC4A21">
          <w:rPr>
            <w:color w:val="000000" w:themeColor="text1"/>
            <w:highlight w:val="green"/>
            <w:lang w:val="en-CA"/>
          </w:rPr>
          <w:t>uni</w:t>
        </w:r>
        <w:r w:rsidRPr="00CC4A21" w:rsidDel="003C51E6">
          <w:rPr>
            <w:color w:val="000000" w:themeColor="text1"/>
            <w:highlight w:val="green"/>
            <w:lang w:val="en-CA"/>
            <w:rPrChange w:id="2924" w:author="Liao　Ruling" w:date="2018-10-07T23:40:00Z">
              <w:rPr>
                <w:lang w:val="en-CA"/>
              </w:rPr>
            </w:rPrChange>
          </w:rPr>
          <w:t>Cand</w:t>
        </w:r>
        <w:r w:rsidRPr="00CC4A21" w:rsidDel="003C51E6">
          <w:rPr>
            <w:color w:val="000000" w:themeColor="text1"/>
            <w:highlight w:val="green"/>
            <w:vertAlign w:val="subscript"/>
            <w:lang w:val="en-CA"/>
            <w:rPrChange w:id="2925" w:author="Liao　Ruling" w:date="2018-10-07T23:40:00Z">
              <w:rPr>
                <w:vertAlign w:val="subscript"/>
                <w:lang w:val="en-CA"/>
              </w:rPr>
            </w:rPrChange>
          </w:rPr>
          <w:t>k</w:t>
        </w:r>
        <w:r w:rsidRPr="00CC4A21">
          <w:rPr>
            <w:color w:val="000000" w:themeColor="text1"/>
            <w:highlight w:val="green"/>
            <w:lang w:val="en-CA" w:eastAsia="ko-KR"/>
            <w:rPrChange w:id="2926" w:author="Liao　Ruling" w:date="2018-10-07T23:40:00Z">
              <w:rPr>
                <w:lang w:val="en-CA" w:eastAsia="ko-KR"/>
              </w:rPr>
            </w:rPrChange>
          </w:rPr>
          <w:t xml:space="preserve"> </w:t>
        </w:r>
      </w:ins>
      <w:ins w:id="2927" w:author="Liao　Ruling" w:date="2018-10-07T21:09:00Z">
        <w:r w:rsidR="00EC48A9" w:rsidRPr="00CC4A21">
          <w:rPr>
            <w:color w:val="000000" w:themeColor="text1"/>
            <w:highlight w:val="green"/>
            <w:lang w:val="en-CA" w:eastAsia="ko-KR"/>
            <w:rPrChange w:id="2928" w:author="Liao　Ruling" w:date="2018-10-07T23:40:00Z">
              <w:rPr>
                <w:highlight w:val="yellow"/>
                <w:lang w:val="en-CA" w:eastAsia="ko-KR"/>
              </w:rPr>
            </w:rPrChange>
          </w:rPr>
          <w:t>= Clip3( −32768, 32767, Sign( distScaleFactor * mvL1N ) * </w:t>
        </w:r>
        <w:r w:rsidR="00EC48A9" w:rsidRPr="00CC4A21">
          <w:rPr>
            <w:color w:val="000000" w:themeColor="text1"/>
            <w:highlight w:val="green"/>
            <w:lang w:val="en-CA" w:eastAsia="ko-KR"/>
            <w:rPrChange w:id="2929" w:author="Liao　Ruling" w:date="2018-10-07T23:40:00Z">
              <w:rPr>
                <w:highlight w:val="yellow"/>
                <w:lang w:val="en-CA" w:eastAsia="ko-KR"/>
              </w:rPr>
            </w:rPrChange>
          </w:rPr>
          <w:br/>
        </w:r>
        <w:r w:rsidR="00EC48A9" w:rsidRPr="00CC4A21">
          <w:rPr>
            <w:color w:val="000000" w:themeColor="text1"/>
            <w:highlight w:val="green"/>
            <w:lang w:val="en-CA" w:eastAsia="ko-KR"/>
            <w:rPrChange w:id="2930" w:author="Liao　Ruling" w:date="2018-10-07T23:40:00Z">
              <w:rPr>
                <w:highlight w:val="yellow"/>
                <w:lang w:val="en-CA" w:eastAsia="ko-KR"/>
              </w:rPr>
            </w:rPrChange>
          </w:rPr>
          <w:tab/>
        </w:r>
        <w:r w:rsidR="00EC48A9" w:rsidRPr="00CC4A21">
          <w:rPr>
            <w:color w:val="000000" w:themeColor="text1"/>
            <w:highlight w:val="green"/>
            <w:lang w:val="en-CA" w:eastAsia="ko-KR"/>
            <w:rPrChange w:id="2931" w:author="Liao　Ruling" w:date="2018-10-07T23:40:00Z">
              <w:rPr>
                <w:highlight w:val="yellow"/>
                <w:lang w:val="en-CA" w:eastAsia="ko-KR"/>
              </w:rPr>
            </w:rPrChange>
          </w:rPr>
          <w:tab/>
        </w:r>
        <w:r w:rsidR="00EC48A9" w:rsidRPr="00CC4A21">
          <w:rPr>
            <w:color w:val="000000" w:themeColor="text1"/>
            <w:highlight w:val="green"/>
            <w:lang w:val="en-CA" w:eastAsia="ko-KR"/>
            <w:rPrChange w:id="2932" w:author="Liao　Ruling" w:date="2018-10-07T23:40:00Z">
              <w:rPr>
                <w:highlight w:val="yellow"/>
                <w:lang w:val="en-CA" w:eastAsia="ko-KR"/>
              </w:rPr>
            </w:rPrChange>
          </w:rPr>
          <w:tab/>
        </w:r>
        <w:r w:rsidR="00EC48A9" w:rsidRPr="00CC4A21">
          <w:rPr>
            <w:color w:val="000000" w:themeColor="text1"/>
            <w:highlight w:val="green"/>
            <w:lang w:val="en-CA" w:eastAsia="ko-KR"/>
            <w:rPrChange w:id="2933" w:author="Liao　Ruling" w:date="2018-10-07T23:40:00Z">
              <w:rPr>
                <w:highlight w:val="yellow"/>
                <w:lang w:val="en-CA" w:eastAsia="ko-KR"/>
              </w:rPr>
            </w:rPrChange>
          </w:rPr>
          <w:tab/>
          <w:t>( ( Abs( distScaleFactor * mvL1N ) + 127 )  &gt;&gt;  8 ) )</w:t>
        </w:r>
        <w:r w:rsidR="00EC48A9" w:rsidRPr="00CC4A21">
          <w:rPr>
            <w:color w:val="000000" w:themeColor="text1"/>
            <w:highlight w:val="green"/>
            <w:lang w:val="en-CA" w:eastAsia="ko-KR"/>
            <w:rPrChange w:id="2934" w:author="Liao　Ruling" w:date="2018-10-07T23:40:00Z">
              <w:rPr>
                <w:highlight w:val="yellow"/>
                <w:lang w:val="en-CA" w:eastAsia="ko-KR"/>
              </w:rPr>
            </w:rPrChange>
          </w:rPr>
          <w:tab/>
        </w:r>
      </w:ins>
    </w:p>
    <w:p w14:paraId="12F5AC1C" w14:textId="77777777" w:rsidR="00EC48A9" w:rsidRPr="00CC4A21" w:rsidRDefault="00EC48A9">
      <w:pPr>
        <w:tabs>
          <w:tab w:val="clear" w:pos="794"/>
          <w:tab w:val="clear" w:pos="1191"/>
          <w:tab w:val="clear" w:pos="1588"/>
        </w:tabs>
        <w:ind w:left="1600"/>
        <w:jc w:val="left"/>
        <w:rPr>
          <w:ins w:id="2935" w:author="Liao　Ruling" w:date="2018-10-07T21:09:00Z"/>
          <w:color w:val="000000" w:themeColor="text1"/>
          <w:highlight w:val="green"/>
          <w:lang w:val="en-CA" w:eastAsia="ko-KR"/>
          <w:rPrChange w:id="2936" w:author="Liao　Ruling" w:date="2018-10-07T23:40:00Z">
            <w:rPr>
              <w:ins w:id="2937" w:author="Liao　Ruling" w:date="2018-10-07T21:09:00Z"/>
              <w:highlight w:val="yellow"/>
              <w:lang w:val="en-CA" w:eastAsia="ko-KR"/>
            </w:rPr>
          </w:rPrChange>
        </w:rPr>
        <w:pPrChange w:id="2938" w:author="Liao　Ruling" w:date="2018-10-07T22:44:00Z">
          <w:pPr>
            <w:tabs>
              <w:tab w:val="clear" w:pos="794"/>
              <w:tab w:val="clear" w:pos="1191"/>
              <w:tab w:val="clear" w:pos="1588"/>
              <w:tab w:val="clear" w:pos="1985"/>
              <w:tab w:val="left" w:pos="720"/>
              <w:tab w:val="left" w:pos="1080"/>
              <w:tab w:val="left" w:pos="1440"/>
              <w:tab w:val="left" w:pos="2977"/>
              <w:tab w:val="left" w:pos="9090"/>
            </w:tabs>
            <w:ind w:left="1080"/>
          </w:pPr>
        </w:pPrChange>
      </w:pPr>
      <w:ins w:id="2939" w:author="Liao　Ruling" w:date="2018-10-07T21:09:00Z">
        <w:r w:rsidRPr="00CC4A21">
          <w:rPr>
            <w:color w:val="000000" w:themeColor="text1"/>
            <w:highlight w:val="green"/>
            <w:lang w:val="en-CA" w:eastAsia="ko-KR"/>
            <w:rPrChange w:id="2940" w:author="Liao　Ruling" w:date="2018-10-07T23:40:00Z">
              <w:rPr>
                <w:highlight w:val="yellow"/>
                <w:lang w:val="en-CA" w:eastAsia="ko-KR"/>
              </w:rPr>
            </w:rPrChange>
          </w:rPr>
          <w:t>where td and tb are derived as follows:</w:t>
        </w:r>
      </w:ins>
    </w:p>
    <w:p w14:paraId="75D87AE5" w14:textId="77777777" w:rsidR="00EC48A9" w:rsidRPr="00CC4A21" w:rsidRDefault="00CF06D2">
      <w:pPr>
        <w:ind w:left="400"/>
        <w:rPr>
          <w:ins w:id="2941" w:author="Liao　Ruling" w:date="2018-10-07T21:09:00Z"/>
          <w:color w:val="000000" w:themeColor="text1"/>
          <w:highlight w:val="green"/>
          <w:lang w:val="en-CA" w:eastAsia="ko-KR"/>
          <w:rPrChange w:id="2942" w:author="Liao　Ruling" w:date="2018-10-07T23:40:00Z">
            <w:rPr>
              <w:ins w:id="2943" w:author="Liao　Ruling" w:date="2018-10-07T21:09:00Z"/>
              <w:highlight w:val="yellow"/>
              <w:lang w:val="en-CA" w:eastAsia="ko-KR"/>
            </w:rPr>
          </w:rPrChange>
        </w:rPr>
        <w:pPrChange w:id="2944" w:author="Liao　Ruling" w:date="2018-10-07T22:45:00Z">
          <w:pPr>
            <w:pStyle w:val="Equation"/>
            <w:tabs>
              <w:tab w:val="clear" w:pos="794"/>
              <w:tab w:val="clear" w:pos="1588"/>
              <w:tab w:val="clear" w:pos="4849"/>
              <w:tab w:val="left" w:pos="851"/>
              <w:tab w:val="left" w:pos="1134"/>
              <w:tab w:val="left" w:pos="1418"/>
              <w:tab w:val="left" w:pos="1701"/>
              <w:tab w:val="left" w:pos="1985"/>
            </w:tabs>
            <w:ind w:left="1701"/>
          </w:pPr>
        </w:pPrChange>
      </w:pPr>
      <w:ins w:id="2945" w:author="Liao　Ruling" w:date="2018-10-07T22:45:00Z">
        <w:r w:rsidRPr="00CC4A21">
          <w:rPr>
            <w:color w:val="000000" w:themeColor="text1"/>
            <w:highlight w:val="green"/>
            <w:lang w:val="en-CA" w:eastAsia="ko-KR"/>
            <w:rPrChange w:id="2946" w:author="Liao　Ruling" w:date="2018-10-07T23:40:00Z">
              <w:rPr>
                <w:lang w:val="en-CA" w:eastAsia="ko-KR"/>
              </w:rPr>
            </w:rPrChange>
          </w:rPr>
          <w:tab/>
        </w:r>
        <w:r w:rsidRPr="00CC4A21">
          <w:rPr>
            <w:color w:val="000000" w:themeColor="text1"/>
            <w:highlight w:val="green"/>
            <w:lang w:val="en-CA" w:eastAsia="ko-KR"/>
            <w:rPrChange w:id="2947" w:author="Liao　Ruling" w:date="2018-10-07T23:40:00Z">
              <w:rPr>
                <w:lang w:val="en-CA" w:eastAsia="ko-KR"/>
              </w:rPr>
            </w:rPrChange>
          </w:rPr>
          <w:tab/>
        </w:r>
        <w:r w:rsidRPr="00CC4A21">
          <w:rPr>
            <w:color w:val="000000" w:themeColor="text1"/>
            <w:highlight w:val="green"/>
            <w:lang w:val="en-CA" w:eastAsia="ko-KR"/>
            <w:rPrChange w:id="2948" w:author="Liao　Ruling" w:date="2018-10-07T23:40:00Z">
              <w:rPr>
                <w:lang w:val="en-CA" w:eastAsia="ko-KR"/>
              </w:rPr>
            </w:rPrChange>
          </w:rPr>
          <w:tab/>
        </w:r>
        <w:r w:rsidRPr="00CC4A21">
          <w:rPr>
            <w:color w:val="000000" w:themeColor="text1"/>
            <w:highlight w:val="green"/>
            <w:lang w:val="en-CA" w:eastAsia="ko-KR"/>
            <w:rPrChange w:id="2949" w:author="Liao　Ruling" w:date="2018-10-07T23:40:00Z">
              <w:rPr>
                <w:lang w:val="en-CA" w:eastAsia="ko-KR"/>
              </w:rPr>
            </w:rPrChange>
          </w:rPr>
          <w:tab/>
        </w:r>
      </w:ins>
      <w:ins w:id="2950" w:author="Liao　Ruling" w:date="2018-10-07T21:09:00Z">
        <w:r w:rsidR="00EC48A9" w:rsidRPr="00CC4A21">
          <w:rPr>
            <w:color w:val="000000" w:themeColor="text1"/>
            <w:highlight w:val="green"/>
            <w:lang w:val="en-CA" w:eastAsia="ko-KR"/>
            <w:rPrChange w:id="2951" w:author="Liao　Ruling" w:date="2018-10-07T23:40:00Z">
              <w:rPr>
                <w:highlight w:val="yellow"/>
                <w:lang w:val="en-CA" w:eastAsia="ko-KR"/>
              </w:rPr>
            </w:rPrChange>
          </w:rPr>
          <w:t>td = Clip3( −128, 127, DiffPicOrderCnt( currPic, RefPicList0[ refIdxL0N ]  ) )</w:t>
        </w:r>
      </w:ins>
    </w:p>
    <w:p w14:paraId="0CEFA366" w14:textId="77777777" w:rsidR="00EC48A9" w:rsidRPr="00CC4A21" w:rsidRDefault="00CF06D2">
      <w:pPr>
        <w:ind w:left="400"/>
        <w:rPr>
          <w:ins w:id="2952" w:author="Liao　Ruling" w:date="2018-10-07T21:09:00Z"/>
          <w:color w:val="000000" w:themeColor="text1"/>
          <w:highlight w:val="green"/>
          <w:lang w:val="en-CA" w:eastAsia="ko-KR"/>
          <w:rPrChange w:id="2953" w:author="Liao　Ruling" w:date="2018-10-07T23:40:00Z">
            <w:rPr>
              <w:ins w:id="2954" w:author="Liao　Ruling" w:date="2018-10-07T21:09:00Z"/>
              <w:highlight w:val="yellow"/>
              <w:lang w:val="en-CA" w:eastAsia="ko-KR"/>
            </w:rPr>
          </w:rPrChange>
        </w:rPr>
        <w:pPrChange w:id="2955" w:author="Liao　Ruling" w:date="2018-10-07T22:45:00Z">
          <w:pPr>
            <w:pStyle w:val="Equation"/>
            <w:tabs>
              <w:tab w:val="clear" w:pos="794"/>
              <w:tab w:val="clear" w:pos="1588"/>
              <w:tab w:val="clear" w:pos="4849"/>
              <w:tab w:val="left" w:pos="851"/>
              <w:tab w:val="left" w:pos="1134"/>
              <w:tab w:val="left" w:pos="1418"/>
              <w:tab w:val="left" w:pos="1701"/>
              <w:tab w:val="left" w:pos="1985"/>
            </w:tabs>
            <w:ind w:left="1701"/>
          </w:pPr>
        </w:pPrChange>
      </w:pPr>
      <w:ins w:id="2956" w:author="Liao　Ruling" w:date="2018-10-07T22:45:00Z">
        <w:r w:rsidRPr="00CC4A21">
          <w:rPr>
            <w:color w:val="000000" w:themeColor="text1"/>
            <w:highlight w:val="green"/>
            <w:lang w:val="en-CA" w:eastAsia="ko-KR"/>
            <w:rPrChange w:id="2957" w:author="Liao　Ruling" w:date="2018-10-07T23:40:00Z">
              <w:rPr>
                <w:lang w:val="en-CA" w:eastAsia="ko-KR"/>
              </w:rPr>
            </w:rPrChange>
          </w:rPr>
          <w:tab/>
        </w:r>
        <w:r w:rsidRPr="00CC4A21">
          <w:rPr>
            <w:color w:val="000000" w:themeColor="text1"/>
            <w:highlight w:val="green"/>
            <w:lang w:val="en-CA" w:eastAsia="ko-KR"/>
            <w:rPrChange w:id="2958" w:author="Liao　Ruling" w:date="2018-10-07T23:40:00Z">
              <w:rPr>
                <w:lang w:val="en-CA" w:eastAsia="ko-KR"/>
              </w:rPr>
            </w:rPrChange>
          </w:rPr>
          <w:tab/>
        </w:r>
        <w:r w:rsidRPr="00CC4A21">
          <w:rPr>
            <w:color w:val="000000" w:themeColor="text1"/>
            <w:highlight w:val="green"/>
            <w:lang w:val="en-CA" w:eastAsia="ko-KR"/>
            <w:rPrChange w:id="2959" w:author="Liao　Ruling" w:date="2018-10-07T23:40:00Z">
              <w:rPr>
                <w:lang w:val="en-CA" w:eastAsia="ko-KR"/>
              </w:rPr>
            </w:rPrChange>
          </w:rPr>
          <w:tab/>
        </w:r>
        <w:r w:rsidRPr="00CC4A21">
          <w:rPr>
            <w:color w:val="000000" w:themeColor="text1"/>
            <w:highlight w:val="green"/>
            <w:lang w:val="en-CA" w:eastAsia="ko-KR"/>
            <w:rPrChange w:id="2960" w:author="Liao　Ruling" w:date="2018-10-07T23:40:00Z">
              <w:rPr>
                <w:lang w:val="en-CA" w:eastAsia="ko-KR"/>
              </w:rPr>
            </w:rPrChange>
          </w:rPr>
          <w:tab/>
        </w:r>
      </w:ins>
      <w:ins w:id="2961" w:author="Liao　Ruling" w:date="2018-10-07T21:09:00Z">
        <w:r w:rsidR="00EC48A9" w:rsidRPr="00CC4A21">
          <w:rPr>
            <w:color w:val="000000" w:themeColor="text1"/>
            <w:highlight w:val="green"/>
            <w:lang w:val="en-CA" w:eastAsia="ko-KR"/>
            <w:rPrChange w:id="2962" w:author="Liao　Ruling" w:date="2018-10-07T23:40:00Z">
              <w:rPr>
                <w:highlight w:val="yellow"/>
                <w:lang w:val="en-CA" w:eastAsia="ko-KR"/>
              </w:rPr>
            </w:rPrChange>
          </w:rPr>
          <w:t>tb = Clip3( −128, 127, DiffPicOrderCnt( currPic, RefPicList1[ refIdxL1N ] ) )</w:t>
        </w:r>
      </w:ins>
    </w:p>
    <w:p w14:paraId="605C2B70" w14:textId="77777777" w:rsidR="00EC48A9" w:rsidRPr="00CC4A21" w:rsidRDefault="00CF06D2">
      <w:pPr>
        <w:tabs>
          <w:tab w:val="clear" w:pos="794"/>
        </w:tabs>
        <w:ind w:left="400"/>
        <w:rPr>
          <w:ins w:id="2963" w:author="Liao　Ruling" w:date="2018-10-07T21:09:00Z"/>
          <w:color w:val="000000" w:themeColor="text1"/>
          <w:highlight w:val="green"/>
          <w:lang w:val="en-CA" w:eastAsia="ko-KR"/>
          <w:rPrChange w:id="2964" w:author="Liao　Ruling" w:date="2018-10-07T23:40:00Z">
            <w:rPr>
              <w:ins w:id="2965" w:author="Liao　Ruling" w:date="2018-10-07T21:09:00Z"/>
              <w:color w:val="000000" w:themeColor="text1"/>
              <w:highlight w:val="yellow"/>
              <w:lang w:val="en-CA" w:eastAsia="ko-KR"/>
            </w:rPr>
          </w:rPrChange>
        </w:rPr>
        <w:pPrChange w:id="2966" w:author="Liao　Ruling" w:date="2018-10-07T22:46:00Z">
          <w:pPr>
            <w:pStyle w:val="Equation"/>
            <w:tabs>
              <w:tab w:val="clear" w:pos="794"/>
              <w:tab w:val="clear" w:pos="1588"/>
              <w:tab w:val="clear" w:pos="4849"/>
              <w:tab w:val="left" w:pos="851"/>
              <w:tab w:val="left" w:pos="1134"/>
              <w:tab w:val="left" w:pos="1418"/>
              <w:tab w:val="left" w:pos="1701"/>
              <w:tab w:val="left" w:pos="1985"/>
            </w:tabs>
            <w:ind w:left="1418"/>
          </w:pPr>
        </w:pPrChange>
      </w:pPr>
      <w:ins w:id="2967" w:author="Liao　Ruling" w:date="2018-10-07T22:46:00Z">
        <w:r w:rsidRPr="00CC4A21">
          <w:rPr>
            <w:color w:val="000000" w:themeColor="text1"/>
            <w:highlight w:val="green"/>
            <w:lang w:val="en-CA" w:eastAsia="ko-KR"/>
            <w:rPrChange w:id="2968" w:author="Liao　Ruling" w:date="2018-10-07T23:40:00Z">
              <w:rPr>
                <w:lang w:val="en-CA" w:eastAsia="ko-KR"/>
              </w:rPr>
            </w:rPrChange>
          </w:rPr>
          <w:tab/>
        </w:r>
        <w:r w:rsidRPr="00CC4A21">
          <w:rPr>
            <w:color w:val="000000" w:themeColor="text1"/>
            <w:highlight w:val="green"/>
            <w:lang w:val="en-CA" w:eastAsia="ko-KR"/>
            <w:rPrChange w:id="2969" w:author="Liao　Ruling" w:date="2018-10-07T23:40:00Z">
              <w:rPr>
                <w:lang w:val="en-CA" w:eastAsia="ko-KR"/>
              </w:rPr>
            </w:rPrChange>
          </w:rPr>
          <w:tab/>
        </w:r>
      </w:ins>
      <w:ins w:id="2970" w:author="Liao　Ruling" w:date="2018-10-07T22:47:00Z">
        <w:r w:rsidRPr="00CC4A21" w:rsidDel="003C51E6">
          <w:rPr>
            <w:color w:val="000000" w:themeColor="text1"/>
            <w:highlight w:val="green"/>
            <w:lang w:val="en-CA" w:eastAsia="ko-KR"/>
            <w:rPrChange w:id="2971" w:author="Liao　Ruling" w:date="2018-10-07T23:40:00Z">
              <w:rPr>
                <w:lang w:val="en-CA" w:eastAsia="ko-KR"/>
              </w:rPr>
            </w:rPrChange>
          </w:rPr>
          <w:t>mvL0</w:t>
        </w:r>
        <w:r w:rsidR="00096F45" w:rsidRPr="00CC4A21">
          <w:rPr>
            <w:color w:val="000000" w:themeColor="text1"/>
            <w:highlight w:val="green"/>
            <w:lang w:val="en-CA"/>
          </w:rPr>
          <w:t>uni</w:t>
        </w:r>
        <w:r w:rsidRPr="00CC4A21" w:rsidDel="003C51E6">
          <w:rPr>
            <w:color w:val="000000" w:themeColor="text1"/>
            <w:highlight w:val="green"/>
            <w:lang w:val="en-CA"/>
            <w:rPrChange w:id="2972" w:author="Liao　Ruling" w:date="2018-10-07T23:40:00Z">
              <w:rPr>
                <w:lang w:val="en-CA"/>
              </w:rPr>
            </w:rPrChange>
          </w:rPr>
          <w:t>Cand</w:t>
        </w:r>
        <w:r w:rsidRPr="00CC4A21" w:rsidDel="003C51E6">
          <w:rPr>
            <w:color w:val="000000" w:themeColor="text1"/>
            <w:highlight w:val="green"/>
            <w:vertAlign w:val="subscript"/>
            <w:lang w:val="en-CA"/>
            <w:rPrChange w:id="2973" w:author="Liao　Ruling" w:date="2018-10-07T23:40:00Z">
              <w:rPr>
                <w:vertAlign w:val="subscript"/>
                <w:lang w:val="en-CA"/>
              </w:rPr>
            </w:rPrChange>
          </w:rPr>
          <w:t>k</w:t>
        </w:r>
        <w:r w:rsidRPr="00CC4A21">
          <w:rPr>
            <w:color w:val="000000" w:themeColor="text1"/>
            <w:highlight w:val="green"/>
            <w:lang w:val="en-CA" w:eastAsia="ko-KR"/>
            <w:rPrChange w:id="2974" w:author="Liao　Ruling" w:date="2018-10-07T23:40:00Z">
              <w:rPr>
                <w:lang w:val="en-CA" w:eastAsia="ko-KR"/>
              </w:rPr>
            </w:rPrChange>
          </w:rPr>
          <w:t xml:space="preserve"> </w:t>
        </w:r>
      </w:ins>
      <w:ins w:id="2975" w:author="Liao　Ruling" w:date="2018-10-07T21:09:00Z">
        <w:r w:rsidR="00EC48A9" w:rsidRPr="00CC4A21">
          <w:rPr>
            <w:color w:val="000000" w:themeColor="text1"/>
            <w:highlight w:val="green"/>
            <w:lang w:val="en-CA" w:eastAsia="ko-KR"/>
            <w:rPrChange w:id="2976" w:author="Liao　Ruling" w:date="2018-10-07T23:40:00Z">
              <w:rPr>
                <w:highlight w:val="yellow"/>
                <w:lang w:val="en-CA"/>
              </w:rPr>
            </w:rPrChange>
          </w:rPr>
          <w:t xml:space="preserve">= ( ( </w:t>
        </w:r>
      </w:ins>
      <w:ins w:id="2977" w:author="Liao　Ruling" w:date="2018-10-07T22:47:00Z">
        <w:r w:rsidRPr="00CC4A21" w:rsidDel="003C51E6">
          <w:rPr>
            <w:color w:val="000000" w:themeColor="text1"/>
            <w:highlight w:val="green"/>
            <w:lang w:val="en-CA" w:eastAsia="ko-KR"/>
            <w:rPrChange w:id="2978" w:author="Liao　Ruling" w:date="2018-10-07T23:40:00Z">
              <w:rPr>
                <w:lang w:val="en-CA" w:eastAsia="ko-KR"/>
              </w:rPr>
            </w:rPrChange>
          </w:rPr>
          <w:t>mvL0</w:t>
        </w:r>
        <w:r w:rsidR="00096F45" w:rsidRPr="00CC4A21">
          <w:rPr>
            <w:color w:val="000000" w:themeColor="text1"/>
            <w:highlight w:val="green"/>
            <w:lang w:val="en-CA"/>
          </w:rPr>
          <w:t>uni</w:t>
        </w:r>
        <w:r w:rsidRPr="00CC4A21" w:rsidDel="003C51E6">
          <w:rPr>
            <w:color w:val="000000" w:themeColor="text1"/>
            <w:highlight w:val="green"/>
            <w:lang w:val="en-CA"/>
            <w:rPrChange w:id="2979" w:author="Liao　Ruling" w:date="2018-10-07T23:40:00Z">
              <w:rPr>
                <w:lang w:val="en-CA"/>
              </w:rPr>
            </w:rPrChange>
          </w:rPr>
          <w:t>Cand</w:t>
        </w:r>
        <w:r w:rsidRPr="00CC4A21" w:rsidDel="003C51E6">
          <w:rPr>
            <w:color w:val="000000" w:themeColor="text1"/>
            <w:highlight w:val="green"/>
            <w:vertAlign w:val="subscript"/>
            <w:lang w:val="en-CA"/>
            <w:rPrChange w:id="2980" w:author="Liao　Ruling" w:date="2018-10-07T23:40:00Z">
              <w:rPr>
                <w:vertAlign w:val="subscript"/>
                <w:lang w:val="en-CA"/>
              </w:rPr>
            </w:rPrChange>
          </w:rPr>
          <w:t>k</w:t>
        </w:r>
        <w:r w:rsidRPr="00CC4A21">
          <w:rPr>
            <w:color w:val="000000" w:themeColor="text1"/>
            <w:highlight w:val="green"/>
            <w:lang w:val="en-CA" w:eastAsia="ko-KR"/>
            <w:rPrChange w:id="2981" w:author="Liao　Ruling" w:date="2018-10-07T23:40:00Z">
              <w:rPr>
                <w:lang w:val="en-CA" w:eastAsia="ko-KR"/>
              </w:rPr>
            </w:rPrChange>
          </w:rPr>
          <w:t xml:space="preserve"> </w:t>
        </w:r>
      </w:ins>
      <w:ins w:id="2982" w:author="Liao　Ruling" w:date="2018-10-07T21:09:00Z">
        <w:r w:rsidR="00EC48A9" w:rsidRPr="00CC4A21">
          <w:rPr>
            <w:color w:val="000000" w:themeColor="text1"/>
            <w:highlight w:val="green"/>
            <w:lang w:val="en-CA" w:eastAsia="ko-KR"/>
            <w:rPrChange w:id="2983" w:author="Liao　Ruling" w:date="2018-10-07T23:40:00Z">
              <w:rPr>
                <w:highlight w:val="yellow"/>
                <w:lang w:val="en-CA" w:eastAsia="ko-KR"/>
              </w:rPr>
            </w:rPrChange>
          </w:rPr>
          <w:t>+ mvL0N ) &gt;&gt; 2 )</w:t>
        </w:r>
      </w:ins>
    </w:p>
    <w:p w14:paraId="4AFB480C" w14:textId="77777777" w:rsidR="00EC48A9" w:rsidRPr="00CC4A21" w:rsidRDefault="00096F45">
      <w:pPr>
        <w:numPr>
          <w:ilvl w:val="2"/>
          <w:numId w:val="5"/>
        </w:numPr>
        <w:tabs>
          <w:tab w:val="clear" w:pos="794"/>
        </w:tabs>
        <w:rPr>
          <w:ins w:id="2984" w:author="Liao　Ruling" w:date="2018-10-07T21:09:00Z"/>
          <w:color w:val="000000" w:themeColor="text1"/>
          <w:highlight w:val="green"/>
          <w:lang w:val="en-CA" w:eastAsia="ko-KR"/>
          <w:rPrChange w:id="2985" w:author="Liao　Ruling" w:date="2018-10-07T23:40:00Z">
            <w:rPr>
              <w:ins w:id="2986" w:author="Liao　Ruling" w:date="2018-10-07T21:09:00Z"/>
              <w:highlight w:val="yellow"/>
              <w:lang w:val="en-CA" w:eastAsia="ko-KR"/>
            </w:rPr>
          </w:rPrChange>
        </w:rPr>
        <w:pPrChange w:id="2987" w:author="Liao　Ruling" w:date="2018-10-07T23:40:00Z">
          <w:pPr>
            <w:numPr>
              <w:ilvl w:val="2"/>
              <w:numId w:val="511"/>
            </w:numPr>
            <w:tabs>
              <w:tab w:val="clear" w:pos="1191"/>
              <w:tab w:val="num" w:pos="1200"/>
            </w:tabs>
            <w:ind w:left="1200" w:hanging="400"/>
            <w:textAlignment w:val="auto"/>
          </w:pPr>
        </w:pPrChange>
      </w:pPr>
      <w:ins w:id="2988" w:author="Liao　Ruling" w:date="2018-10-07T23:41:00Z">
        <w:r w:rsidRPr="00CC4A21">
          <w:rPr>
            <w:color w:val="000000" w:themeColor="text1"/>
            <w:highlight w:val="green"/>
            <w:lang w:val="en-CA" w:eastAsia="ko-KR"/>
          </w:rPr>
          <w:t>O</w:t>
        </w:r>
      </w:ins>
      <w:ins w:id="2989" w:author="Liao　Ruling" w:date="2018-10-07T21:09:00Z">
        <w:r w:rsidR="00EC48A9" w:rsidRPr="00CC4A21">
          <w:rPr>
            <w:color w:val="000000" w:themeColor="text1"/>
            <w:highlight w:val="green"/>
            <w:lang w:val="en-CA" w:eastAsia="ko-KR"/>
            <w:rPrChange w:id="2990" w:author="Liao　Ruling" w:date="2018-10-07T23:40:00Z">
              <w:rPr>
                <w:highlight w:val="yellow"/>
                <w:lang w:val="en-CA" w:eastAsia="ko-KR"/>
              </w:rPr>
            </w:rPrChange>
          </w:rPr>
          <w:t>therwise (</w:t>
        </w:r>
      </w:ins>
      <w:ins w:id="2991" w:author="Liao　Ruling" w:date="2018-10-07T22:48:00Z">
        <w:r w:rsidR="00CF06D2" w:rsidRPr="00CC4A21">
          <w:rPr>
            <w:color w:val="000000" w:themeColor="text1"/>
            <w:highlight w:val="green"/>
            <w:lang w:val="en-CA" w:eastAsia="ko-KR"/>
            <w:rPrChange w:id="2992" w:author="Liao　Ruling" w:date="2018-10-07T23:40:00Z">
              <w:rPr>
                <w:lang w:val="en-CA" w:eastAsia="ko-KR"/>
              </w:rPr>
            </w:rPrChange>
          </w:rPr>
          <w:t xml:space="preserve"> </w:t>
        </w:r>
      </w:ins>
      <w:ins w:id="2993" w:author="Liao　Ruling" w:date="2018-10-07T21:09:00Z">
        <w:r w:rsidR="00EC48A9" w:rsidRPr="00CC4A21">
          <w:rPr>
            <w:color w:val="000000" w:themeColor="text1"/>
            <w:highlight w:val="green"/>
            <w:lang w:val="en-CA" w:eastAsia="ko-KR"/>
            <w:rPrChange w:id="2994" w:author="Liao　Ruling" w:date="2018-10-07T23:40:00Z">
              <w:rPr>
                <w:highlight w:val="yellow"/>
                <w:lang w:val="en-CA" w:eastAsia="ko-KR"/>
              </w:rPr>
            </w:rPrChange>
          </w:rPr>
          <w:t>DiffPicOrderCnt( RefPicList0[ refIdxL0N ], RefPicList1[ refIdxL1N ] ) is equal to 0</w:t>
        </w:r>
      </w:ins>
      <w:ins w:id="2995" w:author="Liao　Ruling" w:date="2018-10-07T22:48:00Z">
        <w:r w:rsidR="00CF06D2" w:rsidRPr="00CC4A21">
          <w:rPr>
            <w:color w:val="000000" w:themeColor="text1"/>
            <w:highlight w:val="green"/>
            <w:lang w:val="en-CA" w:eastAsia="ko-KR"/>
            <w:rPrChange w:id="2996" w:author="Liao　Ruling" w:date="2018-10-07T23:40:00Z">
              <w:rPr>
                <w:lang w:val="en-CA" w:eastAsia="ko-KR"/>
              </w:rPr>
            </w:rPrChange>
          </w:rPr>
          <w:t xml:space="preserve"> </w:t>
        </w:r>
      </w:ins>
      <w:ins w:id="2997" w:author="Liao　Ruling" w:date="2018-10-07T21:09:00Z">
        <w:r w:rsidR="00EC48A9" w:rsidRPr="00CC4A21">
          <w:rPr>
            <w:color w:val="000000" w:themeColor="text1"/>
            <w:highlight w:val="green"/>
            <w:lang w:val="en-CA" w:eastAsia="ko-KR"/>
            <w:rPrChange w:id="2998" w:author="Liao　Ruling" w:date="2018-10-07T23:40:00Z">
              <w:rPr>
                <w:highlight w:val="yellow"/>
                <w:lang w:val="en-CA" w:eastAsia="ko-KR"/>
              </w:rPr>
            </w:rPrChange>
          </w:rPr>
          <w:t xml:space="preserve">),  </w:t>
        </w:r>
      </w:ins>
      <w:ins w:id="2999" w:author="Liao　Ruling" w:date="2018-10-07T22:49:00Z">
        <w:r w:rsidR="0031421C" w:rsidRPr="00CC4A21">
          <w:rPr>
            <w:color w:val="000000" w:themeColor="text1"/>
            <w:highlight w:val="green"/>
            <w:lang w:val="en-CA" w:eastAsia="ko-KR"/>
            <w:rPrChange w:id="3000" w:author="Liao　Ruling" w:date="2018-10-07T23:40:00Z">
              <w:rPr>
                <w:lang w:val="en-CA" w:eastAsia="ko-KR"/>
              </w:rPr>
            </w:rPrChange>
          </w:rPr>
          <w:t>the following assignments are made</w:t>
        </w:r>
      </w:ins>
      <w:ins w:id="3001" w:author="Liao　Ruling" w:date="2018-10-07T21:09:00Z">
        <w:r w:rsidR="00EC48A9" w:rsidRPr="00CC4A21">
          <w:rPr>
            <w:color w:val="000000" w:themeColor="text1"/>
            <w:highlight w:val="green"/>
            <w:lang w:val="en-CA" w:eastAsia="ko-KR"/>
            <w:rPrChange w:id="3002" w:author="Liao　Ruling" w:date="2018-10-07T23:40:00Z">
              <w:rPr>
                <w:highlight w:val="yellow"/>
                <w:lang w:val="en-CA" w:eastAsia="ko-KR"/>
              </w:rPr>
            </w:rPrChange>
          </w:rPr>
          <w:t>:</w:t>
        </w:r>
      </w:ins>
    </w:p>
    <w:p w14:paraId="2507BE77" w14:textId="77777777" w:rsidR="00EC48A9" w:rsidRPr="00CC4A21" w:rsidRDefault="0031421C">
      <w:pPr>
        <w:ind w:left="400"/>
        <w:rPr>
          <w:ins w:id="3003" w:author="Liao　Ruling" w:date="2018-10-07T21:09:00Z"/>
          <w:color w:val="000000" w:themeColor="text1"/>
          <w:highlight w:val="green"/>
          <w:lang w:val="en-CA" w:eastAsia="ko-KR"/>
          <w:rPrChange w:id="3004" w:author="Liao　Ruling" w:date="2018-10-07T23:40:00Z">
            <w:rPr>
              <w:ins w:id="3005" w:author="Liao　Ruling" w:date="2018-10-07T21:09:00Z"/>
              <w:highlight w:val="yellow"/>
              <w:lang w:val="en-CA"/>
            </w:rPr>
          </w:rPrChange>
        </w:rPr>
        <w:pPrChange w:id="3006" w:author="Liao　Ruling" w:date="2018-10-07T22:51:00Z">
          <w:pPr>
            <w:pStyle w:val="Equation"/>
            <w:tabs>
              <w:tab w:val="clear" w:pos="794"/>
              <w:tab w:val="clear" w:pos="1588"/>
              <w:tab w:val="clear" w:pos="4849"/>
              <w:tab w:val="left" w:pos="851"/>
              <w:tab w:val="left" w:pos="1134"/>
              <w:tab w:val="left" w:pos="1418"/>
              <w:tab w:val="left" w:pos="1701"/>
              <w:tab w:val="left" w:pos="1985"/>
            </w:tabs>
            <w:ind w:left="1418"/>
          </w:pPr>
        </w:pPrChange>
      </w:pPr>
      <w:ins w:id="3007" w:author="Liao　Ruling" w:date="2018-10-07T22:51:00Z">
        <w:r w:rsidRPr="00CC4A21">
          <w:rPr>
            <w:color w:val="000000" w:themeColor="text1"/>
            <w:highlight w:val="green"/>
            <w:lang w:val="en-CA" w:eastAsia="ko-KR"/>
            <w:rPrChange w:id="3008" w:author="Liao　Ruling" w:date="2018-10-07T23:40:00Z">
              <w:rPr>
                <w:lang w:val="en-CA" w:eastAsia="ko-KR"/>
              </w:rPr>
            </w:rPrChange>
          </w:rPr>
          <w:tab/>
        </w:r>
        <w:r w:rsidRPr="00CC4A21">
          <w:rPr>
            <w:color w:val="000000" w:themeColor="text1"/>
            <w:highlight w:val="green"/>
            <w:lang w:val="en-CA" w:eastAsia="ko-KR"/>
            <w:rPrChange w:id="3009" w:author="Liao　Ruling" w:date="2018-10-07T23:40:00Z">
              <w:rPr>
                <w:lang w:val="en-CA" w:eastAsia="ko-KR"/>
              </w:rPr>
            </w:rPrChange>
          </w:rPr>
          <w:tab/>
        </w:r>
        <w:r w:rsidRPr="00CC4A21">
          <w:rPr>
            <w:color w:val="000000" w:themeColor="text1"/>
            <w:highlight w:val="green"/>
            <w:lang w:val="en-CA" w:eastAsia="ko-KR"/>
            <w:rPrChange w:id="3010" w:author="Liao　Ruling" w:date="2018-10-07T23:40:00Z">
              <w:rPr>
                <w:lang w:val="en-CA" w:eastAsia="ko-KR"/>
              </w:rPr>
            </w:rPrChange>
          </w:rPr>
          <w:tab/>
        </w:r>
      </w:ins>
      <w:ins w:id="3011" w:author="Liao　Ruling" w:date="2018-10-07T22:50:00Z">
        <w:r w:rsidRPr="00CC4A21" w:rsidDel="003C51E6">
          <w:rPr>
            <w:color w:val="000000" w:themeColor="text1"/>
            <w:highlight w:val="green"/>
            <w:lang w:val="en-CA" w:eastAsia="ko-KR"/>
            <w:rPrChange w:id="3012" w:author="Liao　Ruling" w:date="2018-10-07T23:40:00Z">
              <w:rPr>
                <w:lang w:val="en-CA" w:eastAsia="ko-KR"/>
              </w:rPr>
            </w:rPrChange>
          </w:rPr>
          <w:t>mvL0</w:t>
        </w:r>
        <w:r w:rsidR="00096F45" w:rsidRPr="00CC4A21">
          <w:rPr>
            <w:color w:val="000000" w:themeColor="text1"/>
            <w:highlight w:val="green"/>
            <w:lang w:val="en-CA"/>
          </w:rPr>
          <w:t>uni</w:t>
        </w:r>
        <w:r w:rsidRPr="00CC4A21" w:rsidDel="003C51E6">
          <w:rPr>
            <w:color w:val="000000" w:themeColor="text1"/>
            <w:highlight w:val="green"/>
            <w:lang w:val="en-CA"/>
            <w:rPrChange w:id="3013" w:author="Liao　Ruling" w:date="2018-10-07T23:40:00Z">
              <w:rPr>
                <w:lang w:val="en-CA"/>
              </w:rPr>
            </w:rPrChange>
          </w:rPr>
          <w:t>Cand</w:t>
        </w:r>
        <w:r w:rsidRPr="00CC4A21" w:rsidDel="003C51E6">
          <w:rPr>
            <w:color w:val="000000" w:themeColor="text1"/>
            <w:highlight w:val="green"/>
            <w:vertAlign w:val="subscript"/>
            <w:lang w:val="en-CA"/>
            <w:rPrChange w:id="3014" w:author="Liao　Ruling" w:date="2018-10-07T23:40:00Z">
              <w:rPr>
                <w:vertAlign w:val="subscript"/>
                <w:lang w:val="en-CA"/>
              </w:rPr>
            </w:rPrChange>
          </w:rPr>
          <w:t>k</w:t>
        </w:r>
        <w:r w:rsidRPr="00CC4A21">
          <w:rPr>
            <w:color w:val="000000" w:themeColor="text1"/>
            <w:highlight w:val="green"/>
            <w:lang w:val="en-CA" w:eastAsia="ko-KR"/>
            <w:rPrChange w:id="3015" w:author="Liao　Ruling" w:date="2018-10-07T23:40:00Z">
              <w:rPr>
                <w:lang w:val="en-CA" w:eastAsia="ko-KR"/>
              </w:rPr>
            </w:rPrChange>
          </w:rPr>
          <w:t xml:space="preserve"> </w:t>
        </w:r>
      </w:ins>
      <w:ins w:id="3016" w:author="Liao　Ruling" w:date="2018-10-07T21:09:00Z">
        <w:r w:rsidR="00EC48A9" w:rsidRPr="00CC4A21">
          <w:rPr>
            <w:color w:val="000000" w:themeColor="text1"/>
            <w:highlight w:val="green"/>
            <w:lang w:val="en-CA" w:eastAsia="ko-KR"/>
            <w:rPrChange w:id="3017" w:author="Liao　Ruling" w:date="2018-10-07T23:40:00Z">
              <w:rPr>
                <w:highlight w:val="yellow"/>
                <w:lang w:val="en-CA"/>
              </w:rPr>
            </w:rPrChange>
          </w:rPr>
          <w:t>= ( (</w:t>
        </w:r>
      </w:ins>
      <w:ins w:id="3018" w:author="Liao　Ruling" w:date="2018-10-07T22:50:00Z">
        <w:r w:rsidRPr="00CC4A21">
          <w:rPr>
            <w:color w:val="000000" w:themeColor="text1"/>
            <w:highlight w:val="green"/>
            <w:lang w:val="en-CA" w:eastAsia="ko-KR"/>
            <w:rPrChange w:id="3019" w:author="Liao　Ruling" w:date="2018-10-07T23:40:00Z">
              <w:rPr>
                <w:lang w:val="en-CA" w:eastAsia="ko-KR"/>
              </w:rPr>
            </w:rPrChange>
          </w:rPr>
          <w:t xml:space="preserve"> </w:t>
        </w:r>
      </w:ins>
      <w:ins w:id="3020" w:author="Liao　Ruling" w:date="2018-10-07T21:09:00Z">
        <w:r w:rsidR="00EC48A9" w:rsidRPr="00CC4A21">
          <w:rPr>
            <w:color w:val="000000" w:themeColor="text1"/>
            <w:highlight w:val="green"/>
            <w:lang w:val="en-CA" w:eastAsia="ko-KR"/>
            <w:rPrChange w:id="3021" w:author="Liao　Ruling" w:date="2018-10-07T23:40:00Z">
              <w:rPr>
                <w:highlight w:val="yellow"/>
                <w:lang w:val="en-CA"/>
              </w:rPr>
            </w:rPrChange>
          </w:rPr>
          <w:t>mvL0N + mvL1N ) &gt;&gt; 2 )</w:t>
        </w:r>
      </w:ins>
    </w:p>
    <w:p w14:paraId="3522A75C" w14:textId="77777777" w:rsidR="0031421C" w:rsidRPr="00CC4A21" w:rsidRDefault="00096F45">
      <w:pPr>
        <w:numPr>
          <w:ilvl w:val="2"/>
          <w:numId w:val="5"/>
        </w:numPr>
        <w:tabs>
          <w:tab w:val="clear" w:pos="794"/>
        </w:tabs>
        <w:rPr>
          <w:ins w:id="3022" w:author="Liao　Ruling" w:date="2018-10-07T22:53:00Z"/>
          <w:color w:val="000000" w:themeColor="text1"/>
          <w:highlight w:val="green"/>
          <w:lang w:val="en-CA" w:eastAsia="ko-KR"/>
          <w:rPrChange w:id="3023" w:author="Liao　Ruling" w:date="2018-10-07T23:40:00Z">
            <w:rPr>
              <w:ins w:id="3024" w:author="Liao　Ruling" w:date="2018-10-07T22:53:00Z"/>
              <w:highlight w:val="cyan"/>
              <w:lang w:val="en-CA" w:eastAsia="ko-KR"/>
            </w:rPr>
          </w:rPrChange>
        </w:rPr>
        <w:pPrChange w:id="3025" w:author="Liao　Ruling" w:date="2018-10-07T23:41:00Z">
          <w:pPr>
            <w:numPr>
              <w:ilvl w:val="2"/>
              <w:numId w:val="511"/>
            </w:numPr>
            <w:tabs>
              <w:tab w:val="clear" w:pos="794"/>
              <w:tab w:val="clear" w:pos="1191"/>
              <w:tab w:val="num" w:pos="1200"/>
            </w:tabs>
            <w:ind w:left="1200" w:hanging="400"/>
            <w:textAlignment w:val="auto"/>
          </w:pPr>
        </w:pPrChange>
      </w:pPr>
      <w:ins w:id="3026" w:author="Liao　Ruling" w:date="2018-10-07T22:53:00Z">
        <w:r w:rsidRPr="00CC4A21">
          <w:rPr>
            <w:color w:val="000000" w:themeColor="text1"/>
            <w:highlight w:val="green"/>
            <w:lang w:val="en-CA" w:eastAsia="ko-KR"/>
          </w:rPr>
          <w:t>T</w:t>
        </w:r>
        <w:r w:rsidR="0031421C" w:rsidRPr="00CC4A21">
          <w:rPr>
            <w:color w:val="000000" w:themeColor="text1"/>
            <w:highlight w:val="green"/>
            <w:lang w:val="en-CA" w:eastAsia="ko-KR"/>
            <w:rPrChange w:id="3027" w:author="Liao　Ruling" w:date="2018-10-07T23:40:00Z">
              <w:rPr>
                <w:highlight w:val="cyan"/>
                <w:lang w:val="en-CA" w:eastAsia="ko-KR"/>
              </w:rPr>
            </w:rPrChange>
          </w:rPr>
          <w:t>he following assignments are made:</w:t>
        </w:r>
      </w:ins>
    </w:p>
    <w:p w14:paraId="0D7B3CE2" w14:textId="77777777" w:rsidR="0031421C" w:rsidRPr="00CC4A21" w:rsidRDefault="0031421C">
      <w:pPr>
        <w:pStyle w:val="ListParagraph"/>
        <w:ind w:left="400"/>
        <w:rPr>
          <w:ins w:id="3028" w:author="Liao　Ruling" w:date="2018-10-07T22:53:00Z"/>
          <w:color w:val="000000" w:themeColor="text1"/>
          <w:highlight w:val="green"/>
          <w:lang w:val="en-CA" w:eastAsia="ko-KR"/>
          <w:rPrChange w:id="3029" w:author="Liao　Ruling" w:date="2018-10-07T23:40:00Z">
            <w:rPr>
              <w:ins w:id="3030" w:author="Liao　Ruling" w:date="2018-10-07T22:53:00Z"/>
              <w:highlight w:val="cyan"/>
              <w:lang w:val="en-CA" w:eastAsia="ko-KR"/>
            </w:rPr>
          </w:rPrChange>
        </w:rPr>
        <w:pPrChange w:id="3031" w:author="Liao　Ruling" w:date="2018-10-07T22:54:00Z">
          <w:pPr>
            <w:pStyle w:val="ListParagraph"/>
            <w:numPr>
              <w:numId w:val="5"/>
            </w:numPr>
            <w:tabs>
              <w:tab w:val="num" w:pos="400"/>
            </w:tabs>
            <w:ind w:left="400" w:hanging="400"/>
          </w:pPr>
        </w:pPrChange>
      </w:pPr>
      <w:ins w:id="3032" w:author="Liao　Ruling" w:date="2018-10-07T22:54:00Z">
        <w:r w:rsidRPr="00CC4A21">
          <w:rPr>
            <w:color w:val="000000" w:themeColor="text1"/>
            <w:highlight w:val="green"/>
            <w:lang w:val="en-CA" w:eastAsia="ko-KR"/>
            <w:rPrChange w:id="3033" w:author="Liao　Ruling" w:date="2018-10-07T23:40:00Z">
              <w:rPr>
                <w:highlight w:val="cyan"/>
                <w:lang w:val="en-CA" w:eastAsia="ko-KR"/>
              </w:rPr>
            </w:rPrChange>
          </w:rPr>
          <w:tab/>
        </w:r>
        <w:r w:rsidRPr="00CC4A21">
          <w:rPr>
            <w:color w:val="000000" w:themeColor="text1"/>
            <w:highlight w:val="green"/>
            <w:lang w:val="en-CA" w:eastAsia="ko-KR"/>
            <w:rPrChange w:id="3034" w:author="Liao　Ruling" w:date="2018-10-07T23:40:00Z">
              <w:rPr>
                <w:highlight w:val="cyan"/>
                <w:lang w:val="en-CA" w:eastAsia="ko-KR"/>
              </w:rPr>
            </w:rPrChange>
          </w:rPr>
          <w:tab/>
        </w:r>
        <w:r w:rsidRPr="00CC4A21">
          <w:rPr>
            <w:color w:val="000000" w:themeColor="text1"/>
            <w:highlight w:val="green"/>
            <w:lang w:val="en-CA" w:eastAsia="ko-KR"/>
            <w:rPrChange w:id="3035" w:author="Liao　Ruling" w:date="2018-10-07T23:40:00Z">
              <w:rPr>
                <w:highlight w:val="cyan"/>
                <w:lang w:val="en-CA" w:eastAsia="ko-KR"/>
              </w:rPr>
            </w:rPrChange>
          </w:rPr>
          <w:tab/>
        </w:r>
      </w:ins>
      <w:ins w:id="3036" w:author="Liao　Ruling" w:date="2018-10-07T22:53:00Z">
        <w:r w:rsidR="00096F45" w:rsidRPr="00CC4A21">
          <w:rPr>
            <w:color w:val="000000" w:themeColor="text1"/>
            <w:highlight w:val="green"/>
            <w:lang w:val="en-CA" w:eastAsia="ko-KR"/>
          </w:rPr>
          <w:t>refIdxL0</w:t>
        </w:r>
      </w:ins>
      <w:ins w:id="3037" w:author="Liao　Ruling" w:date="2018-10-07T23:41:00Z">
        <w:r w:rsidR="00096F45" w:rsidRPr="00CC4A21">
          <w:rPr>
            <w:color w:val="000000" w:themeColor="text1"/>
            <w:highlight w:val="green"/>
            <w:lang w:val="en-CA" w:eastAsia="ko-KR"/>
          </w:rPr>
          <w:t>uni</w:t>
        </w:r>
      </w:ins>
      <w:ins w:id="3038" w:author="Liao　Ruling" w:date="2018-10-07T22:53:00Z">
        <w:r w:rsidRPr="00CC4A21" w:rsidDel="003C51E6">
          <w:rPr>
            <w:color w:val="000000" w:themeColor="text1"/>
            <w:highlight w:val="green"/>
            <w:lang w:val="en-CA" w:eastAsia="ko-KR"/>
            <w:rPrChange w:id="3039" w:author="Liao　Ruling" w:date="2018-10-07T23:40:00Z">
              <w:rPr>
                <w:highlight w:val="cyan"/>
                <w:lang w:val="en-CA" w:eastAsia="ko-KR"/>
              </w:rPr>
            </w:rPrChange>
          </w:rPr>
          <w:t>Cand</w:t>
        </w:r>
        <w:r w:rsidRPr="00CC4A21" w:rsidDel="003C51E6">
          <w:rPr>
            <w:color w:val="000000" w:themeColor="text1"/>
            <w:highlight w:val="green"/>
            <w:vertAlign w:val="subscript"/>
            <w:lang w:val="en-CA" w:eastAsia="ko-KR"/>
            <w:rPrChange w:id="3040" w:author="Liao　Ruling" w:date="2018-10-07T23:40:00Z">
              <w:rPr>
                <w:highlight w:val="cyan"/>
                <w:vertAlign w:val="subscript"/>
                <w:lang w:val="en-CA" w:eastAsia="ko-KR"/>
              </w:rPr>
            </w:rPrChange>
          </w:rPr>
          <w:t>k</w:t>
        </w:r>
        <w:r w:rsidRPr="00CC4A21">
          <w:rPr>
            <w:color w:val="000000" w:themeColor="text1"/>
            <w:highlight w:val="green"/>
            <w:lang w:val="en-CA" w:eastAsia="ko-KR"/>
            <w:rPrChange w:id="3041" w:author="Liao　Ruling" w:date="2018-10-07T23:40:00Z">
              <w:rPr>
                <w:highlight w:val="cyan"/>
                <w:lang w:val="en-CA" w:eastAsia="ko-KR"/>
              </w:rPr>
            </w:rPrChange>
          </w:rPr>
          <w:t xml:space="preserve"> = refIdxL0N</w:t>
        </w:r>
      </w:ins>
    </w:p>
    <w:p w14:paraId="4BDB5004" w14:textId="77777777" w:rsidR="0031421C" w:rsidRPr="00CC4A21" w:rsidRDefault="0031421C">
      <w:pPr>
        <w:rPr>
          <w:ins w:id="3042" w:author="Liao　Ruling" w:date="2018-10-07T22:53:00Z"/>
          <w:color w:val="000000" w:themeColor="text1"/>
          <w:highlight w:val="green"/>
          <w:lang w:val="en-CA" w:eastAsia="ko-KR"/>
          <w:rPrChange w:id="3043" w:author="Liao　Ruling" w:date="2018-10-07T23:40:00Z">
            <w:rPr>
              <w:ins w:id="3044" w:author="Liao　Ruling" w:date="2018-10-07T22:53:00Z"/>
              <w:highlight w:val="cyan"/>
              <w:lang w:val="en-CA" w:eastAsia="ko-KR"/>
            </w:rPr>
          </w:rPrChange>
        </w:rPr>
        <w:pPrChange w:id="3045" w:author="Liao　Ruling" w:date="2018-10-07T22:55:00Z">
          <w:pPr>
            <w:pStyle w:val="ListParagraph"/>
            <w:numPr>
              <w:numId w:val="5"/>
            </w:numPr>
            <w:tabs>
              <w:tab w:val="num" w:pos="400"/>
            </w:tabs>
            <w:ind w:left="400" w:hanging="400"/>
          </w:pPr>
        </w:pPrChange>
      </w:pPr>
      <w:ins w:id="3046" w:author="Liao　Ruling" w:date="2018-10-07T22:54:00Z">
        <w:r w:rsidRPr="00CC4A21">
          <w:rPr>
            <w:color w:val="000000" w:themeColor="text1"/>
            <w:highlight w:val="green"/>
            <w:lang w:val="en-CA" w:eastAsia="ko-KR"/>
            <w:rPrChange w:id="3047" w:author="Liao　Ruling" w:date="2018-10-07T23:40:00Z">
              <w:rPr>
                <w:highlight w:val="cyan"/>
                <w:lang w:val="en-CA" w:eastAsia="ko-KR"/>
              </w:rPr>
            </w:rPrChange>
          </w:rPr>
          <w:tab/>
        </w:r>
        <w:r w:rsidRPr="00CC4A21">
          <w:rPr>
            <w:color w:val="000000" w:themeColor="text1"/>
            <w:highlight w:val="green"/>
            <w:lang w:val="en-CA" w:eastAsia="ko-KR"/>
            <w:rPrChange w:id="3048" w:author="Liao　Ruling" w:date="2018-10-07T23:40:00Z">
              <w:rPr>
                <w:highlight w:val="cyan"/>
                <w:lang w:val="en-CA" w:eastAsia="ko-KR"/>
              </w:rPr>
            </w:rPrChange>
          </w:rPr>
          <w:tab/>
        </w:r>
        <w:r w:rsidRPr="00CC4A21">
          <w:rPr>
            <w:color w:val="000000" w:themeColor="text1"/>
            <w:highlight w:val="green"/>
            <w:lang w:val="en-CA" w:eastAsia="ko-KR"/>
            <w:rPrChange w:id="3049" w:author="Liao　Ruling" w:date="2018-10-07T23:40:00Z">
              <w:rPr>
                <w:highlight w:val="cyan"/>
                <w:lang w:val="en-CA" w:eastAsia="ko-KR"/>
              </w:rPr>
            </w:rPrChange>
          </w:rPr>
          <w:tab/>
        </w:r>
      </w:ins>
      <w:ins w:id="3050" w:author="Liao　Ruling" w:date="2018-10-07T22:53:00Z">
        <w:r w:rsidR="00096F45" w:rsidRPr="00CC4A21">
          <w:rPr>
            <w:color w:val="000000" w:themeColor="text1"/>
            <w:highlight w:val="green"/>
            <w:lang w:val="en-CA" w:eastAsia="ko-KR"/>
          </w:rPr>
          <w:t>refIdxL1uni</w:t>
        </w:r>
        <w:r w:rsidRPr="00CC4A21" w:rsidDel="003C51E6">
          <w:rPr>
            <w:color w:val="000000" w:themeColor="text1"/>
            <w:highlight w:val="green"/>
            <w:lang w:val="en-CA" w:eastAsia="ko-KR"/>
            <w:rPrChange w:id="3051" w:author="Liao　Ruling" w:date="2018-10-07T23:40:00Z">
              <w:rPr>
                <w:highlight w:val="cyan"/>
                <w:lang w:val="en-CA" w:eastAsia="ko-KR"/>
              </w:rPr>
            </w:rPrChange>
          </w:rPr>
          <w:t>Cand</w:t>
        </w:r>
        <w:r w:rsidRPr="00CC4A21" w:rsidDel="003C51E6">
          <w:rPr>
            <w:color w:val="000000" w:themeColor="text1"/>
            <w:highlight w:val="green"/>
            <w:vertAlign w:val="subscript"/>
            <w:lang w:val="en-CA" w:eastAsia="ko-KR"/>
            <w:rPrChange w:id="3052" w:author="Liao　Ruling" w:date="2018-10-07T23:40:00Z">
              <w:rPr>
                <w:highlight w:val="cyan"/>
                <w:vertAlign w:val="subscript"/>
                <w:lang w:val="en-CA" w:eastAsia="ko-KR"/>
              </w:rPr>
            </w:rPrChange>
          </w:rPr>
          <w:t>k</w:t>
        </w:r>
        <w:r w:rsidRPr="00CC4A21" w:rsidDel="003C51E6">
          <w:rPr>
            <w:color w:val="000000" w:themeColor="text1"/>
            <w:highlight w:val="green"/>
            <w:lang w:val="en-CA" w:eastAsia="ko-KR"/>
            <w:rPrChange w:id="3053" w:author="Liao　Ruling" w:date="2018-10-07T23:40:00Z">
              <w:rPr>
                <w:highlight w:val="cyan"/>
                <w:lang w:val="en-CA" w:eastAsia="ko-KR"/>
              </w:rPr>
            </w:rPrChange>
          </w:rPr>
          <w:t xml:space="preserve"> </w:t>
        </w:r>
        <w:r w:rsidRPr="00CC4A21">
          <w:rPr>
            <w:color w:val="000000" w:themeColor="text1"/>
            <w:highlight w:val="green"/>
            <w:lang w:val="en-CA" w:eastAsia="ko-KR"/>
            <w:rPrChange w:id="3054" w:author="Liao　Ruling" w:date="2018-10-07T23:40:00Z">
              <w:rPr>
                <w:highlight w:val="cyan"/>
                <w:lang w:val="en-CA" w:eastAsia="ko-KR"/>
              </w:rPr>
            </w:rPrChange>
          </w:rPr>
          <w:t>= −1</w:t>
        </w:r>
      </w:ins>
    </w:p>
    <w:p w14:paraId="37997FD9" w14:textId="77777777" w:rsidR="0031421C" w:rsidRPr="00CC4A21" w:rsidRDefault="0031421C">
      <w:pPr>
        <w:rPr>
          <w:ins w:id="3055" w:author="Liao　Ruling" w:date="2018-10-07T22:53:00Z"/>
          <w:color w:val="000000" w:themeColor="text1"/>
          <w:highlight w:val="green"/>
          <w:lang w:val="en-CA" w:eastAsia="ko-KR"/>
          <w:rPrChange w:id="3056" w:author="Liao　Ruling" w:date="2018-10-07T23:40:00Z">
            <w:rPr>
              <w:ins w:id="3057" w:author="Liao　Ruling" w:date="2018-10-07T22:53:00Z"/>
              <w:highlight w:val="cyan"/>
              <w:lang w:val="en-CA" w:eastAsia="ko-KR"/>
            </w:rPr>
          </w:rPrChange>
        </w:rPr>
        <w:pPrChange w:id="3058" w:author="Liao　Ruling" w:date="2018-10-07T22:55:00Z">
          <w:pPr>
            <w:pStyle w:val="ListParagraph"/>
            <w:numPr>
              <w:numId w:val="5"/>
            </w:numPr>
            <w:tabs>
              <w:tab w:val="num" w:pos="400"/>
            </w:tabs>
            <w:ind w:left="400" w:hanging="400"/>
          </w:pPr>
        </w:pPrChange>
      </w:pPr>
      <w:ins w:id="3059" w:author="Liao　Ruling" w:date="2018-10-07T22:55:00Z">
        <w:r w:rsidRPr="00CC4A21">
          <w:rPr>
            <w:color w:val="000000" w:themeColor="text1"/>
            <w:highlight w:val="green"/>
            <w:lang w:val="en-CA" w:eastAsia="ko-KR"/>
            <w:rPrChange w:id="3060" w:author="Liao　Ruling" w:date="2018-10-07T23:40:00Z">
              <w:rPr>
                <w:highlight w:val="cyan"/>
                <w:lang w:val="en-CA" w:eastAsia="ko-KR"/>
              </w:rPr>
            </w:rPrChange>
          </w:rPr>
          <w:tab/>
        </w:r>
        <w:r w:rsidRPr="00CC4A21">
          <w:rPr>
            <w:color w:val="000000" w:themeColor="text1"/>
            <w:highlight w:val="green"/>
            <w:lang w:val="en-CA" w:eastAsia="ko-KR"/>
            <w:rPrChange w:id="3061" w:author="Liao　Ruling" w:date="2018-10-07T23:40:00Z">
              <w:rPr>
                <w:highlight w:val="cyan"/>
                <w:lang w:val="en-CA" w:eastAsia="ko-KR"/>
              </w:rPr>
            </w:rPrChange>
          </w:rPr>
          <w:tab/>
        </w:r>
        <w:r w:rsidRPr="00CC4A21">
          <w:rPr>
            <w:color w:val="000000" w:themeColor="text1"/>
            <w:highlight w:val="green"/>
            <w:lang w:val="en-CA" w:eastAsia="ko-KR"/>
            <w:rPrChange w:id="3062" w:author="Liao　Ruling" w:date="2018-10-07T23:40:00Z">
              <w:rPr>
                <w:highlight w:val="cyan"/>
                <w:lang w:val="en-CA" w:eastAsia="ko-KR"/>
              </w:rPr>
            </w:rPrChange>
          </w:rPr>
          <w:tab/>
        </w:r>
      </w:ins>
      <w:ins w:id="3063" w:author="Liao　Ruling" w:date="2018-10-07T22:53:00Z">
        <w:del w:id="3064" w:author="Chong Soon Lim" w:date="2018-10-08T10:25:00Z">
          <w:r w:rsidRPr="00CC4A21" w:rsidDel="001169CB">
            <w:rPr>
              <w:color w:val="000000" w:themeColor="text1"/>
              <w:highlight w:val="green"/>
              <w:lang w:val="en-CA" w:eastAsia="ko-KR"/>
              <w:rPrChange w:id="3065" w:author="Liao　Ruling" w:date="2018-10-07T23:40:00Z">
                <w:rPr>
                  <w:highlight w:val="cyan"/>
                  <w:lang w:val="en-CA" w:eastAsia="ko-KR"/>
                </w:rPr>
              </w:rPrChange>
            </w:rPr>
            <w:delText>predIdx</w:delText>
          </w:r>
        </w:del>
      </w:ins>
      <w:ins w:id="3066" w:author="Chong Soon Lim" w:date="2018-10-08T10:25:00Z">
        <w:r w:rsidR="001169CB" w:rsidRPr="00CC4A21">
          <w:rPr>
            <w:color w:val="000000" w:themeColor="text1"/>
            <w:highlight w:val="green"/>
            <w:lang w:val="en-CA" w:eastAsia="ko-KR"/>
          </w:rPr>
          <w:t>predFlag</w:t>
        </w:r>
      </w:ins>
      <w:ins w:id="3067" w:author="Liao　Ruling" w:date="2018-10-07T22:53:00Z">
        <w:r w:rsidRPr="00CC4A21">
          <w:rPr>
            <w:color w:val="000000" w:themeColor="text1"/>
            <w:highlight w:val="green"/>
            <w:lang w:val="en-CA" w:eastAsia="ko-KR"/>
            <w:rPrChange w:id="3068" w:author="Liao　Ruling" w:date="2018-10-07T23:40:00Z">
              <w:rPr>
                <w:highlight w:val="cyan"/>
                <w:lang w:val="en-CA" w:eastAsia="ko-KR"/>
              </w:rPr>
            </w:rPrChange>
          </w:rPr>
          <w:t>L</w:t>
        </w:r>
        <w:r w:rsidRPr="00CC4A21" w:rsidDel="003C51E6">
          <w:rPr>
            <w:color w:val="000000" w:themeColor="text1"/>
            <w:highlight w:val="green"/>
            <w:lang w:val="en-CA" w:eastAsia="ko-KR"/>
            <w:rPrChange w:id="3069" w:author="Liao　Ruling" w:date="2018-10-07T23:40:00Z">
              <w:rPr>
                <w:highlight w:val="cyan"/>
                <w:lang w:val="en-CA" w:eastAsia="ko-KR"/>
              </w:rPr>
            </w:rPrChange>
          </w:rPr>
          <w:t>0</w:t>
        </w:r>
      </w:ins>
      <w:ins w:id="3070" w:author="Liao　Ruling" w:date="2018-10-07T23:41:00Z">
        <w:r w:rsidR="00096F45" w:rsidRPr="00CC4A21">
          <w:rPr>
            <w:color w:val="000000" w:themeColor="text1"/>
            <w:highlight w:val="green"/>
            <w:lang w:val="en-CA" w:eastAsia="ko-KR"/>
          </w:rPr>
          <w:t>uni</w:t>
        </w:r>
      </w:ins>
      <w:ins w:id="3071" w:author="Liao　Ruling" w:date="2018-10-07T22:53:00Z">
        <w:r w:rsidRPr="00CC4A21" w:rsidDel="003C51E6">
          <w:rPr>
            <w:color w:val="000000" w:themeColor="text1"/>
            <w:highlight w:val="green"/>
            <w:lang w:val="en-CA"/>
            <w:rPrChange w:id="3072" w:author="Liao　Ruling" w:date="2018-10-07T23:40:00Z">
              <w:rPr>
                <w:highlight w:val="cyan"/>
                <w:lang w:val="en-CA"/>
              </w:rPr>
            </w:rPrChange>
          </w:rPr>
          <w:t>Cand</w:t>
        </w:r>
        <w:r w:rsidRPr="00CC4A21" w:rsidDel="003C51E6">
          <w:rPr>
            <w:color w:val="000000" w:themeColor="text1"/>
            <w:highlight w:val="green"/>
            <w:vertAlign w:val="subscript"/>
            <w:lang w:val="en-CA"/>
            <w:rPrChange w:id="3073" w:author="Liao　Ruling" w:date="2018-10-07T23:40:00Z">
              <w:rPr>
                <w:highlight w:val="cyan"/>
                <w:vertAlign w:val="subscript"/>
                <w:lang w:val="en-CA"/>
              </w:rPr>
            </w:rPrChange>
          </w:rPr>
          <w:t>k</w:t>
        </w:r>
        <w:r w:rsidRPr="00CC4A21" w:rsidDel="003C51E6">
          <w:rPr>
            <w:color w:val="000000" w:themeColor="text1"/>
            <w:highlight w:val="green"/>
            <w:lang w:val="en-CA" w:eastAsia="ko-KR"/>
            <w:rPrChange w:id="3074" w:author="Liao　Ruling" w:date="2018-10-07T23:40:00Z">
              <w:rPr>
                <w:highlight w:val="cyan"/>
                <w:lang w:val="en-CA" w:eastAsia="ko-KR"/>
              </w:rPr>
            </w:rPrChange>
          </w:rPr>
          <w:t xml:space="preserve"> </w:t>
        </w:r>
        <w:r w:rsidRPr="00CC4A21">
          <w:rPr>
            <w:color w:val="000000" w:themeColor="text1"/>
            <w:highlight w:val="green"/>
            <w:lang w:val="en-CA" w:eastAsia="ko-KR"/>
            <w:rPrChange w:id="3075" w:author="Liao　Ruling" w:date="2018-10-07T23:40:00Z">
              <w:rPr>
                <w:highlight w:val="cyan"/>
                <w:lang w:val="en-CA" w:eastAsia="ko-KR"/>
              </w:rPr>
            </w:rPrChange>
          </w:rPr>
          <w:t>= 1</w:t>
        </w:r>
      </w:ins>
    </w:p>
    <w:p w14:paraId="16CA6BDF" w14:textId="77777777" w:rsidR="0031421C" w:rsidRPr="00CC4A21" w:rsidRDefault="0031421C">
      <w:pPr>
        <w:rPr>
          <w:ins w:id="3076" w:author="Liao　Ruling" w:date="2018-10-07T22:53:00Z"/>
          <w:color w:val="000000" w:themeColor="text1"/>
          <w:highlight w:val="green"/>
          <w:lang w:val="en-CA" w:eastAsia="ko-KR"/>
          <w:rPrChange w:id="3077" w:author="Liao　Ruling" w:date="2018-10-07T23:40:00Z">
            <w:rPr>
              <w:ins w:id="3078" w:author="Liao　Ruling" w:date="2018-10-07T22:53:00Z"/>
              <w:highlight w:val="cyan"/>
              <w:lang w:val="en-CA" w:eastAsia="ko-KR"/>
            </w:rPr>
          </w:rPrChange>
        </w:rPr>
        <w:pPrChange w:id="3079" w:author="Liao　Ruling" w:date="2018-10-07T22:55:00Z">
          <w:pPr>
            <w:pStyle w:val="ListParagraph"/>
            <w:numPr>
              <w:numId w:val="5"/>
            </w:numPr>
            <w:tabs>
              <w:tab w:val="num" w:pos="400"/>
            </w:tabs>
            <w:ind w:left="400" w:hanging="400"/>
          </w:pPr>
        </w:pPrChange>
      </w:pPr>
      <w:ins w:id="3080" w:author="Liao　Ruling" w:date="2018-10-07T22:53:00Z">
        <w:r w:rsidRPr="00CC4A21">
          <w:rPr>
            <w:color w:val="000000" w:themeColor="text1"/>
            <w:highlight w:val="green"/>
            <w:lang w:val="en-CA" w:eastAsia="ko-KR"/>
            <w:rPrChange w:id="3081" w:author="Liao　Ruling" w:date="2018-10-07T23:40:00Z">
              <w:rPr>
                <w:highlight w:val="cyan"/>
                <w:lang w:val="en-CA" w:eastAsia="ko-KR"/>
              </w:rPr>
            </w:rPrChange>
          </w:rPr>
          <w:tab/>
        </w:r>
        <w:r w:rsidRPr="00CC4A21">
          <w:rPr>
            <w:color w:val="000000" w:themeColor="text1"/>
            <w:highlight w:val="green"/>
            <w:lang w:val="en-CA" w:eastAsia="ko-KR"/>
            <w:rPrChange w:id="3082" w:author="Liao　Ruling" w:date="2018-10-07T23:40:00Z">
              <w:rPr>
                <w:highlight w:val="cyan"/>
                <w:lang w:val="en-CA" w:eastAsia="ko-KR"/>
              </w:rPr>
            </w:rPrChange>
          </w:rPr>
          <w:tab/>
        </w:r>
        <w:r w:rsidRPr="00CC4A21">
          <w:rPr>
            <w:color w:val="000000" w:themeColor="text1"/>
            <w:highlight w:val="green"/>
            <w:lang w:val="en-CA" w:eastAsia="ko-KR"/>
            <w:rPrChange w:id="3083" w:author="Liao　Ruling" w:date="2018-10-07T23:40:00Z">
              <w:rPr>
                <w:highlight w:val="cyan"/>
                <w:lang w:val="en-CA" w:eastAsia="ko-KR"/>
              </w:rPr>
            </w:rPrChange>
          </w:rPr>
          <w:tab/>
        </w:r>
        <w:del w:id="3084" w:author="Chong Soon Lim" w:date="2018-10-08T10:25:00Z">
          <w:r w:rsidRPr="00CC4A21" w:rsidDel="001169CB">
            <w:rPr>
              <w:color w:val="000000" w:themeColor="text1"/>
              <w:highlight w:val="green"/>
              <w:lang w:val="en-CA" w:eastAsia="ko-KR"/>
              <w:rPrChange w:id="3085" w:author="Liao　Ruling" w:date="2018-10-07T23:40:00Z">
                <w:rPr>
                  <w:highlight w:val="cyan"/>
                  <w:lang w:val="en-CA" w:eastAsia="ko-KR"/>
                </w:rPr>
              </w:rPrChange>
            </w:rPr>
            <w:delText>predIdx</w:delText>
          </w:r>
        </w:del>
      </w:ins>
      <w:ins w:id="3086" w:author="Chong Soon Lim" w:date="2018-10-08T10:25:00Z">
        <w:r w:rsidR="001169CB" w:rsidRPr="00CC4A21">
          <w:rPr>
            <w:color w:val="000000" w:themeColor="text1"/>
            <w:highlight w:val="green"/>
            <w:lang w:val="en-CA" w:eastAsia="ko-KR"/>
          </w:rPr>
          <w:t>predFlag</w:t>
        </w:r>
      </w:ins>
      <w:ins w:id="3087" w:author="Liao　Ruling" w:date="2018-10-07T22:53:00Z">
        <w:r w:rsidRPr="00CC4A21">
          <w:rPr>
            <w:color w:val="000000" w:themeColor="text1"/>
            <w:highlight w:val="green"/>
            <w:lang w:val="en-CA" w:eastAsia="ko-KR"/>
            <w:rPrChange w:id="3088" w:author="Liao　Ruling" w:date="2018-10-07T23:40:00Z">
              <w:rPr>
                <w:highlight w:val="cyan"/>
                <w:lang w:val="en-CA" w:eastAsia="ko-KR"/>
              </w:rPr>
            </w:rPrChange>
          </w:rPr>
          <w:t>L</w:t>
        </w:r>
        <w:r w:rsidRPr="00CC4A21" w:rsidDel="003C51E6">
          <w:rPr>
            <w:color w:val="000000" w:themeColor="text1"/>
            <w:highlight w:val="green"/>
            <w:lang w:val="en-CA" w:eastAsia="ko-KR"/>
            <w:rPrChange w:id="3089" w:author="Liao　Ruling" w:date="2018-10-07T23:40:00Z">
              <w:rPr>
                <w:highlight w:val="cyan"/>
                <w:lang w:val="en-CA" w:eastAsia="ko-KR"/>
              </w:rPr>
            </w:rPrChange>
          </w:rPr>
          <w:t>1</w:t>
        </w:r>
        <w:r w:rsidR="00096F45" w:rsidRPr="00CC4A21">
          <w:rPr>
            <w:color w:val="000000" w:themeColor="text1"/>
            <w:highlight w:val="green"/>
            <w:lang w:val="en-CA"/>
          </w:rPr>
          <w:t>uni</w:t>
        </w:r>
        <w:r w:rsidRPr="00CC4A21" w:rsidDel="003C51E6">
          <w:rPr>
            <w:color w:val="000000" w:themeColor="text1"/>
            <w:highlight w:val="green"/>
            <w:lang w:val="en-CA"/>
            <w:rPrChange w:id="3090" w:author="Liao　Ruling" w:date="2018-10-07T23:40:00Z">
              <w:rPr>
                <w:highlight w:val="cyan"/>
                <w:lang w:val="en-CA"/>
              </w:rPr>
            </w:rPrChange>
          </w:rPr>
          <w:t>Cand</w:t>
        </w:r>
        <w:r w:rsidRPr="00CC4A21" w:rsidDel="003C51E6">
          <w:rPr>
            <w:color w:val="000000" w:themeColor="text1"/>
            <w:highlight w:val="green"/>
            <w:vertAlign w:val="subscript"/>
            <w:lang w:val="en-CA"/>
            <w:rPrChange w:id="3091" w:author="Liao　Ruling" w:date="2018-10-07T23:40:00Z">
              <w:rPr>
                <w:highlight w:val="cyan"/>
                <w:vertAlign w:val="subscript"/>
                <w:lang w:val="en-CA"/>
              </w:rPr>
            </w:rPrChange>
          </w:rPr>
          <w:t>k</w:t>
        </w:r>
        <w:r w:rsidRPr="00CC4A21" w:rsidDel="003C51E6">
          <w:rPr>
            <w:color w:val="000000" w:themeColor="text1"/>
            <w:highlight w:val="green"/>
            <w:lang w:val="en-CA" w:eastAsia="ko-KR"/>
            <w:rPrChange w:id="3092" w:author="Liao　Ruling" w:date="2018-10-07T23:40:00Z">
              <w:rPr>
                <w:highlight w:val="cyan"/>
                <w:lang w:val="en-CA" w:eastAsia="ko-KR"/>
              </w:rPr>
            </w:rPrChange>
          </w:rPr>
          <w:t xml:space="preserve"> </w:t>
        </w:r>
        <w:r w:rsidRPr="00CC4A21">
          <w:rPr>
            <w:color w:val="000000" w:themeColor="text1"/>
            <w:highlight w:val="green"/>
            <w:lang w:val="en-CA" w:eastAsia="ko-KR"/>
            <w:rPrChange w:id="3093" w:author="Liao　Ruling" w:date="2018-10-07T23:40:00Z">
              <w:rPr>
                <w:highlight w:val="cyan"/>
                <w:lang w:val="en-CA" w:eastAsia="ko-KR"/>
              </w:rPr>
            </w:rPrChange>
          </w:rPr>
          <w:t>= 0</w:t>
        </w:r>
      </w:ins>
    </w:p>
    <w:p w14:paraId="6E98FACA" w14:textId="77777777" w:rsidR="0031421C" w:rsidRPr="00CC4A21" w:rsidRDefault="0031421C">
      <w:pPr>
        <w:rPr>
          <w:ins w:id="3094" w:author="Liao　Ruling" w:date="2018-10-07T22:53:00Z"/>
          <w:color w:val="000000" w:themeColor="text1"/>
          <w:highlight w:val="green"/>
          <w:lang w:val="en-CA" w:eastAsia="ko-KR"/>
          <w:rPrChange w:id="3095" w:author="Liao　Ruling" w:date="2018-10-07T23:40:00Z">
            <w:rPr>
              <w:ins w:id="3096" w:author="Liao　Ruling" w:date="2018-10-07T22:53:00Z"/>
              <w:highlight w:val="cyan"/>
              <w:lang w:val="en-CA" w:eastAsia="ko-KR"/>
            </w:rPr>
          </w:rPrChange>
        </w:rPr>
        <w:pPrChange w:id="3097" w:author="Liao　Ruling" w:date="2018-10-07T22:55:00Z">
          <w:pPr>
            <w:pStyle w:val="ListParagraph"/>
            <w:numPr>
              <w:numId w:val="5"/>
            </w:numPr>
            <w:tabs>
              <w:tab w:val="num" w:pos="400"/>
            </w:tabs>
            <w:ind w:left="400" w:hanging="400"/>
          </w:pPr>
        </w:pPrChange>
      </w:pPr>
      <w:ins w:id="3098" w:author="Liao　Ruling" w:date="2018-10-07T22:53:00Z">
        <w:r w:rsidRPr="00CC4A21">
          <w:rPr>
            <w:color w:val="000000" w:themeColor="text1"/>
            <w:highlight w:val="green"/>
            <w:lang w:val="en-CA" w:eastAsia="ko-KR"/>
            <w:rPrChange w:id="3099" w:author="Liao　Ruling" w:date="2018-10-07T23:40:00Z">
              <w:rPr>
                <w:highlight w:val="cyan"/>
                <w:lang w:val="en-CA" w:eastAsia="ko-KR"/>
              </w:rPr>
            </w:rPrChange>
          </w:rPr>
          <w:tab/>
        </w:r>
        <w:r w:rsidRPr="00CC4A21">
          <w:rPr>
            <w:color w:val="000000" w:themeColor="text1"/>
            <w:highlight w:val="green"/>
            <w:lang w:val="en-CA" w:eastAsia="ko-KR"/>
            <w:rPrChange w:id="3100" w:author="Liao　Ruling" w:date="2018-10-07T23:40:00Z">
              <w:rPr>
                <w:highlight w:val="cyan"/>
                <w:lang w:val="en-CA" w:eastAsia="ko-KR"/>
              </w:rPr>
            </w:rPrChange>
          </w:rPr>
          <w:tab/>
        </w:r>
        <w:r w:rsidRPr="00CC4A21">
          <w:rPr>
            <w:color w:val="000000" w:themeColor="text1"/>
            <w:highlight w:val="green"/>
            <w:lang w:val="en-CA" w:eastAsia="ko-KR"/>
            <w:rPrChange w:id="3101" w:author="Liao　Ruling" w:date="2018-10-07T23:40:00Z">
              <w:rPr>
                <w:highlight w:val="cyan"/>
                <w:lang w:val="en-CA" w:eastAsia="ko-KR"/>
              </w:rPr>
            </w:rPrChange>
          </w:rPr>
          <w:tab/>
          <w:t>mvL1</w:t>
        </w:r>
        <w:r w:rsidR="00096F45" w:rsidRPr="00CC4A21">
          <w:rPr>
            <w:color w:val="000000" w:themeColor="text1"/>
            <w:highlight w:val="green"/>
            <w:lang w:val="en-CA"/>
          </w:rPr>
          <w:t>uni</w:t>
        </w:r>
        <w:r w:rsidRPr="00CC4A21" w:rsidDel="003C51E6">
          <w:rPr>
            <w:color w:val="000000" w:themeColor="text1"/>
            <w:highlight w:val="green"/>
            <w:lang w:val="en-CA"/>
            <w:rPrChange w:id="3102" w:author="Liao　Ruling" w:date="2018-10-07T23:40:00Z">
              <w:rPr>
                <w:highlight w:val="cyan"/>
                <w:lang w:val="en-CA"/>
              </w:rPr>
            </w:rPrChange>
          </w:rPr>
          <w:t>Cand</w:t>
        </w:r>
        <w:r w:rsidRPr="00CC4A21" w:rsidDel="003C51E6">
          <w:rPr>
            <w:color w:val="000000" w:themeColor="text1"/>
            <w:highlight w:val="green"/>
            <w:vertAlign w:val="subscript"/>
            <w:lang w:val="en-CA"/>
            <w:rPrChange w:id="3103" w:author="Liao　Ruling" w:date="2018-10-07T23:40:00Z">
              <w:rPr>
                <w:highlight w:val="cyan"/>
                <w:vertAlign w:val="subscript"/>
                <w:lang w:val="en-CA"/>
              </w:rPr>
            </w:rPrChange>
          </w:rPr>
          <w:t>k</w:t>
        </w:r>
        <w:r w:rsidRPr="00CC4A21">
          <w:rPr>
            <w:color w:val="000000" w:themeColor="text1"/>
            <w:highlight w:val="green"/>
            <w:lang w:val="en-CA" w:eastAsia="ko-KR"/>
            <w:rPrChange w:id="3104" w:author="Liao　Ruling" w:date="2018-10-07T23:40:00Z">
              <w:rPr>
                <w:highlight w:val="cyan"/>
                <w:lang w:val="en-CA" w:eastAsia="ko-KR"/>
              </w:rPr>
            </w:rPrChange>
          </w:rPr>
          <w:t xml:space="preserve"> = zeroMv</w:t>
        </w:r>
      </w:ins>
    </w:p>
    <w:p w14:paraId="7DD9FABC" w14:textId="77777777" w:rsidR="00EC48A9" w:rsidRPr="00CC4A21" w:rsidRDefault="0031421C">
      <w:pPr>
        <w:rPr>
          <w:ins w:id="3105" w:author="Liao　Ruling" w:date="2018-10-07T21:09:00Z"/>
          <w:color w:val="000000" w:themeColor="text1"/>
          <w:highlight w:val="green"/>
          <w:lang w:val="en-CA" w:eastAsia="ko-KR"/>
          <w:rPrChange w:id="3106" w:author="Liao　Ruling" w:date="2018-10-07T23:40:00Z">
            <w:rPr>
              <w:ins w:id="3107" w:author="Liao　Ruling" w:date="2018-10-07T21:09:00Z"/>
              <w:highlight w:val="yellow"/>
              <w:lang w:val="en-CA" w:eastAsia="ko-KR"/>
            </w:rPr>
          </w:rPrChange>
        </w:rPr>
        <w:pPrChange w:id="3108" w:author="Liao　Ruling" w:date="2018-10-07T23:41:00Z">
          <w:pPr>
            <w:numPr>
              <w:ilvl w:val="2"/>
              <w:numId w:val="511"/>
            </w:numPr>
            <w:tabs>
              <w:tab w:val="clear" w:pos="794"/>
              <w:tab w:val="clear" w:pos="1191"/>
              <w:tab w:val="num" w:pos="1200"/>
            </w:tabs>
            <w:ind w:left="1200" w:hanging="400"/>
            <w:textAlignment w:val="auto"/>
          </w:pPr>
        </w:pPrChange>
      </w:pPr>
      <w:ins w:id="3109" w:author="Liao　Ruling" w:date="2018-10-07T22:53:00Z">
        <w:r w:rsidRPr="00CC4A21">
          <w:rPr>
            <w:color w:val="000000" w:themeColor="text1"/>
            <w:highlight w:val="green"/>
            <w:lang w:val="en-CA" w:eastAsia="ko-KR"/>
            <w:rPrChange w:id="3110" w:author="Liao　Ruling" w:date="2018-10-07T23:40:00Z">
              <w:rPr>
                <w:highlight w:val="cyan"/>
                <w:lang w:val="en-CA" w:eastAsia="ko-KR"/>
              </w:rPr>
            </w:rPrChange>
          </w:rPr>
          <w:tab/>
        </w:r>
        <w:r w:rsidRPr="00CC4A21">
          <w:rPr>
            <w:color w:val="000000" w:themeColor="text1"/>
            <w:highlight w:val="green"/>
            <w:lang w:val="en-CA" w:eastAsia="ko-KR"/>
            <w:rPrChange w:id="3111" w:author="Liao　Ruling" w:date="2018-10-07T23:40:00Z">
              <w:rPr>
                <w:highlight w:val="cyan"/>
                <w:lang w:val="en-CA" w:eastAsia="ko-KR"/>
              </w:rPr>
            </w:rPrChange>
          </w:rPr>
          <w:tab/>
        </w:r>
        <w:r w:rsidRPr="00CC4A21">
          <w:rPr>
            <w:color w:val="000000" w:themeColor="text1"/>
            <w:highlight w:val="green"/>
            <w:lang w:val="en-CA" w:eastAsia="ko-KR"/>
            <w:rPrChange w:id="3112" w:author="Liao　Ruling" w:date="2018-10-07T23:40:00Z">
              <w:rPr>
                <w:highlight w:val="cyan"/>
                <w:lang w:val="en-CA" w:eastAsia="ko-KR"/>
              </w:rPr>
            </w:rPrChange>
          </w:rPr>
          <w:tab/>
        </w:r>
        <w:r w:rsidRPr="00CC4A21" w:rsidDel="003C51E6">
          <w:rPr>
            <w:color w:val="000000" w:themeColor="text1"/>
            <w:highlight w:val="green"/>
            <w:lang w:val="en-CA" w:eastAsia="ko-KR"/>
            <w:rPrChange w:id="3113" w:author="Liao　Ruling" w:date="2018-10-07T23:40:00Z">
              <w:rPr>
                <w:highlight w:val="cyan"/>
                <w:lang w:val="en-CA" w:eastAsia="ko-KR"/>
              </w:rPr>
            </w:rPrChange>
          </w:rPr>
          <w:t>numCurrMergeCand</w:t>
        </w:r>
        <w:r w:rsidRPr="00CC4A21">
          <w:rPr>
            <w:color w:val="000000" w:themeColor="text1"/>
            <w:highlight w:val="green"/>
            <w:lang w:val="en-CA" w:eastAsia="ko-KR"/>
            <w:rPrChange w:id="3114" w:author="Liao　Ruling" w:date="2018-10-07T23:40:00Z">
              <w:rPr>
                <w:highlight w:val="cyan"/>
                <w:lang w:val="en-CA" w:eastAsia="ko-KR"/>
              </w:rPr>
            </w:rPrChange>
          </w:rPr>
          <w:t xml:space="preserve"> = </w:t>
        </w:r>
        <w:r w:rsidRPr="00CC4A21" w:rsidDel="003C51E6">
          <w:rPr>
            <w:color w:val="000000" w:themeColor="text1"/>
            <w:highlight w:val="green"/>
            <w:lang w:val="en-CA" w:eastAsia="ko-KR"/>
            <w:rPrChange w:id="3115" w:author="Liao　Ruling" w:date="2018-10-07T23:40:00Z">
              <w:rPr>
                <w:highlight w:val="cyan"/>
                <w:lang w:val="en-CA" w:eastAsia="ko-KR"/>
              </w:rPr>
            </w:rPrChange>
          </w:rPr>
          <w:t>numCurrMergeCand</w:t>
        </w:r>
        <w:r w:rsidRPr="00CC4A21">
          <w:rPr>
            <w:color w:val="000000" w:themeColor="text1"/>
            <w:highlight w:val="green"/>
            <w:lang w:val="en-CA" w:eastAsia="ko-KR"/>
            <w:rPrChange w:id="3116" w:author="Liao　Ruling" w:date="2018-10-07T23:40:00Z">
              <w:rPr>
                <w:highlight w:val="cyan"/>
                <w:lang w:val="en-CA" w:eastAsia="ko-KR"/>
              </w:rPr>
            </w:rPrChange>
          </w:rPr>
          <w:t xml:space="preserve"> + 1</w:t>
        </w:r>
      </w:ins>
    </w:p>
    <w:p w14:paraId="2E74F91B" w14:textId="77777777" w:rsidR="00EC48A9" w:rsidRPr="00901B03" w:rsidRDefault="00EC48A9" w:rsidP="0057383D">
      <w:pPr>
        <w:rPr>
          <w:rFonts w:eastAsia="Malgun Gothic"/>
          <w:lang w:val="en-CA" w:eastAsia="ko-KR"/>
        </w:rPr>
      </w:pPr>
    </w:p>
    <w:p w14:paraId="58854F8F" w14:textId="77777777" w:rsidR="007B651A" w:rsidRPr="00901B03" w:rsidRDefault="007B651A" w:rsidP="007B651A">
      <w:pPr>
        <w:pStyle w:val="Heading3"/>
        <w:rPr>
          <w:rFonts w:eastAsia="Malgun Gothic"/>
          <w:lang w:val="en-CA" w:eastAsia="ko-KR"/>
        </w:rPr>
      </w:pPr>
      <w:bookmarkStart w:id="3117" w:name="_Toc525240242"/>
      <w:r w:rsidRPr="00901B03">
        <w:rPr>
          <w:rFonts w:eastAsia="Malgun Gothic"/>
          <w:lang w:val="en-CA" w:eastAsia="ko-KR"/>
        </w:rPr>
        <w:t>Derivation process for affine motion vector components and reference indices</w:t>
      </w:r>
      <w:bookmarkEnd w:id="3117"/>
    </w:p>
    <w:p w14:paraId="0D49F71F" w14:textId="77777777" w:rsidR="00E46C7A" w:rsidRPr="00901B03" w:rsidRDefault="00E46C7A" w:rsidP="00E46C7A">
      <w:pPr>
        <w:pStyle w:val="Heading4"/>
        <w:rPr>
          <w:lang w:val="en-CA" w:eastAsia="ko-KR"/>
        </w:rPr>
      </w:pPr>
      <w:bookmarkStart w:id="3118" w:name="_Ref524379592"/>
      <w:r w:rsidRPr="00901B03">
        <w:rPr>
          <w:lang w:val="en-CA" w:eastAsia="ko-KR"/>
        </w:rPr>
        <w:t>General</w:t>
      </w:r>
      <w:bookmarkEnd w:id="3118"/>
    </w:p>
    <w:p w14:paraId="699A0F64" w14:textId="77777777" w:rsidR="00E46C7A" w:rsidRPr="00901B03" w:rsidRDefault="00E46C7A" w:rsidP="00E46C7A">
      <w:pPr>
        <w:tabs>
          <w:tab w:val="left" w:pos="2977"/>
        </w:tabs>
        <w:rPr>
          <w:lang w:val="en-CA"/>
        </w:rPr>
      </w:pPr>
      <w:r w:rsidRPr="00901B03">
        <w:rPr>
          <w:lang w:val="en-CA" w:eastAsia="ko-KR"/>
        </w:rPr>
        <w:t>Inputs to this process are:</w:t>
      </w:r>
    </w:p>
    <w:p w14:paraId="564D52D5"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F6F979B" w14:textId="77777777" w:rsidR="00E46C7A" w:rsidRPr="00901B03" w:rsidRDefault="00E46C7A" w:rsidP="00E46C7A">
      <w:pPr>
        <w:numPr>
          <w:ilvl w:val="0"/>
          <w:numId w:val="5"/>
        </w:numPr>
        <w:rPr>
          <w:lang w:val="en-CA"/>
        </w:rPr>
      </w:pPr>
      <w:r w:rsidRPr="00901B03">
        <w:rPr>
          <w:lang w:val="en-CA"/>
        </w:rPr>
        <w:lastRenderedPageBreak/>
        <w:t>a variable cbWidth specifying the width of the current coding block in luma samples,</w:t>
      </w:r>
    </w:p>
    <w:p w14:paraId="27181A88"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62BEABBF" w14:textId="77777777" w:rsidR="00E46C7A" w:rsidRPr="00901B03" w:rsidRDefault="00E46C7A" w:rsidP="00E46C7A">
      <w:pPr>
        <w:rPr>
          <w:lang w:val="en-CA" w:eastAsia="ko-KR"/>
        </w:rPr>
      </w:pPr>
      <w:r w:rsidRPr="00901B03">
        <w:rPr>
          <w:lang w:val="en-CA" w:eastAsia="ko-KR"/>
        </w:rPr>
        <w:t>Outputs of this process are:</w:t>
      </w:r>
    </w:p>
    <w:p w14:paraId="47CF9E25"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02F2D088" w14:textId="77777777" w:rsidR="00E46C7A" w:rsidRPr="00901B03" w:rsidRDefault="00E46C7A" w:rsidP="00E46C7A">
      <w:pPr>
        <w:numPr>
          <w:ilvl w:val="0"/>
          <w:numId w:val="5"/>
        </w:numPr>
        <w:rPr>
          <w:lang w:val="en-CA" w:eastAsia="ko-KR"/>
        </w:rPr>
      </w:pPr>
      <w:r w:rsidRPr="00901B03">
        <w:rPr>
          <w:lang w:val="en-CA" w:eastAsia="ko-KR"/>
        </w:rPr>
        <w:t xml:space="preserve">the prediction list utilization flags </w:t>
      </w:r>
      <w:del w:id="3119" w:author="Liao　Ruling" w:date="2018-10-06T23:04:00Z">
        <w:r w:rsidRPr="00901B03" w:rsidDel="0096085A">
          <w:rPr>
            <w:lang w:val="en-CA" w:eastAsia="ko-KR"/>
          </w:rPr>
          <w:delText>predFlagL</w:delText>
        </w:r>
      </w:del>
      <w:ins w:id="3120" w:author="Liao　Ruling" w:date="2018-10-06T23:04:00Z">
        <w:r w:rsidR="0096085A">
          <w:rPr>
            <w:lang w:val="en-CA" w:eastAsia="ko-KR"/>
          </w:rPr>
          <w:t>predIdxL</w:t>
        </w:r>
      </w:ins>
      <w:r w:rsidRPr="00901B03">
        <w:rPr>
          <w:lang w:val="en-CA" w:eastAsia="ko-KR"/>
        </w:rPr>
        <w:t xml:space="preserve">0 and </w:t>
      </w:r>
      <w:del w:id="3121" w:author="Liao　Ruling" w:date="2018-10-06T23:04:00Z">
        <w:r w:rsidRPr="00901B03" w:rsidDel="0096085A">
          <w:rPr>
            <w:lang w:val="en-CA" w:eastAsia="ko-KR"/>
          </w:rPr>
          <w:delText>predFlagL</w:delText>
        </w:r>
      </w:del>
      <w:ins w:id="3122" w:author="Liao　Ruling" w:date="2018-10-06T23:04:00Z">
        <w:r w:rsidR="0096085A">
          <w:rPr>
            <w:lang w:val="en-CA" w:eastAsia="ko-KR"/>
          </w:rPr>
          <w:t>predIdxL</w:t>
        </w:r>
      </w:ins>
      <w:r w:rsidRPr="00901B03">
        <w:rPr>
          <w:lang w:val="en-CA" w:eastAsia="ko-KR"/>
        </w:rPr>
        <w:t>1,</w:t>
      </w:r>
    </w:p>
    <w:p w14:paraId="383691C7"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208344C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66F17933"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xml:space="preserve">, the reference indices refIdxL0, refIdxL1, and the prediction list utilization flags </w:t>
      </w:r>
      <w:del w:id="3123" w:author="Liao　Ruling" w:date="2018-10-06T23:04:00Z">
        <w:r w:rsidRPr="00901B03" w:rsidDel="0096085A">
          <w:rPr>
            <w:lang w:val="en-CA" w:eastAsia="ko-KR"/>
          </w:rPr>
          <w:delText>predFlagL</w:delText>
        </w:r>
      </w:del>
      <w:ins w:id="3124" w:author="Liao　Ruling" w:date="2018-10-06T23:04:00Z">
        <w:r w:rsidR="0096085A">
          <w:rPr>
            <w:lang w:val="en-CA" w:eastAsia="ko-KR"/>
          </w:rPr>
          <w:t>predIdxL</w:t>
        </w:r>
      </w:ins>
      <w:r w:rsidRPr="00901B03">
        <w:rPr>
          <w:lang w:val="en-CA" w:eastAsia="ko-KR"/>
        </w:rPr>
        <w:t xml:space="preserve">0 and </w:t>
      </w:r>
      <w:del w:id="3125" w:author="Liao　Ruling" w:date="2018-10-06T23:04:00Z">
        <w:r w:rsidRPr="00901B03" w:rsidDel="0096085A">
          <w:rPr>
            <w:lang w:val="en-CA" w:eastAsia="ko-KR"/>
          </w:rPr>
          <w:delText>predFlagL</w:delText>
        </w:r>
      </w:del>
      <w:ins w:id="3126" w:author="Liao　Ruling" w:date="2018-10-06T23:04:00Z">
        <w:r w:rsidR="0096085A">
          <w:rPr>
            <w:lang w:val="en-CA" w:eastAsia="ko-KR"/>
          </w:rPr>
          <w:t>predIdxL</w:t>
        </w:r>
      </w:ins>
      <w:r w:rsidRPr="00901B03">
        <w:rPr>
          <w:lang w:val="en-CA" w:eastAsia="ko-KR"/>
        </w:rPr>
        <w:t>1, the following applies:</w:t>
      </w:r>
    </w:p>
    <w:p w14:paraId="58C3989B"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xml:space="preserve"> 1, refIdxL0, refIdxL1, </w:t>
      </w:r>
      <w:del w:id="3127" w:author="Liao　Ruling" w:date="2018-10-06T23:04:00Z">
        <w:r w:rsidRPr="00901B03" w:rsidDel="0096085A">
          <w:rPr>
            <w:lang w:val="en-CA" w:eastAsia="ko-KR"/>
          </w:rPr>
          <w:delText>predFlagL</w:delText>
        </w:r>
      </w:del>
      <w:ins w:id="3128" w:author="Liao　Ruling" w:date="2018-10-06T23:04:00Z">
        <w:r w:rsidR="0096085A">
          <w:rPr>
            <w:lang w:val="en-CA" w:eastAsia="ko-KR"/>
          </w:rPr>
          <w:t>predIdxL</w:t>
        </w:r>
      </w:ins>
      <w:r w:rsidRPr="00901B03">
        <w:rPr>
          <w:lang w:val="en-CA" w:eastAsia="ko-KR"/>
        </w:rPr>
        <w:t xml:space="preserve">0 and </w:t>
      </w:r>
      <w:del w:id="3129" w:author="Liao　Ruling" w:date="2018-10-06T23:04:00Z">
        <w:r w:rsidRPr="00901B03" w:rsidDel="0096085A">
          <w:rPr>
            <w:lang w:val="en-CA" w:eastAsia="ko-KR"/>
          </w:rPr>
          <w:delText>predFlagL</w:delText>
        </w:r>
      </w:del>
      <w:ins w:id="3130" w:author="Liao　Ruling" w:date="2018-10-06T23:04:00Z">
        <w:r w:rsidR="0096085A">
          <w:rPr>
            <w:lang w:val="en-CA" w:eastAsia="ko-KR"/>
          </w:rPr>
          <w:t>predIdxL</w:t>
        </w:r>
      </w:ins>
      <w:r w:rsidRPr="00901B03">
        <w:rPr>
          <w:lang w:val="en-CA" w:eastAsia="ko-KR"/>
        </w:rPr>
        <w:t>1, the following applies:</w:t>
      </w:r>
    </w:p>
    <w:p w14:paraId="62C24E8B"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xml:space="preserve">, the reference indices refIdxL0, refIdxL1, and the prediction list utilization flags </w:t>
      </w:r>
      <w:del w:id="3131" w:author="Liao　Ruling" w:date="2018-10-06T23:04:00Z">
        <w:r w:rsidRPr="00901B03" w:rsidDel="0096085A">
          <w:rPr>
            <w:lang w:val="en-CA" w:eastAsia="ko-KR"/>
          </w:rPr>
          <w:delText>predFlagL</w:delText>
        </w:r>
      </w:del>
      <w:ins w:id="3132" w:author="Liao　Ruling" w:date="2018-10-06T23:04:00Z">
        <w:r w:rsidR="0096085A">
          <w:rPr>
            <w:lang w:val="en-CA" w:eastAsia="ko-KR"/>
          </w:rPr>
          <w:t>predIdxL</w:t>
        </w:r>
      </w:ins>
      <w:r w:rsidRPr="00901B03">
        <w:rPr>
          <w:lang w:val="en-CA" w:eastAsia="ko-KR"/>
        </w:rPr>
        <w:t xml:space="preserve">0 and </w:t>
      </w:r>
      <w:del w:id="3133" w:author="Liao　Ruling" w:date="2018-10-06T23:04:00Z">
        <w:r w:rsidRPr="00901B03" w:rsidDel="0096085A">
          <w:rPr>
            <w:lang w:val="en-CA" w:eastAsia="ko-KR"/>
          </w:rPr>
          <w:delText>predFlagL</w:delText>
        </w:r>
      </w:del>
      <w:ins w:id="3134" w:author="Liao　Ruling" w:date="2018-10-06T23:04:00Z">
        <w:r w:rsidR="0096085A">
          <w:rPr>
            <w:lang w:val="en-CA" w:eastAsia="ko-KR"/>
          </w:rPr>
          <w:t>predIdxL</w:t>
        </w:r>
      </w:ins>
      <w:r w:rsidRPr="00901B03">
        <w:rPr>
          <w:lang w:val="en-CA" w:eastAsia="ko-KR"/>
        </w:rPr>
        <w:t>1 as output.</w:t>
      </w:r>
    </w:p>
    <w:p w14:paraId="534C1B56"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del w:id="3135" w:author="Liao　Ruling" w:date="2018-10-06T23:04:00Z">
        <w:r w:rsidR="00DF60B6" w:rsidRPr="00901B03" w:rsidDel="0096085A">
          <w:rPr>
            <w:lang w:val="en-CA" w:eastAsia="ko-KR"/>
          </w:rPr>
          <w:delText>predFlagL</w:delText>
        </w:r>
      </w:del>
      <w:ins w:id="3136" w:author="Liao　Ruling" w:date="2018-10-06T23:04:00Z">
        <w:r w:rsidR="0096085A">
          <w:rPr>
            <w:lang w:val="en-CA" w:eastAsia="ko-KR"/>
          </w:rPr>
          <w:t>predIdxL</w:t>
        </w:r>
      </w:ins>
      <w:r w:rsidR="00DF60B6" w:rsidRPr="00901B03" w:rsidDel="003C51E6">
        <w:rPr>
          <w:lang w:val="en-CA" w:eastAsia="ko-KR"/>
        </w:rPr>
        <w:t xml:space="preserve">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29C1A136"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04526ED6"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variables refIdxLX and </w:t>
      </w:r>
      <w:del w:id="3137" w:author="Liao　Ruling" w:date="2018-10-06T23:04:00Z">
        <w:r w:rsidRPr="00901B03" w:rsidDel="0096085A">
          <w:rPr>
            <w:lang w:val="en-CA" w:eastAsia="ko-KR"/>
          </w:rPr>
          <w:delText>predFlagL</w:delText>
        </w:r>
      </w:del>
      <w:ins w:id="3138" w:author="Liao　Ruling" w:date="2018-10-06T23:04:00Z">
        <w:r w:rsidR="0096085A">
          <w:rPr>
            <w:lang w:val="en-CA" w:eastAsia="ko-KR"/>
          </w:rPr>
          <w:t>predIdxL</w:t>
        </w:r>
      </w:ins>
      <w:r w:rsidRPr="00901B03">
        <w:rPr>
          <w:lang w:val="en-CA" w:eastAsia="ko-KR"/>
        </w:rPr>
        <w:t>X with X being 0 or 1 are derived as follows:</w:t>
      </w:r>
    </w:p>
    <w:p w14:paraId="6972AF87"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6FC4B93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69015CE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del w:id="3139" w:author="Liao　Ruling" w:date="2018-10-06T23:04:00Z">
        <w:r w:rsidRPr="00901B03" w:rsidDel="0096085A">
          <w:rPr>
            <w:lang w:val="en-CA" w:eastAsia="ko-KR"/>
          </w:rPr>
          <w:delText>predFlagL</w:delText>
        </w:r>
      </w:del>
      <w:ins w:id="3140" w:author="Liao　Ruling" w:date="2018-10-06T23:04:00Z">
        <w:r w:rsidR="0096085A">
          <w:rPr>
            <w:lang w:val="en-CA" w:eastAsia="ko-KR"/>
          </w:rPr>
          <w:t>predIdxL</w:t>
        </w:r>
      </w:ins>
      <w:r w:rsidRPr="00901B03">
        <w:rPr>
          <w:lang w:val="en-CA" w:eastAsia="ko-KR"/>
        </w:rPr>
        <w:t>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7455C422"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 xml:space="preserve">Otherwise, the variables refIdxLX and </w:t>
      </w:r>
      <w:del w:id="3141" w:author="Liao　Ruling" w:date="2018-10-06T23:04:00Z">
        <w:r w:rsidRPr="00901B03" w:rsidDel="0096085A">
          <w:rPr>
            <w:lang w:val="en-CA" w:eastAsia="ko-KR"/>
          </w:rPr>
          <w:delText>predFlagL</w:delText>
        </w:r>
      </w:del>
      <w:ins w:id="3142" w:author="Liao　Ruling" w:date="2018-10-06T23:04:00Z">
        <w:r w:rsidR="0096085A">
          <w:rPr>
            <w:lang w:val="en-CA" w:eastAsia="ko-KR"/>
          </w:rPr>
          <w:t>predIdxL</w:t>
        </w:r>
      </w:ins>
      <w:r w:rsidRPr="00901B03">
        <w:rPr>
          <w:lang w:val="en-CA" w:eastAsia="ko-KR"/>
        </w:rPr>
        <w:t>X are specified by:</w:t>
      </w:r>
    </w:p>
    <w:p w14:paraId="195251BA"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06160C57"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del w:id="3143" w:author="Liao　Ruling" w:date="2018-10-06T23:04:00Z">
        <w:r w:rsidRPr="00901B03" w:rsidDel="0096085A">
          <w:rPr>
            <w:lang w:val="en-CA" w:eastAsia="ko-KR"/>
          </w:rPr>
          <w:delText>predFlagL</w:delText>
        </w:r>
      </w:del>
      <w:ins w:id="3144" w:author="Liao　Ruling" w:date="2018-10-06T23:04:00Z">
        <w:r w:rsidR="0096085A">
          <w:rPr>
            <w:lang w:val="en-CA" w:eastAsia="ko-KR"/>
          </w:rPr>
          <w:t>predIdxL</w:t>
        </w:r>
      </w:ins>
      <w:r w:rsidRPr="00901B03">
        <w:rPr>
          <w:lang w:val="en-CA" w:eastAsia="ko-KR"/>
        </w:rPr>
        <w:t>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16E408D3"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4533485D"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5B6BFD1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D9250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When </w:t>
      </w:r>
      <w:del w:id="3145" w:author="Liao　Ruling" w:date="2018-10-06T23:04:00Z">
        <w:r w:rsidRPr="00901B03" w:rsidDel="0096085A">
          <w:rPr>
            <w:lang w:val="en-CA" w:eastAsia="ko-KR"/>
          </w:rPr>
          <w:delText>predFlagL</w:delText>
        </w:r>
      </w:del>
      <w:ins w:id="3146" w:author="Liao　Ruling" w:date="2018-10-06T23:04:00Z">
        <w:r w:rsidR="0096085A">
          <w:rPr>
            <w:lang w:val="en-CA" w:eastAsia="ko-KR"/>
          </w:rPr>
          <w:t>predIdxL</w:t>
        </w:r>
      </w:ins>
      <w:r w:rsidRPr="00901B03">
        <w:rPr>
          <w:lang w:val="en-CA" w:eastAsia="ko-KR"/>
        </w:rPr>
        <w:t>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1D6DACC6"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When </w:t>
      </w:r>
      <w:del w:id="3147" w:author="Liao　Ruling" w:date="2018-10-06T23:04:00Z">
        <w:r w:rsidRPr="00901B03" w:rsidDel="0096085A">
          <w:rPr>
            <w:lang w:val="en-CA" w:eastAsia="ko-KR"/>
          </w:rPr>
          <w:delText>predFlagL</w:delText>
        </w:r>
      </w:del>
      <w:ins w:id="3148" w:author="Liao　Ruling" w:date="2018-10-06T23:04:00Z">
        <w:r w:rsidR="0096085A">
          <w:rPr>
            <w:lang w:val="en-CA" w:eastAsia="ko-KR"/>
          </w:rPr>
          <w:t>predIdxL</w:t>
        </w:r>
      </w:ins>
      <w:r w:rsidRPr="00901B03">
        <w:rPr>
          <w:lang w:val="en-CA" w:eastAsia="ko-KR"/>
        </w:rPr>
        <w:t>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1389E2C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2BCCA9C8"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659A22D0"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65367880" w14:textId="77777777"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75B9B8C3" w14:textId="77777777" w:rsidR="00E46C7A" w:rsidRDefault="00E46C7A" w:rsidP="00E46C7A">
      <w:pPr>
        <w:numPr>
          <w:ilvl w:val="0"/>
          <w:numId w:val="5"/>
        </w:numPr>
        <w:rPr>
          <w:lang w:val="en-CA" w:eastAsia="ko-KR"/>
        </w:rPr>
      </w:pPr>
      <w:r w:rsidRPr="00901B03">
        <w:rPr>
          <w:lang w:val="en-CA" w:eastAsia="ko-KR"/>
        </w:rPr>
        <w:lastRenderedPageBreak/>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w:t>
      </w:r>
      <w:del w:id="3149" w:author="Liao　Ruling" w:date="2018-10-06T23:04:00Z">
        <w:r w:rsidRPr="00901B03" w:rsidDel="0096085A">
          <w:rPr>
            <w:lang w:val="en-CA" w:eastAsia="ko-KR"/>
          </w:rPr>
          <w:delText>predFlagL</w:delText>
        </w:r>
      </w:del>
      <w:ins w:id="3150" w:author="Liao　Ruling" w:date="2018-10-06T23:04:00Z">
        <w:r w:rsidR="0096085A">
          <w:rPr>
            <w:lang w:val="en-CA" w:eastAsia="ko-KR"/>
          </w:rPr>
          <w:t>predIdxL</w:t>
        </w:r>
      </w:ins>
      <w:r w:rsidRPr="00901B03">
        <w:rPr>
          <w:lang w:val="en-CA" w:eastAsia="ko-KR"/>
        </w:rPr>
        <w:t xml:space="preserve">0 and </w:t>
      </w:r>
      <w:del w:id="3151" w:author="Liao　Ruling" w:date="2018-10-06T23:04:00Z">
        <w:r w:rsidRPr="00901B03" w:rsidDel="0096085A">
          <w:rPr>
            <w:lang w:val="en-CA" w:eastAsia="ko-KR"/>
          </w:rPr>
          <w:delText>predFlagL</w:delText>
        </w:r>
      </w:del>
      <w:ins w:id="3152" w:author="Liao　Ruling" w:date="2018-10-06T23:04:00Z">
        <w:r w:rsidR="0096085A">
          <w:rPr>
            <w:lang w:val="en-CA" w:eastAsia="ko-KR"/>
          </w:rPr>
          <w:t>predIdxL</w:t>
        </w:r>
      </w:ins>
      <w:r w:rsidRPr="00901B03">
        <w:rPr>
          <w:lang w:val="en-CA" w:eastAsia="ko-KR"/>
        </w:rPr>
        <w:t xml:space="preserve">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70F2111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1187848B"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16F4777B" w14:textId="77777777"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3B9858E4" w14:textId="77777777"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5E96E6F0" w14:textId="77777777"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5E26634C" w14:textId="77777777"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01BC39D9" w14:textId="77777777"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2D03E824" w14:textId="77777777"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09ED6A4D" w14:textId="77777777"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7413BF72" w14:textId="7777777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34A47073" w14:textId="77777777"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237AC552" w14:textId="77777777"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37F09097"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22E7B45E"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DFF46E0"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354ED937"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del w:id="3153" w:author="Liao　Ruling" w:date="2018-10-06T23:04:00Z">
        <w:r w:rsidDel="0096085A">
          <w:rPr>
            <w:lang w:val="en-CA" w:eastAsia="ko-KR"/>
          </w:rPr>
          <w:delText>P</w:delText>
        </w:r>
        <w:r w:rsidRPr="00901B03" w:rsidDel="0096085A">
          <w:rPr>
            <w:lang w:val="en-CA" w:eastAsia="ko-KR"/>
          </w:rPr>
          <w:delText>redFlagL</w:delText>
        </w:r>
      </w:del>
      <w:ins w:id="3154" w:author="Liao　Ruling" w:date="2018-10-06T23:04:00Z">
        <w:del w:id="3155" w:author="Chong Soon Lim" w:date="2018-10-08T10:31:00Z">
          <w:r w:rsidR="0096085A" w:rsidDel="001169CB">
            <w:rPr>
              <w:lang w:val="en-CA" w:eastAsia="ko-KR"/>
            </w:rPr>
            <w:delText>PredIdx</w:delText>
          </w:r>
        </w:del>
      </w:ins>
      <w:ins w:id="3156" w:author="Chong Soon Lim" w:date="2018-10-08T10:31:00Z">
        <w:r w:rsidR="001169CB">
          <w:rPr>
            <w:lang w:val="en-CA" w:eastAsia="ko-KR"/>
          </w:rPr>
          <w:t>PredFlag</w:t>
        </w:r>
      </w:ins>
      <w:ins w:id="3157" w:author="Liao　Ruling" w:date="2018-10-06T23:04:00Z">
        <w:r w:rsidR="0096085A">
          <w:rPr>
            <w:lang w:val="en-CA" w:eastAsia="ko-KR"/>
          </w:rPr>
          <w:t>L</w:t>
        </w:r>
      </w:ins>
      <w:r>
        <w:rPr>
          <w:lang w:val="en-CA" w:eastAsia="ko-KR"/>
        </w:rPr>
        <w:t>X with X being 0 and 1 are derived as follows:</w:t>
      </w:r>
    </w:p>
    <w:p w14:paraId="2CEFE4A7"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0A23B410"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16BF71AD"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del w:id="3158" w:author="Liao　Ruling" w:date="2018-10-06T23:04:00Z">
        <w:r w:rsidRPr="00901B03" w:rsidDel="0096085A">
          <w:rPr>
            <w:lang w:val="en-CA" w:eastAsia="ko-KR"/>
          </w:rPr>
          <w:delText>PredFlagL</w:delText>
        </w:r>
      </w:del>
      <w:ins w:id="3159" w:author="Liao　Ruling" w:date="2018-10-06T23:04:00Z">
        <w:del w:id="3160" w:author="Chong Soon Lim" w:date="2018-10-08T10:31:00Z">
          <w:r w:rsidR="0096085A" w:rsidDel="001169CB">
            <w:rPr>
              <w:lang w:val="en-CA" w:eastAsia="ko-KR"/>
            </w:rPr>
            <w:delText>PredIdx</w:delText>
          </w:r>
        </w:del>
      </w:ins>
      <w:ins w:id="3161" w:author="Chong Soon Lim" w:date="2018-10-08T10:31:00Z">
        <w:r w:rsidR="001169CB">
          <w:rPr>
            <w:lang w:val="en-CA" w:eastAsia="ko-KR"/>
          </w:rPr>
          <w:t>PredFlag</w:t>
        </w:r>
      </w:ins>
      <w:ins w:id="3162" w:author="Liao　Ruling" w:date="2018-10-06T23:04:00Z">
        <w:r w:rsidR="0096085A">
          <w:rPr>
            <w:lang w:val="en-CA" w:eastAsia="ko-KR"/>
          </w:rPr>
          <w:t>L</w:t>
        </w:r>
      </w:ins>
      <w:r w:rsidRPr="00901B03" w:rsidDel="003C51E6">
        <w:rPr>
          <w:lang w:val="en-CA" w:eastAsia="ko-KR"/>
        </w:rPr>
        <w:t>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 xml:space="preserve">b + y ] = </w:t>
      </w:r>
      <w:del w:id="3163" w:author="Liao　Ruling" w:date="2018-10-06T23:04:00Z">
        <w:r w:rsidRPr="00901B03" w:rsidDel="0096085A">
          <w:rPr>
            <w:lang w:val="en-CA" w:eastAsia="ko-KR"/>
          </w:rPr>
          <w:delText>predFlagL</w:delText>
        </w:r>
      </w:del>
      <w:ins w:id="3164" w:author="Liao　Ruling" w:date="2018-10-06T23:04:00Z">
        <w:r w:rsidR="0096085A">
          <w:rPr>
            <w:lang w:val="en-CA" w:eastAsia="ko-KR"/>
          </w:rPr>
          <w:t>predIdxL</w:t>
        </w:r>
      </w:ins>
      <w:r w:rsidRPr="00901B03" w:rsidDel="003C51E6">
        <w:rPr>
          <w:lang w:val="en-CA" w:eastAsia="ko-KR"/>
        </w:rPr>
        <w:t>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4978C59A"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del w:id="3165" w:author="Liao　Ruling" w:date="2018-10-06T23:04:00Z">
        <w:r w:rsidRPr="00901B03" w:rsidDel="0096085A">
          <w:rPr>
            <w:lang w:val="en-CA" w:eastAsia="ko-KR"/>
          </w:rPr>
          <w:delText>PredFlagL</w:delText>
        </w:r>
      </w:del>
      <w:ins w:id="3166" w:author="Liao　Ruling" w:date="2018-10-06T23:04:00Z">
        <w:del w:id="3167" w:author="Chong Soon Lim" w:date="2018-10-08T10:31:00Z">
          <w:r w:rsidR="0096085A" w:rsidDel="001169CB">
            <w:rPr>
              <w:lang w:val="en-CA" w:eastAsia="ko-KR"/>
            </w:rPr>
            <w:delText>PredIdx</w:delText>
          </w:r>
        </w:del>
      </w:ins>
      <w:ins w:id="3168" w:author="Chong Soon Lim" w:date="2018-10-08T10:31:00Z">
        <w:r w:rsidR="001169CB">
          <w:rPr>
            <w:lang w:val="en-CA" w:eastAsia="ko-KR"/>
          </w:rPr>
          <w:t>PredFlag</w:t>
        </w:r>
      </w:ins>
      <w:ins w:id="3169" w:author="Liao　Ruling" w:date="2018-10-06T23:04:00Z">
        <w:r w:rsidR="0096085A">
          <w:rPr>
            <w:lang w:val="en-CA" w:eastAsia="ko-KR"/>
          </w:rPr>
          <w:t>L</w:t>
        </w:r>
      </w:ins>
      <w:r w:rsidRPr="00901B03" w:rsidDel="003C51E6">
        <w:rPr>
          <w:lang w:val="en-CA" w:eastAsia="ko-KR"/>
        </w:rPr>
        <w:t>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 xml:space="preserve">b + y ] = </w:t>
      </w:r>
      <w:del w:id="3170" w:author="Liao　Ruling" w:date="2018-10-06T23:04:00Z">
        <w:r w:rsidRPr="00901B03" w:rsidDel="0096085A">
          <w:rPr>
            <w:lang w:val="en-CA" w:eastAsia="ko-KR"/>
          </w:rPr>
          <w:delText>predFlagL</w:delText>
        </w:r>
      </w:del>
      <w:ins w:id="3171" w:author="Liao　Ruling" w:date="2018-10-06T23:04:00Z">
        <w:r w:rsidR="0096085A">
          <w:rPr>
            <w:lang w:val="en-CA" w:eastAsia="ko-KR"/>
          </w:rPr>
          <w:t>predIdxL</w:t>
        </w:r>
      </w:ins>
      <w:r w:rsidRPr="00901B03" w:rsidDel="003C51E6">
        <w:rPr>
          <w:lang w:val="en-CA" w:eastAsia="ko-KR"/>
        </w:rPr>
        <w:t>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394170EC" w14:textId="77777777" w:rsidR="00E46C7A" w:rsidRPr="00901B03" w:rsidRDefault="00E46C7A" w:rsidP="00E46C7A">
      <w:pPr>
        <w:rPr>
          <w:lang w:val="en-CA" w:eastAsia="ko-KR"/>
        </w:rPr>
      </w:pPr>
    </w:p>
    <w:p w14:paraId="1E95EE9E" w14:textId="77777777" w:rsidR="00E46C7A" w:rsidRPr="00901B03" w:rsidRDefault="00E46C7A" w:rsidP="00E46C7A">
      <w:pPr>
        <w:pStyle w:val="Heading4"/>
        <w:rPr>
          <w:lang w:val="en-CA" w:eastAsia="ko-KR"/>
        </w:rPr>
      </w:pPr>
      <w:bookmarkStart w:id="3172" w:name="_Ref524381219"/>
      <w:r w:rsidRPr="00901B03">
        <w:rPr>
          <w:lang w:val="en-CA" w:eastAsia="ko-KR"/>
        </w:rPr>
        <w:t>Derivation process for luma affine control point motion vectors and reference indices in affine merge mode</w:t>
      </w:r>
      <w:bookmarkEnd w:id="3172"/>
    </w:p>
    <w:p w14:paraId="78EFF7EA" w14:textId="77777777" w:rsidR="00E46C7A" w:rsidRPr="00901B03" w:rsidRDefault="00E46C7A" w:rsidP="00E46C7A">
      <w:pPr>
        <w:tabs>
          <w:tab w:val="left" w:pos="2977"/>
        </w:tabs>
        <w:rPr>
          <w:lang w:val="en-CA"/>
        </w:rPr>
      </w:pPr>
      <w:r w:rsidRPr="00901B03">
        <w:rPr>
          <w:lang w:val="en-CA" w:eastAsia="ko-KR"/>
        </w:rPr>
        <w:t>Inputs to this process are:</w:t>
      </w:r>
    </w:p>
    <w:p w14:paraId="2906C804"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04340C9C"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5BD47744" w14:textId="77777777" w:rsidR="00E46C7A" w:rsidRPr="00901B03" w:rsidRDefault="00E46C7A" w:rsidP="00E46C7A">
      <w:pPr>
        <w:rPr>
          <w:lang w:val="en-CA" w:eastAsia="ko-KR"/>
        </w:rPr>
      </w:pPr>
      <w:r w:rsidRPr="00901B03">
        <w:rPr>
          <w:lang w:val="en-CA" w:eastAsia="ko-KR"/>
        </w:rPr>
        <w:t>Outputs of this process are:</w:t>
      </w:r>
    </w:p>
    <w:p w14:paraId="00F04732" w14:textId="77777777" w:rsidR="00E46C7A" w:rsidRPr="00901B03" w:rsidRDefault="00E46C7A" w:rsidP="00E46C7A">
      <w:pPr>
        <w:numPr>
          <w:ilvl w:val="0"/>
          <w:numId w:val="5"/>
        </w:numPr>
        <w:rPr>
          <w:lang w:val="en-CA" w:eastAsia="ko-KR"/>
        </w:rPr>
      </w:pPr>
      <w:r w:rsidRPr="00901B03">
        <w:rPr>
          <w:lang w:val="en-CA" w:eastAsia="ko-KR"/>
        </w:rPr>
        <w:lastRenderedPageBreak/>
        <w:t>the number of control point motion vectors numCpMv,</w:t>
      </w:r>
    </w:p>
    <w:p w14:paraId="1CE7F453"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0994DF9C"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2F531F47" w14:textId="77777777" w:rsidR="00E46C7A" w:rsidRPr="00901B03" w:rsidRDefault="00E46C7A" w:rsidP="00E46C7A">
      <w:pPr>
        <w:numPr>
          <w:ilvl w:val="0"/>
          <w:numId w:val="5"/>
        </w:numPr>
        <w:rPr>
          <w:lang w:val="en-CA" w:eastAsia="ko-KR"/>
        </w:rPr>
      </w:pPr>
      <w:r w:rsidRPr="00901B03">
        <w:rPr>
          <w:lang w:val="en-CA" w:eastAsia="ko-KR"/>
        </w:rPr>
        <w:t xml:space="preserve">the prediction list utilization flags </w:t>
      </w:r>
      <w:del w:id="3173" w:author="Liao　Ruling" w:date="2018-10-06T23:04:00Z">
        <w:r w:rsidRPr="00901B03" w:rsidDel="0096085A">
          <w:rPr>
            <w:lang w:val="en-CA" w:eastAsia="ko-KR"/>
          </w:rPr>
          <w:delText>predFlagL</w:delText>
        </w:r>
      </w:del>
      <w:ins w:id="3174" w:author="Liao　Ruling" w:date="2018-10-06T23:04:00Z">
        <w:r w:rsidR="0096085A">
          <w:rPr>
            <w:lang w:val="en-CA" w:eastAsia="ko-KR"/>
          </w:rPr>
          <w:t>predIdxL</w:t>
        </w:r>
      </w:ins>
      <w:r w:rsidRPr="00901B03">
        <w:rPr>
          <w:lang w:val="en-CA" w:eastAsia="ko-KR"/>
        </w:rPr>
        <w:t xml:space="preserve">0 and </w:t>
      </w:r>
      <w:del w:id="3175" w:author="Liao　Ruling" w:date="2018-10-06T23:04:00Z">
        <w:r w:rsidRPr="00901B03" w:rsidDel="0096085A">
          <w:rPr>
            <w:lang w:val="en-CA" w:eastAsia="ko-KR"/>
          </w:rPr>
          <w:delText>predFlagL</w:delText>
        </w:r>
      </w:del>
      <w:ins w:id="3176" w:author="Liao　Ruling" w:date="2018-10-06T23:04:00Z">
        <w:r w:rsidR="0096085A">
          <w:rPr>
            <w:lang w:val="en-CA" w:eastAsia="ko-KR"/>
          </w:rPr>
          <w:t>predIdxL</w:t>
        </w:r>
      </w:ins>
      <w:r w:rsidRPr="00901B03">
        <w:rPr>
          <w:lang w:val="en-CA" w:eastAsia="ko-KR"/>
        </w:rPr>
        <w:t>1.</w:t>
      </w:r>
    </w:p>
    <w:p w14:paraId="22E3C072" w14:textId="77777777"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165AA8D9"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 xml:space="preserve">utilization flags </w:t>
      </w:r>
      <w:del w:id="3177" w:author="Liao　Ruling" w:date="2018-10-06T23:04:00Z">
        <w:r w:rsidRPr="00901B03" w:rsidDel="0096085A">
          <w:rPr>
            <w:lang w:val="en-CA" w:eastAsia="ko-KR"/>
          </w:rPr>
          <w:delText>predFlagL</w:delText>
        </w:r>
      </w:del>
      <w:ins w:id="3178" w:author="Liao　Ruling" w:date="2018-10-06T23:04:00Z">
        <w:r w:rsidR="0096085A">
          <w:rPr>
            <w:lang w:val="en-CA" w:eastAsia="ko-KR"/>
          </w:rPr>
          <w:t>predIdxL</w:t>
        </w:r>
      </w:ins>
      <w:r w:rsidRPr="00901B03" w:rsidDel="003C51E6">
        <w:rPr>
          <w:lang w:val="en-CA" w:eastAsia="ko-KR"/>
        </w:rPr>
        <w:t xml:space="preserve">0 and </w:t>
      </w:r>
      <w:del w:id="3179" w:author="Liao　Ruling" w:date="2018-10-06T23:04:00Z">
        <w:r w:rsidRPr="00901B03" w:rsidDel="0096085A">
          <w:rPr>
            <w:lang w:val="en-CA" w:eastAsia="ko-KR"/>
          </w:rPr>
          <w:delText>predFlagL</w:delText>
        </w:r>
      </w:del>
      <w:ins w:id="3180" w:author="Liao　Ruling" w:date="2018-10-06T23:04:00Z">
        <w:r w:rsidR="0096085A">
          <w:rPr>
            <w:lang w:val="en-CA" w:eastAsia="ko-KR"/>
          </w:rPr>
          <w:t>predIdxL</w:t>
        </w:r>
      </w:ins>
      <w:r w:rsidRPr="00901B03" w:rsidDel="003C51E6">
        <w:rPr>
          <w:lang w:val="en-CA" w:eastAsia="ko-KR"/>
        </w:rPr>
        <w:t>1 are derived</w:t>
      </w:r>
      <w:r w:rsidRPr="00901B03">
        <w:rPr>
          <w:lang w:val="en-CA" w:eastAsia="ko-KR"/>
        </w:rPr>
        <w:t xml:space="preserve"> as follows</w:t>
      </w:r>
      <w:r w:rsidRPr="00901B03" w:rsidDel="003C51E6">
        <w:rPr>
          <w:lang w:val="en-CA" w:eastAsia="ko-KR"/>
        </w:rPr>
        <w:t>:</w:t>
      </w:r>
    </w:p>
    <w:p w14:paraId="2F0C5D58"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865C643"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4373A689"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46C89B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 xml:space="preserve">utilization flags </w:t>
      </w:r>
      <w:del w:id="3181" w:author="Liao　Ruling" w:date="2018-10-06T23:04:00Z">
        <w:r w:rsidRPr="00901B03" w:rsidDel="0096085A">
          <w:rPr>
            <w:lang w:val="en-CA" w:eastAsia="ko-KR"/>
          </w:rPr>
          <w:delText>predFlagL</w:delText>
        </w:r>
      </w:del>
      <w:ins w:id="3182" w:author="Liao　Ruling" w:date="2018-10-06T23:04:00Z">
        <w:r w:rsidR="0096085A">
          <w:rPr>
            <w:lang w:val="en-CA" w:eastAsia="ko-KR"/>
          </w:rPr>
          <w:t>predIdxL</w:t>
        </w:r>
      </w:ins>
      <w:r w:rsidRPr="00901B03">
        <w:rPr>
          <w:lang w:val="en-CA" w:eastAsia="ko-KR"/>
        </w:rPr>
        <w:t>X with X being 0 and 1, and numCpMv are derived as follows</w:t>
      </w:r>
    </w:p>
    <w:p w14:paraId="190A97A5"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46685874"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del w:id="3183" w:author="Liao　Ruling" w:date="2018-10-06T23:04:00Z">
        <w:r w:rsidRPr="00901B03" w:rsidDel="0096085A">
          <w:rPr>
            <w:lang w:val="en-CA" w:eastAsia="ko-KR"/>
          </w:rPr>
          <w:delText>predFlagL</w:delText>
        </w:r>
      </w:del>
      <w:ins w:id="3184" w:author="Liao　Ruling" w:date="2018-10-06T23:04:00Z">
        <w:r w:rsidR="0096085A">
          <w:rPr>
            <w:lang w:val="en-CA" w:eastAsia="ko-KR"/>
          </w:rPr>
          <w:t>predIdxL</w:t>
        </w:r>
      </w:ins>
      <w:r w:rsidRPr="00901B03">
        <w:rPr>
          <w:lang w:val="en-CA" w:eastAsia="ko-KR"/>
        </w:rPr>
        <w:t>X</w:t>
      </w:r>
      <w:r w:rsidRPr="00901B03" w:rsidDel="003C51E6">
        <w:rPr>
          <w:lang w:val="en-CA" w:eastAsia="ko-KR"/>
        </w:rPr>
        <w:t> = </w:t>
      </w:r>
      <w:del w:id="3185" w:author="Liao　Ruling" w:date="2018-10-06T23:04:00Z">
        <w:r w:rsidRPr="00901B03" w:rsidDel="0096085A">
          <w:rPr>
            <w:lang w:val="en-CA" w:eastAsia="ko-KR"/>
          </w:rPr>
          <w:delText>PredFlagL</w:delText>
        </w:r>
      </w:del>
      <w:ins w:id="3186" w:author="Liao　Ruling" w:date="2018-10-06T23:04:00Z">
        <w:del w:id="3187" w:author="Chong Soon Lim" w:date="2018-10-08T10:32:00Z">
          <w:r w:rsidR="0096085A" w:rsidDel="001169CB">
            <w:rPr>
              <w:lang w:val="en-CA" w:eastAsia="ko-KR"/>
            </w:rPr>
            <w:delText>PredIdx</w:delText>
          </w:r>
        </w:del>
      </w:ins>
      <w:ins w:id="3188" w:author="Chong Soon Lim" w:date="2018-10-08T10:32:00Z">
        <w:r w:rsidR="001169CB">
          <w:rPr>
            <w:lang w:val="en-CA" w:eastAsia="ko-KR"/>
          </w:rPr>
          <w:t>PredFlag</w:t>
        </w:r>
      </w:ins>
      <w:ins w:id="3189" w:author="Liao　Ruling" w:date="2018-10-06T23:04:00Z">
        <w:r w:rsidR="0096085A">
          <w:rPr>
            <w:lang w:val="en-CA" w:eastAsia="ko-KR"/>
          </w:rPr>
          <w:t>L</w:t>
        </w:r>
      </w:ins>
      <w:r w:rsidRPr="00901B03" w:rsidDel="003C51E6">
        <w:rPr>
          <w:lang w:val="en-CA" w:eastAsia="ko-KR"/>
        </w:rPr>
        <w:t>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2C1626DE"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68DDEC7C"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24C64915" w14:textId="77777777"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65EE8404"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0A4B820C"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0DC8ABC1" w14:textId="77777777" w:rsidR="00E46C7A" w:rsidRPr="00901B03" w:rsidRDefault="00E46C7A" w:rsidP="00E46C7A">
      <w:pPr>
        <w:rPr>
          <w:lang w:val="en-CA" w:eastAsia="ko-KR"/>
        </w:rPr>
      </w:pPr>
    </w:p>
    <w:p w14:paraId="6671B0BA" w14:textId="77777777" w:rsidR="00E46C7A" w:rsidRPr="00901B03" w:rsidRDefault="00E46C7A" w:rsidP="00E46C7A">
      <w:pPr>
        <w:pStyle w:val="Heading4"/>
        <w:rPr>
          <w:lang w:val="en-CA" w:eastAsia="ko-KR"/>
        </w:rPr>
      </w:pPr>
      <w:bookmarkStart w:id="3190" w:name="_Ref524382949"/>
      <w:r w:rsidRPr="00901B03">
        <w:rPr>
          <w:lang w:val="en-CA" w:eastAsia="ko-KR"/>
        </w:rPr>
        <w:t>Derivation process for luma affine control point motion vectors from a neighbouring block</w:t>
      </w:r>
      <w:bookmarkEnd w:id="3190"/>
    </w:p>
    <w:p w14:paraId="3295B074"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39F26A9"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7B9AF709"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030405B7"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4C5BF141"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7E433828"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3CE5CCD"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4ECB117E" w14:textId="77777777" w:rsidR="00E46C7A" w:rsidRPr="00901B03" w:rsidRDefault="00E46C7A" w:rsidP="00E46C7A">
      <w:pPr>
        <w:rPr>
          <w:lang w:val="en-CA" w:eastAsia="zh-CN"/>
        </w:rPr>
      </w:pPr>
      <w:r w:rsidRPr="00901B03">
        <w:rPr>
          <w:lang w:val="en-CA" w:eastAsia="zh-CN"/>
        </w:rPr>
        <w:t>The variables log2NbW and log2NbH are derived as follows:</w:t>
      </w:r>
    </w:p>
    <w:p w14:paraId="5F6AF3B3"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25140D92"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0D5950F7"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83CCAD"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794FE47B"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08FD4882"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77D3669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4136DA6"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862352B"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A9EB7D7"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65FFB1C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1D5531F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686A631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5468301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3C09A7D1"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5977BF03"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61E7B7D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1185C16D"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535A3D27"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47E8D0BE"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499CDF1E"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2228506D"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7FA226DB"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0AB9A7C8" w14:textId="77777777"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F665FD4" w14:textId="77777777" w:rsidR="00E46C7A" w:rsidRPr="00901B03" w:rsidRDefault="00E46C7A" w:rsidP="00E46C7A">
      <w:pPr>
        <w:rPr>
          <w:lang w:val="en-CA" w:eastAsia="ko-KR"/>
        </w:rPr>
      </w:pPr>
    </w:p>
    <w:p w14:paraId="6576F605" w14:textId="77777777" w:rsidR="00E46C7A" w:rsidRPr="00901B03" w:rsidRDefault="00E46C7A" w:rsidP="00E46C7A">
      <w:pPr>
        <w:pStyle w:val="Heading4"/>
        <w:rPr>
          <w:lang w:val="en-CA" w:eastAsia="ko-KR"/>
        </w:rPr>
      </w:pPr>
      <w:bookmarkStart w:id="3191" w:name="_Ref522625587"/>
      <w:bookmarkStart w:id="3192" w:name="_Ref524385281"/>
      <w:r w:rsidRPr="00901B03">
        <w:rPr>
          <w:lang w:val="en-CA"/>
        </w:rPr>
        <w:t>Derivation process for luma affine control point motion vector predictor</w:t>
      </w:r>
      <w:bookmarkEnd w:id="3191"/>
      <w:r w:rsidRPr="00901B03">
        <w:rPr>
          <w:lang w:val="en-CA"/>
        </w:rPr>
        <w:t>s</w:t>
      </w:r>
      <w:bookmarkEnd w:id="3192"/>
    </w:p>
    <w:p w14:paraId="1FC90BE3"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7ED9D6C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0611B643"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089E8B3"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75B11C5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26999651"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6D28715F" w14:textId="77777777"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43924272"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D0BEFD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DFD28E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6417144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647223B6"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09D0EC3D"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w:t>
      </w:r>
      <w:r w:rsidRPr="00901B03" w:rsidDel="003C51E6">
        <w:rPr>
          <w:lang w:val="en-CA" w:eastAsia="ko-KR"/>
        </w:rPr>
        <w:t xml:space="preserve"> </w:t>
      </w:r>
      <w:del w:id="3193" w:author="Liao　Ruling" w:date="2018-10-06T23:04:00Z">
        <w:r w:rsidRPr="00901B03" w:rsidDel="0096085A">
          <w:rPr>
            <w:lang w:val="en-CA" w:eastAsia="ko-KR"/>
          </w:rPr>
          <w:delText>PredFlagL</w:delText>
        </w:r>
      </w:del>
      <w:ins w:id="3194" w:author="Liao　Ruling" w:date="2018-10-06T23:04:00Z">
        <w:del w:id="3195" w:author="Chong Soon Lim" w:date="2018-10-08T10:32:00Z">
          <w:r w:rsidR="0096085A" w:rsidDel="001169CB">
            <w:rPr>
              <w:lang w:val="en-CA" w:eastAsia="ko-KR"/>
            </w:rPr>
            <w:delText>PredIdx</w:delText>
          </w:r>
        </w:del>
      </w:ins>
      <w:ins w:id="3196" w:author="Chong Soon Lim" w:date="2018-10-08T10:32:00Z">
        <w:r w:rsidR="001169CB">
          <w:rPr>
            <w:lang w:val="en-CA" w:eastAsia="ko-KR"/>
          </w:rPr>
          <w:t>PredFlag</w:t>
        </w:r>
      </w:ins>
      <w:ins w:id="3197" w:author="Liao　Ruling" w:date="2018-10-06T23:04:00Z">
        <w:r w:rsidR="0096085A">
          <w:rPr>
            <w:lang w:val="en-CA" w:eastAsia="ko-KR"/>
          </w:rPr>
          <w:t>L</w:t>
        </w:r>
      </w:ins>
      <w:r w:rsidRPr="00901B03" w:rsidDel="003C51E6">
        <w:rPr>
          <w:lang w:val="en-CA" w:eastAsia="ko-KR"/>
        </w:rPr>
        <w:t>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2F03A1F3" w14:textId="77777777"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968AD30"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7FC8CFF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55DF4C83"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72871B53"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443021E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0591AAB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04EAB0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2504447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FC3A562"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7FAC68C1"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143BB13F"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510B7E8D"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4102B7B2"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204E04A7"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6C153E1A"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05FC5792"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3CB833B6"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01A4A563"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2469796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7D62D488"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53805DA1"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7E94C13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del w:id="3198" w:author="Liao　Ruling" w:date="2018-10-06T23:04:00Z">
        <w:r w:rsidRPr="00901B03" w:rsidDel="0096085A">
          <w:rPr>
            <w:lang w:val="en-CA" w:eastAsia="ko-KR"/>
          </w:rPr>
          <w:delText>PredFlagL</w:delText>
        </w:r>
      </w:del>
      <w:ins w:id="3199" w:author="Liao　Ruling" w:date="2018-10-06T23:04:00Z">
        <w:del w:id="3200" w:author="Chong Soon Lim" w:date="2018-10-08T10:32:00Z">
          <w:r w:rsidR="0096085A" w:rsidDel="001169CB">
            <w:rPr>
              <w:lang w:val="en-CA" w:eastAsia="ko-KR"/>
            </w:rPr>
            <w:delText>PredIdx</w:delText>
          </w:r>
        </w:del>
      </w:ins>
      <w:ins w:id="3201" w:author="Chong Soon Lim" w:date="2018-10-08T10:32:00Z">
        <w:r w:rsidR="001169CB">
          <w:rPr>
            <w:lang w:val="en-CA" w:eastAsia="ko-KR"/>
          </w:rPr>
          <w:t>PredFlag</w:t>
        </w:r>
      </w:ins>
      <w:ins w:id="3202" w:author="Liao　Ruling" w:date="2018-10-06T23:04:00Z">
        <w:r w:rsidR="0096085A">
          <w:rPr>
            <w:lang w:val="en-CA" w:eastAsia="ko-KR"/>
          </w:rPr>
          <w:t>L</w:t>
        </w:r>
      </w:ins>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2BC5C2CF" w14:textId="77777777"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5CCF5909"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1997A64F"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69D3D7B9"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7F07C8C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lastRenderedPageBreak/>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68AF05DC"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1D80BB5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6E9FBA17"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00B2FB1F"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D5883FD"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7CC75CC"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79D00645"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C8D8C50"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1D4CADA9"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21AEE2A5"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4D399AE6"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35F843E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10526A76"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44CAED69"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3802A5FE"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58A6DAB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142259DB"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04DDEE32"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1079A27"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2BB1A78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5974CC52"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70CF3D4D"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596FB92B"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2E1F8CC0"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0B676B55"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198D5D98"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5F4C4F28"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0D85A18D"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5A9366E7"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3DF8D19"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1234E87A"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12C7557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04271C44"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6B74023D"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C86DE7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3D104754"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lastRenderedPageBreak/>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348D36C9" w14:textId="77777777"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287B8B9F"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26A81AFF"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1A206003" w14:textId="77777777" w:rsidR="006467DD" w:rsidRPr="00901B03" w:rsidRDefault="006467DD" w:rsidP="006467DD">
      <w:pPr>
        <w:rPr>
          <w:lang w:val="en-CA" w:eastAsia="ko-KR"/>
        </w:rPr>
      </w:pPr>
    </w:p>
    <w:p w14:paraId="67100F7B" w14:textId="77777777" w:rsidR="00244ABA" w:rsidRPr="00901B03" w:rsidRDefault="00244ABA" w:rsidP="00244ABA">
      <w:pPr>
        <w:pStyle w:val="Heading4"/>
        <w:rPr>
          <w:lang w:val="en-CA"/>
        </w:rPr>
      </w:pPr>
      <w:bookmarkStart w:id="3203"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3203"/>
    </w:p>
    <w:p w14:paraId="6E2ECAF5" w14:textId="77777777" w:rsidR="00244ABA" w:rsidRPr="00901B03" w:rsidRDefault="00244ABA" w:rsidP="00244ABA">
      <w:pPr>
        <w:tabs>
          <w:tab w:val="left" w:pos="2977"/>
        </w:tabs>
        <w:rPr>
          <w:lang w:val="en-CA"/>
        </w:rPr>
      </w:pPr>
      <w:r w:rsidRPr="00901B03">
        <w:rPr>
          <w:lang w:val="en-CA" w:eastAsia="ko-KR"/>
        </w:rPr>
        <w:t>Inputs to this process are:</w:t>
      </w:r>
    </w:p>
    <w:p w14:paraId="142CFAB7"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1C9AEC90"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7E721EFC" w14:textId="77777777" w:rsidR="00244ABA" w:rsidRPr="00901B03" w:rsidRDefault="00244ABA" w:rsidP="00244ABA">
      <w:pPr>
        <w:rPr>
          <w:lang w:val="en-CA" w:eastAsia="ko-KR"/>
        </w:rPr>
      </w:pPr>
      <w:r w:rsidRPr="00901B03">
        <w:rPr>
          <w:lang w:val="en-CA" w:eastAsia="ko-KR"/>
        </w:rPr>
        <w:t>Outputs of this process are:</w:t>
      </w:r>
    </w:p>
    <w:p w14:paraId="7B1B9F1B"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6DB3CEDC"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2613B819"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5D8A5964"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1F944804"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169B9081"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6903708A"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44014981"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006DBEDF"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0D401ECC"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6FEA2AE9"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057D17D5"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2B0806E5"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DFD41BA"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27CF61CD" w14:textId="77777777" w:rsidR="006A77CF" w:rsidRPr="00901B03" w:rsidRDefault="006A77CF" w:rsidP="006A77CF">
      <w:pPr>
        <w:rPr>
          <w:rFonts w:eastAsia="Malgun Gothic"/>
          <w:lang w:val="en-CA" w:eastAsia="ko-KR"/>
        </w:rPr>
      </w:pPr>
    </w:p>
    <w:p w14:paraId="59E7B83C" w14:textId="77777777" w:rsidR="006A77CF" w:rsidRPr="00901B03" w:rsidRDefault="006A77CF" w:rsidP="006A77CF">
      <w:pPr>
        <w:pStyle w:val="Heading4"/>
        <w:rPr>
          <w:rFonts w:eastAsia="Malgun Gothic"/>
          <w:lang w:val="en-CA" w:eastAsia="ko-KR"/>
        </w:rPr>
      </w:pPr>
      <w:bookmarkStart w:id="3204"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3204"/>
      <w:r w:rsidR="009706B1">
        <w:rPr>
          <w:lang w:val="en-CA"/>
        </w:rPr>
        <w:t xml:space="preserve"> prediction</w:t>
      </w:r>
      <w:r w:rsidR="00EE0632">
        <w:rPr>
          <w:lang w:val="en-CA"/>
        </w:rPr>
        <w:t xml:space="preserve"> candidate</w:t>
      </w:r>
      <w:r w:rsidR="00627F04">
        <w:rPr>
          <w:lang w:val="en-CA"/>
        </w:rPr>
        <w:t>s</w:t>
      </w:r>
    </w:p>
    <w:p w14:paraId="2993A992" w14:textId="77777777" w:rsidR="00C35DAA" w:rsidRPr="002E4154" w:rsidDel="003C51E6" w:rsidRDefault="00C35DAA" w:rsidP="00C35DAA">
      <w:pPr>
        <w:rPr>
          <w:noProof/>
          <w:lang w:eastAsia="ko-KR"/>
        </w:rPr>
      </w:pPr>
      <w:r w:rsidRPr="002E4154" w:rsidDel="003C51E6">
        <w:rPr>
          <w:noProof/>
          <w:lang w:eastAsia="ko-KR"/>
        </w:rPr>
        <w:t>Inputs to this process are:</w:t>
      </w:r>
    </w:p>
    <w:p w14:paraId="20DCFC5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58CA49B6" w14:textId="77777777" w:rsidR="00C35DAA" w:rsidRPr="002E4154" w:rsidRDefault="00C35DAA" w:rsidP="00C35DAA">
      <w:pPr>
        <w:numPr>
          <w:ilvl w:val="0"/>
          <w:numId w:val="5"/>
        </w:numPr>
        <w:rPr>
          <w:noProof/>
        </w:rPr>
      </w:pPr>
      <w:r w:rsidRPr="002E4154" w:rsidDel="003C51E6">
        <w:rPr>
          <w:noProof/>
        </w:rPr>
        <w:lastRenderedPageBreak/>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637AA15C"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728D22E1" w14:textId="77777777" w:rsidR="00C35DAA" w:rsidRDefault="00C35DAA" w:rsidP="00C35DAA">
      <w:pPr>
        <w:rPr>
          <w:noProof/>
          <w:lang w:eastAsia="ko-KR"/>
        </w:rPr>
      </w:pPr>
      <w:r>
        <w:rPr>
          <w:noProof/>
          <w:lang w:eastAsia="ko-KR"/>
        </w:rPr>
        <w:t>Output of this process are:</w:t>
      </w:r>
    </w:p>
    <w:p w14:paraId="2B80177D"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6C11D2BA"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02CE0BE1"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35AA7634"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67857CF6"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717D2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37F5DF6A"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6E88BE12"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0EF0AD35"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 xml:space="preserve">If </w:t>
      </w:r>
      <w:del w:id="3205" w:author="Liao　Ruling" w:date="2018-10-06T23:04:00Z">
        <w:r w:rsidRPr="002E4154" w:rsidDel="0096085A">
          <w:rPr>
            <w:lang w:eastAsia="ko-KR"/>
          </w:rPr>
          <w:delText>PredFlagL</w:delText>
        </w:r>
      </w:del>
      <w:ins w:id="3206" w:author="Liao　Ruling" w:date="2018-10-06T23:04:00Z">
        <w:del w:id="3207" w:author="Chong Soon Lim" w:date="2018-10-08T10:32:00Z">
          <w:r w:rsidR="0096085A" w:rsidDel="001169CB">
            <w:rPr>
              <w:lang w:eastAsia="ko-KR"/>
            </w:rPr>
            <w:delText>PredIdx</w:delText>
          </w:r>
        </w:del>
      </w:ins>
      <w:ins w:id="3208" w:author="Chong Soon Lim" w:date="2018-10-08T10:32:00Z">
        <w:r w:rsidR="001169CB">
          <w:rPr>
            <w:lang w:eastAsia="ko-KR"/>
          </w:rPr>
          <w:t>PredFlag</w:t>
        </w:r>
      </w:ins>
      <w:ins w:id="3209" w:author="Liao　Ruling" w:date="2018-10-06T23:04:00Z">
        <w:r w:rsidR="0096085A">
          <w:rPr>
            <w:lang w:eastAsia="ko-KR"/>
          </w:rPr>
          <w:t>L</w:t>
        </w:r>
      </w:ins>
      <w:r w:rsidRPr="002E4154">
        <w:rPr>
          <w:lang w:eastAsia="ko-KR"/>
        </w:rPr>
        <w:t>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423176B0"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EA30CC2"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del w:id="3210" w:author="Liao　Ruling" w:date="2018-10-06T23:04:00Z">
        <w:r w:rsidRPr="002E4154" w:rsidDel="0096085A">
          <w:rPr>
            <w:lang w:eastAsia="ko-KR"/>
          </w:rPr>
          <w:delText>PredFlagL</w:delText>
        </w:r>
      </w:del>
      <w:ins w:id="3211" w:author="Liao　Ruling" w:date="2018-10-06T23:04:00Z">
        <w:del w:id="3212" w:author="Chong Soon Lim" w:date="2018-10-08T10:32:00Z">
          <w:r w:rsidR="0096085A" w:rsidDel="001169CB">
            <w:rPr>
              <w:lang w:eastAsia="ko-KR"/>
            </w:rPr>
            <w:delText>PredIdx</w:delText>
          </w:r>
        </w:del>
      </w:ins>
      <w:ins w:id="3213" w:author="Chong Soon Lim" w:date="2018-10-08T10:32:00Z">
        <w:r w:rsidR="001169CB">
          <w:rPr>
            <w:lang w:eastAsia="ko-KR"/>
          </w:rPr>
          <w:t>PredFlag</w:t>
        </w:r>
      </w:ins>
      <w:ins w:id="3214" w:author="Liao　Ruling" w:date="2018-10-06T23:04:00Z">
        <w:r w:rsidR="0096085A">
          <w:rPr>
            <w:lang w:eastAsia="ko-KR"/>
          </w:rPr>
          <w:t>L</w:t>
        </w:r>
      </w:ins>
      <w:r w:rsidRPr="002E4154" w:rsidDel="003C51E6">
        <w:rPr>
          <w:lang w:eastAsia="ko-KR"/>
        </w:rPr>
        <w:t>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02D71FA"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7A7A5544"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4225FC8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65687F6"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00AAC0F0"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31B85F20"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0926215A"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16DA26B1"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4A0B1DD8"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 xml:space="preserve">If </w:t>
      </w:r>
      <w:del w:id="3215" w:author="Liao　Ruling" w:date="2018-10-06T23:04:00Z">
        <w:r w:rsidRPr="002E4154" w:rsidDel="0096085A">
          <w:rPr>
            <w:lang w:eastAsia="ko-KR"/>
          </w:rPr>
          <w:delText>PredFlagL</w:delText>
        </w:r>
      </w:del>
      <w:ins w:id="3216" w:author="Liao　Ruling" w:date="2018-10-06T23:04:00Z">
        <w:del w:id="3217" w:author="Chong Soon Lim" w:date="2018-10-08T10:32:00Z">
          <w:r w:rsidR="0096085A" w:rsidDel="001169CB">
            <w:rPr>
              <w:lang w:eastAsia="ko-KR"/>
            </w:rPr>
            <w:delText>PredIdx</w:delText>
          </w:r>
        </w:del>
      </w:ins>
      <w:ins w:id="3218" w:author="Chong Soon Lim" w:date="2018-10-08T10:32:00Z">
        <w:r w:rsidR="001169CB">
          <w:rPr>
            <w:lang w:eastAsia="ko-KR"/>
          </w:rPr>
          <w:t>PredFlag</w:t>
        </w:r>
      </w:ins>
      <w:ins w:id="3219" w:author="Liao　Ruling" w:date="2018-10-06T23:04:00Z">
        <w:r w:rsidR="0096085A">
          <w:rPr>
            <w:lang w:eastAsia="ko-KR"/>
          </w:rPr>
          <w:t>L</w:t>
        </w:r>
      </w:ins>
      <w:r w:rsidRPr="002E4154">
        <w:rPr>
          <w:lang w:eastAsia="ko-KR"/>
        </w:rPr>
        <w:t>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2784B8E1"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29B563F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del w:id="3220" w:author="Liao　Ruling" w:date="2018-10-06T23:04:00Z">
        <w:r w:rsidRPr="002E4154" w:rsidDel="0096085A">
          <w:rPr>
            <w:lang w:eastAsia="ko-KR"/>
          </w:rPr>
          <w:delText>PredFlagL</w:delText>
        </w:r>
      </w:del>
      <w:ins w:id="3221" w:author="Liao　Ruling" w:date="2018-10-06T23:04:00Z">
        <w:del w:id="3222" w:author="Chong Soon Lim" w:date="2018-10-08T10:32:00Z">
          <w:r w:rsidR="0096085A" w:rsidDel="001169CB">
            <w:rPr>
              <w:lang w:eastAsia="ko-KR"/>
            </w:rPr>
            <w:delText>PredIdx</w:delText>
          </w:r>
        </w:del>
      </w:ins>
      <w:ins w:id="3223" w:author="Chong Soon Lim" w:date="2018-10-08T10:32:00Z">
        <w:r w:rsidR="001169CB">
          <w:rPr>
            <w:lang w:eastAsia="ko-KR"/>
          </w:rPr>
          <w:t>PredFlag</w:t>
        </w:r>
      </w:ins>
      <w:ins w:id="3224" w:author="Liao　Ruling" w:date="2018-10-06T23:04:00Z">
        <w:r w:rsidR="0096085A">
          <w:rPr>
            <w:lang w:eastAsia="ko-KR"/>
          </w:rPr>
          <w:t>L</w:t>
        </w:r>
      </w:ins>
      <w:r w:rsidRPr="002E4154" w:rsidDel="003C51E6">
        <w:rPr>
          <w:lang w:eastAsia="ko-KR"/>
        </w:rPr>
        <w:t>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2EC88E23"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5F01B047"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5ED46C48"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164AF3DB"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5479C909"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5F224C1D"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41CED950"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3773B7A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6D59DA4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 xml:space="preserve">If </w:t>
      </w:r>
      <w:del w:id="3225" w:author="Liao　Ruling" w:date="2018-10-06T23:04:00Z">
        <w:r w:rsidRPr="002E4154" w:rsidDel="0096085A">
          <w:rPr>
            <w:lang w:eastAsia="ko-KR"/>
          </w:rPr>
          <w:delText>PredFlagL</w:delText>
        </w:r>
      </w:del>
      <w:ins w:id="3226" w:author="Liao　Ruling" w:date="2018-10-06T23:04:00Z">
        <w:del w:id="3227" w:author="Chong Soon Lim" w:date="2018-10-08T10:32:00Z">
          <w:r w:rsidR="0096085A" w:rsidDel="001169CB">
            <w:rPr>
              <w:lang w:eastAsia="ko-KR"/>
            </w:rPr>
            <w:delText>PredIdx</w:delText>
          </w:r>
        </w:del>
      </w:ins>
      <w:ins w:id="3228" w:author="Chong Soon Lim" w:date="2018-10-08T10:32:00Z">
        <w:r w:rsidR="001169CB">
          <w:rPr>
            <w:lang w:eastAsia="ko-KR"/>
          </w:rPr>
          <w:t>PredFlag</w:t>
        </w:r>
      </w:ins>
      <w:ins w:id="3229" w:author="Liao　Ruling" w:date="2018-10-06T23:04:00Z">
        <w:r w:rsidR="0096085A">
          <w:rPr>
            <w:lang w:eastAsia="ko-KR"/>
          </w:rPr>
          <w:t>L</w:t>
        </w:r>
      </w:ins>
      <w:r w:rsidRPr="002E4154">
        <w:rPr>
          <w:lang w:eastAsia="ko-KR"/>
        </w:rPr>
        <w:t>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2B180115"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52EE3F18"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del w:id="3230" w:author="Liao　Ruling" w:date="2018-10-06T23:04:00Z">
        <w:r w:rsidRPr="002E4154" w:rsidDel="0096085A">
          <w:rPr>
            <w:lang w:eastAsia="ko-KR"/>
          </w:rPr>
          <w:delText>PredFlagL</w:delText>
        </w:r>
      </w:del>
      <w:ins w:id="3231" w:author="Liao　Ruling" w:date="2018-10-06T23:04:00Z">
        <w:del w:id="3232" w:author="Chong Soon Lim" w:date="2018-10-08T10:32:00Z">
          <w:r w:rsidR="0096085A" w:rsidDel="001169CB">
            <w:rPr>
              <w:lang w:eastAsia="ko-KR"/>
            </w:rPr>
            <w:delText>PredIdx</w:delText>
          </w:r>
        </w:del>
      </w:ins>
      <w:ins w:id="3233" w:author="Chong Soon Lim" w:date="2018-10-08T10:32:00Z">
        <w:r w:rsidR="001169CB">
          <w:rPr>
            <w:lang w:eastAsia="ko-KR"/>
          </w:rPr>
          <w:t>PredFlag</w:t>
        </w:r>
      </w:ins>
      <w:ins w:id="3234" w:author="Liao　Ruling" w:date="2018-10-06T23:04:00Z">
        <w:r w:rsidR="0096085A">
          <w:rPr>
            <w:lang w:eastAsia="ko-KR"/>
          </w:rPr>
          <w:t>L</w:t>
        </w:r>
      </w:ins>
      <w:r w:rsidRPr="002E4154" w:rsidDel="003C51E6">
        <w:rPr>
          <w:lang w:eastAsia="ko-KR"/>
        </w:rPr>
        <w:t>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8F76BF7"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66F599F3" w14:textId="77777777"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771FFA75"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20D84C06"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24E93CDA" w14:textId="7777777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22D0334A" w14:textId="7777777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84C6B49"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16BC9B5A"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5CA07847"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1333188F"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2A41D47B"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3A8144CE" w14:textId="77777777"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C396FAD" w14:textId="77777777"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27DF559"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053A2556"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22B70B18"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633149B2"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lastRenderedPageBreak/>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74E5116B" w14:textId="77777777"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2DA3B52" w14:textId="77777777"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59227F98"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1B85DD03" w14:textId="77777777" w:rsidR="006467DD" w:rsidRPr="00901B03" w:rsidRDefault="006467DD" w:rsidP="006467DD">
      <w:pPr>
        <w:rPr>
          <w:rFonts w:eastAsia="Malgun Gothic"/>
          <w:lang w:val="en-CA" w:eastAsia="ko-KR"/>
        </w:rPr>
      </w:pPr>
    </w:p>
    <w:p w14:paraId="797C7A0D" w14:textId="77777777" w:rsidR="009D42D3" w:rsidRPr="00901B03" w:rsidRDefault="009D42D3" w:rsidP="009D42D3">
      <w:pPr>
        <w:pStyle w:val="Heading4"/>
        <w:rPr>
          <w:lang w:val="en-CA"/>
        </w:rPr>
      </w:pPr>
      <w:bookmarkStart w:id="3235" w:name="_Ref519540614"/>
      <w:r w:rsidRPr="00901B03">
        <w:rPr>
          <w:lang w:val="en-CA"/>
        </w:rPr>
        <w:t>Derivation process for motion vector</w:t>
      </w:r>
      <w:bookmarkEnd w:id="3235"/>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37634D3E" w14:textId="77777777" w:rsidR="007C0DAA" w:rsidRPr="00901B03" w:rsidRDefault="007C0DAA" w:rsidP="007C0DAA">
      <w:pPr>
        <w:keepNext/>
        <w:tabs>
          <w:tab w:val="left" w:pos="2977"/>
        </w:tabs>
        <w:rPr>
          <w:lang w:val="en-CA"/>
        </w:rPr>
      </w:pPr>
      <w:r w:rsidRPr="00901B03">
        <w:rPr>
          <w:lang w:val="en-CA" w:eastAsia="ko-KR"/>
        </w:rPr>
        <w:t>Inputs to this process are:</w:t>
      </w:r>
    </w:p>
    <w:p w14:paraId="77971B90"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7B094D8F"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2EF156AB"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7B96B15D"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5F1F356B" w14:textId="77777777" w:rsidR="009D42D3" w:rsidRPr="00901B03" w:rsidRDefault="009D42D3" w:rsidP="009D42D3">
      <w:pPr>
        <w:numPr>
          <w:ilvl w:val="0"/>
          <w:numId w:val="5"/>
        </w:numPr>
        <w:rPr>
          <w:lang w:val="en-CA" w:eastAsia="ko-KR"/>
        </w:rPr>
      </w:pPr>
      <w:r w:rsidRPr="00901B03">
        <w:rPr>
          <w:lang w:val="en-CA" w:eastAsia="ko-KR"/>
        </w:rPr>
        <w:t xml:space="preserve">the prediction list utilization flags </w:t>
      </w:r>
      <w:del w:id="3236" w:author="Liao　Ruling" w:date="2018-10-06T23:04:00Z">
        <w:r w:rsidRPr="00901B03" w:rsidDel="0096085A">
          <w:rPr>
            <w:lang w:val="en-CA" w:eastAsia="ko-KR"/>
          </w:rPr>
          <w:delText>predFlagL</w:delText>
        </w:r>
      </w:del>
      <w:ins w:id="3237" w:author="Liao　Ruling" w:date="2018-10-06T23:04:00Z">
        <w:r w:rsidR="0096085A">
          <w:rPr>
            <w:lang w:val="en-CA" w:eastAsia="ko-KR"/>
          </w:rPr>
          <w:t>predIdxL</w:t>
        </w:r>
      </w:ins>
      <w:r w:rsidRPr="00901B03">
        <w:rPr>
          <w:lang w:val="en-CA" w:eastAsia="ko-KR"/>
        </w:rPr>
        <w:t xml:space="preserve">0 and </w:t>
      </w:r>
      <w:del w:id="3238" w:author="Liao　Ruling" w:date="2018-10-06T23:04:00Z">
        <w:r w:rsidRPr="00901B03" w:rsidDel="0096085A">
          <w:rPr>
            <w:lang w:val="en-CA" w:eastAsia="ko-KR"/>
          </w:rPr>
          <w:delText>predFlagL</w:delText>
        </w:r>
      </w:del>
      <w:ins w:id="3239" w:author="Liao　Ruling" w:date="2018-10-06T23:04:00Z">
        <w:r w:rsidR="0096085A">
          <w:rPr>
            <w:lang w:val="en-CA" w:eastAsia="ko-KR"/>
          </w:rPr>
          <w:t>predIdxL</w:t>
        </w:r>
      </w:ins>
      <w:r w:rsidRPr="00901B03">
        <w:rPr>
          <w:lang w:val="en-CA" w:eastAsia="ko-KR"/>
        </w:rPr>
        <w:t>1.</w:t>
      </w:r>
    </w:p>
    <w:p w14:paraId="4B5134CB" w14:textId="77777777" w:rsidR="009D42D3" w:rsidRPr="00901B03" w:rsidRDefault="009D42D3" w:rsidP="009D42D3">
      <w:pPr>
        <w:rPr>
          <w:lang w:val="en-CA" w:eastAsia="ko-KR"/>
        </w:rPr>
      </w:pPr>
      <w:r w:rsidRPr="00901B03">
        <w:rPr>
          <w:lang w:val="en-CA" w:eastAsia="ko-KR"/>
        </w:rPr>
        <w:t>Outputs of this process are:</w:t>
      </w:r>
    </w:p>
    <w:p w14:paraId="0563314E"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496743D8"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19A28C63"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 xml:space="preserve">hen </w:t>
      </w:r>
      <w:del w:id="3240" w:author="Liao　Ruling" w:date="2018-10-06T23:04:00Z">
        <w:r w:rsidR="009D42D3" w:rsidRPr="00901B03" w:rsidDel="0096085A">
          <w:rPr>
            <w:lang w:val="en-CA" w:eastAsia="ko-KR"/>
          </w:rPr>
          <w:delText>predFlagL</w:delText>
        </w:r>
      </w:del>
      <w:ins w:id="3241" w:author="Liao　Ruling" w:date="2018-10-06T23:04:00Z">
        <w:r w:rsidR="0096085A">
          <w:rPr>
            <w:lang w:val="en-CA" w:eastAsia="ko-KR"/>
          </w:rPr>
          <w:t>predIdxL</w:t>
        </w:r>
      </w:ins>
      <w:r w:rsidR="009D42D3" w:rsidRPr="00901B03">
        <w:rPr>
          <w:lang w:val="en-CA" w:eastAsia="ko-KR"/>
        </w:rPr>
        <w:t>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0BF0806B"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247B432B"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7CC883D"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6C9347CD"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693673CA"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6904F102"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7D9ED7C1"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51C7F4E2"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7F0A5FF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4C11373D"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4B810031"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EF13A42"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7754C360"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09D82C12"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51F5B1F"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5EF79105"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5A836812"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7E3C7305"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70158A03"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055C9765"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lastRenderedPageBreak/>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4C28AC5F" w14:textId="77777777"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4F699892" w14:textId="77777777"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210EEDA3" w14:textId="77777777" w:rsidR="008523C5" w:rsidRPr="00901B03" w:rsidRDefault="008523C5" w:rsidP="006467DD">
      <w:pPr>
        <w:rPr>
          <w:rFonts w:eastAsia="Malgun Gothic"/>
          <w:lang w:val="en-CA" w:eastAsia="ko-KR"/>
        </w:rPr>
      </w:pPr>
    </w:p>
    <w:p w14:paraId="54BF3C76" w14:textId="77777777" w:rsidR="0057383D" w:rsidRPr="00901B03" w:rsidDel="003C51E6" w:rsidRDefault="0057383D" w:rsidP="0057383D">
      <w:pPr>
        <w:pStyle w:val="Heading3"/>
        <w:rPr>
          <w:lang w:val="en-CA"/>
        </w:rPr>
      </w:pPr>
      <w:bookmarkStart w:id="3242" w:name="_Ref278969665"/>
      <w:bookmarkStart w:id="3243" w:name="_Toc287363819"/>
      <w:bookmarkStart w:id="3244" w:name="_Toc311217250"/>
      <w:bookmarkStart w:id="3245" w:name="_Toc317198797"/>
      <w:bookmarkStart w:id="3246" w:name="_Toc415475915"/>
      <w:bookmarkStart w:id="3247" w:name="_Toc423599190"/>
      <w:bookmarkStart w:id="3248" w:name="_Toc423601694"/>
      <w:bookmarkStart w:id="3249" w:name="_Toc501130197"/>
      <w:bookmarkStart w:id="3250" w:name="_Toc503777901"/>
      <w:bookmarkStart w:id="3251" w:name="_Ref522363461"/>
      <w:bookmarkStart w:id="3252" w:name="_Toc525240243"/>
      <w:r w:rsidRPr="00901B03">
        <w:rPr>
          <w:lang w:val="en-CA"/>
        </w:rPr>
        <w:t>Decoding process for i</w:t>
      </w:r>
      <w:r w:rsidRPr="00901B03" w:rsidDel="003C51E6">
        <w:rPr>
          <w:lang w:val="en-CA"/>
        </w:rPr>
        <w:t xml:space="preserve">nter </w:t>
      </w:r>
      <w:bookmarkEnd w:id="3242"/>
      <w:bookmarkEnd w:id="3243"/>
      <w:bookmarkEnd w:id="3244"/>
      <w:bookmarkEnd w:id="3245"/>
      <w:bookmarkEnd w:id="3246"/>
      <w:bookmarkEnd w:id="3247"/>
      <w:bookmarkEnd w:id="3248"/>
      <w:bookmarkEnd w:id="3249"/>
      <w:bookmarkEnd w:id="3250"/>
      <w:r w:rsidRPr="00901B03">
        <w:rPr>
          <w:lang w:val="en-CA"/>
        </w:rPr>
        <w:t>blocks</w:t>
      </w:r>
      <w:bookmarkEnd w:id="3251"/>
      <w:bookmarkEnd w:id="3252"/>
    </w:p>
    <w:p w14:paraId="477F6830" w14:textId="77777777" w:rsidR="00C35DAA" w:rsidRDefault="00C35DAA" w:rsidP="00C35DAA">
      <w:pPr>
        <w:pStyle w:val="Heading4"/>
        <w:rPr>
          <w:lang w:val="en-CA" w:eastAsia="ko-KR"/>
        </w:rPr>
      </w:pPr>
      <w:bookmarkStart w:id="3253" w:name="_Ref524460607"/>
      <w:r>
        <w:rPr>
          <w:lang w:val="en-CA" w:eastAsia="ko-KR"/>
        </w:rPr>
        <w:t>General</w:t>
      </w:r>
      <w:bookmarkEnd w:id="3253"/>
    </w:p>
    <w:p w14:paraId="7DCCD3CC"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35E63B8F" w14:textId="77777777" w:rsidR="00C35DAA" w:rsidRPr="00901B03" w:rsidDel="003C51E6" w:rsidRDefault="00C35DAA" w:rsidP="00C35DAA">
      <w:pPr>
        <w:rPr>
          <w:lang w:val="en-CA" w:eastAsia="ko-KR"/>
        </w:rPr>
      </w:pPr>
      <w:r w:rsidRPr="00901B03" w:rsidDel="003C51E6">
        <w:rPr>
          <w:lang w:val="en-CA" w:eastAsia="ko-KR"/>
        </w:rPr>
        <w:t>Inputs to this process are:</w:t>
      </w:r>
    </w:p>
    <w:p w14:paraId="5C87BFEE"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EDAE546"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E9AAA24"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E7DD648"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1C9272A2"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39446899"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106D94D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6F2EA98" w14:textId="77777777" w:rsidR="009C4058" w:rsidRDefault="0057383D" w:rsidP="0057383D">
      <w:pPr>
        <w:numPr>
          <w:ilvl w:val="0"/>
          <w:numId w:val="5"/>
        </w:numPr>
        <w:rPr>
          <w:ins w:id="3254" w:author="Liao　Ruling" w:date="2018-10-07T01:03:00Z"/>
          <w:lang w:val="en-CA" w:eastAsia="ko-KR"/>
        </w:rPr>
      </w:pPr>
      <w:r w:rsidRPr="00901B03" w:rsidDel="003C51E6">
        <w:rPr>
          <w:lang w:val="en-CA" w:eastAsia="ko-KR"/>
        </w:rPr>
        <w:t xml:space="preserve">the prediction list utilization flags </w:t>
      </w:r>
      <w:del w:id="3255" w:author="Liao　Ruling" w:date="2018-10-06T23:04:00Z">
        <w:r w:rsidRPr="00901B03" w:rsidDel="0096085A">
          <w:rPr>
            <w:lang w:val="en-CA" w:eastAsia="ko-KR"/>
          </w:rPr>
          <w:delText>predFlagL</w:delText>
        </w:r>
      </w:del>
      <w:ins w:id="3256" w:author="Liao　Ruling" w:date="2018-10-06T23:04:00Z">
        <w:r w:rsidR="0096085A">
          <w:rPr>
            <w:lang w:val="en-CA" w:eastAsia="ko-KR"/>
          </w:rPr>
          <w:t>predIdxL</w:t>
        </w:r>
      </w:ins>
      <w:r w:rsidRPr="00901B03" w:rsidDel="003C51E6">
        <w:rPr>
          <w:lang w:val="en-CA" w:eastAsia="ko-KR"/>
        </w:rPr>
        <w:t xml:space="preserve">0 and </w:t>
      </w:r>
      <w:del w:id="3257" w:author="Liao　Ruling" w:date="2018-10-06T23:04:00Z">
        <w:r w:rsidRPr="00901B03" w:rsidDel="0096085A">
          <w:rPr>
            <w:lang w:val="en-CA" w:eastAsia="ko-KR"/>
          </w:rPr>
          <w:delText>predFlagL</w:delText>
        </w:r>
      </w:del>
      <w:ins w:id="3258" w:author="Liao　Ruling" w:date="2018-10-06T23:04:00Z">
        <w:r w:rsidR="0096085A">
          <w:rPr>
            <w:lang w:val="en-CA" w:eastAsia="ko-KR"/>
          </w:rPr>
          <w:t>predIdxL</w:t>
        </w:r>
      </w:ins>
      <w:r w:rsidRPr="00901B03" w:rsidDel="003C51E6">
        <w:rPr>
          <w:lang w:val="en-CA" w:eastAsia="ko-KR"/>
        </w:rPr>
        <w:t>1</w:t>
      </w:r>
      <w:ins w:id="3259" w:author="Liao　Ruling" w:date="2018-10-07T01:03:00Z">
        <w:r w:rsidR="009C4058">
          <w:rPr>
            <w:lang w:val="en-CA" w:eastAsia="ko-KR"/>
          </w:rPr>
          <w:t>,</w:t>
        </w:r>
      </w:ins>
    </w:p>
    <w:p w14:paraId="401EACCC" w14:textId="77777777" w:rsidR="0057383D" w:rsidRPr="00D120BD" w:rsidDel="003C51E6" w:rsidRDefault="00A64FC5">
      <w:pPr>
        <w:pStyle w:val="ListParagraph"/>
        <w:numPr>
          <w:ilvl w:val="0"/>
          <w:numId w:val="5"/>
        </w:numPr>
        <w:rPr>
          <w:highlight w:val="green"/>
          <w:lang w:val="en-CA" w:eastAsia="ko-KR"/>
          <w:rPrChange w:id="3260" w:author="Liao　Ruling" w:date="2018-10-08T01:14:00Z">
            <w:rPr>
              <w:lang w:val="en-CA" w:eastAsia="ko-KR"/>
            </w:rPr>
          </w:rPrChange>
        </w:rPr>
        <w:pPrChange w:id="3261" w:author="Liao　Ruling" w:date="2018-10-07T01:08:00Z">
          <w:pPr>
            <w:numPr>
              <w:numId w:val="5"/>
            </w:numPr>
            <w:tabs>
              <w:tab w:val="num" w:pos="400"/>
            </w:tabs>
            <w:ind w:left="400" w:hanging="400"/>
          </w:pPr>
        </w:pPrChange>
      </w:pPr>
      <w:ins w:id="3262" w:author="Liao　Ruling" w:date="2018-10-07T19:13:00Z">
        <w:r w:rsidRPr="00D120BD">
          <w:rPr>
            <w:highlight w:val="green"/>
            <w:lang w:val="en-CA" w:eastAsia="ko-KR"/>
            <w:rPrChange w:id="3263" w:author="Liao　Ruling" w:date="2018-10-08T01:14:00Z">
              <w:rPr>
                <w:highlight w:val="cyan"/>
                <w:lang w:val="en-CA" w:eastAsia="ko-KR"/>
              </w:rPr>
            </w:rPrChange>
          </w:rPr>
          <w:t xml:space="preserve">the prediction list utilization flag </w:t>
        </w:r>
      </w:ins>
      <w:ins w:id="3264" w:author="Liao　Ruling" w:date="2018-10-07T01:09:00Z">
        <w:del w:id="3265" w:author="Chong Soon Lim" w:date="2018-10-08T10:05:00Z">
          <w:r w:rsidR="006C217D" w:rsidRPr="00D120BD" w:rsidDel="001169CB">
            <w:rPr>
              <w:highlight w:val="green"/>
              <w:lang w:val="en-CA" w:eastAsia="ko-KR"/>
              <w:rPrChange w:id="3266" w:author="Liao　Ruling" w:date="2018-10-08T01:14:00Z">
                <w:rPr>
                  <w:highlight w:val="yellow"/>
                  <w:lang w:val="en-CA" w:eastAsia="ko-KR"/>
                </w:rPr>
              </w:rPrChange>
            </w:rPr>
            <w:delText>TrianglepredFlag</w:delText>
          </w:r>
        </w:del>
      </w:ins>
      <w:ins w:id="3267" w:author="Chong Soon Lim" w:date="2018-10-08T10:05:00Z">
        <w:r w:rsidR="001169CB">
          <w:rPr>
            <w:highlight w:val="green"/>
            <w:lang w:val="en-CA" w:eastAsia="ko-KR"/>
          </w:rPr>
          <w:t>TrianglePredFlag</w:t>
        </w:r>
      </w:ins>
      <w:ins w:id="3268" w:author="Liao　Ruling" w:date="2018-10-07T01:08:00Z">
        <w:r w:rsidR="006C217D" w:rsidRPr="00D120BD">
          <w:rPr>
            <w:highlight w:val="green"/>
            <w:lang w:val="en-CA" w:eastAsia="ko-KR"/>
            <w:rPrChange w:id="3269" w:author="Liao　Ruling" w:date="2018-10-08T01:14:00Z">
              <w:rPr>
                <w:lang w:val="en-CA" w:eastAsia="ko-KR"/>
              </w:rPr>
            </w:rPrChange>
          </w:rPr>
          <w:t xml:space="preserve"> specifying the prediction list flag for the first triangular shape block</w:t>
        </w:r>
      </w:ins>
      <w:ins w:id="3270" w:author="Liao　Ruling" w:date="2018-10-07T01:03:00Z">
        <w:r w:rsidR="009C4058" w:rsidRPr="00D120BD">
          <w:rPr>
            <w:highlight w:val="green"/>
            <w:lang w:val="en-CA" w:eastAsia="ko-KR"/>
            <w:rPrChange w:id="3271" w:author="Liao　Ruling" w:date="2018-10-08T01:14:00Z">
              <w:rPr>
                <w:lang w:val="en-CA" w:eastAsia="ko-KR"/>
              </w:rPr>
            </w:rPrChange>
          </w:rPr>
          <w:t>.</w:t>
        </w:r>
      </w:ins>
      <w:del w:id="3272" w:author="Liao　Ruling" w:date="2018-10-07T01:03:00Z">
        <w:r w:rsidR="0057383D" w:rsidRPr="00D120BD" w:rsidDel="009C4058">
          <w:rPr>
            <w:highlight w:val="green"/>
            <w:lang w:val="en-CA" w:eastAsia="ko-KR"/>
            <w:rPrChange w:id="3273" w:author="Liao　Ruling" w:date="2018-10-08T01:14:00Z">
              <w:rPr>
                <w:lang w:val="en-CA" w:eastAsia="ko-KR"/>
              </w:rPr>
            </w:rPrChange>
          </w:rPr>
          <w:delText>.</w:delText>
        </w:r>
      </w:del>
    </w:p>
    <w:p w14:paraId="73D7F74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3F376C70"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4C47DD5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7C02B4C8"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0EDE519F"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01EE0912"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23DEB5E2"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31F45760"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05C8D82B" w14:textId="77777777" w:rsidR="003418B2" w:rsidRPr="00D120BD" w:rsidRDefault="003418B2" w:rsidP="0057383D">
      <w:pPr>
        <w:rPr>
          <w:ins w:id="3274" w:author="Liao　Ruling" w:date="2018-10-07T00:54:00Z"/>
          <w:highlight w:val="green"/>
          <w:lang w:val="en-CA" w:eastAsia="ko-KR"/>
          <w:rPrChange w:id="3275" w:author="Liao　Ruling" w:date="2018-10-08T01:14:00Z">
            <w:rPr>
              <w:ins w:id="3276" w:author="Liao　Ruling" w:date="2018-10-07T00:54:00Z"/>
              <w:lang w:val="en-CA" w:eastAsia="ko-KR"/>
            </w:rPr>
          </w:rPrChange>
        </w:rPr>
      </w:pPr>
      <w:ins w:id="3277" w:author="Liao　Ruling" w:date="2018-10-07T00:52:00Z">
        <w:r w:rsidRPr="00D120BD">
          <w:rPr>
            <w:highlight w:val="green"/>
            <w:lang w:val="en-CA" w:eastAsia="ko-KR"/>
            <w:rPrChange w:id="3278" w:author="Liao　Ruling" w:date="2018-10-08T01:14:00Z">
              <w:rPr>
                <w:lang w:val="en-CA" w:eastAsia="ko-KR"/>
              </w:rPr>
            </w:rPrChange>
          </w:rPr>
          <w:t>Th</w:t>
        </w:r>
        <w:r w:rsidR="006D172E" w:rsidRPr="00D120BD">
          <w:rPr>
            <w:highlight w:val="green"/>
            <w:lang w:val="en-CA" w:eastAsia="ko-KR"/>
            <w:rPrChange w:id="3279" w:author="Liao　Ruling" w:date="2018-10-08T01:14:00Z">
              <w:rPr>
                <w:highlight w:val="yellow"/>
                <w:lang w:val="en-CA" w:eastAsia="ko-KR"/>
              </w:rPr>
            </w:rPrChange>
          </w:rPr>
          <w:t>e variable</w:t>
        </w:r>
        <w:r w:rsidRPr="00D120BD">
          <w:rPr>
            <w:highlight w:val="green"/>
            <w:lang w:val="en-CA" w:eastAsia="ko-KR"/>
            <w:rPrChange w:id="3280" w:author="Liao　Ruling" w:date="2018-10-08T01:14:00Z">
              <w:rPr>
                <w:highlight w:val="yellow"/>
                <w:lang w:val="en-CA" w:eastAsia="ko-KR"/>
              </w:rPr>
            </w:rPrChange>
          </w:rPr>
          <w:t xml:space="preserve"> the partition direction </w:t>
        </w:r>
      </w:ins>
      <w:ins w:id="3281" w:author="Liao　Ruling" w:date="2018-10-07T00:53:00Z">
        <w:r w:rsidRPr="00D120BD">
          <w:rPr>
            <w:highlight w:val="green"/>
            <w:lang w:val="en-CA" w:eastAsia="ko-KR"/>
            <w:rPrChange w:id="3282" w:author="Liao　Ruling" w:date="2018-10-08T01:14:00Z">
              <w:rPr>
                <w:highlight w:val="yellow"/>
                <w:lang w:val="en-CA" w:eastAsia="ko-KR"/>
              </w:rPr>
            </w:rPrChange>
          </w:rPr>
          <w:t>of</w:t>
        </w:r>
      </w:ins>
      <w:ins w:id="3283" w:author="Liao　Ruling" w:date="2018-10-07T00:52:00Z">
        <w:r w:rsidRPr="00D120BD">
          <w:rPr>
            <w:highlight w:val="green"/>
            <w:lang w:val="en-CA" w:eastAsia="ko-KR"/>
            <w:rPrChange w:id="3284" w:author="Liao　Ruling" w:date="2018-10-08T01:14:00Z">
              <w:rPr>
                <w:highlight w:val="yellow"/>
                <w:lang w:val="en-CA" w:eastAsia="ko-KR"/>
              </w:rPr>
            </w:rPrChange>
          </w:rPr>
          <w:t xml:space="preserve"> triangle mod</w:t>
        </w:r>
        <w:r w:rsidR="006D172E" w:rsidRPr="00D120BD">
          <w:rPr>
            <w:highlight w:val="green"/>
            <w:lang w:val="en-CA" w:eastAsia="ko-KR"/>
            <w:rPrChange w:id="3285" w:author="Liao　Ruling" w:date="2018-10-08T01:14:00Z">
              <w:rPr>
                <w:highlight w:val="yellow"/>
                <w:lang w:val="en-CA" w:eastAsia="ko-KR"/>
              </w:rPr>
            </w:rPrChange>
          </w:rPr>
          <w:t xml:space="preserve">e TriangleDir </w:t>
        </w:r>
      </w:ins>
      <w:ins w:id="3286" w:author="Liao　Ruling" w:date="2018-10-07T00:55:00Z">
        <w:r w:rsidR="006D172E" w:rsidRPr="00D120BD">
          <w:rPr>
            <w:highlight w:val="green"/>
            <w:lang w:val="en-CA" w:eastAsia="ko-KR"/>
            <w:rPrChange w:id="3287" w:author="Liao　Ruling" w:date="2018-10-08T01:14:00Z">
              <w:rPr>
                <w:highlight w:val="yellow"/>
                <w:lang w:val="en-CA" w:eastAsia="ko-KR"/>
              </w:rPr>
            </w:rPrChange>
          </w:rPr>
          <w:t>is</w:t>
        </w:r>
      </w:ins>
      <w:ins w:id="3288" w:author="Liao　Ruling" w:date="2018-10-07T00:52:00Z">
        <w:r w:rsidRPr="00D120BD">
          <w:rPr>
            <w:highlight w:val="green"/>
            <w:lang w:val="en-CA" w:eastAsia="ko-KR"/>
            <w:rPrChange w:id="3289" w:author="Liao　Ruling" w:date="2018-10-08T01:14:00Z">
              <w:rPr>
                <w:highlight w:val="yellow"/>
                <w:lang w:val="en-CA" w:eastAsia="ko-KR"/>
              </w:rPr>
            </w:rPrChange>
          </w:rPr>
          <w:t xml:space="preserve"> derived as follows:</w:t>
        </w:r>
      </w:ins>
    </w:p>
    <w:p w14:paraId="05199861" w14:textId="77777777" w:rsidR="006D172E" w:rsidRPr="00D120BD" w:rsidRDefault="006D172E" w:rsidP="006D172E">
      <w:pPr>
        <w:numPr>
          <w:ilvl w:val="0"/>
          <w:numId w:val="5"/>
        </w:numPr>
        <w:tabs>
          <w:tab w:val="clear" w:pos="400"/>
        </w:tabs>
        <w:ind w:left="284" w:hanging="284"/>
        <w:rPr>
          <w:ins w:id="3290" w:author="Liao　Ruling" w:date="2018-10-07T00:55:00Z"/>
          <w:highlight w:val="green"/>
          <w:lang w:val="en-CA" w:eastAsia="ko-KR"/>
          <w:rPrChange w:id="3291" w:author="Liao　Ruling" w:date="2018-10-08T01:14:00Z">
            <w:rPr>
              <w:ins w:id="3292" w:author="Liao　Ruling" w:date="2018-10-07T00:55:00Z"/>
              <w:highlight w:val="yellow"/>
              <w:lang w:val="en-CA" w:eastAsia="ko-KR"/>
            </w:rPr>
          </w:rPrChange>
        </w:rPr>
      </w:pPr>
      <w:ins w:id="3293" w:author="Liao　Ruling" w:date="2018-10-07T00:55:00Z">
        <w:del w:id="3294" w:author="Chong Soon Lim" w:date="2018-10-07T07:29:00Z">
          <w:r w:rsidRPr="00D120BD" w:rsidDel="0072429B">
            <w:rPr>
              <w:highlight w:val="green"/>
              <w:lang w:val="en-CA" w:eastAsia="ko-KR"/>
              <w:rPrChange w:id="3295" w:author="Liao　Ruling" w:date="2018-10-08T01:14:00Z">
                <w:rPr>
                  <w:highlight w:val="yellow"/>
                  <w:lang w:val="en-CA" w:eastAsia="ko-KR"/>
                </w:rPr>
              </w:rPrChange>
            </w:rPr>
            <w:delText>When</w:delText>
          </w:r>
        </w:del>
      </w:ins>
      <w:ins w:id="3296" w:author="Chong Soon Lim" w:date="2018-10-07T07:29:00Z">
        <w:r w:rsidR="0072429B" w:rsidRPr="00D120BD">
          <w:rPr>
            <w:highlight w:val="green"/>
            <w:lang w:val="en-CA" w:eastAsia="ko-KR"/>
            <w:rPrChange w:id="3297" w:author="Liao　Ruling" w:date="2018-10-08T01:14:00Z">
              <w:rPr>
                <w:highlight w:val="yellow"/>
                <w:lang w:val="en-CA" w:eastAsia="ko-KR"/>
              </w:rPr>
            </w:rPrChange>
          </w:rPr>
          <w:t>If</w:t>
        </w:r>
      </w:ins>
      <w:ins w:id="3298" w:author="Liao　Ruling" w:date="2018-10-07T00:55:00Z">
        <w:r w:rsidRPr="00D120BD">
          <w:rPr>
            <w:highlight w:val="green"/>
            <w:lang w:val="en-CA" w:eastAsia="ko-KR"/>
            <w:rPrChange w:id="3299" w:author="Liao　Ruling" w:date="2018-10-08T01:14:00Z">
              <w:rPr>
                <w:highlight w:val="yellow"/>
                <w:lang w:val="en-CA" w:eastAsia="ko-KR"/>
              </w:rPr>
            </w:rPrChange>
          </w:rPr>
          <w:t xml:space="preserve"> merge_triangle_flag[ xCb ][ yCb ] is equal to 0, TriangleDir is set to 0.</w:t>
        </w:r>
      </w:ins>
    </w:p>
    <w:p w14:paraId="41F781E7" w14:textId="77777777" w:rsidR="006D172E" w:rsidRPr="00D120BD" w:rsidRDefault="006D172E" w:rsidP="006C217D">
      <w:pPr>
        <w:pStyle w:val="ListParagraph"/>
        <w:numPr>
          <w:ilvl w:val="0"/>
          <w:numId w:val="5"/>
        </w:numPr>
        <w:rPr>
          <w:ins w:id="3300" w:author="Liao　Ruling" w:date="2018-10-07T00:57:00Z"/>
          <w:highlight w:val="green"/>
          <w:lang w:val="en-CA" w:eastAsia="ko-KR"/>
          <w:rPrChange w:id="3301" w:author="Liao　Ruling" w:date="2018-10-08T01:14:00Z">
            <w:rPr>
              <w:ins w:id="3302" w:author="Liao　Ruling" w:date="2018-10-07T00:57:00Z"/>
              <w:highlight w:val="yellow"/>
              <w:lang w:val="en-CA" w:eastAsia="ko-KR"/>
            </w:rPr>
          </w:rPrChange>
        </w:rPr>
      </w:pPr>
      <w:ins w:id="3303" w:author="Liao　Ruling" w:date="2018-10-07T00:55:00Z">
        <w:r w:rsidRPr="00D120BD">
          <w:rPr>
            <w:highlight w:val="green"/>
            <w:lang w:val="en-CA" w:eastAsia="ko-KR"/>
            <w:rPrChange w:id="3304" w:author="Liao　Ruling" w:date="2018-10-08T01:14:00Z">
              <w:rPr>
                <w:highlight w:val="yellow"/>
                <w:lang w:val="en-CA" w:eastAsia="ko-KR"/>
              </w:rPr>
            </w:rPrChange>
          </w:rPr>
          <w:t xml:space="preserve">Otherwise ( merge_triangle_flag[ xCb ][ yCb ] is equal to 1 ), TriangleDir is </w:t>
        </w:r>
      </w:ins>
      <w:ins w:id="3305" w:author="Liao　Ruling" w:date="2018-10-07T00:56:00Z">
        <w:r w:rsidRPr="00D120BD">
          <w:rPr>
            <w:highlight w:val="green"/>
            <w:lang w:val="en-CA" w:eastAsia="ko-KR"/>
            <w:rPrChange w:id="3306" w:author="Liao　Ruling" w:date="2018-10-08T01:14:00Z">
              <w:rPr>
                <w:lang w:val="en-CA" w:eastAsia="ko-KR"/>
              </w:rPr>
            </w:rPrChange>
          </w:rPr>
          <w:t>derived using merge_triangle_idx[ xCb ][ yCb ]</w:t>
        </w:r>
        <w:r w:rsidR="00B9251F" w:rsidRPr="00D120BD">
          <w:rPr>
            <w:highlight w:val="green"/>
            <w:lang w:val="en-CA" w:eastAsia="ko-KR"/>
            <w:rPrChange w:id="3307" w:author="Liao　Ruling" w:date="2018-10-08T01:14:00Z">
              <w:rPr>
                <w:highlight w:val="yellow"/>
                <w:lang w:val="en-CA" w:eastAsia="ko-KR"/>
              </w:rPr>
            </w:rPrChange>
          </w:rPr>
          <w:t xml:space="preserve"> as specified in the following t</w:t>
        </w:r>
        <w:r w:rsidRPr="00D120BD">
          <w:rPr>
            <w:highlight w:val="green"/>
            <w:lang w:val="en-CA" w:eastAsia="ko-KR"/>
            <w:rPrChange w:id="3308" w:author="Liao　Ruling" w:date="2018-10-08T01:14:00Z">
              <w:rPr>
                <w:lang w:val="en-CA" w:eastAsia="ko-KR"/>
              </w:rPr>
            </w:rPrChange>
          </w:rPr>
          <w:t>able:</w:t>
        </w:r>
      </w:ins>
    </w:p>
    <w:p w14:paraId="4F3F4B64" w14:textId="77777777" w:rsidR="006D172E" w:rsidRPr="00D120BD" w:rsidRDefault="006D172E">
      <w:pPr>
        <w:spacing w:before="0"/>
        <w:rPr>
          <w:ins w:id="3309" w:author="Liao　Ruling" w:date="2018-10-07T00:56:00Z"/>
          <w:highlight w:val="green"/>
          <w:lang w:val="en-CA" w:eastAsia="ko-KR"/>
          <w:rPrChange w:id="3310" w:author="Liao　Ruling" w:date="2018-10-08T01:14:00Z">
            <w:rPr>
              <w:ins w:id="3311" w:author="Liao　Ruling" w:date="2018-10-07T00:56:00Z"/>
              <w:highlight w:val="yellow"/>
              <w:lang w:val="en-CA" w:eastAsia="ko-KR"/>
            </w:rPr>
          </w:rPrChange>
        </w:rPr>
        <w:pPrChange w:id="3312" w:author="Liao　Ruling" w:date="2018-10-07T00:57:00Z">
          <w:pPr>
            <w:pStyle w:val="ListParagraph"/>
            <w:numPr>
              <w:numId w:val="5"/>
            </w:numPr>
            <w:tabs>
              <w:tab w:val="num" w:pos="400"/>
            </w:tabs>
            <w:ind w:left="400" w:hanging="400"/>
          </w:pPr>
        </w:pPrChange>
      </w:pPr>
    </w:p>
    <w:tbl>
      <w:tblPr>
        <w:tblStyle w:val="TableGrid"/>
        <w:tblW w:w="9278" w:type="dxa"/>
        <w:jc w:val="center"/>
        <w:tblCellMar>
          <w:left w:w="0" w:type="dxa"/>
          <w:right w:w="0" w:type="dxa"/>
        </w:tblCellMar>
        <w:tblLook w:val="04A0" w:firstRow="1" w:lastRow="0" w:firstColumn="1" w:lastColumn="0" w:noHBand="0" w:noVBand="1"/>
        <w:tblPrChange w:id="3313" w:author="Liao　Ruling" w:date="2018-10-07T01:12:00Z">
          <w:tblPr>
            <w:tblStyle w:val="TableGrid"/>
            <w:tblW w:w="9278" w:type="dxa"/>
            <w:tblCellMar>
              <w:left w:w="0" w:type="dxa"/>
              <w:right w:w="0" w:type="dxa"/>
            </w:tblCellMar>
            <w:tblLook w:val="04A0" w:firstRow="1" w:lastRow="0" w:firstColumn="1" w:lastColumn="0" w:noHBand="0" w:noVBand="1"/>
          </w:tblPr>
        </w:tblPrChange>
      </w:tblPr>
      <w:tblGrid>
        <w:gridCol w:w="2711"/>
        <w:gridCol w:w="329"/>
        <w:gridCol w:w="329"/>
        <w:gridCol w:w="329"/>
        <w:gridCol w:w="329"/>
        <w:gridCol w:w="329"/>
        <w:gridCol w:w="329"/>
        <w:gridCol w:w="329"/>
        <w:gridCol w:w="328"/>
        <w:gridCol w:w="328"/>
        <w:gridCol w:w="328"/>
        <w:gridCol w:w="328"/>
        <w:gridCol w:w="328"/>
        <w:gridCol w:w="328"/>
        <w:gridCol w:w="328"/>
        <w:gridCol w:w="328"/>
        <w:gridCol w:w="328"/>
        <w:gridCol w:w="328"/>
        <w:gridCol w:w="328"/>
        <w:gridCol w:w="328"/>
        <w:gridCol w:w="328"/>
        <w:tblGridChange w:id="3314">
          <w:tblGrid>
            <w:gridCol w:w="2711"/>
            <w:gridCol w:w="329"/>
            <w:gridCol w:w="329"/>
            <w:gridCol w:w="329"/>
            <w:gridCol w:w="329"/>
            <w:gridCol w:w="329"/>
            <w:gridCol w:w="329"/>
            <w:gridCol w:w="329"/>
            <w:gridCol w:w="328"/>
            <w:gridCol w:w="328"/>
            <w:gridCol w:w="328"/>
            <w:gridCol w:w="328"/>
            <w:gridCol w:w="328"/>
            <w:gridCol w:w="328"/>
            <w:gridCol w:w="328"/>
            <w:gridCol w:w="328"/>
            <w:gridCol w:w="328"/>
            <w:gridCol w:w="328"/>
            <w:gridCol w:w="328"/>
            <w:gridCol w:w="328"/>
            <w:gridCol w:w="328"/>
          </w:tblGrid>
        </w:tblGridChange>
      </w:tblGrid>
      <w:tr w:rsidR="006D172E" w:rsidRPr="00D120BD" w14:paraId="297A3CBB" w14:textId="77777777" w:rsidTr="006C217D">
        <w:trPr>
          <w:jc w:val="center"/>
          <w:ins w:id="3315" w:author="Liao　Ruling" w:date="2018-10-07T00:56:00Z"/>
        </w:trPr>
        <w:tc>
          <w:tcPr>
            <w:tcW w:w="2711" w:type="dxa"/>
            <w:tcBorders>
              <w:top w:val="single" w:sz="4" w:space="0" w:color="auto"/>
              <w:left w:val="single" w:sz="4" w:space="0" w:color="auto"/>
              <w:bottom w:val="single" w:sz="4" w:space="0" w:color="auto"/>
              <w:right w:val="single" w:sz="4" w:space="0" w:color="auto"/>
            </w:tcBorders>
            <w:vAlign w:val="center"/>
            <w:hideMark/>
            <w:tcPrChange w:id="3316" w:author="Liao　Ruling" w:date="2018-10-07T01:12:00Z">
              <w:tcPr>
                <w:tcW w:w="2711" w:type="dxa"/>
                <w:tcBorders>
                  <w:top w:val="single" w:sz="4" w:space="0" w:color="auto"/>
                  <w:left w:val="single" w:sz="4" w:space="0" w:color="auto"/>
                  <w:bottom w:val="single" w:sz="4" w:space="0" w:color="auto"/>
                  <w:right w:val="single" w:sz="4" w:space="0" w:color="auto"/>
                </w:tcBorders>
                <w:hideMark/>
              </w:tcPr>
            </w:tcPrChange>
          </w:tcPr>
          <w:p w14:paraId="4A3C1850" w14:textId="77777777" w:rsidR="006D172E" w:rsidRPr="00D120BD" w:rsidRDefault="006D172E">
            <w:pPr>
              <w:tabs>
                <w:tab w:val="clear" w:pos="1191"/>
              </w:tabs>
              <w:spacing w:before="0"/>
              <w:jc w:val="left"/>
              <w:rPr>
                <w:ins w:id="3317" w:author="Liao　Ruling" w:date="2018-10-07T00:56:00Z"/>
                <w:color w:val="000000" w:themeColor="text1"/>
                <w:highlight w:val="green"/>
                <w:lang w:val="en-CA" w:eastAsia="ko-KR"/>
                <w:rPrChange w:id="3318" w:author="Liao　Ruling" w:date="2018-10-08T01:14:00Z">
                  <w:rPr>
                    <w:ins w:id="3319" w:author="Liao　Ruling" w:date="2018-10-07T00:56:00Z"/>
                    <w:color w:val="000000" w:themeColor="text1"/>
                    <w:highlight w:val="yellow"/>
                    <w:lang w:val="en-CA" w:eastAsia="ko-KR"/>
                  </w:rPr>
                </w:rPrChange>
              </w:rPr>
              <w:pPrChange w:id="3320" w:author="Liao　Ruling" w:date="2018-10-07T01:12:00Z">
                <w:pPr>
                  <w:tabs>
                    <w:tab w:val="clear" w:pos="1191"/>
                  </w:tabs>
                  <w:spacing w:before="0"/>
                </w:pPr>
              </w:pPrChange>
            </w:pPr>
            <w:ins w:id="3321" w:author="Liao　Ruling" w:date="2018-10-07T00:56:00Z">
              <w:r w:rsidRPr="00D120BD">
                <w:rPr>
                  <w:color w:val="000000" w:themeColor="text1"/>
                  <w:highlight w:val="green"/>
                  <w:lang w:val="en-CA" w:eastAsia="ko-KR"/>
                  <w:rPrChange w:id="3322" w:author="Liao　Ruling" w:date="2018-10-08T01:14:00Z">
                    <w:rPr>
                      <w:color w:val="000000" w:themeColor="text1"/>
                      <w:highlight w:val="yellow"/>
                      <w:lang w:val="en-CA" w:eastAsia="ko-KR"/>
                    </w:rPr>
                  </w:rPrChange>
                </w:rPr>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323"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7E7D9EDC" w14:textId="77777777" w:rsidR="006D172E" w:rsidRPr="00D120BD" w:rsidRDefault="006D172E">
            <w:pPr>
              <w:tabs>
                <w:tab w:val="clear" w:pos="1191"/>
              </w:tabs>
              <w:spacing w:before="0"/>
              <w:jc w:val="center"/>
              <w:rPr>
                <w:ins w:id="3324" w:author="Liao　Ruling" w:date="2018-10-07T00:56:00Z"/>
                <w:color w:val="000000" w:themeColor="text1"/>
                <w:highlight w:val="green"/>
                <w:lang w:val="en-CA" w:eastAsia="ko-KR"/>
                <w:rPrChange w:id="3325" w:author="Liao　Ruling" w:date="2018-10-08T01:14:00Z">
                  <w:rPr>
                    <w:ins w:id="3326" w:author="Liao　Ruling" w:date="2018-10-07T00:56:00Z"/>
                    <w:color w:val="000000" w:themeColor="text1"/>
                    <w:highlight w:val="yellow"/>
                    <w:lang w:val="en-CA" w:eastAsia="ko-KR"/>
                  </w:rPr>
                </w:rPrChange>
              </w:rPr>
            </w:pPr>
            <w:ins w:id="3327" w:author="Liao　Ruling" w:date="2018-10-07T00:56:00Z">
              <w:r w:rsidRPr="00D120BD">
                <w:rPr>
                  <w:color w:val="000000" w:themeColor="text1"/>
                  <w:highlight w:val="green"/>
                  <w:lang w:val="en-CA" w:eastAsia="ko-KR"/>
                  <w:rPrChange w:id="3328" w:author="Liao　Ruling" w:date="2018-10-08T01:14:00Z">
                    <w:rPr>
                      <w:color w:val="000000" w:themeColor="text1"/>
                      <w:highlight w:val="yellow"/>
                      <w:lang w:val="en-CA" w:eastAsia="ko-KR"/>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329"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34444A0B" w14:textId="77777777" w:rsidR="006D172E" w:rsidRPr="00D120BD" w:rsidRDefault="006D172E">
            <w:pPr>
              <w:tabs>
                <w:tab w:val="clear" w:pos="1191"/>
              </w:tabs>
              <w:spacing w:before="0"/>
              <w:jc w:val="center"/>
              <w:rPr>
                <w:ins w:id="3330" w:author="Liao　Ruling" w:date="2018-10-07T00:56:00Z"/>
                <w:color w:val="000000" w:themeColor="text1"/>
                <w:highlight w:val="green"/>
                <w:lang w:val="en-CA" w:eastAsia="ko-KR"/>
                <w:rPrChange w:id="3331" w:author="Liao　Ruling" w:date="2018-10-08T01:14:00Z">
                  <w:rPr>
                    <w:ins w:id="3332" w:author="Liao　Ruling" w:date="2018-10-07T00:56:00Z"/>
                    <w:color w:val="000000" w:themeColor="text1"/>
                    <w:highlight w:val="yellow"/>
                    <w:lang w:val="en-CA" w:eastAsia="ko-KR"/>
                  </w:rPr>
                </w:rPrChange>
              </w:rPr>
            </w:pPr>
            <w:ins w:id="3333" w:author="Liao　Ruling" w:date="2018-10-07T00:56:00Z">
              <w:r w:rsidRPr="00D120BD">
                <w:rPr>
                  <w:color w:val="000000" w:themeColor="text1"/>
                  <w:highlight w:val="green"/>
                  <w:lang w:val="en-CA" w:eastAsia="ko-KR"/>
                  <w:rPrChange w:id="3334" w:author="Liao　Ruling" w:date="2018-10-08T01:14:00Z">
                    <w:rPr>
                      <w:color w:val="000000" w:themeColor="text1"/>
                      <w:highlight w:val="yellow"/>
                      <w:lang w:val="en-CA" w:eastAsia="ko-KR"/>
                    </w:rPr>
                  </w:rPrChange>
                </w:rPr>
                <w:t>1</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335"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3AD96608" w14:textId="77777777" w:rsidR="006D172E" w:rsidRPr="00D120BD" w:rsidRDefault="006D172E">
            <w:pPr>
              <w:tabs>
                <w:tab w:val="clear" w:pos="1191"/>
              </w:tabs>
              <w:spacing w:before="0"/>
              <w:jc w:val="center"/>
              <w:rPr>
                <w:ins w:id="3336" w:author="Liao　Ruling" w:date="2018-10-07T00:56:00Z"/>
                <w:color w:val="000000" w:themeColor="text1"/>
                <w:highlight w:val="green"/>
                <w:lang w:val="en-CA" w:eastAsia="ko-KR"/>
                <w:rPrChange w:id="3337" w:author="Liao　Ruling" w:date="2018-10-08T01:14:00Z">
                  <w:rPr>
                    <w:ins w:id="3338" w:author="Liao　Ruling" w:date="2018-10-07T00:56:00Z"/>
                    <w:color w:val="000000" w:themeColor="text1"/>
                    <w:highlight w:val="yellow"/>
                    <w:lang w:val="en-CA" w:eastAsia="ko-KR"/>
                  </w:rPr>
                </w:rPrChange>
              </w:rPr>
            </w:pPr>
            <w:ins w:id="3339" w:author="Liao　Ruling" w:date="2018-10-07T00:56:00Z">
              <w:r w:rsidRPr="00D120BD">
                <w:rPr>
                  <w:color w:val="000000" w:themeColor="text1"/>
                  <w:highlight w:val="green"/>
                  <w:lang w:val="en-CA" w:eastAsia="ko-KR"/>
                  <w:rPrChange w:id="3340" w:author="Liao　Ruling" w:date="2018-10-08T01:14:00Z">
                    <w:rPr>
                      <w:color w:val="000000" w:themeColor="text1"/>
                      <w:highlight w:val="yellow"/>
                      <w:lang w:val="en-CA" w:eastAsia="ko-KR"/>
                    </w:rPr>
                  </w:rPrChange>
                </w:rPr>
                <w:t>2</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341"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412C192C" w14:textId="77777777" w:rsidR="006D172E" w:rsidRPr="00D120BD" w:rsidRDefault="006D172E">
            <w:pPr>
              <w:tabs>
                <w:tab w:val="clear" w:pos="1191"/>
              </w:tabs>
              <w:spacing w:before="0"/>
              <w:jc w:val="center"/>
              <w:rPr>
                <w:ins w:id="3342" w:author="Liao　Ruling" w:date="2018-10-07T00:56:00Z"/>
                <w:color w:val="000000" w:themeColor="text1"/>
                <w:highlight w:val="green"/>
                <w:lang w:val="en-CA" w:eastAsia="ko-KR"/>
                <w:rPrChange w:id="3343" w:author="Liao　Ruling" w:date="2018-10-08T01:14:00Z">
                  <w:rPr>
                    <w:ins w:id="3344" w:author="Liao　Ruling" w:date="2018-10-07T00:56:00Z"/>
                    <w:color w:val="000000" w:themeColor="text1"/>
                    <w:highlight w:val="yellow"/>
                    <w:lang w:val="en-CA" w:eastAsia="ko-KR"/>
                  </w:rPr>
                </w:rPrChange>
              </w:rPr>
            </w:pPr>
            <w:ins w:id="3345" w:author="Liao　Ruling" w:date="2018-10-07T00:56:00Z">
              <w:r w:rsidRPr="00D120BD">
                <w:rPr>
                  <w:color w:val="000000" w:themeColor="text1"/>
                  <w:highlight w:val="green"/>
                  <w:lang w:val="en-CA" w:eastAsia="ko-KR"/>
                  <w:rPrChange w:id="3346" w:author="Liao　Ruling" w:date="2018-10-08T01:14:00Z">
                    <w:rPr>
                      <w:color w:val="000000" w:themeColor="text1"/>
                      <w:highlight w:val="yellow"/>
                      <w:lang w:val="en-CA" w:eastAsia="ko-KR"/>
                    </w:rPr>
                  </w:rPrChange>
                </w:rPr>
                <w:t>3</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347"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53CE85C6" w14:textId="77777777" w:rsidR="006D172E" w:rsidRPr="00D120BD" w:rsidRDefault="006D172E">
            <w:pPr>
              <w:tabs>
                <w:tab w:val="clear" w:pos="1191"/>
              </w:tabs>
              <w:spacing w:before="0"/>
              <w:jc w:val="center"/>
              <w:rPr>
                <w:ins w:id="3348" w:author="Liao　Ruling" w:date="2018-10-07T00:56:00Z"/>
                <w:color w:val="000000" w:themeColor="text1"/>
                <w:highlight w:val="green"/>
                <w:lang w:val="en-CA" w:eastAsia="ko-KR"/>
                <w:rPrChange w:id="3349" w:author="Liao　Ruling" w:date="2018-10-08T01:14:00Z">
                  <w:rPr>
                    <w:ins w:id="3350" w:author="Liao　Ruling" w:date="2018-10-07T00:56:00Z"/>
                    <w:color w:val="000000" w:themeColor="text1"/>
                    <w:highlight w:val="yellow"/>
                    <w:lang w:val="en-CA" w:eastAsia="ko-KR"/>
                  </w:rPr>
                </w:rPrChange>
              </w:rPr>
            </w:pPr>
            <w:ins w:id="3351" w:author="Liao　Ruling" w:date="2018-10-07T00:56:00Z">
              <w:r w:rsidRPr="00D120BD">
                <w:rPr>
                  <w:color w:val="000000" w:themeColor="text1"/>
                  <w:highlight w:val="green"/>
                  <w:lang w:val="en-CA" w:eastAsia="ko-KR"/>
                  <w:rPrChange w:id="3352" w:author="Liao　Ruling" w:date="2018-10-08T01:14:00Z">
                    <w:rPr>
                      <w:color w:val="000000" w:themeColor="text1"/>
                      <w:highlight w:val="yellow"/>
                      <w:lang w:val="en-CA" w:eastAsia="ko-KR"/>
                    </w:rPr>
                  </w:rPrChange>
                </w:rPr>
                <w:t>4</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353"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34EEE023" w14:textId="77777777" w:rsidR="006D172E" w:rsidRPr="00D120BD" w:rsidRDefault="006D172E">
            <w:pPr>
              <w:tabs>
                <w:tab w:val="clear" w:pos="1191"/>
              </w:tabs>
              <w:spacing w:before="0"/>
              <w:jc w:val="center"/>
              <w:rPr>
                <w:ins w:id="3354" w:author="Liao　Ruling" w:date="2018-10-07T00:56:00Z"/>
                <w:color w:val="000000" w:themeColor="text1"/>
                <w:highlight w:val="green"/>
                <w:lang w:val="en-CA" w:eastAsia="ko-KR"/>
                <w:rPrChange w:id="3355" w:author="Liao　Ruling" w:date="2018-10-08T01:14:00Z">
                  <w:rPr>
                    <w:ins w:id="3356" w:author="Liao　Ruling" w:date="2018-10-07T00:56:00Z"/>
                    <w:color w:val="000000" w:themeColor="text1"/>
                    <w:highlight w:val="yellow"/>
                    <w:lang w:val="en-CA" w:eastAsia="ko-KR"/>
                  </w:rPr>
                </w:rPrChange>
              </w:rPr>
            </w:pPr>
            <w:ins w:id="3357" w:author="Liao　Ruling" w:date="2018-10-07T00:56:00Z">
              <w:r w:rsidRPr="00D120BD">
                <w:rPr>
                  <w:color w:val="000000" w:themeColor="text1"/>
                  <w:highlight w:val="green"/>
                  <w:lang w:val="en-CA" w:eastAsia="ko-KR"/>
                  <w:rPrChange w:id="3358" w:author="Liao　Ruling" w:date="2018-10-08T01:14:00Z">
                    <w:rPr>
                      <w:color w:val="000000" w:themeColor="text1"/>
                      <w:highlight w:val="yellow"/>
                      <w:lang w:val="en-CA" w:eastAsia="ko-KR"/>
                    </w:rPr>
                  </w:rPrChange>
                </w:rPr>
                <w:t>5</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359"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4B196512" w14:textId="77777777" w:rsidR="006D172E" w:rsidRPr="00D120BD" w:rsidRDefault="006D172E">
            <w:pPr>
              <w:tabs>
                <w:tab w:val="clear" w:pos="1191"/>
              </w:tabs>
              <w:spacing w:before="0"/>
              <w:jc w:val="center"/>
              <w:rPr>
                <w:ins w:id="3360" w:author="Liao　Ruling" w:date="2018-10-07T00:56:00Z"/>
                <w:color w:val="000000" w:themeColor="text1"/>
                <w:highlight w:val="green"/>
                <w:lang w:val="en-CA" w:eastAsia="ko-KR"/>
                <w:rPrChange w:id="3361" w:author="Liao　Ruling" w:date="2018-10-08T01:14:00Z">
                  <w:rPr>
                    <w:ins w:id="3362" w:author="Liao　Ruling" w:date="2018-10-07T00:56:00Z"/>
                    <w:color w:val="000000" w:themeColor="text1"/>
                    <w:highlight w:val="yellow"/>
                    <w:lang w:val="en-CA" w:eastAsia="ko-KR"/>
                  </w:rPr>
                </w:rPrChange>
              </w:rPr>
            </w:pPr>
            <w:ins w:id="3363" w:author="Liao　Ruling" w:date="2018-10-07T00:56:00Z">
              <w:r w:rsidRPr="00D120BD">
                <w:rPr>
                  <w:color w:val="000000" w:themeColor="text1"/>
                  <w:highlight w:val="green"/>
                  <w:lang w:val="en-CA" w:eastAsia="ko-KR"/>
                  <w:rPrChange w:id="3364" w:author="Liao　Ruling" w:date="2018-10-08T01:14:00Z">
                    <w:rPr>
                      <w:color w:val="000000" w:themeColor="text1"/>
                      <w:highlight w:val="yellow"/>
                      <w:lang w:val="en-CA" w:eastAsia="ko-KR"/>
                    </w:rPr>
                  </w:rPrChange>
                </w:rPr>
                <w:t>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365"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84752E2" w14:textId="77777777" w:rsidR="006D172E" w:rsidRPr="00D120BD" w:rsidRDefault="006D172E">
            <w:pPr>
              <w:tabs>
                <w:tab w:val="clear" w:pos="1191"/>
              </w:tabs>
              <w:spacing w:before="0"/>
              <w:jc w:val="center"/>
              <w:rPr>
                <w:ins w:id="3366" w:author="Liao　Ruling" w:date="2018-10-07T00:56:00Z"/>
                <w:color w:val="000000" w:themeColor="text1"/>
                <w:highlight w:val="green"/>
                <w:lang w:val="en-CA" w:eastAsia="ko-KR"/>
                <w:rPrChange w:id="3367" w:author="Liao　Ruling" w:date="2018-10-08T01:14:00Z">
                  <w:rPr>
                    <w:ins w:id="3368" w:author="Liao　Ruling" w:date="2018-10-07T00:56:00Z"/>
                    <w:color w:val="000000" w:themeColor="text1"/>
                    <w:highlight w:val="yellow"/>
                    <w:lang w:val="en-CA" w:eastAsia="ko-KR"/>
                  </w:rPr>
                </w:rPrChange>
              </w:rPr>
            </w:pPr>
            <w:ins w:id="3369" w:author="Liao　Ruling" w:date="2018-10-07T00:56:00Z">
              <w:r w:rsidRPr="00D120BD">
                <w:rPr>
                  <w:color w:val="000000" w:themeColor="text1"/>
                  <w:highlight w:val="green"/>
                  <w:lang w:val="en-CA" w:eastAsia="ko-KR"/>
                  <w:rPrChange w:id="3370" w:author="Liao　Ruling" w:date="2018-10-08T01:14:00Z">
                    <w:rPr>
                      <w:color w:val="000000" w:themeColor="text1"/>
                      <w:highlight w:val="yellow"/>
                      <w:lang w:val="en-CA" w:eastAsia="ko-KR"/>
                    </w:rPr>
                  </w:rPrChange>
                </w:rPr>
                <w:t>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371"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53437ECB" w14:textId="77777777" w:rsidR="006D172E" w:rsidRPr="00D120BD" w:rsidRDefault="006D172E">
            <w:pPr>
              <w:tabs>
                <w:tab w:val="clear" w:pos="1191"/>
              </w:tabs>
              <w:spacing w:before="0"/>
              <w:jc w:val="center"/>
              <w:rPr>
                <w:ins w:id="3372" w:author="Liao　Ruling" w:date="2018-10-07T00:56:00Z"/>
                <w:color w:val="000000" w:themeColor="text1"/>
                <w:highlight w:val="green"/>
                <w:lang w:val="en-CA" w:eastAsia="ko-KR"/>
                <w:rPrChange w:id="3373" w:author="Liao　Ruling" w:date="2018-10-08T01:14:00Z">
                  <w:rPr>
                    <w:ins w:id="3374" w:author="Liao　Ruling" w:date="2018-10-07T00:56:00Z"/>
                    <w:color w:val="000000" w:themeColor="text1"/>
                    <w:highlight w:val="yellow"/>
                    <w:lang w:val="en-CA" w:eastAsia="ko-KR"/>
                  </w:rPr>
                </w:rPrChange>
              </w:rPr>
            </w:pPr>
            <w:ins w:id="3375" w:author="Liao　Ruling" w:date="2018-10-07T00:56:00Z">
              <w:r w:rsidRPr="00D120BD">
                <w:rPr>
                  <w:color w:val="000000" w:themeColor="text1"/>
                  <w:highlight w:val="green"/>
                  <w:lang w:val="en-CA" w:eastAsia="ko-KR"/>
                  <w:rPrChange w:id="3376" w:author="Liao　Ruling" w:date="2018-10-08T01:14:00Z">
                    <w:rPr>
                      <w:color w:val="000000" w:themeColor="text1"/>
                      <w:highlight w:val="yellow"/>
                      <w:lang w:val="en-CA" w:eastAsia="ko-KR"/>
                    </w:rPr>
                  </w:rPrChange>
                </w:rPr>
                <w:t>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377"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5F6411A7" w14:textId="77777777" w:rsidR="006D172E" w:rsidRPr="00D120BD" w:rsidRDefault="006D172E">
            <w:pPr>
              <w:tabs>
                <w:tab w:val="clear" w:pos="1191"/>
              </w:tabs>
              <w:spacing w:before="0"/>
              <w:jc w:val="center"/>
              <w:rPr>
                <w:ins w:id="3378" w:author="Liao　Ruling" w:date="2018-10-07T00:56:00Z"/>
                <w:color w:val="000000" w:themeColor="text1"/>
                <w:highlight w:val="green"/>
                <w:lang w:val="en-CA" w:eastAsia="ko-KR"/>
                <w:rPrChange w:id="3379" w:author="Liao　Ruling" w:date="2018-10-08T01:14:00Z">
                  <w:rPr>
                    <w:ins w:id="3380" w:author="Liao　Ruling" w:date="2018-10-07T00:56:00Z"/>
                    <w:color w:val="000000" w:themeColor="text1"/>
                    <w:highlight w:val="yellow"/>
                    <w:lang w:val="en-CA" w:eastAsia="ko-KR"/>
                  </w:rPr>
                </w:rPrChange>
              </w:rPr>
            </w:pPr>
            <w:ins w:id="3381" w:author="Liao　Ruling" w:date="2018-10-07T00:56:00Z">
              <w:r w:rsidRPr="00D120BD">
                <w:rPr>
                  <w:color w:val="000000" w:themeColor="text1"/>
                  <w:highlight w:val="green"/>
                  <w:lang w:val="en-CA" w:eastAsia="ko-KR"/>
                  <w:rPrChange w:id="3382" w:author="Liao　Ruling" w:date="2018-10-08T01:14:00Z">
                    <w:rPr>
                      <w:color w:val="000000" w:themeColor="text1"/>
                      <w:highlight w:val="yellow"/>
                      <w:lang w:val="en-CA" w:eastAsia="ko-KR"/>
                    </w:rPr>
                  </w:rPrChange>
                </w:rPr>
                <w:t>9</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383"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D0620B1" w14:textId="77777777" w:rsidR="006D172E" w:rsidRPr="00D120BD" w:rsidRDefault="006D172E">
            <w:pPr>
              <w:tabs>
                <w:tab w:val="clear" w:pos="1191"/>
              </w:tabs>
              <w:spacing w:before="0"/>
              <w:jc w:val="center"/>
              <w:rPr>
                <w:ins w:id="3384" w:author="Liao　Ruling" w:date="2018-10-07T00:56:00Z"/>
                <w:color w:val="000000" w:themeColor="text1"/>
                <w:highlight w:val="green"/>
                <w:lang w:val="en-CA" w:eastAsia="ko-KR"/>
                <w:rPrChange w:id="3385" w:author="Liao　Ruling" w:date="2018-10-08T01:14:00Z">
                  <w:rPr>
                    <w:ins w:id="3386" w:author="Liao　Ruling" w:date="2018-10-07T00:56:00Z"/>
                    <w:color w:val="000000" w:themeColor="text1"/>
                    <w:highlight w:val="yellow"/>
                    <w:lang w:val="en-CA" w:eastAsia="ko-KR"/>
                  </w:rPr>
                </w:rPrChange>
              </w:rPr>
            </w:pPr>
            <w:ins w:id="3387" w:author="Liao　Ruling" w:date="2018-10-07T00:56:00Z">
              <w:r w:rsidRPr="00D120BD">
                <w:rPr>
                  <w:color w:val="000000" w:themeColor="text1"/>
                  <w:highlight w:val="green"/>
                  <w:lang w:val="en-CA" w:eastAsia="ko-KR"/>
                  <w:rPrChange w:id="3388" w:author="Liao　Ruling" w:date="2018-10-08T01:14:00Z">
                    <w:rPr>
                      <w:color w:val="000000" w:themeColor="text1"/>
                      <w:highlight w:val="yellow"/>
                      <w:lang w:val="en-CA" w:eastAsia="ko-KR"/>
                    </w:rPr>
                  </w:rPrChange>
                </w:rPr>
                <w:t>10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389"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F20E4CB" w14:textId="77777777" w:rsidR="006D172E" w:rsidRPr="00D120BD" w:rsidRDefault="006D172E">
            <w:pPr>
              <w:tabs>
                <w:tab w:val="clear" w:pos="1191"/>
              </w:tabs>
              <w:spacing w:before="0"/>
              <w:jc w:val="center"/>
              <w:rPr>
                <w:ins w:id="3390" w:author="Liao　Ruling" w:date="2018-10-07T00:56:00Z"/>
                <w:color w:val="000000" w:themeColor="text1"/>
                <w:highlight w:val="green"/>
                <w:lang w:val="en-CA" w:eastAsia="ko-KR"/>
                <w:rPrChange w:id="3391" w:author="Liao　Ruling" w:date="2018-10-08T01:14:00Z">
                  <w:rPr>
                    <w:ins w:id="3392" w:author="Liao　Ruling" w:date="2018-10-07T00:56:00Z"/>
                    <w:color w:val="000000" w:themeColor="text1"/>
                    <w:highlight w:val="yellow"/>
                    <w:lang w:val="en-CA" w:eastAsia="ko-KR"/>
                  </w:rPr>
                </w:rPrChange>
              </w:rPr>
            </w:pPr>
            <w:ins w:id="3393" w:author="Liao　Ruling" w:date="2018-10-07T00:56:00Z">
              <w:r w:rsidRPr="00D120BD">
                <w:rPr>
                  <w:color w:val="000000" w:themeColor="text1"/>
                  <w:highlight w:val="green"/>
                  <w:lang w:val="en-CA" w:eastAsia="ko-KR"/>
                  <w:rPrChange w:id="3394" w:author="Liao　Ruling" w:date="2018-10-08T01:14:00Z">
                    <w:rPr>
                      <w:color w:val="000000" w:themeColor="text1"/>
                      <w:highlight w:val="yellow"/>
                      <w:lang w:val="en-CA" w:eastAsia="ko-KR"/>
                    </w:rPr>
                  </w:rPrChange>
                </w:rPr>
                <w:t>11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395"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BF605F3" w14:textId="77777777" w:rsidR="006D172E" w:rsidRPr="00D120BD" w:rsidRDefault="006D172E">
            <w:pPr>
              <w:tabs>
                <w:tab w:val="clear" w:pos="1191"/>
              </w:tabs>
              <w:spacing w:before="0"/>
              <w:jc w:val="center"/>
              <w:rPr>
                <w:ins w:id="3396" w:author="Liao　Ruling" w:date="2018-10-07T00:56:00Z"/>
                <w:color w:val="000000" w:themeColor="text1"/>
                <w:highlight w:val="green"/>
                <w:lang w:val="en-CA" w:eastAsia="ko-KR"/>
                <w:rPrChange w:id="3397" w:author="Liao　Ruling" w:date="2018-10-08T01:14:00Z">
                  <w:rPr>
                    <w:ins w:id="3398" w:author="Liao　Ruling" w:date="2018-10-07T00:56:00Z"/>
                    <w:color w:val="000000" w:themeColor="text1"/>
                    <w:highlight w:val="yellow"/>
                    <w:lang w:val="en-CA" w:eastAsia="ko-KR"/>
                  </w:rPr>
                </w:rPrChange>
              </w:rPr>
            </w:pPr>
            <w:ins w:id="3399" w:author="Liao　Ruling" w:date="2018-10-07T00:56:00Z">
              <w:r w:rsidRPr="00D120BD">
                <w:rPr>
                  <w:color w:val="000000" w:themeColor="text1"/>
                  <w:highlight w:val="green"/>
                  <w:lang w:val="en-CA" w:eastAsia="ko-KR"/>
                  <w:rPrChange w:id="3400" w:author="Liao　Ruling" w:date="2018-10-08T01:14:00Z">
                    <w:rPr>
                      <w:color w:val="000000" w:themeColor="text1"/>
                      <w:highlight w:val="yellow"/>
                      <w:lang w:val="en-CA" w:eastAsia="ko-KR"/>
                    </w:rPr>
                  </w:rPrChange>
                </w:rPr>
                <w:t>12</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401"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84F430D" w14:textId="77777777" w:rsidR="006D172E" w:rsidRPr="00D120BD" w:rsidRDefault="006D172E">
            <w:pPr>
              <w:tabs>
                <w:tab w:val="clear" w:pos="1191"/>
              </w:tabs>
              <w:spacing w:before="0"/>
              <w:jc w:val="center"/>
              <w:rPr>
                <w:ins w:id="3402" w:author="Liao　Ruling" w:date="2018-10-07T00:56:00Z"/>
                <w:color w:val="000000" w:themeColor="text1"/>
                <w:highlight w:val="green"/>
                <w:lang w:val="en-CA" w:eastAsia="ko-KR"/>
                <w:rPrChange w:id="3403" w:author="Liao　Ruling" w:date="2018-10-08T01:14:00Z">
                  <w:rPr>
                    <w:ins w:id="3404" w:author="Liao　Ruling" w:date="2018-10-07T00:56:00Z"/>
                    <w:color w:val="000000" w:themeColor="text1"/>
                    <w:highlight w:val="yellow"/>
                    <w:lang w:val="en-CA" w:eastAsia="ko-KR"/>
                  </w:rPr>
                </w:rPrChange>
              </w:rPr>
            </w:pPr>
            <w:ins w:id="3405" w:author="Liao　Ruling" w:date="2018-10-07T00:56:00Z">
              <w:r w:rsidRPr="00D120BD">
                <w:rPr>
                  <w:color w:val="000000" w:themeColor="text1"/>
                  <w:highlight w:val="green"/>
                  <w:lang w:val="en-CA" w:eastAsia="ko-KR"/>
                  <w:rPrChange w:id="3406" w:author="Liao　Ruling" w:date="2018-10-08T01:14:00Z">
                    <w:rPr>
                      <w:color w:val="000000" w:themeColor="text1"/>
                      <w:highlight w:val="yellow"/>
                      <w:lang w:val="en-CA" w:eastAsia="ko-KR"/>
                    </w:rPr>
                  </w:rPrChange>
                </w:rPr>
                <w:t>13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407"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3CC024C" w14:textId="77777777" w:rsidR="006D172E" w:rsidRPr="00D120BD" w:rsidRDefault="006D172E">
            <w:pPr>
              <w:tabs>
                <w:tab w:val="clear" w:pos="1191"/>
              </w:tabs>
              <w:spacing w:before="0"/>
              <w:jc w:val="center"/>
              <w:rPr>
                <w:ins w:id="3408" w:author="Liao　Ruling" w:date="2018-10-07T00:56:00Z"/>
                <w:color w:val="000000" w:themeColor="text1"/>
                <w:highlight w:val="green"/>
                <w:lang w:val="en-CA" w:eastAsia="ko-KR"/>
                <w:rPrChange w:id="3409" w:author="Liao　Ruling" w:date="2018-10-08T01:14:00Z">
                  <w:rPr>
                    <w:ins w:id="3410" w:author="Liao　Ruling" w:date="2018-10-07T00:56:00Z"/>
                    <w:color w:val="000000" w:themeColor="text1"/>
                    <w:highlight w:val="yellow"/>
                    <w:lang w:val="en-CA" w:eastAsia="ko-KR"/>
                  </w:rPr>
                </w:rPrChange>
              </w:rPr>
            </w:pPr>
            <w:ins w:id="3411" w:author="Liao　Ruling" w:date="2018-10-07T00:56:00Z">
              <w:r w:rsidRPr="00D120BD">
                <w:rPr>
                  <w:color w:val="000000" w:themeColor="text1"/>
                  <w:highlight w:val="green"/>
                  <w:lang w:val="en-CA" w:eastAsia="ko-KR"/>
                  <w:rPrChange w:id="3412" w:author="Liao　Ruling" w:date="2018-10-08T01:14:00Z">
                    <w:rPr>
                      <w:color w:val="000000" w:themeColor="text1"/>
                      <w:highlight w:val="yellow"/>
                      <w:lang w:val="en-CA" w:eastAsia="ko-KR"/>
                    </w:rPr>
                  </w:rPrChange>
                </w:rPr>
                <w:t>14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413"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480D668" w14:textId="77777777" w:rsidR="006D172E" w:rsidRPr="00D120BD" w:rsidRDefault="006D172E">
            <w:pPr>
              <w:tabs>
                <w:tab w:val="clear" w:pos="1191"/>
              </w:tabs>
              <w:spacing w:before="0"/>
              <w:jc w:val="center"/>
              <w:rPr>
                <w:ins w:id="3414" w:author="Liao　Ruling" w:date="2018-10-07T00:56:00Z"/>
                <w:color w:val="000000" w:themeColor="text1"/>
                <w:highlight w:val="green"/>
                <w:lang w:val="en-CA" w:eastAsia="ko-KR"/>
                <w:rPrChange w:id="3415" w:author="Liao　Ruling" w:date="2018-10-08T01:14:00Z">
                  <w:rPr>
                    <w:ins w:id="3416" w:author="Liao　Ruling" w:date="2018-10-07T00:56:00Z"/>
                    <w:color w:val="000000" w:themeColor="text1"/>
                    <w:highlight w:val="yellow"/>
                    <w:lang w:val="en-CA" w:eastAsia="ko-KR"/>
                  </w:rPr>
                </w:rPrChange>
              </w:rPr>
            </w:pPr>
            <w:ins w:id="3417" w:author="Liao　Ruling" w:date="2018-10-07T00:56:00Z">
              <w:r w:rsidRPr="00D120BD">
                <w:rPr>
                  <w:color w:val="000000" w:themeColor="text1"/>
                  <w:highlight w:val="green"/>
                  <w:lang w:val="en-CA" w:eastAsia="ko-KR"/>
                  <w:rPrChange w:id="3418" w:author="Liao　Ruling" w:date="2018-10-08T01:14:00Z">
                    <w:rPr>
                      <w:color w:val="000000" w:themeColor="text1"/>
                      <w:highlight w:val="yellow"/>
                      <w:lang w:val="en-CA" w:eastAsia="ko-KR"/>
                    </w:rPr>
                  </w:rPrChange>
                </w:rPr>
                <w:t>15</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419"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DAE217C" w14:textId="77777777" w:rsidR="006D172E" w:rsidRPr="00D120BD" w:rsidRDefault="006D172E">
            <w:pPr>
              <w:tabs>
                <w:tab w:val="clear" w:pos="1191"/>
              </w:tabs>
              <w:spacing w:before="0"/>
              <w:jc w:val="center"/>
              <w:rPr>
                <w:ins w:id="3420" w:author="Liao　Ruling" w:date="2018-10-07T00:56:00Z"/>
                <w:color w:val="000000" w:themeColor="text1"/>
                <w:highlight w:val="green"/>
                <w:lang w:val="en-CA" w:eastAsia="ko-KR"/>
                <w:rPrChange w:id="3421" w:author="Liao　Ruling" w:date="2018-10-08T01:14:00Z">
                  <w:rPr>
                    <w:ins w:id="3422" w:author="Liao　Ruling" w:date="2018-10-07T00:56:00Z"/>
                    <w:color w:val="000000" w:themeColor="text1"/>
                    <w:highlight w:val="yellow"/>
                    <w:lang w:val="en-CA" w:eastAsia="ko-KR"/>
                  </w:rPr>
                </w:rPrChange>
              </w:rPr>
            </w:pPr>
            <w:ins w:id="3423" w:author="Liao　Ruling" w:date="2018-10-07T00:56:00Z">
              <w:r w:rsidRPr="00D120BD">
                <w:rPr>
                  <w:color w:val="000000" w:themeColor="text1"/>
                  <w:highlight w:val="green"/>
                  <w:lang w:val="en-CA" w:eastAsia="ko-KR"/>
                  <w:rPrChange w:id="3424" w:author="Liao　Ruling" w:date="2018-10-08T01:14:00Z">
                    <w:rPr>
                      <w:color w:val="000000" w:themeColor="text1"/>
                      <w:highlight w:val="yellow"/>
                      <w:lang w:val="en-CA" w:eastAsia="ko-KR"/>
                    </w:rPr>
                  </w:rPrChange>
                </w:rPr>
                <w:t>16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425"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C475363" w14:textId="77777777" w:rsidR="006D172E" w:rsidRPr="00D120BD" w:rsidRDefault="006D172E">
            <w:pPr>
              <w:tabs>
                <w:tab w:val="clear" w:pos="1191"/>
              </w:tabs>
              <w:spacing w:before="0"/>
              <w:jc w:val="center"/>
              <w:rPr>
                <w:ins w:id="3426" w:author="Liao　Ruling" w:date="2018-10-07T00:56:00Z"/>
                <w:color w:val="000000" w:themeColor="text1"/>
                <w:highlight w:val="green"/>
                <w:lang w:val="en-CA" w:eastAsia="ko-KR"/>
                <w:rPrChange w:id="3427" w:author="Liao　Ruling" w:date="2018-10-08T01:14:00Z">
                  <w:rPr>
                    <w:ins w:id="3428" w:author="Liao　Ruling" w:date="2018-10-07T00:56:00Z"/>
                    <w:color w:val="000000" w:themeColor="text1"/>
                    <w:highlight w:val="yellow"/>
                    <w:lang w:val="en-CA" w:eastAsia="ko-KR"/>
                  </w:rPr>
                </w:rPrChange>
              </w:rPr>
            </w:pPr>
            <w:ins w:id="3429" w:author="Liao　Ruling" w:date="2018-10-07T00:56:00Z">
              <w:r w:rsidRPr="00D120BD">
                <w:rPr>
                  <w:color w:val="000000" w:themeColor="text1"/>
                  <w:highlight w:val="green"/>
                  <w:lang w:val="en-CA" w:eastAsia="ko-KR"/>
                  <w:rPrChange w:id="3430" w:author="Liao　Ruling" w:date="2018-10-08T01:14:00Z">
                    <w:rPr>
                      <w:color w:val="000000" w:themeColor="text1"/>
                      <w:highlight w:val="yellow"/>
                      <w:lang w:val="en-CA" w:eastAsia="ko-KR"/>
                    </w:rPr>
                  </w:rPrChange>
                </w:rPr>
                <w:t>17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431"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756BF6E" w14:textId="77777777" w:rsidR="006D172E" w:rsidRPr="00D120BD" w:rsidRDefault="006D172E">
            <w:pPr>
              <w:tabs>
                <w:tab w:val="clear" w:pos="1191"/>
              </w:tabs>
              <w:spacing w:before="0"/>
              <w:jc w:val="center"/>
              <w:rPr>
                <w:ins w:id="3432" w:author="Liao　Ruling" w:date="2018-10-07T00:56:00Z"/>
                <w:color w:val="000000" w:themeColor="text1"/>
                <w:highlight w:val="green"/>
                <w:lang w:val="en-CA" w:eastAsia="ko-KR"/>
                <w:rPrChange w:id="3433" w:author="Liao　Ruling" w:date="2018-10-08T01:14:00Z">
                  <w:rPr>
                    <w:ins w:id="3434" w:author="Liao　Ruling" w:date="2018-10-07T00:56:00Z"/>
                    <w:color w:val="000000" w:themeColor="text1"/>
                    <w:highlight w:val="yellow"/>
                    <w:lang w:val="en-CA" w:eastAsia="ko-KR"/>
                  </w:rPr>
                </w:rPrChange>
              </w:rPr>
            </w:pPr>
            <w:ins w:id="3435" w:author="Liao　Ruling" w:date="2018-10-07T00:56:00Z">
              <w:r w:rsidRPr="00D120BD">
                <w:rPr>
                  <w:color w:val="000000" w:themeColor="text1"/>
                  <w:highlight w:val="green"/>
                  <w:lang w:val="en-CA" w:eastAsia="ko-KR"/>
                  <w:rPrChange w:id="3436" w:author="Liao　Ruling" w:date="2018-10-08T01:14:00Z">
                    <w:rPr>
                      <w:color w:val="000000" w:themeColor="text1"/>
                      <w:highlight w:val="yellow"/>
                      <w:lang w:val="en-CA" w:eastAsia="ko-KR"/>
                    </w:rPr>
                  </w:rPrChange>
                </w:rPr>
                <w:t>18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437"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5FA96DB" w14:textId="77777777" w:rsidR="006D172E" w:rsidRPr="00D120BD" w:rsidRDefault="006D172E">
            <w:pPr>
              <w:tabs>
                <w:tab w:val="clear" w:pos="1191"/>
              </w:tabs>
              <w:spacing w:before="0"/>
              <w:jc w:val="center"/>
              <w:rPr>
                <w:ins w:id="3438" w:author="Liao　Ruling" w:date="2018-10-07T00:56:00Z"/>
                <w:color w:val="000000" w:themeColor="text1"/>
                <w:highlight w:val="green"/>
                <w:lang w:val="en-CA" w:eastAsia="ko-KR"/>
                <w:rPrChange w:id="3439" w:author="Liao　Ruling" w:date="2018-10-08T01:14:00Z">
                  <w:rPr>
                    <w:ins w:id="3440" w:author="Liao　Ruling" w:date="2018-10-07T00:56:00Z"/>
                    <w:color w:val="000000" w:themeColor="text1"/>
                    <w:highlight w:val="yellow"/>
                    <w:lang w:val="en-CA" w:eastAsia="ko-KR"/>
                  </w:rPr>
                </w:rPrChange>
              </w:rPr>
            </w:pPr>
            <w:ins w:id="3441" w:author="Liao　Ruling" w:date="2018-10-07T00:56:00Z">
              <w:r w:rsidRPr="00D120BD">
                <w:rPr>
                  <w:color w:val="000000" w:themeColor="text1"/>
                  <w:highlight w:val="green"/>
                  <w:lang w:val="en-CA" w:eastAsia="ko-KR"/>
                  <w:rPrChange w:id="3442" w:author="Liao　Ruling" w:date="2018-10-08T01:14:00Z">
                    <w:rPr>
                      <w:color w:val="000000" w:themeColor="text1"/>
                      <w:highlight w:val="yellow"/>
                      <w:lang w:val="en-CA" w:eastAsia="ko-KR"/>
                    </w:rPr>
                  </w:rPrChange>
                </w:rPr>
                <w:t>19</w:t>
              </w:r>
            </w:ins>
          </w:p>
        </w:tc>
      </w:tr>
      <w:tr w:rsidR="006C217D" w:rsidRPr="00D120BD" w14:paraId="3145B95F" w14:textId="77777777" w:rsidTr="006C217D">
        <w:trPr>
          <w:jc w:val="center"/>
          <w:ins w:id="3443" w:author="Liao　Ruling" w:date="2018-10-07T00:56:00Z"/>
        </w:trPr>
        <w:tc>
          <w:tcPr>
            <w:tcW w:w="2711" w:type="dxa"/>
            <w:tcBorders>
              <w:top w:val="single" w:sz="4" w:space="0" w:color="auto"/>
              <w:left w:val="single" w:sz="4" w:space="0" w:color="auto"/>
              <w:bottom w:val="single" w:sz="4" w:space="0" w:color="auto"/>
              <w:right w:val="single" w:sz="4" w:space="0" w:color="auto"/>
            </w:tcBorders>
            <w:vAlign w:val="center"/>
            <w:hideMark/>
          </w:tcPr>
          <w:p w14:paraId="51789E6F" w14:textId="77777777" w:rsidR="006C217D" w:rsidRPr="00D120BD" w:rsidRDefault="006C217D">
            <w:pPr>
              <w:tabs>
                <w:tab w:val="clear" w:pos="1191"/>
              </w:tabs>
              <w:spacing w:before="0"/>
              <w:jc w:val="left"/>
              <w:rPr>
                <w:ins w:id="3444" w:author="Liao　Ruling" w:date="2018-10-07T00:56:00Z"/>
                <w:color w:val="000000" w:themeColor="text1"/>
                <w:highlight w:val="green"/>
                <w:lang w:val="en-CA" w:eastAsia="ko-KR"/>
                <w:rPrChange w:id="3445" w:author="Liao　Ruling" w:date="2018-10-08T01:14:00Z">
                  <w:rPr>
                    <w:ins w:id="3446" w:author="Liao　Ruling" w:date="2018-10-07T00:56:00Z"/>
                    <w:color w:val="000000" w:themeColor="text1"/>
                    <w:highlight w:val="yellow"/>
                    <w:lang w:val="en-CA" w:eastAsia="ko-KR"/>
                  </w:rPr>
                </w:rPrChange>
              </w:rPr>
              <w:pPrChange w:id="3447" w:author="Liao　Ruling" w:date="2018-10-07T01:12:00Z">
                <w:pPr>
                  <w:tabs>
                    <w:tab w:val="clear" w:pos="1191"/>
                  </w:tabs>
                  <w:spacing w:before="0"/>
                </w:pPr>
              </w:pPrChange>
            </w:pPr>
            <w:ins w:id="3448" w:author="Liao　Ruling" w:date="2018-10-07T00:57:00Z">
              <w:r w:rsidRPr="00D120BD">
                <w:rPr>
                  <w:color w:val="000000" w:themeColor="text1"/>
                  <w:highlight w:val="green"/>
                  <w:lang w:val="en-CA" w:eastAsia="ko-KR"/>
                  <w:rPrChange w:id="3449" w:author="Liao　Ruling" w:date="2018-10-08T01:14:00Z">
                    <w:rPr>
                      <w:highlight w:val="yellow"/>
                      <w:lang w:val="en-CA" w:eastAsia="ko-KR"/>
                    </w:rPr>
                  </w:rPrChange>
                </w:rPr>
                <w:t>TriangleDir</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1B62F3A0" w14:textId="77777777" w:rsidR="006C217D" w:rsidRPr="00D120BD" w:rsidRDefault="006C217D" w:rsidP="00DF17D3">
            <w:pPr>
              <w:tabs>
                <w:tab w:val="clear" w:pos="1191"/>
              </w:tabs>
              <w:spacing w:before="0"/>
              <w:jc w:val="center"/>
              <w:rPr>
                <w:ins w:id="3450" w:author="Liao　Ruling" w:date="2018-10-07T00:56:00Z"/>
                <w:color w:val="000000" w:themeColor="text1"/>
                <w:highlight w:val="green"/>
                <w:lang w:val="en-CA" w:eastAsia="ko-KR"/>
                <w:rPrChange w:id="3451" w:author="Liao　Ruling" w:date="2018-10-08T01:14:00Z">
                  <w:rPr>
                    <w:ins w:id="3452" w:author="Liao　Ruling" w:date="2018-10-07T00:56:00Z"/>
                    <w:color w:val="000000" w:themeColor="text1"/>
                    <w:highlight w:val="yellow"/>
                    <w:lang w:val="en-CA" w:eastAsia="ko-KR"/>
                  </w:rPr>
                </w:rPrChange>
              </w:rPr>
            </w:pPr>
            <w:ins w:id="3453" w:author="Liao　Ruling" w:date="2018-10-07T01:12:00Z">
              <w:r w:rsidRPr="00D120BD">
                <w:rPr>
                  <w:color w:val="000000" w:themeColor="text1"/>
                  <w:highlight w:val="green"/>
                  <w:lang w:val="en-CA" w:eastAsia="ko-KR"/>
                  <w:rPrChange w:id="3454" w:author="Liao　Ruling" w:date="2018-10-08T01:14:00Z">
                    <w:rPr>
                      <w:color w:val="000000"/>
                    </w:rPr>
                  </w:rPrChange>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3E28F8CC" w14:textId="77777777" w:rsidR="006C217D" w:rsidRPr="00D120BD" w:rsidRDefault="006C217D" w:rsidP="00DF17D3">
            <w:pPr>
              <w:tabs>
                <w:tab w:val="clear" w:pos="1191"/>
              </w:tabs>
              <w:spacing w:before="0"/>
              <w:jc w:val="center"/>
              <w:rPr>
                <w:ins w:id="3455" w:author="Liao　Ruling" w:date="2018-10-07T00:56:00Z"/>
                <w:color w:val="000000" w:themeColor="text1"/>
                <w:highlight w:val="green"/>
                <w:lang w:val="en-CA" w:eastAsia="ko-KR"/>
                <w:rPrChange w:id="3456" w:author="Liao　Ruling" w:date="2018-10-08T01:14:00Z">
                  <w:rPr>
                    <w:ins w:id="3457" w:author="Liao　Ruling" w:date="2018-10-07T00:56:00Z"/>
                    <w:color w:val="000000" w:themeColor="text1"/>
                    <w:highlight w:val="yellow"/>
                    <w:lang w:val="en-CA" w:eastAsia="ko-KR"/>
                  </w:rPr>
                </w:rPrChange>
              </w:rPr>
            </w:pPr>
            <w:ins w:id="3458" w:author="Liao　Ruling" w:date="2018-10-07T01:12:00Z">
              <w:r w:rsidRPr="00D120BD">
                <w:rPr>
                  <w:color w:val="000000" w:themeColor="text1"/>
                  <w:highlight w:val="green"/>
                  <w:lang w:val="en-CA" w:eastAsia="ko-KR"/>
                  <w:rPrChange w:id="3459" w:author="Liao　Ruling" w:date="2018-10-08T01:14:00Z">
                    <w:rPr>
                      <w:color w:val="000000"/>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44DD8260" w14:textId="77777777" w:rsidR="006C217D" w:rsidRPr="00D120BD" w:rsidRDefault="006C217D" w:rsidP="00DF17D3">
            <w:pPr>
              <w:tabs>
                <w:tab w:val="clear" w:pos="1191"/>
              </w:tabs>
              <w:spacing w:before="0"/>
              <w:jc w:val="center"/>
              <w:rPr>
                <w:ins w:id="3460" w:author="Liao　Ruling" w:date="2018-10-07T00:56:00Z"/>
                <w:color w:val="000000" w:themeColor="text1"/>
                <w:highlight w:val="green"/>
                <w:lang w:val="en-CA" w:eastAsia="ko-KR"/>
                <w:rPrChange w:id="3461" w:author="Liao　Ruling" w:date="2018-10-08T01:14:00Z">
                  <w:rPr>
                    <w:ins w:id="3462" w:author="Liao　Ruling" w:date="2018-10-07T00:56:00Z"/>
                    <w:color w:val="000000" w:themeColor="text1"/>
                    <w:highlight w:val="yellow"/>
                    <w:lang w:val="en-CA" w:eastAsia="ko-KR"/>
                  </w:rPr>
                </w:rPrChange>
              </w:rPr>
            </w:pPr>
            <w:ins w:id="3463" w:author="Liao　Ruling" w:date="2018-10-07T01:12:00Z">
              <w:r w:rsidRPr="00D120BD">
                <w:rPr>
                  <w:color w:val="000000" w:themeColor="text1"/>
                  <w:highlight w:val="green"/>
                  <w:lang w:val="en-CA" w:eastAsia="ko-KR"/>
                  <w:rPrChange w:id="3464" w:author="Liao　Ruling" w:date="2018-10-08T01:14:00Z">
                    <w:rPr>
                      <w:rFonts w:ascii="Calibri" w:hAnsi="Calibri"/>
                      <w:color w:val="000000"/>
                      <w:sz w:val="22"/>
                      <w:szCs w:val="22"/>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00DF75AB" w14:textId="77777777" w:rsidR="006C217D" w:rsidRPr="00D120BD" w:rsidRDefault="006C217D" w:rsidP="00DF17D3">
            <w:pPr>
              <w:tabs>
                <w:tab w:val="clear" w:pos="1191"/>
              </w:tabs>
              <w:spacing w:before="0"/>
              <w:jc w:val="center"/>
              <w:rPr>
                <w:ins w:id="3465" w:author="Liao　Ruling" w:date="2018-10-07T00:56:00Z"/>
                <w:color w:val="000000" w:themeColor="text1"/>
                <w:highlight w:val="green"/>
                <w:lang w:val="en-CA" w:eastAsia="ko-KR"/>
                <w:rPrChange w:id="3466" w:author="Liao　Ruling" w:date="2018-10-08T01:14:00Z">
                  <w:rPr>
                    <w:ins w:id="3467" w:author="Liao　Ruling" w:date="2018-10-07T00:56:00Z"/>
                    <w:color w:val="000000" w:themeColor="text1"/>
                    <w:highlight w:val="yellow"/>
                    <w:lang w:val="en-CA" w:eastAsia="ko-KR"/>
                  </w:rPr>
                </w:rPrChange>
              </w:rPr>
            </w:pPr>
            <w:ins w:id="3468" w:author="Liao　Ruling" w:date="2018-10-07T01:12:00Z">
              <w:r w:rsidRPr="00D120BD">
                <w:rPr>
                  <w:color w:val="000000" w:themeColor="text1"/>
                  <w:highlight w:val="green"/>
                  <w:lang w:val="en-CA" w:eastAsia="ko-KR"/>
                  <w:rPrChange w:id="3469" w:author="Liao　Ruling" w:date="2018-10-08T01:14:00Z">
                    <w:rPr>
                      <w:rFonts w:ascii="Calibri" w:hAnsi="Calibri"/>
                      <w:color w:val="000000"/>
                      <w:sz w:val="22"/>
                      <w:szCs w:val="22"/>
                    </w:rPr>
                  </w:rPrChange>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17B1DDF7" w14:textId="77777777" w:rsidR="006C217D" w:rsidRPr="00D120BD" w:rsidRDefault="006C217D" w:rsidP="00DF17D3">
            <w:pPr>
              <w:tabs>
                <w:tab w:val="clear" w:pos="1191"/>
              </w:tabs>
              <w:spacing w:before="0"/>
              <w:jc w:val="center"/>
              <w:rPr>
                <w:ins w:id="3470" w:author="Liao　Ruling" w:date="2018-10-07T00:56:00Z"/>
                <w:color w:val="000000" w:themeColor="text1"/>
                <w:highlight w:val="green"/>
                <w:lang w:val="en-CA" w:eastAsia="ko-KR"/>
                <w:rPrChange w:id="3471" w:author="Liao　Ruling" w:date="2018-10-08T01:14:00Z">
                  <w:rPr>
                    <w:ins w:id="3472" w:author="Liao　Ruling" w:date="2018-10-07T00:56:00Z"/>
                    <w:color w:val="000000" w:themeColor="text1"/>
                    <w:highlight w:val="yellow"/>
                    <w:lang w:val="en-CA" w:eastAsia="ko-KR"/>
                  </w:rPr>
                </w:rPrChange>
              </w:rPr>
            </w:pPr>
            <w:ins w:id="3473" w:author="Liao　Ruling" w:date="2018-10-07T01:12:00Z">
              <w:r w:rsidRPr="00D120BD">
                <w:rPr>
                  <w:color w:val="000000" w:themeColor="text1"/>
                  <w:highlight w:val="green"/>
                  <w:lang w:val="en-CA" w:eastAsia="ko-KR"/>
                  <w:rPrChange w:id="3474" w:author="Liao　Ruling" w:date="2018-10-08T01:14:00Z">
                    <w:rPr>
                      <w:rFonts w:ascii="Calibri" w:hAnsi="Calibri"/>
                      <w:color w:val="000000"/>
                      <w:sz w:val="22"/>
                      <w:szCs w:val="22"/>
                    </w:rPr>
                  </w:rPrChange>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1D9D1317" w14:textId="77777777" w:rsidR="006C217D" w:rsidRPr="00D120BD" w:rsidRDefault="006C217D">
            <w:pPr>
              <w:tabs>
                <w:tab w:val="clear" w:pos="1191"/>
              </w:tabs>
              <w:spacing w:before="0"/>
              <w:jc w:val="center"/>
              <w:rPr>
                <w:ins w:id="3475" w:author="Liao　Ruling" w:date="2018-10-07T00:56:00Z"/>
                <w:color w:val="000000" w:themeColor="text1"/>
                <w:highlight w:val="green"/>
                <w:lang w:val="en-CA" w:eastAsia="ko-KR"/>
                <w:rPrChange w:id="3476" w:author="Liao　Ruling" w:date="2018-10-08T01:14:00Z">
                  <w:rPr>
                    <w:ins w:id="3477" w:author="Liao　Ruling" w:date="2018-10-07T00:56:00Z"/>
                    <w:color w:val="000000" w:themeColor="text1"/>
                    <w:highlight w:val="yellow"/>
                    <w:lang w:val="en-CA" w:eastAsia="ko-KR"/>
                  </w:rPr>
                </w:rPrChange>
              </w:rPr>
            </w:pPr>
            <w:ins w:id="3478" w:author="Liao　Ruling" w:date="2018-10-07T01:12:00Z">
              <w:r w:rsidRPr="00D120BD">
                <w:rPr>
                  <w:color w:val="000000" w:themeColor="text1"/>
                  <w:highlight w:val="green"/>
                  <w:lang w:val="en-CA" w:eastAsia="ko-KR"/>
                  <w:rPrChange w:id="3479" w:author="Liao　Ruling" w:date="2018-10-08T01:14:00Z">
                    <w:rPr>
                      <w:rFonts w:ascii="Calibri" w:hAnsi="Calibri"/>
                      <w:color w:val="000000"/>
                      <w:sz w:val="22"/>
                      <w:szCs w:val="22"/>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2DF22DD7" w14:textId="77777777" w:rsidR="006C217D" w:rsidRPr="00D120BD" w:rsidRDefault="006C217D">
            <w:pPr>
              <w:tabs>
                <w:tab w:val="clear" w:pos="1191"/>
              </w:tabs>
              <w:spacing w:before="0"/>
              <w:jc w:val="center"/>
              <w:rPr>
                <w:ins w:id="3480" w:author="Liao　Ruling" w:date="2018-10-07T00:56:00Z"/>
                <w:color w:val="000000" w:themeColor="text1"/>
                <w:highlight w:val="green"/>
                <w:lang w:val="en-CA" w:eastAsia="ko-KR"/>
                <w:rPrChange w:id="3481" w:author="Liao　Ruling" w:date="2018-10-08T01:14:00Z">
                  <w:rPr>
                    <w:ins w:id="3482" w:author="Liao　Ruling" w:date="2018-10-07T00:56:00Z"/>
                    <w:color w:val="000000" w:themeColor="text1"/>
                    <w:highlight w:val="yellow"/>
                    <w:lang w:val="en-CA" w:eastAsia="ko-KR"/>
                  </w:rPr>
                </w:rPrChange>
              </w:rPr>
            </w:pPr>
            <w:ins w:id="3483" w:author="Liao　Ruling" w:date="2018-10-07T01:12:00Z">
              <w:r w:rsidRPr="00D120BD">
                <w:rPr>
                  <w:color w:val="000000" w:themeColor="text1"/>
                  <w:highlight w:val="green"/>
                  <w:lang w:val="en-CA" w:eastAsia="ko-KR"/>
                  <w:rPrChange w:id="3484"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ED55015" w14:textId="77777777" w:rsidR="006C217D" w:rsidRPr="00D120BD" w:rsidRDefault="006C217D">
            <w:pPr>
              <w:tabs>
                <w:tab w:val="clear" w:pos="1191"/>
              </w:tabs>
              <w:spacing w:before="0"/>
              <w:jc w:val="center"/>
              <w:rPr>
                <w:ins w:id="3485" w:author="Liao　Ruling" w:date="2018-10-07T00:56:00Z"/>
                <w:color w:val="000000" w:themeColor="text1"/>
                <w:highlight w:val="green"/>
                <w:lang w:val="en-CA" w:eastAsia="ko-KR"/>
                <w:rPrChange w:id="3486" w:author="Liao　Ruling" w:date="2018-10-08T01:14:00Z">
                  <w:rPr>
                    <w:ins w:id="3487" w:author="Liao　Ruling" w:date="2018-10-07T00:56:00Z"/>
                    <w:color w:val="000000" w:themeColor="text1"/>
                    <w:highlight w:val="yellow"/>
                    <w:lang w:val="en-CA" w:eastAsia="ko-KR"/>
                  </w:rPr>
                </w:rPrChange>
              </w:rPr>
            </w:pPr>
            <w:ins w:id="3488" w:author="Liao　Ruling" w:date="2018-10-07T01:12:00Z">
              <w:r w:rsidRPr="00D120BD">
                <w:rPr>
                  <w:color w:val="000000" w:themeColor="text1"/>
                  <w:highlight w:val="green"/>
                  <w:lang w:val="en-CA" w:eastAsia="ko-KR"/>
                  <w:rPrChange w:id="3489"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86E15F4" w14:textId="77777777" w:rsidR="006C217D" w:rsidRPr="00D120BD" w:rsidRDefault="006C217D">
            <w:pPr>
              <w:tabs>
                <w:tab w:val="clear" w:pos="1191"/>
              </w:tabs>
              <w:spacing w:before="0"/>
              <w:jc w:val="center"/>
              <w:rPr>
                <w:ins w:id="3490" w:author="Liao　Ruling" w:date="2018-10-07T00:56:00Z"/>
                <w:color w:val="000000" w:themeColor="text1"/>
                <w:highlight w:val="green"/>
                <w:lang w:val="en-CA" w:eastAsia="ko-KR"/>
                <w:rPrChange w:id="3491" w:author="Liao　Ruling" w:date="2018-10-08T01:14:00Z">
                  <w:rPr>
                    <w:ins w:id="3492" w:author="Liao　Ruling" w:date="2018-10-07T00:56:00Z"/>
                    <w:color w:val="000000" w:themeColor="text1"/>
                    <w:highlight w:val="yellow"/>
                    <w:lang w:val="en-CA" w:eastAsia="ko-KR"/>
                  </w:rPr>
                </w:rPrChange>
              </w:rPr>
            </w:pPr>
            <w:ins w:id="3493" w:author="Liao　Ruling" w:date="2018-10-07T01:12:00Z">
              <w:r w:rsidRPr="00D120BD">
                <w:rPr>
                  <w:color w:val="000000" w:themeColor="text1"/>
                  <w:highlight w:val="green"/>
                  <w:lang w:val="en-CA" w:eastAsia="ko-KR"/>
                  <w:rPrChange w:id="3494"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524CE50A" w14:textId="77777777" w:rsidR="006C217D" w:rsidRPr="00D120BD" w:rsidRDefault="006C217D">
            <w:pPr>
              <w:tabs>
                <w:tab w:val="clear" w:pos="1191"/>
              </w:tabs>
              <w:spacing w:before="0"/>
              <w:jc w:val="center"/>
              <w:rPr>
                <w:ins w:id="3495" w:author="Liao　Ruling" w:date="2018-10-07T00:56:00Z"/>
                <w:color w:val="000000" w:themeColor="text1"/>
                <w:highlight w:val="green"/>
                <w:lang w:val="en-CA" w:eastAsia="ko-KR"/>
                <w:rPrChange w:id="3496" w:author="Liao　Ruling" w:date="2018-10-08T01:14:00Z">
                  <w:rPr>
                    <w:ins w:id="3497" w:author="Liao　Ruling" w:date="2018-10-07T00:56:00Z"/>
                    <w:color w:val="000000" w:themeColor="text1"/>
                    <w:highlight w:val="yellow"/>
                    <w:lang w:val="en-CA" w:eastAsia="ko-KR"/>
                  </w:rPr>
                </w:rPrChange>
              </w:rPr>
            </w:pPr>
            <w:ins w:id="3498" w:author="Liao　Ruling" w:date="2018-10-07T01:12:00Z">
              <w:r w:rsidRPr="00D120BD">
                <w:rPr>
                  <w:color w:val="000000" w:themeColor="text1"/>
                  <w:highlight w:val="green"/>
                  <w:lang w:val="en-CA" w:eastAsia="ko-KR"/>
                  <w:rPrChange w:id="3499"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AFBA1B3" w14:textId="77777777" w:rsidR="006C217D" w:rsidRPr="00D120BD" w:rsidRDefault="006C217D">
            <w:pPr>
              <w:tabs>
                <w:tab w:val="clear" w:pos="1191"/>
              </w:tabs>
              <w:spacing w:before="0"/>
              <w:jc w:val="center"/>
              <w:rPr>
                <w:ins w:id="3500" w:author="Liao　Ruling" w:date="2018-10-07T00:56:00Z"/>
                <w:color w:val="000000" w:themeColor="text1"/>
                <w:highlight w:val="green"/>
                <w:lang w:val="en-CA" w:eastAsia="ko-KR"/>
                <w:rPrChange w:id="3501" w:author="Liao　Ruling" w:date="2018-10-08T01:14:00Z">
                  <w:rPr>
                    <w:ins w:id="3502" w:author="Liao　Ruling" w:date="2018-10-07T00:56:00Z"/>
                    <w:color w:val="000000" w:themeColor="text1"/>
                    <w:highlight w:val="yellow"/>
                    <w:lang w:val="en-CA" w:eastAsia="ko-KR"/>
                  </w:rPr>
                </w:rPrChange>
              </w:rPr>
            </w:pPr>
            <w:ins w:id="3503" w:author="Liao　Ruling" w:date="2018-10-07T01:12:00Z">
              <w:r w:rsidRPr="00D120BD">
                <w:rPr>
                  <w:color w:val="000000" w:themeColor="text1"/>
                  <w:highlight w:val="green"/>
                  <w:lang w:val="en-CA" w:eastAsia="ko-KR"/>
                  <w:rPrChange w:id="3504"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52772D89" w14:textId="77777777" w:rsidR="006C217D" w:rsidRPr="00D120BD" w:rsidRDefault="006C217D">
            <w:pPr>
              <w:tabs>
                <w:tab w:val="clear" w:pos="1191"/>
              </w:tabs>
              <w:spacing w:before="0"/>
              <w:jc w:val="center"/>
              <w:rPr>
                <w:ins w:id="3505" w:author="Liao　Ruling" w:date="2018-10-07T00:56:00Z"/>
                <w:color w:val="000000" w:themeColor="text1"/>
                <w:highlight w:val="green"/>
                <w:lang w:val="en-CA" w:eastAsia="ko-KR"/>
                <w:rPrChange w:id="3506" w:author="Liao　Ruling" w:date="2018-10-08T01:14:00Z">
                  <w:rPr>
                    <w:ins w:id="3507" w:author="Liao　Ruling" w:date="2018-10-07T00:56:00Z"/>
                    <w:color w:val="000000" w:themeColor="text1"/>
                    <w:highlight w:val="yellow"/>
                    <w:lang w:val="en-CA" w:eastAsia="ko-KR"/>
                  </w:rPr>
                </w:rPrChange>
              </w:rPr>
            </w:pPr>
            <w:ins w:id="3508" w:author="Liao　Ruling" w:date="2018-10-07T01:12:00Z">
              <w:r w:rsidRPr="00D120BD">
                <w:rPr>
                  <w:color w:val="000000" w:themeColor="text1"/>
                  <w:highlight w:val="green"/>
                  <w:lang w:val="en-CA" w:eastAsia="ko-KR"/>
                  <w:rPrChange w:id="3509"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11AD4FC" w14:textId="77777777" w:rsidR="006C217D" w:rsidRPr="00D120BD" w:rsidRDefault="006C217D">
            <w:pPr>
              <w:tabs>
                <w:tab w:val="clear" w:pos="1191"/>
              </w:tabs>
              <w:spacing w:before="0"/>
              <w:jc w:val="center"/>
              <w:rPr>
                <w:ins w:id="3510" w:author="Liao　Ruling" w:date="2018-10-07T00:56:00Z"/>
                <w:color w:val="000000" w:themeColor="text1"/>
                <w:highlight w:val="green"/>
                <w:lang w:val="en-CA" w:eastAsia="ko-KR"/>
                <w:rPrChange w:id="3511" w:author="Liao　Ruling" w:date="2018-10-08T01:14:00Z">
                  <w:rPr>
                    <w:ins w:id="3512" w:author="Liao　Ruling" w:date="2018-10-07T00:56:00Z"/>
                    <w:color w:val="000000" w:themeColor="text1"/>
                    <w:highlight w:val="yellow"/>
                    <w:lang w:val="en-CA" w:eastAsia="ko-KR"/>
                  </w:rPr>
                </w:rPrChange>
              </w:rPr>
            </w:pPr>
            <w:ins w:id="3513" w:author="Liao　Ruling" w:date="2018-10-07T01:12:00Z">
              <w:r w:rsidRPr="00D120BD">
                <w:rPr>
                  <w:color w:val="000000" w:themeColor="text1"/>
                  <w:highlight w:val="green"/>
                  <w:lang w:val="en-CA" w:eastAsia="ko-KR"/>
                  <w:rPrChange w:id="3514"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D6996D2" w14:textId="77777777" w:rsidR="006C217D" w:rsidRPr="00D120BD" w:rsidRDefault="006C217D">
            <w:pPr>
              <w:tabs>
                <w:tab w:val="clear" w:pos="1191"/>
              </w:tabs>
              <w:spacing w:before="0"/>
              <w:jc w:val="center"/>
              <w:rPr>
                <w:ins w:id="3515" w:author="Liao　Ruling" w:date="2018-10-07T00:56:00Z"/>
                <w:color w:val="000000" w:themeColor="text1"/>
                <w:highlight w:val="green"/>
                <w:lang w:val="en-CA" w:eastAsia="ko-KR"/>
                <w:rPrChange w:id="3516" w:author="Liao　Ruling" w:date="2018-10-08T01:14:00Z">
                  <w:rPr>
                    <w:ins w:id="3517" w:author="Liao　Ruling" w:date="2018-10-07T00:56:00Z"/>
                    <w:color w:val="000000" w:themeColor="text1"/>
                    <w:highlight w:val="yellow"/>
                    <w:lang w:val="en-CA" w:eastAsia="ko-KR"/>
                  </w:rPr>
                </w:rPrChange>
              </w:rPr>
            </w:pPr>
            <w:ins w:id="3518" w:author="Liao　Ruling" w:date="2018-10-07T01:12:00Z">
              <w:r w:rsidRPr="00D120BD">
                <w:rPr>
                  <w:color w:val="000000" w:themeColor="text1"/>
                  <w:highlight w:val="green"/>
                  <w:lang w:val="en-CA" w:eastAsia="ko-KR"/>
                  <w:rPrChange w:id="3519"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6CBD6E0" w14:textId="77777777" w:rsidR="006C217D" w:rsidRPr="00D120BD" w:rsidRDefault="006C217D">
            <w:pPr>
              <w:tabs>
                <w:tab w:val="clear" w:pos="1191"/>
              </w:tabs>
              <w:spacing w:before="0"/>
              <w:jc w:val="center"/>
              <w:rPr>
                <w:ins w:id="3520" w:author="Liao　Ruling" w:date="2018-10-07T00:56:00Z"/>
                <w:color w:val="000000" w:themeColor="text1"/>
                <w:highlight w:val="green"/>
                <w:lang w:val="en-CA" w:eastAsia="ko-KR"/>
                <w:rPrChange w:id="3521" w:author="Liao　Ruling" w:date="2018-10-08T01:14:00Z">
                  <w:rPr>
                    <w:ins w:id="3522" w:author="Liao　Ruling" w:date="2018-10-07T00:56:00Z"/>
                    <w:color w:val="000000" w:themeColor="text1"/>
                    <w:highlight w:val="yellow"/>
                    <w:lang w:val="en-CA" w:eastAsia="ko-KR"/>
                  </w:rPr>
                </w:rPrChange>
              </w:rPr>
            </w:pPr>
            <w:ins w:id="3523" w:author="Liao　Ruling" w:date="2018-10-07T01:12:00Z">
              <w:r w:rsidRPr="00D120BD">
                <w:rPr>
                  <w:color w:val="000000" w:themeColor="text1"/>
                  <w:highlight w:val="green"/>
                  <w:lang w:val="en-CA" w:eastAsia="ko-KR"/>
                  <w:rPrChange w:id="3524"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4FF0806" w14:textId="77777777" w:rsidR="006C217D" w:rsidRPr="00D120BD" w:rsidRDefault="006C217D">
            <w:pPr>
              <w:tabs>
                <w:tab w:val="clear" w:pos="1191"/>
              </w:tabs>
              <w:spacing w:before="0"/>
              <w:jc w:val="center"/>
              <w:rPr>
                <w:ins w:id="3525" w:author="Liao　Ruling" w:date="2018-10-07T00:56:00Z"/>
                <w:color w:val="000000" w:themeColor="text1"/>
                <w:highlight w:val="green"/>
                <w:lang w:val="en-CA" w:eastAsia="ko-KR"/>
                <w:rPrChange w:id="3526" w:author="Liao　Ruling" w:date="2018-10-08T01:14:00Z">
                  <w:rPr>
                    <w:ins w:id="3527" w:author="Liao　Ruling" w:date="2018-10-07T00:56:00Z"/>
                    <w:color w:val="000000" w:themeColor="text1"/>
                    <w:highlight w:val="yellow"/>
                    <w:lang w:val="en-CA" w:eastAsia="ko-KR"/>
                  </w:rPr>
                </w:rPrChange>
              </w:rPr>
            </w:pPr>
            <w:ins w:id="3528" w:author="Liao　Ruling" w:date="2018-10-07T01:12:00Z">
              <w:r w:rsidRPr="00D120BD">
                <w:rPr>
                  <w:color w:val="000000" w:themeColor="text1"/>
                  <w:highlight w:val="green"/>
                  <w:lang w:val="en-CA" w:eastAsia="ko-KR"/>
                  <w:rPrChange w:id="3529"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6E38DF1" w14:textId="77777777" w:rsidR="006C217D" w:rsidRPr="00D120BD" w:rsidRDefault="006C217D">
            <w:pPr>
              <w:tabs>
                <w:tab w:val="clear" w:pos="1191"/>
              </w:tabs>
              <w:spacing w:before="0"/>
              <w:jc w:val="center"/>
              <w:rPr>
                <w:ins w:id="3530" w:author="Liao　Ruling" w:date="2018-10-07T00:56:00Z"/>
                <w:color w:val="000000" w:themeColor="text1"/>
                <w:highlight w:val="green"/>
                <w:lang w:val="en-CA" w:eastAsia="ko-KR"/>
                <w:rPrChange w:id="3531" w:author="Liao　Ruling" w:date="2018-10-08T01:14:00Z">
                  <w:rPr>
                    <w:ins w:id="3532" w:author="Liao　Ruling" w:date="2018-10-07T00:56:00Z"/>
                    <w:color w:val="000000" w:themeColor="text1"/>
                    <w:highlight w:val="yellow"/>
                    <w:lang w:val="en-CA" w:eastAsia="ko-KR"/>
                  </w:rPr>
                </w:rPrChange>
              </w:rPr>
            </w:pPr>
            <w:ins w:id="3533" w:author="Liao　Ruling" w:date="2018-10-07T01:12:00Z">
              <w:r w:rsidRPr="00D120BD">
                <w:rPr>
                  <w:color w:val="000000" w:themeColor="text1"/>
                  <w:highlight w:val="green"/>
                  <w:lang w:val="en-CA" w:eastAsia="ko-KR"/>
                  <w:rPrChange w:id="3534"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2C9467E" w14:textId="77777777" w:rsidR="006C217D" w:rsidRPr="00D120BD" w:rsidRDefault="006C217D">
            <w:pPr>
              <w:tabs>
                <w:tab w:val="clear" w:pos="1191"/>
              </w:tabs>
              <w:spacing w:before="0"/>
              <w:jc w:val="center"/>
              <w:rPr>
                <w:ins w:id="3535" w:author="Liao　Ruling" w:date="2018-10-07T00:56:00Z"/>
                <w:color w:val="000000" w:themeColor="text1"/>
                <w:highlight w:val="green"/>
                <w:lang w:val="en-CA" w:eastAsia="ko-KR"/>
                <w:rPrChange w:id="3536" w:author="Liao　Ruling" w:date="2018-10-08T01:14:00Z">
                  <w:rPr>
                    <w:ins w:id="3537" w:author="Liao　Ruling" w:date="2018-10-07T00:56:00Z"/>
                    <w:color w:val="000000" w:themeColor="text1"/>
                    <w:highlight w:val="yellow"/>
                    <w:lang w:val="en-CA" w:eastAsia="ko-KR"/>
                  </w:rPr>
                </w:rPrChange>
              </w:rPr>
            </w:pPr>
            <w:ins w:id="3538" w:author="Liao　Ruling" w:date="2018-10-07T01:12:00Z">
              <w:r w:rsidRPr="00D120BD">
                <w:rPr>
                  <w:color w:val="000000" w:themeColor="text1"/>
                  <w:highlight w:val="green"/>
                  <w:lang w:val="en-CA" w:eastAsia="ko-KR"/>
                  <w:rPrChange w:id="3539"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EA237D9" w14:textId="77777777" w:rsidR="006C217D" w:rsidRPr="00D120BD" w:rsidRDefault="006C217D">
            <w:pPr>
              <w:tabs>
                <w:tab w:val="clear" w:pos="1191"/>
              </w:tabs>
              <w:spacing w:before="0"/>
              <w:jc w:val="center"/>
              <w:rPr>
                <w:ins w:id="3540" w:author="Liao　Ruling" w:date="2018-10-07T00:56:00Z"/>
                <w:color w:val="000000" w:themeColor="text1"/>
                <w:highlight w:val="green"/>
                <w:lang w:val="en-CA" w:eastAsia="ko-KR"/>
                <w:rPrChange w:id="3541" w:author="Liao　Ruling" w:date="2018-10-08T01:14:00Z">
                  <w:rPr>
                    <w:ins w:id="3542" w:author="Liao　Ruling" w:date="2018-10-07T00:56:00Z"/>
                    <w:color w:val="000000" w:themeColor="text1"/>
                    <w:highlight w:val="yellow"/>
                    <w:lang w:val="en-CA" w:eastAsia="ko-KR"/>
                  </w:rPr>
                </w:rPrChange>
              </w:rPr>
            </w:pPr>
            <w:ins w:id="3543" w:author="Liao　Ruling" w:date="2018-10-07T01:12:00Z">
              <w:r w:rsidRPr="00D120BD">
                <w:rPr>
                  <w:color w:val="000000" w:themeColor="text1"/>
                  <w:highlight w:val="green"/>
                  <w:lang w:val="en-CA" w:eastAsia="ko-KR"/>
                  <w:rPrChange w:id="3544"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70456522" w14:textId="77777777" w:rsidR="006C217D" w:rsidRPr="00D120BD" w:rsidRDefault="006C217D">
            <w:pPr>
              <w:tabs>
                <w:tab w:val="clear" w:pos="1191"/>
              </w:tabs>
              <w:spacing w:before="0"/>
              <w:jc w:val="center"/>
              <w:rPr>
                <w:ins w:id="3545" w:author="Liao　Ruling" w:date="2018-10-07T00:56:00Z"/>
                <w:color w:val="000000" w:themeColor="text1"/>
                <w:highlight w:val="green"/>
                <w:lang w:val="en-CA" w:eastAsia="ko-KR"/>
                <w:rPrChange w:id="3546" w:author="Liao　Ruling" w:date="2018-10-08T01:14:00Z">
                  <w:rPr>
                    <w:ins w:id="3547" w:author="Liao　Ruling" w:date="2018-10-07T00:56:00Z"/>
                    <w:color w:val="000000" w:themeColor="text1"/>
                    <w:highlight w:val="yellow"/>
                    <w:lang w:val="en-CA" w:eastAsia="ko-KR"/>
                  </w:rPr>
                </w:rPrChange>
              </w:rPr>
            </w:pPr>
            <w:ins w:id="3548" w:author="Liao　Ruling" w:date="2018-10-07T01:12:00Z">
              <w:r w:rsidRPr="00D120BD">
                <w:rPr>
                  <w:color w:val="000000" w:themeColor="text1"/>
                  <w:highlight w:val="green"/>
                  <w:lang w:val="en-CA" w:eastAsia="ko-KR"/>
                  <w:rPrChange w:id="3549" w:author="Liao　Ruling" w:date="2018-10-08T01:14:00Z">
                    <w:rPr>
                      <w:rFonts w:ascii="Calibri" w:hAnsi="Calibri"/>
                      <w:color w:val="000000"/>
                      <w:sz w:val="22"/>
                      <w:szCs w:val="22"/>
                    </w:rPr>
                  </w:rPrChange>
                </w:rPr>
                <w:t>1</w:t>
              </w:r>
            </w:ins>
          </w:p>
        </w:tc>
      </w:tr>
      <w:tr w:rsidR="009C4058" w:rsidRPr="00D120BD" w14:paraId="73FD7E06" w14:textId="77777777" w:rsidTr="006C217D">
        <w:trPr>
          <w:jc w:val="center"/>
          <w:ins w:id="3550" w:author="Liao　Ruling" w:date="2018-10-07T00:56:00Z"/>
        </w:trPr>
        <w:tc>
          <w:tcPr>
            <w:tcW w:w="2711" w:type="dxa"/>
            <w:tcBorders>
              <w:top w:val="single" w:sz="4" w:space="0" w:color="auto"/>
              <w:left w:val="single" w:sz="4" w:space="0" w:color="auto"/>
              <w:bottom w:val="single" w:sz="4" w:space="0" w:color="auto"/>
              <w:right w:val="single" w:sz="4" w:space="0" w:color="auto"/>
            </w:tcBorders>
            <w:vAlign w:val="center"/>
            <w:hideMark/>
            <w:tcPrChange w:id="3551" w:author="Liao　Ruling" w:date="2018-10-07T01:12:00Z">
              <w:tcPr>
                <w:tcW w:w="2711" w:type="dxa"/>
                <w:tcBorders>
                  <w:top w:val="single" w:sz="4" w:space="0" w:color="auto"/>
                  <w:left w:val="single" w:sz="4" w:space="0" w:color="auto"/>
                  <w:bottom w:val="single" w:sz="4" w:space="0" w:color="auto"/>
                  <w:right w:val="single" w:sz="4" w:space="0" w:color="auto"/>
                </w:tcBorders>
                <w:hideMark/>
              </w:tcPr>
            </w:tcPrChange>
          </w:tcPr>
          <w:p w14:paraId="5AE53A44" w14:textId="77777777" w:rsidR="009C4058" w:rsidRPr="00D120BD" w:rsidRDefault="009C4058">
            <w:pPr>
              <w:tabs>
                <w:tab w:val="clear" w:pos="1191"/>
              </w:tabs>
              <w:spacing w:before="0"/>
              <w:jc w:val="left"/>
              <w:rPr>
                <w:ins w:id="3552" w:author="Liao　Ruling" w:date="2018-10-07T00:56:00Z"/>
                <w:color w:val="000000" w:themeColor="text1"/>
                <w:highlight w:val="green"/>
                <w:lang w:val="en-CA" w:eastAsia="ko-KR"/>
                <w:rPrChange w:id="3553" w:author="Liao　Ruling" w:date="2018-10-08T01:14:00Z">
                  <w:rPr>
                    <w:ins w:id="3554" w:author="Liao　Ruling" w:date="2018-10-07T00:56:00Z"/>
                    <w:color w:val="000000" w:themeColor="text1"/>
                    <w:highlight w:val="yellow"/>
                    <w:lang w:val="en-CA" w:eastAsia="ko-KR"/>
                  </w:rPr>
                </w:rPrChange>
              </w:rPr>
              <w:pPrChange w:id="3555" w:author="Liao　Ruling" w:date="2018-10-07T01:12:00Z">
                <w:pPr>
                  <w:tabs>
                    <w:tab w:val="clear" w:pos="1191"/>
                  </w:tabs>
                  <w:spacing w:before="0"/>
                </w:pPr>
              </w:pPrChange>
            </w:pPr>
            <w:ins w:id="3556" w:author="Liao　Ruling" w:date="2018-10-07T00:56:00Z">
              <w:r w:rsidRPr="00D120BD">
                <w:rPr>
                  <w:color w:val="000000" w:themeColor="text1"/>
                  <w:highlight w:val="green"/>
                  <w:lang w:val="en-CA" w:eastAsia="ko-KR"/>
                  <w:rPrChange w:id="3557" w:author="Liao　Ruling" w:date="2018-10-08T01:14:00Z">
                    <w:rPr>
                      <w:color w:val="000000" w:themeColor="text1"/>
                      <w:highlight w:val="yellow"/>
                      <w:lang w:val="en-CA" w:eastAsia="ko-KR"/>
                    </w:rPr>
                  </w:rPrChange>
                </w:rPr>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558"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26F92ADB" w14:textId="77777777" w:rsidR="009C4058" w:rsidRPr="00D120BD" w:rsidRDefault="009C4058" w:rsidP="00DF17D3">
            <w:pPr>
              <w:tabs>
                <w:tab w:val="clear" w:pos="1191"/>
              </w:tabs>
              <w:spacing w:before="0"/>
              <w:jc w:val="center"/>
              <w:rPr>
                <w:ins w:id="3559" w:author="Liao　Ruling" w:date="2018-10-07T00:56:00Z"/>
                <w:color w:val="000000" w:themeColor="text1"/>
                <w:highlight w:val="green"/>
                <w:lang w:val="en-CA" w:eastAsia="ko-KR"/>
                <w:rPrChange w:id="3560" w:author="Liao　Ruling" w:date="2018-10-08T01:14:00Z">
                  <w:rPr>
                    <w:ins w:id="3561" w:author="Liao　Ruling" w:date="2018-10-07T00:56:00Z"/>
                    <w:color w:val="000000" w:themeColor="text1"/>
                    <w:highlight w:val="yellow"/>
                    <w:lang w:val="en-CA" w:eastAsia="ko-KR"/>
                  </w:rPr>
                </w:rPrChange>
              </w:rPr>
            </w:pPr>
            <w:ins w:id="3562" w:author="Liao　Ruling" w:date="2018-10-07T00:58:00Z">
              <w:r w:rsidRPr="00D120BD">
                <w:rPr>
                  <w:color w:val="000000" w:themeColor="text1"/>
                  <w:highlight w:val="green"/>
                  <w:lang w:val="en-CA" w:eastAsia="ko-KR"/>
                  <w:rPrChange w:id="3563" w:author="Liao　Ruling" w:date="2018-10-08T01:14:00Z">
                    <w:rPr>
                      <w:color w:val="000000" w:themeColor="text1"/>
                      <w:highlight w:val="yellow"/>
                      <w:lang w:val="en-CA" w:eastAsia="ko-KR"/>
                    </w:rPr>
                  </w:rPrChange>
                </w:rPr>
                <w:t>20</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564"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3FEDD978" w14:textId="77777777" w:rsidR="009C4058" w:rsidRPr="00D120BD" w:rsidRDefault="009C4058">
            <w:pPr>
              <w:tabs>
                <w:tab w:val="clear" w:pos="1191"/>
              </w:tabs>
              <w:spacing w:before="0"/>
              <w:jc w:val="center"/>
              <w:rPr>
                <w:ins w:id="3565" w:author="Liao　Ruling" w:date="2018-10-07T00:56:00Z"/>
                <w:color w:val="000000" w:themeColor="text1"/>
                <w:highlight w:val="green"/>
                <w:lang w:val="en-CA" w:eastAsia="ko-KR"/>
                <w:rPrChange w:id="3566" w:author="Liao　Ruling" w:date="2018-10-08T01:14:00Z">
                  <w:rPr>
                    <w:ins w:id="3567" w:author="Liao　Ruling" w:date="2018-10-07T00:56:00Z"/>
                    <w:color w:val="000000" w:themeColor="text1"/>
                    <w:highlight w:val="yellow"/>
                    <w:lang w:val="en-CA" w:eastAsia="ko-KR"/>
                  </w:rPr>
                </w:rPrChange>
              </w:rPr>
            </w:pPr>
            <w:ins w:id="3568" w:author="Liao　Ruling" w:date="2018-10-07T00:58:00Z">
              <w:r w:rsidRPr="00D120BD">
                <w:rPr>
                  <w:color w:val="000000" w:themeColor="text1"/>
                  <w:highlight w:val="green"/>
                  <w:lang w:val="en-CA" w:eastAsia="ko-KR"/>
                  <w:rPrChange w:id="3569" w:author="Liao　Ruling" w:date="2018-10-08T01:14:00Z">
                    <w:rPr>
                      <w:color w:val="000000" w:themeColor="text1"/>
                      <w:highlight w:val="yellow"/>
                      <w:lang w:val="en-CA" w:eastAsia="ko-KR"/>
                    </w:rPr>
                  </w:rPrChange>
                </w:rPr>
                <w:t>21</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570"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22BC9621" w14:textId="77777777" w:rsidR="009C4058" w:rsidRPr="00D120BD" w:rsidRDefault="009C4058">
            <w:pPr>
              <w:tabs>
                <w:tab w:val="clear" w:pos="1191"/>
              </w:tabs>
              <w:spacing w:before="0"/>
              <w:jc w:val="center"/>
              <w:rPr>
                <w:ins w:id="3571" w:author="Liao　Ruling" w:date="2018-10-07T00:56:00Z"/>
                <w:color w:val="000000" w:themeColor="text1"/>
                <w:highlight w:val="green"/>
                <w:lang w:val="en-CA" w:eastAsia="ko-KR"/>
                <w:rPrChange w:id="3572" w:author="Liao　Ruling" w:date="2018-10-08T01:14:00Z">
                  <w:rPr>
                    <w:ins w:id="3573" w:author="Liao　Ruling" w:date="2018-10-07T00:56:00Z"/>
                    <w:color w:val="000000" w:themeColor="text1"/>
                    <w:highlight w:val="yellow"/>
                    <w:lang w:val="en-CA" w:eastAsia="ko-KR"/>
                  </w:rPr>
                </w:rPrChange>
              </w:rPr>
            </w:pPr>
            <w:ins w:id="3574" w:author="Liao　Ruling" w:date="2018-10-07T00:58:00Z">
              <w:r w:rsidRPr="00D120BD">
                <w:rPr>
                  <w:color w:val="000000" w:themeColor="text1"/>
                  <w:highlight w:val="green"/>
                  <w:lang w:val="en-CA" w:eastAsia="ko-KR"/>
                  <w:rPrChange w:id="3575" w:author="Liao　Ruling" w:date="2018-10-08T01:14:00Z">
                    <w:rPr>
                      <w:color w:val="000000" w:themeColor="text1"/>
                      <w:highlight w:val="yellow"/>
                      <w:lang w:val="en-CA" w:eastAsia="ko-KR"/>
                    </w:rPr>
                  </w:rPrChange>
                </w:rPr>
                <w:t>22</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576"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37D8390B" w14:textId="77777777" w:rsidR="009C4058" w:rsidRPr="00D120BD" w:rsidRDefault="009C4058">
            <w:pPr>
              <w:tabs>
                <w:tab w:val="clear" w:pos="1191"/>
              </w:tabs>
              <w:spacing w:before="0"/>
              <w:jc w:val="center"/>
              <w:rPr>
                <w:ins w:id="3577" w:author="Liao　Ruling" w:date="2018-10-07T00:56:00Z"/>
                <w:color w:val="000000" w:themeColor="text1"/>
                <w:highlight w:val="green"/>
                <w:lang w:val="en-CA" w:eastAsia="ko-KR"/>
                <w:rPrChange w:id="3578" w:author="Liao　Ruling" w:date="2018-10-08T01:14:00Z">
                  <w:rPr>
                    <w:ins w:id="3579" w:author="Liao　Ruling" w:date="2018-10-07T00:56:00Z"/>
                    <w:color w:val="000000" w:themeColor="text1"/>
                    <w:highlight w:val="yellow"/>
                    <w:lang w:val="en-CA" w:eastAsia="ko-KR"/>
                  </w:rPr>
                </w:rPrChange>
              </w:rPr>
            </w:pPr>
            <w:ins w:id="3580" w:author="Liao　Ruling" w:date="2018-10-07T00:58:00Z">
              <w:r w:rsidRPr="00D120BD">
                <w:rPr>
                  <w:color w:val="000000" w:themeColor="text1"/>
                  <w:highlight w:val="green"/>
                  <w:lang w:val="en-CA" w:eastAsia="ko-KR"/>
                  <w:rPrChange w:id="3581" w:author="Liao　Ruling" w:date="2018-10-08T01:14:00Z">
                    <w:rPr>
                      <w:color w:val="000000" w:themeColor="text1"/>
                      <w:highlight w:val="yellow"/>
                      <w:lang w:val="en-CA" w:eastAsia="ko-KR"/>
                    </w:rPr>
                  </w:rPrChange>
                </w:rPr>
                <w:t>23</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582"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7D1138A7" w14:textId="77777777" w:rsidR="009C4058" w:rsidRPr="00D120BD" w:rsidRDefault="009C4058">
            <w:pPr>
              <w:tabs>
                <w:tab w:val="clear" w:pos="1191"/>
              </w:tabs>
              <w:spacing w:before="0"/>
              <w:jc w:val="center"/>
              <w:rPr>
                <w:ins w:id="3583" w:author="Liao　Ruling" w:date="2018-10-07T00:56:00Z"/>
                <w:color w:val="000000" w:themeColor="text1"/>
                <w:highlight w:val="green"/>
                <w:lang w:val="en-CA" w:eastAsia="ko-KR"/>
                <w:rPrChange w:id="3584" w:author="Liao　Ruling" w:date="2018-10-08T01:14:00Z">
                  <w:rPr>
                    <w:ins w:id="3585" w:author="Liao　Ruling" w:date="2018-10-07T00:56:00Z"/>
                    <w:color w:val="000000" w:themeColor="text1"/>
                    <w:highlight w:val="yellow"/>
                    <w:lang w:val="en-CA" w:eastAsia="ko-KR"/>
                  </w:rPr>
                </w:rPrChange>
              </w:rPr>
            </w:pPr>
            <w:ins w:id="3586" w:author="Liao　Ruling" w:date="2018-10-07T00:58:00Z">
              <w:r w:rsidRPr="00D120BD">
                <w:rPr>
                  <w:color w:val="000000" w:themeColor="text1"/>
                  <w:highlight w:val="green"/>
                  <w:lang w:val="en-CA" w:eastAsia="ko-KR"/>
                  <w:rPrChange w:id="3587" w:author="Liao　Ruling" w:date="2018-10-08T01:14:00Z">
                    <w:rPr>
                      <w:color w:val="000000" w:themeColor="text1"/>
                      <w:highlight w:val="yellow"/>
                      <w:lang w:val="en-CA" w:eastAsia="ko-KR"/>
                    </w:rPr>
                  </w:rPrChange>
                </w:rPr>
                <w:t>24</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588"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18B760D2" w14:textId="77777777" w:rsidR="009C4058" w:rsidRPr="00D120BD" w:rsidRDefault="009C4058">
            <w:pPr>
              <w:tabs>
                <w:tab w:val="clear" w:pos="1191"/>
              </w:tabs>
              <w:spacing w:before="0"/>
              <w:jc w:val="center"/>
              <w:rPr>
                <w:ins w:id="3589" w:author="Liao　Ruling" w:date="2018-10-07T00:56:00Z"/>
                <w:color w:val="000000" w:themeColor="text1"/>
                <w:highlight w:val="green"/>
                <w:lang w:val="en-CA" w:eastAsia="ko-KR"/>
                <w:rPrChange w:id="3590" w:author="Liao　Ruling" w:date="2018-10-08T01:14:00Z">
                  <w:rPr>
                    <w:ins w:id="3591" w:author="Liao　Ruling" w:date="2018-10-07T00:56:00Z"/>
                    <w:color w:val="000000" w:themeColor="text1"/>
                    <w:highlight w:val="yellow"/>
                    <w:lang w:val="en-CA" w:eastAsia="ko-KR"/>
                  </w:rPr>
                </w:rPrChange>
              </w:rPr>
            </w:pPr>
            <w:ins w:id="3592" w:author="Liao　Ruling" w:date="2018-10-07T00:58:00Z">
              <w:r w:rsidRPr="00D120BD">
                <w:rPr>
                  <w:color w:val="000000" w:themeColor="text1"/>
                  <w:highlight w:val="green"/>
                  <w:lang w:val="en-CA" w:eastAsia="ko-KR"/>
                  <w:rPrChange w:id="3593" w:author="Liao　Ruling" w:date="2018-10-08T01:14:00Z">
                    <w:rPr>
                      <w:color w:val="000000" w:themeColor="text1"/>
                      <w:highlight w:val="yellow"/>
                      <w:lang w:val="en-CA" w:eastAsia="ko-KR"/>
                    </w:rPr>
                  </w:rPrChange>
                </w:rPr>
                <w:t>25</w:t>
              </w:r>
            </w:ins>
          </w:p>
        </w:tc>
        <w:tc>
          <w:tcPr>
            <w:tcW w:w="329" w:type="dxa"/>
            <w:tcBorders>
              <w:top w:val="single" w:sz="4" w:space="0" w:color="auto"/>
              <w:left w:val="single" w:sz="4" w:space="0" w:color="auto"/>
              <w:bottom w:val="single" w:sz="4" w:space="0" w:color="auto"/>
              <w:right w:val="single" w:sz="4" w:space="0" w:color="auto"/>
            </w:tcBorders>
            <w:vAlign w:val="center"/>
            <w:hideMark/>
            <w:tcPrChange w:id="3594" w:author="Liao　Ruling" w:date="2018-10-07T01:12:00Z">
              <w:tcPr>
                <w:tcW w:w="329" w:type="dxa"/>
                <w:tcBorders>
                  <w:top w:val="single" w:sz="4" w:space="0" w:color="auto"/>
                  <w:left w:val="single" w:sz="4" w:space="0" w:color="auto"/>
                  <w:bottom w:val="single" w:sz="4" w:space="0" w:color="auto"/>
                  <w:right w:val="single" w:sz="4" w:space="0" w:color="auto"/>
                </w:tcBorders>
                <w:vAlign w:val="center"/>
                <w:hideMark/>
              </w:tcPr>
            </w:tcPrChange>
          </w:tcPr>
          <w:p w14:paraId="4E0A1F65" w14:textId="77777777" w:rsidR="009C4058" w:rsidRPr="00D120BD" w:rsidRDefault="009C4058">
            <w:pPr>
              <w:tabs>
                <w:tab w:val="clear" w:pos="1191"/>
              </w:tabs>
              <w:spacing w:before="0"/>
              <w:jc w:val="center"/>
              <w:rPr>
                <w:ins w:id="3595" w:author="Liao　Ruling" w:date="2018-10-07T00:56:00Z"/>
                <w:color w:val="000000" w:themeColor="text1"/>
                <w:highlight w:val="green"/>
                <w:lang w:val="en-CA" w:eastAsia="ko-KR"/>
                <w:rPrChange w:id="3596" w:author="Liao　Ruling" w:date="2018-10-08T01:14:00Z">
                  <w:rPr>
                    <w:ins w:id="3597" w:author="Liao　Ruling" w:date="2018-10-07T00:56:00Z"/>
                    <w:color w:val="000000" w:themeColor="text1"/>
                    <w:highlight w:val="yellow"/>
                    <w:lang w:val="en-CA" w:eastAsia="ko-KR"/>
                  </w:rPr>
                </w:rPrChange>
              </w:rPr>
            </w:pPr>
            <w:ins w:id="3598" w:author="Liao　Ruling" w:date="2018-10-07T00:58:00Z">
              <w:r w:rsidRPr="00D120BD">
                <w:rPr>
                  <w:color w:val="000000" w:themeColor="text1"/>
                  <w:highlight w:val="green"/>
                  <w:lang w:val="en-CA" w:eastAsia="ko-KR"/>
                  <w:rPrChange w:id="3599" w:author="Liao　Ruling" w:date="2018-10-08T01:14:00Z">
                    <w:rPr>
                      <w:color w:val="000000" w:themeColor="text1"/>
                      <w:highlight w:val="yellow"/>
                      <w:lang w:val="en-CA" w:eastAsia="ko-KR"/>
                    </w:rPr>
                  </w:rPrChange>
                </w:rPr>
                <w:t>26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00"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5634DFD" w14:textId="77777777" w:rsidR="009C4058" w:rsidRPr="00D120BD" w:rsidRDefault="009C4058">
            <w:pPr>
              <w:tabs>
                <w:tab w:val="clear" w:pos="1191"/>
              </w:tabs>
              <w:spacing w:before="0"/>
              <w:jc w:val="center"/>
              <w:rPr>
                <w:ins w:id="3601" w:author="Liao　Ruling" w:date="2018-10-07T00:56:00Z"/>
                <w:color w:val="000000" w:themeColor="text1"/>
                <w:highlight w:val="green"/>
                <w:lang w:val="en-CA" w:eastAsia="ko-KR"/>
                <w:rPrChange w:id="3602" w:author="Liao　Ruling" w:date="2018-10-08T01:14:00Z">
                  <w:rPr>
                    <w:ins w:id="3603" w:author="Liao　Ruling" w:date="2018-10-07T00:56:00Z"/>
                    <w:color w:val="000000" w:themeColor="text1"/>
                    <w:highlight w:val="yellow"/>
                    <w:lang w:val="en-CA" w:eastAsia="ko-KR"/>
                  </w:rPr>
                </w:rPrChange>
              </w:rPr>
            </w:pPr>
            <w:ins w:id="3604" w:author="Liao　Ruling" w:date="2018-10-07T00:58:00Z">
              <w:r w:rsidRPr="00D120BD">
                <w:rPr>
                  <w:color w:val="000000" w:themeColor="text1"/>
                  <w:highlight w:val="green"/>
                  <w:lang w:val="en-CA" w:eastAsia="ko-KR"/>
                  <w:rPrChange w:id="3605" w:author="Liao　Ruling" w:date="2018-10-08T01:14:00Z">
                    <w:rPr>
                      <w:color w:val="000000" w:themeColor="text1"/>
                      <w:highlight w:val="yellow"/>
                      <w:lang w:val="en-CA" w:eastAsia="ko-KR"/>
                    </w:rPr>
                  </w:rPrChange>
                </w:rPr>
                <w:t>27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06"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DB3DD1D" w14:textId="77777777" w:rsidR="009C4058" w:rsidRPr="00D120BD" w:rsidRDefault="009C4058">
            <w:pPr>
              <w:tabs>
                <w:tab w:val="clear" w:pos="1191"/>
              </w:tabs>
              <w:spacing w:before="0"/>
              <w:jc w:val="center"/>
              <w:rPr>
                <w:ins w:id="3607" w:author="Liao　Ruling" w:date="2018-10-07T00:56:00Z"/>
                <w:color w:val="000000" w:themeColor="text1"/>
                <w:highlight w:val="green"/>
                <w:lang w:val="en-CA" w:eastAsia="ko-KR"/>
                <w:rPrChange w:id="3608" w:author="Liao　Ruling" w:date="2018-10-08T01:14:00Z">
                  <w:rPr>
                    <w:ins w:id="3609" w:author="Liao　Ruling" w:date="2018-10-07T00:56:00Z"/>
                    <w:color w:val="000000" w:themeColor="text1"/>
                    <w:highlight w:val="yellow"/>
                    <w:lang w:val="en-CA" w:eastAsia="ko-KR"/>
                  </w:rPr>
                </w:rPrChange>
              </w:rPr>
            </w:pPr>
            <w:ins w:id="3610" w:author="Liao　Ruling" w:date="2018-10-07T00:58:00Z">
              <w:r w:rsidRPr="00D120BD">
                <w:rPr>
                  <w:color w:val="000000" w:themeColor="text1"/>
                  <w:highlight w:val="green"/>
                  <w:lang w:val="en-CA" w:eastAsia="ko-KR"/>
                  <w:rPrChange w:id="3611" w:author="Liao　Ruling" w:date="2018-10-08T01:14:00Z">
                    <w:rPr>
                      <w:color w:val="000000" w:themeColor="text1"/>
                      <w:highlight w:val="yellow"/>
                      <w:lang w:val="en-CA" w:eastAsia="ko-KR"/>
                    </w:rPr>
                  </w:rPrChange>
                </w:rPr>
                <w:t>28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12"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7836ABA0" w14:textId="77777777" w:rsidR="009C4058" w:rsidRPr="00D120BD" w:rsidRDefault="009C4058">
            <w:pPr>
              <w:tabs>
                <w:tab w:val="clear" w:pos="1191"/>
              </w:tabs>
              <w:spacing w:before="0"/>
              <w:jc w:val="center"/>
              <w:rPr>
                <w:ins w:id="3613" w:author="Liao　Ruling" w:date="2018-10-07T00:56:00Z"/>
                <w:color w:val="000000" w:themeColor="text1"/>
                <w:highlight w:val="green"/>
                <w:lang w:val="en-CA" w:eastAsia="ko-KR"/>
                <w:rPrChange w:id="3614" w:author="Liao　Ruling" w:date="2018-10-08T01:14:00Z">
                  <w:rPr>
                    <w:ins w:id="3615" w:author="Liao　Ruling" w:date="2018-10-07T00:56:00Z"/>
                    <w:color w:val="000000" w:themeColor="text1"/>
                    <w:highlight w:val="yellow"/>
                    <w:lang w:val="en-CA" w:eastAsia="ko-KR"/>
                  </w:rPr>
                </w:rPrChange>
              </w:rPr>
            </w:pPr>
            <w:ins w:id="3616" w:author="Liao　Ruling" w:date="2018-10-07T00:58:00Z">
              <w:r w:rsidRPr="00D120BD">
                <w:rPr>
                  <w:color w:val="000000" w:themeColor="text1"/>
                  <w:highlight w:val="green"/>
                  <w:lang w:val="en-CA" w:eastAsia="ko-KR"/>
                  <w:rPrChange w:id="3617" w:author="Liao　Ruling" w:date="2018-10-08T01:14:00Z">
                    <w:rPr>
                      <w:color w:val="000000" w:themeColor="text1"/>
                      <w:highlight w:val="yellow"/>
                      <w:lang w:val="en-CA" w:eastAsia="ko-KR"/>
                    </w:rPr>
                  </w:rPrChange>
                </w:rPr>
                <w:t>29</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18"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64631056" w14:textId="77777777" w:rsidR="009C4058" w:rsidRPr="00D120BD" w:rsidRDefault="009C4058">
            <w:pPr>
              <w:tabs>
                <w:tab w:val="clear" w:pos="1191"/>
              </w:tabs>
              <w:spacing w:before="0"/>
              <w:jc w:val="center"/>
              <w:rPr>
                <w:ins w:id="3619" w:author="Liao　Ruling" w:date="2018-10-07T00:56:00Z"/>
                <w:color w:val="000000" w:themeColor="text1"/>
                <w:highlight w:val="green"/>
                <w:lang w:val="en-CA" w:eastAsia="ko-KR"/>
                <w:rPrChange w:id="3620" w:author="Liao　Ruling" w:date="2018-10-08T01:14:00Z">
                  <w:rPr>
                    <w:ins w:id="3621" w:author="Liao　Ruling" w:date="2018-10-07T00:56:00Z"/>
                    <w:color w:val="000000" w:themeColor="text1"/>
                    <w:highlight w:val="yellow"/>
                    <w:lang w:val="en-CA" w:eastAsia="ko-KR"/>
                  </w:rPr>
                </w:rPrChange>
              </w:rPr>
            </w:pPr>
            <w:ins w:id="3622" w:author="Liao　Ruling" w:date="2018-10-07T00:58:00Z">
              <w:r w:rsidRPr="00D120BD">
                <w:rPr>
                  <w:color w:val="000000" w:themeColor="text1"/>
                  <w:highlight w:val="green"/>
                  <w:lang w:val="en-CA" w:eastAsia="ko-KR"/>
                  <w:rPrChange w:id="3623" w:author="Liao　Ruling" w:date="2018-10-08T01:14:00Z">
                    <w:rPr>
                      <w:color w:val="000000" w:themeColor="text1"/>
                      <w:highlight w:val="yellow"/>
                      <w:lang w:val="en-CA" w:eastAsia="ko-KR"/>
                    </w:rPr>
                  </w:rPrChange>
                </w:rPr>
                <w:t>30</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24"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47768CC8" w14:textId="77777777" w:rsidR="009C4058" w:rsidRPr="00D120BD" w:rsidRDefault="009C4058">
            <w:pPr>
              <w:tabs>
                <w:tab w:val="clear" w:pos="1191"/>
              </w:tabs>
              <w:spacing w:before="0"/>
              <w:jc w:val="center"/>
              <w:rPr>
                <w:ins w:id="3625" w:author="Liao　Ruling" w:date="2018-10-07T00:56:00Z"/>
                <w:color w:val="000000" w:themeColor="text1"/>
                <w:highlight w:val="green"/>
                <w:lang w:val="en-CA" w:eastAsia="ko-KR"/>
                <w:rPrChange w:id="3626" w:author="Liao　Ruling" w:date="2018-10-08T01:14:00Z">
                  <w:rPr>
                    <w:ins w:id="3627" w:author="Liao　Ruling" w:date="2018-10-07T00:56:00Z"/>
                    <w:color w:val="000000" w:themeColor="text1"/>
                    <w:highlight w:val="yellow"/>
                    <w:lang w:val="en-CA" w:eastAsia="ko-KR"/>
                  </w:rPr>
                </w:rPrChange>
              </w:rPr>
            </w:pPr>
            <w:ins w:id="3628" w:author="Liao　Ruling" w:date="2018-10-07T00:58:00Z">
              <w:r w:rsidRPr="00D120BD">
                <w:rPr>
                  <w:color w:val="000000" w:themeColor="text1"/>
                  <w:highlight w:val="green"/>
                  <w:lang w:val="en-CA" w:eastAsia="ko-KR"/>
                  <w:rPrChange w:id="3629" w:author="Liao　Ruling" w:date="2018-10-08T01:14:00Z">
                    <w:rPr>
                      <w:color w:val="000000" w:themeColor="text1"/>
                      <w:highlight w:val="yellow"/>
                      <w:lang w:val="en-CA" w:eastAsia="ko-KR"/>
                    </w:rPr>
                  </w:rPrChange>
                </w:rPr>
                <w:t>31</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30"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A03B0D2" w14:textId="77777777" w:rsidR="009C4058" w:rsidRPr="00D120BD" w:rsidRDefault="009C4058">
            <w:pPr>
              <w:tabs>
                <w:tab w:val="clear" w:pos="1191"/>
              </w:tabs>
              <w:spacing w:before="0"/>
              <w:jc w:val="center"/>
              <w:rPr>
                <w:ins w:id="3631" w:author="Liao　Ruling" w:date="2018-10-07T00:56:00Z"/>
                <w:color w:val="000000" w:themeColor="text1"/>
                <w:highlight w:val="green"/>
                <w:lang w:val="en-CA" w:eastAsia="ko-KR"/>
                <w:rPrChange w:id="3632" w:author="Liao　Ruling" w:date="2018-10-08T01:14:00Z">
                  <w:rPr>
                    <w:ins w:id="3633" w:author="Liao　Ruling" w:date="2018-10-07T00:56:00Z"/>
                    <w:color w:val="000000" w:themeColor="text1"/>
                    <w:highlight w:val="yellow"/>
                    <w:lang w:val="en-CA" w:eastAsia="ko-KR"/>
                  </w:rPr>
                </w:rPrChange>
              </w:rPr>
            </w:pPr>
            <w:ins w:id="3634" w:author="Liao　Ruling" w:date="2018-10-07T00:58:00Z">
              <w:r w:rsidRPr="00D120BD">
                <w:rPr>
                  <w:color w:val="000000" w:themeColor="text1"/>
                  <w:highlight w:val="green"/>
                  <w:lang w:val="en-CA" w:eastAsia="ko-KR"/>
                  <w:rPrChange w:id="3635" w:author="Liao　Ruling" w:date="2018-10-08T01:14:00Z">
                    <w:rPr>
                      <w:color w:val="000000" w:themeColor="text1"/>
                      <w:highlight w:val="yellow"/>
                      <w:lang w:val="en-CA" w:eastAsia="ko-KR"/>
                    </w:rPr>
                  </w:rPrChange>
                </w:rPr>
                <w:t>32</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36"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6AA32BCC" w14:textId="77777777" w:rsidR="009C4058" w:rsidRPr="00D120BD" w:rsidRDefault="009C4058">
            <w:pPr>
              <w:tabs>
                <w:tab w:val="clear" w:pos="1191"/>
              </w:tabs>
              <w:spacing w:before="0"/>
              <w:jc w:val="center"/>
              <w:rPr>
                <w:ins w:id="3637" w:author="Liao　Ruling" w:date="2018-10-07T00:56:00Z"/>
                <w:color w:val="000000" w:themeColor="text1"/>
                <w:highlight w:val="green"/>
                <w:lang w:val="en-CA" w:eastAsia="ko-KR"/>
                <w:rPrChange w:id="3638" w:author="Liao　Ruling" w:date="2018-10-08T01:14:00Z">
                  <w:rPr>
                    <w:ins w:id="3639" w:author="Liao　Ruling" w:date="2018-10-07T00:56:00Z"/>
                    <w:color w:val="000000" w:themeColor="text1"/>
                    <w:highlight w:val="yellow"/>
                    <w:lang w:val="en-CA" w:eastAsia="ko-KR"/>
                  </w:rPr>
                </w:rPrChange>
              </w:rPr>
            </w:pPr>
            <w:ins w:id="3640" w:author="Liao　Ruling" w:date="2018-10-07T00:58:00Z">
              <w:r w:rsidRPr="00D120BD">
                <w:rPr>
                  <w:color w:val="000000" w:themeColor="text1"/>
                  <w:highlight w:val="green"/>
                  <w:lang w:val="en-CA" w:eastAsia="ko-KR"/>
                  <w:rPrChange w:id="3641" w:author="Liao　Ruling" w:date="2018-10-08T01:14:00Z">
                    <w:rPr>
                      <w:color w:val="000000" w:themeColor="text1"/>
                      <w:highlight w:val="yellow"/>
                      <w:lang w:val="en-CA" w:eastAsia="ko-KR"/>
                    </w:rPr>
                  </w:rPrChange>
                </w:rPr>
                <w:t>33</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42"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0D42434" w14:textId="77777777" w:rsidR="009C4058" w:rsidRPr="00D120BD" w:rsidRDefault="009C4058">
            <w:pPr>
              <w:tabs>
                <w:tab w:val="clear" w:pos="1191"/>
              </w:tabs>
              <w:spacing w:before="0"/>
              <w:jc w:val="center"/>
              <w:rPr>
                <w:ins w:id="3643" w:author="Liao　Ruling" w:date="2018-10-07T00:56:00Z"/>
                <w:color w:val="000000" w:themeColor="text1"/>
                <w:highlight w:val="green"/>
                <w:lang w:val="en-CA" w:eastAsia="ko-KR"/>
                <w:rPrChange w:id="3644" w:author="Liao　Ruling" w:date="2018-10-08T01:14:00Z">
                  <w:rPr>
                    <w:ins w:id="3645" w:author="Liao　Ruling" w:date="2018-10-07T00:56:00Z"/>
                    <w:color w:val="000000" w:themeColor="text1"/>
                    <w:highlight w:val="yellow"/>
                    <w:lang w:val="en-CA" w:eastAsia="ko-KR"/>
                  </w:rPr>
                </w:rPrChange>
              </w:rPr>
            </w:pPr>
            <w:ins w:id="3646" w:author="Liao　Ruling" w:date="2018-10-07T00:58:00Z">
              <w:r w:rsidRPr="00D120BD">
                <w:rPr>
                  <w:color w:val="000000" w:themeColor="text1"/>
                  <w:highlight w:val="green"/>
                  <w:lang w:val="en-CA" w:eastAsia="ko-KR"/>
                  <w:rPrChange w:id="3647" w:author="Liao　Ruling" w:date="2018-10-08T01:14:00Z">
                    <w:rPr>
                      <w:color w:val="000000" w:themeColor="text1"/>
                      <w:highlight w:val="yellow"/>
                      <w:lang w:val="en-CA" w:eastAsia="ko-KR"/>
                    </w:rPr>
                  </w:rPrChange>
                </w:rPr>
                <w:t>34</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48"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357D925E" w14:textId="77777777" w:rsidR="009C4058" w:rsidRPr="00D120BD" w:rsidRDefault="009C4058">
            <w:pPr>
              <w:tabs>
                <w:tab w:val="clear" w:pos="1191"/>
              </w:tabs>
              <w:spacing w:before="0"/>
              <w:jc w:val="center"/>
              <w:rPr>
                <w:ins w:id="3649" w:author="Liao　Ruling" w:date="2018-10-07T00:56:00Z"/>
                <w:color w:val="000000" w:themeColor="text1"/>
                <w:highlight w:val="green"/>
                <w:lang w:val="en-CA" w:eastAsia="ko-KR"/>
                <w:rPrChange w:id="3650" w:author="Liao　Ruling" w:date="2018-10-08T01:14:00Z">
                  <w:rPr>
                    <w:ins w:id="3651" w:author="Liao　Ruling" w:date="2018-10-07T00:56:00Z"/>
                    <w:color w:val="000000" w:themeColor="text1"/>
                    <w:highlight w:val="yellow"/>
                    <w:lang w:val="en-CA" w:eastAsia="ko-KR"/>
                  </w:rPr>
                </w:rPrChange>
              </w:rPr>
            </w:pPr>
            <w:ins w:id="3652" w:author="Liao　Ruling" w:date="2018-10-07T00:58:00Z">
              <w:r w:rsidRPr="00D120BD">
                <w:rPr>
                  <w:color w:val="000000" w:themeColor="text1"/>
                  <w:highlight w:val="green"/>
                  <w:lang w:val="en-CA" w:eastAsia="ko-KR"/>
                  <w:rPrChange w:id="3653" w:author="Liao　Ruling" w:date="2018-10-08T01:14:00Z">
                    <w:rPr>
                      <w:color w:val="000000" w:themeColor="text1"/>
                      <w:highlight w:val="yellow"/>
                      <w:lang w:val="en-CA" w:eastAsia="ko-KR"/>
                    </w:rPr>
                  </w:rPrChange>
                </w:rPr>
                <w:t>35</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54"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2D64F1D2" w14:textId="77777777" w:rsidR="009C4058" w:rsidRPr="00D120BD" w:rsidRDefault="009C4058">
            <w:pPr>
              <w:tabs>
                <w:tab w:val="clear" w:pos="1191"/>
              </w:tabs>
              <w:spacing w:before="0"/>
              <w:jc w:val="center"/>
              <w:rPr>
                <w:ins w:id="3655" w:author="Liao　Ruling" w:date="2018-10-07T00:56:00Z"/>
                <w:color w:val="000000" w:themeColor="text1"/>
                <w:highlight w:val="green"/>
                <w:lang w:val="en-CA" w:eastAsia="ko-KR"/>
                <w:rPrChange w:id="3656" w:author="Liao　Ruling" w:date="2018-10-08T01:14:00Z">
                  <w:rPr>
                    <w:ins w:id="3657" w:author="Liao　Ruling" w:date="2018-10-07T00:56:00Z"/>
                    <w:color w:val="000000" w:themeColor="text1"/>
                    <w:highlight w:val="yellow"/>
                    <w:lang w:val="en-CA" w:eastAsia="ko-KR"/>
                  </w:rPr>
                </w:rPrChange>
              </w:rPr>
            </w:pPr>
            <w:ins w:id="3658" w:author="Liao　Ruling" w:date="2018-10-07T00:58:00Z">
              <w:r w:rsidRPr="00D120BD">
                <w:rPr>
                  <w:color w:val="000000" w:themeColor="text1"/>
                  <w:highlight w:val="green"/>
                  <w:lang w:val="en-CA" w:eastAsia="ko-KR"/>
                  <w:rPrChange w:id="3659" w:author="Liao　Ruling" w:date="2018-10-08T01:14:00Z">
                    <w:rPr>
                      <w:color w:val="000000" w:themeColor="text1"/>
                      <w:highlight w:val="yellow"/>
                      <w:lang w:val="en-CA" w:eastAsia="ko-KR"/>
                    </w:rPr>
                  </w:rPrChange>
                </w:rPr>
                <w:t>36</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60"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49DDEAE" w14:textId="77777777" w:rsidR="009C4058" w:rsidRPr="00D120BD" w:rsidRDefault="009C4058">
            <w:pPr>
              <w:tabs>
                <w:tab w:val="clear" w:pos="1191"/>
              </w:tabs>
              <w:spacing w:before="0"/>
              <w:jc w:val="center"/>
              <w:rPr>
                <w:ins w:id="3661" w:author="Liao　Ruling" w:date="2018-10-07T00:56:00Z"/>
                <w:color w:val="000000" w:themeColor="text1"/>
                <w:highlight w:val="green"/>
                <w:lang w:val="en-CA" w:eastAsia="ko-KR"/>
                <w:rPrChange w:id="3662" w:author="Liao　Ruling" w:date="2018-10-08T01:14:00Z">
                  <w:rPr>
                    <w:ins w:id="3663" w:author="Liao　Ruling" w:date="2018-10-07T00:56:00Z"/>
                    <w:color w:val="000000" w:themeColor="text1"/>
                    <w:highlight w:val="yellow"/>
                    <w:lang w:val="en-CA" w:eastAsia="ko-KR"/>
                  </w:rPr>
                </w:rPrChange>
              </w:rPr>
            </w:pPr>
            <w:ins w:id="3664" w:author="Liao　Ruling" w:date="2018-10-07T00:58:00Z">
              <w:r w:rsidRPr="00D120BD">
                <w:rPr>
                  <w:color w:val="000000" w:themeColor="text1"/>
                  <w:highlight w:val="green"/>
                  <w:lang w:val="en-CA" w:eastAsia="ko-KR"/>
                  <w:rPrChange w:id="3665" w:author="Liao　Ruling" w:date="2018-10-08T01:14:00Z">
                    <w:rPr>
                      <w:color w:val="000000" w:themeColor="text1"/>
                      <w:highlight w:val="yellow"/>
                      <w:lang w:val="en-CA" w:eastAsia="ko-KR"/>
                    </w:rPr>
                  </w:rPrChange>
                </w:rPr>
                <w:t>37</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66"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07748771" w14:textId="77777777" w:rsidR="009C4058" w:rsidRPr="00D120BD" w:rsidRDefault="009C4058">
            <w:pPr>
              <w:tabs>
                <w:tab w:val="clear" w:pos="1191"/>
              </w:tabs>
              <w:spacing w:before="0"/>
              <w:jc w:val="center"/>
              <w:rPr>
                <w:ins w:id="3667" w:author="Liao　Ruling" w:date="2018-10-07T00:56:00Z"/>
                <w:color w:val="000000" w:themeColor="text1"/>
                <w:highlight w:val="green"/>
                <w:lang w:val="en-CA" w:eastAsia="ko-KR"/>
                <w:rPrChange w:id="3668" w:author="Liao　Ruling" w:date="2018-10-08T01:14:00Z">
                  <w:rPr>
                    <w:ins w:id="3669" w:author="Liao　Ruling" w:date="2018-10-07T00:56:00Z"/>
                    <w:color w:val="000000" w:themeColor="text1"/>
                    <w:highlight w:val="yellow"/>
                    <w:lang w:val="en-CA" w:eastAsia="ko-KR"/>
                  </w:rPr>
                </w:rPrChange>
              </w:rPr>
            </w:pPr>
            <w:ins w:id="3670" w:author="Liao　Ruling" w:date="2018-10-07T00:58:00Z">
              <w:r w:rsidRPr="00D120BD">
                <w:rPr>
                  <w:color w:val="000000" w:themeColor="text1"/>
                  <w:highlight w:val="green"/>
                  <w:lang w:val="en-CA" w:eastAsia="ko-KR"/>
                  <w:rPrChange w:id="3671" w:author="Liao　Ruling" w:date="2018-10-08T01:14:00Z">
                    <w:rPr>
                      <w:color w:val="000000" w:themeColor="text1"/>
                      <w:highlight w:val="yellow"/>
                      <w:lang w:val="en-CA" w:eastAsia="ko-KR"/>
                    </w:rPr>
                  </w:rPrChange>
                </w:rPr>
                <w:t>38</w:t>
              </w:r>
            </w:ins>
          </w:p>
        </w:tc>
        <w:tc>
          <w:tcPr>
            <w:tcW w:w="328" w:type="dxa"/>
            <w:tcBorders>
              <w:top w:val="single" w:sz="4" w:space="0" w:color="auto"/>
              <w:left w:val="single" w:sz="4" w:space="0" w:color="auto"/>
              <w:bottom w:val="single" w:sz="4" w:space="0" w:color="auto"/>
              <w:right w:val="single" w:sz="4" w:space="0" w:color="auto"/>
            </w:tcBorders>
            <w:vAlign w:val="center"/>
            <w:hideMark/>
            <w:tcPrChange w:id="3672" w:author="Liao　Ruling" w:date="2018-10-07T01:12:00Z">
              <w:tcPr>
                <w:tcW w:w="328" w:type="dxa"/>
                <w:tcBorders>
                  <w:top w:val="single" w:sz="4" w:space="0" w:color="auto"/>
                  <w:left w:val="single" w:sz="4" w:space="0" w:color="auto"/>
                  <w:bottom w:val="single" w:sz="4" w:space="0" w:color="auto"/>
                  <w:right w:val="single" w:sz="4" w:space="0" w:color="auto"/>
                </w:tcBorders>
                <w:vAlign w:val="center"/>
                <w:hideMark/>
              </w:tcPr>
            </w:tcPrChange>
          </w:tcPr>
          <w:p w14:paraId="1C7C9F71" w14:textId="77777777" w:rsidR="009C4058" w:rsidRPr="00D120BD" w:rsidRDefault="009C4058">
            <w:pPr>
              <w:tabs>
                <w:tab w:val="clear" w:pos="1191"/>
              </w:tabs>
              <w:spacing w:before="0"/>
              <w:jc w:val="center"/>
              <w:rPr>
                <w:ins w:id="3673" w:author="Liao　Ruling" w:date="2018-10-07T00:56:00Z"/>
                <w:color w:val="000000" w:themeColor="text1"/>
                <w:highlight w:val="green"/>
                <w:lang w:val="en-CA" w:eastAsia="ko-KR"/>
                <w:rPrChange w:id="3674" w:author="Liao　Ruling" w:date="2018-10-08T01:14:00Z">
                  <w:rPr>
                    <w:ins w:id="3675" w:author="Liao　Ruling" w:date="2018-10-07T00:56:00Z"/>
                    <w:color w:val="000000" w:themeColor="text1"/>
                    <w:highlight w:val="yellow"/>
                    <w:lang w:val="en-CA" w:eastAsia="ko-KR"/>
                  </w:rPr>
                </w:rPrChange>
              </w:rPr>
            </w:pPr>
            <w:ins w:id="3676" w:author="Liao　Ruling" w:date="2018-10-07T00:58:00Z">
              <w:r w:rsidRPr="00D120BD">
                <w:rPr>
                  <w:color w:val="000000" w:themeColor="text1"/>
                  <w:highlight w:val="green"/>
                  <w:lang w:val="en-CA" w:eastAsia="ko-KR"/>
                  <w:rPrChange w:id="3677" w:author="Liao　Ruling" w:date="2018-10-08T01:14:00Z">
                    <w:rPr>
                      <w:color w:val="000000" w:themeColor="text1"/>
                      <w:highlight w:val="yellow"/>
                      <w:lang w:val="en-CA" w:eastAsia="ko-KR"/>
                    </w:rPr>
                  </w:rPrChange>
                </w:rPr>
                <w:t>39</w:t>
              </w:r>
            </w:ins>
          </w:p>
        </w:tc>
      </w:tr>
      <w:tr w:rsidR="006C217D" w:rsidRPr="00D120BD" w14:paraId="3599855B" w14:textId="77777777" w:rsidTr="006C217D">
        <w:trPr>
          <w:jc w:val="center"/>
          <w:ins w:id="3678" w:author="Liao　Ruling" w:date="2018-10-07T00:56:00Z"/>
        </w:trPr>
        <w:tc>
          <w:tcPr>
            <w:tcW w:w="2711" w:type="dxa"/>
            <w:tcBorders>
              <w:top w:val="single" w:sz="4" w:space="0" w:color="auto"/>
              <w:left w:val="single" w:sz="4" w:space="0" w:color="auto"/>
              <w:bottom w:val="single" w:sz="4" w:space="0" w:color="auto"/>
              <w:right w:val="single" w:sz="4" w:space="0" w:color="auto"/>
            </w:tcBorders>
            <w:vAlign w:val="center"/>
            <w:hideMark/>
          </w:tcPr>
          <w:p w14:paraId="5ED8B36C" w14:textId="77777777" w:rsidR="006C217D" w:rsidRPr="00D120BD" w:rsidRDefault="006C217D">
            <w:pPr>
              <w:tabs>
                <w:tab w:val="clear" w:pos="1191"/>
              </w:tabs>
              <w:spacing w:before="0"/>
              <w:jc w:val="left"/>
              <w:rPr>
                <w:ins w:id="3679" w:author="Liao　Ruling" w:date="2018-10-07T00:56:00Z"/>
                <w:color w:val="000000" w:themeColor="text1"/>
                <w:highlight w:val="green"/>
                <w:lang w:val="en-CA" w:eastAsia="ko-KR"/>
                <w:rPrChange w:id="3680" w:author="Liao　Ruling" w:date="2018-10-08T01:14:00Z">
                  <w:rPr>
                    <w:ins w:id="3681" w:author="Liao　Ruling" w:date="2018-10-07T00:56:00Z"/>
                    <w:color w:val="000000" w:themeColor="text1"/>
                    <w:highlight w:val="yellow"/>
                    <w:lang w:val="en-CA" w:eastAsia="ko-KR"/>
                  </w:rPr>
                </w:rPrChange>
              </w:rPr>
              <w:pPrChange w:id="3682" w:author="Liao　Ruling" w:date="2018-10-07T01:12:00Z">
                <w:pPr>
                  <w:tabs>
                    <w:tab w:val="clear" w:pos="1191"/>
                  </w:tabs>
                  <w:spacing w:before="0"/>
                </w:pPr>
              </w:pPrChange>
            </w:pPr>
            <w:ins w:id="3683" w:author="Liao　Ruling" w:date="2018-10-07T00:57:00Z">
              <w:r w:rsidRPr="00D120BD">
                <w:rPr>
                  <w:color w:val="000000" w:themeColor="text1"/>
                  <w:highlight w:val="green"/>
                  <w:lang w:val="en-CA" w:eastAsia="ko-KR"/>
                  <w:rPrChange w:id="3684" w:author="Liao　Ruling" w:date="2018-10-08T01:14:00Z">
                    <w:rPr>
                      <w:highlight w:val="yellow"/>
                      <w:lang w:val="en-CA" w:eastAsia="ko-KR"/>
                    </w:rPr>
                  </w:rPrChange>
                </w:rPr>
                <w:t>TriangleDir</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3A683131" w14:textId="77777777" w:rsidR="006C217D" w:rsidRPr="00D120BD" w:rsidRDefault="006C217D" w:rsidP="00DF17D3">
            <w:pPr>
              <w:tabs>
                <w:tab w:val="clear" w:pos="1191"/>
              </w:tabs>
              <w:spacing w:before="0"/>
              <w:jc w:val="center"/>
              <w:rPr>
                <w:ins w:id="3685" w:author="Liao　Ruling" w:date="2018-10-07T00:56:00Z"/>
                <w:color w:val="000000" w:themeColor="text1"/>
                <w:highlight w:val="green"/>
                <w:lang w:val="en-CA" w:eastAsia="ko-KR"/>
                <w:rPrChange w:id="3686" w:author="Liao　Ruling" w:date="2018-10-08T01:14:00Z">
                  <w:rPr>
                    <w:ins w:id="3687" w:author="Liao　Ruling" w:date="2018-10-07T00:56:00Z"/>
                    <w:color w:val="000000" w:themeColor="text1"/>
                    <w:highlight w:val="yellow"/>
                    <w:lang w:val="en-CA" w:eastAsia="ko-KR"/>
                  </w:rPr>
                </w:rPrChange>
              </w:rPr>
            </w:pPr>
            <w:ins w:id="3688" w:author="Liao　Ruling" w:date="2018-10-07T01:12:00Z">
              <w:r w:rsidRPr="00D120BD">
                <w:rPr>
                  <w:color w:val="000000" w:themeColor="text1"/>
                  <w:highlight w:val="green"/>
                  <w:lang w:val="en-CA" w:eastAsia="ko-KR"/>
                  <w:rPrChange w:id="3689" w:author="Liao　Ruling" w:date="2018-10-08T01:14:00Z">
                    <w:rPr>
                      <w:rFonts w:ascii="Calibri" w:hAnsi="Calibri"/>
                      <w:color w:val="000000"/>
                      <w:sz w:val="22"/>
                      <w:szCs w:val="22"/>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4A340169" w14:textId="77777777" w:rsidR="006C217D" w:rsidRPr="00D120BD" w:rsidRDefault="006C217D" w:rsidP="00DF17D3">
            <w:pPr>
              <w:tabs>
                <w:tab w:val="clear" w:pos="1191"/>
              </w:tabs>
              <w:spacing w:before="0"/>
              <w:jc w:val="center"/>
              <w:rPr>
                <w:ins w:id="3690" w:author="Liao　Ruling" w:date="2018-10-07T00:56:00Z"/>
                <w:color w:val="000000" w:themeColor="text1"/>
                <w:highlight w:val="green"/>
                <w:lang w:val="en-CA" w:eastAsia="ko-KR"/>
                <w:rPrChange w:id="3691" w:author="Liao　Ruling" w:date="2018-10-08T01:14:00Z">
                  <w:rPr>
                    <w:ins w:id="3692" w:author="Liao　Ruling" w:date="2018-10-07T00:56:00Z"/>
                    <w:color w:val="000000" w:themeColor="text1"/>
                    <w:highlight w:val="yellow"/>
                    <w:lang w:val="en-CA" w:eastAsia="ko-KR"/>
                  </w:rPr>
                </w:rPrChange>
              </w:rPr>
            </w:pPr>
            <w:ins w:id="3693" w:author="Liao　Ruling" w:date="2018-10-07T01:12:00Z">
              <w:r w:rsidRPr="00D120BD">
                <w:rPr>
                  <w:color w:val="000000" w:themeColor="text1"/>
                  <w:highlight w:val="green"/>
                  <w:lang w:val="en-CA" w:eastAsia="ko-KR"/>
                  <w:rPrChange w:id="3694" w:author="Liao　Ruling" w:date="2018-10-08T01:14:00Z">
                    <w:rPr>
                      <w:rFonts w:ascii="Calibri" w:hAnsi="Calibri"/>
                      <w:color w:val="000000"/>
                      <w:sz w:val="22"/>
                      <w:szCs w:val="22"/>
                    </w:rPr>
                  </w:rPrChange>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48270677" w14:textId="77777777" w:rsidR="006C217D" w:rsidRPr="00D120BD" w:rsidRDefault="006C217D" w:rsidP="00DF17D3">
            <w:pPr>
              <w:tabs>
                <w:tab w:val="clear" w:pos="1191"/>
              </w:tabs>
              <w:spacing w:before="0"/>
              <w:jc w:val="center"/>
              <w:rPr>
                <w:ins w:id="3695" w:author="Liao　Ruling" w:date="2018-10-07T00:56:00Z"/>
                <w:color w:val="000000" w:themeColor="text1"/>
                <w:highlight w:val="green"/>
                <w:lang w:val="en-CA" w:eastAsia="ko-KR"/>
                <w:rPrChange w:id="3696" w:author="Liao　Ruling" w:date="2018-10-08T01:14:00Z">
                  <w:rPr>
                    <w:ins w:id="3697" w:author="Liao　Ruling" w:date="2018-10-07T00:56:00Z"/>
                    <w:color w:val="000000" w:themeColor="text1"/>
                    <w:highlight w:val="yellow"/>
                    <w:lang w:val="en-CA" w:eastAsia="ko-KR"/>
                  </w:rPr>
                </w:rPrChange>
              </w:rPr>
            </w:pPr>
            <w:ins w:id="3698" w:author="Liao　Ruling" w:date="2018-10-07T01:12:00Z">
              <w:r w:rsidRPr="00D120BD">
                <w:rPr>
                  <w:color w:val="000000" w:themeColor="text1"/>
                  <w:highlight w:val="green"/>
                  <w:lang w:val="en-CA" w:eastAsia="ko-KR"/>
                  <w:rPrChange w:id="3699" w:author="Liao　Ruling" w:date="2018-10-08T01:14:00Z">
                    <w:rPr>
                      <w:rFonts w:ascii="Calibri" w:hAnsi="Calibri"/>
                      <w:color w:val="000000"/>
                      <w:sz w:val="22"/>
                      <w:szCs w:val="22"/>
                    </w:rPr>
                  </w:rPrChange>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1C2FDD99" w14:textId="77777777" w:rsidR="006C217D" w:rsidRPr="00D120BD" w:rsidRDefault="006C217D" w:rsidP="00DF17D3">
            <w:pPr>
              <w:tabs>
                <w:tab w:val="clear" w:pos="1191"/>
              </w:tabs>
              <w:spacing w:before="0"/>
              <w:jc w:val="center"/>
              <w:rPr>
                <w:ins w:id="3700" w:author="Liao　Ruling" w:date="2018-10-07T00:56:00Z"/>
                <w:color w:val="000000" w:themeColor="text1"/>
                <w:highlight w:val="green"/>
                <w:lang w:val="en-CA" w:eastAsia="ko-KR"/>
                <w:rPrChange w:id="3701" w:author="Liao　Ruling" w:date="2018-10-08T01:14:00Z">
                  <w:rPr>
                    <w:ins w:id="3702" w:author="Liao　Ruling" w:date="2018-10-07T00:56:00Z"/>
                    <w:color w:val="000000" w:themeColor="text1"/>
                    <w:highlight w:val="yellow"/>
                    <w:lang w:val="en-CA" w:eastAsia="ko-KR"/>
                  </w:rPr>
                </w:rPrChange>
              </w:rPr>
            </w:pPr>
            <w:ins w:id="3703" w:author="Liao　Ruling" w:date="2018-10-07T01:12:00Z">
              <w:r w:rsidRPr="00D120BD">
                <w:rPr>
                  <w:color w:val="000000" w:themeColor="text1"/>
                  <w:highlight w:val="green"/>
                  <w:lang w:val="en-CA" w:eastAsia="ko-KR"/>
                  <w:rPrChange w:id="3704" w:author="Liao　Ruling" w:date="2018-10-08T01:14:00Z">
                    <w:rPr>
                      <w:rFonts w:ascii="Calibri" w:hAnsi="Calibri"/>
                      <w:color w:val="000000"/>
                      <w:sz w:val="22"/>
                      <w:szCs w:val="22"/>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7354EC4E" w14:textId="77777777" w:rsidR="006C217D" w:rsidRPr="00D120BD" w:rsidRDefault="006C217D" w:rsidP="00DF17D3">
            <w:pPr>
              <w:tabs>
                <w:tab w:val="clear" w:pos="1191"/>
              </w:tabs>
              <w:spacing w:before="0"/>
              <w:jc w:val="center"/>
              <w:rPr>
                <w:ins w:id="3705" w:author="Liao　Ruling" w:date="2018-10-07T00:56:00Z"/>
                <w:color w:val="000000" w:themeColor="text1"/>
                <w:highlight w:val="green"/>
                <w:lang w:val="en-CA" w:eastAsia="ko-KR"/>
                <w:rPrChange w:id="3706" w:author="Liao　Ruling" w:date="2018-10-08T01:14:00Z">
                  <w:rPr>
                    <w:ins w:id="3707" w:author="Liao　Ruling" w:date="2018-10-07T00:56:00Z"/>
                    <w:color w:val="000000" w:themeColor="text1"/>
                    <w:highlight w:val="yellow"/>
                    <w:lang w:val="en-CA" w:eastAsia="ko-KR"/>
                  </w:rPr>
                </w:rPrChange>
              </w:rPr>
            </w:pPr>
            <w:ins w:id="3708" w:author="Liao　Ruling" w:date="2018-10-07T01:12:00Z">
              <w:r w:rsidRPr="00D120BD">
                <w:rPr>
                  <w:color w:val="000000" w:themeColor="text1"/>
                  <w:highlight w:val="green"/>
                  <w:lang w:val="en-CA" w:eastAsia="ko-KR"/>
                  <w:rPrChange w:id="3709" w:author="Liao　Ruling" w:date="2018-10-08T01:14:00Z">
                    <w:rPr>
                      <w:rFonts w:ascii="Calibri" w:hAnsi="Calibri"/>
                      <w:color w:val="000000"/>
                      <w:sz w:val="22"/>
                      <w:szCs w:val="22"/>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1BFA4F3E" w14:textId="77777777" w:rsidR="006C217D" w:rsidRPr="00D120BD" w:rsidRDefault="006C217D">
            <w:pPr>
              <w:tabs>
                <w:tab w:val="clear" w:pos="1191"/>
              </w:tabs>
              <w:spacing w:before="0"/>
              <w:jc w:val="center"/>
              <w:rPr>
                <w:ins w:id="3710" w:author="Liao　Ruling" w:date="2018-10-07T00:56:00Z"/>
                <w:color w:val="000000" w:themeColor="text1"/>
                <w:highlight w:val="green"/>
                <w:lang w:val="en-CA" w:eastAsia="ko-KR"/>
                <w:rPrChange w:id="3711" w:author="Liao　Ruling" w:date="2018-10-08T01:14:00Z">
                  <w:rPr>
                    <w:ins w:id="3712" w:author="Liao　Ruling" w:date="2018-10-07T00:56:00Z"/>
                    <w:color w:val="000000" w:themeColor="text1"/>
                    <w:highlight w:val="yellow"/>
                    <w:lang w:val="en-CA" w:eastAsia="ko-KR"/>
                  </w:rPr>
                </w:rPrChange>
              </w:rPr>
            </w:pPr>
            <w:ins w:id="3713" w:author="Liao　Ruling" w:date="2018-10-07T01:12:00Z">
              <w:r w:rsidRPr="00D120BD">
                <w:rPr>
                  <w:color w:val="000000" w:themeColor="text1"/>
                  <w:highlight w:val="green"/>
                  <w:lang w:val="en-CA" w:eastAsia="ko-KR"/>
                  <w:rPrChange w:id="3714" w:author="Liao　Ruling" w:date="2018-10-08T01:14:00Z">
                    <w:rPr>
                      <w:rFonts w:ascii="Calibri" w:hAnsi="Calibri"/>
                      <w:color w:val="000000"/>
                      <w:sz w:val="22"/>
                      <w:szCs w:val="22"/>
                    </w:rPr>
                  </w:rPrChange>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6CBECE5E" w14:textId="77777777" w:rsidR="006C217D" w:rsidRPr="00D120BD" w:rsidRDefault="006C217D">
            <w:pPr>
              <w:tabs>
                <w:tab w:val="clear" w:pos="1191"/>
              </w:tabs>
              <w:spacing w:before="0"/>
              <w:jc w:val="center"/>
              <w:rPr>
                <w:ins w:id="3715" w:author="Liao　Ruling" w:date="2018-10-07T00:56:00Z"/>
                <w:color w:val="000000" w:themeColor="text1"/>
                <w:highlight w:val="green"/>
                <w:lang w:val="en-CA" w:eastAsia="ko-KR"/>
                <w:rPrChange w:id="3716" w:author="Liao　Ruling" w:date="2018-10-08T01:14:00Z">
                  <w:rPr>
                    <w:ins w:id="3717" w:author="Liao　Ruling" w:date="2018-10-07T00:56:00Z"/>
                    <w:color w:val="000000" w:themeColor="text1"/>
                    <w:highlight w:val="yellow"/>
                    <w:lang w:val="en-CA" w:eastAsia="ko-KR"/>
                  </w:rPr>
                </w:rPrChange>
              </w:rPr>
            </w:pPr>
            <w:ins w:id="3718" w:author="Liao　Ruling" w:date="2018-10-07T01:12:00Z">
              <w:r w:rsidRPr="00D120BD">
                <w:rPr>
                  <w:color w:val="000000" w:themeColor="text1"/>
                  <w:highlight w:val="green"/>
                  <w:lang w:val="en-CA" w:eastAsia="ko-KR"/>
                  <w:rPrChange w:id="3719"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EFFEBF9" w14:textId="77777777" w:rsidR="006C217D" w:rsidRPr="00D120BD" w:rsidRDefault="006C217D">
            <w:pPr>
              <w:tabs>
                <w:tab w:val="clear" w:pos="1191"/>
              </w:tabs>
              <w:spacing w:before="0"/>
              <w:jc w:val="center"/>
              <w:rPr>
                <w:ins w:id="3720" w:author="Liao　Ruling" w:date="2018-10-07T00:56:00Z"/>
                <w:color w:val="000000" w:themeColor="text1"/>
                <w:highlight w:val="green"/>
                <w:lang w:val="en-CA" w:eastAsia="ko-KR"/>
                <w:rPrChange w:id="3721" w:author="Liao　Ruling" w:date="2018-10-08T01:14:00Z">
                  <w:rPr>
                    <w:ins w:id="3722" w:author="Liao　Ruling" w:date="2018-10-07T00:56:00Z"/>
                    <w:color w:val="000000" w:themeColor="text1"/>
                    <w:highlight w:val="yellow"/>
                    <w:lang w:val="en-CA" w:eastAsia="ko-KR"/>
                  </w:rPr>
                </w:rPrChange>
              </w:rPr>
            </w:pPr>
            <w:ins w:id="3723" w:author="Liao　Ruling" w:date="2018-10-07T01:12:00Z">
              <w:r w:rsidRPr="00D120BD">
                <w:rPr>
                  <w:color w:val="000000" w:themeColor="text1"/>
                  <w:highlight w:val="green"/>
                  <w:lang w:val="en-CA" w:eastAsia="ko-KR"/>
                  <w:rPrChange w:id="3724"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B0CAB29" w14:textId="77777777" w:rsidR="006C217D" w:rsidRPr="00D120BD" w:rsidRDefault="006C217D">
            <w:pPr>
              <w:tabs>
                <w:tab w:val="clear" w:pos="1191"/>
              </w:tabs>
              <w:spacing w:before="0"/>
              <w:jc w:val="center"/>
              <w:rPr>
                <w:ins w:id="3725" w:author="Liao　Ruling" w:date="2018-10-07T00:56:00Z"/>
                <w:color w:val="000000" w:themeColor="text1"/>
                <w:highlight w:val="green"/>
                <w:lang w:val="en-CA" w:eastAsia="ko-KR"/>
                <w:rPrChange w:id="3726" w:author="Liao　Ruling" w:date="2018-10-08T01:14:00Z">
                  <w:rPr>
                    <w:ins w:id="3727" w:author="Liao　Ruling" w:date="2018-10-07T00:56:00Z"/>
                    <w:color w:val="000000" w:themeColor="text1"/>
                    <w:highlight w:val="yellow"/>
                    <w:lang w:val="en-CA" w:eastAsia="ko-KR"/>
                  </w:rPr>
                </w:rPrChange>
              </w:rPr>
            </w:pPr>
            <w:ins w:id="3728" w:author="Liao　Ruling" w:date="2018-10-07T01:12:00Z">
              <w:r w:rsidRPr="00D120BD">
                <w:rPr>
                  <w:color w:val="000000" w:themeColor="text1"/>
                  <w:highlight w:val="green"/>
                  <w:lang w:val="en-CA" w:eastAsia="ko-KR"/>
                  <w:rPrChange w:id="3729"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00F3FE6" w14:textId="77777777" w:rsidR="006C217D" w:rsidRPr="00D120BD" w:rsidRDefault="006C217D">
            <w:pPr>
              <w:tabs>
                <w:tab w:val="clear" w:pos="1191"/>
              </w:tabs>
              <w:spacing w:before="0"/>
              <w:jc w:val="center"/>
              <w:rPr>
                <w:ins w:id="3730" w:author="Liao　Ruling" w:date="2018-10-07T00:56:00Z"/>
                <w:color w:val="000000" w:themeColor="text1"/>
                <w:highlight w:val="green"/>
                <w:lang w:val="en-CA" w:eastAsia="ko-KR"/>
                <w:rPrChange w:id="3731" w:author="Liao　Ruling" w:date="2018-10-08T01:14:00Z">
                  <w:rPr>
                    <w:ins w:id="3732" w:author="Liao　Ruling" w:date="2018-10-07T00:56:00Z"/>
                    <w:color w:val="000000" w:themeColor="text1"/>
                    <w:highlight w:val="yellow"/>
                    <w:lang w:val="en-CA" w:eastAsia="ko-KR"/>
                  </w:rPr>
                </w:rPrChange>
              </w:rPr>
            </w:pPr>
            <w:ins w:id="3733" w:author="Liao　Ruling" w:date="2018-10-07T01:12:00Z">
              <w:r w:rsidRPr="00D120BD">
                <w:rPr>
                  <w:color w:val="000000" w:themeColor="text1"/>
                  <w:highlight w:val="green"/>
                  <w:lang w:val="en-CA" w:eastAsia="ko-KR"/>
                  <w:rPrChange w:id="3734"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4134C12" w14:textId="77777777" w:rsidR="006C217D" w:rsidRPr="00D120BD" w:rsidRDefault="006C217D">
            <w:pPr>
              <w:tabs>
                <w:tab w:val="clear" w:pos="1191"/>
              </w:tabs>
              <w:spacing w:before="0"/>
              <w:jc w:val="center"/>
              <w:rPr>
                <w:ins w:id="3735" w:author="Liao　Ruling" w:date="2018-10-07T00:56:00Z"/>
                <w:color w:val="000000" w:themeColor="text1"/>
                <w:highlight w:val="green"/>
                <w:lang w:val="en-CA" w:eastAsia="ko-KR"/>
                <w:rPrChange w:id="3736" w:author="Liao　Ruling" w:date="2018-10-08T01:14:00Z">
                  <w:rPr>
                    <w:ins w:id="3737" w:author="Liao　Ruling" w:date="2018-10-07T00:56:00Z"/>
                    <w:color w:val="000000" w:themeColor="text1"/>
                    <w:highlight w:val="yellow"/>
                    <w:lang w:val="en-CA" w:eastAsia="ko-KR"/>
                  </w:rPr>
                </w:rPrChange>
              </w:rPr>
            </w:pPr>
            <w:ins w:id="3738" w:author="Liao　Ruling" w:date="2018-10-07T01:12:00Z">
              <w:r w:rsidRPr="00D120BD">
                <w:rPr>
                  <w:color w:val="000000" w:themeColor="text1"/>
                  <w:highlight w:val="green"/>
                  <w:lang w:val="en-CA" w:eastAsia="ko-KR"/>
                  <w:rPrChange w:id="3739"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35A2F7F" w14:textId="77777777" w:rsidR="006C217D" w:rsidRPr="00D120BD" w:rsidRDefault="006C217D">
            <w:pPr>
              <w:tabs>
                <w:tab w:val="clear" w:pos="1191"/>
              </w:tabs>
              <w:spacing w:before="0"/>
              <w:jc w:val="center"/>
              <w:rPr>
                <w:ins w:id="3740" w:author="Liao　Ruling" w:date="2018-10-07T00:56:00Z"/>
                <w:color w:val="000000" w:themeColor="text1"/>
                <w:highlight w:val="green"/>
                <w:lang w:val="en-CA" w:eastAsia="ko-KR"/>
                <w:rPrChange w:id="3741" w:author="Liao　Ruling" w:date="2018-10-08T01:14:00Z">
                  <w:rPr>
                    <w:ins w:id="3742" w:author="Liao　Ruling" w:date="2018-10-07T00:56:00Z"/>
                    <w:color w:val="000000" w:themeColor="text1"/>
                    <w:highlight w:val="yellow"/>
                    <w:lang w:val="en-CA" w:eastAsia="ko-KR"/>
                  </w:rPr>
                </w:rPrChange>
              </w:rPr>
            </w:pPr>
            <w:ins w:id="3743" w:author="Liao　Ruling" w:date="2018-10-07T01:12:00Z">
              <w:r w:rsidRPr="00D120BD">
                <w:rPr>
                  <w:color w:val="000000" w:themeColor="text1"/>
                  <w:highlight w:val="green"/>
                  <w:lang w:val="en-CA" w:eastAsia="ko-KR"/>
                  <w:rPrChange w:id="3744"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5DCF6A0" w14:textId="77777777" w:rsidR="006C217D" w:rsidRPr="00D120BD" w:rsidRDefault="006C217D">
            <w:pPr>
              <w:tabs>
                <w:tab w:val="clear" w:pos="1191"/>
              </w:tabs>
              <w:spacing w:before="0"/>
              <w:jc w:val="center"/>
              <w:rPr>
                <w:ins w:id="3745" w:author="Liao　Ruling" w:date="2018-10-07T00:56:00Z"/>
                <w:color w:val="000000" w:themeColor="text1"/>
                <w:highlight w:val="green"/>
                <w:lang w:val="en-CA" w:eastAsia="ko-KR"/>
                <w:rPrChange w:id="3746" w:author="Liao　Ruling" w:date="2018-10-08T01:14:00Z">
                  <w:rPr>
                    <w:ins w:id="3747" w:author="Liao　Ruling" w:date="2018-10-07T00:56:00Z"/>
                    <w:color w:val="000000" w:themeColor="text1"/>
                    <w:highlight w:val="yellow"/>
                    <w:lang w:val="en-CA" w:eastAsia="ko-KR"/>
                  </w:rPr>
                </w:rPrChange>
              </w:rPr>
            </w:pPr>
            <w:ins w:id="3748" w:author="Liao　Ruling" w:date="2018-10-07T01:12:00Z">
              <w:r w:rsidRPr="00D120BD">
                <w:rPr>
                  <w:color w:val="000000" w:themeColor="text1"/>
                  <w:highlight w:val="green"/>
                  <w:lang w:val="en-CA" w:eastAsia="ko-KR"/>
                  <w:rPrChange w:id="3749"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8EE29A6" w14:textId="77777777" w:rsidR="006C217D" w:rsidRPr="00D120BD" w:rsidRDefault="006C217D">
            <w:pPr>
              <w:tabs>
                <w:tab w:val="clear" w:pos="1191"/>
              </w:tabs>
              <w:spacing w:before="0"/>
              <w:jc w:val="center"/>
              <w:rPr>
                <w:ins w:id="3750" w:author="Liao　Ruling" w:date="2018-10-07T00:56:00Z"/>
                <w:color w:val="000000" w:themeColor="text1"/>
                <w:highlight w:val="green"/>
                <w:lang w:val="en-CA" w:eastAsia="ko-KR"/>
                <w:rPrChange w:id="3751" w:author="Liao　Ruling" w:date="2018-10-08T01:14:00Z">
                  <w:rPr>
                    <w:ins w:id="3752" w:author="Liao　Ruling" w:date="2018-10-07T00:56:00Z"/>
                    <w:color w:val="000000" w:themeColor="text1"/>
                    <w:highlight w:val="yellow"/>
                    <w:lang w:val="en-CA" w:eastAsia="ko-KR"/>
                  </w:rPr>
                </w:rPrChange>
              </w:rPr>
            </w:pPr>
            <w:ins w:id="3753" w:author="Liao　Ruling" w:date="2018-10-07T01:12:00Z">
              <w:r w:rsidRPr="00D120BD">
                <w:rPr>
                  <w:color w:val="000000" w:themeColor="text1"/>
                  <w:highlight w:val="green"/>
                  <w:lang w:val="en-CA" w:eastAsia="ko-KR"/>
                  <w:rPrChange w:id="3754"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53C090C2" w14:textId="77777777" w:rsidR="006C217D" w:rsidRPr="00D120BD" w:rsidRDefault="006C217D">
            <w:pPr>
              <w:tabs>
                <w:tab w:val="clear" w:pos="1191"/>
              </w:tabs>
              <w:spacing w:before="0"/>
              <w:jc w:val="center"/>
              <w:rPr>
                <w:ins w:id="3755" w:author="Liao　Ruling" w:date="2018-10-07T00:56:00Z"/>
                <w:color w:val="000000" w:themeColor="text1"/>
                <w:highlight w:val="green"/>
                <w:lang w:val="en-CA" w:eastAsia="ko-KR"/>
                <w:rPrChange w:id="3756" w:author="Liao　Ruling" w:date="2018-10-08T01:14:00Z">
                  <w:rPr>
                    <w:ins w:id="3757" w:author="Liao　Ruling" w:date="2018-10-07T00:56:00Z"/>
                    <w:color w:val="000000" w:themeColor="text1"/>
                    <w:highlight w:val="yellow"/>
                    <w:lang w:val="en-CA" w:eastAsia="ko-KR"/>
                  </w:rPr>
                </w:rPrChange>
              </w:rPr>
            </w:pPr>
            <w:ins w:id="3758" w:author="Liao　Ruling" w:date="2018-10-07T01:12:00Z">
              <w:r w:rsidRPr="00D120BD">
                <w:rPr>
                  <w:color w:val="000000" w:themeColor="text1"/>
                  <w:highlight w:val="green"/>
                  <w:lang w:val="en-CA" w:eastAsia="ko-KR"/>
                  <w:rPrChange w:id="3759"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D7E38F2" w14:textId="77777777" w:rsidR="006C217D" w:rsidRPr="00D120BD" w:rsidRDefault="006C217D">
            <w:pPr>
              <w:tabs>
                <w:tab w:val="clear" w:pos="1191"/>
              </w:tabs>
              <w:spacing w:before="0"/>
              <w:jc w:val="center"/>
              <w:rPr>
                <w:ins w:id="3760" w:author="Liao　Ruling" w:date="2018-10-07T00:56:00Z"/>
                <w:color w:val="000000" w:themeColor="text1"/>
                <w:highlight w:val="green"/>
                <w:lang w:val="en-CA" w:eastAsia="ko-KR"/>
                <w:rPrChange w:id="3761" w:author="Liao　Ruling" w:date="2018-10-08T01:14:00Z">
                  <w:rPr>
                    <w:ins w:id="3762" w:author="Liao　Ruling" w:date="2018-10-07T00:56:00Z"/>
                    <w:color w:val="000000" w:themeColor="text1"/>
                    <w:highlight w:val="yellow"/>
                    <w:lang w:val="en-CA" w:eastAsia="ko-KR"/>
                  </w:rPr>
                </w:rPrChange>
              </w:rPr>
            </w:pPr>
            <w:ins w:id="3763" w:author="Liao　Ruling" w:date="2018-10-07T01:12:00Z">
              <w:r w:rsidRPr="00D120BD">
                <w:rPr>
                  <w:color w:val="000000" w:themeColor="text1"/>
                  <w:highlight w:val="green"/>
                  <w:lang w:val="en-CA" w:eastAsia="ko-KR"/>
                  <w:rPrChange w:id="3764"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E5B66EC" w14:textId="77777777" w:rsidR="006C217D" w:rsidRPr="00D120BD" w:rsidRDefault="006C217D">
            <w:pPr>
              <w:tabs>
                <w:tab w:val="clear" w:pos="1191"/>
              </w:tabs>
              <w:spacing w:before="0"/>
              <w:jc w:val="center"/>
              <w:rPr>
                <w:ins w:id="3765" w:author="Liao　Ruling" w:date="2018-10-07T00:56:00Z"/>
                <w:color w:val="000000" w:themeColor="text1"/>
                <w:highlight w:val="green"/>
                <w:lang w:val="en-CA" w:eastAsia="ko-KR"/>
                <w:rPrChange w:id="3766" w:author="Liao　Ruling" w:date="2018-10-08T01:14:00Z">
                  <w:rPr>
                    <w:ins w:id="3767" w:author="Liao　Ruling" w:date="2018-10-07T00:56:00Z"/>
                    <w:color w:val="000000" w:themeColor="text1"/>
                    <w:highlight w:val="yellow"/>
                    <w:lang w:val="en-CA" w:eastAsia="ko-KR"/>
                  </w:rPr>
                </w:rPrChange>
              </w:rPr>
            </w:pPr>
            <w:ins w:id="3768" w:author="Liao　Ruling" w:date="2018-10-07T01:12:00Z">
              <w:r w:rsidRPr="00D120BD">
                <w:rPr>
                  <w:color w:val="000000" w:themeColor="text1"/>
                  <w:highlight w:val="green"/>
                  <w:lang w:val="en-CA" w:eastAsia="ko-KR"/>
                  <w:rPrChange w:id="3769"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3881864" w14:textId="77777777" w:rsidR="006C217D" w:rsidRPr="00D120BD" w:rsidRDefault="006C217D">
            <w:pPr>
              <w:tabs>
                <w:tab w:val="clear" w:pos="1191"/>
              </w:tabs>
              <w:spacing w:before="0"/>
              <w:jc w:val="center"/>
              <w:rPr>
                <w:ins w:id="3770" w:author="Liao　Ruling" w:date="2018-10-07T00:56:00Z"/>
                <w:color w:val="000000" w:themeColor="text1"/>
                <w:highlight w:val="green"/>
                <w:lang w:val="en-CA" w:eastAsia="ko-KR"/>
                <w:rPrChange w:id="3771" w:author="Liao　Ruling" w:date="2018-10-08T01:14:00Z">
                  <w:rPr>
                    <w:ins w:id="3772" w:author="Liao　Ruling" w:date="2018-10-07T00:56:00Z"/>
                    <w:color w:val="000000" w:themeColor="text1"/>
                    <w:highlight w:val="yellow"/>
                    <w:lang w:val="en-CA" w:eastAsia="ko-KR"/>
                  </w:rPr>
                </w:rPrChange>
              </w:rPr>
            </w:pPr>
            <w:ins w:id="3773" w:author="Liao　Ruling" w:date="2018-10-07T01:12:00Z">
              <w:r w:rsidRPr="00D120BD">
                <w:rPr>
                  <w:color w:val="000000" w:themeColor="text1"/>
                  <w:highlight w:val="green"/>
                  <w:lang w:val="en-CA" w:eastAsia="ko-KR"/>
                  <w:rPrChange w:id="3774" w:author="Liao　Ruling" w:date="2018-10-08T01:14:00Z">
                    <w:rPr>
                      <w:rFonts w:ascii="Calibri" w:hAnsi="Calibri"/>
                      <w:color w:val="000000"/>
                      <w:sz w:val="22"/>
                      <w:szCs w:val="22"/>
                    </w:rPr>
                  </w:rPrChange>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771C980E" w14:textId="77777777" w:rsidR="006C217D" w:rsidRPr="00D120BD" w:rsidRDefault="006C217D">
            <w:pPr>
              <w:tabs>
                <w:tab w:val="clear" w:pos="1191"/>
              </w:tabs>
              <w:spacing w:before="0"/>
              <w:jc w:val="center"/>
              <w:rPr>
                <w:ins w:id="3775" w:author="Liao　Ruling" w:date="2018-10-07T00:56:00Z"/>
                <w:color w:val="000000" w:themeColor="text1"/>
                <w:highlight w:val="green"/>
                <w:lang w:val="en-CA" w:eastAsia="ko-KR"/>
                <w:rPrChange w:id="3776" w:author="Liao　Ruling" w:date="2018-10-08T01:14:00Z">
                  <w:rPr>
                    <w:ins w:id="3777" w:author="Liao　Ruling" w:date="2018-10-07T00:56:00Z"/>
                    <w:color w:val="000000" w:themeColor="text1"/>
                    <w:highlight w:val="yellow"/>
                    <w:lang w:val="en-CA" w:eastAsia="ko-KR"/>
                  </w:rPr>
                </w:rPrChange>
              </w:rPr>
            </w:pPr>
            <w:ins w:id="3778" w:author="Liao　Ruling" w:date="2018-10-07T01:12:00Z">
              <w:r w:rsidRPr="00D120BD">
                <w:rPr>
                  <w:color w:val="000000" w:themeColor="text1"/>
                  <w:highlight w:val="green"/>
                  <w:lang w:val="en-CA" w:eastAsia="ko-KR"/>
                  <w:rPrChange w:id="3779" w:author="Liao　Ruling" w:date="2018-10-08T01:14:00Z">
                    <w:rPr>
                      <w:rFonts w:ascii="Calibri" w:hAnsi="Calibri"/>
                      <w:color w:val="000000"/>
                      <w:sz w:val="22"/>
                      <w:szCs w:val="22"/>
                    </w:rPr>
                  </w:rPrChange>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F024839" w14:textId="77777777" w:rsidR="006C217D" w:rsidRPr="00D120BD" w:rsidRDefault="006C217D">
            <w:pPr>
              <w:tabs>
                <w:tab w:val="clear" w:pos="1191"/>
              </w:tabs>
              <w:spacing w:before="0"/>
              <w:jc w:val="center"/>
              <w:rPr>
                <w:ins w:id="3780" w:author="Liao　Ruling" w:date="2018-10-07T00:56:00Z"/>
                <w:color w:val="000000" w:themeColor="text1"/>
                <w:highlight w:val="green"/>
                <w:lang w:val="en-CA" w:eastAsia="ko-KR"/>
                <w:rPrChange w:id="3781" w:author="Liao　Ruling" w:date="2018-10-08T01:14:00Z">
                  <w:rPr>
                    <w:ins w:id="3782" w:author="Liao　Ruling" w:date="2018-10-07T00:56:00Z"/>
                    <w:color w:val="000000" w:themeColor="text1"/>
                    <w:highlight w:val="yellow"/>
                    <w:lang w:val="en-CA" w:eastAsia="ko-KR"/>
                  </w:rPr>
                </w:rPrChange>
              </w:rPr>
            </w:pPr>
            <w:ins w:id="3783" w:author="Liao　Ruling" w:date="2018-10-07T01:12:00Z">
              <w:r w:rsidRPr="00D120BD">
                <w:rPr>
                  <w:color w:val="000000" w:themeColor="text1"/>
                  <w:highlight w:val="green"/>
                  <w:lang w:val="en-CA" w:eastAsia="ko-KR"/>
                  <w:rPrChange w:id="3784" w:author="Liao　Ruling" w:date="2018-10-08T01:14:00Z">
                    <w:rPr>
                      <w:rFonts w:ascii="Calibri" w:hAnsi="Calibri"/>
                      <w:color w:val="000000"/>
                      <w:sz w:val="22"/>
                      <w:szCs w:val="22"/>
                    </w:rPr>
                  </w:rPrChange>
                </w:rPr>
                <w:t>0</w:t>
              </w:r>
            </w:ins>
          </w:p>
        </w:tc>
      </w:tr>
    </w:tbl>
    <w:p w14:paraId="5D9DB4F2" w14:textId="77777777" w:rsidR="008D1068" w:rsidRPr="00D120BD" w:rsidRDefault="008D1068" w:rsidP="008D1068">
      <w:pPr>
        <w:rPr>
          <w:ins w:id="3785" w:author="Liao　Ruling" w:date="2018-10-07T01:57:00Z"/>
          <w:highlight w:val="green"/>
          <w:lang w:val="en-CA" w:eastAsia="ko-KR"/>
          <w:rPrChange w:id="3786" w:author="Liao　Ruling" w:date="2018-10-08T01:14:00Z">
            <w:rPr>
              <w:ins w:id="3787" w:author="Liao　Ruling" w:date="2018-10-07T01:57:00Z"/>
              <w:lang w:val="en-CA" w:eastAsia="ko-KR"/>
            </w:rPr>
          </w:rPrChange>
        </w:rPr>
      </w:pPr>
      <w:ins w:id="3788" w:author="Liao　Ruling" w:date="2018-10-07T01:57:00Z">
        <w:r w:rsidRPr="00D120BD">
          <w:rPr>
            <w:highlight w:val="green"/>
            <w:lang w:val="en-CA" w:eastAsia="ko-KR"/>
            <w:rPrChange w:id="3789" w:author="Liao　Ruling" w:date="2018-10-08T01:14:00Z">
              <w:rPr>
                <w:highlight w:val="yellow"/>
                <w:lang w:val="en-CA" w:eastAsia="ko-KR"/>
              </w:rPr>
            </w:rPrChange>
          </w:rPr>
          <w:t>The variable weighting set WS is derived as follows:</w:t>
        </w:r>
      </w:ins>
    </w:p>
    <w:p w14:paraId="06338D4C" w14:textId="77777777" w:rsidR="008D1068" w:rsidRPr="00D120BD" w:rsidRDefault="008D1068" w:rsidP="008D1068">
      <w:pPr>
        <w:numPr>
          <w:ilvl w:val="0"/>
          <w:numId w:val="5"/>
        </w:numPr>
        <w:tabs>
          <w:tab w:val="clear" w:pos="400"/>
        </w:tabs>
        <w:ind w:left="284" w:hanging="284"/>
        <w:rPr>
          <w:ins w:id="3790" w:author="Liao　Ruling" w:date="2018-10-07T01:57:00Z"/>
          <w:highlight w:val="green"/>
          <w:lang w:val="en-CA" w:eastAsia="ko-KR"/>
          <w:rPrChange w:id="3791" w:author="Liao　Ruling" w:date="2018-10-08T01:14:00Z">
            <w:rPr>
              <w:ins w:id="3792" w:author="Liao　Ruling" w:date="2018-10-07T01:57:00Z"/>
              <w:highlight w:val="yellow"/>
              <w:lang w:val="en-CA" w:eastAsia="ko-KR"/>
            </w:rPr>
          </w:rPrChange>
        </w:rPr>
      </w:pPr>
      <w:ins w:id="3793" w:author="Liao　Ruling" w:date="2018-10-07T01:57:00Z">
        <w:del w:id="3794" w:author="Chong Soon Lim" w:date="2018-10-07T07:28:00Z">
          <w:r w:rsidRPr="00D120BD" w:rsidDel="00537E5B">
            <w:rPr>
              <w:highlight w:val="green"/>
              <w:lang w:val="en-CA" w:eastAsia="ko-KR"/>
              <w:rPrChange w:id="3795" w:author="Liao　Ruling" w:date="2018-10-08T01:14:00Z">
                <w:rPr>
                  <w:highlight w:val="yellow"/>
                  <w:lang w:val="en-CA" w:eastAsia="ko-KR"/>
                </w:rPr>
              </w:rPrChange>
            </w:rPr>
            <w:lastRenderedPageBreak/>
            <w:delText>When</w:delText>
          </w:r>
        </w:del>
      </w:ins>
      <w:ins w:id="3796" w:author="Chong Soon Lim" w:date="2018-10-07T07:28:00Z">
        <w:r w:rsidR="0072429B" w:rsidRPr="00D120BD">
          <w:rPr>
            <w:highlight w:val="green"/>
            <w:lang w:val="en-CA" w:eastAsia="ko-KR"/>
            <w:rPrChange w:id="3797" w:author="Liao　Ruling" w:date="2018-10-08T01:14:00Z">
              <w:rPr>
                <w:highlight w:val="yellow"/>
                <w:lang w:val="en-CA" w:eastAsia="ko-KR"/>
              </w:rPr>
            </w:rPrChange>
          </w:rPr>
          <w:t>If</w:t>
        </w:r>
      </w:ins>
      <w:ins w:id="3798" w:author="Liao　Ruling" w:date="2018-10-07T01:57:00Z">
        <w:r w:rsidRPr="00D120BD">
          <w:rPr>
            <w:highlight w:val="green"/>
            <w:lang w:val="en-CA" w:eastAsia="ko-KR"/>
            <w:rPrChange w:id="3799" w:author="Liao　Ruling" w:date="2018-10-08T01:14:00Z">
              <w:rPr>
                <w:highlight w:val="yellow"/>
                <w:lang w:val="en-CA" w:eastAsia="ko-KR"/>
              </w:rPr>
            </w:rPrChange>
          </w:rPr>
          <w:t xml:space="preserve"> merge_triangle_flag[ xCb ][ yCb ] is equal to 0, WS is set to 0.</w:t>
        </w:r>
      </w:ins>
    </w:p>
    <w:p w14:paraId="02C046DF" w14:textId="77777777" w:rsidR="008D1068" w:rsidRPr="00D120BD" w:rsidRDefault="008D1068" w:rsidP="008D1068">
      <w:pPr>
        <w:numPr>
          <w:ilvl w:val="0"/>
          <w:numId w:val="5"/>
        </w:numPr>
        <w:tabs>
          <w:tab w:val="clear" w:pos="400"/>
        </w:tabs>
        <w:ind w:left="284" w:hanging="284"/>
        <w:rPr>
          <w:ins w:id="3800" w:author="Liao　Ruling" w:date="2018-10-07T01:57:00Z"/>
          <w:highlight w:val="green"/>
          <w:lang w:val="en-CA" w:eastAsia="ko-KR"/>
          <w:rPrChange w:id="3801" w:author="Liao　Ruling" w:date="2018-10-08T01:14:00Z">
            <w:rPr>
              <w:ins w:id="3802" w:author="Liao　Ruling" w:date="2018-10-07T01:57:00Z"/>
              <w:highlight w:val="yellow"/>
              <w:lang w:val="en-CA" w:eastAsia="ko-KR"/>
            </w:rPr>
          </w:rPrChange>
        </w:rPr>
      </w:pPr>
      <w:ins w:id="3803" w:author="Liao　Ruling" w:date="2018-10-07T01:57:00Z">
        <w:r w:rsidRPr="00D120BD">
          <w:rPr>
            <w:highlight w:val="green"/>
            <w:lang w:val="en-CA" w:eastAsia="ko-KR"/>
            <w:rPrChange w:id="3804" w:author="Liao　Ruling" w:date="2018-10-08T01:14:00Z">
              <w:rPr>
                <w:highlight w:val="yellow"/>
                <w:lang w:val="en-CA" w:eastAsia="ko-KR"/>
              </w:rPr>
            </w:rPrChange>
          </w:rPr>
          <w:t>Otherwise ( merge_triangle_flag[ xCb ][ yCb ] is equal to 1 ),</w:t>
        </w:r>
      </w:ins>
    </w:p>
    <w:p w14:paraId="256B9D93" w14:textId="77777777" w:rsidR="008D1068" w:rsidRPr="00D120BD" w:rsidRDefault="008D1068" w:rsidP="008D1068">
      <w:pPr>
        <w:numPr>
          <w:ilvl w:val="1"/>
          <w:numId w:val="5"/>
        </w:numPr>
        <w:rPr>
          <w:ins w:id="3805" w:author="Liao　Ruling" w:date="2018-10-07T01:57:00Z"/>
          <w:highlight w:val="green"/>
          <w:lang w:val="en-CA" w:eastAsia="ko-KR"/>
          <w:rPrChange w:id="3806" w:author="Liao　Ruling" w:date="2018-10-08T01:14:00Z">
            <w:rPr>
              <w:ins w:id="3807" w:author="Liao　Ruling" w:date="2018-10-07T01:57:00Z"/>
              <w:highlight w:val="yellow"/>
              <w:lang w:val="en-CA" w:eastAsia="ko-KR"/>
            </w:rPr>
          </w:rPrChange>
        </w:rPr>
      </w:pPr>
      <w:ins w:id="3808" w:author="Liao　Ruling" w:date="2018-10-07T01:57:00Z">
        <w:r w:rsidRPr="00D120BD">
          <w:rPr>
            <w:highlight w:val="green"/>
            <w:lang w:val="en-CA" w:eastAsia="ko-KR"/>
            <w:rPrChange w:id="3809" w:author="Liao　Ruling" w:date="2018-10-08T01:14:00Z">
              <w:rPr>
                <w:highlight w:val="yellow"/>
                <w:lang w:val="en-CA" w:eastAsia="ko-KR"/>
              </w:rPr>
            </w:rPrChange>
          </w:rPr>
          <w:t>For X being each of 0 and 1, the variable refPicPocLX is derived as follows:</w:t>
        </w:r>
      </w:ins>
    </w:p>
    <w:p w14:paraId="2C88CB99" w14:textId="77777777" w:rsidR="008D1068" w:rsidRPr="00D120BD" w:rsidRDefault="008D1068" w:rsidP="008D1068">
      <w:pPr>
        <w:numPr>
          <w:ilvl w:val="2"/>
          <w:numId w:val="5"/>
        </w:numPr>
        <w:tabs>
          <w:tab w:val="clear" w:pos="794"/>
        </w:tabs>
        <w:rPr>
          <w:ins w:id="3810" w:author="Liao　Ruling" w:date="2018-10-07T01:57:00Z"/>
          <w:highlight w:val="green"/>
          <w:lang w:val="en-CA" w:eastAsia="ko-KR"/>
          <w:rPrChange w:id="3811" w:author="Liao　Ruling" w:date="2018-10-08T01:14:00Z">
            <w:rPr>
              <w:ins w:id="3812" w:author="Liao　Ruling" w:date="2018-10-07T01:57:00Z"/>
              <w:highlight w:val="yellow"/>
              <w:lang w:val="en-CA" w:eastAsia="ko-KR"/>
            </w:rPr>
          </w:rPrChange>
        </w:rPr>
      </w:pPr>
      <w:ins w:id="3813" w:author="Liao　Ruling" w:date="2018-10-07T01:57:00Z">
        <w:r w:rsidRPr="00D120BD">
          <w:rPr>
            <w:highlight w:val="green"/>
            <w:lang w:val="en-CA" w:eastAsia="ko-KR"/>
            <w:rPrChange w:id="3814" w:author="Liao　Ruling" w:date="2018-10-08T01:14:00Z">
              <w:rPr>
                <w:highlight w:val="yellow"/>
                <w:lang w:val="en-CA" w:eastAsia="ko-KR"/>
              </w:rPr>
            </w:rPrChange>
          </w:rPr>
          <w:t>The variable Y is set to ( 1 – X ) when predIdxLX is equal to 2. Otherwise, the variable Y is set to X.</w:t>
        </w:r>
      </w:ins>
    </w:p>
    <w:p w14:paraId="16F78A18" w14:textId="77777777" w:rsidR="008D1068" w:rsidRPr="00D120BD" w:rsidRDefault="008D1068" w:rsidP="008D1068">
      <w:pPr>
        <w:numPr>
          <w:ilvl w:val="2"/>
          <w:numId w:val="5"/>
        </w:numPr>
        <w:tabs>
          <w:tab w:val="clear" w:pos="794"/>
        </w:tabs>
        <w:rPr>
          <w:ins w:id="3815" w:author="Liao　Ruling" w:date="2018-10-07T01:57:00Z"/>
          <w:highlight w:val="green"/>
          <w:lang w:val="en-CA" w:eastAsia="ko-KR"/>
          <w:rPrChange w:id="3816" w:author="Liao　Ruling" w:date="2018-10-08T01:14:00Z">
            <w:rPr>
              <w:ins w:id="3817" w:author="Liao　Ruling" w:date="2018-10-07T01:57:00Z"/>
              <w:highlight w:val="yellow"/>
              <w:lang w:val="en-CA" w:eastAsia="ko-KR"/>
            </w:rPr>
          </w:rPrChange>
        </w:rPr>
      </w:pPr>
      <w:ins w:id="3818" w:author="Liao　Ruling" w:date="2018-10-07T01:57:00Z">
        <w:r w:rsidRPr="00D120BD">
          <w:rPr>
            <w:highlight w:val="green"/>
            <w:lang w:val="en-CA" w:eastAsia="ko-KR"/>
            <w:rPrChange w:id="3819" w:author="Liao　Ruling" w:date="2018-10-08T01:14:00Z">
              <w:rPr>
                <w:highlight w:val="yellow"/>
                <w:lang w:val="en-CA" w:eastAsia="ko-KR"/>
              </w:rPr>
            </w:rPrChange>
          </w:rPr>
          <w:t>refPicPocLX is set to RefPicListY[ refIdxLX ].</w:t>
        </w:r>
      </w:ins>
    </w:p>
    <w:p w14:paraId="31798892" w14:textId="77777777" w:rsidR="008D1068" w:rsidRPr="00D120BD" w:rsidRDefault="008D1068" w:rsidP="008D1068">
      <w:pPr>
        <w:numPr>
          <w:ilvl w:val="1"/>
          <w:numId w:val="5"/>
        </w:numPr>
        <w:rPr>
          <w:ins w:id="3820" w:author="Liao　Ruling" w:date="2018-10-07T01:57:00Z"/>
          <w:highlight w:val="green"/>
          <w:lang w:val="en-CA" w:eastAsia="ko-KR"/>
          <w:rPrChange w:id="3821" w:author="Liao　Ruling" w:date="2018-10-08T01:14:00Z">
            <w:rPr>
              <w:ins w:id="3822" w:author="Liao　Ruling" w:date="2018-10-07T01:57:00Z"/>
              <w:highlight w:val="yellow"/>
              <w:lang w:val="en-CA" w:eastAsia="ko-KR"/>
            </w:rPr>
          </w:rPrChange>
        </w:rPr>
      </w:pPr>
      <w:ins w:id="3823" w:author="Liao　Ruling" w:date="2018-10-07T01:57:00Z">
        <w:del w:id="3824" w:author="Chong Soon Lim" w:date="2018-10-07T07:30:00Z">
          <w:r w:rsidRPr="00D120BD" w:rsidDel="0072429B">
            <w:rPr>
              <w:highlight w:val="green"/>
              <w:lang w:val="en-CA" w:eastAsia="ko-KR"/>
              <w:rPrChange w:id="3825" w:author="Liao　Ruling" w:date="2018-10-08T01:14:00Z">
                <w:rPr>
                  <w:highlight w:val="yellow"/>
                  <w:lang w:val="en-CA" w:eastAsia="ko-KR"/>
                </w:rPr>
              </w:rPrChange>
            </w:rPr>
            <w:delText>When</w:delText>
          </w:r>
        </w:del>
      </w:ins>
      <w:ins w:id="3826" w:author="Chong Soon Lim" w:date="2018-10-07T07:30:00Z">
        <w:r w:rsidR="0072429B" w:rsidRPr="00D120BD">
          <w:rPr>
            <w:highlight w:val="green"/>
            <w:lang w:val="en-CA" w:eastAsia="ko-KR"/>
            <w:rPrChange w:id="3827" w:author="Liao　Ruling" w:date="2018-10-08T01:14:00Z">
              <w:rPr>
                <w:highlight w:val="yellow"/>
                <w:lang w:val="en-CA" w:eastAsia="ko-KR"/>
              </w:rPr>
            </w:rPrChange>
          </w:rPr>
          <w:t>If</w:t>
        </w:r>
      </w:ins>
      <w:ins w:id="3828" w:author="Liao　Ruling" w:date="2018-10-07T01:57:00Z">
        <w:r w:rsidRPr="00D120BD">
          <w:rPr>
            <w:highlight w:val="green"/>
            <w:lang w:val="en-CA" w:eastAsia="ko-KR"/>
            <w:rPrChange w:id="3829" w:author="Liao　Ruling" w:date="2018-10-08T01:14:00Z">
              <w:rPr>
                <w:highlight w:val="yellow"/>
                <w:lang w:val="en-CA" w:eastAsia="ko-KR"/>
              </w:rPr>
            </w:rPrChange>
          </w:rPr>
          <w:t xml:space="preserve"> refPicPocL0 is not equal to refPicPocL1, WS is set to </w:t>
        </w:r>
      </w:ins>
      <w:ins w:id="3830" w:author="Liao　Ruling" w:date="2018-10-07T02:01:00Z">
        <w:r w:rsidRPr="00D120BD">
          <w:rPr>
            <w:highlight w:val="green"/>
            <w:lang w:val="en-CA" w:eastAsia="ko-KR"/>
            <w:rPrChange w:id="3831" w:author="Liao　Ruling" w:date="2018-10-08T01:14:00Z">
              <w:rPr>
                <w:highlight w:val="yellow"/>
                <w:lang w:val="en-CA" w:eastAsia="ko-KR"/>
              </w:rPr>
            </w:rPrChange>
          </w:rPr>
          <w:t>1</w:t>
        </w:r>
      </w:ins>
      <w:ins w:id="3832" w:author="Liao　Ruling" w:date="2018-10-07T01:57:00Z">
        <w:r w:rsidRPr="00D120BD">
          <w:rPr>
            <w:highlight w:val="green"/>
            <w:lang w:val="en-CA" w:eastAsia="ko-KR"/>
            <w:rPrChange w:id="3833" w:author="Liao　Ruling" w:date="2018-10-08T01:14:00Z">
              <w:rPr>
                <w:highlight w:val="yellow"/>
                <w:lang w:val="en-CA" w:eastAsia="ko-KR"/>
              </w:rPr>
            </w:rPrChange>
          </w:rPr>
          <w:t>.</w:t>
        </w:r>
      </w:ins>
    </w:p>
    <w:p w14:paraId="1E791851" w14:textId="77777777" w:rsidR="008D1068" w:rsidRPr="00D120BD" w:rsidRDefault="008D1068" w:rsidP="008D1068">
      <w:pPr>
        <w:numPr>
          <w:ilvl w:val="1"/>
          <w:numId w:val="5"/>
        </w:numPr>
        <w:rPr>
          <w:ins w:id="3834" w:author="Liao　Ruling" w:date="2018-10-07T01:57:00Z"/>
          <w:highlight w:val="green"/>
          <w:lang w:val="en-CA" w:eastAsia="ko-KR"/>
          <w:rPrChange w:id="3835" w:author="Liao　Ruling" w:date="2018-10-08T01:14:00Z">
            <w:rPr>
              <w:ins w:id="3836" w:author="Liao　Ruling" w:date="2018-10-07T01:57:00Z"/>
              <w:highlight w:val="yellow"/>
              <w:lang w:val="en-CA" w:eastAsia="ko-KR"/>
            </w:rPr>
          </w:rPrChange>
        </w:rPr>
      </w:pPr>
      <w:ins w:id="3837" w:author="Liao　Ruling" w:date="2018-10-07T01:57:00Z">
        <w:r w:rsidRPr="00D120BD">
          <w:rPr>
            <w:highlight w:val="green"/>
            <w:lang w:val="en-CA" w:eastAsia="ko-KR"/>
            <w:rPrChange w:id="3838" w:author="Liao　Ruling" w:date="2018-10-08T01:14:00Z">
              <w:rPr>
                <w:highlight w:val="yellow"/>
                <w:lang w:val="en-CA" w:eastAsia="ko-KR"/>
              </w:rPr>
            </w:rPrChange>
          </w:rPr>
          <w:t>Otherwise ( refPicPocL0 is equal to refPicPocL1 ),</w:t>
        </w:r>
      </w:ins>
    </w:p>
    <w:p w14:paraId="26A695A6" w14:textId="77777777" w:rsidR="008D1068" w:rsidRPr="00D120BD" w:rsidRDefault="008D1068" w:rsidP="008D1068">
      <w:pPr>
        <w:numPr>
          <w:ilvl w:val="2"/>
          <w:numId w:val="5"/>
        </w:numPr>
        <w:tabs>
          <w:tab w:val="clear" w:pos="794"/>
        </w:tabs>
        <w:rPr>
          <w:ins w:id="3839" w:author="Liao　Ruling" w:date="2018-10-07T01:57:00Z"/>
          <w:highlight w:val="green"/>
          <w:lang w:val="en-CA" w:eastAsia="ko-KR"/>
          <w:rPrChange w:id="3840" w:author="Liao　Ruling" w:date="2018-10-08T01:14:00Z">
            <w:rPr>
              <w:ins w:id="3841" w:author="Liao　Ruling" w:date="2018-10-07T01:57:00Z"/>
              <w:highlight w:val="yellow"/>
              <w:lang w:val="en-CA" w:eastAsia="ko-KR"/>
            </w:rPr>
          </w:rPrChange>
        </w:rPr>
      </w:pPr>
      <w:ins w:id="3842" w:author="Liao　Ruling" w:date="2018-10-07T01:57:00Z">
        <w:del w:id="3843" w:author="Chong Soon Lim" w:date="2018-10-07T07:31:00Z">
          <w:r w:rsidRPr="00D120BD" w:rsidDel="0072429B">
            <w:rPr>
              <w:highlight w:val="green"/>
              <w:lang w:val="en-CA" w:eastAsia="ko-KR"/>
              <w:rPrChange w:id="3844" w:author="Liao　Ruling" w:date="2018-10-08T01:14:00Z">
                <w:rPr>
                  <w:highlight w:val="yellow"/>
                  <w:lang w:val="en-CA" w:eastAsia="ko-KR"/>
                </w:rPr>
              </w:rPrChange>
            </w:rPr>
            <w:delText>When</w:delText>
          </w:r>
        </w:del>
      </w:ins>
      <w:ins w:id="3845" w:author="Chong Soon Lim" w:date="2018-10-07T07:31:00Z">
        <w:r w:rsidR="0072429B" w:rsidRPr="00D120BD">
          <w:rPr>
            <w:highlight w:val="green"/>
            <w:lang w:val="en-CA" w:eastAsia="ko-KR"/>
            <w:rPrChange w:id="3846" w:author="Liao　Ruling" w:date="2018-10-08T01:14:00Z">
              <w:rPr>
                <w:highlight w:val="yellow"/>
                <w:lang w:val="en-CA" w:eastAsia="ko-KR"/>
              </w:rPr>
            </w:rPrChange>
          </w:rPr>
          <w:t>If</w:t>
        </w:r>
      </w:ins>
      <w:ins w:id="3847" w:author="Liao　Ruling" w:date="2018-10-07T01:57:00Z">
        <w:r w:rsidRPr="00D120BD">
          <w:rPr>
            <w:highlight w:val="green"/>
            <w:lang w:val="en-CA" w:eastAsia="ko-KR"/>
            <w:rPrChange w:id="3848" w:author="Liao　Ruling" w:date="2018-10-08T01:14:00Z">
              <w:rPr>
                <w:highlight w:val="yellow"/>
                <w:lang w:val="en-CA" w:eastAsia="ko-KR"/>
              </w:rPr>
            </w:rPrChange>
          </w:rPr>
          <w:t xml:space="preserve"> abs( mvL0[ 0 ][ 0 ][ 0 ] – mvL1[ 0 ][ 0 ][ 0 ] ) &gt; ( 16 &lt;&lt; 4 ) or abs( mvL0[ 0 ][ 0 ][ 1 ] – mvL1[ 0 ][ 0 ][ 1 ] ) &gt; ( 16 &lt;&lt; 4 ), WS is set to </w:t>
        </w:r>
      </w:ins>
      <w:ins w:id="3849" w:author="Liao　Ruling" w:date="2018-10-07T02:01:00Z">
        <w:r w:rsidR="001D18B0" w:rsidRPr="00D120BD">
          <w:rPr>
            <w:highlight w:val="green"/>
            <w:lang w:val="en-CA" w:eastAsia="ko-KR"/>
            <w:rPrChange w:id="3850" w:author="Liao　Ruling" w:date="2018-10-08T01:14:00Z">
              <w:rPr>
                <w:highlight w:val="yellow"/>
                <w:lang w:val="en-CA" w:eastAsia="ko-KR"/>
              </w:rPr>
            </w:rPrChange>
          </w:rPr>
          <w:t>1</w:t>
        </w:r>
      </w:ins>
      <w:ins w:id="3851" w:author="Liao　Ruling" w:date="2018-10-07T01:57:00Z">
        <w:r w:rsidRPr="00D120BD">
          <w:rPr>
            <w:highlight w:val="green"/>
            <w:lang w:val="en-CA" w:eastAsia="ko-KR"/>
            <w:rPrChange w:id="3852" w:author="Liao　Ruling" w:date="2018-10-08T01:14:00Z">
              <w:rPr>
                <w:highlight w:val="yellow"/>
                <w:lang w:val="en-CA" w:eastAsia="ko-KR"/>
              </w:rPr>
            </w:rPrChange>
          </w:rPr>
          <w:t>.</w:t>
        </w:r>
      </w:ins>
    </w:p>
    <w:p w14:paraId="5FC7B9F3" w14:textId="77777777" w:rsidR="008D1068" w:rsidRPr="00D120BD" w:rsidRDefault="008D1068" w:rsidP="008D1068">
      <w:pPr>
        <w:numPr>
          <w:ilvl w:val="2"/>
          <w:numId w:val="5"/>
        </w:numPr>
        <w:tabs>
          <w:tab w:val="clear" w:pos="794"/>
        </w:tabs>
        <w:rPr>
          <w:ins w:id="3853" w:author="Liao　Ruling" w:date="2018-10-07T01:57:00Z"/>
          <w:highlight w:val="green"/>
          <w:lang w:val="en-CA" w:eastAsia="ko-KR"/>
          <w:rPrChange w:id="3854" w:author="Liao　Ruling" w:date="2018-10-08T01:14:00Z">
            <w:rPr>
              <w:ins w:id="3855" w:author="Liao　Ruling" w:date="2018-10-07T01:57:00Z"/>
              <w:highlight w:val="yellow"/>
              <w:lang w:val="en-CA" w:eastAsia="ko-KR"/>
            </w:rPr>
          </w:rPrChange>
        </w:rPr>
      </w:pPr>
      <w:ins w:id="3856" w:author="Liao　Ruling" w:date="2018-10-07T01:57:00Z">
        <w:r w:rsidRPr="00D120BD">
          <w:rPr>
            <w:highlight w:val="green"/>
            <w:lang w:val="en-CA" w:eastAsia="ko-KR"/>
            <w:rPrChange w:id="3857" w:author="Liao　Ruling" w:date="2018-10-08T01:14:00Z">
              <w:rPr>
                <w:highlight w:val="yellow"/>
                <w:lang w:val="en-CA" w:eastAsia="ko-KR"/>
              </w:rPr>
            </w:rPrChange>
          </w:rPr>
          <w:t xml:space="preserve">Otherwise, WS is set to </w:t>
        </w:r>
      </w:ins>
      <w:ins w:id="3858" w:author="Liao　Ruling" w:date="2018-10-07T02:36:00Z">
        <w:r w:rsidR="001D18B0" w:rsidRPr="00D120BD">
          <w:rPr>
            <w:highlight w:val="green"/>
            <w:lang w:val="en-CA" w:eastAsia="ko-KR"/>
            <w:rPrChange w:id="3859" w:author="Liao　Ruling" w:date="2018-10-08T01:14:00Z">
              <w:rPr>
                <w:highlight w:val="yellow"/>
                <w:lang w:val="en-CA" w:eastAsia="ko-KR"/>
              </w:rPr>
            </w:rPrChange>
          </w:rPr>
          <w:t>2</w:t>
        </w:r>
      </w:ins>
      <w:ins w:id="3860" w:author="Liao　Ruling" w:date="2018-10-07T01:57:00Z">
        <w:r w:rsidRPr="00D120BD">
          <w:rPr>
            <w:highlight w:val="green"/>
            <w:lang w:val="en-CA" w:eastAsia="ko-KR"/>
            <w:rPrChange w:id="3861" w:author="Liao　Ruling" w:date="2018-10-08T01:14:00Z">
              <w:rPr>
                <w:highlight w:val="yellow"/>
                <w:lang w:val="en-CA" w:eastAsia="ko-KR"/>
              </w:rPr>
            </w:rPrChange>
          </w:rPr>
          <w:t>.</w:t>
        </w:r>
      </w:ins>
    </w:p>
    <w:p w14:paraId="0C358568"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7C4BB05C"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7EB9A17E" w14:textId="77777777"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32756A84"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For X being each of 0 and 1, when </w:t>
      </w:r>
      <w:del w:id="3862" w:author="Liao　Ruling" w:date="2018-10-06T23:04:00Z">
        <w:r w:rsidRPr="00901B03" w:rsidDel="0096085A">
          <w:rPr>
            <w:lang w:val="en-CA" w:eastAsia="ko-KR"/>
          </w:rPr>
          <w:delText>predFlagL</w:delText>
        </w:r>
      </w:del>
      <w:ins w:id="3863" w:author="Liao　Ruling" w:date="2018-10-06T23:04:00Z">
        <w:r w:rsidR="0096085A">
          <w:rPr>
            <w:lang w:val="en-CA" w:eastAsia="ko-KR"/>
          </w:rPr>
          <w:t>predIdxL</w:t>
        </w:r>
      </w:ins>
      <w:r w:rsidRPr="00901B03" w:rsidDel="003C51E6">
        <w:rPr>
          <w:lang w:val="en-CA" w:eastAsia="ko-KR"/>
        </w:rPr>
        <w:t>X is equal to</w:t>
      </w:r>
      <w:ins w:id="3864" w:author="Liao　Ruling" w:date="2018-10-06T23:46:00Z">
        <w:r w:rsidR="009165B4">
          <w:rPr>
            <w:lang w:val="en-CA" w:eastAsia="ko-KR"/>
          </w:rPr>
          <w:t xml:space="preserve"> </w:t>
        </w:r>
        <w:r w:rsidR="009165B4" w:rsidRPr="00D120BD">
          <w:rPr>
            <w:highlight w:val="green"/>
            <w:lang w:val="en-CA" w:eastAsia="ko-KR"/>
            <w:rPrChange w:id="3865" w:author="Liao　Ruling" w:date="2018-10-08T01:14:00Z">
              <w:rPr>
                <w:lang w:val="en-CA" w:eastAsia="ko-KR"/>
              </w:rPr>
            </w:rPrChange>
          </w:rPr>
          <w:t>or larger than</w:t>
        </w:r>
      </w:ins>
      <w:r w:rsidRPr="00901B03" w:rsidDel="003C51E6">
        <w:rPr>
          <w:lang w:val="en-CA" w:eastAsia="ko-KR"/>
        </w:rPr>
        <w:t xml:space="preserve"> 1, the following applies:</w:t>
      </w:r>
    </w:p>
    <w:p w14:paraId="5D841AA6"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w:t>
      </w:r>
      <w:ins w:id="3866" w:author="Liao　Ruling" w:date="2018-10-06T23:49:00Z">
        <w:r w:rsidR="009165B4">
          <w:rPr>
            <w:lang w:val="en-CA" w:eastAsia="ko-KR"/>
          </w:rPr>
          <w:t xml:space="preserve"> </w:t>
        </w:r>
        <w:r w:rsidR="009165B4" w:rsidRPr="00D120BD">
          <w:rPr>
            <w:highlight w:val="green"/>
            <w:lang w:val="en-CA" w:eastAsia="ko-KR"/>
            <w:rPrChange w:id="3867" w:author="Liao　Ruling" w:date="2018-10-08T01:14:00Z">
              <w:rPr>
                <w:lang w:val="en-CA" w:eastAsia="ko-KR"/>
              </w:rPr>
            </w:rPrChange>
          </w:rPr>
          <w:t>and predIdxLX</w:t>
        </w:r>
      </w:ins>
      <w:r w:rsidRPr="00901B03" w:rsidDel="003C51E6">
        <w:rPr>
          <w:lang w:val="en-CA" w:eastAsia="ko-KR"/>
        </w:rPr>
        <w:t xml:space="preserve"> as input.</w:t>
      </w:r>
    </w:p>
    <w:p w14:paraId="2FFF4432"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6EE80F99"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w:t>
      </w:r>
      <w:ins w:id="3868" w:author="Liao　Ruling" w:date="2018-10-07T00:17:00Z">
        <w:r w:rsidR="004715B2">
          <w:rPr>
            <w:lang w:val="en-CA" w:eastAsia="ko-KR"/>
          </w:rPr>
          <w:t xml:space="preserve"> </w:t>
        </w:r>
      </w:ins>
      <w:del w:id="3869" w:author="Liao　Ruling" w:date="2018-10-07T01:05:00Z">
        <w:r w:rsidRPr="00901B03" w:rsidDel="006C217D">
          <w:rPr>
            <w:lang w:val="en-CA" w:eastAsia="ko-KR"/>
          </w:rPr>
          <w:delText xml:space="preserve"> </w:delText>
        </w:r>
      </w:del>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and the variables </w:t>
      </w:r>
      <w:del w:id="3870" w:author="Liao　Ruling" w:date="2018-10-06T23:04:00Z">
        <w:r w:rsidRPr="00901B03" w:rsidDel="0096085A">
          <w:rPr>
            <w:lang w:val="en-CA" w:eastAsia="ko-KR"/>
          </w:rPr>
          <w:delText>predFlagL</w:delText>
        </w:r>
      </w:del>
      <w:ins w:id="3871" w:author="Liao　Ruling" w:date="2018-10-06T23:04:00Z">
        <w:r w:rsidR="0096085A">
          <w:rPr>
            <w:lang w:val="en-CA" w:eastAsia="ko-KR"/>
          </w:rPr>
          <w:t>predIdxL</w:t>
        </w:r>
      </w:ins>
      <w:r w:rsidRPr="00901B03" w:rsidDel="003C51E6">
        <w:rPr>
          <w:lang w:val="en-CA" w:eastAsia="ko-KR"/>
        </w:rPr>
        <w:t xml:space="preserve">0, </w:t>
      </w:r>
      <w:del w:id="3872" w:author="Liao　Ruling" w:date="2018-10-06T23:04:00Z">
        <w:r w:rsidRPr="00901B03" w:rsidDel="0096085A">
          <w:rPr>
            <w:lang w:val="en-CA" w:eastAsia="ko-KR"/>
          </w:rPr>
          <w:delText>predFlagL</w:delText>
        </w:r>
      </w:del>
      <w:ins w:id="3873" w:author="Liao　Ruling" w:date="2018-10-06T23:04:00Z">
        <w:r w:rsidR="0096085A">
          <w:rPr>
            <w:lang w:val="en-CA" w:eastAsia="ko-KR"/>
          </w:rPr>
          <w:t>predIdxL</w:t>
        </w:r>
      </w:ins>
      <w:r w:rsidRPr="00901B03" w:rsidDel="003C51E6">
        <w:rPr>
          <w:lang w:val="en-CA" w:eastAsia="ko-KR"/>
        </w:rPr>
        <w:t>1, refIdxL0, refIdxL1</w:t>
      </w:r>
      <w:ins w:id="3874" w:author="Liao　Ruling" w:date="2018-10-07T01:06:00Z">
        <w:r w:rsidR="006C217D">
          <w:rPr>
            <w:lang w:val="en-CA" w:eastAsia="ko-KR"/>
          </w:rPr>
          <w:t xml:space="preserve">, </w:t>
        </w:r>
        <w:del w:id="3875" w:author="Chong Soon Lim" w:date="2018-10-08T10:05:00Z">
          <w:r w:rsidR="006C217D" w:rsidRPr="00D120BD" w:rsidDel="001169CB">
            <w:rPr>
              <w:highlight w:val="green"/>
              <w:lang w:val="en-CA" w:eastAsia="ko-KR"/>
              <w:rPrChange w:id="3876" w:author="Liao　Ruling" w:date="2018-10-08T01:14:00Z">
                <w:rPr>
                  <w:highlight w:val="yellow"/>
                  <w:lang w:val="en-CA" w:eastAsia="ko-KR"/>
                </w:rPr>
              </w:rPrChange>
            </w:rPr>
            <w:delText>TrianglepredFlag</w:delText>
          </w:r>
        </w:del>
      </w:ins>
      <w:ins w:id="3877" w:author="Chong Soon Lim" w:date="2018-10-08T10:05:00Z">
        <w:r w:rsidR="001169CB">
          <w:rPr>
            <w:highlight w:val="green"/>
            <w:lang w:val="en-CA" w:eastAsia="ko-KR"/>
          </w:rPr>
          <w:t>TrianglePredFlag</w:t>
        </w:r>
      </w:ins>
      <w:ins w:id="3878" w:author="Liao　Ruling" w:date="2018-10-07T01:06:00Z">
        <w:r w:rsidR="006C217D" w:rsidRPr="00D120BD">
          <w:rPr>
            <w:highlight w:val="green"/>
            <w:lang w:val="en-CA" w:eastAsia="ko-KR"/>
            <w:rPrChange w:id="3879" w:author="Liao　Ruling" w:date="2018-10-08T01:14:00Z">
              <w:rPr>
                <w:lang w:val="en-CA" w:eastAsia="ko-KR"/>
              </w:rPr>
            </w:rPrChange>
          </w:rPr>
          <w:t>,</w:t>
        </w:r>
      </w:ins>
      <w:ins w:id="3880" w:author="Liao　Ruling" w:date="2018-10-07T02:37:00Z">
        <w:r w:rsidR="001D18B0" w:rsidRPr="00D120BD">
          <w:rPr>
            <w:highlight w:val="green"/>
            <w:lang w:val="en-CA" w:eastAsia="ko-KR"/>
            <w:rPrChange w:id="3881" w:author="Liao　Ruling" w:date="2018-10-08T01:14:00Z">
              <w:rPr>
                <w:highlight w:val="yellow"/>
                <w:lang w:val="en-CA" w:eastAsia="ko-KR"/>
              </w:rPr>
            </w:rPrChange>
          </w:rPr>
          <w:t xml:space="preserve"> TriangleDir, </w:t>
        </w:r>
      </w:ins>
      <w:ins w:id="3882" w:author="Liao　Ruling" w:date="2018-10-07T01:06:00Z">
        <w:r w:rsidR="006C217D" w:rsidRPr="00D120BD">
          <w:rPr>
            <w:highlight w:val="green"/>
            <w:lang w:val="en-CA" w:eastAsia="ko-KR"/>
            <w:rPrChange w:id="3883" w:author="Liao　Ruling" w:date="2018-10-08T01:14:00Z">
              <w:rPr>
                <w:highlight w:val="yellow"/>
                <w:lang w:val="en-CA" w:eastAsia="ko-KR"/>
              </w:rPr>
            </w:rPrChange>
          </w:rPr>
          <w:t>WS</w:t>
        </w:r>
      </w:ins>
      <w:ins w:id="3884" w:author="Liao　Ruling" w:date="2018-10-07T01:07:00Z">
        <w:r w:rsidR="008D1068" w:rsidRPr="00D120BD">
          <w:rPr>
            <w:highlight w:val="green"/>
            <w:lang w:val="en-CA" w:eastAsia="ko-KR"/>
            <w:rPrChange w:id="3885" w:author="Liao　Ruling" w:date="2018-10-08T01:14:00Z">
              <w:rPr>
                <w:highlight w:val="yellow"/>
                <w:lang w:val="en-CA" w:eastAsia="ko-KR"/>
              </w:rPr>
            </w:rPrChange>
          </w:rPr>
          <w:t xml:space="preserve"> </w:t>
        </w:r>
      </w:ins>
      <w:del w:id="3886" w:author="Liao　Ruling" w:date="2018-10-07T02:01:00Z">
        <w:r w:rsidRPr="00901B03" w:rsidDel="008D1068">
          <w:rPr>
            <w:lang w:val="en-CA" w:eastAsia="ko-KR"/>
          </w:rPr>
          <w:delText xml:space="preserve"> </w:delText>
        </w:r>
      </w:del>
      <w:r w:rsidRPr="00901B03" w:rsidDel="003C51E6">
        <w:rPr>
          <w:lang w:val="en-CA" w:eastAsia="ko-KR"/>
        </w:rPr>
        <w:t>and cIdx equal to 0 as inputs.</w:t>
      </w:r>
    </w:p>
    <w:p w14:paraId="57AB4DD4"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w:t>
      </w:r>
      <w:ins w:id="3887" w:author="Liao　Ruling" w:date="2018-10-07T00:18:00Z">
        <w:r w:rsidR="004715B2">
          <w:rPr>
            <w:lang w:val="en-CA" w:eastAsia="ko-KR"/>
          </w:rPr>
          <w:t xml:space="preserve"> </w:t>
        </w:r>
      </w:ins>
      <w:del w:id="3888" w:author="Liao　Ruling" w:date="2018-10-07T01:07:00Z">
        <w:r w:rsidRPr="00901B03" w:rsidDel="006C217D">
          <w:rPr>
            <w:lang w:val="en-CA" w:eastAsia="ko-KR"/>
          </w:rPr>
          <w:delText xml:space="preserve"> </w:delText>
        </w:r>
      </w:del>
      <w:r w:rsidRPr="00901B03" w:rsidDel="003C51E6">
        <w:rPr>
          <w:lang w:val="en-CA" w:eastAsia="ko-KR"/>
        </w:rPr>
        <w:t xml:space="preserve">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xml:space="preserve">, and the variables </w:t>
      </w:r>
      <w:del w:id="3889" w:author="Liao　Ruling" w:date="2018-10-06T23:04:00Z">
        <w:r w:rsidRPr="00901B03" w:rsidDel="0096085A">
          <w:rPr>
            <w:lang w:val="en-CA" w:eastAsia="ko-KR"/>
          </w:rPr>
          <w:delText>predFlagL</w:delText>
        </w:r>
      </w:del>
      <w:ins w:id="3890" w:author="Liao　Ruling" w:date="2018-10-06T23:04:00Z">
        <w:r w:rsidR="0096085A">
          <w:rPr>
            <w:lang w:val="en-CA" w:eastAsia="ko-KR"/>
          </w:rPr>
          <w:t>predIdxL</w:t>
        </w:r>
      </w:ins>
      <w:r w:rsidRPr="00901B03" w:rsidDel="003C51E6">
        <w:rPr>
          <w:lang w:val="en-CA" w:eastAsia="ko-KR"/>
        </w:rPr>
        <w:t xml:space="preserve">0, </w:t>
      </w:r>
      <w:del w:id="3891" w:author="Liao　Ruling" w:date="2018-10-06T23:04:00Z">
        <w:r w:rsidRPr="00901B03" w:rsidDel="0096085A">
          <w:rPr>
            <w:lang w:val="en-CA" w:eastAsia="ko-KR"/>
          </w:rPr>
          <w:delText>predFlagL</w:delText>
        </w:r>
      </w:del>
      <w:ins w:id="3892" w:author="Liao　Ruling" w:date="2018-10-06T23:04:00Z">
        <w:r w:rsidR="0096085A">
          <w:rPr>
            <w:lang w:val="en-CA" w:eastAsia="ko-KR"/>
          </w:rPr>
          <w:t>predIdxL</w:t>
        </w:r>
      </w:ins>
      <w:r w:rsidRPr="00901B03" w:rsidDel="003C51E6">
        <w:rPr>
          <w:lang w:val="en-CA" w:eastAsia="ko-KR"/>
        </w:rPr>
        <w:t>1, refIdxL0, refIdxL1</w:t>
      </w:r>
      <w:ins w:id="3893" w:author="Liao　Ruling" w:date="2018-10-07T01:07:00Z">
        <w:r w:rsidR="006C217D">
          <w:rPr>
            <w:lang w:val="en-CA" w:eastAsia="ko-KR"/>
          </w:rPr>
          <w:t xml:space="preserve">, </w:t>
        </w:r>
        <w:del w:id="3894" w:author="Chong Soon Lim" w:date="2018-10-08T10:05:00Z">
          <w:r w:rsidR="008D1068" w:rsidRPr="00D120BD" w:rsidDel="001169CB">
            <w:rPr>
              <w:highlight w:val="green"/>
              <w:lang w:val="en-CA" w:eastAsia="ko-KR"/>
              <w:rPrChange w:id="3895" w:author="Liao　Ruling" w:date="2018-10-08T01:13:00Z">
                <w:rPr>
                  <w:highlight w:val="yellow"/>
                  <w:lang w:val="en-CA" w:eastAsia="ko-KR"/>
                </w:rPr>
              </w:rPrChange>
            </w:rPr>
            <w:delText>TrianglepredFlag</w:delText>
          </w:r>
        </w:del>
      </w:ins>
      <w:ins w:id="3896" w:author="Chong Soon Lim" w:date="2018-10-08T10:05:00Z">
        <w:r w:rsidR="001169CB">
          <w:rPr>
            <w:highlight w:val="green"/>
            <w:lang w:val="en-CA" w:eastAsia="ko-KR"/>
          </w:rPr>
          <w:t>TrianglePredFlag</w:t>
        </w:r>
      </w:ins>
      <w:ins w:id="3897" w:author="Liao　Ruling" w:date="2018-10-07T01:07:00Z">
        <w:r w:rsidR="008D1068" w:rsidRPr="00D120BD">
          <w:rPr>
            <w:highlight w:val="green"/>
            <w:lang w:val="en-CA" w:eastAsia="ko-KR"/>
            <w:rPrChange w:id="3898" w:author="Liao　Ruling" w:date="2018-10-08T01:13:00Z">
              <w:rPr>
                <w:highlight w:val="yellow"/>
                <w:lang w:val="en-CA" w:eastAsia="ko-KR"/>
              </w:rPr>
            </w:rPrChange>
          </w:rPr>
          <w:t xml:space="preserve">, </w:t>
        </w:r>
      </w:ins>
      <w:ins w:id="3899" w:author="Liao　Ruling" w:date="2018-10-07T02:37:00Z">
        <w:r w:rsidR="001D18B0" w:rsidRPr="00D120BD">
          <w:rPr>
            <w:highlight w:val="green"/>
            <w:lang w:val="en-CA" w:eastAsia="ko-KR"/>
            <w:rPrChange w:id="3900" w:author="Liao　Ruling" w:date="2018-10-08T01:13:00Z">
              <w:rPr>
                <w:highlight w:val="yellow"/>
                <w:lang w:val="en-CA" w:eastAsia="ko-KR"/>
              </w:rPr>
            </w:rPrChange>
          </w:rPr>
          <w:t xml:space="preserve">TriangleDir, </w:t>
        </w:r>
      </w:ins>
      <w:ins w:id="3901" w:author="Liao　Ruling" w:date="2018-10-07T01:07:00Z">
        <w:r w:rsidR="008D1068" w:rsidRPr="00D120BD">
          <w:rPr>
            <w:highlight w:val="green"/>
            <w:lang w:val="en-CA" w:eastAsia="ko-KR"/>
            <w:rPrChange w:id="3902" w:author="Liao　Ruling" w:date="2018-10-08T01:13:00Z">
              <w:rPr>
                <w:highlight w:val="yellow"/>
                <w:lang w:val="en-CA" w:eastAsia="ko-KR"/>
              </w:rPr>
            </w:rPrChange>
          </w:rPr>
          <w:t xml:space="preserve">WS </w:t>
        </w:r>
      </w:ins>
      <w:del w:id="3903" w:author="Liao　Ruling" w:date="2018-10-07T02:02:00Z">
        <w:r w:rsidRPr="00901B03" w:rsidDel="008D1068">
          <w:rPr>
            <w:lang w:val="en-CA" w:eastAsia="ko-KR"/>
          </w:rPr>
          <w:delText xml:space="preserve"> </w:delText>
        </w:r>
      </w:del>
      <w:r w:rsidRPr="00901B03" w:rsidDel="003C51E6">
        <w:rPr>
          <w:lang w:val="en-CA" w:eastAsia="ko-KR"/>
        </w:rPr>
        <w:t>and cIdx equal to 1 as inputs.</w:t>
      </w:r>
    </w:p>
    <w:p w14:paraId="61D5918F"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and the variables </w:t>
      </w:r>
      <w:del w:id="3904" w:author="Liao　Ruling" w:date="2018-10-06T23:04:00Z">
        <w:r w:rsidRPr="00901B03" w:rsidDel="0096085A">
          <w:rPr>
            <w:lang w:val="en-CA" w:eastAsia="ko-KR"/>
          </w:rPr>
          <w:delText>predFlagL</w:delText>
        </w:r>
      </w:del>
      <w:ins w:id="3905" w:author="Liao　Ruling" w:date="2018-10-06T23:04:00Z">
        <w:r w:rsidR="0096085A">
          <w:rPr>
            <w:lang w:val="en-CA" w:eastAsia="ko-KR"/>
          </w:rPr>
          <w:t>predIdxL</w:t>
        </w:r>
      </w:ins>
      <w:r w:rsidRPr="00901B03" w:rsidDel="003C51E6">
        <w:rPr>
          <w:lang w:val="en-CA" w:eastAsia="ko-KR"/>
        </w:rPr>
        <w:t xml:space="preserve">0, </w:t>
      </w:r>
      <w:del w:id="3906" w:author="Liao　Ruling" w:date="2018-10-06T23:04:00Z">
        <w:r w:rsidRPr="00901B03" w:rsidDel="0096085A">
          <w:rPr>
            <w:lang w:val="en-CA" w:eastAsia="ko-KR"/>
          </w:rPr>
          <w:delText>predFlagL</w:delText>
        </w:r>
      </w:del>
      <w:ins w:id="3907" w:author="Liao　Ruling" w:date="2018-10-06T23:04:00Z">
        <w:r w:rsidR="0096085A">
          <w:rPr>
            <w:lang w:val="en-CA" w:eastAsia="ko-KR"/>
          </w:rPr>
          <w:t>predIdxL</w:t>
        </w:r>
      </w:ins>
      <w:r w:rsidRPr="00901B03" w:rsidDel="003C51E6">
        <w:rPr>
          <w:lang w:val="en-CA" w:eastAsia="ko-KR"/>
        </w:rPr>
        <w:t>1, refIdxL0, refIdxL1</w:t>
      </w:r>
      <w:ins w:id="3908" w:author="Liao　Ruling" w:date="2018-10-07T01:07:00Z">
        <w:r w:rsidR="006C217D" w:rsidRPr="00D120BD">
          <w:rPr>
            <w:highlight w:val="green"/>
            <w:lang w:val="en-CA" w:eastAsia="ko-KR"/>
            <w:rPrChange w:id="3909" w:author="Liao　Ruling" w:date="2018-10-08T01:13:00Z">
              <w:rPr>
                <w:lang w:val="en-CA" w:eastAsia="ko-KR"/>
              </w:rPr>
            </w:rPrChange>
          </w:rPr>
          <w:t xml:space="preserve">, </w:t>
        </w:r>
        <w:del w:id="3910" w:author="Chong Soon Lim" w:date="2018-10-08T10:05:00Z">
          <w:r w:rsidR="008D1068" w:rsidRPr="00D120BD" w:rsidDel="001169CB">
            <w:rPr>
              <w:highlight w:val="green"/>
              <w:lang w:val="en-CA" w:eastAsia="ko-KR"/>
              <w:rPrChange w:id="3911" w:author="Liao　Ruling" w:date="2018-10-08T01:13:00Z">
                <w:rPr>
                  <w:highlight w:val="yellow"/>
                  <w:lang w:val="en-CA" w:eastAsia="ko-KR"/>
                </w:rPr>
              </w:rPrChange>
            </w:rPr>
            <w:delText>TrianglepredFlag</w:delText>
          </w:r>
        </w:del>
      </w:ins>
      <w:ins w:id="3912" w:author="Chong Soon Lim" w:date="2018-10-08T10:05:00Z">
        <w:r w:rsidR="001169CB">
          <w:rPr>
            <w:highlight w:val="green"/>
            <w:lang w:val="en-CA" w:eastAsia="ko-KR"/>
          </w:rPr>
          <w:t>TrianglePredFlag</w:t>
        </w:r>
      </w:ins>
      <w:ins w:id="3913" w:author="Liao　Ruling" w:date="2018-10-07T01:07:00Z">
        <w:r w:rsidR="008D1068" w:rsidRPr="00D120BD">
          <w:rPr>
            <w:highlight w:val="green"/>
            <w:lang w:val="en-CA" w:eastAsia="ko-KR"/>
            <w:rPrChange w:id="3914" w:author="Liao　Ruling" w:date="2018-10-08T01:13:00Z">
              <w:rPr>
                <w:highlight w:val="yellow"/>
                <w:lang w:val="en-CA" w:eastAsia="ko-KR"/>
              </w:rPr>
            </w:rPrChange>
          </w:rPr>
          <w:t xml:space="preserve">, </w:t>
        </w:r>
      </w:ins>
      <w:ins w:id="3915" w:author="Liao　Ruling" w:date="2018-10-07T02:37:00Z">
        <w:r w:rsidR="001D18B0" w:rsidRPr="00D120BD">
          <w:rPr>
            <w:highlight w:val="green"/>
            <w:lang w:val="en-CA" w:eastAsia="ko-KR"/>
            <w:rPrChange w:id="3916" w:author="Liao　Ruling" w:date="2018-10-08T01:13:00Z">
              <w:rPr>
                <w:highlight w:val="yellow"/>
                <w:lang w:val="en-CA" w:eastAsia="ko-KR"/>
              </w:rPr>
            </w:rPrChange>
          </w:rPr>
          <w:t xml:space="preserve">TriangleDir, </w:t>
        </w:r>
      </w:ins>
      <w:ins w:id="3917" w:author="Liao　Ruling" w:date="2018-10-07T01:07:00Z">
        <w:r w:rsidR="008D1068" w:rsidRPr="00D120BD">
          <w:rPr>
            <w:highlight w:val="green"/>
            <w:lang w:val="en-CA" w:eastAsia="ko-KR"/>
            <w:rPrChange w:id="3918" w:author="Liao　Ruling" w:date="2018-10-08T01:13:00Z">
              <w:rPr>
                <w:highlight w:val="yellow"/>
                <w:lang w:val="en-CA" w:eastAsia="ko-KR"/>
              </w:rPr>
            </w:rPrChange>
          </w:rPr>
          <w:t xml:space="preserve">WS </w:t>
        </w:r>
      </w:ins>
      <w:del w:id="3919" w:author="Liao　Ruling" w:date="2018-10-07T02:02:00Z">
        <w:r w:rsidRPr="00901B03" w:rsidDel="008D1068">
          <w:rPr>
            <w:lang w:val="en-CA" w:eastAsia="ko-KR"/>
          </w:rPr>
          <w:delText xml:space="preserve"> </w:delText>
        </w:r>
      </w:del>
      <w:r w:rsidRPr="00901B03" w:rsidDel="003C51E6">
        <w:rPr>
          <w:lang w:val="en-CA" w:eastAsia="ko-KR"/>
        </w:rPr>
        <w:t>and cIdx equal to 2 as inputs.</w:t>
      </w:r>
    </w:p>
    <w:p w14:paraId="593E0918" w14:textId="77777777" w:rsidR="0089092F" w:rsidRDefault="00207246" w:rsidP="00211DE5">
      <w:pPr>
        <w:numPr>
          <w:ilvl w:val="0"/>
          <w:numId w:val="5"/>
        </w:numPr>
        <w:tabs>
          <w:tab w:val="clear" w:pos="400"/>
        </w:tabs>
        <w:ind w:left="284" w:hanging="284"/>
        <w:rPr>
          <w:ins w:id="3920" w:author="Liao　Ruling" w:date="2018-10-07T12:02:00Z"/>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xml:space="preserve">, </w:t>
      </w:r>
    </w:p>
    <w:p w14:paraId="3BEFB802" w14:textId="77777777" w:rsidR="0089092F" w:rsidRPr="00D120BD" w:rsidRDefault="0089092F" w:rsidP="0089092F">
      <w:pPr>
        <w:numPr>
          <w:ilvl w:val="1"/>
          <w:numId w:val="5"/>
        </w:numPr>
        <w:rPr>
          <w:ins w:id="3921" w:author="Liao　Ruling" w:date="2018-10-07T12:02:00Z"/>
          <w:highlight w:val="green"/>
          <w:lang w:val="en-CA" w:eastAsia="ko-KR"/>
        </w:rPr>
      </w:pPr>
      <w:ins w:id="3922" w:author="Liao　Ruling" w:date="2018-10-07T12:02:00Z">
        <w:r w:rsidRPr="00AD3598">
          <w:rPr>
            <w:highlight w:val="green"/>
            <w:lang w:val="en-CA" w:eastAsia="ko-KR"/>
          </w:rPr>
          <w:t xml:space="preserve">If merge_triangle_flag[ xCb ][ yCb ] is equal to 1, the motion vector storing process </w:t>
        </w:r>
        <w:r w:rsidRPr="00D120BD">
          <w:rPr>
            <w:highlight w:val="green"/>
            <w:lang w:val="en-CA"/>
          </w:rPr>
          <w:t>for triangular shape based motion compensation</w:t>
        </w:r>
        <w:r w:rsidRPr="00D120BD">
          <w:rPr>
            <w:highlight w:val="green"/>
            <w:lang w:val="en-CA" w:eastAsia="ko-KR"/>
          </w:rPr>
          <w:t xml:space="preserve"> specified in clause </w:t>
        </w:r>
        <w:r w:rsidRPr="001169CB">
          <w:rPr>
            <w:highlight w:val="green"/>
            <w:lang w:val="en-CA" w:eastAsia="ko-KR"/>
          </w:rPr>
          <w:fldChar w:fldCharType="begin"/>
        </w:r>
        <w:r w:rsidRPr="00D120BD">
          <w:rPr>
            <w:highlight w:val="green"/>
            <w:lang w:val="en-CA" w:eastAsia="ko-KR"/>
          </w:rPr>
          <w:instrText xml:space="preserve"> REF _Ref526671480 \r \h  \* MERGEFORMAT </w:instrText>
        </w:r>
      </w:ins>
      <w:r w:rsidRPr="001169CB">
        <w:rPr>
          <w:highlight w:val="green"/>
          <w:lang w:val="en-CA" w:eastAsia="ko-KR"/>
        </w:rPr>
      </w:r>
      <w:ins w:id="3923" w:author="Liao　Ruling" w:date="2018-10-07T12:02:00Z">
        <w:r w:rsidRPr="001169CB">
          <w:rPr>
            <w:highlight w:val="green"/>
            <w:lang w:val="en-CA" w:eastAsia="ko-KR"/>
          </w:rPr>
          <w:fldChar w:fldCharType="separate"/>
        </w:r>
        <w:r w:rsidRPr="00D120BD">
          <w:rPr>
            <w:highlight w:val="green"/>
            <w:lang w:val="en-CA" w:eastAsia="ko-KR"/>
          </w:rPr>
          <w:t>8.3.4.5</w:t>
        </w:r>
        <w:r w:rsidRPr="001169CB">
          <w:rPr>
            <w:highlight w:val="green"/>
            <w:lang w:val="en-CA" w:eastAsia="ko-KR"/>
          </w:rPr>
          <w:fldChar w:fldCharType="end"/>
        </w:r>
        <w:r w:rsidRPr="00AD3598">
          <w:rPr>
            <w:highlight w:val="green"/>
            <w:lang w:val="en-CA" w:eastAsia="ko-KR"/>
          </w:rPr>
          <w:t xml:space="preserve"> with the luma coding block location ( xCb, yCb ), the luma coding block width cbWidth and the luma coding block height cbHeight, the luma motion vectors mvL0[ 0 ][ 0 ] and mvL1[ 0 ][ 0 ], the</w:t>
        </w:r>
        <w:r w:rsidRPr="00D120BD">
          <w:rPr>
            <w:highlight w:val="green"/>
            <w:lang w:val="en-CA" w:eastAsia="ko-KR"/>
          </w:rPr>
          <w:t xml:space="preserve"> reference indices refIdxL0 and refIdxL1, the prediction list utilization flags predIdxL0 and predIdxL1, and </w:t>
        </w:r>
        <w:del w:id="3924" w:author="Chong Soon Lim" w:date="2018-10-08T10:05:00Z">
          <w:r w:rsidRPr="00D120BD" w:rsidDel="001169CB">
            <w:rPr>
              <w:highlight w:val="green"/>
              <w:lang w:val="en-CA" w:eastAsia="ko-KR"/>
            </w:rPr>
            <w:delText>TrianglepredFlag</w:delText>
          </w:r>
        </w:del>
      </w:ins>
      <w:ins w:id="3925" w:author="Chong Soon Lim" w:date="2018-10-08T10:05:00Z">
        <w:r w:rsidR="001169CB">
          <w:rPr>
            <w:highlight w:val="green"/>
            <w:lang w:val="en-CA" w:eastAsia="ko-KR"/>
          </w:rPr>
          <w:t>TrianglePredFlag</w:t>
        </w:r>
      </w:ins>
      <w:ins w:id="3926" w:author="Liao　Ruling" w:date="2018-10-07T12:02:00Z">
        <w:r w:rsidRPr="00D120BD">
          <w:rPr>
            <w:highlight w:val="green"/>
            <w:lang w:val="en-CA" w:eastAsia="ko-KR"/>
          </w:rPr>
          <w:t xml:space="preserve"> as inputs.</w:t>
        </w:r>
      </w:ins>
    </w:p>
    <w:p w14:paraId="7672F9D8" w14:textId="77777777" w:rsidR="0057383D" w:rsidRPr="00901B03" w:rsidDel="003C51E6" w:rsidRDefault="0089092F">
      <w:pPr>
        <w:numPr>
          <w:ilvl w:val="1"/>
          <w:numId w:val="5"/>
        </w:numPr>
        <w:rPr>
          <w:lang w:val="en-CA" w:eastAsia="ko-KR"/>
        </w:rPr>
        <w:pPrChange w:id="3927" w:author="Liao　Ruling" w:date="2018-10-07T12:02:00Z">
          <w:pPr>
            <w:numPr>
              <w:numId w:val="5"/>
            </w:numPr>
            <w:tabs>
              <w:tab w:val="num" w:pos="400"/>
            </w:tabs>
            <w:ind w:left="284" w:hanging="284"/>
          </w:pPr>
        </w:pPrChange>
      </w:pPr>
      <w:ins w:id="3928" w:author="Liao　Ruling" w:date="2018-10-07T12:02:00Z">
        <w:r w:rsidRPr="00D120BD">
          <w:rPr>
            <w:highlight w:val="green"/>
            <w:lang w:val="en-CA" w:eastAsia="ko-KR"/>
          </w:rPr>
          <w:t>Otherwise ( merge_triangle_flag[ xCb ][ yCb ] is equal to 0 ),</w:t>
        </w:r>
        <w:r>
          <w:rPr>
            <w:lang w:val="en-CA" w:eastAsia="ko-KR"/>
          </w:rPr>
          <w:t xml:space="preserve"> </w:t>
        </w:r>
      </w:ins>
      <w:r w:rsidR="0057383D" w:rsidRPr="00901B03" w:rsidDel="003C51E6">
        <w:rPr>
          <w:lang w:val="en-CA" w:eastAsia="ko-KR"/>
        </w:rPr>
        <w:t>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33E7BA7F"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5BEA6AAF"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4B0B9F87"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17F3E3B9"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0273F658"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del w:id="3929" w:author="Liao　Ruling" w:date="2018-10-06T23:04:00Z">
        <w:r w:rsidRPr="00901B03" w:rsidDel="0096085A">
          <w:rPr>
            <w:lang w:val="en-CA" w:eastAsia="ko-KR"/>
          </w:rPr>
          <w:delText>PredFlagL</w:delText>
        </w:r>
      </w:del>
      <w:ins w:id="3930" w:author="Liao　Ruling" w:date="2018-10-06T23:04:00Z">
        <w:del w:id="3931" w:author="Chong Soon Lim" w:date="2018-10-08T10:33:00Z">
          <w:r w:rsidR="0096085A" w:rsidDel="001169CB">
            <w:rPr>
              <w:lang w:val="en-CA" w:eastAsia="ko-KR"/>
            </w:rPr>
            <w:delText>PredIdx</w:delText>
          </w:r>
        </w:del>
      </w:ins>
      <w:ins w:id="3932" w:author="Chong Soon Lim" w:date="2018-10-08T10:33:00Z">
        <w:r w:rsidR="001169CB">
          <w:rPr>
            <w:lang w:val="en-CA" w:eastAsia="ko-KR"/>
          </w:rPr>
          <w:t>PredFlag</w:t>
        </w:r>
      </w:ins>
      <w:ins w:id="3933" w:author="Liao　Ruling" w:date="2018-10-06T23:04:00Z">
        <w:r w:rsidR="0096085A">
          <w:rPr>
            <w:lang w:val="en-CA" w:eastAsia="ko-KR"/>
          </w:rPr>
          <w:t>L</w:t>
        </w:r>
      </w:ins>
      <w:r w:rsidRPr="00901B03" w:rsidDel="003C51E6">
        <w:rPr>
          <w:lang w:val="en-CA" w:eastAsia="ko-KR"/>
        </w:rPr>
        <w:t>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 xml:space="preserve">b + y ] = </w:t>
      </w:r>
      <w:del w:id="3934" w:author="Liao　Ruling" w:date="2018-10-06T23:04:00Z">
        <w:r w:rsidRPr="00901B03" w:rsidDel="0096085A">
          <w:rPr>
            <w:lang w:val="en-CA" w:eastAsia="ko-KR"/>
          </w:rPr>
          <w:delText>predFlagL</w:delText>
        </w:r>
      </w:del>
      <w:ins w:id="3935" w:author="Liao　Ruling" w:date="2018-10-06T23:04:00Z">
        <w:r w:rsidR="0096085A">
          <w:rPr>
            <w:lang w:val="en-CA" w:eastAsia="ko-KR"/>
          </w:rPr>
          <w:t>predIdxL</w:t>
        </w:r>
      </w:ins>
      <w:r w:rsidRPr="00901B03" w:rsidDel="003C51E6">
        <w:rPr>
          <w:lang w:val="en-CA" w:eastAsia="ko-KR"/>
        </w:rPr>
        <w:t>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35BE420B"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del w:id="3936" w:author="Liao　Ruling" w:date="2018-10-06T23:04:00Z">
        <w:r w:rsidRPr="00901B03" w:rsidDel="0096085A">
          <w:rPr>
            <w:lang w:val="en-CA" w:eastAsia="ko-KR"/>
          </w:rPr>
          <w:delText>PredFlagL</w:delText>
        </w:r>
      </w:del>
      <w:ins w:id="3937" w:author="Liao　Ruling" w:date="2018-10-06T23:04:00Z">
        <w:del w:id="3938" w:author="Chong Soon Lim" w:date="2018-10-08T10:33:00Z">
          <w:r w:rsidR="0096085A" w:rsidDel="001169CB">
            <w:rPr>
              <w:lang w:val="en-CA" w:eastAsia="ko-KR"/>
            </w:rPr>
            <w:delText>PredIdx</w:delText>
          </w:r>
        </w:del>
      </w:ins>
      <w:ins w:id="3939" w:author="Chong Soon Lim" w:date="2018-10-08T10:33:00Z">
        <w:r w:rsidR="001169CB">
          <w:rPr>
            <w:lang w:val="en-CA" w:eastAsia="ko-KR"/>
          </w:rPr>
          <w:t>PredFlag</w:t>
        </w:r>
      </w:ins>
      <w:ins w:id="3940" w:author="Liao　Ruling" w:date="2018-10-06T23:04:00Z">
        <w:r w:rsidR="0096085A">
          <w:rPr>
            <w:lang w:val="en-CA" w:eastAsia="ko-KR"/>
          </w:rPr>
          <w:t>L</w:t>
        </w:r>
      </w:ins>
      <w:r w:rsidRPr="00901B03" w:rsidDel="003C51E6">
        <w:rPr>
          <w:lang w:val="en-CA" w:eastAsia="ko-KR"/>
        </w:rPr>
        <w:t>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 xml:space="preserve">b + y ] = </w:t>
      </w:r>
      <w:del w:id="3941" w:author="Liao　Ruling" w:date="2018-10-06T23:04:00Z">
        <w:r w:rsidRPr="00901B03" w:rsidDel="0096085A">
          <w:rPr>
            <w:lang w:val="en-CA" w:eastAsia="ko-KR"/>
          </w:rPr>
          <w:delText>predFlagL</w:delText>
        </w:r>
      </w:del>
      <w:ins w:id="3942" w:author="Liao　Ruling" w:date="2018-10-06T23:04:00Z">
        <w:r w:rsidR="0096085A">
          <w:rPr>
            <w:lang w:val="en-CA" w:eastAsia="ko-KR"/>
          </w:rPr>
          <w:t>predIdxL</w:t>
        </w:r>
      </w:ins>
      <w:r w:rsidRPr="00901B03" w:rsidDel="003C51E6">
        <w:rPr>
          <w:lang w:val="en-CA" w:eastAsia="ko-KR"/>
        </w:rPr>
        <w:t>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EF8830D" w14:textId="77777777" w:rsidR="0057383D" w:rsidRPr="00C82BCE" w:rsidRDefault="0057383D" w:rsidP="0057383D">
      <w:pPr>
        <w:rPr>
          <w:rFonts w:eastAsia="Malgun Gothic"/>
          <w:lang w:val="en-CA" w:eastAsia="ko-KR"/>
        </w:rPr>
      </w:pPr>
    </w:p>
    <w:p w14:paraId="7EC87F82" w14:textId="77777777" w:rsidR="0057383D" w:rsidRPr="00901B03" w:rsidDel="003C51E6" w:rsidRDefault="0057383D" w:rsidP="0057383D">
      <w:pPr>
        <w:pStyle w:val="Heading4"/>
        <w:rPr>
          <w:lang w:val="en-CA"/>
        </w:rPr>
      </w:pPr>
      <w:bookmarkStart w:id="3943" w:name="_Ref330936353"/>
      <w:r w:rsidRPr="00901B03" w:rsidDel="003C51E6">
        <w:rPr>
          <w:lang w:val="en-CA"/>
        </w:rPr>
        <w:t>Reference picture selection process</w:t>
      </w:r>
      <w:bookmarkEnd w:id="3943"/>
    </w:p>
    <w:p w14:paraId="6CD08CBE" w14:textId="77777777" w:rsidR="0057383D" w:rsidRPr="00901B03" w:rsidDel="003C51E6" w:rsidRDefault="0057383D" w:rsidP="0057383D">
      <w:pPr>
        <w:rPr>
          <w:lang w:val="en-CA"/>
        </w:rPr>
      </w:pPr>
      <w:r w:rsidRPr="00901B03" w:rsidDel="003C51E6">
        <w:rPr>
          <w:lang w:val="en-CA"/>
        </w:rPr>
        <w:t>Input to this process is a reference index refIdxLX</w:t>
      </w:r>
      <w:ins w:id="3944" w:author="Liao　Ruling" w:date="2018-10-06T23:51:00Z">
        <w:r w:rsidR="009165B4">
          <w:rPr>
            <w:lang w:val="en-CA"/>
          </w:rPr>
          <w:t xml:space="preserve"> </w:t>
        </w:r>
        <w:r w:rsidR="009165B4" w:rsidRPr="00D120BD">
          <w:rPr>
            <w:highlight w:val="green"/>
            <w:lang w:val="en-CA"/>
            <w:rPrChange w:id="3945" w:author="Liao　Ruling" w:date="2018-10-08T01:13:00Z">
              <w:rPr>
                <w:lang w:val="en-CA"/>
              </w:rPr>
            </w:rPrChange>
          </w:rPr>
          <w:t>and the prediction list utilization flag predIdxLX</w:t>
        </w:r>
      </w:ins>
      <w:r w:rsidRPr="00D120BD" w:rsidDel="003C51E6">
        <w:rPr>
          <w:highlight w:val="green"/>
          <w:lang w:val="en-CA"/>
          <w:rPrChange w:id="3946" w:author="Liao　Ruling" w:date="2018-10-08T01:13:00Z">
            <w:rPr>
              <w:lang w:val="en-CA"/>
            </w:rPr>
          </w:rPrChange>
        </w:rPr>
        <w:t>.</w:t>
      </w:r>
    </w:p>
    <w:p w14:paraId="17B4523B"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7BC368FD" w14:textId="77777777" w:rsidR="003C3DE0" w:rsidRDefault="003C3DE0" w:rsidP="0057383D">
      <w:pPr>
        <w:rPr>
          <w:ins w:id="3947" w:author="Liao　Ruling" w:date="2018-10-06T23:58:00Z"/>
          <w:lang w:val="en-CA"/>
        </w:rPr>
      </w:pPr>
      <w:ins w:id="3948" w:author="Liao　Ruling" w:date="2018-10-06T23:58:00Z">
        <w:r w:rsidRPr="00D120BD">
          <w:rPr>
            <w:highlight w:val="green"/>
            <w:lang w:val="en-CA"/>
            <w:rPrChange w:id="3949" w:author="Liao　Ruling" w:date="2018-10-08T01:13:00Z">
              <w:rPr>
                <w:lang w:val="en-CA"/>
              </w:rPr>
            </w:rPrChange>
          </w:rPr>
          <w:t>The</w:t>
        </w:r>
      </w:ins>
      <w:ins w:id="3950" w:author="Liao　Ruling" w:date="2018-10-06T23:59:00Z">
        <w:r w:rsidRPr="00D120BD">
          <w:rPr>
            <w:highlight w:val="green"/>
            <w:lang w:val="en-CA"/>
            <w:rPrChange w:id="3951" w:author="Liao　Ruling" w:date="2018-10-08T01:13:00Z">
              <w:rPr>
                <w:lang w:val="en-CA"/>
              </w:rPr>
            </w:rPrChange>
          </w:rPr>
          <w:t xml:space="preserve"> </w:t>
        </w:r>
      </w:ins>
      <w:ins w:id="3952" w:author="Liao　Ruling" w:date="2018-10-06T23:58:00Z">
        <w:r w:rsidRPr="00D120BD">
          <w:rPr>
            <w:highlight w:val="green"/>
            <w:lang w:val="en-CA"/>
            <w:rPrChange w:id="3953" w:author="Liao　Ruling" w:date="2018-10-08T01:13:00Z">
              <w:rPr>
                <w:lang w:val="en-CA"/>
              </w:rPr>
            </w:rPrChange>
          </w:rPr>
          <w:t>variable Y is</w:t>
        </w:r>
      </w:ins>
      <w:ins w:id="3954" w:author="Liao　Ruling" w:date="2018-10-07T00:00:00Z">
        <w:r w:rsidRPr="00D120BD">
          <w:rPr>
            <w:highlight w:val="green"/>
            <w:lang w:val="en-CA"/>
            <w:rPrChange w:id="3955" w:author="Liao　Ruling" w:date="2018-10-08T01:13:00Z">
              <w:rPr>
                <w:lang w:val="en-CA"/>
              </w:rPr>
            </w:rPrChange>
          </w:rPr>
          <w:t xml:space="preserve"> set to ( 1 – X ) when predIdxLX is equal to 2. Otherwise, the variable Y is set to X.</w:t>
        </w:r>
      </w:ins>
    </w:p>
    <w:p w14:paraId="129F9DA9" w14:textId="77777777" w:rsidR="0057383D" w:rsidRPr="00901B03" w:rsidDel="003C51E6" w:rsidRDefault="0057383D" w:rsidP="0057383D">
      <w:pPr>
        <w:rPr>
          <w:lang w:val="en-CA"/>
        </w:rPr>
      </w:pPr>
      <w:r w:rsidRPr="00901B03" w:rsidDel="003C51E6">
        <w:rPr>
          <w:lang w:val="en-CA"/>
        </w:rPr>
        <w:t xml:space="preserve">The output reference picture </w:t>
      </w:r>
      <w:del w:id="3956" w:author="Liao　Ruling" w:date="2018-10-07T00:01:00Z">
        <w:r w:rsidRPr="00901B03" w:rsidDel="003C3DE0">
          <w:rPr>
            <w:lang w:val="en-CA"/>
          </w:rPr>
          <w:delText>RefPicListX</w:delText>
        </w:r>
      </w:del>
      <w:ins w:id="3957" w:author="Liao　Ruling" w:date="2018-10-07T00:01:00Z">
        <w:r w:rsidR="003C3DE0" w:rsidRPr="00901B03" w:rsidDel="003C51E6">
          <w:rPr>
            <w:lang w:val="en-CA"/>
          </w:rPr>
          <w:t>RefPicList</w:t>
        </w:r>
        <w:r w:rsidR="003C3DE0" w:rsidRPr="00D120BD">
          <w:rPr>
            <w:highlight w:val="green"/>
            <w:lang w:val="en-CA"/>
            <w:rPrChange w:id="3958" w:author="Liao　Ruling" w:date="2018-10-08T01:13:00Z">
              <w:rPr>
                <w:lang w:val="en-CA"/>
              </w:rPr>
            </w:rPrChange>
          </w:rPr>
          <w:t>Y</w:t>
        </w:r>
      </w:ins>
      <w:r w:rsidRPr="00901B03" w:rsidDel="003C51E6">
        <w:rPr>
          <w:lang w:val="en-CA"/>
        </w:rPr>
        <w:t xml:space="preserve">[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107017AB" w14:textId="77777777"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748A23C" w14:textId="77777777" w:rsidR="0057383D" w:rsidRPr="00901B03" w:rsidDel="003C51E6" w:rsidRDefault="0057383D" w:rsidP="0057383D">
      <w:pPr>
        <w:pStyle w:val="Heading4"/>
        <w:rPr>
          <w:lang w:val="en-CA"/>
        </w:rPr>
      </w:pPr>
      <w:bookmarkStart w:id="3959" w:name="_Ref278220057"/>
      <w:r w:rsidRPr="00901B03" w:rsidDel="003C51E6">
        <w:rPr>
          <w:lang w:val="en-CA"/>
        </w:rPr>
        <w:t>Fractional sample interpolation process</w:t>
      </w:r>
      <w:bookmarkEnd w:id="3959"/>
    </w:p>
    <w:p w14:paraId="7884AA97" w14:textId="77777777" w:rsidR="0057383D" w:rsidRPr="00901B03" w:rsidDel="003C51E6" w:rsidRDefault="0057383D" w:rsidP="0057383D">
      <w:pPr>
        <w:pStyle w:val="Heading5"/>
        <w:rPr>
          <w:lang w:val="en-CA"/>
        </w:rPr>
      </w:pPr>
      <w:bookmarkStart w:id="3960" w:name="_Ref414881912"/>
      <w:r w:rsidRPr="00901B03" w:rsidDel="003C51E6">
        <w:rPr>
          <w:lang w:val="en-CA"/>
        </w:rPr>
        <w:t>General</w:t>
      </w:r>
      <w:bookmarkEnd w:id="3960"/>
    </w:p>
    <w:p w14:paraId="1491580C" w14:textId="77777777" w:rsidR="0057383D" w:rsidRPr="00901B03" w:rsidDel="003C51E6" w:rsidRDefault="0057383D" w:rsidP="0057383D">
      <w:pPr>
        <w:rPr>
          <w:lang w:val="en-CA" w:eastAsia="ko-KR"/>
        </w:rPr>
      </w:pPr>
      <w:r w:rsidRPr="00901B03" w:rsidDel="003C51E6">
        <w:rPr>
          <w:lang w:val="en-CA" w:eastAsia="ko-KR"/>
        </w:rPr>
        <w:t>Inputs to this process are:</w:t>
      </w:r>
    </w:p>
    <w:p w14:paraId="26EB7B22"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32DF98BA"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46F2D51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6CE58BB3"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3D2D42A5"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0C628E15"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3BF182D0"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B342E78"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BE7815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5B58E474"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7C4122C9"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69E06164"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60053A94"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43A52645"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31B9EB20"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47DFE18"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3089C5E5"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3079C09A"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49DEA8B0"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7DFA527B"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073B4421"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07B15AD1"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39F5B993"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22DD1857"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16FB9694"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4CCC5E7E"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5751E07D" w14:textId="77777777" w:rsidR="0057383D" w:rsidRPr="00901B03" w:rsidRDefault="0057383D" w:rsidP="0057383D">
      <w:pPr>
        <w:rPr>
          <w:rFonts w:eastAsia="Malgun Gothic"/>
          <w:lang w:val="en-CA" w:eastAsia="ko-KR"/>
        </w:rPr>
      </w:pPr>
    </w:p>
    <w:p w14:paraId="7B1DF7A5" w14:textId="77777777" w:rsidR="0057383D" w:rsidRPr="00901B03" w:rsidDel="003C51E6" w:rsidRDefault="0057383D" w:rsidP="0057383D">
      <w:pPr>
        <w:pStyle w:val="Heading5"/>
        <w:rPr>
          <w:lang w:val="en-CA"/>
        </w:rPr>
      </w:pPr>
      <w:bookmarkStart w:id="3961" w:name="_Ref278220677"/>
      <w:r w:rsidRPr="00901B03" w:rsidDel="003C51E6">
        <w:rPr>
          <w:lang w:val="en-CA"/>
        </w:rPr>
        <w:t>Luma sample interpolation process</w:t>
      </w:r>
      <w:bookmarkEnd w:id="3961"/>
    </w:p>
    <w:p w14:paraId="47B265C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21F798C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32ACCC1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2A1E078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5D13FEAA"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631DAF2D"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04D62F0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27D63B84"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60B5FDFC" w14:textId="77777777"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0DD8DE1"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0E98C8B5"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165884AC" w14:textId="77777777"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CE687CF"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12F4FB6D"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B5E354D"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482FA75C"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67344CD6"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5C749478"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7F709A8E" w14:textId="77777777"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1DE6270F" w14:textId="77777777"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21752C77"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273785AF" w14:textId="77777777"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181043BF" w14:textId="77777777" w:rsidR="000B53CC" w:rsidRPr="00336AC3" w:rsidRDefault="000B53CC" w:rsidP="000B53CC">
      <w:pPr>
        <w:pStyle w:val="Caption"/>
      </w:pPr>
      <w:bookmarkStart w:id="3962"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3962"/>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3A57694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03C091"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1FF4DC6"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41EBC28C"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66E225B"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28E6F0"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5E302B8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039A0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1A3A297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565396"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3ED17DA8"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CE598C"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584DF639"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4720FA42"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93468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05A8CD"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929685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4770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4EA5E09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6C7EB"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355056E4"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223E78"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AC3730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8A3208D"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2D9595"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D06CA5"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78E49E8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A3724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1A6496D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FA953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6B3BF94F"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835B8"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F91D4F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6FB2917E"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24BCDB"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DEC50"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4D0F68D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36E224"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4B8E629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68D05C"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400E3848"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1FA58"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073DFA2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02DB6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847B1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420E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31F83E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32488"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086D4E6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656FB"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4523BB8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DE8D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22EB191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B97388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B9B3B2"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2FB06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78FE34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0EA536"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AE4C59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7DC5F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35207BE8"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3E51B1"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03D0C80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08937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611192"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EC0F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41EEFF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E7D38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35AAE0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68C00D"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089C9F4C"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7E1B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CBB827A"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498DE7AE"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0FA2B5"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E204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76CBABE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EA40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41372B4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35BEA"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566A1126"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0C36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9F650FE"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9B5B40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FDDC05"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EE95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7EBB44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703699"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3EB82D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085F14"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453479B4"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DB68D"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9C0EFA1"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E2FBA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4CE7"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DF8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DF9B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81618E"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1988656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A6A13F"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3384A14A"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C5E97"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7B357E00"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211E979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07B643"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E7D97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B8F969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19E7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7377F84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7C30C7"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236827AC"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C6C21B"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7D1170BA"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5B33940D"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A9633A"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081D5"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991B97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8427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66FC7CF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52458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124312CF"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3547EC"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4114EF78"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3ECB2C7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C39F2C"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E3CC4"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02E069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C0A5F5"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79AB513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578F72"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0626ED3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5668"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570D92F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2BF3732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7600A4"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34F86"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670E872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36A83"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07F9F5C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5703D4"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743A8D64"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F2A12"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490DA804"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223427EE"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6C04"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00A3AE"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9415F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1B70B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60BFB0A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E831BC"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4AC8CEF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7BEA2"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6819007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23BFE2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ECA69C"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C07DA6"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4DA10E03"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37896"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3855D0C2"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367A24"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77F8A4D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D8F6A5"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67ADB4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1290F3B6" w14:textId="77777777" w:rsidR="0057383D" w:rsidRPr="00901B03" w:rsidRDefault="0057383D" w:rsidP="0057383D">
      <w:pPr>
        <w:rPr>
          <w:rFonts w:eastAsia="Malgun Gothic"/>
          <w:lang w:val="en-CA" w:eastAsia="ko-KR"/>
        </w:rPr>
      </w:pPr>
    </w:p>
    <w:p w14:paraId="5DE237AD" w14:textId="77777777" w:rsidR="0057383D" w:rsidRPr="00901B03" w:rsidDel="003C51E6" w:rsidRDefault="0057383D" w:rsidP="0057383D">
      <w:pPr>
        <w:pStyle w:val="Heading5"/>
        <w:rPr>
          <w:lang w:val="en-CA"/>
        </w:rPr>
      </w:pPr>
      <w:bookmarkStart w:id="3963" w:name="_Ref278221402"/>
      <w:r w:rsidRPr="00901B03" w:rsidDel="003C51E6">
        <w:rPr>
          <w:lang w:val="en-CA"/>
        </w:rPr>
        <w:t>Chroma sample interpolation process</w:t>
      </w:r>
      <w:bookmarkEnd w:id="3963"/>
    </w:p>
    <w:p w14:paraId="4A7EC84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CD6433A" w14:textId="77777777" w:rsidR="0057383D" w:rsidRPr="00901B03" w:rsidDel="003C51E6" w:rsidRDefault="0057383D" w:rsidP="0057383D">
      <w:pPr>
        <w:tabs>
          <w:tab w:val="left" w:pos="284"/>
        </w:tabs>
        <w:ind w:left="284"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42DDF671"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584415F4"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470B27BA"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11FFEE9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271503B"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701FA971"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09B4553B" w14:textId="77777777"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6636719A"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51B1117D"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0F8BB82" w14:textId="7777777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313E2E90"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398D16F7"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74B6D499"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2506EDBD"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15DB44C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17E95278"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6D0D7B77" w14:textId="77777777"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39467513" w14:textId="77777777"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5F0622A8"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096C6F2F" w14:textId="77777777"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1FF223FC" w14:textId="77777777" w:rsidR="000F3930" w:rsidRPr="00C1284D" w:rsidRDefault="000F3930" w:rsidP="000F3930">
      <w:pPr>
        <w:pStyle w:val="Caption"/>
        <w:rPr>
          <w:noProof/>
          <w:lang w:val="en-GB" w:eastAsia="ko-KR"/>
        </w:rPr>
      </w:pPr>
      <w:bookmarkStart w:id="3964"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3964"/>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5229CD3C"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75B4015"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2B62EAE"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5B011995"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B352BC"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79CB45"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77C8CC"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5EEC7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25E1B"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2AB5A83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3F58EC"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432FE0"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906B8F"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7B15DC"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024249" w14:textId="77777777" w:rsidR="000F3930" w:rsidRPr="00336AC3" w:rsidRDefault="000F3930" w:rsidP="00AC04E6">
            <w:pPr>
              <w:keepNext/>
              <w:spacing w:before="0"/>
              <w:jc w:val="center"/>
              <w:rPr>
                <w:sz w:val="18"/>
              </w:rPr>
            </w:pPr>
            <w:r>
              <w:rPr>
                <w:rFonts w:hint="eastAsia"/>
                <w:sz w:val="18"/>
              </w:rPr>
              <w:t>0</w:t>
            </w:r>
          </w:p>
        </w:tc>
      </w:tr>
      <w:tr w:rsidR="000F3930" w:rsidRPr="00336AC3" w14:paraId="469DA46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020B3A"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755A5E"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18A360"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40662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9BBC8F"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71CAECE9"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B9A159"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C33"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7B8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2B00A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5E40E"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8EAD0C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EFA25B"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342C5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5D0AE"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A390"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6AAFE"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6849729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5746F8"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A5D2D"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E57352"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5E0D0"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0E651A"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5DF0FE0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BE8E2E"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16DCC"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BE2B50"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06DD0"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17E8E"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EF96CD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4F2B4B"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C854E"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2EFDC"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4886C9"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7D23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208C5C3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D23A0C"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09971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F5C75D"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E003E"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8C32F9"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3018AB0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BB6B93"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AB0F6"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37695"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8E1DC"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D8374"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67E4403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69DC9"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C00B3A"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7B766D"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7B22F0"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84E66"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451151B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819CA2"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2D456"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78A6C7"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321B1"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077D0"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081265F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788337"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4EB57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55474"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5AA06"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897C0"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6645D8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DF4818"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DD8880"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CA70CB"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5CA80"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46778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5B1116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648B3D"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E676C"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125FEB"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F6915D"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37234"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30276E12"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4F668F4"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2510C3"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0E48D"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CDBA6"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354C1"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CFB99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B6690D"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E900A0"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C9B8FE"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CAAAF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D6C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CB1C8C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4BABB9"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7C7A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222CA"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D54CF"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2B503B"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EFD27B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6FDF2B"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157E7"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260652"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D439F"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A7D758"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326E806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EA05D4"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EE6822"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1DE38E"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F7429"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081DDD"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285B02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3FBB97"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0C6C18"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9B9F32"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73022"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3E62A4"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673967F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834DB1"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484FC6"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93BEB"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C69CF"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3EFF4"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630716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56402E"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E8E932"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6FDC1"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19FBF"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DA1290"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1DA7DCD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FCAD35"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D87FE"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A70EE3"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2FEC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2593E7"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8E6C50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CECD83"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EEC0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2001D"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EB597D"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D4DB1D"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D52B23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222B35"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E085E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7D5C6A"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4F0728"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D2494B"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51B9241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8AC3A9"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11DA1"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5AB7C7"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4924BC"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13192A"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D32B0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988C7"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F103A5"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25CA7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D575C5"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140366"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86A210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27B179"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D02C52"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13CEE"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B2299"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FAFA89"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3EB4E87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81F06C"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121C5"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A967CC"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FBFCB"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6DC1E9"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6EA79BB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4677B1"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A9B10"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CBA5E1"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A78641"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6131A" w14:textId="77777777" w:rsidR="000F3930" w:rsidRPr="00336AC3" w:rsidRDefault="000F3930" w:rsidP="00AC04E6">
            <w:pPr>
              <w:keepNext/>
              <w:spacing w:before="0"/>
              <w:jc w:val="center"/>
              <w:rPr>
                <w:sz w:val="18"/>
              </w:rPr>
            </w:pPr>
            <w:r w:rsidRPr="00336AC3">
              <w:rPr>
                <w:sz w:val="18"/>
              </w:rPr>
              <w:t>−2</w:t>
            </w:r>
          </w:p>
        </w:tc>
      </w:tr>
      <w:tr w:rsidR="000F3930" w:rsidRPr="00336AC3" w14:paraId="7D6D971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0DC26D"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8AEAF"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2364F"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6A3A28"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45F8FC" w14:textId="77777777" w:rsidR="000F3930" w:rsidRPr="00336AC3" w:rsidRDefault="000F3930" w:rsidP="00AC04E6">
            <w:pPr>
              <w:keepNext/>
              <w:spacing w:before="0"/>
              <w:jc w:val="center"/>
              <w:rPr>
                <w:sz w:val="18"/>
              </w:rPr>
            </w:pPr>
            <w:r w:rsidRPr="00336AC3">
              <w:rPr>
                <w:sz w:val="18"/>
              </w:rPr>
              <w:t>−</w:t>
            </w:r>
            <w:r>
              <w:rPr>
                <w:sz w:val="18"/>
              </w:rPr>
              <w:t>1</w:t>
            </w:r>
          </w:p>
        </w:tc>
      </w:tr>
    </w:tbl>
    <w:p w14:paraId="704B1CE2" w14:textId="77777777" w:rsidR="0057383D" w:rsidRPr="00901B03" w:rsidRDefault="0057383D" w:rsidP="0057383D">
      <w:pPr>
        <w:rPr>
          <w:rFonts w:eastAsia="Malgun Gothic"/>
          <w:lang w:val="en-CA" w:eastAsia="ko-KR"/>
        </w:rPr>
      </w:pPr>
    </w:p>
    <w:p w14:paraId="0C9FF2EE" w14:textId="77777777" w:rsidR="0057383D" w:rsidRPr="00901B03" w:rsidDel="003C51E6" w:rsidRDefault="0057383D" w:rsidP="0057383D">
      <w:pPr>
        <w:pStyle w:val="Heading4"/>
        <w:rPr>
          <w:lang w:val="en-CA"/>
        </w:rPr>
      </w:pPr>
      <w:bookmarkStart w:id="3965" w:name="_Ref278220086"/>
      <w:r w:rsidRPr="00901B03" w:rsidDel="003C51E6">
        <w:rPr>
          <w:lang w:val="en-CA"/>
        </w:rPr>
        <w:t>Weighted sample prediction process</w:t>
      </w:r>
      <w:bookmarkEnd w:id="3965"/>
    </w:p>
    <w:p w14:paraId="6F374C6E" w14:textId="77777777" w:rsidR="0057383D" w:rsidRPr="00901B03" w:rsidDel="003C51E6" w:rsidRDefault="0057383D" w:rsidP="0057383D">
      <w:pPr>
        <w:rPr>
          <w:lang w:val="en-CA"/>
        </w:rPr>
      </w:pPr>
      <w:r w:rsidRPr="00901B03" w:rsidDel="003C51E6">
        <w:rPr>
          <w:lang w:val="en-CA"/>
        </w:rPr>
        <w:t>Inputs to this process are:</w:t>
      </w:r>
    </w:p>
    <w:p w14:paraId="377C0C1A"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E909E7"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032DAF33"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 xml:space="preserve">prediction list utilization flags, </w:t>
      </w:r>
      <w:del w:id="3966" w:author="Liao　Ruling" w:date="2018-10-06T23:04:00Z">
        <w:r w:rsidRPr="00901B03" w:rsidDel="0096085A">
          <w:rPr>
            <w:lang w:val="en-CA" w:eastAsia="ko-KR"/>
          </w:rPr>
          <w:delText>predFlagL</w:delText>
        </w:r>
      </w:del>
      <w:ins w:id="3967" w:author="Liao　Ruling" w:date="2018-10-06T23:04:00Z">
        <w:r w:rsidR="0096085A">
          <w:rPr>
            <w:lang w:val="en-CA" w:eastAsia="ko-KR"/>
          </w:rPr>
          <w:t>predIdxL</w:t>
        </w:r>
      </w:ins>
      <w:r w:rsidRPr="00901B03" w:rsidDel="003C51E6">
        <w:rPr>
          <w:lang w:val="en-CA" w:eastAsia="ko-KR"/>
        </w:rPr>
        <w:t xml:space="preserve">0 and </w:t>
      </w:r>
      <w:del w:id="3968" w:author="Liao　Ruling" w:date="2018-10-06T23:04:00Z">
        <w:r w:rsidRPr="00901B03" w:rsidDel="0096085A">
          <w:rPr>
            <w:lang w:val="en-CA" w:eastAsia="ko-KR"/>
          </w:rPr>
          <w:delText>predFlagL</w:delText>
        </w:r>
      </w:del>
      <w:ins w:id="3969" w:author="Liao　Ruling" w:date="2018-10-06T23:04:00Z">
        <w:r w:rsidR="0096085A">
          <w:rPr>
            <w:lang w:val="en-CA" w:eastAsia="ko-KR"/>
          </w:rPr>
          <w:t>predIdxL</w:t>
        </w:r>
      </w:ins>
      <w:r w:rsidRPr="00901B03" w:rsidDel="003C51E6">
        <w:rPr>
          <w:lang w:val="en-CA" w:eastAsia="ko-KR"/>
        </w:rPr>
        <w:t>1,</w:t>
      </w:r>
    </w:p>
    <w:p w14:paraId="0AA6E78F"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400E1CFD" w14:textId="77777777" w:rsidR="006C217D" w:rsidRDefault="0057383D" w:rsidP="0057383D">
      <w:pPr>
        <w:numPr>
          <w:ilvl w:val="0"/>
          <w:numId w:val="5"/>
        </w:numPr>
        <w:rPr>
          <w:ins w:id="3970" w:author="Liao　Ruling" w:date="2018-10-07T01:07:00Z"/>
          <w:lang w:val="en-CA"/>
        </w:rPr>
      </w:pPr>
      <w:r w:rsidRPr="00901B03" w:rsidDel="003C51E6">
        <w:rPr>
          <w:lang w:val="en-CA"/>
        </w:rPr>
        <w:t>a variable cIdx specifying colour component index</w:t>
      </w:r>
      <w:ins w:id="3971" w:author="Liao　Ruling" w:date="2018-10-07T01:07:00Z">
        <w:r w:rsidR="006C217D">
          <w:rPr>
            <w:lang w:val="en-CA"/>
          </w:rPr>
          <w:t>,</w:t>
        </w:r>
      </w:ins>
    </w:p>
    <w:p w14:paraId="787ADDAE" w14:textId="77777777" w:rsidR="006C217D" w:rsidRPr="00D120BD" w:rsidRDefault="006C217D" w:rsidP="0057383D">
      <w:pPr>
        <w:numPr>
          <w:ilvl w:val="0"/>
          <w:numId w:val="5"/>
        </w:numPr>
        <w:rPr>
          <w:ins w:id="3972" w:author="Liao　Ruling" w:date="2018-10-07T02:37:00Z"/>
          <w:highlight w:val="green"/>
          <w:lang w:val="en-CA"/>
          <w:rPrChange w:id="3973" w:author="Liao　Ruling" w:date="2018-10-08T01:13:00Z">
            <w:rPr>
              <w:ins w:id="3974" w:author="Liao　Ruling" w:date="2018-10-07T02:37:00Z"/>
              <w:highlight w:val="yellow"/>
              <w:lang w:val="en-CA"/>
            </w:rPr>
          </w:rPrChange>
        </w:rPr>
      </w:pPr>
      <w:ins w:id="3975" w:author="Liao　Ruling" w:date="2018-10-07T01:08:00Z">
        <w:r w:rsidRPr="00D120BD">
          <w:rPr>
            <w:highlight w:val="green"/>
            <w:lang w:val="en-CA" w:eastAsia="ko-KR"/>
            <w:rPrChange w:id="3976" w:author="Liao　Ruling" w:date="2018-10-08T01:13:00Z">
              <w:rPr>
                <w:highlight w:val="yellow"/>
                <w:lang w:val="en-CA" w:eastAsia="ko-KR"/>
              </w:rPr>
            </w:rPrChange>
          </w:rPr>
          <w:t xml:space="preserve">a variable </w:t>
        </w:r>
      </w:ins>
      <w:ins w:id="3977" w:author="Liao　Ruling" w:date="2018-10-07T01:09:00Z">
        <w:del w:id="3978" w:author="Chong Soon Lim" w:date="2018-10-08T10:05:00Z">
          <w:r w:rsidRPr="00D120BD" w:rsidDel="001169CB">
            <w:rPr>
              <w:highlight w:val="green"/>
              <w:lang w:val="en-CA" w:eastAsia="ko-KR"/>
              <w:rPrChange w:id="3979" w:author="Liao　Ruling" w:date="2018-10-08T01:13:00Z">
                <w:rPr>
                  <w:highlight w:val="yellow"/>
                  <w:lang w:val="en-CA" w:eastAsia="ko-KR"/>
                </w:rPr>
              </w:rPrChange>
            </w:rPr>
            <w:delText>TrianglePredFlag</w:delText>
          </w:r>
        </w:del>
      </w:ins>
      <w:ins w:id="3980" w:author="Chong Soon Lim" w:date="2018-10-08T10:05:00Z">
        <w:r w:rsidR="001169CB">
          <w:rPr>
            <w:highlight w:val="green"/>
            <w:lang w:val="en-CA" w:eastAsia="ko-KR"/>
          </w:rPr>
          <w:t>TrianglePredFlag</w:t>
        </w:r>
      </w:ins>
      <w:ins w:id="3981" w:author="Liao　Ruling" w:date="2018-10-07T01:09:00Z">
        <w:r w:rsidRPr="00D120BD">
          <w:rPr>
            <w:highlight w:val="green"/>
            <w:lang w:val="en-CA" w:eastAsia="ko-KR"/>
            <w:rPrChange w:id="3982" w:author="Liao　Ruling" w:date="2018-10-08T01:13:00Z">
              <w:rPr>
                <w:highlight w:val="yellow"/>
                <w:lang w:val="en-CA" w:eastAsia="ko-KR"/>
              </w:rPr>
            </w:rPrChange>
          </w:rPr>
          <w:t xml:space="preserve"> </w:t>
        </w:r>
      </w:ins>
      <w:ins w:id="3983" w:author="Liao　Ruling" w:date="2018-10-07T01:08:00Z">
        <w:r w:rsidRPr="00D120BD">
          <w:rPr>
            <w:highlight w:val="green"/>
            <w:lang w:val="en-CA" w:eastAsia="ko-KR"/>
            <w:rPrChange w:id="3984" w:author="Liao　Ruling" w:date="2018-10-08T01:13:00Z">
              <w:rPr>
                <w:highlight w:val="yellow"/>
                <w:lang w:val="en-CA" w:eastAsia="ko-KR"/>
              </w:rPr>
            </w:rPrChange>
          </w:rPr>
          <w:t>specifying the prediction list flag for the first triangular shape block,</w:t>
        </w:r>
      </w:ins>
    </w:p>
    <w:p w14:paraId="1C974D94" w14:textId="77777777" w:rsidR="001D18B0" w:rsidRPr="00D120BD" w:rsidRDefault="001D18B0" w:rsidP="001D18B0">
      <w:pPr>
        <w:numPr>
          <w:ilvl w:val="0"/>
          <w:numId w:val="5"/>
        </w:numPr>
        <w:rPr>
          <w:ins w:id="3985" w:author="Liao　Ruling" w:date="2018-10-07T01:08:00Z"/>
          <w:highlight w:val="green"/>
          <w:lang w:val="en-CA"/>
          <w:rPrChange w:id="3986" w:author="Liao　Ruling" w:date="2018-10-08T01:13:00Z">
            <w:rPr>
              <w:ins w:id="3987" w:author="Liao　Ruling" w:date="2018-10-07T01:08:00Z"/>
              <w:highlight w:val="yellow"/>
              <w:lang w:val="en-CA"/>
            </w:rPr>
          </w:rPrChange>
        </w:rPr>
      </w:pPr>
      <w:ins w:id="3988" w:author="Liao　Ruling" w:date="2018-10-07T02:37:00Z">
        <w:r w:rsidRPr="00D120BD">
          <w:rPr>
            <w:highlight w:val="green"/>
            <w:lang w:val="en-CA" w:eastAsia="ko-KR"/>
            <w:rPrChange w:id="3989" w:author="Liao　Ruling" w:date="2018-10-08T01:13:00Z">
              <w:rPr>
                <w:highlight w:val="yellow"/>
                <w:lang w:val="en-CA" w:eastAsia="ko-KR"/>
              </w:rPr>
            </w:rPrChange>
          </w:rPr>
          <w:t xml:space="preserve">a variable TriangleDir specifying the partition direction </w:t>
        </w:r>
      </w:ins>
      <w:ins w:id="3990" w:author="Liao　Ruling" w:date="2018-10-07T02:38:00Z">
        <w:r w:rsidRPr="00D120BD">
          <w:rPr>
            <w:highlight w:val="green"/>
            <w:lang w:val="en-CA" w:eastAsia="ko-KR"/>
            <w:rPrChange w:id="3991" w:author="Liao　Ruling" w:date="2018-10-08T01:13:00Z">
              <w:rPr>
                <w:highlight w:val="yellow"/>
                <w:lang w:val="en-CA" w:eastAsia="ko-KR"/>
              </w:rPr>
            </w:rPrChange>
          </w:rPr>
          <w:t>of</w:t>
        </w:r>
      </w:ins>
      <w:ins w:id="3992" w:author="Liao　Ruling" w:date="2018-10-07T02:37:00Z">
        <w:r w:rsidRPr="00D120BD">
          <w:rPr>
            <w:highlight w:val="green"/>
            <w:lang w:val="en-CA" w:eastAsia="ko-KR"/>
            <w:rPrChange w:id="3993" w:author="Liao　Ruling" w:date="2018-10-08T01:13:00Z">
              <w:rPr>
                <w:highlight w:val="yellow"/>
                <w:lang w:val="en-CA" w:eastAsia="ko-KR"/>
              </w:rPr>
            </w:rPrChange>
          </w:rPr>
          <w:t xml:space="preserve"> </w:t>
        </w:r>
      </w:ins>
      <w:ins w:id="3994" w:author="Liao　Ruling" w:date="2018-10-07T02:38:00Z">
        <w:r w:rsidRPr="00D120BD">
          <w:rPr>
            <w:highlight w:val="green"/>
            <w:lang w:val="en-CA" w:eastAsia="ko-KR"/>
            <w:rPrChange w:id="3995" w:author="Liao　Ruling" w:date="2018-10-08T01:13:00Z">
              <w:rPr>
                <w:highlight w:val="yellow"/>
                <w:lang w:val="en-CA" w:eastAsia="ko-KR"/>
              </w:rPr>
            </w:rPrChange>
          </w:rPr>
          <w:t xml:space="preserve">the current coding </w:t>
        </w:r>
      </w:ins>
      <w:ins w:id="3996" w:author="Liao　Ruling" w:date="2018-10-07T02:37:00Z">
        <w:r w:rsidRPr="00D120BD">
          <w:rPr>
            <w:highlight w:val="green"/>
            <w:lang w:val="en-CA" w:eastAsia="ko-KR"/>
            <w:rPrChange w:id="3997" w:author="Liao　Ruling" w:date="2018-10-08T01:13:00Z">
              <w:rPr>
                <w:highlight w:val="yellow"/>
                <w:lang w:val="en-CA" w:eastAsia="ko-KR"/>
              </w:rPr>
            </w:rPrChange>
          </w:rPr>
          <w:t>block,</w:t>
        </w:r>
      </w:ins>
    </w:p>
    <w:p w14:paraId="7387F9DC" w14:textId="77777777" w:rsidR="0057383D" w:rsidRPr="00D120BD" w:rsidDel="003C51E6" w:rsidRDefault="006C217D">
      <w:pPr>
        <w:numPr>
          <w:ilvl w:val="0"/>
          <w:numId w:val="5"/>
        </w:numPr>
        <w:rPr>
          <w:highlight w:val="green"/>
          <w:lang w:val="en-CA"/>
          <w:rPrChange w:id="3998" w:author="Liao　Ruling" w:date="2018-10-08T01:13:00Z">
            <w:rPr>
              <w:lang w:val="en-CA"/>
            </w:rPr>
          </w:rPrChange>
        </w:rPr>
      </w:pPr>
      <w:ins w:id="3999" w:author="Liao　Ruling" w:date="2018-10-07T01:08:00Z">
        <w:r w:rsidRPr="00D120BD">
          <w:rPr>
            <w:highlight w:val="green"/>
            <w:lang w:val="en-CA"/>
            <w:rPrChange w:id="4000" w:author="Liao　Ruling" w:date="2018-10-08T01:13:00Z">
              <w:rPr>
                <w:highlight w:val="yellow"/>
                <w:lang w:val="en-CA"/>
              </w:rPr>
            </w:rPrChange>
          </w:rPr>
          <w:t>a variable WS</w:t>
        </w:r>
      </w:ins>
      <w:ins w:id="4001" w:author="Liao　Ruling" w:date="2018-10-07T01:09:00Z">
        <w:r w:rsidRPr="00D120BD">
          <w:rPr>
            <w:highlight w:val="green"/>
            <w:lang w:val="en-CA"/>
            <w:rPrChange w:id="4002" w:author="Liao　Ruling" w:date="2018-10-08T01:13:00Z">
              <w:rPr>
                <w:highlight w:val="yellow"/>
                <w:lang w:val="en-CA"/>
              </w:rPr>
            </w:rPrChange>
          </w:rPr>
          <w:t xml:space="preserve"> specifying the weighting set for </w:t>
        </w:r>
      </w:ins>
      <w:ins w:id="4003" w:author="Liao　Ruling" w:date="2018-10-07T02:38:00Z">
        <w:r w:rsidR="001D18B0" w:rsidRPr="00D120BD">
          <w:rPr>
            <w:highlight w:val="green"/>
            <w:lang w:val="en-CA"/>
            <w:rPrChange w:id="4004" w:author="Liao　Ruling" w:date="2018-10-08T01:13:00Z">
              <w:rPr>
                <w:highlight w:val="yellow"/>
                <w:lang w:val="en-CA"/>
              </w:rPr>
            </w:rPrChange>
          </w:rPr>
          <w:t>the current coding block</w:t>
        </w:r>
      </w:ins>
      <w:ins w:id="4005" w:author="Liao　Ruling" w:date="2018-10-07T01:09:00Z">
        <w:r w:rsidRPr="00D120BD">
          <w:rPr>
            <w:highlight w:val="green"/>
            <w:lang w:val="en-CA"/>
            <w:rPrChange w:id="4006" w:author="Liao　Ruling" w:date="2018-10-08T01:13:00Z">
              <w:rPr>
                <w:highlight w:val="yellow"/>
                <w:lang w:val="en-CA"/>
              </w:rPr>
            </w:rPrChange>
          </w:rPr>
          <w:t>.</w:t>
        </w:r>
      </w:ins>
      <w:del w:id="4007" w:author="Liao　Ruling" w:date="2018-10-07T01:08:00Z">
        <w:r w:rsidR="0057383D" w:rsidRPr="00D120BD" w:rsidDel="006C217D">
          <w:rPr>
            <w:highlight w:val="green"/>
            <w:lang w:val="en-CA"/>
            <w:rPrChange w:id="4008" w:author="Liao　Ruling" w:date="2018-10-08T01:13:00Z">
              <w:rPr>
                <w:lang w:val="en-CA"/>
              </w:rPr>
            </w:rPrChange>
          </w:rPr>
          <w:delText>.</w:delText>
        </w:r>
      </w:del>
    </w:p>
    <w:p w14:paraId="4289579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29F33B6A"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733B2460"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3EEF7308"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lastRenderedPageBreak/>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031CD300"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03D7595B"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778BADEE"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449C8B4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4498B94D" w14:textId="77777777" w:rsidR="0057383D" w:rsidRDefault="0057383D" w:rsidP="0057383D">
      <w:pPr>
        <w:rPr>
          <w:ins w:id="4009" w:author="Liao　Ruling" w:date="2018-10-07T00:13:00Z"/>
          <w:lang w:val="en-CA" w:eastAsia="ko-KR"/>
        </w:rPr>
      </w:pPr>
      <w:r w:rsidRPr="00901B03" w:rsidDel="003C51E6">
        <w:rPr>
          <w:lang w:val="en-CA" w:eastAsia="ko-KR"/>
        </w:rPr>
        <w:t xml:space="preserve">Depending on the values of </w:t>
      </w:r>
      <w:del w:id="4010" w:author="Liao　Ruling" w:date="2018-10-06T23:04:00Z">
        <w:r w:rsidRPr="00901B03" w:rsidDel="0096085A">
          <w:rPr>
            <w:lang w:val="en-CA" w:eastAsia="ko-KR"/>
          </w:rPr>
          <w:delText>predFlagL</w:delText>
        </w:r>
      </w:del>
      <w:ins w:id="4011" w:author="Liao　Ruling" w:date="2018-10-06T23:04:00Z">
        <w:r w:rsidR="0096085A">
          <w:rPr>
            <w:lang w:val="en-CA" w:eastAsia="ko-KR"/>
          </w:rPr>
          <w:t>predIdxL</w:t>
        </w:r>
      </w:ins>
      <w:r w:rsidRPr="00901B03" w:rsidDel="003C51E6">
        <w:rPr>
          <w:lang w:val="en-CA" w:eastAsia="ko-KR"/>
        </w:rPr>
        <w:t xml:space="preserve">0 and </w:t>
      </w:r>
      <w:del w:id="4012" w:author="Liao　Ruling" w:date="2018-10-06T23:04:00Z">
        <w:r w:rsidRPr="00901B03" w:rsidDel="0096085A">
          <w:rPr>
            <w:lang w:val="en-CA" w:eastAsia="ko-KR"/>
          </w:rPr>
          <w:delText>predFlagL</w:delText>
        </w:r>
      </w:del>
      <w:ins w:id="4013" w:author="Liao　Ruling" w:date="2018-10-06T23:04:00Z">
        <w:r w:rsidR="0096085A">
          <w:rPr>
            <w:lang w:val="en-CA" w:eastAsia="ko-KR"/>
          </w:rPr>
          <w:t>predIdxL</w:t>
        </w:r>
      </w:ins>
      <w:r w:rsidRPr="00901B03" w:rsidDel="003C51E6">
        <w:rPr>
          <w:lang w:val="en-CA" w:eastAsia="ko-KR"/>
        </w:rPr>
        <w:t>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2099EE2" w14:textId="77777777" w:rsidR="00DF72A3" w:rsidRPr="00D120BD" w:rsidRDefault="00DF72A3">
      <w:pPr>
        <w:tabs>
          <w:tab w:val="left" w:pos="284"/>
        </w:tabs>
        <w:ind w:left="284" w:hanging="284"/>
        <w:rPr>
          <w:ins w:id="4014" w:author="Liao　Ruling" w:date="2018-10-07T01:13:00Z"/>
          <w:highlight w:val="green"/>
          <w:lang w:val="en-CA" w:eastAsia="ja-JP"/>
          <w:rPrChange w:id="4015" w:author="Liao　Ruling" w:date="2018-10-08T01:13:00Z">
            <w:rPr>
              <w:ins w:id="4016" w:author="Liao　Ruling" w:date="2018-10-07T01:13:00Z"/>
              <w:highlight w:val="yellow"/>
              <w:lang w:val="en-CA" w:eastAsia="ja-JP"/>
            </w:rPr>
          </w:rPrChange>
        </w:rPr>
        <w:pPrChange w:id="4017" w:author="Liao　Ruling" w:date="2018-10-07T01:13:00Z">
          <w:pPr/>
        </w:pPrChange>
      </w:pPr>
      <w:ins w:id="4018" w:author="Liao　Ruling" w:date="2018-10-07T00:14:00Z">
        <w:r w:rsidRPr="00D120BD" w:rsidDel="003C51E6">
          <w:rPr>
            <w:highlight w:val="green"/>
            <w:lang w:val="en-CA"/>
            <w:rPrChange w:id="4019" w:author="Liao　Ruling" w:date="2018-10-08T01:13:00Z">
              <w:rPr>
                <w:lang w:val="en-CA"/>
              </w:rPr>
            </w:rPrChange>
          </w:rPr>
          <w:t>–</w:t>
        </w:r>
        <w:r w:rsidRPr="00D120BD" w:rsidDel="003C51E6">
          <w:rPr>
            <w:highlight w:val="green"/>
            <w:lang w:val="en-CA"/>
            <w:rPrChange w:id="4020" w:author="Liao　Ruling" w:date="2018-10-08T01:13:00Z">
              <w:rPr>
                <w:lang w:val="en-CA"/>
              </w:rPr>
            </w:rPrChange>
          </w:rPr>
          <w:tab/>
        </w:r>
        <w:r w:rsidRPr="00D120BD" w:rsidDel="003C51E6">
          <w:rPr>
            <w:highlight w:val="green"/>
            <w:lang w:val="en-CA" w:eastAsia="ko-KR"/>
            <w:rPrChange w:id="4021" w:author="Liao　Ruling" w:date="2018-10-08T01:13:00Z">
              <w:rPr>
                <w:lang w:val="en-CA" w:eastAsia="ko-KR"/>
              </w:rPr>
            </w:rPrChange>
          </w:rPr>
          <w:t xml:space="preserve">If </w:t>
        </w:r>
      </w:ins>
      <w:ins w:id="4022" w:author="Liao　Ruling" w:date="2018-10-07T01:12:00Z">
        <w:r w:rsidR="00DF17D3" w:rsidRPr="00D120BD">
          <w:rPr>
            <w:highlight w:val="green"/>
            <w:lang w:val="en-CA"/>
            <w:rPrChange w:id="4023" w:author="Liao　Ruling" w:date="2018-10-08T01:13:00Z">
              <w:rPr>
                <w:highlight w:val="yellow"/>
                <w:lang w:val="en-CA"/>
              </w:rPr>
            </w:rPrChange>
          </w:rPr>
          <w:t>WS</w:t>
        </w:r>
      </w:ins>
      <w:ins w:id="4024" w:author="Liao　Ruling" w:date="2018-10-07T00:19:00Z">
        <w:r w:rsidR="004715B2" w:rsidRPr="00D120BD">
          <w:rPr>
            <w:highlight w:val="green"/>
            <w:lang w:val="en-CA" w:eastAsia="ko-KR"/>
            <w:rPrChange w:id="4025" w:author="Liao　Ruling" w:date="2018-10-08T01:13:00Z">
              <w:rPr>
                <w:lang w:val="en-CA" w:eastAsia="ko-KR"/>
              </w:rPr>
            </w:rPrChange>
          </w:rPr>
          <w:t xml:space="preserve"> is </w:t>
        </w:r>
      </w:ins>
      <w:ins w:id="4026" w:author="Liao　Ruling" w:date="2018-10-07T01:10:00Z">
        <w:r w:rsidR="006C217D" w:rsidRPr="00D120BD">
          <w:rPr>
            <w:highlight w:val="green"/>
            <w:lang w:val="en-CA" w:eastAsia="ko-KR"/>
            <w:rPrChange w:id="4027" w:author="Liao　Ruling" w:date="2018-10-08T01:13:00Z">
              <w:rPr>
                <w:highlight w:val="yellow"/>
                <w:lang w:val="en-CA" w:eastAsia="ko-KR"/>
              </w:rPr>
            </w:rPrChange>
          </w:rPr>
          <w:t>larger than</w:t>
        </w:r>
      </w:ins>
      <w:ins w:id="4028" w:author="Liao　Ruling" w:date="2018-10-07T00:19:00Z">
        <w:r w:rsidR="004715B2" w:rsidRPr="00D120BD">
          <w:rPr>
            <w:highlight w:val="green"/>
            <w:lang w:val="en-CA" w:eastAsia="ko-KR"/>
            <w:rPrChange w:id="4029" w:author="Liao　Ruling" w:date="2018-10-08T01:13:00Z">
              <w:rPr>
                <w:lang w:val="en-CA" w:eastAsia="ko-KR"/>
              </w:rPr>
            </w:rPrChange>
          </w:rPr>
          <w:t xml:space="preserve"> </w:t>
        </w:r>
      </w:ins>
      <w:ins w:id="4030" w:author="Liao　Ruling" w:date="2018-10-07T01:12:00Z">
        <w:r w:rsidR="00DF17D3" w:rsidRPr="00D120BD">
          <w:rPr>
            <w:highlight w:val="green"/>
            <w:lang w:val="en-CA" w:eastAsia="ko-KR"/>
            <w:rPrChange w:id="4031" w:author="Liao　Ruling" w:date="2018-10-08T01:13:00Z">
              <w:rPr>
                <w:highlight w:val="yellow"/>
                <w:lang w:val="en-CA" w:eastAsia="ko-KR"/>
              </w:rPr>
            </w:rPrChange>
          </w:rPr>
          <w:t>0</w:t>
        </w:r>
      </w:ins>
      <w:ins w:id="4032" w:author="Liao　Ruling" w:date="2018-10-07T00:14:00Z">
        <w:r w:rsidRPr="00D120BD" w:rsidDel="003C51E6">
          <w:rPr>
            <w:highlight w:val="green"/>
            <w:lang w:val="en-CA" w:eastAsia="ko-KR"/>
            <w:rPrChange w:id="4033" w:author="Liao　Ruling" w:date="2018-10-08T01:13:00Z">
              <w:rPr>
                <w:lang w:val="en-CA" w:eastAsia="ko-KR"/>
              </w:rPr>
            </w:rPrChange>
          </w:rPr>
          <w:t>, the prediction sample values are derived as follows</w:t>
        </w:r>
        <w:r w:rsidRPr="00D120BD" w:rsidDel="003C51E6">
          <w:rPr>
            <w:highlight w:val="green"/>
            <w:lang w:val="en-CA" w:eastAsia="ja-JP"/>
            <w:rPrChange w:id="4034" w:author="Liao　Ruling" w:date="2018-10-08T01:13:00Z">
              <w:rPr>
                <w:lang w:val="en-CA" w:eastAsia="ja-JP"/>
              </w:rPr>
            </w:rPrChange>
          </w:rPr>
          <w:t>:</w:t>
        </w:r>
      </w:ins>
    </w:p>
    <w:p w14:paraId="36210AC3" w14:textId="77777777" w:rsidR="0089092F" w:rsidRPr="00D120BD" w:rsidRDefault="0089092F" w:rsidP="0089092F">
      <w:pPr>
        <w:numPr>
          <w:ilvl w:val="1"/>
          <w:numId w:val="5"/>
        </w:numPr>
        <w:rPr>
          <w:ins w:id="4035" w:author="Liao　Ruling" w:date="2018-10-07T12:03:00Z"/>
          <w:highlight w:val="green"/>
          <w:lang w:val="en-CA" w:eastAsia="ko-KR"/>
        </w:rPr>
      </w:pPr>
      <w:ins w:id="4036" w:author="Liao　Ruling" w:date="2018-10-07T12:03:00Z">
        <w:r w:rsidRPr="00AD3598" w:rsidDel="003C51E6">
          <w:rPr>
            <w:highlight w:val="green"/>
            <w:lang w:val="en-CA" w:eastAsia="ko-KR"/>
          </w:rPr>
          <w:t>predSamplesL0[ x ][ y ] = Clip3( 0, ( 1  &lt;&lt;  bitDepth ) − 1, ( predSamplesL0[ x ][ y ] + offset1 )  &gt;&gt;  shift1 )</w:t>
        </w:r>
      </w:ins>
    </w:p>
    <w:p w14:paraId="2CA69955" w14:textId="77777777" w:rsidR="0089092F" w:rsidRPr="00D120BD" w:rsidRDefault="0089092F">
      <w:pPr>
        <w:tabs>
          <w:tab w:val="clear" w:pos="794"/>
        </w:tabs>
        <w:ind w:left="800"/>
        <w:rPr>
          <w:ins w:id="4037" w:author="Liao　Ruling" w:date="2018-10-07T12:03:00Z"/>
          <w:highlight w:val="green"/>
          <w:lang w:val="en-CA" w:eastAsia="ko-KR"/>
          <w:rPrChange w:id="4038" w:author="Liao　Ruling" w:date="2018-10-08T01:13:00Z">
            <w:rPr>
              <w:ins w:id="4039" w:author="Liao　Ruling" w:date="2018-10-07T12:03:00Z"/>
              <w:highlight w:val="yellow"/>
              <w:lang w:val="en-CA" w:eastAsia="ko-KR"/>
            </w:rPr>
          </w:rPrChange>
        </w:rPr>
        <w:pPrChange w:id="4040" w:author="Liao　Ruling" w:date="2018-10-07T12:03:00Z">
          <w:pPr>
            <w:tabs>
              <w:tab w:val="left" w:pos="284"/>
            </w:tabs>
            <w:ind w:left="568" w:hanging="284"/>
          </w:pPr>
        </w:pPrChange>
      </w:pPr>
      <w:ins w:id="4041" w:author="Liao　Ruling" w:date="2018-10-07T12:03:00Z">
        <w:r w:rsidRPr="00D120BD" w:rsidDel="003C51E6">
          <w:rPr>
            <w:highlight w:val="green"/>
            <w:lang w:val="en-CA" w:eastAsia="ko-KR"/>
          </w:rPr>
          <w:t>predSamplesL1[ x ][ y ] = Clip3( 0, ( 1  &lt;&lt;  bitDepth ) − 1, ( predSamplesL1[ x ][ y ] + offset1 )  &gt;&gt;  shift1 )</w:t>
        </w:r>
      </w:ins>
    </w:p>
    <w:p w14:paraId="0E551817" w14:textId="77777777" w:rsidR="00E70AB0" w:rsidRPr="00D120BD" w:rsidRDefault="004E5AF0">
      <w:pPr>
        <w:numPr>
          <w:ilvl w:val="1"/>
          <w:numId w:val="5"/>
        </w:numPr>
        <w:rPr>
          <w:ins w:id="4042" w:author="Liao　Ruling" w:date="2018-10-07T01:32:00Z"/>
          <w:highlight w:val="green"/>
          <w:lang w:val="en-CA" w:eastAsia="ko-KR"/>
          <w:rPrChange w:id="4043" w:author="Liao　Ruling" w:date="2018-10-08T01:13:00Z">
            <w:rPr>
              <w:ins w:id="4044" w:author="Liao　Ruling" w:date="2018-10-07T01:32:00Z"/>
              <w:highlight w:val="yellow"/>
              <w:lang w:val="en-CA" w:eastAsia="ko-KR"/>
            </w:rPr>
          </w:rPrChange>
        </w:rPr>
        <w:pPrChange w:id="4045" w:author="Liao　Ruling" w:date="2018-10-07T01:32:00Z">
          <w:pPr>
            <w:tabs>
              <w:tab w:val="left" w:pos="284"/>
            </w:tabs>
            <w:ind w:left="568" w:hanging="284"/>
          </w:pPr>
        </w:pPrChange>
      </w:pPr>
      <w:ins w:id="4046" w:author="Liao　Ruling" w:date="2018-10-07T01:39:00Z">
        <w:r w:rsidRPr="00D120BD">
          <w:rPr>
            <w:highlight w:val="green"/>
            <w:lang w:val="en-CA" w:eastAsia="ko-KR"/>
            <w:rPrChange w:id="4047" w:author="Liao　Ruling" w:date="2018-10-08T01:13:00Z">
              <w:rPr>
                <w:highlight w:val="yellow"/>
                <w:lang w:val="en-CA" w:eastAsia="ko-KR"/>
              </w:rPr>
            </w:rPrChange>
          </w:rPr>
          <w:t>T</w:t>
        </w:r>
      </w:ins>
      <w:ins w:id="4048" w:author="Liao　Ruling" w:date="2018-10-07T01:31:00Z">
        <w:r w:rsidR="00E70AB0" w:rsidRPr="00D120BD">
          <w:rPr>
            <w:highlight w:val="green"/>
            <w:lang w:val="en-CA" w:eastAsia="ko-KR"/>
            <w:rPrChange w:id="4049" w:author="Liao　Ruling" w:date="2018-10-08T01:13:00Z">
              <w:rPr>
                <w:highlight w:val="yellow"/>
                <w:lang w:val="en-CA" w:eastAsia="ko-KR"/>
              </w:rPr>
            </w:rPrChange>
          </w:rPr>
          <w:t xml:space="preserve">he variable </w:t>
        </w:r>
      </w:ins>
      <w:ins w:id="4050" w:author="Liao　Ruling" w:date="2018-10-07T01:32:00Z">
        <w:r w:rsidR="00E70AB0" w:rsidRPr="00D120BD">
          <w:rPr>
            <w:highlight w:val="green"/>
            <w:lang w:val="en-CA" w:eastAsia="ko-KR"/>
            <w:rPrChange w:id="4051" w:author="Liao　Ruling" w:date="2018-10-08T01:13:00Z">
              <w:rPr>
                <w:highlight w:val="yellow"/>
                <w:lang w:val="en-CA" w:eastAsia="ko-KR"/>
              </w:rPr>
            </w:rPrChange>
          </w:rPr>
          <w:t>nCbR is derived as follows:</w:t>
        </w:r>
      </w:ins>
    </w:p>
    <w:p w14:paraId="7189E565" w14:textId="77777777" w:rsidR="004E5AF0" w:rsidRPr="00D120BD" w:rsidRDefault="00E70AB0">
      <w:pPr>
        <w:tabs>
          <w:tab w:val="clear" w:pos="794"/>
          <w:tab w:val="clear" w:pos="1191"/>
        </w:tabs>
        <w:ind w:left="800"/>
        <w:rPr>
          <w:ins w:id="4052" w:author="Liao　Ruling" w:date="2018-10-07T01:31:00Z"/>
          <w:highlight w:val="green"/>
          <w:lang w:val="en-CA" w:eastAsia="ko-KR"/>
          <w:rPrChange w:id="4053" w:author="Liao　Ruling" w:date="2018-10-08T01:13:00Z">
            <w:rPr>
              <w:ins w:id="4054" w:author="Liao　Ruling" w:date="2018-10-07T01:31:00Z"/>
              <w:highlight w:val="yellow"/>
              <w:lang w:val="en-CA" w:eastAsia="ko-KR"/>
            </w:rPr>
          </w:rPrChange>
        </w:rPr>
        <w:pPrChange w:id="4055" w:author="Liao　Ruling" w:date="2018-10-07T01:39:00Z">
          <w:pPr>
            <w:tabs>
              <w:tab w:val="left" w:pos="284"/>
            </w:tabs>
            <w:ind w:left="568" w:hanging="284"/>
          </w:pPr>
        </w:pPrChange>
      </w:pPr>
      <w:ins w:id="4056" w:author="Liao　Ruling" w:date="2018-10-07T01:32:00Z">
        <w:r w:rsidRPr="00D120BD">
          <w:rPr>
            <w:highlight w:val="green"/>
            <w:lang w:val="en-CA" w:eastAsia="ko-KR"/>
            <w:rPrChange w:id="4057" w:author="Liao　Ruling" w:date="2018-10-08T01:13:00Z">
              <w:rPr>
                <w:highlight w:val="yellow"/>
                <w:lang w:val="en-CA" w:eastAsia="ko-KR"/>
              </w:rPr>
            </w:rPrChange>
          </w:rPr>
          <w:t>nCbR = ( nCbW &gt; nCbH )</w:t>
        </w:r>
      </w:ins>
      <w:ins w:id="4058" w:author="Liao　Ruling" w:date="2018-10-07T01:33:00Z">
        <w:r w:rsidRPr="00D120BD">
          <w:rPr>
            <w:highlight w:val="green"/>
            <w:lang w:val="en-CA" w:eastAsia="ko-KR"/>
            <w:rPrChange w:id="4059" w:author="Liao　Ruling" w:date="2018-10-08T01:13:00Z">
              <w:rPr>
                <w:highlight w:val="yellow"/>
                <w:lang w:val="en-CA" w:eastAsia="ko-KR"/>
              </w:rPr>
            </w:rPrChange>
          </w:rPr>
          <w:t xml:space="preserve"> ? ( nCbW / nCbH ) : ( nCbH / nCbW )</w:t>
        </w:r>
      </w:ins>
    </w:p>
    <w:p w14:paraId="523258FD" w14:textId="77777777" w:rsidR="004E5AF0" w:rsidRPr="00D120BD" w:rsidRDefault="004E5AF0">
      <w:pPr>
        <w:numPr>
          <w:ilvl w:val="1"/>
          <w:numId w:val="5"/>
        </w:numPr>
        <w:rPr>
          <w:ins w:id="4060" w:author="Liao　Ruling" w:date="2018-10-07T01:39:00Z"/>
          <w:highlight w:val="green"/>
          <w:lang w:val="en-CA" w:eastAsia="ko-KR"/>
          <w:rPrChange w:id="4061" w:author="Liao　Ruling" w:date="2018-10-08T01:13:00Z">
            <w:rPr>
              <w:ins w:id="4062" w:author="Liao　Ruling" w:date="2018-10-07T01:39:00Z"/>
              <w:highlight w:val="yellow"/>
              <w:lang w:val="en-CA" w:eastAsia="ko-KR"/>
            </w:rPr>
          </w:rPrChange>
        </w:rPr>
        <w:pPrChange w:id="4063" w:author="Liao　Ruling" w:date="2018-10-07T01:15:00Z">
          <w:pPr>
            <w:tabs>
              <w:tab w:val="left" w:pos="284"/>
            </w:tabs>
            <w:ind w:left="568" w:hanging="284"/>
          </w:pPr>
        </w:pPrChange>
      </w:pPr>
      <w:ins w:id="4064" w:author="Liao　Ruling" w:date="2018-10-07T01:39:00Z">
        <w:r w:rsidRPr="00D120BD">
          <w:rPr>
            <w:highlight w:val="green"/>
            <w:lang w:val="en-CA" w:eastAsia="ko-KR"/>
            <w:rPrChange w:id="4065" w:author="Liao　Ruling" w:date="2018-10-08T01:13:00Z">
              <w:rPr>
                <w:highlight w:val="yellow"/>
                <w:lang w:val="en-CA" w:eastAsia="ko-KR"/>
              </w:rPr>
            </w:rPrChange>
          </w:rPr>
          <w:t xml:space="preserve">The variable A is set to </w:t>
        </w:r>
        <w:del w:id="4066" w:author="Chong Soon Lim" w:date="2018-10-08T10:05:00Z">
          <w:r w:rsidRPr="00D120BD" w:rsidDel="001169CB">
            <w:rPr>
              <w:highlight w:val="green"/>
              <w:lang w:val="en-CA" w:eastAsia="ko-KR"/>
              <w:rPrChange w:id="4067" w:author="Liao　Ruling" w:date="2018-10-08T01:13:00Z">
                <w:rPr>
                  <w:highlight w:val="yellow"/>
                  <w:lang w:val="en-CA" w:eastAsia="ko-KR"/>
                </w:rPr>
              </w:rPrChange>
            </w:rPr>
            <w:delText>TrianglePredFlag</w:delText>
          </w:r>
        </w:del>
      </w:ins>
      <w:ins w:id="4068" w:author="Chong Soon Lim" w:date="2018-10-08T10:05:00Z">
        <w:r w:rsidR="001169CB">
          <w:rPr>
            <w:highlight w:val="green"/>
            <w:lang w:val="en-CA" w:eastAsia="ko-KR"/>
          </w:rPr>
          <w:t>TrianglePredFlag</w:t>
        </w:r>
      </w:ins>
      <w:ins w:id="4069" w:author="Liao　Ruling" w:date="2018-10-07T01:39:00Z">
        <w:r w:rsidRPr="00D120BD">
          <w:rPr>
            <w:highlight w:val="green"/>
            <w:lang w:val="en-CA" w:eastAsia="ko-KR"/>
            <w:rPrChange w:id="4070" w:author="Liao　Ruling" w:date="2018-10-08T01:13:00Z">
              <w:rPr>
                <w:highlight w:val="yellow"/>
                <w:lang w:val="en-CA" w:eastAsia="ko-KR"/>
              </w:rPr>
            </w:rPrChange>
          </w:rPr>
          <w:t xml:space="preserve"> and the variable B is set to (</w:t>
        </w:r>
      </w:ins>
      <w:ins w:id="4071" w:author="Liao　Ruling" w:date="2018-10-07T01:40:00Z">
        <w:r w:rsidRPr="00D120BD">
          <w:rPr>
            <w:highlight w:val="green"/>
            <w:lang w:val="en-CA" w:eastAsia="ko-KR"/>
            <w:rPrChange w:id="4072" w:author="Liao　Ruling" w:date="2018-10-08T01:13:00Z">
              <w:rPr>
                <w:highlight w:val="yellow"/>
                <w:lang w:val="en-CA" w:eastAsia="ko-KR"/>
              </w:rPr>
            </w:rPrChange>
          </w:rPr>
          <w:t xml:space="preserve"> </w:t>
        </w:r>
      </w:ins>
      <w:ins w:id="4073" w:author="Liao　Ruling" w:date="2018-10-07T01:39:00Z">
        <w:r w:rsidRPr="00D120BD">
          <w:rPr>
            <w:highlight w:val="green"/>
            <w:lang w:val="en-CA" w:eastAsia="ko-KR"/>
            <w:rPrChange w:id="4074" w:author="Liao　Ruling" w:date="2018-10-08T01:13:00Z">
              <w:rPr>
                <w:highlight w:val="yellow"/>
                <w:lang w:val="en-CA" w:eastAsia="ko-KR"/>
              </w:rPr>
            </w:rPrChange>
          </w:rPr>
          <w:t xml:space="preserve">1 – </w:t>
        </w:r>
        <w:del w:id="4075" w:author="Chong Soon Lim" w:date="2018-10-08T10:05:00Z">
          <w:r w:rsidRPr="00D120BD" w:rsidDel="001169CB">
            <w:rPr>
              <w:highlight w:val="green"/>
              <w:lang w:val="en-CA" w:eastAsia="ko-KR"/>
              <w:rPrChange w:id="4076" w:author="Liao　Ruling" w:date="2018-10-08T01:13:00Z">
                <w:rPr>
                  <w:highlight w:val="yellow"/>
                  <w:lang w:val="en-CA" w:eastAsia="ko-KR"/>
                </w:rPr>
              </w:rPrChange>
            </w:rPr>
            <w:delText>TrianglePredFlag</w:delText>
          </w:r>
        </w:del>
      </w:ins>
      <w:ins w:id="4077" w:author="Chong Soon Lim" w:date="2018-10-08T10:05:00Z">
        <w:r w:rsidR="001169CB">
          <w:rPr>
            <w:highlight w:val="green"/>
            <w:lang w:val="en-CA" w:eastAsia="ko-KR"/>
          </w:rPr>
          <w:t>TrianglePredFlag</w:t>
        </w:r>
      </w:ins>
      <w:ins w:id="4078" w:author="Liao　Ruling" w:date="2018-10-07T01:39:00Z">
        <w:r w:rsidRPr="00D120BD">
          <w:rPr>
            <w:highlight w:val="green"/>
            <w:lang w:val="en-CA" w:eastAsia="ko-KR"/>
            <w:rPrChange w:id="4079" w:author="Liao　Ruling" w:date="2018-10-08T01:13:00Z">
              <w:rPr>
                <w:highlight w:val="yellow"/>
                <w:lang w:val="en-CA" w:eastAsia="ko-KR"/>
              </w:rPr>
            </w:rPrChange>
          </w:rPr>
          <w:t xml:space="preserve"> )</w:t>
        </w:r>
      </w:ins>
    </w:p>
    <w:p w14:paraId="708CC124" w14:textId="77777777" w:rsidR="00B47114" w:rsidRPr="00D120BD" w:rsidRDefault="00B47114">
      <w:pPr>
        <w:numPr>
          <w:ilvl w:val="1"/>
          <w:numId w:val="5"/>
        </w:numPr>
        <w:rPr>
          <w:ins w:id="4080" w:author="Liao　Ruling" w:date="2018-10-07T01:53:00Z"/>
          <w:highlight w:val="green"/>
          <w:lang w:val="en-CA" w:eastAsia="ko-KR"/>
          <w:rPrChange w:id="4081" w:author="Liao　Ruling" w:date="2018-10-08T01:13:00Z">
            <w:rPr>
              <w:ins w:id="4082" w:author="Liao　Ruling" w:date="2018-10-07T01:53:00Z"/>
              <w:highlight w:val="yellow"/>
              <w:lang w:val="en-CA" w:eastAsia="ko-KR"/>
            </w:rPr>
          </w:rPrChange>
        </w:rPr>
        <w:pPrChange w:id="4083" w:author="Liao　Ruling" w:date="2018-10-07T01:15:00Z">
          <w:pPr>
            <w:tabs>
              <w:tab w:val="left" w:pos="284"/>
            </w:tabs>
            <w:ind w:left="568" w:hanging="284"/>
          </w:pPr>
        </w:pPrChange>
      </w:pPr>
      <w:ins w:id="4084" w:author="Liao　Ruling" w:date="2018-10-07T01:53:00Z">
        <w:r w:rsidRPr="00D120BD">
          <w:rPr>
            <w:highlight w:val="green"/>
            <w:lang w:val="en-CA" w:eastAsia="ko-KR"/>
            <w:rPrChange w:id="4085" w:author="Liao　Ruling" w:date="2018-10-08T01:13:00Z">
              <w:rPr>
                <w:highlight w:val="yellow"/>
                <w:lang w:val="en-CA" w:eastAsia="ko-KR"/>
              </w:rPr>
            </w:rPrChange>
          </w:rPr>
          <w:t>The variable wIdx is derived as follows:</w:t>
        </w:r>
      </w:ins>
    </w:p>
    <w:p w14:paraId="62DA7D1C" w14:textId="77777777" w:rsidR="00B47114" w:rsidRPr="00D120BD" w:rsidRDefault="003336CF">
      <w:pPr>
        <w:numPr>
          <w:ilvl w:val="2"/>
          <w:numId w:val="5"/>
        </w:numPr>
        <w:tabs>
          <w:tab w:val="clear" w:pos="794"/>
        </w:tabs>
        <w:rPr>
          <w:ins w:id="4086" w:author="Liao　Ruling" w:date="2018-10-07T02:10:00Z"/>
          <w:highlight w:val="green"/>
          <w:lang w:val="en-CA" w:eastAsia="ko-KR"/>
          <w:rPrChange w:id="4087" w:author="Liao　Ruling" w:date="2018-10-08T01:13:00Z">
            <w:rPr>
              <w:ins w:id="4088" w:author="Liao　Ruling" w:date="2018-10-07T02:10:00Z"/>
              <w:highlight w:val="yellow"/>
              <w:lang w:val="en-CA" w:eastAsia="ko-KR"/>
            </w:rPr>
          </w:rPrChange>
        </w:rPr>
        <w:pPrChange w:id="4089" w:author="Liao　Ruling" w:date="2018-10-07T01:53:00Z">
          <w:pPr>
            <w:tabs>
              <w:tab w:val="clear" w:pos="794"/>
              <w:tab w:val="clear" w:pos="1191"/>
            </w:tabs>
            <w:ind w:left="1200"/>
          </w:pPr>
        </w:pPrChange>
      </w:pPr>
      <w:ins w:id="4090" w:author="Liao　Ruling" w:date="2018-10-07T02:10:00Z">
        <w:r w:rsidRPr="00D120BD">
          <w:rPr>
            <w:highlight w:val="green"/>
            <w:lang w:val="en-CA" w:eastAsia="ko-KR"/>
            <w:rPrChange w:id="4091" w:author="Liao　Ruling" w:date="2018-10-08T01:13:00Z">
              <w:rPr>
                <w:highlight w:val="yellow"/>
                <w:lang w:val="en-CA" w:eastAsia="ko-KR"/>
              </w:rPr>
            </w:rPrChange>
          </w:rPr>
          <w:t xml:space="preserve">If </w:t>
        </w:r>
      </w:ins>
      <w:ins w:id="4092" w:author="Liao　Ruling" w:date="2018-10-07T01:53:00Z">
        <w:r w:rsidR="00B47114" w:rsidRPr="00D120BD">
          <w:rPr>
            <w:highlight w:val="green"/>
            <w:lang w:val="en-CA" w:eastAsia="ko-KR"/>
            <w:rPrChange w:id="4093" w:author="Liao　Ruling" w:date="2018-10-08T01:13:00Z">
              <w:rPr>
                <w:highlight w:val="yellow"/>
                <w:lang w:val="en-CA" w:eastAsia="ko-KR"/>
              </w:rPr>
            </w:rPrChange>
          </w:rPr>
          <w:t>cIdx is equal to 0,</w:t>
        </w:r>
      </w:ins>
    </w:p>
    <w:p w14:paraId="72FE7EE6" w14:textId="77777777" w:rsidR="003336CF" w:rsidRPr="00D120BD" w:rsidRDefault="00537E5B">
      <w:pPr>
        <w:tabs>
          <w:tab w:val="clear" w:pos="794"/>
          <w:tab w:val="clear" w:pos="1191"/>
        </w:tabs>
        <w:ind w:left="1200"/>
        <w:rPr>
          <w:ins w:id="4094" w:author="Liao　Ruling" w:date="2018-10-07T01:53:00Z"/>
          <w:highlight w:val="green"/>
          <w:lang w:val="en-CA" w:eastAsia="ko-KR"/>
          <w:rPrChange w:id="4095" w:author="Liao　Ruling" w:date="2018-10-08T01:13:00Z">
            <w:rPr>
              <w:ins w:id="4096" w:author="Liao　Ruling" w:date="2018-10-07T01:53:00Z"/>
              <w:highlight w:val="yellow"/>
              <w:lang w:val="en-CA" w:eastAsia="ko-KR"/>
            </w:rPr>
          </w:rPrChange>
        </w:rPr>
      </w:pPr>
      <w:ins w:id="4097" w:author="Chong Soon Lim" w:date="2018-10-07T07:23:00Z">
        <w:r w:rsidRPr="00D120BD">
          <w:rPr>
            <w:highlight w:val="green"/>
            <w:lang w:val="en-CA" w:eastAsia="ko-KR"/>
            <w:rPrChange w:id="4098" w:author="Liao　Ruling" w:date="2018-10-08T01:13:00Z">
              <w:rPr>
                <w:highlight w:val="yellow"/>
                <w:lang w:val="en-CA" w:eastAsia="ko-KR"/>
              </w:rPr>
            </w:rPrChange>
          </w:rPr>
          <w:t>If</w:t>
        </w:r>
      </w:ins>
      <w:ins w:id="4099" w:author="Chong Soon Lim" w:date="2018-10-07T07:22:00Z">
        <w:r w:rsidRPr="00D120BD">
          <w:rPr>
            <w:highlight w:val="green"/>
            <w:lang w:val="en-CA" w:eastAsia="ko-KR"/>
            <w:rPrChange w:id="4100" w:author="Liao　Ruling" w:date="2018-10-08T01:13:00Z">
              <w:rPr>
                <w:highlight w:val="yellow"/>
                <w:lang w:val="en-CA" w:eastAsia="ko-KR"/>
              </w:rPr>
            </w:rPrChange>
          </w:rPr>
          <w:t xml:space="preserve"> </w:t>
        </w:r>
      </w:ins>
      <w:ins w:id="4101" w:author="Liao　Ruling" w:date="2018-10-07T02:39:00Z">
        <w:r w:rsidR="008629ED" w:rsidRPr="00D120BD">
          <w:rPr>
            <w:highlight w:val="green"/>
            <w:lang w:val="en-CA" w:eastAsia="ko-KR"/>
            <w:rPrChange w:id="4102" w:author="Liao　Ruling" w:date="2018-10-08T01:13:00Z">
              <w:rPr>
                <w:highlight w:val="yellow"/>
                <w:lang w:val="en-CA" w:eastAsia="ko-KR"/>
              </w:rPr>
            </w:rPrChange>
          </w:rPr>
          <w:t>TriangleDir is equal to 0</w:t>
        </w:r>
      </w:ins>
      <w:ins w:id="4103" w:author="Liao　Ruling" w:date="2018-10-07T02:10:00Z">
        <w:r w:rsidR="003336CF" w:rsidRPr="00D120BD">
          <w:rPr>
            <w:highlight w:val="green"/>
            <w:lang w:val="en-CA" w:eastAsia="ko-KR"/>
            <w:rPrChange w:id="4104" w:author="Liao　Ruling" w:date="2018-10-08T01:13:00Z">
              <w:rPr>
                <w:highlight w:val="yellow"/>
                <w:lang w:val="en-CA" w:eastAsia="ko-KR"/>
              </w:rPr>
            </w:rPrChange>
          </w:rPr>
          <w:t>,</w:t>
        </w:r>
      </w:ins>
    </w:p>
    <w:p w14:paraId="285734B1" w14:textId="77777777" w:rsidR="003336CF" w:rsidRPr="00D120BD" w:rsidRDefault="003336CF" w:rsidP="003336CF">
      <w:pPr>
        <w:tabs>
          <w:tab w:val="clear" w:pos="794"/>
          <w:tab w:val="clear" w:pos="1191"/>
        </w:tabs>
        <w:ind w:left="1200"/>
        <w:rPr>
          <w:ins w:id="4105" w:author="Liao　Ruling" w:date="2018-10-07T02:10:00Z"/>
          <w:highlight w:val="green"/>
          <w:lang w:val="en-CA" w:eastAsia="ko-KR"/>
          <w:rPrChange w:id="4106" w:author="Liao　Ruling" w:date="2018-10-08T01:13:00Z">
            <w:rPr>
              <w:ins w:id="4107" w:author="Liao　Ruling" w:date="2018-10-07T02:10:00Z"/>
              <w:highlight w:val="yellow"/>
              <w:lang w:val="en-CA" w:eastAsia="ko-KR"/>
            </w:rPr>
          </w:rPrChange>
        </w:rPr>
      </w:pPr>
      <w:ins w:id="4108" w:author="Liao　Ruling" w:date="2018-10-07T02:10:00Z">
        <w:r w:rsidRPr="00D120BD">
          <w:rPr>
            <w:highlight w:val="green"/>
            <w:lang w:val="en-CA" w:eastAsia="ko-KR"/>
            <w:rPrChange w:id="4109" w:author="Liao　Ruling" w:date="2018-10-08T01:13:00Z">
              <w:rPr>
                <w:lang w:val="en-CA" w:eastAsia="ko-KR"/>
              </w:rPr>
            </w:rPrChange>
          </w:rPr>
          <w:tab/>
          <w:t>wIdx = ( nCbW &gt; nCbH ) ? ( clip3( 0, 8, ( x / nCbR – y ) + 4 ) ) : ( clip3( 0, 8, ( x – y / nCbR ) + 4 ) )</w:t>
        </w:r>
      </w:ins>
    </w:p>
    <w:p w14:paraId="348D3CF3" w14:textId="77777777" w:rsidR="003336CF" w:rsidRPr="00D120BD" w:rsidRDefault="00537E5B" w:rsidP="00B47114">
      <w:pPr>
        <w:tabs>
          <w:tab w:val="clear" w:pos="794"/>
          <w:tab w:val="clear" w:pos="1191"/>
        </w:tabs>
        <w:ind w:left="1200"/>
        <w:rPr>
          <w:ins w:id="4110" w:author="Liao　Ruling" w:date="2018-10-07T02:18:00Z"/>
          <w:highlight w:val="green"/>
          <w:lang w:val="en-CA" w:eastAsia="ko-KR"/>
          <w:rPrChange w:id="4111" w:author="Liao　Ruling" w:date="2018-10-08T01:13:00Z">
            <w:rPr>
              <w:ins w:id="4112" w:author="Liao　Ruling" w:date="2018-10-07T02:18:00Z"/>
              <w:highlight w:val="yellow"/>
              <w:lang w:val="en-CA" w:eastAsia="ko-KR"/>
            </w:rPr>
          </w:rPrChange>
        </w:rPr>
      </w:pPr>
      <w:ins w:id="4113" w:author="Chong Soon Lim" w:date="2018-10-07T07:23:00Z">
        <w:r w:rsidRPr="00D120BD">
          <w:rPr>
            <w:highlight w:val="green"/>
            <w:lang w:val="en-CA" w:eastAsia="ko-KR"/>
            <w:rPrChange w:id="4114" w:author="Liao　Ruling" w:date="2018-10-08T01:13:00Z">
              <w:rPr>
                <w:highlight w:val="yellow"/>
                <w:lang w:val="en-CA" w:eastAsia="ko-KR"/>
              </w:rPr>
            </w:rPrChange>
          </w:rPr>
          <w:t xml:space="preserve">Otherwise ( </w:t>
        </w:r>
      </w:ins>
      <w:ins w:id="4115" w:author="Liao　Ruling" w:date="2018-10-07T02:39:00Z">
        <w:r w:rsidR="008629ED" w:rsidRPr="00D120BD">
          <w:rPr>
            <w:highlight w:val="green"/>
            <w:lang w:val="en-CA" w:eastAsia="ko-KR"/>
            <w:rPrChange w:id="4116" w:author="Liao　Ruling" w:date="2018-10-08T01:13:00Z">
              <w:rPr>
                <w:highlight w:val="yellow"/>
                <w:lang w:val="en-CA" w:eastAsia="ko-KR"/>
              </w:rPr>
            </w:rPrChange>
          </w:rPr>
          <w:t>TriangleDir is equal to 1</w:t>
        </w:r>
      </w:ins>
      <w:ins w:id="4117" w:author="Chong Soon Lim" w:date="2018-10-07T07:23:00Z">
        <w:r w:rsidRPr="00D120BD">
          <w:rPr>
            <w:highlight w:val="green"/>
            <w:lang w:val="en-CA" w:eastAsia="ko-KR"/>
            <w:rPrChange w:id="4118" w:author="Liao　Ruling" w:date="2018-10-08T01:13:00Z">
              <w:rPr>
                <w:highlight w:val="yellow"/>
                <w:lang w:val="en-CA" w:eastAsia="ko-KR"/>
              </w:rPr>
            </w:rPrChange>
          </w:rPr>
          <w:t xml:space="preserve"> )</w:t>
        </w:r>
      </w:ins>
      <w:ins w:id="4119" w:author="Liao　Ruling" w:date="2018-10-07T02:10:00Z">
        <w:r w:rsidR="003336CF" w:rsidRPr="00D120BD">
          <w:rPr>
            <w:highlight w:val="green"/>
            <w:lang w:val="en-CA" w:eastAsia="ko-KR"/>
            <w:rPrChange w:id="4120" w:author="Liao　Ruling" w:date="2018-10-08T01:13:00Z">
              <w:rPr>
                <w:highlight w:val="yellow"/>
                <w:lang w:val="en-CA" w:eastAsia="ko-KR"/>
              </w:rPr>
            </w:rPrChange>
          </w:rPr>
          <w:t>,</w:t>
        </w:r>
      </w:ins>
    </w:p>
    <w:p w14:paraId="2967F72B" w14:textId="77777777" w:rsidR="001D18B0" w:rsidRPr="00D120BD" w:rsidRDefault="001D18B0" w:rsidP="001D18B0">
      <w:pPr>
        <w:tabs>
          <w:tab w:val="clear" w:pos="794"/>
          <w:tab w:val="clear" w:pos="1191"/>
        </w:tabs>
        <w:ind w:left="1200"/>
        <w:rPr>
          <w:ins w:id="4121" w:author="Liao　Ruling" w:date="2018-10-07T02:34:00Z"/>
          <w:highlight w:val="green"/>
          <w:lang w:val="en-CA" w:eastAsia="ko-KR"/>
          <w:rPrChange w:id="4122" w:author="Liao　Ruling" w:date="2018-10-08T01:13:00Z">
            <w:rPr>
              <w:ins w:id="4123" w:author="Liao　Ruling" w:date="2018-10-07T02:34:00Z"/>
              <w:highlight w:val="yellow"/>
              <w:lang w:val="en-CA" w:eastAsia="ko-KR"/>
            </w:rPr>
          </w:rPrChange>
        </w:rPr>
      </w:pPr>
      <w:ins w:id="4124" w:author="Liao　Ruling" w:date="2018-10-07T02:34:00Z">
        <w:r w:rsidRPr="00D120BD">
          <w:rPr>
            <w:highlight w:val="green"/>
            <w:lang w:val="en-CA" w:eastAsia="ko-KR"/>
            <w:rPrChange w:id="4125" w:author="Liao　Ruling" w:date="2018-10-08T01:13:00Z">
              <w:rPr>
                <w:lang w:val="en-CA" w:eastAsia="ko-KR"/>
              </w:rPr>
            </w:rPrChange>
          </w:rPr>
          <w:tab/>
          <w:t xml:space="preserve">wIdx = ( nCbW &gt; nCbH ) ? ( clip3( 0, 8, ( nCbH – 1 –  x / nCbR – y ) + 4 ) ) : </w:t>
        </w:r>
      </w:ins>
    </w:p>
    <w:p w14:paraId="1481EBA4" w14:textId="77777777" w:rsidR="001D18B0" w:rsidRPr="00D120BD" w:rsidRDefault="001D18B0">
      <w:pPr>
        <w:tabs>
          <w:tab w:val="clear" w:pos="794"/>
          <w:tab w:val="clear" w:pos="1191"/>
        </w:tabs>
        <w:ind w:left="1200"/>
        <w:rPr>
          <w:ins w:id="4126" w:author="Liao　Ruling" w:date="2018-10-07T01:53:00Z"/>
          <w:highlight w:val="green"/>
          <w:lang w:val="en-CA" w:eastAsia="ko-KR"/>
          <w:rPrChange w:id="4127" w:author="Liao　Ruling" w:date="2018-10-08T01:13:00Z">
            <w:rPr>
              <w:ins w:id="4128" w:author="Liao　Ruling" w:date="2018-10-07T01:53:00Z"/>
              <w:highlight w:val="yellow"/>
              <w:lang w:val="en-CA" w:eastAsia="ko-KR"/>
            </w:rPr>
          </w:rPrChange>
        </w:rPr>
      </w:pPr>
      <w:ins w:id="4129" w:author="Liao　Ruling" w:date="2018-10-07T02:34:00Z">
        <w:r w:rsidRPr="00D120BD">
          <w:rPr>
            <w:highlight w:val="green"/>
            <w:lang w:val="en-CA" w:eastAsia="ko-KR"/>
            <w:rPrChange w:id="4130" w:author="Liao　Ruling" w:date="2018-10-08T01:13:00Z">
              <w:rPr>
                <w:lang w:val="en-CA" w:eastAsia="ko-KR"/>
              </w:rPr>
            </w:rPrChange>
          </w:rPr>
          <w:tab/>
        </w:r>
        <w:r w:rsidRPr="00D120BD">
          <w:rPr>
            <w:highlight w:val="green"/>
            <w:lang w:val="en-CA" w:eastAsia="ko-KR"/>
            <w:rPrChange w:id="4131" w:author="Liao　Ruling" w:date="2018-10-08T01:13:00Z">
              <w:rPr>
                <w:lang w:val="en-CA" w:eastAsia="ko-KR"/>
              </w:rPr>
            </w:rPrChange>
          </w:rPr>
          <w:tab/>
        </w:r>
        <w:r w:rsidRPr="00D120BD">
          <w:rPr>
            <w:highlight w:val="green"/>
            <w:lang w:val="en-CA" w:eastAsia="ko-KR"/>
            <w:rPrChange w:id="4132" w:author="Liao　Ruling" w:date="2018-10-08T01:13:00Z">
              <w:rPr>
                <w:lang w:val="en-CA" w:eastAsia="ko-KR"/>
              </w:rPr>
            </w:rPrChange>
          </w:rPr>
          <w:tab/>
        </w:r>
        <w:r w:rsidRPr="00D120BD">
          <w:rPr>
            <w:highlight w:val="green"/>
            <w:lang w:val="en-CA" w:eastAsia="ko-KR"/>
            <w:rPrChange w:id="4133" w:author="Liao　Ruling" w:date="2018-10-08T01:13:00Z">
              <w:rPr>
                <w:lang w:val="en-CA" w:eastAsia="ko-KR"/>
              </w:rPr>
            </w:rPrChange>
          </w:rPr>
          <w:tab/>
        </w:r>
        <w:r w:rsidRPr="00D120BD">
          <w:rPr>
            <w:highlight w:val="green"/>
            <w:lang w:val="en-CA" w:eastAsia="ko-KR"/>
            <w:rPrChange w:id="4134" w:author="Liao　Ruling" w:date="2018-10-08T01:13:00Z">
              <w:rPr>
                <w:lang w:val="en-CA" w:eastAsia="ko-KR"/>
              </w:rPr>
            </w:rPrChange>
          </w:rPr>
          <w:tab/>
        </w:r>
        <w:r w:rsidRPr="00D120BD">
          <w:rPr>
            <w:highlight w:val="green"/>
            <w:lang w:val="en-CA" w:eastAsia="ko-KR"/>
            <w:rPrChange w:id="4135" w:author="Liao　Ruling" w:date="2018-10-08T01:13:00Z">
              <w:rPr>
                <w:lang w:val="en-CA" w:eastAsia="ko-KR"/>
              </w:rPr>
            </w:rPrChange>
          </w:rPr>
          <w:tab/>
          <w:t>( clip3( 0, 8, ( nCbW – 1 – x – y / nCbR ) + 4 ) )</w:t>
        </w:r>
      </w:ins>
    </w:p>
    <w:p w14:paraId="57399CD6" w14:textId="77777777" w:rsidR="00B47114" w:rsidRPr="00D120BD" w:rsidRDefault="003336CF">
      <w:pPr>
        <w:numPr>
          <w:ilvl w:val="2"/>
          <w:numId w:val="5"/>
        </w:numPr>
        <w:tabs>
          <w:tab w:val="clear" w:pos="794"/>
        </w:tabs>
        <w:rPr>
          <w:ins w:id="4136" w:author="Liao　Ruling" w:date="2018-10-07T02:11:00Z"/>
          <w:highlight w:val="green"/>
          <w:lang w:val="en-CA" w:eastAsia="ko-KR"/>
          <w:rPrChange w:id="4137" w:author="Liao　Ruling" w:date="2018-10-08T01:13:00Z">
            <w:rPr>
              <w:ins w:id="4138" w:author="Liao　Ruling" w:date="2018-10-07T02:11:00Z"/>
              <w:highlight w:val="yellow"/>
              <w:lang w:val="en-CA" w:eastAsia="ko-KR"/>
            </w:rPr>
          </w:rPrChange>
        </w:rPr>
        <w:pPrChange w:id="4139" w:author="Liao　Ruling" w:date="2018-10-07T01:53:00Z">
          <w:pPr>
            <w:tabs>
              <w:tab w:val="clear" w:pos="794"/>
              <w:tab w:val="clear" w:pos="1191"/>
            </w:tabs>
            <w:ind w:left="1200"/>
          </w:pPr>
        </w:pPrChange>
      </w:pPr>
      <w:ins w:id="4140" w:author="Liao　Ruling" w:date="2018-10-07T02:11:00Z">
        <w:r w:rsidRPr="00D120BD">
          <w:rPr>
            <w:highlight w:val="green"/>
            <w:lang w:val="en-CA" w:eastAsia="ko-KR"/>
            <w:rPrChange w:id="4141" w:author="Liao　Ruling" w:date="2018-10-08T01:13:00Z">
              <w:rPr>
                <w:highlight w:val="yellow"/>
                <w:lang w:val="en-CA" w:eastAsia="ko-KR"/>
              </w:rPr>
            </w:rPrChange>
          </w:rPr>
          <w:t>Otherwise</w:t>
        </w:r>
      </w:ins>
      <w:ins w:id="4142" w:author="Liao　Ruling" w:date="2018-10-07T02:40:00Z">
        <w:r w:rsidR="008629ED" w:rsidRPr="00D120BD">
          <w:rPr>
            <w:highlight w:val="green"/>
            <w:lang w:val="en-CA" w:eastAsia="ko-KR"/>
            <w:rPrChange w:id="4143" w:author="Liao　Ruling" w:date="2018-10-08T01:13:00Z">
              <w:rPr>
                <w:highlight w:val="yellow"/>
                <w:lang w:val="en-CA" w:eastAsia="ko-KR"/>
              </w:rPr>
            </w:rPrChange>
          </w:rPr>
          <w:t xml:space="preserve"> ( cIdx is not equal to 0 )</w:t>
        </w:r>
      </w:ins>
      <w:ins w:id="4144" w:author="Liao　Ruling" w:date="2018-10-07T01:53:00Z">
        <w:r w:rsidR="00B47114" w:rsidRPr="00D120BD">
          <w:rPr>
            <w:highlight w:val="green"/>
            <w:lang w:val="en-CA" w:eastAsia="ko-KR"/>
            <w:rPrChange w:id="4145" w:author="Liao　Ruling" w:date="2018-10-08T01:13:00Z">
              <w:rPr>
                <w:highlight w:val="yellow"/>
                <w:lang w:val="en-CA" w:eastAsia="ko-KR"/>
              </w:rPr>
            </w:rPrChange>
          </w:rPr>
          <w:t>,</w:t>
        </w:r>
      </w:ins>
    </w:p>
    <w:p w14:paraId="5842A8AA" w14:textId="77777777" w:rsidR="003336CF" w:rsidRPr="00D120BD" w:rsidRDefault="00537E5B">
      <w:pPr>
        <w:tabs>
          <w:tab w:val="clear" w:pos="794"/>
          <w:tab w:val="clear" w:pos="1191"/>
        </w:tabs>
        <w:ind w:left="1200"/>
        <w:rPr>
          <w:ins w:id="4146" w:author="Liao　Ruling" w:date="2018-10-07T01:53:00Z"/>
          <w:highlight w:val="green"/>
          <w:lang w:val="en-CA" w:eastAsia="ko-KR"/>
          <w:rPrChange w:id="4147" w:author="Liao　Ruling" w:date="2018-10-08T01:13:00Z">
            <w:rPr>
              <w:ins w:id="4148" w:author="Liao　Ruling" w:date="2018-10-07T01:53:00Z"/>
              <w:highlight w:val="yellow"/>
              <w:lang w:val="en-CA" w:eastAsia="ko-KR"/>
            </w:rPr>
          </w:rPrChange>
        </w:rPr>
      </w:pPr>
      <w:ins w:id="4149" w:author="Chong Soon Lim" w:date="2018-10-07T07:23:00Z">
        <w:r w:rsidRPr="00D120BD">
          <w:rPr>
            <w:highlight w:val="green"/>
            <w:lang w:val="en-CA" w:eastAsia="ko-KR"/>
            <w:rPrChange w:id="4150" w:author="Liao　Ruling" w:date="2018-10-08T01:13:00Z">
              <w:rPr>
                <w:highlight w:val="yellow"/>
                <w:lang w:val="en-CA" w:eastAsia="ko-KR"/>
              </w:rPr>
            </w:rPrChange>
          </w:rPr>
          <w:t xml:space="preserve">If </w:t>
        </w:r>
      </w:ins>
      <w:ins w:id="4151" w:author="Liao　Ruling" w:date="2018-10-07T02:39:00Z">
        <w:r w:rsidR="008629ED" w:rsidRPr="00D120BD">
          <w:rPr>
            <w:highlight w:val="green"/>
            <w:lang w:val="en-CA" w:eastAsia="ko-KR"/>
            <w:rPrChange w:id="4152" w:author="Liao　Ruling" w:date="2018-10-08T01:13:00Z">
              <w:rPr>
                <w:highlight w:val="yellow"/>
                <w:lang w:val="en-CA" w:eastAsia="ko-KR"/>
              </w:rPr>
            </w:rPrChange>
          </w:rPr>
          <w:t>TriangleDir is equal to 0</w:t>
        </w:r>
      </w:ins>
      <w:ins w:id="4153" w:author="Liao　Ruling" w:date="2018-10-07T02:11:00Z">
        <w:r w:rsidR="003336CF" w:rsidRPr="00D120BD">
          <w:rPr>
            <w:highlight w:val="green"/>
            <w:lang w:val="en-CA" w:eastAsia="ko-KR"/>
            <w:rPrChange w:id="4154" w:author="Liao　Ruling" w:date="2018-10-08T01:13:00Z">
              <w:rPr>
                <w:highlight w:val="yellow"/>
                <w:lang w:val="en-CA" w:eastAsia="ko-KR"/>
              </w:rPr>
            </w:rPrChange>
          </w:rPr>
          <w:t>,</w:t>
        </w:r>
      </w:ins>
    </w:p>
    <w:p w14:paraId="104D6351" w14:textId="77777777" w:rsidR="00B47114" w:rsidRPr="00D120BD" w:rsidRDefault="00B47114" w:rsidP="00B47114">
      <w:pPr>
        <w:tabs>
          <w:tab w:val="clear" w:pos="794"/>
          <w:tab w:val="clear" w:pos="1191"/>
        </w:tabs>
        <w:ind w:left="1200"/>
        <w:rPr>
          <w:ins w:id="4155" w:author="Liao　Ruling" w:date="2018-10-07T02:12:00Z"/>
          <w:highlight w:val="green"/>
          <w:lang w:val="en-CA" w:eastAsia="ko-KR"/>
          <w:rPrChange w:id="4156" w:author="Liao　Ruling" w:date="2018-10-08T01:13:00Z">
            <w:rPr>
              <w:ins w:id="4157" w:author="Liao　Ruling" w:date="2018-10-07T02:12:00Z"/>
              <w:highlight w:val="yellow"/>
              <w:lang w:val="en-CA" w:eastAsia="ko-KR"/>
            </w:rPr>
          </w:rPrChange>
        </w:rPr>
      </w:pPr>
      <w:ins w:id="4158" w:author="Liao　Ruling" w:date="2018-10-07T01:53:00Z">
        <w:r w:rsidRPr="00D120BD">
          <w:rPr>
            <w:highlight w:val="green"/>
            <w:lang w:val="en-CA" w:eastAsia="ko-KR"/>
            <w:rPrChange w:id="4159" w:author="Liao　Ruling" w:date="2018-10-08T01:13:00Z">
              <w:rPr>
                <w:lang w:val="en-CA" w:eastAsia="ko-KR"/>
              </w:rPr>
            </w:rPrChange>
          </w:rPr>
          <w:tab/>
          <w:t>wIdx = ( nCbW &gt; nCbH ) ? ( clip3( 0, 4, ( x / nCbR – y ) + 2 ) ) : ( clip3( 0, 4, ( x – y / nCbR ) + 2 ) )</w:t>
        </w:r>
      </w:ins>
    </w:p>
    <w:p w14:paraId="03E7E0F0" w14:textId="77777777" w:rsidR="003336CF" w:rsidRPr="00D120BD" w:rsidRDefault="00537E5B" w:rsidP="00B47114">
      <w:pPr>
        <w:tabs>
          <w:tab w:val="clear" w:pos="794"/>
          <w:tab w:val="clear" w:pos="1191"/>
        </w:tabs>
        <w:ind w:left="1200"/>
        <w:rPr>
          <w:ins w:id="4160" w:author="Liao　Ruling" w:date="2018-10-07T02:35:00Z"/>
          <w:highlight w:val="green"/>
          <w:lang w:val="en-CA" w:eastAsia="ko-KR"/>
          <w:rPrChange w:id="4161" w:author="Liao　Ruling" w:date="2018-10-08T01:13:00Z">
            <w:rPr>
              <w:ins w:id="4162" w:author="Liao　Ruling" w:date="2018-10-07T02:35:00Z"/>
              <w:highlight w:val="yellow"/>
              <w:lang w:val="en-CA" w:eastAsia="ko-KR"/>
            </w:rPr>
          </w:rPrChange>
        </w:rPr>
      </w:pPr>
      <w:ins w:id="4163" w:author="Chong Soon Lim" w:date="2018-10-07T07:23:00Z">
        <w:r w:rsidRPr="00D120BD">
          <w:rPr>
            <w:highlight w:val="green"/>
            <w:lang w:val="en-CA" w:eastAsia="ko-KR"/>
            <w:rPrChange w:id="4164" w:author="Liao　Ruling" w:date="2018-10-08T01:13:00Z">
              <w:rPr>
                <w:highlight w:val="yellow"/>
                <w:lang w:val="en-CA" w:eastAsia="ko-KR"/>
              </w:rPr>
            </w:rPrChange>
          </w:rPr>
          <w:t xml:space="preserve">Otherwise ( </w:t>
        </w:r>
      </w:ins>
      <w:ins w:id="4165" w:author="Liao　Ruling" w:date="2018-10-07T02:39:00Z">
        <w:r w:rsidR="008629ED" w:rsidRPr="00D120BD">
          <w:rPr>
            <w:highlight w:val="green"/>
            <w:lang w:val="en-CA" w:eastAsia="ko-KR"/>
            <w:rPrChange w:id="4166" w:author="Liao　Ruling" w:date="2018-10-08T01:13:00Z">
              <w:rPr>
                <w:highlight w:val="yellow"/>
                <w:lang w:val="en-CA" w:eastAsia="ko-KR"/>
              </w:rPr>
            </w:rPrChange>
          </w:rPr>
          <w:t>TriangleDir is equal to 1</w:t>
        </w:r>
      </w:ins>
      <w:ins w:id="4167" w:author="Chong Soon Lim" w:date="2018-10-07T07:24:00Z">
        <w:r w:rsidRPr="00D120BD">
          <w:rPr>
            <w:highlight w:val="green"/>
            <w:lang w:val="en-CA" w:eastAsia="ko-KR"/>
            <w:rPrChange w:id="4168" w:author="Liao　Ruling" w:date="2018-10-08T01:13:00Z">
              <w:rPr>
                <w:highlight w:val="yellow"/>
                <w:lang w:val="en-CA" w:eastAsia="ko-KR"/>
              </w:rPr>
            </w:rPrChange>
          </w:rPr>
          <w:t xml:space="preserve"> )</w:t>
        </w:r>
      </w:ins>
      <w:ins w:id="4169" w:author="Liao　Ruling" w:date="2018-10-07T02:12:00Z">
        <w:r w:rsidR="003336CF" w:rsidRPr="00D120BD">
          <w:rPr>
            <w:highlight w:val="green"/>
            <w:lang w:val="en-CA" w:eastAsia="ko-KR"/>
            <w:rPrChange w:id="4170" w:author="Liao　Ruling" w:date="2018-10-08T01:13:00Z">
              <w:rPr>
                <w:highlight w:val="yellow"/>
                <w:lang w:val="en-CA" w:eastAsia="ko-KR"/>
              </w:rPr>
            </w:rPrChange>
          </w:rPr>
          <w:t>,</w:t>
        </w:r>
      </w:ins>
    </w:p>
    <w:p w14:paraId="71AD07BD" w14:textId="77777777" w:rsidR="001D18B0" w:rsidRPr="00D120BD" w:rsidRDefault="001D18B0" w:rsidP="001D18B0">
      <w:pPr>
        <w:tabs>
          <w:tab w:val="clear" w:pos="794"/>
          <w:tab w:val="clear" w:pos="1191"/>
        </w:tabs>
        <w:ind w:left="1200"/>
        <w:rPr>
          <w:ins w:id="4171" w:author="Liao　Ruling" w:date="2018-10-07T02:35:00Z"/>
          <w:highlight w:val="green"/>
          <w:lang w:val="en-CA" w:eastAsia="ko-KR"/>
          <w:rPrChange w:id="4172" w:author="Liao　Ruling" w:date="2018-10-08T01:13:00Z">
            <w:rPr>
              <w:ins w:id="4173" w:author="Liao　Ruling" w:date="2018-10-07T02:35:00Z"/>
              <w:highlight w:val="yellow"/>
              <w:lang w:val="en-CA" w:eastAsia="ko-KR"/>
            </w:rPr>
          </w:rPrChange>
        </w:rPr>
      </w:pPr>
      <w:ins w:id="4174" w:author="Liao　Ruling" w:date="2018-10-07T02:36:00Z">
        <w:r w:rsidRPr="00D120BD">
          <w:rPr>
            <w:highlight w:val="green"/>
            <w:lang w:val="en-CA" w:eastAsia="ko-KR"/>
            <w:rPrChange w:id="4175" w:author="Liao　Ruling" w:date="2018-10-08T01:13:00Z">
              <w:rPr>
                <w:highlight w:val="yellow"/>
                <w:lang w:val="en-CA" w:eastAsia="ko-KR"/>
              </w:rPr>
            </w:rPrChange>
          </w:rPr>
          <w:tab/>
        </w:r>
      </w:ins>
      <w:ins w:id="4176" w:author="Liao　Ruling" w:date="2018-10-07T02:35:00Z">
        <w:r w:rsidRPr="00D120BD">
          <w:rPr>
            <w:highlight w:val="green"/>
            <w:lang w:val="en-CA" w:eastAsia="ko-KR"/>
            <w:rPrChange w:id="4177" w:author="Liao　Ruling" w:date="2018-10-08T01:13:00Z">
              <w:rPr>
                <w:highlight w:val="yellow"/>
                <w:lang w:val="en-CA" w:eastAsia="ko-KR"/>
              </w:rPr>
            </w:rPrChange>
          </w:rPr>
          <w:t xml:space="preserve">wIdx = ( nCbW &gt; nCbH ) ? ( clip3( 0, </w:t>
        </w:r>
      </w:ins>
      <w:ins w:id="4178" w:author="Liao　Ruling" w:date="2018-10-07T02:36:00Z">
        <w:r w:rsidRPr="00D120BD">
          <w:rPr>
            <w:highlight w:val="green"/>
            <w:lang w:val="en-CA" w:eastAsia="ko-KR"/>
            <w:rPrChange w:id="4179" w:author="Liao　Ruling" w:date="2018-10-08T01:13:00Z">
              <w:rPr>
                <w:highlight w:val="yellow"/>
                <w:lang w:val="en-CA" w:eastAsia="ko-KR"/>
              </w:rPr>
            </w:rPrChange>
          </w:rPr>
          <w:t>4</w:t>
        </w:r>
      </w:ins>
      <w:ins w:id="4180" w:author="Liao　Ruling" w:date="2018-10-07T02:35:00Z">
        <w:r w:rsidRPr="00D120BD">
          <w:rPr>
            <w:highlight w:val="green"/>
            <w:lang w:val="en-CA" w:eastAsia="ko-KR"/>
            <w:rPrChange w:id="4181" w:author="Liao　Ruling" w:date="2018-10-08T01:13:00Z">
              <w:rPr>
                <w:highlight w:val="yellow"/>
                <w:lang w:val="en-CA" w:eastAsia="ko-KR"/>
              </w:rPr>
            </w:rPrChange>
          </w:rPr>
          <w:t xml:space="preserve">, ( nCbH – 1 –  x / nCbR – y ) + </w:t>
        </w:r>
      </w:ins>
      <w:ins w:id="4182" w:author="Liao　Ruling" w:date="2018-10-07T02:36:00Z">
        <w:r w:rsidRPr="00D120BD">
          <w:rPr>
            <w:highlight w:val="green"/>
            <w:lang w:val="en-CA" w:eastAsia="ko-KR"/>
            <w:rPrChange w:id="4183" w:author="Liao　Ruling" w:date="2018-10-08T01:13:00Z">
              <w:rPr>
                <w:highlight w:val="yellow"/>
                <w:lang w:val="en-CA" w:eastAsia="ko-KR"/>
              </w:rPr>
            </w:rPrChange>
          </w:rPr>
          <w:t>2</w:t>
        </w:r>
      </w:ins>
      <w:ins w:id="4184" w:author="Liao　Ruling" w:date="2018-10-07T02:35:00Z">
        <w:r w:rsidRPr="00D120BD">
          <w:rPr>
            <w:highlight w:val="green"/>
            <w:lang w:val="en-CA" w:eastAsia="ko-KR"/>
            <w:rPrChange w:id="4185" w:author="Liao　Ruling" w:date="2018-10-08T01:13:00Z">
              <w:rPr>
                <w:highlight w:val="yellow"/>
                <w:lang w:val="en-CA" w:eastAsia="ko-KR"/>
              </w:rPr>
            </w:rPrChange>
          </w:rPr>
          <w:t xml:space="preserve"> ) ) : </w:t>
        </w:r>
      </w:ins>
    </w:p>
    <w:p w14:paraId="160ED27A" w14:textId="77777777" w:rsidR="001D18B0" w:rsidRPr="00D120BD" w:rsidRDefault="001D18B0" w:rsidP="001D18B0">
      <w:pPr>
        <w:tabs>
          <w:tab w:val="clear" w:pos="794"/>
          <w:tab w:val="clear" w:pos="1191"/>
        </w:tabs>
        <w:ind w:left="1200"/>
        <w:rPr>
          <w:ins w:id="4186" w:author="Liao　Ruling" w:date="2018-10-07T02:35:00Z"/>
          <w:highlight w:val="green"/>
          <w:lang w:val="en-CA" w:eastAsia="ko-KR"/>
          <w:rPrChange w:id="4187" w:author="Liao　Ruling" w:date="2018-10-08T01:13:00Z">
            <w:rPr>
              <w:ins w:id="4188" w:author="Liao　Ruling" w:date="2018-10-07T02:35:00Z"/>
              <w:highlight w:val="yellow"/>
              <w:lang w:val="en-CA" w:eastAsia="ko-KR"/>
            </w:rPr>
          </w:rPrChange>
        </w:rPr>
      </w:pPr>
      <w:ins w:id="4189" w:author="Liao　Ruling" w:date="2018-10-07T02:35:00Z">
        <w:r w:rsidRPr="00D120BD">
          <w:rPr>
            <w:highlight w:val="green"/>
            <w:lang w:val="en-CA" w:eastAsia="ko-KR"/>
            <w:rPrChange w:id="4190" w:author="Liao　Ruling" w:date="2018-10-08T01:13:00Z">
              <w:rPr>
                <w:lang w:val="en-CA" w:eastAsia="ko-KR"/>
              </w:rPr>
            </w:rPrChange>
          </w:rPr>
          <w:tab/>
        </w:r>
        <w:r w:rsidRPr="00D120BD">
          <w:rPr>
            <w:highlight w:val="green"/>
            <w:lang w:val="en-CA" w:eastAsia="ko-KR"/>
            <w:rPrChange w:id="4191" w:author="Liao　Ruling" w:date="2018-10-08T01:13:00Z">
              <w:rPr>
                <w:lang w:val="en-CA" w:eastAsia="ko-KR"/>
              </w:rPr>
            </w:rPrChange>
          </w:rPr>
          <w:tab/>
        </w:r>
        <w:r w:rsidRPr="00D120BD">
          <w:rPr>
            <w:highlight w:val="green"/>
            <w:lang w:val="en-CA" w:eastAsia="ko-KR"/>
            <w:rPrChange w:id="4192" w:author="Liao　Ruling" w:date="2018-10-08T01:13:00Z">
              <w:rPr>
                <w:lang w:val="en-CA" w:eastAsia="ko-KR"/>
              </w:rPr>
            </w:rPrChange>
          </w:rPr>
          <w:tab/>
        </w:r>
        <w:r w:rsidRPr="00D120BD">
          <w:rPr>
            <w:highlight w:val="green"/>
            <w:lang w:val="en-CA" w:eastAsia="ko-KR"/>
            <w:rPrChange w:id="4193" w:author="Liao　Ruling" w:date="2018-10-08T01:13:00Z">
              <w:rPr>
                <w:lang w:val="en-CA" w:eastAsia="ko-KR"/>
              </w:rPr>
            </w:rPrChange>
          </w:rPr>
          <w:tab/>
        </w:r>
        <w:r w:rsidRPr="00D120BD">
          <w:rPr>
            <w:highlight w:val="green"/>
            <w:lang w:val="en-CA" w:eastAsia="ko-KR"/>
            <w:rPrChange w:id="4194" w:author="Liao　Ruling" w:date="2018-10-08T01:13:00Z">
              <w:rPr>
                <w:lang w:val="en-CA" w:eastAsia="ko-KR"/>
              </w:rPr>
            </w:rPrChange>
          </w:rPr>
          <w:tab/>
        </w:r>
        <w:r w:rsidRPr="00D120BD">
          <w:rPr>
            <w:highlight w:val="green"/>
            <w:lang w:val="en-CA" w:eastAsia="ko-KR"/>
            <w:rPrChange w:id="4195" w:author="Liao　Ruling" w:date="2018-10-08T01:13:00Z">
              <w:rPr>
                <w:lang w:val="en-CA" w:eastAsia="ko-KR"/>
              </w:rPr>
            </w:rPrChange>
          </w:rPr>
          <w:tab/>
          <w:t xml:space="preserve">( clip3( 0, </w:t>
        </w:r>
      </w:ins>
      <w:ins w:id="4196" w:author="Liao　Ruling" w:date="2018-10-07T02:36:00Z">
        <w:r w:rsidRPr="00D120BD">
          <w:rPr>
            <w:highlight w:val="green"/>
            <w:lang w:val="en-CA" w:eastAsia="ko-KR"/>
            <w:rPrChange w:id="4197" w:author="Liao　Ruling" w:date="2018-10-08T01:13:00Z">
              <w:rPr>
                <w:highlight w:val="yellow"/>
                <w:lang w:val="en-CA" w:eastAsia="ko-KR"/>
              </w:rPr>
            </w:rPrChange>
          </w:rPr>
          <w:t>4</w:t>
        </w:r>
      </w:ins>
      <w:ins w:id="4198" w:author="Liao　Ruling" w:date="2018-10-07T02:35:00Z">
        <w:r w:rsidRPr="00D120BD">
          <w:rPr>
            <w:highlight w:val="green"/>
            <w:lang w:val="en-CA" w:eastAsia="ko-KR"/>
            <w:rPrChange w:id="4199" w:author="Liao　Ruling" w:date="2018-10-08T01:13:00Z">
              <w:rPr>
                <w:highlight w:val="yellow"/>
                <w:lang w:val="en-CA" w:eastAsia="ko-KR"/>
              </w:rPr>
            </w:rPrChange>
          </w:rPr>
          <w:t xml:space="preserve">, ( nCbW – 1 – x – y / nCbR ) + </w:t>
        </w:r>
      </w:ins>
      <w:ins w:id="4200" w:author="Liao　Ruling" w:date="2018-10-07T02:36:00Z">
        <w:r w:rsidRPr="00D120BD">
          <w:rPr>
            <w:highlight w:val="green"/>
            <w:lang w:val="en-CA" w:eastAsia="ko-KR"/>
            <w:rPrChange w:id="4201" w:author="Liao　Ruling" w:date="2018-10-08T01:13:00Z">
              <w:rPr>
                <w:highlight w:val="yellow"/>
                <w:lang w:val="en-CA" w:eastAsia="ko-KR"/>
              </w:rPr>
            </w:rPrChange>
          </w:rPr>
          <w:t>2</w:t>
        </w:r>
      </w:ins>
      <w:ins w:id="4202" w:author="Liao　Ruling" w:date="2018-10-07T02:35:00Z">
        <w:r w:rsidRPr="00D120BD">
          <w:rPr>
            <w:highlight w:val="green"/>
            <w:lang w:val="en-CA" w:eastAsia="ko-KR"/>
            <w:rPrChange w:id="4203" w:author="Liao　Ruling" w:date="2018-10-08T01:13:00Z">
              <w:rPr>
                <w:highlight w:val="yellow"/>
                <w:lang w:val="en-CA" w:eastAsia="ko-KR"/>
              </w:rPr>
            </w:rPrChange>
          </w:rPr>
          <w:t xml:space="preserve"> ) )</w:t>
        </w:r>
      </w:ins>
    </w:p>
    <w:p w14:paraId="51AD4CB0" w14:textId="77777777" w:rsidR="00B47114" w:rsidRPr="00D120BD" w:rsidRDefault="004E5AF0">
      <w:pPr>
        <w:numPr>
          <w:ilvl w:val="1"/>
          <w:numId w:val="5"/>
        </w:numPr>
        <w:rPr>
          <w:ins w:id="4204" w:author="Liao　Ruling" w:date="2018-10-07T02:04:00Z"/>
          <w:highlight w:val="green"/>
          <w:lang w:val="en-CA" w:eastAsia="ko-KR"/>
          <w:rPrChange w:id="4205" w:author="Liao　Ruling" w:date="2018-10-08T01:13:00Z">
            <w:rPr>
              <w:ins w:id="4206" w:author="Liao　Ruling" w:date="2018-10-07T02:04:00Z"/>
              <w:highlight w:val="yellow"/>
              <w:lang w:val="en-CA" w:eastAsia="ko-KR"/>
            </w:rPr>
          </w:rPrChange>
        </w:rPr>
        <w:pPrChange w:id="4207" w:author="Liao　Ruling" w:date="2018-10-07T01:53:00Z">
          <w:pPr>
            <w:tabs>
              <w:tab w:val="left" w:pos="284"/>
            </w:tabs>
            <w:ind w:left="568" w:hanging="284"/>
          </w:pPr>
        </w:pPrChange>
      </w:pPr>
      <w:ins w:id="4208" w:author="Liao　Ruling" w:date="2018-10-07T01:43:00Z">
        <w:r w:rsidRPr="00D120BD">
          <w:rPr>
            <w:highlight w:val="green"/>
            <w:lang w:val="en-CA" w:eastAsia="ko-KR"/>
            <w:rPrChange w:id="4209" w:author="Liao　Ruling" w:date="2018-10-08T01:13:00Z">
              <w:rPr>
                <w:highlight w:val="yellow"/>
                <w:lang w:val="en-CA" w:eastAsia="ko-KR"/>
              </w:rPr>
            </w:rPrChange>
          </w:rPr>
          <w:t>The</w:t>
        </w:r>
      </w:ins>
      <w:ins w:id="4210" w:author="Liao　Ruling" w:date="2018-10-07T01:45:00Z">
        <w:r w:rsidR="00B47114" w:rsidRPr="00D120BD">
          <w:rPr>
            <w:highlight w:val="green"/>
            <w:lang w:val="en-CA" w:eastAsia="ko-KR"/>
            <w:rPrChange w:id="4211" w:author="Liao　Ruling" w:date="2018-10-08T01:13:00Z">
              <w:rPr>
                <w:highlight w:val="yellow"/>
                <w:lang w:val="en-CA" w:eastAsia="ko-KR"/>
              </w:rPr>
            </w:rPrChange>
          </w:rPr>
          <w:t xml:space="preserve"> variable w</w:t>
        </w:r>
      </w:ins>
      <w:ins w:id="4212" w:author="Liao　Ruling" w:date="2018-10-07T01:49:00Z">
        <w:r w:rsidR="00B47114" w:rsidRPr="00D120BD">
          <w:rPr>
            <w:highlight w:val="green"/>
            <w:lang w:val="en-CA" w:eastAsia="ko-KR"/>
            <w:rPrChange w:id="4213" w:author="Liao　Ruling" w:date="2018-10-08T01:13:00Z">
              <w:rPr>
                <w:highlight w:val="yellow"/>
                <w:lang w:val="en-CA" w:eastAsia="ko-KR"/>
              </w:rPr>
            </w:rPrChange>
          </w:rPr>
          <w:t>Value</w:t>
        </w:r>
      </w:ins>
      <w:ins w:id="4214" w:author="Liao　Ruling" w:date="2018-10-07T01:45:00Z">
        <w:r w:rsidR="00B47114" w:rsidRPr="00D120BD">
          <w:rPr>
            <w:highlight w:val="green"/>
            <w:lang w:val="en-CA" w:eastAsia="ko-KR"/>
            <w:rPrChange w:id="4215" w:author="Liao　Ruling" w:date="2018-10-08T01:13:00Z">
              <w:rPr>
                <w:highlight w:val="yellow"/>
                <w:lang w:val="en-CA" w:eastAsia="ko-KR"/>
              </w:rPr>
            </w:rPrChange>
          </w:rPr>
          <w:t xml:space="preserve"> </w:t>
        </w:r>
      </w:ins>
      <w:ins w:id="4216" w:author="Liao　Ruling" w:date="2018-10-07T01:46:00Z">
        <w:r w:rsidR="00B47114" w:rsidRPr="00D120BD">
          <w:rPr>
            <w:highlight w:val="green"/>
            <w:lang w:val="en-CA" w:eastAsia="ko-KR"/>
            <w:rPrChange w:id="4217" w:author="Liao　Ruling" w:date="2018-10-08T01:13:00Z">
              <w:rPr>
                <w:highlight w:val="yellow"/>
                <w:lang w:val="en-CA" w:eastAsia="ko-KR"/>
              </w:rPr>
            </w:rPrChange>
          </w:rPr>
          <w:t xml:space="preserve">specifying the weight </w:t>
        </w:r>
      </w:ins>
      <w:ins w:id="4218" w:author="Liao　Ruling" w:date="2018-10-07T01:56:00Z">
        <w:r w:rsidR="008D1068" w:rsidRPr="00D120BD">
          <w:rPr>
            <w:highlight w:val="green"/>
            <w:lang w:val="en-CA" w:eastAsia="ko-KR"/>
            <w:rPrChange w:id="4219" w:author="Liao　Ruling" w:date="2018-10-08T01:13:00Z">
              <w:rPr>
                <w:highlight w:val="yellow"/>
                <w:lang w:val="en-CA" w:eastAsia="ko-KR"/>
              </w:rPr>
            </w:rPrChange>
          </w:rPr>
          <w:t>of</w:t>
        </w:r>
      </w:ins>
      <w:ins w:id="4220" w:author="Liao　Ruling" w:date="2018-10-07T01:46:00Z">
        <w:r w:rsidR="00B47114" w:rsidRPr="00D120BD">
          <w:rPr>
            <w:highlight w:val="green"/>
            <w:lang w:val="en-CA" w:eastAsia="ko-KR"/>
            <w:rPrChange w:id="4221" w:author="Liao　Ruling" w:date="2018-10-08T01:13:00Z">
              <w:rPr>
                <w:highlight w:val="yellow"/>
                <w:lang w:val="en-CA" w:eastAsia="ko-KR"/>
              </w:rPr>
            </w:rPrChange>
          </w:rPr>
          <w:t xml:space="preserve"> the prediction sample</w:t>
        </w:r>
      </w:ins>
      <w:ins w:id="4222" w:author="Liao　Ruling" w:date="2018-10-07T01:53:00Z">
        <w:r w:rsidR="00B47114" w:rsidRPr="00D120BD">
          <w:rPr>
            <w:highlight w:val="green"/>
            <w:lang w:val="en-CA" w:eastAsia="ko-KR"/>
            <w:rPrChange w:id="4223" w:author="Liao　Ruling" w:date="2018-10-08T01:13:00Z">
              <w:rPr>
                <w:highlight w:val="yellow"/>
                <w:lang w:val="en-CA" w:eastAsia="ko-KR"/>
              </w:rPr>
            </w:rPrChange>
          </w:rPr>
          <w:t xml:space="preserve"> using </w:t>
        </w:r>
      </w:ins>
      <w:ins w:id="4224" w:author="Liao　Ruling" w:date="2018-10-07T01:56:00Z">
        <w:r w:rsidR="008D1068" w:rsidRPr="00D120BD">
          <w:rPr>
            <w:highlight w:val="green"/>
            <w:lang w:val="en-CA" w:eastAsia="ko-KR"/>
            <w:rPrChange w:id="4225" w:author="Liao　Ruling" w:date="2018-10-08T01:13:00Z">
              <w:rPr>
                <w:highlight w:val="yellow"/>
                <w:lang w:val="en-CA" w:eastAsia="ko-KR"/>
              </w:rPr>
            </w:rPrChange>
          </w:rPr>
          <w:t xml:space="preserve">WS, </w:t>
        </w:r>
      </w:ins>
      <w:ins w:id="4226" w:author="Liao　Ruling" w:date="2018-10-07T01:54:00Z">
        <w:r w:rsidR="008629ED" w:rsidRPr="00D120BD">
          <w:rPr>
            <w:highlight w:val="green"/>
            <w:lang w:val="en-CA" w:eastAsia="ko-KR"/>
            <w:rPrChange w:id="4227" w:author="Liao　Ruling" w:date="2018-10-08T01:13:00Z">
              <w:rPr>
                <w:highlight w:val="yellow"/>
                <w:lang w:val="en-CA" w:eastAsia="ko-KR"/>
              </w:rPr>
            </w:rPrChange>
          </w:rPr>
          <w:t>wIdx and</w:t>
        </w:r>
        <w:r w:rsidR="008D1068" w:rsidRPr="00D120BD">
          <w:rPr>
            <w:highlight w:val="green"/>
            <w:lang w:val="en-CA" w:eastAsia="ko-KR"/>
            <w:rPrChange w:id="4228" w:author="Liao　Ruling" w:date="2018-10-08T01:13:00Z">
              <w:rPr>
                <w:highlight w:val="yellow"/>
                <w:lang w:val="en-CA" w:eastAsia="ko-KR"/>
              </w:rPr>
            </w:rPrChange>
          </w:rPr>
          <w:t xml:space="preserve"> cIdx</w:t>
        </w:r>
      </w:ins>
      <w:ins w:id="4229" w:author="Liao　Ruling" w:date="2018-10-07T02:41:00Z">
        <w:r w:rsidR="008629ED" w:rsidRPr="00D120BD">
          <w:rPr>
            <w:highlight w:val="green"/>
            <w:lang w:val="en-CA" w:eastAsia="ko-KR"/>
            <w:rPrChange w:id="4230" w:author="Liao　Ruling" w:date="2018-10-08T01:13:00Z">
              <w:rPr>
                <w:highlight w:val="yellow"/>
                <w:lang w:val="en-CA" w:eastAsia="ko-KR"/>
              </w:rPr>
            </w:rPrChange>
          </w:rPr>
          <w:t xml:space="preserve"> </w:t>
        </w:r>
      </w:ins>
      <w:ins w:id="4231" w:author="Liao　Ruling" w:date="2018-10-07T02:04:00Z">
        <w:r w:rsidR="008D1068" w:rsidRPr="00D120BD">
          <w:rPr>
            <w:highlight w:val="green"/>
            <w:lang w:val="en-CA" w:eastAsia="ko-KR"/>
            <w:rPrChange w:id="4232" w:author="Liao　Ruling" w:date="2018-10-08T01:13:00Z">
              <w:rPr>
                <w:highlight w:val="yellow"/>
                <w:lang w:val="en-CA" w:eastAsia="ko-KR"/>
              </w:rPr>
            </w:rPrChange>
          </w:rPr>
          <w:t>as</w:t>
        </w:r>
      </w:ins>
      <w:ins w:id="4233" w:author="Liao　Ruling" w:date="2018-10-07T01:54:00Z">
        <w:r w:rsidR="008D1068" w:rsidRPr="00D120BD">
          <w:rPr>
            <w:highlight w:val="green"/>
            <w:lang w:val="en-CA" w:eastAsia="ko-KR"/>
            <w:rPrChange w:id="4234" w:author="Liao　Ruling" w:date="2018-10-08T01:13:00Z">
              <w:rPr>
                <w:highlight w:val="yellow"/>
                <w:lang w:val="en-CA" w:eastAsia="ko-KR"/>
              </w:rPr>
            </w:rPrChange>
          </w:rPr>
          <w:t xml:space="preserve"> specified</w:t>
        </w:r>
      </w:ins>
      <w:ins w:id="4235" w:author="Liao　Ruling" w:date="2018-10-07T01:44:00Z">
        <w:r w:rsidRPr="00D120BD">
          <w:rPr>
            <w:highlight w:val="green"/>
            <w:lang w:val="en-CA" w:eastAsia="ko-KR"/>
            <w:rPrChange w:id="4236" w:author="Liao　Ruling" w:date="2018-10-08T01:13:00Z">
              <w:rPr>
                <w:highlight w:val="yellow"/>
                <w:lang w:val="en-CA" w:eastAsia="ko-KR"/>
              </w:rPr>
            </w:rPrChange>
          </w:rPr>
          <w:t xml:space="preserve"> </w:t>
        </w:r>
      </w:ins>
      <w:ins w:id="4237" w:author="Liao　Ruling" w:date="2018-10-07T02:04:00Z">
        <w:r w:rsidR="008D1068" w:rsidRPr="00D120BD">
          <w:rPr>
            <w:highlight w:val="green"/>
            <w:lang w:val="en-CA" w:eastAsia="ko-KR"/>
            <w:rPrChange w:id="4238" w:author="Liao　Ruling" w:date="2018-10-08T01:13:00Z">
              <w:rPr>
                <w:highlight w:val="yellow"/>
                <w:lang w:val="en-CA" w:eastAsia="ko-KR"/>
              </w:rPr>
            </w:rPrChange>
          </w:rPr>
          <w:t>the following table</w:t>
        </w:r>
      </w:ins>
      <w:ins w:id="4239" w:author="Liao　Ruling" w:date="2018-10-07T01:44:00Z">
        <w:r w:rsidRPr="00D120BD">
          <w:rPr>
            <w:highlight w:val="green"/>
            <w:lang w:val="en-CA" w:eastAsia="ko-KR"/>
            <w:rPrChange w:id="4240" w:author="Liao　Ruling" w:date="2018-10-08T01:13:00Z">
              <w:rPr>
                <w:highlight w:val="yellow"/>
                <w:lang w:val="en-CA" w:eastAsia="ko-KR"/>
              </w:rPr>
            </w:rPrChange>
          </w:rPr>
          <w:t>:</w:t>
        </w:r>
      </w:ins>
    </w:p>
    <w:tbl>
      <w:tblPr>
        <w:tblStyle w:val="TableGrid"/>
        <w:tblW w:w="0" w:type="auto"/>
        <w:jc w:val="center"/>
        <w:tblLook w:val="04A0" w:firstRow="1" w:lastRow="0" w:firstColumn="1" w:lastColumn="0" w:noHBand="0" w:noVBand="1"/>
        <w:tblPrChange w:id="4241" w:author="Chong Soon Lim" w:date="2018-10-07T07:38:00Z">
          <w:tblPr>
            <w:tblStyle w:val="TableGrid"/>
            <w:tblW w:w="0" w:type="auto"/>
            <w:jc w:val="center"/>
            <w:tblLook w:val="04A0" w:firstRow="1" w:lastRow="0" w:firstColumn="1" w:lastColumn="0" w:noHBand="0" w:noVBand="1"/>
          </w:tblPr>
        </w:tblPrChange>
      </w:tblPr>
      <w:tblGrid>
        <w:gridCol w:w="1147"/>
        <w:gridCol w:w="1092"/>
        <w:gridCol w:w="397"/>
        <w:gridCol w:w="397"/>
        <w:gridCol w:w="397"/>
        <w:gridCol w:w="397"/>
        <w:gridCol w:w="397"/>
        <w:gridCol w:w="397"/>
        <w:gridCol w:w="397"/>
        <w:gridCol w:w="397"/>
        <w:gridCol w:w="397"/>
        <w:tblGridChange w:id="4242">
          <w:tblGrid>
            <w:gridCol w:w="993"/>
            <w:gridCol w:w="154"/>
            <w:gridCol w:w="839"/>
            <w:gridCol w:w="253"/>
            <w:gridCol w:w="144"/>
            <w:gridCol w:w="253"/>
            <w:gridCol w:w="144"/>
            <w:gridCol w:w="253"/>
            <w:gridCol w:w="144"/>
            <w:gridCol w:w="68"/>
            <w:gridCol w:w="185"/>
            <w:gridCol w:w="144"/>
            <w:gridCol w:w="68"/>
            <w:gridCol w:w="185"/>
            <w:gridCol w:w="144"/>
            <w:gridCol w:w="68"/>
            <w:gridCol w:w="185"/>
            <w:gridCol w:w="144"/>
            <w:gridCol w:w="68"/>
            <w:gridCol w:w="185"/>
            <w:gridCol w:w="144"/>
            <w:gridCol w:w="68"/>
            <w:gridCol w:w="185"/>
            <w:gridCol w:w="144"/>
            <w:gridCol w:w="68"/>
            <w:gridCol w:w="185"/>
            <w:gridCol w:w="144"/>
            <w:gridCol w:w="68"/>
            <w:gridCol w:w="185"/>
            <w:gridCol w:w="212"/>
            <w:gridCol w:w="397"/>
            <w:gridCol w:w="397"/>
          </w:tblGrid>
        </w:tblGridChange>
      </w:tblGrid>
      <w:tr w:rsidR="003336CF" w:rsidRPr="00D120BD" w14:paraId="0F3C60B3" w14:textId="77777777" w:rsidTr="0072429B">
        <w:trPr>
          <w:jc w:val="center"/>
          <w:ins w:id="4243" w:author="Liao　Ruling" w:date="2018-10-07T02:04:00Z"/>
          <w:trPrChange w:id="4244" w:author="Chong Soon Lim" w:date="2018-10-07T07:38:00Z">
            <w:trPr>
              <w:gridAfter w:val="0"/>
              <w:jc w:val="center"/>
            </w:trPr>
          </w:trPrChange>
        </w:trPr>
        <w:tc>
          <w:tcPr>
            <w:tcW w:w="1147" w:type="dxa"/>
            <w:tcBorders>
              <w:bottom w:val="single" w:sz="4" w:space="0" w:color="auto"/>
              <w:right w:val="nil"/>
            </w:tcBorders>
            <w:tcPrChange w:id="4245" w:author="Chong Soon Lim" w:date="2018-10-07T07:38:00Z">
              <w:tcPr>
                <w:tcW w:w="993" w:type="dxa"/>
              </w:tcPr>
            </w:tcPrChange>
          </w:tcPr>
          <w:p w14:paraId="0063E8E3" w14:textId="77777777" w:rsidR="003336CF" w:rsidRPr="00D120BD" w:rsidRDefault="003336CF" w:rsidP="008D1068">
            <w:pPr>
              <w:tabs>
                <w:tab w:val="clear" w:pos="794"/>
              </w:tabs>
              <w:spacing w:before="0"/>
              <w:rPr>
                <w:ins w:id="4246" w:author="Liao　Ruling" w:date="2018-10-07T02:05:00Z"/>
                <w:highlight w:val="green"/>
                <w:lang w:val="en-CA" w:eastAsia="ko-KR"/>
                <w:rPrChange w:id="4247" w:author="Liao　Ruling" w:date="2018-10-08T01:13:00Z">
                  <w:rPr>
                    <w:ins w:id="4248" w:author="Liao　Ruling" w:date="2018-10-07T02:05:00Z"/>
                    <w:highlight w:val="yellow"/>
                    <w:lang w:val="en-CA" w:eastAsia="ko-KR"/>
                  </w:rPr>
                </w:rPrChange>
              </w:rPr>
            </w:pPr>
            <w:ins w:id="4249" w:author="Liao　Ruling" w:date="2018-10-07T02:05:00Z">
              <w:r w:rsidRPr="00D120BD">
                <w:rPr>
                  <w:highlight w:val="green"/>
                  <w:lang w:val="en-CA" w:eastAsia="ko-KR"/>
                  <w:rPrChange w:id="4250" w:author="Liao　Ruling" w:date="2018-10-08T01:13:00Z">
                    <w:rPr>
                      <w:highlight w:val="yellow"/>
                      <w:lang w:val="en-CA" w:eastAsia="ko-KR"/>
                    </w:rPr>
                  </w:rPrChange>
                </w:rPr>
                <w:t>wIdx</w:t>
              </w:r>
            </w:ins>
          </w:p>
        </w:tc>
        <w:tc>
          <w:tcPr>
            <w:tcW w:w="1092" w:type="dxa"/>
            <w:tcBorders>
              <w:left w:val="nil"/>
            </w:tcBorders>
            <w:tcPrChange w:id="4251" w:author="Chong Soon Lim" w:date="2018-10-07T07:38:00Z">
              <w:tcPr>
                <w:tcW w:w="993" w:type="dxa"/>
                <w:gridSpan w:val="2"/>
              </w:tcPr>
            </w:tcPrChange>
          </w:tcPr>
          <w:p w14:paraId="13EA03FD" w14:textId="77777777" w:rsidR="003336CF" w:rsidRPr="00D120BD" w:rsidRDefault="003336CF">
            <w:pPr>
              <w:tabs>
                <w:tab w:val="clear" w:pos="794"/>
              </w:tabs>
              <w:spacing w:before="0"/>
              <w:rPr>
                <w:ins w:id="4252" w:author="Liao　Ruling" w:date="2018-10-07T02:04:00Z"/>
                <w:highlight w:val="green"/>
                <w:lang w:val="en-CA" w:eastAsia="ko-KR"/>
                <w:rPrChange w:id="4253" w:author="Liao　Ruling" w:date="2018-10-08T01:13:00Z">
                  <w:rPr>
                    <w:ins w:id="4254" w:author="Liao　Ruling" w:date="2018-10-07T02:04:00Z"/>
                    <w:highlight w:val="yellow"/>
                    <w:lang w:val="en-CA" w:eastAsia="ko-KR"/>
                  </w:rPr>
                </w:rPrChange>
              </w:rPr>
              <w:pPrChange w:id="4255" w:author="Liao　Ruling" w:date="2018-10-07T02:04:00Z">
                <w:pPr>
                  <w:tabs>
                    <w:tab w:val="clear" w:pos="794"/>
                  </w:tabs>
                </w:pPr>
              </w:pPrChange>
            </w:pPr>
          </w:p>
        </w:tc>
        <w:tc>
          <w:tcPr>
            <w:tcW w:w="397" w:type="dxa"/>
            <w:tcBorders>
              <w:bottom w:val="single" w:sz="4" w:space="0" w:color="auto"/>
            </w:tcBorders>
            <w:tcPrChange w:id="4256" w:author="Chong Soon Lim" w:date="2018-10-07T07:38:00Z">
              <w:tcPr>
                <w:tcW w:w="397" w:type="dxa"/>
                <w:gridSpan w:val="2"/>
              </w:tcPr>
            </w:tcPrChange>
          </w:tcPr>
          <w:p w14:paraId="13A7CB3E" w14:textId="77777777" w:rsidR="003336CF" w:rsidRPr="00D120BD" w:rsidRDefault="003336CF">
            <w:pPr>
              <w:tabs>
                <w:tab w:val="clear" w:pos="794"/>
              </w:tabs>
              <w:spacing w:before="0"/>
              <w:rPr>
                <w:ins w:id="4257" w:author="Liao　Ruling" w:date="2018-10-07T02:04:00Z"/>
                <w:highlight w:val="green"/>
                <w:lang w:val="en-CA" w:eastAsia="ko-KR"/>
                <w:rPrChange w:id="4258" w:author="Liao　Ruling" w:date="2018-10-08T01:13:00Z">
                  <w:rPr>
                    <w:ins w:id="4259" w:author="Liao　Ruling" w:date="2018-10-07T02:04:00Z"/>
                    <w:highlight w:val="yellow"/>
                    <w:lang w:val="en-CA" w:eastAsia="ko-KR"/>
                  </w:rPr>
                </w:rPrChange>
              </w:rPr>
              <w:pPrChange w:id="4260" w:author="Liao　Ruling" w:date="2018-10-07T02:04:00Z">
                <w:pPr>
                  <w:tabs>
                    <w:tab w:val="clear" w:pos="794"/>
                  </w:tabs>
                </w:pPr>
              </w:pPrChange>
            </w:pPr>
            <w:ins w:id="4261" w:author="Liao　Ruling" w:date="2018-10-07T02:05:00Z">
              <w:r w:rsidRPr="00D120BD">
                <w:rPr>
                  <w:highlight w:val="green"/>
                  <w:lang w:val="en-CA" w:eastAsia="ko-KR"/>
                  <w:rPrChange w:id="4262" w:author="Liao　Ruling" w:date="2018-10-08T01:13:00Z">
                    <w:rPr>
                      <w:highlight w:val="yellow"/>
                      <w:lang w:val="en-CA" w:eastAsia="ko-KR"/>
                    </w:rPr>
                  </w:rPrChange>
                </w:rPr>
                <w:t>0</w:t>
              </w:r>
            </w:ins>
          </w:p>
        </w:tc>
        <w:tc>
          <w:tcPr>
            <w:tcW w:w="397" w:type="dxa"/>
            <w:tcBorders>
              <w:bottom w:val="single" w:sz="4" w:space="0" w:color="auto"/>
            </w:tcBorders>
            <w:tcPrChange w:id="4263" w:author="Chong Soon Lim" w:date="2018-10-07T07:38:00Z">
              <w:tcPr>
                <w:tcW w:w="397" w:type="dxa"/>
                <w:gridSpan w:val="2"/>
              </w:tcPr>
            </w:tcPrChange>
          </w:tcPr>
          <w:p w14:paraId="272CD290" w14:textId="77777777" w:rsidR="003336CF" w:rsidRPr="00D120BD" w:rsidRDefault="003336CF">
            <w:pPr>
              <w:tabs>
                <w:tab w:val="clear" w:pos="794"/>
              </w:tabs>
              <w:spacing w:before="0"/>
              <w:rPr>
                <w:ins w:id="4264" w:author="Liao　Ruling" w:date="2018-10-07T02:04:00Z"/>
                <w:highlight w:val="green"/>
                <w:lang w:val="en-CA" w:eastAsia="ko-KR"/>
                <w:rPrChange w:id="4265" w:author="Liao　Ruling" w:date="2018-10-08T01:13:00Z">
                  <w:rPr>
                    <w:ins w:id="4266" w:author="Liao　Ruling" w:date="2018-10-07T02:04:00Z"/>
                    <w:highlight w:val="yellow"/>
                    <w:lang w:val="en-CA" w:eastAsia="ko-KR"/>
                  </w:rPr>
                </w:rPrChange>
              </w:rPr>
              <w:pPrChange w:id="4267" w:author="Liao　Ruling" w:date="2018-10-07T02:04:00Z">
                <w:pPr>
                  <w:tabs>
                    <w:tab w:val="clear" w:pos="794"/>
                  </w:tabs>
                </w:pPr>
              </w:pPrChange>
            </w:pPr>
            <w:ins w:id="4268" w:author="Liao　Ruling" w:date="2018-10-07T02:05:00Z">
              <w:r w:rsidRPr="00D120BD">
                <w:rPr>
                  <w:highlight w:val="green"/>
                  <w:lang w:val="en-CA" w:eastAsia="ko-KR"/>
                  <w:rPrChange w:id="4269" w:author="Liao　Ruling" w:date="2018-10-08T01:13:00Z">
                    <w:rPr>
                      <w:highlight w:val="yellow"/>
                      <w:lang w:val="en-CA" w:eastAsia="ko-KR"/>
                    </w:rPr>
                  </w:rPrChange>
                </w:rPr>
                <w:t>1</w:t>
              </w:r>
            </w:ins>
          </w:p>
        </w:tc>
        <w:tc>
          <w:tcPr>
            <w:tcW w:w="397" w:type="dxa"/>
            <w:tcBorders>
              <w:bottom w:val="single" w:sz="4" w:space="0" w:color="auto"/>
            </w:tcBorders>
            <w:tcPrChange w:id="4270" w:author="Chong Soon Lim" w:date="2018-10-07T07:38:00Z">
              <w:tcPr>
                <w:tcW w:w="397" w:type="dxa"/>
                <w:gridSpan w:val="2"/>
              </w:tcPr>
            </w:tcPrChange>
          </w:tcPr>
          <w:p w14:paraId="7D969D74" w14:textId="77777777" w:rsidR="003336CF" w:rsidRPr="00D120BD" w:rsidRDefault="003336CF">
            <w:pPr>
              <w:tabs>
                <w:tab w:val="clear" w:pos="794"/>
              </w:tabs>
              <w:spacing w:before="0"/>
              <w:rPr>
                <w:ins w:id="4271" w:author="Liao　Ruling" w:date="2018-10-07T02:04:00Z"/>
                <w:highlight w:val="green"/>
                <w:lang w:val="en-CA" w:eastAsia="ko-KR"/>
                <w:rPrChange w:id="4272" w:author="Liao　Ruling" w:date="2018-10-08T01:13:00Z">
                  <w:rPr>
                    <w:ins w:id="4273" w:author="Liao　Ruling" w:date="2018-10-07T02:04:00Z"/>
                    <w:highlight w:val="yellow"/>
                    <w:lang w:val="en-CA" w:eastAsia="ko-KR"/>
                  </w:rPr>
                </w:rPrChange>
              </w:rPr>
              <w:pPrChange w:id="4274" w:author="Liao　Ruling" w:date="2018-10-07T02:04:00Z">
                <w:pPr>
                  <w:tabs>
                    <w:tab w:val="clear" w:pos="794"/>
                  </w:tabs>
                </w:pPr>
              </w:pPrChange>
            </w:pPr>
            <w:ins w:id="4275" w:author="Liao　Ruling" w:date="2018-10-07T02:05:00Z">
              <w:r w:rsidRPr="00D120BD">
                <w:rPr>
                  <w:highlight w:val="green"/>
                  <w:lang w:val="en-CA" w:eastAsia="ko-KR"/>
                  <w:rPrChange w:id="4276" w:author="Liao　Ruling" w:date="2018-10-08T01:13:00Z">
                    <w:rPr>
                      <w:highlight w:val="yellow"/>
                      <w:lang w:val="en-CA" w:eastAsia="ko-KR"/>
                    </w:rPr>
                  </w:rPrChange>
                </w:rPr>
                <w:t>2</w:t>
              </w:r>
            </w:ins>
          </w:p>
        </w:tc>
        <w:tc>
          <w:tcPr>
            <w:tcW w:w="397" w:type="dxa"/>
            <w:tcBorders>
              <w:bottom w:val="single" w:sz="4" w:space="0" w:color="auto"/>
            </w:tcBorders>
            <w:tcPrChange w:id="4277" w:author="Chong Soon Lim" w:date="2018-10-07T07:38:00Z">
              <w:tcPr>
                <w:tcW w:w="397" w:type="dxa"/>
                <w:gridSpan w:val="3"/>
              </w:tcPr>
            </w:tcPrChange>
          </w:tcPr>
          <w:p w14:paraId="162377EF" w14:textId="77777777" w:rsidR="003336CF" w:rsidRPr="00D120BD" w:rsidRDefault="003336CF">
            <w:pPr>
              <w:tabs>
                <w:tab w:val="clear" w:pos="794"/>
              </w:tabs>
              <w:spacing w:before="0"/>
              <w:rPr>
                <w:ins w:id="4278" w:author="Liao　Ruling" w:date="2018-10-07T02:04:00Z"/>
                <w:highlight w:val="green"/>
                <w:lang w:val="en-CA" w:eastAsia="ko-KR"/>
                <w:rPrChange w:id="4279" w:author="Liao　Ruling" w:date="2018-10-08T01:13:00Z">
                  <w:rPr>
                    <w:ins w:id="4280" w:author="Liao　Ruling" w:date="2018-10-07T02:04:00Z"/>
                    <w:highlight w:val="yellow"/>
                    <w:lang w:val="en-CA" w:eastAsia="ko-KR"/>
                  </w:rPr>
                </w:rPrChange>
              </w:rPr>
              <w:pPrChange w:id="4281" w:author="Liao　Ruling" w:date="2018-10-07T02:04:00Z">
                <w:pPr>
                  <w:tabs>
                    <w:tab w:val="clear" w:pos="794"/>
                  </w:tabs>
                </w:pPr>
              </w:pPrChange>
            </w:pPr>
            <w:ins w:id="4282" w:author="Liao　Ruling" w:date="2018-10-07T02:05:00Z">
              <w:r w:rsidRPr="00D120BD">
                <w:rPr>
                  <w:highlight w:val="green"/>
                  <w:lang w:val="en-CA" w:eastAsia="ko-KR"/>
                  <w:rPrChange w:id="4283" w:author="Liao　Ruling" w:date="2018-10-08T01:13:00Z">
                    <w:rPr>
                      <w:highlight w:val="yellow"/>
                      <w:lang w:val="en-CA" w:eastAsia="ko-KR"/>
                    </w:rPr>
                  </w:rPrChange>
                </w:rPr>
                <w:t>3</w:t>
              </w:r>
            </w:ins>
          </w:p>
        </w:tc>
        <w:tc>
          <w:tcPr>
            <w:tcW w:w="397" w:type="dxa"/>
            <w:tcBorders>
              <w:bottom w:val="single" w:sz="4" w:space="0" w:color="auto"/>
            </w:tcBorders>
            <w:tcPrChange w:id="4284" w:author="Chong Soon Lim" w:date="2018-10-07T07:38:00Z">
              <w:tcPr>
                <w:tcW w:w="397" w:type="dxa"/>
                <w:gridSpan w:val="3"/>
              </w:tcPr>
            </w:tcPrChange>
          </w:tcPr>
          <w:p w14:paraId="69BCCAFD" w14:textId="77777777" w:rsidR="003336CF" w:rsidRPr="00D120BD" w:rsidRDefault="003336CF">
            <w:pPr>
              <w:tabs>
                <w:tab w:val="clear" w:pos="794"/>
              </w:tabs>
              <w:spacing w:before="0"/>
              <w:rPr>
                <w:ins w:id="4285" w:author="Liao　Ruling" w:date="2018-10-07T02:04:00Z"/>
                <w:highlight w:val="green"/>
                <w:lang w:val="en-CA" w:eastAsia="ko-KR"/>
                <w:rPrChange w:id="4286" w:author="Liao　Ruling" w:date="2018-10-08T01:13:00Z">
                  <w:rPr>
                    <w:ins w:id="4287" w:author="Liao　Ruling" w:date="2018-10-07T02:04:00Z"/>
                    <w:highlight w:val="yellow"/>
                    <w:lang w:val="en-CA" w:eastAsia="ko-KR"/>
                  </w:rPr>
                </w:rPrChange>
              </w:rPr>
              <w:pPrChange w:id="4288" w:author="Liao　Ruling" w:date="2018-10-07T02:04:00Z">
                <w:pPr>
                  <w:tabs>
                    <w:tab w:val="clear" w:pos="794"/>
                  </w:tabs>
                </w:pPr>
              </w:pPrChange>
            </w:pPr>
            <w:ins w:id="4289" w:author="Liao　Ruling" w:date="2018-10-07T02:05:00Z">
              <w:r w:rsidRPr="00D120BD">
                <w:rPr>
                  <w:highlight w:val="green"/>
                  <w:lang w:val="en-CA" w:eastAsia="ko-KR"/>
                  <w:rPrChange w:id="4290" w:author="Liao　Ruling" w:date="2018-10-08T01:13:00Z">
                    <w:rPr>
                      <w:highlight w:val="yellow"/>
                      <w:lang w:val="en-CA" w:eastAsia="ko-KR"/>
                    </w:rPr>
                  </w:rPrChange>
                </w:rPr>
                <w:t>4</w:t>
              </w:r>
            </w:ins>
          </w:p>
        </w:tc>
        <w:tc>
          <w:tcPr>
            <w:tcW w:w="397" w:type="dxa"/>
            <w:tcBorders>
              <w:bottom w:val="single" w:sz="4" w:space="0" w:color="auto"/>
            </w:tcBorders>
            <w:tcPrChange w:id="4291" w:author="Chong Soon Lim" w:date="2018-10-07T07:38:00Z">
              <w:tcPr>
                <w:tcW w:w="397" w:type="dxa"/>
                <w:gridSpan w:val="3"/>
              </w:tcPr>
            </w:tcPrChange>
          </w:tcPr>
          <w:p w14:paraId="0AC42A79" w14:textId="77777777" w:rsidR="003336CF" w:rsidRPr="00D120BD" w:rsidRDefault="003336CF">
            <w:pPr>
              <w:tabs>
                <w:tab w:val="clear" w:pos="794"/>
              </w:tabs>
              <w:spacing w:before="0"/>
              <w:rPr>
                <w:ins w:id="4292" w:author="Liao　Ruling" w:date="2018-10-07T02:04:00Z"/>
                <w:highlight w:val="green"/>
                <w:lang w:val="en-CA" w:eastAsia="ko-KR"/>
                <w:rPrChange w:id="4293" w:author="Liao　Ruling" w:date="2018-10-08T01:13:00Z">
                  <w:rPr>
                    <w:ins w:id="4294" w:author="Liao　Ruling" w:date="2018-10-07T02:04:00Z"/>
                    <w:highlight w:val="yellow"/>
                    <w:lang w:val="en-CA" w:eastAsia="ko-KR"/>
                  </w:rPr>
                </w:rPrChange>
              </w:rPr>
              <w:pPrChange w:id="4295" w:author="Liao　Ruling" w:date="2018-10-07T02:04:00Z">
                <w:pPr>
                  <w:tabs>
                    <w:tab w:val="clear" w:pos="794"/>
                  </w:tabs>
                </w:pPr>
              </w:pPrChange>
            </w:pPr>
            <w:ins w:id="4296" w:author="Liao　Ruling" w:date="2018-10-07T02:05:00Z">
              <w:r w:rsidRPr="00D120BD">
                <w:rPr>
                  <w:highlight w:val="green"/>
                  <w:lang w:val="en-CA" w:eastAsia="ko-KR"/>
                  <w:rPrChange w:id="4297" w:author="Liao　Ruling" w:date="2018-10-08T01:13:00Z">
                    <w:rPr>
                      <w:highlight w:val="yellow"/>
                      <w:lang w:val="en-CA" w:eastAsia="ko-KR"/>
                    </w:rPr>
                  </w:rPrChange>
                </w:rPr>
                <w:t>5</w:t>
              </w:r>
            </w:ins>
          </w:p>
        </w:tc>
        <w:tc>
          <w:tcPr>
            <w:tcW w:w="397" w:type="dxa"/>
            <w:tcBorders>
              <w:bottom w:val="single" w:sz="4" w:space="0" w:color="auto"/>
            </w:tcBorders>
            <w:tcPrChange w:id="4298" w:author="Chong Soon Lim" w:date="2018-10-07T07:38:00Z">
              <w:tcPr>
                <w:tcW w:w="397" w:type="dxa"/>
                <w:gridSpan w:val="3"/>
              </w:tcPr>
            </w:tcPrChange>
          </w:tcPr>
          <w:p w14:paraId="229E2047" w14:textId="77777777" w:rsidR="003336CF" w:rsidRPr="00D120BD" w:rsidRDefault="003336CF">
            <w:pPr>
              <w:tabs>
                <w:tab w:val="clear" w:pos="794"/>
              </w:tabs>
              <w:spacing w:before="0"/>
              <w:rPr>
                <w:ins w:id="4299" w:author="Liao　Ruling" w:date="2018-10-07T02:04:00Z"/>
                <w:highlight w:val="green"/>
                <w:lang w:val="en-CA" w:eastAsia="ko-KR"/>
                <w:rPrChange w:id="4300" w:author="Liao　Ruling" w:date="2018-10-08T01:13:00Z">
                  <w:rPr>
                    <w:ins w:id="4301" w:author="Liao　Ruling" w:date="2018-10-07T02:04:00Z"/>
                    <w:highlight w:val="yellow"/>
                    <w:lang w:val="en-CA" w:eastAsia="ko-KR"/>
                  </w:rPr>
                </w:rPrChange>
              </w:rPr>
              <w:pPrChange w:id="4302" w:author="Liao　Ruling" w:date="2018-10-07T02:04:00Z">
                <w:pPr>
                  <w:tabs>
                    <w:tab w:val="clear" w:pos="794"/>
                  </w:tabs>
                </w:pPr>
              </w:pPrChange>
            </w:pPr>
            <w:ins w:id="4303" w:author="Liao　Ruling" w:date="2018-10-07T02:05:00Z">
              <w:r w:rsidRPr="00D120BD">
                <w:rPr>
                  <w:highlight w:val="green"/>
                  <w:lang w:val="en-CA" w:eastAsia="ko-KR"/>
                  <w:rPrChange w:id="4304" w:author="Liao　Ruling" w:date="2018-10-08T01:13:00Z">
                    <w:rPr>
                      <w:highlight w:val="yellow"/>
                      <w:lang w:val="en-CA" w:eastAsia="ko-KR"/>
                    </w:rPr>
                  </w:rPrChange>
                </w:rPr>
                <w:t>6</w:t>
              </w:r>
            </w:ins>
          </w:p>
        </w:tc>
        <w:tc>
          <w:tcPr>
            <w:tcW w:w="397" w:type="dxa"/>
            <w:tcBorders>
              <w:bottom w:val="single" w:sz="4" w:space="0" w:color="auto"/>
            </w:tcBorders>
            <w:tcPrChange w:id="4305" w:author="Chong Soon Lim" w:date="2018-10-07T07:38:00Z">
              <w:tcPr>
                <w:tcW w:w="397" w:type="dxa"/>
                <w:gridSpan w:val="3"/>
              </w:tcPr>
            </w:tcPrChange>
          </w:tcPr>
          <w:p w14:paraId="2748FFBD" w14:textId="77777777" w:rsidR="003336CF" w:rsidRPr="00D120BD" w:rsidRDefault="003336CF">
            <w:pPr>
              <w:tabs>
                <w:tab w:val="clear" w:pos="794"/>
              </w:tabs>
              <w:spacing w:before="0"/>
              <w:rPr>
                <w:ins w:id="4306" w:author="Liao　Ruling" w:date="2018-10-07T02:04:00Z"/>
                <w:highlight w:val="green"/>
                <w:lang w:val="en-CA" w:eastAsia="ko-KR"/>
                <w:rPrChange w:id="4307" w:author="Liao　Ruling" w:date="2018-10-08T01:13:00Z">
                  <w:rPr>
                    <w:ins w:id="4308" w:author="Liao　Ruling" w:date="2018-10-07T02:04:00Z"/>
                    <w:highlight w:val="yellow"/>
                    <w:lang w:val="en-CA" w:eastAsia="ko-KR"/>
                  </w:rPr>
                </w:rPrChange>
              </w:rPr>
              <w:pPrChange w:id="4309" w:author="Liao　Ruling" w:date="2018-10-07T02:04:00Z">
                <w:pPr>
                  <w:tabs>
                    <w:tab w:val="clear" w:pos="794"/>
                  </w:tabs>
                </w:pPr>
              </w:pPrChange>
            </w:pPr>
            <w:ins w:id="4310" w:author="Liao　Ruling" w:date="2018-10-07T02:05:00Z">
              <w:r w:rsidRPr="00D120BD">
                <w:rPr>
                  <w:highlight w:val="green"/>
                  <w:lang w:val="en-CA" w:eastAsia="ko-KR"/>
                  <w:rPrChange w:id="4311" w:author="Liao　Ruling" w:date="2018-10-08T01:13:00Z">
                    <w:rPr>
                      <w:highlight w:val="yellow"/>
                      <w:lang w:val="en-CA" w:eastAsia="ko-KR"/>
                    </w:rPr>
                  </w:rPrChange>
                </w:rPr>
                <w:t>7</w:t>
              </w:r>
            </w:ins>
          </w:p>
        </w:tc>
        <w:tc>
          <w:tcPr>
            <w:tcW w:w="397" w:type="dxa"/>
            <w:tcBorders>
              <w:bottom w:val="single" w:sz="4" w:space="0" w:color="auto"/>
            </w:tcBorders>
            <w:tcPrChange w:id="4312" w:author="Chong Soon Lim" w:date="2018-10-07T07:38:00Z">
              <w:tcPr>
                <w:tcW w:w="397" w:type="dxa"/>
                <w:gridSpan w:val="3"/>
              </w:tcPr>
            </w:tcPrChange>
          </w:tcPr>
          <w:p w14:paraId="3687B520" w14:textId="77777777" w:rsidR="003336CF" w:rsidRPr="00D120BD" w:rsidRDefault="003336CF">
            <w:pPr>
              <w:tabs>
                <w:tab w:val="clear" w:pos="794"/>
              </w:tabs>
              <w:spacing w:before="0"/>
              <w:rPr>
                <w:ins w:id="4313" w:author="Liao　Ruling" w:date="2018-10-07T02:04:00Z"/>
                <w:highlight w:val="green"/>
                <w:lang w:val="en-CA" w:eastAsia="ko-KR"/>
                <w:rPrChange w:id="4314" w:author="Liao　Ruling" w:date="2018-10-08T01:13:00Z">
                  <w:rPr>
                    <w:ins w:id="4315" w:author="Liao　Ruling" w:date="2018-10-07T02:04:00Z"/>
                    <w:highlight w:val="yellow"/>
                    <w:lang w:val="en-CA" w:eastAsia="ko-KR"/>
                  </w:rPr>
                </w:rPrChange>
              </w:rPr>
              <w:pPrChange w:id="4316" w:author="Liao　Ruling" w:date="2018-10-07T02:04:00Z">
                <w:pPr>
                  <w:tabs>
                    <w:tab w:val="clear" w:pos="794"/>
                  </w:tabs>
                </w:pPr>
              </w:pPrChange>
            </w:pPr>
            <w:ins w:id="4317" w:author="Liao　Ruling" w:date="2018-10-07T02:05:00Z">
              <w:r w:rsidRPr="00D120BD">
                <w:rPr>
                  <w:highlight w:val="green"/>
                  <w:lang w:val="en-CA" w:eastAsia="ko-KR"/>
                  <w:rPrChange w:id="4318" w:author="Liao　Ruling" w:date="2018-10-08T01:13:00Z">
                    <w:rPr>
                      <w:highlight w:val="yellow"/>
                      <w:lang w:val="en-CA" w:eastAsia="ko-KR"/>
                    </w:rPr>
                  </w:rPrChange>
                </w:rPr>
                <w:t>8</w:t>
              </w:r>
            </w:ins>
          </w:p>
        </w:tc>
      </w:tr>
      <w:tr w:rsidR="0072429B" w:rsidRPr="00D120BD" w14:paraId="183E76A3" w14:textId="77777777" w:rsidTr="0072429B">
        <w:trPr>
          <w:jc w:val="center"/>
          <w:ins w:id="4319" w:author="Chong Soon Lim" w:date="2018-10-07T07:34:00Z"/>
          <w:trPrChange w:id="4320" w:author="Chong Soon Lim" w:date="2018-10-07T07:38:00Z">
            <w:trPr>
              <w:gridAfter w:val="0"/>
              <w:jc w:val="center"/>
            </w:trPr>
          </w:trPrChange>
        </w:trPr>
        <w:tc>
          <w:tcPr>
            <w:tcW w:w="1147" w:type="dxa"/>
            <w:tcBorders>
              <w:bottom w:val="nil"/>
            </w:tcBorders>
            <w:tcPrChange w:id="4321" w:author="Chong Soon Lim" w:date="2018-10-07T07:38:00Z">
              <w:tcPr>
                <w:tcW w:w="1147" w:type="dxa"/>
                <w:gridSpan w:val="2"/>
                <w:tcBorders>
                  <w:bottom w:val="nil"/>
                </w:tcBorders>
              </w:tcPr>
            </w:tcPrChange>
          </w:tcPr>
          <w:p w14:paraId="1A565EDD" w14:textId="77777777" w:rsidR="0072429B" w:rsidRPr="00D120BD" w:rsidRDefault="0072429B" w:rsidP="008629ED">
            <w:pPr>
              <w:tabs>
                <w:tab w:val="clear" w:pos="794"/>
              </w:tabs>
              <w:spacing w:before="0"/>
              <w:rPr>
                <w:ins w:id="4322" w:author="Chong Soon Lim" w:date="2018-10-07T07:34:00Z"/>
                <w:highlight w:val="green"/>
                <w:lang w:val="en-CA" w:eastAsia="ko-KR"/>
                <w:rPrChange w:id="4323" w:author="Liao　Ruling" w:date="2018-10-08T01:13:00Z">
                  <w:rPr>
                    <w:ins w:id="4324" w:author="Chong Soon Lim" w:date="2018-10-07T07:34:00Z"/>
                    <w:highlight w:val="yellow"/>
                    <w:lang w:val="en-CA" w:eastAsia="ko-KR"/>
                  </w:rPr>
                </w:rPrChange>
              </w:rPr>
            </w:pPr>
            <w:ins w:id="4325" w:author="Chong Soon Lim" w:date="2018-10-07T07:35:00Z">
              <w:r w:rsidRPr="00D120BD">
                <w:rPr>
                  <w:highlight w:val="green"/>
                  <w:lang w:val="en-CA" w:eastAsia="ko-KR"/>
                  <w:rPrChange w:id="4326" w:author="Liao　Ruling" w:date="2018-10-08T01:13:00Z">
                    <w:rPr>
                      <w:highlight w:val="yellow"/>
                      <w:lang w:val="en-CA" w:eastAsia="ko-KR"/>
                    </w:rPr>
                  </w:rPrChange>
                </w:rPr>
                <w:t>cIdx</w:t>
              </w:r>
            </w:ins>
          </w:p>
        </w:tc>
        <w:tc>
          <w:tcPr>
            <w:tcW w:w="1092" w:type="dxa"/>
            <w:tcBorders>
              <w:right w:val="single" w:sz="4" w:space="0" w:color="auto"/>
            </w:tcBorders>
            <w:tcPrChange w:id="4327" w:author="Chong Soon Lim" w:date="2018-10-07T07:38:00Z">
              <w:tcPr>
                <w:tcW w:w="1092" w:type="dxa"/>
                <w:gridSpan w:val="2"/>
              </w:tcPr>
            </w:tcPrChange>
          </w:tcPr>
          <w:p w14:paraId="7E8201B9" w14:textId="77777777" w:rsidR="0072429B" w:rsidRPr="00D120BD" w:rsidRDefault="0072429B">
            <w:pPr>
              <w:tabs>
                <w:tab w:val="clear" w:pos="794"/>
              </w:tabs>
              <w:spacing w:before="0"/>
              <w:rPr>
                <w:ins w:id="4328" w:author="Chong Soon Lim" w:date="2018-10-07T07:34:00Z"/>
                <w:highlight w:val="green"/>
                <w:lang w:val="en-CA" w:eastAsia="ko-KR"/>
                <w:rPrChange w:id="4329" w:author="Liao　Ruling" w:date="2018-10-08T01:13:00Z">
                  <w:rPr>
                    <w:ins w:id="4330" w:author="Chong Soon Lim" w:date="2018-10-07T07:34:00Z"/>
                    <w:highlight w:val="yellow"/>
                    <w:lang w:val="en-CA" w:eastAsia="ko-KR"/>
                  </w:rPr>
                </w:rPrChange>
              </w:rPr>
            </w:pPr>
            <w:ins w:id="4331" w:author="Chong Soon Lim" w:date="2018-10-07T07:35:00Z">
              <w:r w:rsidRPr="00D120BD">
                <w:rPr>
                  <w:highlight w:val="green"/>
                  <w:lang w:val="en-CA" w:eastAsia="ko-KR"/>
                  <w:rPrChange w:id="4332" w:author="Liao　Ruling" w:date="2018-10-08T01:13:00Z">
                    <w:rPr>
                      <w:highlight w:val="yellow"/>
                      <w:lang w:val="en-CA" w:eastAsia="ko-KR"/>
                    </w:rPr>
                  </w:rPrChange>
                </w:rPr>
                <w:t>WS</w:t>
              </w:r>
            </w:ins>
          </w:p>
        </w:tc>
        <w:tc>
          <w:tcPr>
            <w:tcW w:w="397" w:type="dxa"/>
            <w:tcBorders>
              <w:top w:val="single" w:sz="4" w:space="0" w:color="auto"/>
              <w:left w:val="single" w:sz="4" w:space="0" w:color="auto"/>
              <w:bottom w:val="single" w:sz="4" w:space="0" w:color="auto"/>
              <w:right w:val="nil"/>
            </w:tcBorders>
            <w:tcPrChange w:id="4333" w:author="Chong Soon Lim" w:date="2018-10-07T07:38:00Z">
              <w:tcPr>
                <w:tcW w:w="397" w:type="dxa"/>
                <w:gridSpan w:val="2"/>
              </w:tcPr>
            </w:tcPrChange>
          </w:tcPr>
          <w:p w14:paraId="5C89144F" w14:textId="77777777" w:rsidR="0072429B" w:rsidRPr="00D120BD" w:rsidRDefault="0072429B">
            <w:pPr>
              <w:tabs>
                <w:tab w:val="clear" w:pos="794"/>
              </w:tabs>
              <w:spacing w:before="0"/>
              <w:rPr>
                <w:ins w:id="4334" w:author="Chong Soon Lim" w:date="2018-10-07T07:34:00Z"/>
                <w:highlight w:val="green"/>
                <w:lang w:val="en-CA" w:eastAsia="ko-KR"/>
                <w:rPrChange w:id="4335" w:author="Liao　Ruling" w:date="2018-10-08T01:13:00Z">
                  <w:rPr>
                    <w:ins w:id="4336" w:author="Chong Soon Lim" w:date="2018-10-07T07:34:00Z"/>
                    <w:highlight w:val="yellow"/>
                    <w:lang w:val="en-CA" w:eastAsia="ko-KR"/>
                  </w:rPr>
                </w:rPrChange>
              </w:rPr>
            </w:pPr>
          </w:p>
        </w:tc>
        <w:tc>
          <w:tcPr>
            <w:tcW w:w="397" w:type="dxa"/>
            <w:tcBorders>
              <w:top w:val="single" w:sz="4" w:space="0" w:color="auto"/>
              <w:left w:val="nil"/>
              <w:bottom w:val="single" w:sz="4" w:space="0" w:color="auto"/>
              <w:right w:val="nil"/>
            </w:tcBorders>
            <w:tcPrChange w:id="4337" w:author="Chong Soon Lim" w:date="2018-10-07T07:38:00Z">
              <w:tcPr>
                <w:tcW w:w="397" w:type="dxa"/>
                <w:gridSpan w:val="2"/>
              </w:tcPr>
            </w:tcPrChange>
          </w:tcPr>
          <w:p w14:paraId="11DD0F84" w14:textId="77777777" w:rsidR="0072429B" w:rsidRPr="00D120BD" w:rsidRDefault="0072429B">
            <w:pPr>
              <w:tabs>
                <w:tab w:val="clear" w:pos="794"/>
              </w:tabs>
              <w:spacing w:before="0"/>
              <w:rPr>
                <w:ins w:id="4338" w:author="Chong Soon Lim" w:date="2018-10-07T07:34:00Z"/>
                <w:highlight w:val="green"/>
                <w:lang w:val="en-CA" w:eastAsia="ko-KR"/>
                <w:rPrChange w:id="4339" w:author="Liao　Ruling" w:date="2018-10-08T01:13:00Z">
                  <w:rPr>
                    <w:ins w:id="4340" w:author="Chong Soon Lim" w:date="2018-10-07T07:34:00Z"/>
                    <w:highlight w:val="yellow"/>
                    <w:lang w:val="en-CA" w:eastAsia="ko-KR"/>
                  </w:rPr>
                </w:rPrChange>
              </w:rPr>
            </w:pPr>
          </w:p>
        </w:tc>
        <w:tc>
          <w:tcPr>
            <w:tcW w:w="397" w:type="dxa"/>
            <w:tcBorders>
              <w:top w:val="single" w:sz="4" w:space="0" w:color="auto"/>
              <w:left w:val="nil"/>
              <w:bottom w:val="single" w:sz="4" w:space="0" w:color="auto"/>
              <w:right w:val="nil"/>
            </w:tcBorders>
            <w:tcPrChange w:id="4341" w:author="Chong Soon Lim" w:date="2018-10-07T07:38:00Z">
              <w:tcPr>
                <w:tcW w:w="397" w:type="dxa"/>
                <w:gridSpan w:val="3"/>
              </w:tcPr>
            </w:tcPrChange>
          </w:tcPr>
          <w:p w14:paraId="68A8F53F" w14:textId="77777777" w:rsidR="0072429B" w:rsidRPr="00D120BD" w:rsidRDefault="0072429B">
            <w:pPr>
              <w:tabs>
                <w:tab w:val="clear" w:pos="794"/>
              </w:tabs>
              <w:spacing w:before="0"/>
              <w:rPr>
                <w:ins w:id="4342" w:author="Chong Soon Lim" w:date="2018-10-07T07:34:00Z"/>
                <w:highlight w:val="green"/>
                <w:lang w:val="en-CA" w:eastAsia="ko-KR"/>
                <w:rPrChange w:id="4343" w:author="Liao　Ruling" w:date="2018-10-08T01:13:00Z">
                  <w:rPr>
                    <w:ins w:id="4344" w:author="Chong Soon Lim" w:date="2018-10-07T07:34:00Z"/>
                    <w:highlight w:val="yellow"/>
                    <w:lang w:val="en-CA" w:eastAsia="ko-KR"/>
                  </w:rPr>
                </w:rPrChange>
              </w:rPr>
            </w:pPr>
          </w:p>
        </w:tc>
        <w:tc>
          <w:tcPr>
            <w:tcW w:w="397" w:type="dxa"/>
            <w:tcBorders>
              <w:top w:val="single" w:sz="4" w:space="0" w:color="auto"/>
              <w:left w:val="nil"/>
              <w:bottom w:val="single" w:sz="4" w:space="0" w:color="auto"/>
              <w:right w:val="nil"/>
            </w:tcBorders>
            <w:tcPrChange w:id="4345" w:author="Chong Soon Lim" w:date="2018-10-07T07:38:00Z">
              <w:tcPr>
                <w:tcW w:w="397" w:type="dxa"/>
                <w:gridSpan w:val="3"/>
              </w:tcPr>
            </w:tcPrChange>
          </w:tcPr>
          <w:p w14:paraId="34D557DD" w14:textId="77777777" w:rsidR="0072429B" w:rsidRPr="00D120BD" w:rsidRDefault="0072429B">
            <w:pPr>
              <w:tabs>
                <w:tab w:val="clear" w:pos="794"/>
              </w:tabs>
              <w:spacing w:before="0"/>
              <w:rPr>
                <w:ins w:id="4346" w:author="Chong Soon Lim" w:date="2018-10-07T07:34:00Z"/>
                <w:highlight w:val="green"/>
                <w:lang w:val="en-CA" w:eastAsia="ko-KR"/>
                <w:rPrChange w:id="4347" w:author="Liao　Ruling" w:date="2018-10-08T01:13:00Z">
                  <w:rPr>
                    <w:ins w:id="4348" w:author="Chong Soon Lim" w:date="2018-10-07T07:34:00Z"/>
                    <w:highlight w:val="yellow"/>
                    <w:lang w:val="en-CA" w:eastAsia="ko-KR"/>
                  </w:rPr>
                </w:rPrChange>
              </w:rPr>
            </w:pPr>
          </w:p>
        </w:tc>
        <w:tc>
          <w:tcPr>
            <w:tcW w:w="397" w:type="dxa"/>
            <w:tcBorders>
              <w:top w:val="single" w:sz="4" w:space="0" w:color="auto"/>
              <w:left w:val="nil"/>
              <w:bottom w:val="single" w:sz="4" w:space="0" w:color="auto"/>
              <w:right w:val="nil"/>
            </w:tcBorders>
            <w:tcPrChange w:id="4349" w:author="Chong Soon Lim" w:date="2018-10-07T07:38:00Z">
              <w:tcPr>
                <w:tcW w:w="397" w:type="dxa"/>
                <w:gridSpan w:val="3"/>
              </w:tcPr>
            </w:tcPrChange>
          </w:tcPr>
          <w:p w14:paraId="77989B4A" w14:textId="77777777" w:rsidR="0072429B" w:rsidRPr="00D120BD" w:rsidRDefault="0072429B">
            <w:pPr>
              <w:tabs>
                <w:tab w:val="clear" w:pos="794"/>
              </w:tabs>
              <w:spacing w:before="0"/>
              <w:rPr>
                <w:ins w:id="4350" w:author="Chong Soon Lim" w:date="2018-10-07T07:34:00Z"/>
                <w:highlight w:val="green"/>
                <w:lang w:val="en-CA" w:eastAsia="ko-KR"/>
                <w:rPrChange w:id="4351" w:author="Liao　Ruling" w:date="2018-10-08T01:13:00Z">
                  <w:rPr>
                    <w:ins w:id="4352" w:author="Chong Soon Lim" w:date="2018-10-07T07:34:00Z"/>
                    <w:highlight w:val="yellow"/>
                    <w:lang w:val="en-CA" w:eastAsia="ko-KR"/>
                  </w:rPr>
                </w:rPrChange>
              </w:rPr>
            </w:pPr>
          </w:p>
        </w:tc>
        <w:tc>
          <w:tcPr>
            <w:tcW w:w="397" w:type="dxa"/>
            <w:tcBorders>
              <w:top w:val="single" w:sz="4" w:space="0" w:color="auto"/>
              <w:left w:val="nil"/>
              <w:bottom w:val="single" w:sz="4" w:space="0" w:color="auto"/>
              <w:right w:val="nil"/>
            </w:tcBorders>
            <w:tcPrChange w:id="4353" w:author="Chong Soon Lim" w:date="2018-10-07T07:38:00Z">
              <w:tcPr>
                <w:tcW w:w="397" w:type="dxa"/>
                <w:gridSpan w:val="3"/>
              </w:tcPr>
            </w:tcPrChange>
          </w:tcPr>
          <w:p w14:paraId="348A5634" w14:textId="77777777" w:rsidR="0072429B" w:rsidRPr="00D120BD" w:rsidRDefault="0072429B">
            <w:pPr>
              <w:tabs>
                <w:tab w:val="clear" w:pos="794"/>
              </w:tabs>
              <w:spacing w:before="0"/>
              <w:rPr>
                <w:ins w:id="4354" w:author="Chong Soon Lim" w:date="2018-10-07T07:34:00Z"/>
                <w:highlight w:val="green"/>
                <w:lang w:val="en-CA" w:eastAsia="ko-KR"/>
                <w:rPrChange w:id="4355" w:author="Liao　Ruling" w:date="2018-10-08T01:13:00Z">
                  <w:rPr>
                    <w:ins w:id="4356" w:author="Chong Soon Lim" w:date="2018-10-07T07:34:00Z"/>
                    <w:highlight w:val="yellow"/>
                    <w:lang w:val="en-CA" w:eastAsia="ko-KR"/>
                  </w:rPr>
                </w:rPrChange>
              </w:rPr>
            </w:pPr>
          </w:p>
        </w:tc>
        <w:tc>
          <w:tcPr>
            <w:tcW w:w="397" w:type="dxa"/>
            <w:tcBorders>
              <w:top w:val="single" w:sz="4" w:space="0" w:color="auto"/>
              <w:left w:val="nil"/>
              <w:bottom w:val="single" w:sz="4" w:space="0" w:color="auto"/>
              <w:right w:val="nil"/>
            </w:tcBorders>
            <w:tcPrChange w:id="4357" w:author="Chong Soon Lim" w:date="2018-10-07T07:38:00Z">
              <w:tcPr>
                <w:tcW w:w="397" w:type="dxa"/>
                <w:gridSpan w:val="3"/>
              </w:tcPr>
            </w:tcPrChange>
          </w:tcPr>
          <w:p w14:paraId="3A19C728" w14:textId="77777777" w:rsidR="0072429B" w:rsidRPr="00D120BD" w:rsidRDefault="0072429B">
            <w:pPr>
              <w:tabs>
                <w:tab w:val="clear" w:pos="794"/>
              </w:tabs>
              <w:spacing w:before="0"/>
              <w:rPr>
                <w:ins w:id="4358" w:author="Chong Soon Lim" w:date="2018-10-07T07:34:00Z"/>
                <w:highlight w:val="green"/>
                <w:lang w:val="en-CA" w:eastAsia="ko-KR"/>
                <w:rPrChange w:id="4359" w:author="Liao　Ruling" w:date="2018-10-08T01:13:00Z">
                  <w:rPr>
                    <w:ins w:id="4360" w:author="Chong Soon Lim" w:date="2018-10-07T07:34:00Z"/>
                    <w:highlight w:val="yellow"/>
                    <w:lang w:val="en-CA" w:eastAsia="ko-KR"/>
                  </w:rPr>
                </w:rPrChange>
              </w:rPr>
            </w:pPr>
          </w:p>
        </w:tc>
        <w:tc>
          <w:tcPr>
            <w:tcW w:w="397" w:type="dxa"/>
            <w:tcBorders>
              <w:top w:val="single" w:sz="4" w:space="0" w:color="auto"/>
              <w:left w:val="nil"/>
              <w:bottom w:val="single" w:sz="4" w:space="0" w:color="auto"/>
              <w:right w:val="nil"/>
            </w:tcBorders>
            <w:tcPrChange w:id="4361" w:author="Chong Soon Lim" w:date="2018-10-07T07:38:00Z">
              <w:tcPr>
                <w:tcW w:w="397" w:type="dxa"/>
                <w:gridSpan w:val="3"/>
              </w:tcPr>
            </w:tcPrChange>
          </w:tcPr>
          <w:p w14:paraId="09FA2133" w14:textId="77777777" w:rsidR="0072429B" w:rsidRPr="00D120BD" w:rsidRDefault="0072429B">
            <w:pPr>
              <w:tabs>
                <w:tab w:val="clear" w:pos="794"/>
              </w:tabs>
              <w:spacing w:before="0"/>
              <w:rPr>
                <w:ins w:id="4362" w:author="Chong Soon Lim" w:date="2018-10-07T07:34:00Z"/>
                <w:highlight w:val="green"/>
                <w:lang w:val="en-CA" w:eastAsia="ko-KR"/>
                <w:rPrChange w:id="4363" w:author="Liao　Ruling" w:date="2018-10-08T01:13:00Z">
                  <w:rPr>
                    <w:ins w:id="4364" w:author="Chong Soon Lim" w:date="2018-10-07T07:34:00Z"/>
                    <w:highlight w:val="yellow"/>
                    <w:lang w:val="en-CA" w:eastAsia="ko-KR"/>
                  </w:rPr>
                </w:rPrChange>
              </w:rPr>
            </w:pPr>
          </w:p>
        </w:tc>
        <w:tc>
          <w:tcPr>
            <w:tcW w:w="397" w:type="dxa"/>
            <w:tcBorders>
              <w:top w:val="single" w:sz="4" w:space="0" w:color="auto"/>
              <w:left w:val="nil"/>
              <w:bottom w:val="single" w:sz="4" w:space="0" w:color="auto"/>
              <w:right w:val="single" w:sz="4" w:space="0" w:color="auto"/>
            </w:tcBorders>
            <w:tcPrChange w:id="4365" w:author="Chong Soon Lim" w:date="2018-10-07T07:38:00Z">
              <w:tcPr>
                <w:tcW w:w="397" w:type="dxa"/>
                <w:gridSpan w:val="3"/>
              </w:tcPr>
            </w:tcPrChange>
          </w:tcPr>
          <w:p w14:paraId="5BD868EF" w14:textId="77777777" w:rsidR="0072429B" w:rsidRPr="00D120BD" w:rsidRDefault="0072429B">
            <w:pPr>
              <w:tabs>
                <w:tab w:val="clear" w:pos="794"/>
              </w:tabs>
              <w:spacing w:before="0"/>
              <w:rPr>
                <w:ins w:id="4366" w:author="Chong Soon Lim" w:date="2018-10-07T07:34:00Z"/>
                <w:highlight w:val="green"/>
                <w:lang w:val="en-CA" w:eastAsia="ko-KR"/>
                <w:rPrChange w:id="4367" w:author="Liao　Ruling" w:date="2018-10-08T01:13:00Z">
                  <w:rPr>
                    <w:ins w:id="4368" w:author="Chong Soon Lim" w:date="2018-10-07T07:34:00Z"/>
                    <w:highlight w:val="yellow"/>
                    <w:lang w:val="en-CA" w:eastAsia="ko-KR"/>
                  </w:rPr>
                </w:rPrChange>
              </w:rPr>
            </w:pPr>
          </w:p>
        </w:tc>
      </w:tr>
      <w:tr w:rsidR="008629ED" w:rsidRPr="00D120BD" w14:paraId="6A070D31" w14:textId="77777777" w:rsidTr="0072429B">
        <w:trPr>
          <w:jc w:val="center"/>
          <w:ins w:id="4369" w:author="Liao　Ruling" w:date="2018-10-07T02:04:00Z"/>
          <w:trPrChange w:id="4370" w:author="Chong Soon Lim" w:date="2018-10-07T07:38:00Z">
            <w:trPr>
              <w:gridAfter w:val="0"/>
              <w:jc w:val="center"/>
            </w:trPr>
          </w:trPrChange>
        </w:trPr>
        <w:tc>
          <w:tcPr>
            <w:tcW w:w="1147" w:type="dxa"/>
            <w:tcBorders>
              <w:bottom w:val="nil"/>
            </w:tcBorders>
            <w:tcPrChange w:id="4371" w:author="Chong Soon Lim" w:date="2018-10-07T07:38:00Z">
              <w:tcPr>
                <w:tcW w:w="1147" w:type="dxa"/>
                <w:gridSpan w:val="2"/>
                <w:tcBorders>
                  <w:bottom w:val="nil"/>
                </w:tcBorders>
              </w:tcPr>
            </w:tcPrChange>
          </w:tcPr>
          <w:p w14:paraId="2F5A0E94" w14:textId="77777777" w:rsidR="008629ED" w:rsidRPr="00D120BD" w:rsidRDefault="008629ED">
            <w:pPr>
              <w:tabs>
                <w:tab w:val="clear" w:pos="794"/>
              </w:tabs>
              <w:spacing w:before="0"/>
              <w:jc w:val="center"/>
              <w:rPr>
                <w:ins w:id="4372" w:author="Liao　Ruling" w:date="2018-10-07T02:05:00Z"/>
                <w:highlight w:val="green"/>
                <w:lang w:val="en-CA" w:eastAsia="ko-KR"/>
                <w:rPrChange w:id="4373" w:author="Liao　Ruling" w:date="2018-10-08T01:13:00Z">
                  <w:rPr>
                    <w:ins w:id="4374" w:author="Liao　Ruling" w:date="2018-10-07T02:05:00Z"/>
                    <w:highlight w:val="yellow"/>
                    <w:lang w:val="en-CA" w:eastAsia="ko-KR"/>
                  </w:rPr>
                </w:rPrChange>
              </w:rPr>
              <w:pPrChange w:id="4375" w:author="Chong Soon Lim" w:date="2018-10-07T07:37:00Z">
                <w:pPr>
                  <w:tabs>
                    <w:tab w:val="clear" w:pos="794"/>
                  </w:tabs>
                  <w:spacing w:before="0"/>
                </w:pPr>
              </w:pPrChange>
            </w:pPr>
            <w:ins w:id="4376" w:author="Liao　Ruling" w:date="2018-10-07T02:05:00Z">
              <w:del w:id="4377" w:author="Chong Soon Lim" w:date="2018-10-07T07:36:00Z">
                <w:r w:rsidRPr="00D120BD" w:rsidDel="0072429B">
                  <w:rPr>
                    <w:highlight w:val="green"/>
                    <w:lang w:val="en-CA" w:eastAsia="ko-KR"/>
                    <w:rPrChange w:id="4378" w:author="Liao　Ruling" w:date="2018-10-08T01:13:00Z">
                      <w:rPr>
                        <w:highlight w:val="yellow"/>
                        <w:lang w:val="en-CA" w:eastAsia="ko-KR"/>
                      </w:rPr>
                    </w:rPrChange>
                  </w:rPr>
                  <w:delText>cIdx = =</w:delText>
                </w:r>
              </w:del>
              <w:r w:rsidRPr="00D120BD">
                <w:rPr>
                  <w:highlight w:val="green"/>
                  <w:lang w:val="en-CA" w:eastAsia="ko-KR"/>
                  <w:rPrChange w:id="4379" w:author="Liao　Ruling" w:date="2018-10-08T01:13:00Z">
                    <w:rPr>
                      <w:highlight w:val="yellow"/>
                      <w:lang w:val="en-CA" w:eastAsia="ko-KR"/>
                    </w:rPr>
                  </w:rPrChange>
                </w:rPr>
                <w:t xml:space="preserve"> 0</w:t>
              </w:r>
            </w:ins>
          </w:p>
        </w:tc>
        <w:tc>
          <w:tcPr>
            <w:tcW w:w="1092" w:type="dxa"/>
            <w:tcPrChange w:id="4380" w:author="Chong Soon Lim" w:date="2018-10-07T07:38:00Z">
              <w:tcPr>
                <w:tcW w:w="1092" w:type="dxa"/>
                <w:gridSpan w:val="2"/>
              </w:tcPr>
            </w:tcPrChange>
          </w:tcPr>
          <w:p w14:paraId="2CEE028F" w14:textId="77777777" w:rsidR="008629ED" w:rsidRPr="00D120BD" w:rsidRDefault="008629ED">
            <w:pPr>
              <w:tabs>
                <w:tab w:val="clear" w:pos="794"/>
              </w:tabs>
              <w:spacing w:before="0"/>
              <w:jc w:val="center"/>
              <w:rPr>
                <w:ins w:id="4381" w:author="Liao　Ruling" w:date="2018-10-07T02:04:00Z"/>
                <w:highlight w:val="green"/>
                <w:lang w:val="en-CA" w:eastAsia="ko-KR"/>
                <w:rPrChange w:id="4382" w:author="Liao　Ruling" w:date="2018-10-08T01:13:00Z">
                  <w:rPr>
                    <w:ins w:id="4383" w:author="Liao　Ruling" w:date="2018-10-07T02:04:00Z"/>
                    <w:highlight w:val="yellow"/>
                    <w:lang w:val="en-CA" w:eastAsia="ko-KR"/>
                  </w:rPr>
                </w:rPrChange>
              </w:rPr>
              <w:pPrChange w:id="4384" w:author="Chong Soon Lim" w:date="2018-10-07T07:37:00Z">
                <w:pPr>
                  <w:tabs>
                    <w:tab w:val="clear" w:pos="794"/>
                  </w:tabs>
                </w:pPr>
              </w:pPrChange>
            </w:pPr>
            <w:ins w:id="4385" w:author="Liao　Ruling" w:date="2018-10-07T02:06:00Z">
              <w:del w:id="4386" w:author="Chong Soon Lim" w:date="2018-10-07T07:35:00Z">
                <w:r w:rsidRPr="00D120BD" w:rsidDel="0072429B">
                  <w:rPr>
                    <w:highlight w:val="green"/>
                    <w:lang w:val="en-CA" w:eastAsia="ko-KR"/>
                    <w:rPrChange w:id="4387" w:author="Liao　Ruling" w:date="2018-10-08T01:13:00Z">
                      <w:rPr>
                        <w:highlight w:val="yellow"/>
                        <w:lang w:val="en-CA" w:eastAsia="ko-KR"/>
                      </w:rPr>
                    </w:rPrChange>
                  </w:rPr>
                  <w:delText xml:space="preserve">WS = = </w:delText>
                </w:r>
              </w:del>
              <w:r w:rsidRPr="00D120BD">
                <w:rPr>
                  <w:highlight w:val="green"/>
                  <w:lang w:val="en-CA" w:eastAsia="ko-KR"/>
                  <w:rPrChange w:id="4388" w:author="Liao　Ruling" w:date="2018-10-08T01:13:00Z">
                    <w:rPr>
                      <w:highlight w:val="yellow"/>
                      <w:lang w:val="en-CA" w:eastAsia="ko-KR"/>
                    </w:rPr>
                  </w:rPrChange>
                </w:rPr>
                <w:t>1</w:t>
              </w:r>
            </w:ins>
          </w:p>
        </w:tc>
        <w:tc>
          <w:tcPr>
            <w:tcW w:w="397" w:type="dxa"/>
            <w:tcBorders>
              <w:top w:val="single" w:sz="4" w:space="0" w:color="auto"/>
            </w:tcBorders>
            <w:tcPrChange w:id="4389" w:author="Chong Soon Lim" w:date="2018-10-07T07:38:00Z">
              <w:tcPr>
                <w:tcW w:w="397" w:type="dxa"/>
                <w:gridSpan w:val="2"/>
              </w:tcPr>
            </w:tcPrChange>
          </w:tcPr>
          <w:p w14:paraId="41E4E3AB" w14:textId="77777777" w:rsidR="008629ED" w:rsidRPr="00D120BD" w:rsidRDefault="008629ED">
            <w:pPr>
              <w:tabs>
                <w:tab w:val="clear" w:pos="794"/>
              </w:tabs>
              <w:spacing w:before="0"/>
              <w:rPr>
                <w:ins w:id="4390" w:author="Liao　Ruling" w:date="2018-10-07T02:04:00Z"/>
                <w:highlight w:val="green"/>
                <w:lang w:val="en-CA" w:eastAsia="ko-KR"/>
                <w:rPrChange w:id="4391" w:author="Liao　Ruling" w:date="2018-10-08T01:13:00Z">
                  <w:rPr>
                    <w:ins w:id="4392" w:author="Liao　Ruling" w:date="2018-10-07T02:04:00Z"/>
                    <w:highlight w:val="yellow"/>
                    <w:lang w:val="en-CA" w:eastAsia="ko-KR"/>
                  </w:rPr>
                </w:rPrChange>
              </w:rPr>
              <w:pPrChange w:id="4393" w:author="Liao　Ruling" w:date="2018-10-07T02:04:00Z">
                <w:pPr>
                  <w:tabs>
                    <w:tab w:val="clear" w:pos="794"/>
                  </w:tabs>
                </w:pPr>
              </w:pPrChange>
            </w:pPr>
            <w:ins w:id="4394" w:author="Liao　Ruling" w:date="2018-10-07T02:07:00Z">
              <w:r w:rsidRPr="00D120BD">
                <w:rPr>
                  <w:highlight w:val="green"/>
                  <w:lang w:val="en-CA" w:eastAsia="ko-KR"/>
                  <w:rPrChange w:id="4395" w:author="Liao　Ruling" w:date="2018-10-08T01:13:00Z">
                    <w:rPr>
                      <w:highlight w:val="yellow"/>
                      <w:lang w:val="en-CA" w:eastAsia="ko-KR"/>
                    </w:rPr>
                  </w:rPrChange>
                </w:rPr>
                <w:t>0</w:t>
              </w:r>
            </w:ins>
          </w:p>
        </w:tc>
        <w:tc>
          <w:tcPr>
            <w:tcW w:w="397" w:type="dxa"/>
            <w:tcBorders>
              <w:top w:val="single" w:sz="4" w:space="0" w:color="auto"/>
            </w:tcBorders>
            <w:tcPrChange w:id="4396" w:author="Chong Soon Lim" w:date="2018-10-07T07:38:00Z">
              <w:tcPr>
                <w:tcW w:w="397" w:type="dxa"/>
                <w:gridSpan w:val="2"/>
              </w:tcPr>
            </w:tcPrChange>
          </w:tcPr>
          <w:p w14:paraId="04FEE80C" w14:textId="77777777" w:rsidR="008629ED" w:rsidRPr="00D120BD" w:rsidRDefault="008629ED">
            <w:pPr>
              <w:tabs>
                <w:tab w:val="clear" w:pos="794"/>
              </w:tabs>
              <w:spacing w:before="0"/>
              <w:rPr>
                <w:ins w:id="4397" w:author="Liao　Ruling" w:date="2018-10-07T02:04:00Z"/>
                <w:highlight w:val="green"/>
                <w:lang w:val="en-CA" w:eastAsia="ko-KR"/>
                <w:rPrChange w:id="4398" w:author="Liao　Ruling" w:date="2018-10-08T01:13:00Z">
                  <w:rPr>
                    <w:ins w:id="4399" w:author="Liao　Ruling" w:date="2018-10-07T02:04:00Z"/>
                    <w:highlight w:val="yellow"/>
                    <w:lang w:val="en-CA" w:eastAsia="ko-KR"/>
                  </w:rPr>
                </w:rPrChange>
              </w:rPr>
              <w:pPrChange w:id="4400" w:author="Liao　Ruling" w:date="2018-10-07T02:04:00Z">
                <w:pPr>
                  <w:tabs>
                    <w:tab w:val="clear" w:pos="794"/>
                  </w:tabs>
                </w:pPr>
              </w:pPrChange>
            </w:pPr>
            <w:ins w:id="4401" w:author="Liao　Ruling" w:date="2018-10-07T02:41:00Z">
              <w:r w:rsidRPr="00D120BD">
                <w:rPr>
                  <w:highlight w:val="green"/>
                  <w:lang w:val="en-CA" w:eastAsia="ko-KR"/>
                  <w:rPrChange w:id="4402" w:author="Liao　Ruling" w:date="2018-10-08T01:13:00Z">
                    <w:rPr>
                      <w:highlight w:val="yellow"/>
                      <w:lang w:val="en-CA" w:eastAsia="ko-KR"/>
                    </w:rPr>
                  </w:rPrChange>
                </w:rPr>
                <w:t>0</w:t>
              </w:r>
            </w:ins>
          </w:p>
        </w:tc>
        <w:tc>
          <w:tcPr>
            <w:tcW w:w="397" w:type="dxa"/>
            <w:tcBorders>
              <w:top w:val="single" w:sz="4" w:space="0" w:color="auto"/>
            </w:tcBorders>
            <w:tcPrChange w:id="4403" w:author="Chong Soon Lim" w:date="2018-10-07T07:38:00Z">
              <w:tcPr>
                <w:tcW w:w="397" w:type="dxa"/>
                <w:gridSpan w:val="3"/>
              </w:tcPr>
            </w:tcPrChange>
          </w:tcPr>
          <w:p w14:paraId="4218CE6E" w14:textId="77777777" w:rsidR="008629ED" w:rsidRPr="00D120BD" w:rsidRDefault="008629ED">
            <w:pPr>
              <w:tabs>
                <w:tab w:val="clear" w:pos="794"/>
              </w:tabs>
              <w:spacing w:before="0"/>
              <w:rPr>
                <w:ins w:id="4404" w:author="Liao　Ruling" w:date="2018-10-07T02:04:00Z"/>
                <w:highlight w:val="green"/>
                <w:lang w:val="en-CA" w:eastAsia="ko-KR"/>
                <w:rPrChange w:id="4405" w:author="Liao　Ruling" w:date="2018-10-08T01:13:00Z">
                  <w:rPr>
                    <w:ins w:id="4406" w:author="Liao　Ruling" w:date="2018-10-07T02:04:00Z"/>
                    <w:highlight w:val="yellow"/>
                    <w:lang w:val="en-CA" w:eastAsia="ko-KR"/>
                  </w:rPr>
                </w:rPrChange>
              </w:rPr>
              <w:pPrChange w:id="4407" w:author="Liao　Ruling" w:date="2018-10-07T02:04:00Z">
                <w:pPr>
                  <w:tabs>
                    <w:tab w:val="clear" w:pos="794"/>
                  </w:tabs>
                </w:pPr>
              </w:pPrChange>
            </w:pPr>
            <w:ins w:id="4408" w:author="Liao　Ruling" w:date="2018-10-07T02:41:00Z">
              <w:r w:rsidRPr="00D120BD">
                <w:rPr>
                  <w:highlight w:val="green"/>
                  <w:lang w:val="en-CA" w:eastAsia="ko-KR"/>
                  <w:rPrChange w:id="4409" w:author="Liao　Ruling" w:date="2018-10-08T01:13:00Z">
                    <w:rPr>
                      <w:highlight w:val="yellow"/>
                      <w:lang w:val="en-CA" w:eastAsia="ko-KR"/>
                    </w:rPr>
                  </w:rPrChange>
                </w:rPr>
                <w:t>1</w:t>
              </w:r>
            </w:ins>
          </w:p>
        </w:tc>
        <w:tc>
          <w:tcPr>
            <w:tcW w:w="397" w:type="dxa"/>
            <w:tcBorders>
              <w:top w:val="single" w:sz="4" w:space="0" w:color="auto"/>
            </w:tcBorders>
            <w:tcPrChange w:id="4410" w:author="Chong Soon Lim" w:date="2018-10-07T07:38:00Z">
              <w:tcPr>
                <w:tcW w:w="397" w:type="dxa"/>
                <w:gridSpan w:val="3"/>
              </w:tcPr>
            </w:tcPrChange>
          </w:tcPr>
          <w:p w14:paraId="4CB42308" w14:textId="77777777" w:rsidR="008629ED" w:rsidRPr="00D120BD" w:rsidRDefault="008629ED">
            <w:pPr>
              <w:tabs>
                <w:tab w:val="clear" w:pos="794"/>
              </w:tabs>
              <w:spacing w:before="0"/>
              <w:rPr>
                <w:ins w:id="4411" w:author="Liao　Ruling" w:date="2018-10-07T02:04:00Z"/>
                <w:highlight w:val="green"/>
                <w:lang w:val="en-CA" w:eastAsia="ko-KR"/>
                <w:rPrChange w:id="4412" w:author="Liao　Ruling" w:date="2018-10-08T01:13:00Z">
                  <w:rPr>
                    <w:ins w:id="4413" w:author="Liao　Ruling" w:date="2018-10-07T02:04:00Z"/>
                    <w:highlight w:val="yellow"/>
                    <w:lang w:val="en-CA" w:eastAsia="ko-KR"/>
                  </w:rPr>
                </w:rPrChange>
              </w:rPr>
              <w:pPrChange w:id="4414" w:author="Liao　Ruling" w:date="2018-10-07T02:04:00Z">
                <w:pPr>
                  <w:tabs>
                    <w:tab w:val="clear" w:pos="794"/>
                  </w:tabs>
                </w:pPr>
              </w:pPrChange>
            </w:pPr>
            <w:ins w:id="4415" w:author="Liao　Ruling" w:date="2018-10-07T02:41:00Z">
              <w:r w:rsidRPr="00D120BD">
                <w:rPr>
                  <w:highlight w:val="green"/>
                  <w:lang w:val="en-CA" w:eastAsia="ko-KR"/>
                  <w:rPrChange w:id="4416" w:author="Liao　Ruling" w:date="2018-10-08T01:13:00Z">
                    <w:rPr>
                      <w:highlight w:val="yellow"/>
                      <w:lang w:val="en-CA" w:eastAsia="ko-KR"/>
                    </w:rPr>
                  </w:rPrChange>
                </w:rPr>
                <w:t>2</w:t>
              </w:r>
            </w:ins>
          </w:p>
        </w:tc>
        <w:tc>
          <w:tcPr>
            <w:tcW w:w="397" w:type="dxa"/>
            <w:tcBorders>
              <w:top w:val="single" w:sz="4" w:space="0" w:color="auto"/>
            </w:tcBorders>
            <w:tcPrChange w:id="4417" w:author="Chong Soon Lim" w:date="2018-10-07T07:38:00Z">
              <w:tcPr>
                <w:tcW w:w="397" w:type="dxa"/>
                <w:gridSpan w:val="3"/>
              </w:tcPr>
            </w:tcPrChange>
          </w:tcPr>
          <w:p w14:paraId="35B0D847" w14:textId="77777777" w:rsidR="008629ED" w:rsidRPr="00D120BD" w:rsidRDefault="008629ED">
            <w:pPr>
              <w:tabs>
                <w:tab w:val="clear" w:pos="794"/>
              </w:tabs>
              <w:spacing w:before="0"/>
              <w:rPr>
                <w:ins w:id="4418" w:author="Liao　Ruling" w:date="2018-10-07T02:04:00Z"/>
                <w:highlight w:val="green"/>
                <w:lang w:val="en-CA" w:eastAsia="ko-KR"/>
                <w:rPrChange w:id="4419" w:author="Liao　Ruling" w:date="2018-10-08T01:13:00Z">
                  <w:rPr>
                    <w:ins w:id="4420" w:author="Liao　Ruling" w:date="2018-10-07T02:04:00Z"/>
                    <w:highlight w:val="yellow"/>
                    <w:lang w:val="en-CA" w:eastAsia="ko-KR"/>
                  </w:rPr>
                </w:rPrChange>
              </w:rPr>
              <w:pPrChange w:id="4421" w:author="Liao　Ruling" w:date="2018-10-07T02:04:00Z">
                <w:pPr>
                  <w:tabs>
                    <w:tab w:val="clear" w:pos="794"/>
                  </w:tabs>
                </w:pPr>
              </w:pPrChange>
            </w:pPr>
            <w:ins w:id="4422" w:author="Liao　Ruling" w:date="2018-10-07T02:41:00Z">
              <w:r w:rsidRPr="00D120BD">
                <w:rPr>
                  <w:highlight w:val="green"/>
                  <w:lang w:val="en-CA" w:eastAsia="ko-KR"/>
                  <w:rPrChange w:id="4423" w:author="Liao　Ruling" w:date="2018-10-08T01:13:00Z">
                    <w:rPr>
                      <w:highlight w:val="yellow"/>
                      <w:lang w:val="en-CA" w:eastAsia="ko-KR"/>
                    </w:rPr>
                  </w:rPrChange>
                </w:rPr>
                <w:t>4</w:t>
              </w:r>
            </w:ins>
          </w:p>
        </w:tc>
        <w:tc>
          <w:tcPr>
            <w:tcW w:w="397" w:type="dxa"/>
            <w:tcBorders>
              <w:top w:val="single" w:sz="4" w:space="0" w:color="auto"/>
            </w:tcBorders>
            <w:tcPrChange w:id="4424" w:author="Chong Soon Lim" w:date="2018-10-07T07:38:00Z">
              <w:tcPr>
                <w:tcW w:w="397" w:type="dxa"/>
                <w:gridSpan w:val="3"/>
              </w:tcPr>
            </w:tcPrChange>
          </w:tcPr>
          <w:p w14:paraId="5C65E49F" w14:textId="77777777" w:rsidR="008629ED" w:rsidRPr="00D120BD" w:rsidRDefault="008629ED">
            <w:pPr>
              <w:tabs>
                <w:tab w:val="clear" w:pos="794"/>
              </w:tabs>
              <w:spacing w:before="0"/>
              <w:rPr>
                <w:ins w:id="4425" w:author="Liao　Ruling" w:date="2018-10-07T02:04:00Z"/>
                <w:highlight w:val="green"/>
                <w:lang w:val="en-CA" w:eastAsia="ko-KR"/>
                <w:rPrChange w:id="4426" w:author="Liao　Ruling" w:date="2018-10-08T01:13:00Z">
                  <w:rPr>
                    <w:ins w:id="4427" w:author="Liao　Ruling" w:date="2018-10-07T02:04:00Z"/>
                    <w:highlight w:val="yellow"/>
                    <w:lang w:val="en-CA" w:eastAsia="ko-KR"/>
                  </w:rPr>
                </w:rPrChange>
              </w:rPr>
              <w:pPrChange w:id="4428" w:author="Liao　Ruling" w:date="2018-10-07T02:04:00Z">
                <w:pPr>
                  <w:tabs>
                    <w:tab w:val="clear" w:pos="794"/>
                  </w:tabs>
                </w:pPr>
              </w:pPrChange>
            </w:pPr>
            <w:ins w:id="4429" w:author="Liao　Ruling" w:date="2018-10-07T02:41:00Z">
              <w:r w:rsidRPr="00D120BD">
                <w:rPr>
                  <w:highlight w:val="green"/>
                  <w:lang w:val="en-CA" w:eastAsia="ko-KR"/>
                  <w:rPrChange w:id="4430" w:author="Liao　Ruling" w:date="2018-10-08T01:13:00Z">
                    <w:rPr>
                      <w:highlight w:val="yellow"/>
                      <w:lang w:val="en-CA" w:eastAsia="ko-KR"/>
                    </w:rPr>
                  </w:rPrChange>
                </w:rPr>
                <w:t>6</w:t>
              </w:r>
            </w:ins>
          </w:p>
        </w:tc>
        <w:tc>
          <w:tcPr>
            <w:tcW w:w="397" w:type="dxa"/>
            <w:tcBorders>
              <w:top w:val="single" w:sz="4" w:space="0" w:color="auto"/>
            </w:tcBorders>
            <w:tcPrChange w:id="4431" w:author="Chong Soon Lim" w:date="2018-10-07T07:38:00Z">
              <w:tcPr>
                <w:tcW w:w="397" w:type="dxa"/>
                <w:gridSpan w:val="3"/>
              </w:tcPr>
            </w:tcPrChange>
          </w:tcPr>
          <w:p w14:paraId="4C0096E1" w14:textId="77777777" w:rsidR="008629ED" w:rsidRPr="00D120BD" w:rsidRDefault="008629ED">
            <w:pPr>
              <w:tabs>
                <w:tab w:val="clear" w:pos="794"/>
              </w:tabs>
              <w:spacing w:before="0"/>
              <w:rPr>
                <w:ins w:id="4432" w:author="Liao　Ruling" w:date="2018-10-07T02:04:00Z"/>
                <w:highlight w:val="green"/>
                <w:lang w:val="en-CA" w:eastAsia="ko-KR"/>
                <w:rPrChange w:id="4433" w:author="Liao　Ruling" w:date="2018-10-08T01:13:00Z">
                  <w:rPr>
                    <w:ins w:id="4434" w:author="Liao　Ruling" w:date="2018-10-07T02:04:00Z"/>
                    <w:highlight w:val="yellow"/>
                    <w:lang w:val="en-CA" w:eastAsia="ko-KR"/>
                  </w:rPr>
                </w:rPrChange>
              </w:rPr>
              <w:pPrChange w:id="4435" w:author="Liao　Ruling" w:date="2018-10-07T02:04:00Z">
                <w:pPr>
                  <w:tabs>
                    <w:tab w:val="clear" w:pos="794"/>
                  </w:tabs>
                </w:pPr>
              </w:pPrChange>
            </w:pPr>
            <w:ins w:id="4436" w:author="Liao　Ruling" w:date="2018-10-07T02:41:00Z">
              <w:r w:rsidRPr="00D120BD">
                <w:rPr>
                  <w:highlight w:val="green"/>
                  <w:lang w:val="en-CA" w:eastAsia="ko-KR"/>
                  <w:rPrChange w:id="4437" w:author="Liao　Ruling" w:date="2018-10-08T01:13:00Z">
                    <w:rPr>
                      <w:highlight w:val="yellow"/>
                      <w:lang w:val="en-CA" w:eastAsia="ko-KR"/>
                    </w:rPr>
                  </w:rPrChange>
                </w:rPr>
                <w:t>7</w:t>
              </w:r>
            </w:ins>
          </w:p>
        </w:tc>
        <w:tc>
          <w:tcPr>
            <w:tcW w:w="397" w:type="dxa"/>
            <w:tcBorders>
              <w:top w:val="single" w:sz="4" w:space="0" w:color="auto"/>
            </w:tcBorders>
            <w:tcPrChange w:id="4438" w:author="Chong Soon Lim" w:date="2018-10-07T07:38:00Z">
              <w:tcPr>
                <w:tcW w:w="397" w:type="dxa"/>
                <w:gridSpan w:val="3"/>
              </w:tcPr>
            </w:tcPrChange>
          </w:tcPr>
          <w:p w14:paraId="4DA91DE3" w14:textId="77777777" w:rsidR="008629ED" w:rsidRPr="00D120BD" w:rsidRDefault="008629ED">
            <w:pPr>
              <w:tabs>
                <w:tab w:val="clear" w:pos="794"/>
              </w:tabs>
              <w:spacing w:before="0"/>
              <w:rPr>
                <w:ins w:id="4439" w:author="Liao　Ruling" w:date="2018-10-07T02:04:00Z"/>
                <w:highlight w:val="green"/>
                <w:lang w:val="en-CA" w:eastAsia="ko-KR"/>
                <w:rPrChange w:id="4440" w:author="Liao　Ruling" w:date="2018-10-08T01:13:00Z">
                  <w:rPr>
                    <w:ins w:id="4441" w:author="Liao　Ruling" w:date="2018-10-07T02:04:00Z"/>
                    <w:highlight w:val="yellow"/>
                    <w:lang w:val="en-CA" w:eastAsia="ko-KR"/>
                  </w:rPr>
                </w:rPrChange>
              </w:rPr>
              <w:pPrChange w:id="4442" w:author="Liao　Ruling" w:date="2018-10-07T02:04:00Z">
                <w:pPr>
                  <w:tabs>
                    <w:tab w:val="clear" w:pos="794"/>
                  </w:tabs>
                </w:pPr>
              </w:pPrChange>
            </w:pPr>
            <w:ins w:id="4443" w:author="Liao　Ruling" w:date="2018-10-07T02:41:00Z">
              <w:r w:rsidRPr="00D120BD">
                <w:rPr>
                  <w:highlight w:val="green"/>
                  <w:lang w:val="en-CA" w:eastAsia="ko-KR"/>
                  <w:rPrChange w:id="4444" w:author="Liao　Ruling" w:date="2018-10-08T01:13:00Z">
                    <w:rPr>
                      <w:highlight w:val="yellow"/>
                      <w:lang w:val="en-CA" w:eastAsia="ko-KR"/>
                    </w:rPr>
                  </w:rPrChange>
                </w:rPr>
                <w:t>8</w:t>
              </w:r>
            </w:ins>
          </w:p>
        </w:tc>
        <w:tc>
          <w:tcPr>
            <w:tcW w:w="397" w:type="dxa"/>
            <w:tcBorders>
              <w:top w:val="single" w:sz="4" w:space="0" w:color="auto"/>
            </w:tcBorders>
            <w:tcPrChange w:id="4445" w:author="Chong Soon Lim" w:date="2018-10-07T07:38:00Z">
              <w:tcPr>
                <w:tcW w:w="397" w:type="dxa"/>
                <w:gridSpan w:val="3"/>
              </w:tcPr>
            </w:tcPrChange>
          </w:tcPr>
          <w:p w14:paraId="6BEC79BC" w14:textId="77777777" w:rsidR="008629ED" w:rsidRPr="00D120BD" w:rsidRDefault="008629ED">
            <w:pPr>
              <w:tabs>
                <w:tab w:val="clear" w:pos="794"/>
              </w:tabs>
              <w:spacing w:before="0"/>
              <w:rPr>
                <w:ins w:id="4446" w:author="Liao　Ruling" w:date="2018-10-07T02:04:00Z"/>
                <w:highlight w:val="green"/>
                <w:lang w:val="en-CA" w:eastAsia="ko-KR"/>
                <w:rPrChange w:id="4447" w:author="Liao　Ruling" w:date="2018-10-08T01:13:00Z">
                  <w:rPr>
                    <w:ins w:id="4448" w:author="Liao　Ruling" w:date="2018-10-07T02:04:00Z"/>
                    <w:highlight w:val="yellow"/>
                    <w:lang w:val="en-CA" w:eastAsia="ko-KR"/>
                  </w:rPr>
                </w:rPrChange>
              </w:rPr>
              <w:pPrChange w:id="4449" w:author="Liao　Ruling" w:date="2018-10-07T02:04:00Z">
                <w:pPr>
                  <w:tabs>
                    <w:tab w:val="clear" w:pos="794"/>
                  </w:tabs>
                </w:pPr>
              </w:pPrChange>
            </w:pPr>
            <w:ins w:id="4450" w:author="Liao　Ruling" w:date="2018-10-07T02:41:00Z">
              <w:r w:rsidRPr="00D120BD">
                <w:rPr>
                  <w:highlight w:val="green"/>
                  <w:lang w:val="en-CA" w:eastAsia="ko-KR"/>
                  <w:rPrChange w:id="4451" w:author="Liao　Ruling" w:date="2018-10-08T01:13:00Z">
                    <w:rPr>
                      <w:highlight w:val="yellow"/>
                      <w:lang w:val="en-CA" w:eastAsia="ko-KR"/>
                    </w:rPr>
                  </w:rPrChange>
                </w:rPr>
                <w:t>8</w:t>
              </w:r>
            </w:ins>
          </w:p>
        </w:tc>
      </w:tr>
      <w:tr w:rsidR="008629ED" w:rsidRPr="00D120BD" w14:paraId="00F39353" w14:textId="77777777" w:rsidTr="008629ED">
        <w:trPr>
          <w:jc w:val="center"/>
          <w:ins w:id="4452" w:author="Liao　Ruling" w:date="2018-10-07T02:04:00Z"/>
        </w:trPr>
        <w:tc>
          <w:tcPr>
            <w:tcW w:w="1147" w:type="dxa"/>
            <w:tcBorders>
              <w:top w:val="nil"/>
              <w:bottom w:val="nil"/>
            </w:tcBorders>
          </w:tcPr>
          <w:p w14:paraId="2B920039" w14:textId="77777777" w:rsidR="008629ED" w:rsidRPr="00D120BD" w:rsidRDefault="008629ED">
            <w:pPr>
              <w:tabs>
                <w:tab w:val="clear" w:pos="794"/>
              </w:tabs>
              <w:spacing w:before="0"/>
              <w:jc w:val="center"/>
              <w:rPr>
                <w:ins w:id="4453" w:author="Liao　Ruling" w:date="2018-10-07T02:05:00Z"/>
                <w:highlight w:val="green"/>
                <w:lang w:val="en-CA" w:eastAsia="ko-KR"/>
                <w:rPrChange w:id="4454" w:author="Liao　Ruling" w:date="2018-10-08T01:13:00Z">
                  <w:rPr>
                    <w:ins w:id="4455" w:author="Liao　Ruling" w:date="2018-10-07T02:05:00Z"/>
                    <w:highlight w:val="yellow"/>
                    <w:lang w:val="en-CA" w:eastAsia="ko-KR"/>
                  </w:rPr>
                </w:rPrChange>
              </w:rPr>
              <w:pPrChange w:id="4456" w:author="Chong Soon Lim" w:date="2018-10-07T07:37:00Z">
                <w:pPr>
                  <w:tabs>
                    <w:tab w:val="clear" w:pos="794"/>
                  </w:tabs>
                  <w:spacing w:before="0"/>
                </w:pPr>
              </w:pPrChange>
            </w:pPr>
          </w:p>
        </w:tc>
        <w:tc>
          <w:tcPr>
            <w:tcW w:w="1092" w:type="dxa"/>
          </w:tcPr>
          <w:p w14:paraId="1B1F4202" w14:textId="77777777" w:rsidR="008629ED" w:rsidRPr="00D120BD" w:rsidRDefault="008629ED">
            <w:pPr>
              <w:tabs>
                <w:tab w:val="clear" w:pos="794"/>
              </w:tabs>
              <w:spacing w:before="0"/>
              <w:jc w:val="center"/>
              <w:rPr>
                <w:ins w:id="4457" w:author="Liao　Ruling" w:date="2018-10-07T02:04:00Z"/>
                <w:highlight w:val="green"/>
                <w:lang w:val="en-CA" w:eastAsia="ko-KR"/>
                <w:rPrChange w:id="4458" w:author="Liao　Ruling" w:date="2018-10-08T01:13:00Z">
                  <w:rPr>
                    <w:ins w:id="4459" w:author="Liao　Ruling" w:date="2018-10-07T02:04:00Z"/>
                    <w:highlight w:val="yellow"/>
                    <w:lang w:val="en-CA" w:eastAsia="ko-KR"/>
                  </w:rPr>
                </w:rPrChange>
              </w:rPr>
              <w:pPrChange w:id="4460" w:author="Chong Soon Lim" w:date="2018-10-07T07:37:00Z">
                <w:pPr>
                  <w:tabs>
                    <w:tab w:val="clear" w:pos="794"/>
                  </w:tabs>
                </w:pPr>
              </w:pPrChange>
            </w:pPr>
            <w:ins w:id="4461" w:author="Liao　Ruling" w:date="2018-10-07T02:06:00Z">
              <w:del w:id="4462" w:author="Chong Soon Lim" w:date="2018-10-07T07:36:00Z">
                <w:r w:rsidRPr="00D120BD" w:rsidDel="0072429B">
                  <w:rPr>
                    <w:highlight w:val="green"/>
                    <w:lang w:val="en-CA" w:eastAsia="ko-KR"/>
                    <w:rPrChange w:id="4463" w:author="Liao　Ruling" w:date="2018-10-08T01:13:00Z">
                      <w:rPr>
                        <w:highlight w:val="yellow"/>
                        <w:lang w:val="en-CA" w:eastAsia="ko-KR"/>
                      </w:rPr>
                    </w:rPrChange>
                  </w:rPr>
                  <w:delText xml:space="preserve">WS = = </w:delText>
                </w:r>
              </w:del>
              <w:r w:rsidRPr="00D120BD">
                <w:rPr>
                  <w:highlight w:val="green"/>
                  <w:lang w:val="en-CA" w:eastAsia="ko-KR"/>
                  <w:rPrChange w:id="4464" w:author="Liao　Ruling" w:date="2018-10-08T01:13:00Z">
                    <w:rPr>
                      <w:highlight w:val="yellow"/>
                      <w:lang w:val="en-CA" w:eastAsia="ko-KR"/>
                    </w:rPr>
                  </w:rPrChange>
                </w:rPr>
                <w:t>2</w:t>
              </w:r>
            </w:ins>
          </w:p>
        </w:tc>
        <w:tc>
          <w:tcPr>
            <w:tcW w:w="397" w:type="dxa"/>
          </w:tcPr>
          <w:p w14:paraId="1933FC27" w14:textId="77777777" w:rsidR="008629ED" w:rsidRPr="00D120BD" w:rsidRDefault="008629ED">
            <w:pPr>
              <w:tabs>
                <w:tab w:val="clear" w:pos="794"/>
              </w:tabs>
              <w:spacing w:before="0"/>
              <w:rPr>
                <w:ins w:id="4465" w:author="Liao　Ruling" w:date="2018-10-07T02:04:00Z"/>
                <w:highlight w:val="green"/>
                <w:lang w:val="en-CA" w:eastAsia="ko-KR"/>
                <w:rPrChange w:id="4466" w:author="Liao　Ruling" w:date="2018-10-08T01:13:00Z">
                  <w:rPr>
                    <w:ins w:id="4467" w:author="Liao　Ruling" w:date="2018-10-07T02:04:00Z"/>
                    <w:highlight w:val="yellow"/>
                    <w:lang w:val="en-CA" w:eastAsia="ko-KR"/>
                  </w:rPr>
                </w:rPrChange>
              </w:rPr>
              <w:pPrChange w:id="4468" w:author="Liao　Ruling" w:date="2018-10-07T02:04:00Z">
                <w:pPr>
                  <w:tabs>
                    <w:tab w:val="clear" w:pos="794"/>
                  </w:tabs>
                </w:pPr>
              </w:pPrChange>
            </w:pPr>
            <w:ins w:id="4469" w:author="Liao　Ruling" w:date="2018-10-07T02:07:00Z">
              <w:r w:rsidRPr="00D120BD">
                <w:rPr>
                  <w:highlight w:val="green"/>
                  <w:lang w:val="en-CA" w:eastAsia="ko-KR"/>
                  <w:rPrChange w:id="4470" w:author="Liao　Ruling" w:date="2018-10-08T01:13:00Z">
                    <w:rPr>
                      <w:highlight w:val="yellow"/>
                      <w:lang w:val="en-CA" w:eastAsia="ko-KR"/>
                    </w:rPr>
                  </w:rPrChange>
                </w:rPr>
                <w:t>0</w:t>
              </w:r>
            </w:ins>
          </w:p>
        </w:tc>
        <w:tc>
          <w:tcPr>
            <w:tcW w:w="397" w:type="dxa"/>
          </w:tcPr>
          <w:p w14:paraId="7A5D2B32" w14:textId="77777777" w:rsidR="008629ED" w:rsidRPr="00D120BD" w:rsidRDefault="008629ED">
            <w:pPr>
              <w:tabs>
                <w:tab w:val="clear" w:pos="794"/>
              </w:tabs>
              <w:spacing w:before="0"/>
              <w:rPr>
                <w:ins w:id="4471" w:author="Liao　Ruling" w:date="2018-10-07T02:04:00Z"/>
                <w:highlight w:val="green"/>
                <w:lang w:val="en-CA" w:eastAsia="ko-KR"/>
                <w:rPrChange w:id="4472" w:author="Liao　Ruling" w:date="2018-10-08T01:13:00Z">
                  <w:rPr>
                    <w:ins w:id="4473" w:author="Liao　Ruling" w:date="2018-10-07T02:04:00Z"/>
                    <w:highlight w:val="yellow"/>
                    <w:lang w:val="en-CA" w:eastAsia="ko-KR"/>
                  </w:rPr>
                </w:rPrChange>
              </w:rPr>
              <w:pPrChange w:id="4474" w:author="Liao　Ruling" w:date="2018-10-07T02:04:00Z">
                <w:pPr>
                  <w:tabs>
                    <w:tab w:val="clear" w:pos="794"/>
                  </w:tabs>
                </w:pPr>
              </w:pPrChange>
            </w:pPr>
            <w:ins w:id="4475" w:author="Liao　Ruling" w:date="2018-10-07T02:07:00Z">
              <w:r w:rsidRPr="00D120BD">
                <w:rPr>
                  <w:highlight w:val="green"/>
                  <w:lang w:val="en-CA" w:eastAsia="ko-KR"/>
                  <w:rPrChange w:id="4476" w:author="Liao　Ruling" w:date="2018-10-08T01:13:00Z">
                    <w:rPr>
                      <w:highlight w:val="yellow"/>
                      <w:lang w:val="en-CA" w:eastAsia="ko-KR"/>
                    </w:rPr>
                  </w:rPrChange>
                </w:rPr>
                <w:t>1</w:t>
              </w:r>
            </w:ins>
          </w:p>
        </w:tc>
        <w:tc>
          <w:tcPr>
            <w:tcW w:w="397" w:type="dxa"/>
          </w:tcPr>
          <w:p w14:paraId="634F24DB" w14:textId="77777777" w:rsidR="008629ED" w:rsidRPr="00D120BD" w:rsidRDefault="008629ED">
            <w:pPr>
              <w:tabs>
                <w:tab w:val="clear" w:pos="794"/>
              </w:tabs>
              <w:spacing w:before="0"/>
              <w:rPr>
                <w:ins w:id="4477" w:author="Liao　Ruling" w:date="2018-10-07T02:04:00Z"/>
                <w:highlight w:val="green"/>
                <w:lang w:val="en-CA" w:eastAsia="ko-KR"/>
                <w:rPrChange w:id="4478" w:author="Liao　Ruling" w:date="2018-10-08T01:13:00Z">
                  <w:rPr>
                    <w:ins w:id="4479" w:author="Liao　Ruling" w:date="2018-10-07T02:04:00Z"/>
                    <w:highlight w:val="yellow"/>
                    <w:lang w:val="en-CA" w:eastAsia="ko-KR"/>
                  </w:rPr>
                </w:rPrChange>
              </w:rPr>
              <w:pPrChange w:id="4480" w:author="Liao　Ruling" w:date="2018-10-07T02:04:00Z">
                <w:pPr>
                  <w:tabs>
                    <w:tab w:val="clear" w:pos="794"/>
                  </w:tabs>
                </w:pPr>
              </w:pPrChange>
            </w:pPr>
            <w:ins w:id="4481" w:author="Liao　Ruling" w:date="2018-10-07T02:07:00Z">
              <w:r w:rsidRPr="00D120BD">
                <w:rPr>
                  <w:highlight w:val="green"/>
                  <w:lang w:val="en-CA" w:eastAsia="ko-KR"/>
                  <w:rPrChange w:id="4482" w:author="Liao　Ruling" w:date="2018-10-08T01:13:00Z">
                    <w:rPr>
                      <w:highlight w:val="yellow"/>
                      <w:lang w:val="en-CA" w:eastAsia="ko-KR"/>
                    </w:rPr>
                  </w:rPrChange>
                </w:rPr>
                <w:t>2</w:t>
              </w:r>
            </w:ins>
          </w:p>
        </w:tc>
        <w:tc>
          <w:tcPr>
            <w:tcW w:w="397" w:type="dxa"/>
          </w:tcPr>
          <w:p w14:paraId="6E45E3F6" w14:textId="77777777" w:rsidR="008629ED" w:rsidRPr="00D120BD" w:rsidRDefault="008629ED">
            <w:pPr>
              <w:tabs>
                <w:tab w:val="clear" w:pos="794"/>
              </w:tabs>
              <w:spacing w:before="0"/>
              <w:rPr>
                <w:ins w:id="4483" w:author="Liao　Ruling" w:date="2018-10-07T02:04:00Z"/>
                <w:highlight w:val="green"/>
                <w:lang w:val="en-CA" w:eastAsia="ko-KR"/>
                <w:rPrChange w:id="4484" w:author="Liao　Ruling" w:date="2018-10-08T01:13:00Z">
                  <w:rPr>
                    <w:ins w:id="4485" w:author="Liao　Ruling" w:date="2018-10-07T02:04:00Z"/>
                    <w:highlight w:val="yellow"/>
                    <w:lang w:val="en-CA" w:eastAsia="ko-KR"/>
                  </w:rPr>
                </w:rPrChange>
              </w:rPr>
              <w:pPrChange w:id="4486" w:author="Liao　Ruling" w:date="2018-10-07T02:04:00Z">
                <w:pPr>
                  <w:tabs>
                    <w:tab w:val="clear" w:pos="794"/>
                  </w:tabs>
                </w:pPr>
              </w:pPrChange>
            </w:pPr>
            <w:ins w:id="4487" w:author="Liao　Ruling" w:date="2018-10-07T02:07:00Z">
              <w:r w:rsidRPr="00D120BD">
                <w:rPr>
                  <w:highlight w:val="green"/>
                  <w:lang w:val="en-CA" w:eastAsia="ko-KR"/>
                  <w:rPrChange w:id="4488" w:author="Liao　Ruling" w:date="2018-10-08T01:13:00Z">
                    <w:rPr>
                      <w:highlight w:val="yellow"/>
                      <w:lang w:val="en-CA" w:eastAsia="ko-KR"/>
                    </w:rPr>
                  </w:rPrChange>
                </w:rPr>
                <w:t>3</w:t>
              </w:r>
            </w:ins>
          </w:p>
        </w:tc>
        <w:tc>
          <w:tcPr>
            <w:tcW w:w="397" w:type="dxa"/>
          </w:tcPr>
          <w:p w14:paraId="0A473E9E" w14:textId="77777777" w:rsidR="008629ED" w:rsidRPr="00D120BD" w:rsidRDefault="008629ED">
            <w:pPr>
              <w:tabs>
                <w:tab w:val="clear" w:pos="794"/>
              </w:tabs>
              <w:spacing w:before="0"/>
              <w:rPr>
                <w:ins w:id="4489" w:author="Liao　Ruling" w:date="2018-10-07T02:04:00Z"/>
                <w:highlight w:val="green"/>
                <w:lang w:val="en-CA" w:eastAsia="ko-KR"/>
                <w:rPrChange w:id="4490" w:author="Liao　Ruling" w:date="2018-10-08T01:13:00Z">
                  <w:rPr>
                    <w:ins w:id="4491" w:author="Liao　Ruling" w:date="2018-10-07T02:04:00Z"/>
                    <w:highlight w:val="yellow"/>
                    <w:lang w:val="en-CA" w:eastAsia="ko-KR"/>
                  </w:rPr>
                </w:rPrChange>
              </w:rPr>
              <w:pPrChange w:id="4492" w:author="Liao　Ruling" w:date="2018-10-07T02:04:00Z">
                <w:pPr>
                  <w:tabs>
                    <w:tab w:val="clear" w:pos="794"/>
                  </w:tabs>
                </w:pPr>
              </w:pPrChange>
            </w:pPr>
            <w:ins w:id="4493" w:author="Liao　Ruling" w:date="2018-10-07T02:07:00Z">
              <w:r w:rsidRPr="00D120BD">
                <w:rPr>
                  <w:highlight w:val="green"/>
                  <w:lang w:val="en-CA" w:eastAsia="ko-KR"/>
                  <w:rPrChange w:id="4494" w:author="Liao　Ruling" w:date="2018-10-08T01:13:00Z">
                    <w:rPr>
                      <w:highlight w:val="yellow"/>
                      <w:lang w:val="en-CA" w:eastAsia="ko-KR"/>
                    </w:rPr>
                  </w:rPrChange>
                </w:rPr>
                <w:t>4</w:t>
              </w:r>
            </w:ins>
          </w:p>
        </w:tc>
        <w:tc>
          <w:tcPr>
            <w:tcW w:w="397" w:type="dxa"/>
          </w:tcPr>
          <w:p w14:paraId="6A39FCC0" w14:textId="77777777" w:rsidR="008629ED" w:rsidRPr="00D120BD" w:rsidRDefault="008629ED">
            <w:pPr>
              <w:tabs>
                <w:tab w:val="clear" w:pos="794"/>
              </w:tabs>
              <w:spacing w:before="0"/>
              <w:rPr>
                <w:ins w:id="4495" w:author="Liao　Ruling" w:date="2018-10-07T02:04:00Z"/>
                <w:highlight w:val="green"/>
                <w:lang w:val="en-CA" w:eastAsia="ko-KR"/>
                <w:rPrChange w:id="4496" w:author="Liao　Ruling" w:date="2018-10-08T01:13:00Z">
                  <w:rPr>
                    <w:ins w:id="4497" w:author="Liao　Ruling" w:date="2018-10-07T02:04:00Z"/>
                    <w:highlight w:val="yellow"/>
                    <w:lang w:val="en-CA" w:eastAsia="ko-KR"/>
                  </w:rPr>
                </w:rPrChange>
              </w:rPr>
              <w:pPrChange w:id="4498" w:author="Liao　Ruling" w:date="2018-10-07T02:04:00Z">
                <w:pPr>
                  <w:tabs>
                    <w:tab w:val="clear" w:pos="794"/>
                  </w:tabs>
                </w:pPr>
              </w:pPrChange>
            </w:pPr>
            <w:ins w:id="4499" w:author="Liao　Ruling" w:date="2018-10-07T02:07:00Z">
              <w:r w:rsidRPr="00D120BD">
                <w:rPr>
                  <w:highlight w:val="green"/>
                  <w:lang w:val="en-CA" w:eastAsia="ko-KR"/>
                  <w:rPrChange w:id="4500" w:author="Liao　Ruling" w:date="2018-10-08T01:13:00Z">
                    <w:rPr>
                      <w:highlight w:val="yellow"/>
                      <w:lang w:val="en-CA" w:eastAsia="ko-KR"/>
                    </w:rPr>
                  </w:rPrChange>
                </w:rPr>
                <w:t>5</w:t>
              </w:r>
            </w:ins>
          </w:p>
        </w:tc>
        <w:tc>
          <w:tcPr>
            <w:tcW w:w="397" w:type="dxa"/>
          </w:tcPr>
          <w:p w14:paraId="4DA24B48" w14:textId="77777777" w:rsidR="008629ED" w:rsidRPr="00D120BD" w:rsidRDefault="008629ED">
            <w:pPr>
              <w:tabs>
                <w:tab w:val="clear" w:pos="794"/>
              </w:tabs>
              <w:spacing w:before="0"/>
              <w:rPr>
                <w:ins w:id="4501" w:author="Liao　Ruling" w:date="2018-10-07T02:04:00Z"/>
                <w:highlight w:val="green"/>
                <w:lang w:val="en-CA" w:eastAsia="ko-KR"/>
                <w:rPrChange w:id="4502" w:author="Liao　Ruling" w:date="2018-10-08T01:13:00Z">
                  <w:rPr>
                    <w:ins w:id="4503" w:author="Liao　Ruling" w:date="2018-10-07T02:04:00Z"/>
                    <w:highlight w:val="yellow"/>
                    <w:lang w:val="en-CA" w:eastAsia="ko-KR"/>
                  </w:rPr>
                </w:rPrChange>
              </w:rPr>
              <w:pPrChange w:id="4504" w:author="Liao　Ruling" w:date="2018-10-07T02:04:00Z">
                <w:pPr>
                  <w:tabs>
                    <w:tab w:val="clear" w:pos="794"/>
                  </w:tabs>
                </w:pPr>
              </w:pPrChange>
            </w:pPr>
            <w:ins w:id="4505" w:author="Liao　Ruling" w:date="2018-10-07T02:07:00Z">
              <w:r w:rsidRPr="00D120BD">
                <w:rPr>
                  <w:highlight w:val="green"/>
                  <w:lang w:val="en-CA" w:eastAsia="ko-KR"/>
                  <w:rPrChange w:id="4506" w:author="Liao　Ruling" w:date="2018-10-08T01:13:00Z">
                    <w:rPr>
                      <w:highlight w:val="yellow"/>
                      <w:lang w:val="en-CA" w:eastAsia="ko-KR"/>
                    </w:rPr>
                  </w:rPrChange>
                </w:rPr>
                <w:t>6</w:t>
              </w:r>
            </w:ins>
          </w:p>
        </w:tc>
        <w:tc>
          <w:tcPr>
            <w:tcW w:w="397" w:type="dxa"/>
          </w:tcPr>
          <w:p w14:paraId="662EFAD2" w14:textId="77777777" w:rsidR="008629ED" w:rsidRPr="00D120BD" w:rsidRDefault="008629ED">
            <w:pPr>
              <w:tabs>
                <w:tab w:val="clear" w:pos="794"/>
              </w:tabs>
              <w:spacing w:before="0"/>
              <w:rPr>
                <w:ins w:id="4507" w:author="Liao　Ruling" w:date="2018-10-07T02:04:00Z"/>
                <w:highlight w:val="green"/>
                <w:lang w:val="en-CA" w:eastAsia="ko-KR"/>
                <w:rPrChange w:id="4508" w:author="Liao　Ruling" w:date="2018-10-08T01:13:00Z">
                  <w:rPr>
                    <w:ins w:id="4509" w:author="Liao　Ruling" w:date="2018-10-07T02:04:00Z"/>
                    <w:highlight w:val="yellow"/>
                    <w:lang w:val="en-CA" w:eastAsia="ko-KR"/>
                  </w:rPr>
                </w:rPrChange>
              </w:rPr>
              <w:pPrChange w:id="4510" w:author="Liao　Ruling" w:date="2018-10-07T02:04:00Z">
                <w:pPr>
                  <w:tabs>
                    <w:tab w:val="clear" w:pos="794"/>
                  </w:tabs>
                </w:pPr>
              </w:pPrChange>
            </w:pPr>
            <w:ins w:id="4511" w:author="Liao　Ruling" w:date="2018-10-07T02:07:00Z">
              <w:r w:rsidRPr="00D120BD">
                <w:rPr>
                  <w:highlight w:val="green"/>
                  <w:lang w:val="en-CA" w:eastAsia="ko-KR"/>
                  <w:rPrChange w:id="4512" w:author="Liao　Ruling" w:date="2018-10-08T01:13:00Z">
                    <w:rPr>
                      <w:highlight w:val="yellow"/>
                      <w:lang w:val="en-CA" w:eastAsia="ko-KR"/>
                    </w:rPr>
                  </w:rPrChange>
                </w:rPr>
                <w:t>7</w:t>
              </w:r>
            </w:ins>
          </w:p>
        </w:tc>
        <w:tc>
          <w:tcPr>
            <w:tcW w:w="397" w:type="dxa"/>
          </w:tcPr>
          <w:p w14:paraId="3359392F" w14:textId="77777777" w:rsidR="008629ED" w:rsidRPr="00D120BD" w:rsidRDefault="008629ED">
            <w:pPr>
              <w:tabs>
                <w:tab w:val="clear" w:pos="794"/>
              </w:tabs>
              <w:spacing w:before="0"/>
              <w:rPr>
                <w:ins w:id="4513" w:author="Liao　Ruling" w:date="2018-10-07T02:04:00Z"/>
                <w:highlight w:val="green"/>
                <w:lang w:val="en-CA" w:eastAsia="ko-KR"/>
                <w:rPrChange w:id="4514" w:author="Liao　Ruling" w:date="2018-10-08T01:13:00Z">
                  <w:rPr>
                    <w:ins w:id="4515" w:author="Liao　Ruling" w:date="2018-10-07T02:04:00Z"/>
                    <w:highlight w:val="yellow"/>
                    <w:lang w:val="en-CA" w:eastAsia="ko-KR"/>
                  </w:rPr>
                </w:rPrChange>
              </w:rPr>
              <w:pPrChange w:id="4516" w:author="Liao　Ruling" w:date="2018-10-07T02:04:00Z">
                <w:pPr>
                  <w:tabs>
                    <w:tab w:val="clear" w:pos="794"/>
                  </w:tabs>
                </w:pPr>
              </w:pPrChange>
            </w:pPr>
            <w:ins w:id="4517" w:author="Liao　Ruling" w:date="2018-10-07T02:07:00Z">
              <w:r w:rsidRPr="00D120BD">
                <w:rPr>
                  <w:highlight w:val="green"/>
                  <w:lang w:val="en-CA" w:eastAsia="ko-KR"/>
                  <w:rPrChange w:id="4518" w:author="Liao　Ruling" w:date="2018-10-08T01:13:00Z">
                    <w:rPr>
                      <w:highlight w:val="yellow"/>
                      <w:lang w:val="en-CA" w:eastAsia="ko-KR"/>
                    </w:rPr>
                  </w:rPrChange>
                </w:rPr>
                <w:t>8</w:t>
              </w:r>
            </w:ins>
          </w:p>
        </w:tc>
      </w:tr>
      <w:tr w:rsidR="008629ED" w:rsidRPr="00D120BD" w14:paraId="50A5B28B" w14:textId="77777777" w:rsidTr="008629ED">
        <w:trPr>
          <w:jc w:val="center"/>
          <w:ins w:id="4519" w:author="Liao　Ruling" w:date="2018-10-07T02:04:00Z"/>
          <w:trPrChange w:id="4520" w:author="Liao　Ruling" w:date="2018-10-07T02:41:00Z">
            <w:trPr>
              <w:jc w:val="center"/>
            </w:trPr>
          </w:trPrChange>
        </w:trPr>
        <w:tc>
          <w:tcPr>
            <w:tcW w:w="1147" w:type="dxa"/>
            <w:tcBorders>
              <w:bottom w:val="nil"/>
            </w:tcBorders>
            <w:tcPrChange w:id="4521" w:author="Liao　Ruling" w:date="2018-10-07T02:41:00Z">
              <w:tcPr>
                <w:tcW w:w="1147" w:type="dxa"/>
                <w:gridSpan w:val="2"/>
                <w:tcBorders>
                  <w:bottom w:val="nil"/>
                </w:tcBorders>
              </w:tcPr>
            </w:tcPrChange>
          </w:tcPr>
          <w:p w14:paraId="1B678310" w14:textId="77777777" w:rsidR="008629ED" w:rsidRPr="00D120BD" w:rsidRDefault="0072429B">
            <w:pPr>
              <w:tabs>
                <w:tab w:val="clear" w:pos="794"/>
              </w:tabs>
              <w:spacing w:before="0"/>
              <w:jc w:val="center"/>
              <w:rPr>
                <w:ins w:id="4522" w:author="Liao　Ruling" w:date="2018-10-07T02:05:00Z"/>
                <w:highlight w:val="green"/>
                <w:lang w:val="en-CA" w:eastAsia="ko-KR"/>
                <w:rPrChange w:id="4523" w:author="Liao　Ruling" w:date="2018-10-08T01:13:00Z">
                  <w:rPr>
                    <w:ins w:id="4524" w:author="Liao　Ruling" w:date="2018-10-07T02:05:00Z"/>
                    <w:highlight w:val="yellow"/>
                    <w:lang w:val="en-CA" w:eastAsia="ko-KR"/>
                  </w:rPr>
                </w:rPrChange>
              </w:rPr>
              <w:pPrChange w:id="4525" w:author="Chong Soon Lim" w:date="2018-10-07T07:37:00Z">
                <w:pPr>
                  <w:tabs>
                    <w:tab w:val="clear" w:pos="794"/>
                  </w:tabs>
                  <w:spacing w:before="0"/>
                </w:pPr>
              </w:pPrChange>
            </w:pPr>
            <w:ins w:id="4526" w:author="Chong Soon Lim" w:date="2018-10-07T07:36:00Z">
              <w:r w:rsidRPr="00D120BD">
                <w:rPr>
                  <w:highlight w:val="green"/>
                  <w:lang w:val="en-CA" w:eastAsia="ko-KR"/>
                  <w:rPrChange w:id="4527" w:author="Liao　Ruling" w:date="2018-10-08T01:13:00Z">
                    <w:rPr>
                      <w:highlight w:val="yellow"/>
                      <w:lang w:val="en-CA" w:eastAsia="ko-KR"/>
                    </w:rPr>
                  </w:rPrChange>
                </w:rPr>
                <w:t>1, 2</w:t>
              </w:r>
            </w:ins>
            <w:ins w:id="4528" w:author="Liao　Ruling" w:date="2018-10-07T02:05:00Z">
              <w:del w:id="4529" w:author="Chong Soon Lim" w:date="2018-10-07T07:36:00Z">
                <w:r w:rsidR="008629ED" w:rsidRPr="00D120BD" w:rsidDel="0072429B">
                  <w:rPr>
                    <w:highlight w:val="green"/>
                    <w:lang w:val="en-CA" w:eastAsia="ko-KR"/>
                    <w:rPrChange w:id="4530" w:author="Liao　Ruling" w:date="2018-10-08T01:13:00Z">
                      <w:rPr>
                        <w:highlight w:val="yellow"/>
                        <w:lang w:val="en-CA" w:eastAsia="ko-KR"/>
                      </w:rPr>
                    </w:rPrChange>
                  </w:rPr>
                  <w:delText>cIdx !=</w:delText>
                </w:r>
              </w:del>
            </w:ins>
            <w:ins w:id="4531" w:author="Liao　Ruling" w:date="2018-10-07T02:06:00Z">
              <w:del w:id="4532" w:author="Chong Soon Lim" w:date="2018-10-07T07:36:00Z">
                <w:r w:rsidR="008629ED" w:rsidRPr="00D120BD" w:rsidDel="0072429B">
                  <w:rPr>
                    <w:highlight w:val="green"/>
                    <w:lang w:val="en-CA" w:eastAsia="ko-KR"/>
                    <w:rPrChange w:id="4533" w:author="Liao　Ruling" w:date="2018-10-08T01:13:00Z">
                      <w:rPr>
                        <w:highlight w:val="yellow"/>
                        <w:lang w:val="en-CA" w:eastAsia="ko-KR"/>
                      </w:rPr>
                    </w:rPrChange>
                  </w:rPr>
                  <w:delText xml:space="preserve"> 0</w:delText>
                </w:r>
              </w:del>
            </w:ins>
          </w:p>
        </w:tc>
        <w:tc>
          <w:tcPr>
            <w:tcW w:w="1092" w:type="dxa"/>
            <w:tcPrChange w:id="4534" w:author="Liao　Ruling" w:date="2018-10-07T02:41:00Z">
              <w:tcPr>
                <w:tcW w:w="2098" w:type="dxa"/>
                <w:gridSpan w:val="8"/>
              </w:tcPr>
            </w:tcPrChange>
          </w:tcPr>
          <w:p w14:paraId="6D1BC139" w14:textId="77777777" w:rsidR="008629ED" w:rsidRPr="00D120BD" w:rsidRDefault="008629ED">
            <w:pPr>
              <w:tabs>
                <w:tab w:val="clear" w:pos="794"/>
              </w:tabs>
              <w:spacing w:before="0"/>
              <w:jc w:val="center"/>
              <w:rPr>
                <w:ins w:id="4535" w:author="Liao　Ruling" w:date="2018-10-07T02:04:00Z"/>
                <w:highlight w:val="green"/>
                <w:lang w:val="en-CA" w:eastAsia="ko-KR"/>
                <w:rPrChange w:id="4536" w:author="Liao　Ruling" w:date="2018-10-08T01:13:00Z">
                  <w:rPr>
                    <w:ins w:id="4537" w:author="Liao　Ruling" w:date="2018-10-07T02:04:00Z"/>
                    <w:highlight w:val="yellow"/>
                    <w:lang w:val="en-CA" w:eastAsia="ko-KR"/>
                  </w:rPr>
                </w:rPrChange>
              </w:rPr>
              <w:pPrChange w:id="4538" w:author="Chong Soon Lim" w:date="2018-10-07T07:37:00Z">
                <w:pPr>
                  <w:tabs>
                    <w:tab w:val="clear" w:pos="794"/>
                  </w:tabs>
                </w:pPr>
              </w:pPrChange>
            </w:pPr>
            <w:ins w:id="4539" w:author="Liao　Ruling" w:date="2018-10-07T02:32:00Z">
              <w:del w:id="4540" w:author="Chong Soon Lim" w:date="2018-10-07T07:36:00Z">
                <w:r w:rsidRPr="00D120BD" w:rsidDel="0072429B">
                  <w:rPr>
                    <w:highlight w:val="green"/>
                    <w:lang w:val="en-CA" w:eastAsia="ko-KR"/>
                    <w:rPrChange w:id="4541" w:author="Liao　Ruling" w:date="2018-10-08T01:13:00Z">
                      <w:rPr>
                        <w:highlight w:val="yellow"/>
                        <w:lang w:val="en-CA" w:eastAsia="ko-KR"/>
                      </w:rPr>
                    </w:rPrChange>
                  </w:rPr>
                  <w:delText xml:space="preserve">WS = = </w:delText>
                </w:r>
              </w:del>
              <w:r w:rsidRPr="00D120BD">
                <w:rPr>
                  <w:highlight w:val="green"/>
                  <w:lang w:val="en-CA" w:eastAsia="ko-KR"/>
                  <w:rPrChange w:id="4542" w:author="Liao　Ruling" w:date="2018-10-08T01:13:00Z">
                    <w:rPr>
                      <w:highlight w:val="yellow"/>
                      <w:lang w:val="en-CA" w:eastAsia="ko-KR"/>
                    </w:rPr>
                  </w:rPrChange>
                </w:rPr>
                <w:t>1</w:t>
              </w:r>
            </w:ins>
          </w:p>
        </w:tc>
        <w:tc>
          <w:tcPr>
            <w:tcW w:w="397" w:type="dxa"/>
            <w:tcPrChange w:id="4543" w:author="Liao　Ruling" w:date="2018-10-07T02:41:00Z">
              <w:tcPr>
                <w:tcW w:w="397" w:type="dxa"/>
                <w:gridSpan w:val="3"/>
              </w:tcPr>
            </w:tcPrChange>
          </w:tcPr>
          <w:p w14:paraId="5CD086D4" w14:textId="77777777" w:rsidR="008629ED" w:rsidRPr="00D120BD" w:rsidRDefault="008629ED">
            <w:pPr>
              <w:tabs>
                <w:tab w:val="clear" w:pos="794"/>
              </w:tabs>
              <w:spacing w:before="0"/>
              <w:rPr>
                <w:ins w:id="4544" w:author="Liao　Ruling" w:date="2018-10-07T02:04:00Z"/>
                <w:highlight w:val="green"/>
                <w:lang w:val="en-CA" w:eastAsia="ko-KR"/>
                <w:rPrChange w:id="4545" w:author="Liao　Ruling" w:date="2018-10-08T01:13:00Z">
                  <w:rPr>
                    <w:ins w:id="4546" w:author="Liao　Ruling" w:date="2018-10-07T02:04:00Z"/>
                    <w:highlight w:val="yellow"/>
                    <w:lang w:val="en-CA" w:eastAsia="ko-KR"/>
                  </w:rPr>
                </w:rPrChange>
              </w:rPr>
              <w:pPrChange w:id="4547" w:author="Liao　Ruling" w:date="2018-10-07T02:04:00Z">
                <w:pPr>
                  <w:tabs>
                    <w:tab w:val="clear" w:pos="794"/>
                  </w:tabs>
                </w:pPr>
              </w:pPrChange>
            </w:pPr>
            <w:ins w:id="4548" w:author="Liao　Ruling" w:date="2018-10-07T02:08:00Z">
              <w:r w:rsidRPr="00D120BD">
                <w:rPr>
                  <w:highlight w:val="green"/>
                  <w:lang w:val="en-CA" w:eastAsia="ko-KR"/>
                  <w:rPrChange w:id="4549" w:author="Liao　Ruling" w:date="2018-10-08T01:13:00Z">
                    <w:rPr>
                      <w:highlight w:val="yellow"/>
                      <w:lang w:val="en-CA" w:eastAsia="ko-KR"/>
                    </w:rPr>
                  </w:rPrChange>
                </w:rPr>
                <w:t>0</w:t>
              </w:r>
            </w:ins>
          </w:p>
        </w:tc>
        <w:tc>
          <w:tcPr>
            <w:tcW w:w="397" w:type="dxa"/>
            <w:tcPrChange w:id="4550" w:author="Liao　Ruling" w:date="2018-10-07T02:41:00Z">
              <w:tcPr>
                <w:tcW w:w="397" w:type="dxa"/>
                <w:gridSpan w:val="3"/>
              </w:tcPr>
            </w:tcPrChange>
          </w:tcPr>
          <w:p w14:paraId="46D15073" w14:textId="77777777" w:rsidR="008629ED" w:rsidRPr="00D120BD" w:rsidRDefault="008629ED">
            <w:pPr>
              <w:tabs>
                <w:tab w:val="clear" w:pos="794"/>
              </w:tabs>
              <w:spacing w:before="0"/>
              <w:rPr>
                <w:ins w:id="4551" w:author="Liao　Ruling" w:date="2018-10-07T02:04:00Z"/>
                <w:highlight w:val="green"/>
                <w:lang w:val="en-CA" w:eastAsia="ko-KR"/>
                <w:rPrChange w:id="4552" w:author="Liao　Ruling" w:date="2018-10-08T01:13:00Z">
                  <w:rPr>
                    <w:ins w:id="4553" w:author="Liao　Ruling" w:date="2018-10-07T02:04:00Z"/>
                    <w:highlight w:val="yellow"/>
                    <w:lang w:val="en-CA" w:eastAsia="ko-KR"/>
                  </w:rPr>
                </w:rPrChange>
              </w:rPr>
              <w:pPrChange w:id="4554" w:author="Liao　Ruling" w:date="2018-10-07T02:04:00Z">
                <w:pPr>
                  <w:tabs>
                    <w:tab w:val="clear" w:pos="794"/>
                  </w:tabs>
                </w:pPr>
              </w:pPrChange>
            </w:pPr>
            <w:ins w:id="4555" w:author="Liao　Ruling" w:date="2018-10-07T02:08:00Z">
              <w:r w:rsidRPr="00D120BD">
                <w:rPr>
                  <w:highlight w:val="green"/>
                  <w:lang w:val="en-CA" w:eastAsia="ko-KR"/>
                  <w:rPrChange w:id="4556" w:author="Liao　Ruling" w:date="2018-10-08T01:13:00Z">
                    <w:rPr>
                      <w:highlight w:val="yellow"/>
                      <w:lang w:val="en-CA" w:eastAsia="ko-KR"/>
                    </w:rPr>
                  </w:rPrChange>
                </w:rPr>
                <w:t>1</w:t>
              </w:r>
            </w:ins>
          </w:p>
        </w:tc>
        <w:tc>
          <w:tcPr>
            <w:tcW w:w="397" w:type="dxa"/>
            <w:tcPrChange w:id="4557" w:author="Liao　Ruling" w:date="2018-10-07T02:41:00Z">
              <w:tcPr>
                <w:tcW w:w="397" w:type="dxa"/>
                <w:gridSpan w:val="3"/>
              </w:tcPr>
            </w:tcPrChange>
          </w:tcPr>
          <w:p w14:paraId="67083905" w14:textId="77777777" w:rsidR="008629ED" w:rsidRPr="00D120BD" w:rsidRDefault="008629ED">
            <w:pPr>
              <w:tabs>
                <w:tab w:val="clear" w:pos="794"/>
              </w:tabs>
              <w:spacing w:before="0"/>
              <w:rPr>
                <w:ins w:id="4558" w:author="Liao　Ruling" w:date="2018-10-07T02:04:00Z"/>
                <w:highlight w:val="green"/>
                <w:lang w:val="en-CA" w:eastAsia="ko-KR"/>
                <w:rPrChange w:id="4559" w:author="Liao　Ruling" w:date="2018-10-08T01:13:00Z">
                  <w:rPr>
                    <w:ins w:id="4560" w:author="Liao　Ruling" w:date="2018-10-07T02:04:00Z"/>
                    <w:highlight w:val="yellow"/>
                    <w:lang w:val="en-CA" w:eastAsia="ko-KR"/>
                  </w:rPr>
                </w:rPrChange>
              </w:rPr>
              <w:pPrChange w:id="4561" w:author="Liao　Ruling" w:date="2018-10-07T02:04:00Z">
                <w:pPr>
                  <w:tabs>
                    <w:tab w:val="clear" w:pos="794"/>
                  </w:tabs>
                </w:pPr>
              </w:pPrChange>
            </w:pPr>
            <w:ins w:id="4562" w:author="Liao　Ruling" w:date="2018-10-07T02:08:00Z">
              <w:r w:rsidRPr="00D120BD">
                <w:rPr>
                  <w:highlight w:val="green"/>
                  <w:lang w:val="en-CA" w:eastAsia="ko-KR"/>
                  <w:rPrChange w:id="4563" w:author="Liao　Ruling" w:date="2018-10-08T01:13:00Z">
                    <w:rPr>
                      <w:highlight w:val="yellow"/>
                      <w:lang w:val="en-CA" w:eastAsia="ko-KR"/>
                    </w:rPr>
                  </w:rPrChange>
                </w:rPr>
                <w:t>4</w:t>
              </w:r>
            </w:ins>
          </w:p>
        </w:tc>
        <w:tc>
          <w:tcPr>
            <w:tcW w:w="397" w:type="dxa"/>
            <w:tcPrChange w:id="4564" w:author="Liao　Ruling" w:date="2018-10-07T02:41:00Z">
              <w:tcPr>
                <w:tcW w:w="397" w:type="dxa"/>
                <w:gridSpan w:val="3"/>
              </w:tcPr>
            </w:tcPrChange>
          </w:tcPr>
          <w:p w14:paraId="41806E93" w14:textId="77777777" w:rsidR="008629ED" w:rsidRPr="00D120BD" w:rsidRDefault="008629ED">
            <w:pPr>
              <w:tabs>
                <w:tab w:val="clear" w:pos="794"/>
              </w:tabs>
              <w:spacing w:before="0"/>
              <w:rPr>
                <w:ins w:id="4565" w:author="Liao　Ruling" w:date="2018-10-07T02:04:00Z"/>
                <w:highlight w:val="green"/>
                <w:lang w:val="en-CA" w:eastAsia="ko-KR"/>
                <w:rPrChange w:id="4566" w:author="Liao　Ruling" w:date="2018-10-08T01:13:00Z">
                  <w:rPr>
                    <w:ins w:id="4567" w:author="Liao　Ruling" w:date="2018-10-07T02:04:00Z"/>
                    <w:highlight w:val="yellow"/>
                    <w:lang w:val="en-CA" w:eastAsia="ko-KR"/>
                  </w:rPr>
                </w:rPrChange>
              </w:rPr>
              <w:pPrChange w:id="4568" w:author="Liao　Ruling" w:date="2018-10-07T02:04:00Z">
                <w:pPr>
                  <w:tabs>
                    <w:tab w:val="clear" w:pos="794"/>
                  </w:tabs>
                </w:pPr>
              </w:pPrChange>
            </w:pPr>
            <w:ins w:id="4569" w:author="Liao　Ruling" w:date="2018-10-07T02:08:00Z">
              <w:r w:rsidRPr="00D120BD">
                <w:rPr>
                  <w:highlight w:val="green"/>
                  <w:lang w:val="en-CA" w:eastAsia="ko-KR"/>
                  <w:rPrChange w:id="4570" w:author="Liao　Ruling" w:date="2018-10-08T01:13:00Z">
                    <w:rPr>
                      <w:highlight w:val="yellow"/>
                      <w:lang w:val="en-CA" w:eastAsia="ko-KR"/>
                    </w:rPr>
                  </w:rPrChange>
                </w:rPr>
                <w:t>7</w:t>
              </w:r>
            </w:ins>
          </w:p>
        </w:tc>
        <w:tc>
          <w:tcPr>
            <w:tcW w:w="397" w:type="dxa"/>
            <w:tcPrChange w:id="4571" w:author="Liao　Ruling" w:date="2018-10-07T02:41:00Z">
              <w:tcPr>
                <w:tcW w:w="397" w:type="dxa"/>
                <w:gridSpan w:val="3"/>
              </w:tcPr>
            </w:tcPrChange>
          </w:tcPr>
          <w:p w14:paraId="771EDD9B" w14:textId="77777777" w:rsidR="008629ED" w:rsidRPr="00D120BD" w:rsidRDefault="008629ED">
            <w:pPr>
              <w:tabs>
                <w:tab w:val="clear" w:pos="794"/>
              </w:tabs>
              <w:spacing w:before="0"/>
              <w:rPr>
                <w:ins w:id="4572" w:author="Liao　Ruling" w:date="2018-10-07T02:04:00Z"/>
                <w:highlight w:val="green"/>
                <w:lang w:val="en-CA" w:eastAsia="ko-KR"/>
                <w:rPrChange w:id="4573" w:author="Liao　Ruling" w:date="2018-10-08T01:13:00Z">
                  <w:rPr>
                    <w:ins w:id="4574" w:author="Liao　Ruling" w:date="2018-10-07T02:04:00Z"/>
                    <w:highlight w:val="yellow"/>
                    <w:lang w:val="en-CA" w:eastAsia="ko-KR"/>
                  </w:rPr>
                </w:rPrChange>
              </w:rPr>
              <w:pPrChange w:id="4575" w:author="Liao　Ruling" w:date="2018-10-07T02:04:00Z">
                <w:pPr>
                  <w:tabs>
                    <w:tab w:val="clear" w:pos="794"/>
                  </w:tabs>
                </w:pPr>
              </w:pPrChange>
            </w:pPr>
            <w:ins w:id="4576" w:author="Liao　Ruling" w:date="2018-10-07T02:08:00Z">
              <w:r w:rsidRPr="00D120BD">
                <w:rPr>
                  <w:highlight w:val="green"/>
                  <w:lang w:val="en-CA" w:eastAsia="ko-KR"/>
                  <w:rPrChange w:id="4577" w:author="Liao　Ruling" w:date="2018-10-08T01:13:00Z">
                    <w:rPr>
                      <w:highlight w:val="yellow"/>
                      <w:lang w:val="en-CA" w:eastAsia="ko-KR"/>
                    </w:rPr>
                  </w:rPrChange>
                </w:rPr>
                <w:t>8</w:t>
              </w:r>
            </w:ins>
          </w:p>
        </w:tc>
        <w:tc>
          <w:tcPr>
            <w:tcW w:w="397" w:type="dxa"/>
            <w:tcPrChange w:id="4578" w:author="Liao　Ruling" w:date="2018-10-07T02:41:00Z">
              <w:tcPr>
                <w:tcW w:w="397" w:type="dxa"/>
                <w:gridSpan w:val="3"/>
              </w:tcPr>
            </w:tcPrChange>
          </w:tcPr>
          <w:p w14:paraId="76288C33" w14:textId="77777777" w:rsidR="008629ED" w:rsidRPr="00D120BD" w:rsidRDefault="008629ED">
            <w:pPr>
              <w:tabs>
                <w:tab w:val="clear" w:pos="794"/>
              </w:tabs>
              <w:spacing w:before="0"/>
              <w:rPr>
                <w:ins w:id="4579" w:author="Liao　Ruling" w:date="2018-10-07T02:04:00Z"/>
                <w:highlight w:val="green"/>
                <w:lang w:val="en-CA" w:eastAsia="ko-KR"/>
                <w:rPrChange w:id="4580" w:author="Liao　Ruling" w:date="2018-10-08T01:13:00Z">
                  <w:rPr>
                    <w:ins w:id="4581" w:author="Liao　Ruling" w:date="2018-10-07T02:04:00Z"/>
                    <w:highlight w:val="yellow"/>
                    <w:lang w:val="en-CA" w:eastAsia="ko-KR"/>
                  </w:rPr>
                </w:rPrChange>
              </w:rPr>
              <w:pPrChange w:id="4582" w:author="Liao　Ruling" w:date="2018-10-07T02:04:00Z">
                <w:pPr>
                  <w:tabs>
                    <w:tab w:val="clear" w:pos="794"/>
                  </w:tabs>
                </w:pPr>
              </w:pPrChange>
            </w:pPr>
            <w:ins w:id="4583" w:author="Liao　Ruling" w:date="2018-10-07T02:08:00Z">
              <w:r w:rsidRPr="00D120BD">
                <w:rPr>
                  <w:highlight w:val="green"/>
                  <w:lang w:val="en-CA" w:eastAsia="ko-KR"/>
                  <w:rPrChange w:id="4584" w:author="Liao　Ruling" w:date="2018-10-08T01:13:00Z">
                    <w:rPr>
                      <w:highlight w:val="yellow"/>
                      <w:lang w:val="en-CA" w:eastAsia="ko-KR"/>
                    </w:rPr>
                  </w:rPrChange>
                </w:rPr>
                <w:t>0</w:t>
              </w:r>
            </w:ins>
          </w:p>
        </w:tc>
        <w:tc>
          <w:tcPr>
            <w:tcW w:w="397" w:type="dxa"/>
            <w:tcPrChange w:id="4585" w:author="Liao　Ruling" w:date="2018-10-07T02:41:00Z">
              <w:tcPr>
                <w:tcW w:w="397" w:type="dxa"/>
                <w:gridSpan w:val="2"/>
              </w:tcPr>
            </w:tcPrChange>
          </w:tcPr>
          <w:p w14:paraId="0C977B57" w14:textId="77777777" w:rsidR="008629ED" w:rsidRPr="00D120BD" w:rsidRDefault="008629ED">
            <w:pPr>
              <w:tabs>
                <w:tab w:val="clear" w:pos="794"/>
              </w:tabs>
              <w:spacing w:before="0"/>
              <w:rPr>
                <w:ins w:id="4586" w:author="Liao　Ruling" w:date="2018-10-07T02:04:00Z"/>
                <w:highlight w:val="green"/>
                <w:lang w:val="en-CA" w:eastAsia="ko-KR"/>
                <w:rPrChange w:id="4587" w:author="Liao　Ruling" w:date="2018-10-08T01:13:00Z">
                  <w:rPr>
                    <w:ins w:id="4588" w:author="Liao　Ruling" w:date="2018-10-07T02:04:00Z"/>
                    <w:highlight w:val="yellow"/>
                    <w:lang w:val="en-CA" w:eastAsia="ko-KR"/>
                  </w:rPr>
                </w:rPrChange>
              </w:rPr>
              <w:pPrChange w:id="4589" w:author="Liao　Ruling" w:date="2018-10-07T02:04:00Z">
                <w:pPr>
                  <w:tabs>
                    <w:tab w:val="clear" w:pos="794"/>
                  </w:tabs>
                </w:pPr>
              </w:pPrChange>
            </w:pPr>
            <w:ins w:id="4590" w:author="Liao　Ruling" w:date="2018-10-07T02:08:00Z">
              <w:r w:rsidRPr="00D120BD">
                <w:rPr>
                  <w:highlight w:val="green"/>
                  <w:lang w:val="en-CA" w:eastAsia="ko-KR"/>
                  <w:rPrChange w:id="4591" w:author="Liao　Ruling" w:date="2018-10-08T01:13:00Z">
                    <w:rPr>
                      <w:highlight w:val="yellow"/>
                      <w:lang w:val="en-CA" w:eastAsia="ko-KR"/>
                    </w:rPr>
                  </w:rPrChange>
                </w:rPr>
                <w:t>0</w:t>
              </w:r>
            </w:ins>
          </w:p>
        </w:tc>
        <w:tc>
          <w:tcPr>
            <w:tcW w:w="397" w:type="dxa"/>
            <w:tcPrChange w:id="4592" w:author="Liao　Ruling" w:date="2018-10-07T02:41:00Z">
              <w:tcPr>
                <w:tcW w:w="397" w:type="dxa"/>
              </w:tcPr>
            </w:tcPrChange>
          </w:tcPr>
          <w:p w14:paraId="2A6360FE" w14:textId="77777777" w:rsidR="008629ED" w:rsidRPr="00D120BD" w:rsidRDefault="008629ED">
            <w:pPr>
              <w:tabs>
                <w:tab w:val="clear" w:pos="794"/>
              </w:tabs>
              <w:spacing w:before="0"/>
              <w:rPr>
                <w:ins w:id="4593" w:author="Liao　Ruling" w:date="2018-10-07T02:04:00Z"/>
                <w:highlight w:val="green"/>
                <w:lang w:val="en-CA" w:eastAsia="ko-KR"/>
                <w:rPrChange w:id="4594" w:author="Liao　Ruling" w:date="2018-10-08T01:13:00Z">
                  <w:rPr>
                    <w:ins w:id="4595" w:author="Liao　Ruling" w:date="2018-10-07T02:04:00Z"/>
                    <w:highlight w:val="yellow"/>
                    <w:lang w:val="en-CA" w:eastAsia="ko-KR"/>
                  </w:rPr>
                </w:rPrChange>
              </w:rPr>
              <w:pPrChange w:id="4596" w:author="Liao　Ruling" w:date="2018-10-07T02:04:00Z">
                <w:pPr>
                  <w:tabs>
                    <w:tab w:val="clear" w:pos="794"/>
                  </w:tabs>
                </w:pPr>
              </w:pPrChange>
            </w:pPr>
            <w:ins w:id="4597" w:author="Liao　Ruling" w:date="2018-10-07T02:08:00Z">
              <w:r w:rsidRPr="00D120BD">
                <w:rPr>
                  <w:highlight w:val="green"/>
                  <w:lang w:val="en-CA" w:eastAsia="ko-KR"/>
                  <w:rPrChange w:id="4598" w:author="Liao　Ruling" w:date="2018-10-08T01:13:00Z">
                    <w:rPr>
                      <w:highlight w:val="yellow"/>
                      <w:lang w:val="en-CA" w:eastAsia="ko-KR"/>
                    </w:rPr>
                  </w:rPrChange>
                </w:rPr>
                <w:t>0</w:t>
              </w:r>
            </w:ins>
          </w:p>
        </w:tc>
        <w:tc>
          <w:tcPr>
            <w:tcW w:w="397" w:type="dxa"/>
            <w:tcPrChange w:id="4599" w:author="Liao　Ruling" w:date="2018-10-07T02:41:00Z">
              <w:tcPr>
                <w:tcW w:w="397" w:type="dxa"/>
              </w:tcPr>
            </w:tcPrChange>
          </w:tcPr>
          <w:p w14:paraId="418CC671" w14:textId="77777777" w:rsidR="008629ED" w:rsidRPr="00D120BD" w:rsidRDefault="008629ED">
            <w:pPr>
              <w:tabs>
                <w:tab w:val="clear" w:pos="794"/>
              </w:tabs>
              <w:spacing w:before="0"/>
              <w:rPr>
                <w:ins w:id="4600" w:author="Liao　Ruling" w:date="2018-10-07T02:04:00Z"/>
                <w:highlight w:val="green"/>
                <w:lang w:val="en-CA" w:eastAsia="ko-KR"/>
                <w:rPrChange w:id="4601" w:author="Liao　Ruling" w:date="2018-10-08T01:13:00Z">
                  <w:rPr>
                    <w:ins w:id="4602" w:author="Liao　Ruling" w:date="2018-10-07T02:04:00Z"/>
                    <w:highlight w:val="yellow"/>
                    <w:lang w:val="en-CA" w:eastAsia="ko-KR"/>
                  </w:rPr>
                </w:rPrChange>
              </w:rPr>
              <w:pPrChange w:id="4603" w:author="Liao　Ruling" w:date="2018-10-07T02:04:00Z">
                <w:pPr>
                  <w:tabs>
                    <w:tab w:val="clear" w:pos="794"/>
                  </w:tabs>
                </w:pPr>
              </w:pPrChange>
            </w:pPr>
            <w:ins w:id="4604" w:author="Liao　Ruling" w:date="2018-10-07T02:08:00Z">
              <w:r w:rsidRPr="00D120BD">
                <w:rPr>
                  <w:highlight w:val="green"/>
                  <w:lang w:val="en-CA" w:eastAsia="ko-KR"/>
                  <w:rPrChange w:id="4605" w:author="Liao　Ruling" w:date="2018-10-08T01:13:00Z">
                    <w:rPr>
                      <w:highlight w:val="yellow"/>
                      <w:lang w:val="en-CA" w:eastAsia="ko-KR"/>
                    </w:rPr>
                  </w:rPrChange>
                </w:rPr>
                <w:t>0</w:t>
              </w:r>
            </w:ins>
          </w:p>
        </w:tc>
      </w:tr>
      <w:tr w:rsidR="008629ED" w:rsidRPr="00D120BD" w14:paraId="3ADDA042" w14:textId="77777777" w:rsidTr="008629ED">
        <w:trPr>
          <w:jc w:val="center"/>
          <w:ins w:id="4606" w:author="Liao　Ruling" w:date="2018-10-07T02:06:00Z"/>
          <w:trPrChange w:id="4607" w:author="Liao　Ruling" w:date="2018-10-07T02:41:00Z">
            <w:trPr>
              <w:jc w:val="center"/>
            </w:trPr>
          </w:trPrChange>
        </w:trPr>
        <w:tc>
          <w:tcPr>
            <w:tcW w:w="1147" w:type="dxa"/>
            <w:tcBorders>
              <w:top w:val="nil"/>
              <w:bottom w:val="single" w:sz="4" w:space="0" w:color="auto"/>
            </w:tcBorders>
            <w:tcPrChange w:id="4608" w:author="Liao　Ruling" w:date="2018-10-07T02:41:00Z">
              <w:tcPr>
                <w:tcW w:w="1147" w:type="dxa"/>
                <w:gridSpan w:val="2"/>
                <w:tcBorders>
                  <w:top w:val="nil"/>
                  <w:bottom w:val="single" w:sz="4" w:space="0" w:color="auto"/>
                </w:tcBorders>
              </w:tcPr>
            </w:tcPrChange>
          </w:tcPr>
          <w:p w14:paraId="7FBF61FF" w14:textId="77777777" w:rsidR="008629ED" w:rsidRPr="00D120BD" w:rsidRDefault="008629ED">
            <w:pPr>
              <w:tabs>
                <w:tab w:val="clear" w:pos="794"/>
              </w:tabs>
              <w:spacing w:before="0"/>
              <w:jc w:val="center"/>
              <w:rPr>
                <w:ins w:id="4609" w:author="Liao　Ruling" w:date="2018-10-07T02:06:00Z"/>
                <w:highlight w:val="green"/>
                <w:lang w:val="en-CA" w:eastAsia="ko-KR"/>
                <w:rPrChange w:id="4610" w:author="Liao　Ruling" w:date="2018-10-08T01:13:00Z">
                  <w:rPr>
                    <w:ins w:id="4611" w:author="Liao　Ruling" w:date="2018-10-07T02:06:00Z"/>
                    <w:highlight w:val="yellow"/>
                    <w:lang w:val="en-CA" w:eastAsia="ko-KR"/>
                  </w:rPr>
                </w:rPrChange>
              </w:rPr>
              <w:pPrChange w:id="4612" w:author="Chong Soon Lim" w:date="2018-10-07T07:37:00Z">
                <w:pPr>
                  <w:tabs>
                    <w:tab w:val="clear" w:pos="794"/>
                  </w:tabs>
                  <w:spacing w:before="0"/>
                </w:pPr>
              </w:pPrChange>
            </w:pPr>
          </w:p>
        </w:tc>
        <w:tc>
          <w:tcPr>
            <w:tcW w:w="1092" w:type="dxa"/>
            <w:tcPrChange w:id="4613" w:author="Liao　Ruling" w:date="2018-10-07T02:41:00Z">
              <w:tcPr>
                <w:tcW w:w="2098" w:type="dxa"/>
                <w:gridSpan w:val="8"/>
              </w:tcPr>
            </w:tcPrChange>
          </w:tcPr>
          <w:p w14:paraId="6C1F7C3B" w14:textId="77777777" w:rsidR="008629ED" w:rsidRPr="00D120BD" w:rsidRDefault="008629ED">
            <w:pPr>
              <w:tabs>
                <w:tab w:val="clear" w:pos="794"/>
              </w:tabs>
              <w:spacing w:before="0"/>
              <w:jc w:val="center"/>
              <w:rPr>
                <w:ins w:id="4614" w:author="Liao　Ruling" w:date="2018-10-07T02:06:00Z"/>
                <w:highlight w:val="green"/>
                <w:lang w:val="en-CA" w:eastAsia="ko-KR"/>
                <w:rPrChange w:id="4615" w:author="Liao　Ruling" w:date="2018-10-08T01:13:00Z">
                  <w:rPr>
                    <w:ins w:id="4616" w:author="Liao　Ruling" w:date="2018-10-07T02:06:00Z"/>
                    <w:highlight w:val="yellow"/>
                    <w:lang w:val="en-CA" w:eastAsia="ko-KR"/>
                  </w:rPr>
                </w:rPrChange>
              </w:rPr>
              <w:pPrChange w:id="4617" w:author="Chong Soon Lim" w:date="2018-10-07T07:37:00Z">
                <w:pPr>
                  <w:tabs>
                    <w:tab w:val="clear" w:pos="794"/>
                  </w:tabs>
                  <w:spacing w:before="0"/>
                </w:pPr>
              </w:pPrChange>
            </w:pPr>
            <w:ins w:id="4618" w:author="Liao　Ruling" w:date="2018-10-07T02:32:00Z">
              <w:del w:id="4619" w:author="Chong Soon Lim" w:date="2018-10-07T07:36:00Z">
                <w:r w:rsidRPr="00D120BD" w:rsidDel="0072429B">
                  <w:rPr>
                    <w:highlight w:val="green"/>
                    <w:lang w:val="en-CA" w:eastAsia="ko-KR"/>
                    <w:rPrChange w:id="4620" w:author="Liao　Ruling" w:date="2018-10-08T01:13:00Z">
                      <w:rPr>
                        <w:highlight w:val="yellow"/>
                        <w:lang w:val="en-CA" w:eastAsia="ko-KR"/>
                      </w:rPr>
                    </w:rPrChange>
                  </w:rPr>
                  <w:delText xml:space="preserve">WS = = </w:delText>
                </w:r>
              </w:del>
              <w:r w:rsidRPr="00D120BD">
                <w:rPr>
                  <w:highlight w:val="green"/>
                  <w:lang w:val="en-CA" w:eastAsia="ko-KR"/>
                  <w:rPrChange w:id="4621" w:author="Liao　Ruling" w:date="2018-10-08T01:13:00Z">
                    <w:rPr>
                      <w:highlight w:val="yellow"/>
                      <w:lang w:val="en-CA" w:eastAsia="ko-KR"/>
                    </w:rPr>
                  </w:rPrChange>
                </w:rPr>
                <w:t>2</w:t>
              </w:r>
            </w:ins>
          </w:p>
        </w:tc>
        <w:tc>
          <w:tcPr>
            <w:tcW w:w="397" w:type="dxa"/>
            <w:tcPrChange w:id="4622" w:author="Liao　Ruling" w:date="2018-10-07T02:41:00Z">
              <w:tcPr>
                <w:tcW w:w="397" w:type="dxa"/>
                <w:gridSpan w:val="3"/>
              </w:tcPr>
            </w:tcPrChange>
          </w:tcPr>
          <w:p w14:paraId="0EEDC25F" w14:textId="77777777" w:rsidR="008629ED" w:rsidRPr="00D120BD" w:rsidRDefault="008629ED" w:rsidP="008629ED">
            <w:pPr>
              <w:tabs>
                <w:tab w:val="clear" w:pos="794"/>
              </w:tabs>
              <w:spacing w:before="0"/>
              <w:rPr>
                <w:ins w:id="4623" w:author="Liao　Ruling" w:date="2018-10-07T02:06:00Z"/>
                <w:highlight w:val="green"/>
                <w:lang w:val="en-CA" w:eastAsia="ko-KR"/>
                <w:rPrChange w:id="4624" w:author="Liao　Ruling" w:date="2018-10-08T01:13:00Z">
                  <w:rPr>
                    <w:ins w:id="4625" w:author="Liao　Ruling" w:date="2018-10-07T02:06:00Z"/>
                    <w:highlight w:val="yellow"/>
                    <w:lang w:val="en-CA" w:eastAsia="ko-KR"/>
                  </w:rPr>
                </w:rPrChange>
              </w:rPr>
            </w:pPr>
            <w:ins w:id="4626" w:author="Liao　Ruling" w:date="2018-10-07T02:08:00Z">
              <w:r w:rsidRPr="00D120BD">
                <w:rPr>
                  <w:highlight w:val="green"/>
                  <w:lang w:val="en-CA" w:eastAsia="ko-KR"/>
                  <w:rPrChange w:id="4627" w:author="Liao　Ruling" w:date="2018-10-08T01:13:00Z">
                    <w:rPr>
                      <w:highlight w:val="yellow"/>
                      <w:lang w:val="en-CA" w:eastAsia="ko-KR"/>
                    </w:rPr>
                  </w:rPrChange>
                </w:rPr>
                <w:t>0</w:t>
              </w:r>
            </w:ins>
          </w:p>
        </w:tc>
        <w:tc>
          <w:tcPr>
            <w:tcW w:w="397" w:type="dxa"/>
            <w:tcPrChange w:id="4628" w:author="Liao　Ruling" w:date="2018-10-07T02:41:00Z">
              <w:tcPr>
                <w:tcW w:w="397" w:type="dxa"/>
                <w:gridSpan w:val="3"/>
              </w:tcPr>
            </w:tcPrChange>
          </w:tcPr>
          <w:p w14:paraId="52466F62" w14:textId="77777777" w:rsidR="008629ED" w:rsidRPr="00D120BD" w:rsidRDefault="008629ED" w:rsidP="008629ED">
            <w:pPr>
              <w:tabs>
                <w:tab w:val="clear" w:pos="794"/>
              </w:tabs>
              <w:spacing w:before="0"/>
              <w:rPr>
                <w:ins w:id="4629" w:author="Liao　Ruling" w:date="2018-10-07T02:06:00Z"/>
                <w:highlight w:val="green"/>
                <w:lang w:val="en-CA" w:eastAsia="ko-KR"/>
                <w:rPrChange w:id="4630" w:author="Liao　Ruling" w:date="2018-10-08T01:13:00Z">
                  <w:rPr>
                    <w:ins w:id="4631" w:author="Liao　Ruling" w:date="2018-10-07T02:06:00Z"/>
                    <w:highlight w:val="yellow"/>
                    <w:lang w:val="en-CA" w:eastAsia="ko-KR"/>
                  </w:rPr>
                </w:rPrChange>
              </w:rPr>
            </w:pPr>
            <w:ins w:id="4632" w:author="Liao　Ruling" w:date="2018-10-07T02:08:00Z">
              <w:r w:rsidRPr="00D120BD">
                <w:rPr>
                  <w:highlight w:val="green"/>
                  <w:lang w:val="en-CA" w:eastAsia="ko-KR"/>
                  <w:rPrChange w:id="4633" w:author="Liao　Ruling" w:date="2018-10-08T01:13:00Z">
                    <w:rPr>
                      <w:highlight w:val="yellow"/>
                      <w:lang w:val="en-CA" w:eastAsia="ko-KR"/>
                    </w:rPr>
                  </w:rPrChange>
                </w:rPr>
                <w:t>2</w:t>
              </w:r>
            </w:ins>
          </w:p>
        </w:tc>
        <w:tc>
          <w:tcPr>
            <w:tcW w:w="397" w:type="dxa"/>
            <w:tcPrChange w:id="4634" w:author="Liao　Ruling" w:date="2018-10-07T02:41:00Z">
              <w:tcPr>
                <w:tcW w:w="397" w:type="dxa"/>
                <w:gridSpan w:val="3"/>
              </w:tcPr>
            </w:tcPrChange>
          </w:tcPr>
          <w:p w14:paraId="732BD745" w14:textId="77777777" w:rsidR="008629ED" w:rsidRPr="00D120BD" w:rsidRDefault="008629ED" w:rsidP="008629ED">
            <w:pPr>
              <w:tabs>
                <w:tab w:val="clear" w:pos="794"/>
              </w:tabs>
              <w:spacing w:before="0"/>
              <w:rPr>
                <w:ins w:id="4635" w:author="Liao　Ruling" w:date="2018-10-07T02:06:00Z"/>
                <w:highlight w:val="green"/>
                <w:lang w:val="en-CA" w:eastAsia="ko-KR"/>
                <w:rPrChange w:id="4636" w:author="Liao　Ruling" w:date="2018-10-08T01:13:00Z">
                  <w:rPr>
                    <w:ins w:id="4637" w:author="Liao　Ruling" w:date="2018-10-07T02:06:00Z"/>
                    <w:highlight w:val="yellow"/>
                    <w:lang w:val="en-CA" w:eastAsia="ko-KR"/>
                  </w:rPr>
                </w:rPrChange>
              </w:rPr>
            </w:pPr>
            <w:ins w:id="4638" w:author="Liao　Ruling" w:date="2018-10-07T02:08:00Z">
              <w:r w:rsidRPr="00D120BD">
                <w:rPr>
                  <w:highlight w:val="green"/>
                  <w:lang w:val="en-CA" w:eastAsia="ko-KR"/>
                  <w:rPrChange w:id="4639" w:author="Liao　Ruling" w:date="2018-10-08T01:13:00Z">
                    <w:rPr>
                      <w:highlight w:val="yellow"/>
                      <w:lang w:val="en-CA" w:eastAsia="ko-KR"/>
                    </w:rPr>
                  </w:rPrChange>
                </w:rPr>
                <w:t>4</w:t>
              </w:r>
            </w:ins>
          </w:p>
        </w:tc>
        <w:tc>
          <w:tcPr>
            <w:tcW w:w="397" w:type="dxa"/>
            <w:tcPrChange w:id="4640" w:author="Liao　Ruling" w:date="2018-10-07T02:41:00Z">
              <w:tcPr>
                <w:tcW w:w="397" w:type="dxa"/>
                <w:gridSpan w:val="3"/>
              </w:tcPr>
            </w:tcPrChange>
          </w:tcPr>
          <w:p w14:paraId="73EE55A5" w14:textId="77777777" w:rsidR="008629ED" w:rsidRPr="00D120BD" w:rsidRDefault="008629ED" w:rsidP="008629ED">
            <w:pPr>
              <w:tabs>
                <w:tab w:val="clear" w:pos="794"/>
              </w:tabs>
              <w:spacing w:before="0"/>
              <w:rPr>
                <w:ins w:id="4641" w:author="Liao　Ruling" w:date="2018-10-07T02:06:00Z"/>
                <w:highlight w:val="green"/>
                <w:lang w:val="en-CA" w:eastAsia="ko-KR"/>
                <w:rPrChange w:id="4642" w:author="Liao　Ruling" w:date="2018-10-08T01:13:00Z">
                  <w:rPr>
                    <w:ins w:id="4643" w:author="Liao　Ruling" w:date="2018-10-07T02:06:00Z"/>
                    <w:highlight w:val="yellow"/>
                    <w:lang w:val="en-CA" w:eastAsia="ko-KR"/>
                  </w:rPr>
                </w:rPrChange>
              </w:rPr>
            </w:pPr>
            <w:ins w:id="4644" w:author="Liao　Ruling" w:date="2018-10-07T02:08:00Z">
              <w:r w:rsidRPr="00D120BD">
                <w:rPr>
                  <w:highlight w:val="green"/>
                  <w:lang w:val="en-CA" w:eastAsia="ko-KR"/>
                  <w:rPrChange w:id="4645" w:author="Liao　Ruling" w:date="2018-10-08T01:13:00Z">
                    <w:rPr>
                      <w:highlight w:val="yellow"/>
                      <w:lang w:val="en-CA" w:eastAsia="ko-KR"/>
                    </w:rPr>
                  </w:rPrChange>
                </w:rPr>
                <w:t>6</w:t>
              </w:r>
            </w:ins>
          </w:p>
        </w:tc>
        <w:tc>
          <w:tcPr>
            <w:tcW w:w="397" w:type="dxa"/>
            <w:tcPrChange w:id="4646" w:author="Liao　Ruling" w:date="2018-10-07T02:41:00Z">
              <w:tcPr>
                <w:tcW w:w="397" w:type="dxa"/>
                <w:gridSpan w:val="3"/>
              </w:tcPr>
            </w:tcPrChange>
          </w:tcPr>
          <w:p w14:paraId="19588438" w14:textId="77777777" w:rsidR="008629ED" w:rsidRPr="00D120BD" w:rsidRDefault="008629ED" w:rsidP="008629ED">
            <w:pPr>
              <w:tabs>
                <w:tab w:val="clear" w:pos="794"/>
              </w:tabs>
              <w:spacing w:before="0"/>
              <w:rPr>
                <w:ins w:id="4647" w:author="Liao　Ruling" w:date="2018-10-07T02:06:00Z"/>
                <w:highlight w:val="green"/>
                <w:lang w:val="en-CA" w:eastAsia="ko-KR"/>
                <w:rPrChange w:id="4648" w:author="Liao　Ruling" w:date="2018-10-08T01:13:00Z">
                  <w:rPr>
                    <w:ins w:id="4649" w:author="Liao　Ruling" w:date="2018-10-07T02:06:00Z"/>
                    <w:highlight w:val="yellow"/>
                    <w:lang w:val="en-CA" w:eastAsia="ko-KR"/>
                  </w:rPr>
                </w:rPrChange>
              </w:rPr>
            </w:pPr>
            <w:ins w:id="4650" w:author="Liao　Ruling" w:date="2018-10-07T02:08:00Z">
              <w:r w:rsidRPr="00D120BD">
                <w:rPr>
                  <w:highlight w:val="green"/>
                  <w:lang w:val="en-CA" w:eastAsia="ko-KR"/>
                  <w:rPrChange w:id="4651" w:author="Liao　Ruling" w:date="2018-10-08T01:13:00Z">
                    <w:rPr>
                      <w:highlight w:val="yellow"/>
                      <w:lang w:val="en-CA" w:eastAsia="ko-KR"/>
                    </w:rPr>
                  </w:rPrChange>
                </w:rPr>
                <w:t>8</w:t>
              </w:r>
            </w:ins>
          </w:p>
        </w:tc>
        <w:tc>
          <w:tcPr>
            <w:tcW w:w="397" w:type="dxa"/>
            <w:tcPrChange w:id="4652" w:author="Liao　Ruling" w:date="2018-10-07T02:41:00Z">
              <w:tcPr>
                <w:tcW w:w="397" w:type="dxa"/>
                <w:gridSpan w:val="3"/>
              </w:tcPr>
            </w:tcPrChange>
          </w:tcPr>
          <w:p w14:paraId="73D513C2" w14:textId="77777777" w:rsidR="008629ED" w:rsidRPr="00D120BD" w:rsidRDefault="008629ED" w:rsidP="008629ED">
            <w:pPr>
              <w:tabs>
                <w:tab w:val="clear" w:pos="794"/>
              </w:tabs>
              <w:spacing w:before="0"/>
              <w:rPr>
                <w:ins w:id="4653" w:author="Liao　Ruling" w:date="2018-10-07T02:06:00Z"/>
                <w:highlight w:val="green"/>
                <w:lang w:val="en-CA" w:eastAsia="ko-KR"/>
                <w:rPrChange w:id="4654" w:author="Liao　Ruling" w:date="2018-10-08T01:13:00Z">
                  <w:rPr>
                    <w:ins w:id="4655" w:author="Liao　Ruling" w:date="2018-10-07T02:06:00Z"/>
                    <w:highlight w:val="yellow"/>
                    <w:lang w:val="en-CA" w:eastAsia="ko-KR"/>
                  </w:rPr>
                </w:rPrChange>
              </w:rPr>
            </w:pPr>
            <w:ins w:id="4656" w:author="Liao　Ruling" w:date="2018-10-07T02:08:00Z">
              <w:r w:rsidRPr="00D120BD">
                <w:rPr>
                  <w:highlight w:val="green"/>
                  <w:lang w:val="en-CA" w:eastAsia="ko-KR"/>
                  <w:rPrChange w:id="4657" w:author="Liao　Ruling" w:date="2018-10-08T01:13:00Z">
                    <w:rPr>
                      <w:highlight w:val="yellow"/>
                      <w:lang w:val="en-CA" w:eastAsia="ko-KR"/>
                    </w:rPr>
                  </w:rPrChange>
                </w:rPr>
                <w:t>0</w:t>
              </w:r>
            </w:ins>
          </w:p>
        </w:tc>
        <w:tc>
          <w:tcPr>
            <w:tcW w:w="397" w:type="dxa"/>
            <w:tcPrChange w:id="4658" w:author="Liao　Ruling" w:date="2018-10-07T02:41:00Z">
              <w:tcPr>
                <w:tcW w:w="397" w:type="dxa"/>
                <w:gridSpan w:val="2"/>
              </w:tcPr>
            </w:tcPrChange>
          </w:tcPr>
          <w:p w14:paraId="5063FB40" w14:textId="77777777" w:rsidR="008629ED" w:rsidRPr="00D120BD" w:rsidRDefault="008629ED" w:rsidP="008629ED">
            <w:pPr>
              <w:tabs>
                <w:tab w:val="clear" w:pos="794"/>
              </w:tabs>
              <w:spacing w:before="0"/>
              <w:rPr>
                <w:ins w:id="4659" w:author="Liao　Ruling" w:date="2018-10-07T02:06:00Z"/>
                <w:highlight w:val="green"/>
                <w:lang w:val="en-CA" w:eastAsia="ko-KR"/>
                <w:rPrChange w:id="4660" w:author="Liao　Ruling" w:date="2018-10-08T01:13:00Z">
                  <w:rPr>
                    <w:ins w:id="4661" w:author="Liao　Ruling" w:date="2018-10-07T02:06:00Z"/>
                    <w:highlight w:val="yellow"/>
                    <w:lang w:val="en-CA" w:eastAsia="ko-KR"/>
                  </w:rPr>
                </w:rPrChange>
              </w:rPr>
            </w:pPr>
            <w:ins w:id="4662" w:author="Liao　Ruling" w:date="2018-10-07T02:08:00Z">
              <w:r w:rsidRPr="00D120BD">
                <w:rPr>
                  <w:highlight w:val="green"/>
                  <w:lang w:val="en-CA" w:eastAsia="ko-KR"/>
                  <w:rPrChange w:id="4663" w:author="Liao　Ruling" w:date="2018-10-08T01:13:00Z">
                    <w:rPr>
                      <w:highlight w:val="yellow"/>
                      <w:lang w:val="en-CA" w:eastAsia="ko-KR"/>
                    </w:rPr>
                  </w:rPrChange>
                </w:rPr>
                <w:t>0</w:t>
              </w:r>
            </w:ins>
          </w:p>
        </w:tc>
        <w:tc>
          <w:tcPr>
            <w:tcW w:w="397" w:type="dxa"/>
            <w:tcPrChange w:id="4664" w:author="Liao　Ruling" w:date="2018-10-07T02:41:00Z">
              <w:tcPr>
                <w:tcW w:w="397" w:type="dxa"/>
              </w:tcPr>
            </w:tcPrChange>
          </w:tcPr>
          <w:p w14:paraId="26AAB72B" w14:textId="77777777" w:rsidR="008629ED" w:rsidRPr="00D120BD" w:rsidRDefault="008629ED" w:rsidP="008629ED">
            <w:pPr>
              <w:tabs>
                <w:tab w:val="clear" w:pos="794"/>
              </w:tabs>
              <w:spacing w:before="0"/>
              <w:rPr>
                <w:ins w:id="4665" w:author="Liao　Ruling" w:date="2018-10-07T02:06:00Z"/>
                <w:highlight w:val="green"/>
                <w:lang w:val="en-CA" w:eastAsia="ko-KR"/>
                <w:rPrChange w:id="4666" w:author="Liao　Ruling" w:date="2018-10-08T01:13:00Z">
                  <w:rPr>
                    <w:ins w:id="4667" w:author="Liao　Ruling" w:date="2018-10-07T02:06:00Z"/>
                    <w:highlight w:val="yellow"/>
                    <w:lang w:val="en-CA" w:eastAsia="ko-KR"/>
                  </w:rPr>
                </w:rPrChange>
              </w:rPr>
            </w:pPr>
            <w:ins w:id="4668" w:author="Liao　Ruling" w:date="2018-10-07T02:08:00Z">
              <w:r w:rsidRPr="00D120BD">
                <w:rPr>
                  <w:highlight w:val="green"/>
                  <w:lang w:val="en-CA" w:eastAsia="ko-KR"/>
                  <w:rPrChange w:id="4669" w:author="Liao　Ruling" w:date="2018-10-08T01:13:00Z">
                    <w:rPr>
                      <w:highlight w:val="yellow"/>
                      <w:lang w:val="en-CA" w:eastAsia="ko-KR"/>
                    </w:rPr>
                  </w:rPrChange>
                </w:rPr>
                <w:t>0</w:t>
              </w:r>
            </w:ins>
          </w:p>
        </w:tc>
        <w:tc>
          <w:tcPr>
            <w:tcW w:w="397" w:type="dxa"/>
            <w:tcPrChange w:id="4670" w:author="Liao　Ruling" w:date="2018-10-07T02:41:00Z">
              <w:tcPr>
                <w:tcW w:w="397" w:type="dxa"/>
              </w:tcPr>
            </w:tcPrChange>
          </w:tcPr>
          <w:p w14:paraId="7E41BC31" w14:textId="77777777" w:rsidR="008629ED" w:rsidRPr="00D120BD" w:rsidRDefault="008629ED" w:rsidP="008629ED">
            <w:pPr>
              <w:tabs>
                <w:tab w:val="clear" w:pos="794"/>
              </w:tabs>
              <w:spacing w:before="0"/>
              <w:rPr>
                <w:ins w:id="4671" w:author="Liao　Ruling" w:date="2018-10-07T02:06:00Z"/>
                <w:highlight w:val="green"/>
                <w:lang w:val="en-CA" w:eastAsia="ko-KR"/>
                <w:rPrChange w:id="4672" w:author="Liao　Ruling" w:date="2018-10-08T01:13:00Z">
                  <w:rPr>
                    <w:ins w:id="4673" w:author="Liao　Ruling" w:date="2018-10-07T02:06:00Z"/>
                    <w:highlight w:val="yellow"/>
                    <w:lang w:val="en-CA" w:eastAsia="ko-KR"/>
                  </w:rPr>
                </w:rPrChange>
              </w:rPr>
            </w:pPr>
            <w:ins w:id="4674" w:author="Liao　Ruling" w:date="2018-10-07T02:08:00Z">
              <w:r w:rsidRPr="00D120BD">
                <w:rPr>
                  <w:highlight w:val="green"/>
                  <w:lang w:val="en-CA" w:eastAsia="ko-KR"/>
                  <w:rPrChange w:id="4675" w:author="Liao　Ruling" w:date="2018-10-08T01:13:00Z">
                    <w:rPr>
                      <w:highlight w:val="yellow"/>
                      <w:lang w:val="en-CA" w:eastAsia="ko-KR"/>
                    </w:rPr>
                  </w:rPrChange>
                </w:rPr>
                <w:t>0</w:t>
              </w:r>
            </w:ins>
          </w:p>
        </w:tc>
      </w:tr>
    </w:tbl>
    <w:p w14:paraId="6359D293" w14:textId="77777777" w:rsidR="0089092F" w:rsidRPr="00D120BD" w:rsidRDefault="00B47114">
      <w:pPr>
        <w:numPr>
          <w:ilvl w:val="1"/>
          <w:numId w:val="5"/>
        </w:numPr>
        <w:tabs>
          <w:tab w:val="clear" w:pos="1191"/>
        </w:tabs>
        <w:rPr>
          <w:ins w:id="4676" w:author="Liao　Ruling" w:date="2018-10-07T12:03:00Z"/>
          <w:highlight w:val="green"/>
          <w:lang w:val="en-CA" w:eastAsia="ko-KR"/>
          <w:rPrChange w:id="4677" w:author="Liao　Ruling" w:date="2018-10-08T01:13:00Z">
            <w:rPr>
              <w:ins w:id="4678" w:author="Liao　Ruling" w:date="2018-10-07T12:03:00Z"/>
              <w:highlight w:val="yellow"/>
              <w:lang w:val="en-CA" w:eastAsia="ko-KR"/>
            </w:rPr>
          </w:rPrChange>
        </w:rPr>
        <w:pPrChange w:id="4679" w:author="Liao　Ruling" w:date="2018-10-07T01:49:00Z">
          <w:pPr>
            <w:tabs>
              <w:tab w:val="left" w:pos="284"/>
            </w:tabs>
            <w:ind w:left="568" w:hanging="284"/>
          </w:pPr>
        </w:pPrChange>
      </w:pPr>
      <w:ins w:id="4680" w:author="Liao　Ruling" w:date="2018-10-07T01:48:00Z">
        <w:r w:rsidRPr="00D120BD" w:rsidDel="003C51E6">
          <w:rPr>
            <w:highlight w:val="green"/>
            <w:lang w:val="en-CA" w:eastAsia="ko-KR"/>
            <w:rPrChange w:id="4681" w:author="Liao　Ruling" w:date="2018-10-08T01:13:00Z">
              <w:rPr>
                <w:highlight w:val="yellow"/>
                <w:lang w:val="en-CA" w:eastAsia="ko-KR"/>
              </w:rPr>
            </w:rPrChange>
          </w:rPr>
          <w:t>pbSamples[ x ][ y ]</w:t>
        </w:r>
        <w:r w:rsidRPr="00D120BD">
          <w:rPr>
            <w:highlight w:val="green"/>
            <w:lang w:val="en-CA" w:eastAsia="ko-KR"/>
            <w:rPrChange w:id="4682" w:author="Liao　Ruling" w:date="2018-10-08T01:13:00Z">
              <w:rPr>
                <w:highlight w:val="yellow"/>
                <w:lang w:val="en-CA" w:eastAsia="ko-KR"/>
              </w:rPr>
            </w:rPrChange>
          </w:rPr>
          <w:t xml:space="preserve"> = ( </w:t>
        </w:r>
        <w:r w:rsidRPr="00D120BD" w:rsidDel="003C51E6">
          <w:rPr>
            <w:highlight w:val="green"/>
            <w:lang w:val="en-CA" w:eastAsia="ko-KR"/>
            <w:rPrChange w:id="4683" w:author="Liao　Ruling" w:date="2018-10-08T01:13:00Z">
              <w:rPr>
                <w:highlight w:val="yellow"/>
                <w:lang w:val="en-CA" w:eastAsia="ko-KR"/>
              </w:rPr>
            </w:rPrChange>
          </w:rPr>
          <w:t>predSamplesL</w:t>
        </w:r>
        <w:r w:rsidRPr="00D120BD">
          <w:rPr>
            <w:highlight w:val="green"/>
            <w:lang w:val="en-CA" w:eastAsia="ko-KR"/>
            <w:rPrChange w:id="4684" w:author="Liao　Ruling" w:date="2018-10-08T01:13:00Z">
              <w:rPr>
                <w:highlight w:val="yellow"/>
                <w:lang w:val="en-CA" w:eastAsia="ko-KR"/>
              </w:rPr>
            </w:rPrChange>
          </w:rPr>
          <w:t>A</w:t>
        </w:r>
        <w:r w:rsidRPr="00D120BD" w:rsidDel="003C51E6">
          <w:rPr>
            <w:highlight w:val="green"/>
            <w:lang w:val="en-CA" w:eastAsia="ko-KR"/>
            <w:rPrChange w:id="4685" w:author="Liao　Ruling" w:date="2018-10-08T01:13:00Z">
              <w:rPr>
                <w:highlight w:val="yellow"/>
                <w:lang w:val="en-CA" w:eastAsia="ko-KR"/>
              </w:rPr>
            </w:rPrChange>
          </w:rPr>
          <w:t>[ x ][ y ]</w:t>
        </w:r>
        <w:r w:rsidRPr="00D120BD">
          <w:rPr>
            <w:highlight w:val="green"/>
            <w:lang w:val="en-CA" w:eastAsia="ko-KR"/>
            <w:rPrChange w:id="4686" w:author="Liao　Ruling" w:date="2018-10-08T01:13:00Z">
              <w:rPr>
                <w:highlight w:val="yellow"/>
                <w:lang w:val="en-CA" w:eastAsia="ko-KR"/>
              </w:rPr>
            </w:rPrChange>
          </w:rPr>
          <w:t xml:space="preserve"> × </w:t>
        </w:r>
      </w:ins>
      <w:ins w:id="4687" w:author="Liao　Ruling" w:date="2018-10-07T01:49:00Z">
        <w:r w:rsidRPr="00D120BD">
          <w:rPr>
            <w:highlight w:val="green"/>
            <w:lang w:val="en-CA" w:eastAsia="ko-KR"/>
            <w:rPrChange w:id="4688" w:author="Liao　Ruling" w:date="2018-10-08T01:13:00Z">
              <w:rPr>
                <w:highlight w:val="yellow"/>
                <w:lang w:val="en-CA" w:eastAsia="ko-KR"/>
              </w:rPr>
            </w:rPrChange>
          </w:rPr>
          <w:t xml:space="preserve">wValue </w:t>
        </w:r>
      </w:ins>
      <w:ins w:id="4689" w:author="Liao　Ruling" w:date="2018-10-07T01:48:00Z">
        <w:r w:rsidRPr="00D120BD" w:rsidDel="003C51E6">
          <w:rPr>
            <w:highlight w:val="green"/>
            <w:lang w:val="en-CA" w:eastAsia="ko-KR"/>
            <w:rPrChange w:id="4690" w:author="Liao　Ruling" w:date="2018-10-08T01:13:00Z">
              <w:rPr>
                <w:highlight w:val="yellow"/>
                <w:lang w:val="en-CA" w:eastAsia="ko-KR"/>
              </w:rPr>
            </w:rPrChange>
          </w:rPr>
          <w:t>+ </w:t>
        </w:r>
      </w:ins>
    </w:p>
    <w:p w14:paraId="07F04000" w14:textId="77777777" w:rsidR="00B47114" w:rsidRPr="00D120BD" w:rsidRDefault="0089092F">
      <w:pPr>
        <w:tabs>
          <w:tab w:val="clear" w:pos="794"/>
          <w:tab w:val="clear" w:pos="1191"/>
        </w:tabs>
        <w:ind w:left="800"/>
        <w:rPr>
          <w:ins w:id="4691" w:author="Liao　Ruling" w:date="2018-10-07T01:43:00Z"/>
          <w:highlight w:val="green"/>
          <w:lang w:val="en-CA" w:eastAsia="ko-KR"/>
          <w:rPrChange w:id="4692" w:author="Liao　Ruling" w:date="2018-10-08T01:13:00Z">
            <w:rPr>
              <w:ins w:id="4693" w:author="Liao　Ruling" w:date="2018-10-07T01:43:00Z"/>
              <w:highlight w:val="yellow"/>
              <w:lang w:val="en-CA" w:eastAsia="ko-KR"/>
            </w:rPr>
          </w:rPrChange>
        </w:rPr>
        <w:pPrChange w:id="4694" w:author="Liao　Ruling" w:date="2018-10-07T12:03:00Z">
          <w:pPr>
            <w:tabs>
              <w:tab w:val="left" w:pos="284"/>
            </w:tabs>
            <w:ind w:left="568" w:hanging="284"/>
          </w:pPr>
        </w:pPrChange>
      </w:pPr>
      <w:ins w:id="4695" w:author="Liao　Ruling" w:date="2018-10-07T12:03:00Z">
        <w:r w:rsidRPr="00D120BD">
          <w:rPr>
            <w:highlight w:val="green"/>
            <w:lang w:val="en-CA" w:eastAsia="ko-KR"/>
            <w:rPrChange w:id="4696" w:author="Liao　Ruling" w:date="2018-10-08T01:13:00Z">
              <w:rPr>
                <w:highlight w:val="yellow"/>
                <w:lang w:val="en-CA" w:eastAsia="ko-KR"/>
              </w:rPr>
            </w:rPrChange>
          </w:rPr>
          <w:tab/>
        </w:r>
        <w:r w:rsidRPr="00D120BD">
          <w:rPr>
            <w:highlight w:val="green"/>
            <w:lang w:val="en-CA" w:eastAsia="ko-KR"/>
            <w:rPrChange w:id="4697" w:author="Liao　Ruling" w:date="2018-10-08T01:13:00Z">
              <w:rPr>
                <w:highlight w:val="yellow"/>
                <w:lang w:val="en-CA" w:eastAsia="ko-KR"/>
              </w:rPr>
            </w:rPrChange>
          </w:rPr>
          <w:tab/>
        </w:r>
        <w:r w:rsidRPr="00D120BD">
          <w:rPr>
            <w:highlight w:val="green"/>
            <w:lang w:val="en-CA" w:eastAsia="ko-KR"/>
            <w:rPrChange w:id="4698" w:author="Liao　Ruling" w:date="2018-10-08T01:13:00Z">
              <w:rPr>
                <w:highlight w:val="yellow"/>
                <w:lang w:val="en-CA" w:eastAsia="ko-KR"/>
              </w:rPr>
            </w:rPrChange>
          </w:rPr>
          <w:tab/>
        </w:r>
        <w:r w:rsidRPr="00D120BD">
          <w:rPr>
            <w:highlight w:val="green"/>
            <w:lang w:val="en-CA" w:eastAsia="ko-KR"/>
            <w:rPrChange w:id="4699" w:author="Liao　Ruling" w:date="2018-10-08T01:13:00Z">
              <w:rPr>
                <w:highlight w:val="yellow"/>
                <w:lang w:val="en-CA" w:eastAsia="ko-KR"/>
              </w:rPr>
            </w:rPrChange>
          </w:rPr>
          <w:tab/>
        </w:r>
        <w:r w:rsidRPr="00D120BD">
          <w:rPr>
            <w:highlight w:val="green"/>
            <w:lang w:val="en-CA" w:eastAsia="ko-KR"/>
            <w:rPrChange w:id="4700" w:author="Liao　Ruling" w:date="2018-10-08T01:13:00Z">
              <w:rPr>
                <w:highlight w:val="yellow"/>
                <w:lang w:val="en-CA" w:eastAsia="ko-KR"/>
              </w:rPr>
            </w:rPrChange>
          </w:rPr>
          <w:tab/>
        </w:r>
      </w:ins>
      <w:ins w:id="4701" w:author="Liao　Ruling" w:date="2018-10-07T01:48:00Z">
        <w:r w:rsidR="00B47114" w:rsidRPr="00D120BD" w:rsidDel="003C51E6">
          <w:rPr>
            <w:highlight w:val="green"/>
            <w:lang w:val="en-CA" w:eastAsia="ko-KR"/>
            <w:rPrChange w:id="4702" w:author="Liao　Ruling" w:date="2018-10-08T01:13:00Z">
              <w:rPr>
                <w:highlight w:val="yellow"/>
                <w:lang w:val="en-CA" w:eastAsia="ko-KR"/>
              </w:rPr>
            </w:rPrChange>
          </w:rPr>
          <w:t>predSamplesL</w:t>
        </w:r>
        <w:r w:rsidR="00B47114" w:rsidRPr="00D120BD">
          <w:rPr>
            <w:highlight w:val="green"/>
            <w:lang w:val="en-CA" w:eastAsia="ko-KR"/>
            <w:rPrChange w:id="4703" w:author="Liao　Ruling" w:date="2018-10-08T01:13:00Z">
              <w:rPr>
                <w:highlight w:val="yellow"/>
                <w:lang w:val="en-CA" w:eastAsia="ko-KR"/>
              </w:rPr>
            </w:rPrChange>
          </w:rPr>
          <w:t>B</w:t>
        </w:r>
        <w:r w:rsidR="00B47114" w:rsidRPr="00D120BD" w:rsidDel="003C51E6">
          <w:rPr>
            <w:highlight w:val="green"/>
            <w:lang w:val="en-CA" w:eastAsia="ko-KR"/>
            <w:rPrChange w:id="4704" w:author="Liao　Ruling" w:date="2018-10-08T01:13:00Z">
              <w:rPr>
                <w:highlight w:val="yellow"/>
                <w:lang w:val="en-CA" w:eastAsia="ko-KR"/>
              </w:rPr>
            </w:rPrChange>
          </w:rPr>
          <w:t>[ x ][ y ] </w:t>
        </w:r>
        <w:r w:rsidR="00B47114" w:rsidRPr="00D120BD">
          <w:rPr>
            <w:highlight w:val="green"/>
            <w:lang w:val="en-CA" w:eastAsia="ko-KR"/>
            <w:rPrChange w:id="4705" w:author="Liao　Ruling" w:date="2018-10-08T01:13:00Z">
              <w:rPr>
                <w:highlight w:val="yellow"/>
                <w:lang w:val="en-CA" w:eastAsia="ko-KR"/>
              </w:rPr>
            </w:rPrChange>
          </w:rPr>
          <w:t xml:space="preserve">× ( 8 – </w:t>
        </w:r>
      </w:ins>
      <w:ins w:id="4706" w:author="Liao　Ruling" w:date="2018-10-07T01:49:00Z">
        <w:r w:rsidR="00B47114" w:rsidRPr="00D120BD">
          <w:rPr>
            <w:highlight w:val="green"/>
            <w:lang w:val="en-CA" w:eastAsia="ko-KR"/>
            <w:rPrChange w:id="4707" w:author="Liao　Ruling" w:date="2018-10-08T01:13:00Z">
              <w:rPr>
                <w:highlight w:val="yellow"/>
                <w:lang w:val="en-CA" w:eastAsia="ko-KR"/>
              </w:rPr>
            </w:rPrChange>
          </w:rPr>
          <w:t xml:space="preserve">wValue </w:t>
        </w:r>
      </w:ins>
      <w:ins w:id="4708" w:author="Liao　Ruling" w:date="2018-10-07T01:48:00Z">
        <w:r w:rsidR="00B47114" w:rsidRPr="00D120BD">
          <w:rPr>
            <w:highlight w:val="green"/>
            <w:lang w:val="en-CA" w:eastAsia="ko-KR"/>
            <w:rPrChange w:id="4709" w:author="Liao　Ruling" w:date="2018-10-08T01:13:00Z">
              <w:rPr>
                <w:highlight w:val="yellow"/>
                <w:lang w:val="en-CA" w:eastAsia="ko-KR"/>
              </w:rPr>
            </w:rPrChange>
          </w:rPr>
          <w:t>)</w:t>
        </w:r>
      </w:ins>
      <w:ins w:id="4710" w:author="Chong Soon Lim" w:date="2018-10-07T07:33:00Z">
        <w:r w:rsidR="0072429B" w:rsidRPr="00D120BD">
          <w:rPr>
            <w:highlight w:val="green"/>
            <w:lang w:val="en-CA" w:eastAsia="ko-KR"/>
            <w:rPrChange w:id="4711" w:author="Liao　Ruling" w:date="2018-10-08T01:13:00Z">
              <w:rPr>
                <w:highlight w:val="yellow"/>
                <w:lang w:val="en-CA" w:eastAsia="ko-KR"/>
              </w:rPr>
            </w:rPrChange>
          </w:rPr>
          <w:t xml:space="preserve"> +</w:t>
        </w:r>
      </w:ins>
      <w:ins w:id="4712" w:author="Chong Soon Lim" w:date="2018-10-07T07:34:00Z">
        <w:r w:rsidR="0072429B" w:rsidRPr="00D120BD">
          <w:rPr>
            <w:highlight w:val="green"/>
            <w:lang w:val="en-CA" w:eastAsia="ko-KR"/>
            <w:rPrChange w:id="4713" w:author="Liao　Ruling" w:date="2018-10-08T01:13:00Z">
              <w:rPr>
                <w:highlight w:val="yellow"/>
                <w:lang w:val="en-CA" w:eastAsia="ko-KR"/>
              </w:rPr>
            </w:rPrChange>
          </w:rPr>
          <w:t xml:space="preserve"> </w:t>
        </w:r>
      </w:ins>
      <w:ins w:id="4714" w:author="Chong Soon Lim" w:date="2018-10-07T07:33:00Z">
        <w:r w:rsidR="0072429B" w:rsidRPr="00D120BD">
          <w:rPr>
            <w:highlight w:val="green"/>
            <w:lang w:val="en-CA" w:eastAsia="ko-KR"/>
            <w:rPrChange w:id="4715" w:author="Liao　Ruling" w:date="2018-10-08T01:13:00Z">
              <w:rPr>
                <w:highlight w:val="yellow"/>
                <w:lang w:val="en-CA" w:eastAsia="ko-KR"/>
              </w:rPr>
            </w:rPrChange>
          </w:rPr>
          <w:t>4</w:t>
        </w:r>
      </w:ins>
      <w:ins w:id="4716" w:author="Liao　Ruling" w:date="2018-10-07T01:48:00Z">
        <w:r w:rsidR="00B47114" w:rsidRPr="00D120BD">
          <w:rPr>
            <w:highlight w:val="green"/>
            <w:lang w:val="en-CA" w:eastAsia="ko-KR"/>
            <w:rPrChange w:id="4717" w:author="Liao　Ruling" w:date="2018-10-08T01:13:00Z">
              <w:rPr>
                <w:highlight w:val="yellow"/>
                <w:lang w:val="en-CA" w:eastAsia="ko-KR"/>
              </w:rPr>
            </w:rPrChange>
          </w:rPr>
          <w:t xml:space="preserve"> ) &gt;&gt; 3</w:t>
        </w:r>
      </w:ins>
    </w:p>
    <w:p w14:paraId="26D3F760" w14:textId="77777777" w:rsidR="004715B2" w:rsidRPr="00901B03" w:rsidDel="003C51E6" w:rsidRDefault="004715B2" w:rsidP="004715B2">
      <w:pPr>
        <w:tabs>
          <w:tab w:val="left" w:pos="284"/>
        </w:tabs>
        <w:ind w:left="284" w:hanging="284"/>
        <w:rPr>
          <w:ins w:id="4718" w:author="Liao　Ruling" w:date="2018-10-07T00:20:00Z"/>
          <w:lang w:val="en-CA" w:eastAsia="ko-KR"/>
        </w:rPr>
      </w:pPr>
      <w:ins w:id="4719" w:author="Liao　Ruling" w:date="2018-10-07T00:20:00Z">
        <w:r w:rsidRPr="00D120BD" w:rsidDel="003C51E6">
          <w:rPr>
            <w:highlight w:val="green"/>
            <w:lang w:val="en-CA"/>
            <w:rPrChange w:id="4720" w:author="Liao　Ruling" w:date="2018-10-08T01:13:00Z">
              <w:rPr>
                <w:lang w:val="en-CA"/>
              </w:rPr>
            </w:rPrChange>
          </w:rPr>
          <w:t>–</w:t>
        </w:r>
        <w:r w:rsidRPr="00D120BD" w:rsidDel="003C51E6">
          <w:rPr>
            <w:highlight w:val="green"/>
            <w:lang w:val="en-CA"/>
            <w:rPrChange w:id="4721" w:author="Liao　Ruling" w:date="2018-10-08T01:13:00Z">
              <w:rPr>
                <w:lang w:val="en-CA"/>
              </w:rPr>
            </w:rPrChange>
          </w:rPr>
          <w:tab/>
        </w:r>
        <w:r w:rsidRPr="00D120BD">
          <w:rPr>
            <w:highlight w:val="green"/>
            <w:lang w:val="en-CA" w:eastAsia="ko-KR"/>
            <w:rPrChange w:id="4722" w:author="Liao　Ruling" w:date="2018-10-08T01:13:00Z">
              <w:rPr>
                <w:lang w:val="en-CA" w:eastAsia="ko-KR"/>
              </w:rPr>
            </w:rPrChange>
          </w:rPr>
          <w:t xml:space="preserve">Otherwise ( </w:t>
        </w:r>
      </w:ins>
      <w:ins w:id="4723" w:author="Liao　Ruling" w:date="2018-10-07T01:13:00Z">
        <w:r w:rsidR="00DF17D3" w:rsidRPr="00D120BD">
          <w:rPr>
            <w:highlight w:val="green"/>
            <w:lang w:val="en-CA" w:eastAsia="ko-KR"/>
            <w:rPrChange w:id="4724" w:author="Liao　Ruling" w:date="2018-10-08T01:13:00Z">
              <w:rPr>
                <w:highlight w:val="yellow"/>
                <w:lang w:val="en-CA" w:eastAsia="ko-KR"/>
              </w:rPr>
            </w:rPrChange>
          </w:rPr>
          <w:t>WS</w:t>
        </w:r>
      </w:ins>
      <w:ins w:id="4725" w:author="Liao　Ruling" w:date="2018-10-07T00:20:00Z">
        <w:r w:rsidRPr="00D120BD">
          <w:rPr>
            <w:highlight w:val="green"/>
            <w:lang w:val="en-CA" w:eastAsia="ko-KR"/>
            <w:rPrChange w:id="4726" w:author="Liao　Ruling" w:date="2018-10-08T01:13:00Z">
              <w:rPr>
                <w:lang w:val="en-CA" w:eastAsia="ko-KR"/>
              </w:rPr>
            </w:rPrChange>
          </w:rPr>
          <w:t xml:space="preserve"> is equal to 0 )</w:t>
        </w:r>
        <w:r w:rsidRPr="00D120BD" w:rsidDel="003C51E6">
          <w:rPr>
            <w:highlight w:val="green"/>
            <w:lang w:val="en-CA" w:eastAsia="ko-KR"/>
            <w:rPrChange w:id="4727" w:author="Liao　Ruling" w:date="2018-10-08T01:13:00Z">
              <w:rPr>
                <w:lang w:val="en-CA" w:eastAsia="ko-KR"/>
              </w:rPr>
            </w:rPrChange>
          </w:rPr>
          <w:t>, the prediction sample values are derived as follows</w:t>
        </w:r>
        <w:r w:rsidRPr="00D120BD" w:rsidDel="003C51E6">
          <w:rPr>
            <w:highlight w:val="green"/>
            <w:lang w:val="en-CA" w:eastAsia="ja-JP"/>
            <w:rPrChange w:id="4728" w:author="Liao　Ruling" w:date="2018-10-08T01:13:00Z">
              <w:rPr>
                <w:lang w:val="en-CA" w:eastAsia="ja-JP"/>
              </w:rPr>
            </w:rPrChange>
          </w:rPr>
          <w:t>:</w:t>
        </w:r>
      </w:ins>
    </w:p>
    <w:p w14:paraId="2CC5DA45" w14:textId="77777777" w:rsidR="004715B2" w:rsidRPr="00901B03" w:rsidDel="004715B2" w:rsidRDefault="004715B2" w:rsidP="00DF72A3">
      <w:pPr>
        <w:rPr>
          <w:del w:id="4729" w:author="Liao　Ruling" w:date="2018-10-07T00:20:00Z"/>
          <w:lang w:val="en-CA" w:eastAsia="ko-KR"/>
        </w:rPr>
      </w:pPr>
    </w:p>
    <w:p w14:paraId="3D534BFA" w14:textId="77777777" w:rsidR="0057383D" w:rsidRPr="00901B03" w:rsidDel="003C51E6" w:rsidRDefault="0057383D">
      <w:pPr>
        <w:tabs>
          <w:tab w:val="left" w:pos="284"/>
        </w:tabs>
        <w:ind w:left="568" w:hanging="284"/>
        <w:rPr>
          <w:lang w:val="en-CA" w:eastAsia="ko-KR"/>
        </w:rPr>
        <w:pPrChange w:id="4730" w:author="Liao　Ruling" w:date="2018-10-07T00:21:00Z">
          <w:pPr>
            <w:tabs>
              <w:tab w:val="left" w:pos="284"/>
            </w:tabs>
            <w:ind w:left="284" w:hanging="284"/>
          </w:pPr>
        </w:pPrChange>
      </w:pPr>
      <w:r w:rsidRPr="00901B03" w:rsidDel="003C51E6">
        <w:rPr>
          <w:lang w:val="en-CA"/>
        </w:rPr>
        <w:t>–</w:t>
      </w:r>
      <w:r w:rsidRPr="00901B03" w:rsidDel="003C51E6">
        <w:rPr>
          <w:lang w:val="en-CA"/>
        </w:rPr>
        <w:tab/>
      </w:r>
      <w:r w:rsidRPr="00901B03" w:rsidDel="003C51E6">
        <w:rPr>
          <w:lang w:val="en-CA" w:eastAsia="ko-KR"/>
        </w:rPr>
        <w:t xml:space="preserve">If </w:t>
      </w:r>
      <w:del w:id="4731" w:author="Liao　Ruling" w:date="2018-10-06T23:04:00Z">
        <w:r w:rsidRPr="00901B03" w:rsidDel="0096085A">
          <w:rPr>
            <w:lang w:val="en-CA" w:eastAsia="ko-KR"/>
          </w:rPr>
          <w:delText>predFlagL</w:delText>
        </w:r>
      </w:del>
      <w:ins w:id="4732" w:author="Liao　Ruling" w:date="2018-10-06T23:04:00Z">
        <w:r w:rsidR="0096085A">
          <w:rPr>
            <w:lang w:val="en-CA" w:eastAsia="ko-KR"/>
          </w:rPr>
          <w:t>predIdxL</w:t>
        </w:r>
      </w:ins>
      <w:r w:rsidRPr="00901B03" w:rsidDel="003C51E6">
        <w:rPr>
          <w:lang w:val="en-CA" w:eastAsia="ko-KR"/>
        </w:rPr>
        <w:t xml:space="preserve">0 is equal to 1 and </w:t>
      </w:r>
      <w:del w:id="4733" w:author="Liao　Ruling" w:date="2018-10-06T23:04:00Z">
        <w:r w:rsidRPr="00901B03" w:rsidDel="0096085A">
          <w:rPr>
            <w:lang w:val="en-CA" w:eastAsia="ko-KR"/>
          </w:rPr>
          <w:delText>predFlagL</w:delText>
        </w:r>
      </w:del>
      <w:ins w:id="4734" w:author="Liao　Ruling" w:date="2018-10-06T23:04:00Z">
        <w:r w:rsidR="0096085A">
          <w:rPr>
            <w:lang w:val="en-CA" w:eastAsia="ko-KR"/>
          </w:rPr>
          <w:t>predIdxL</w:t>
        </w:r>
      </w:ins>
      <w:r w:rsidRPr="00901B03" w:rsidDel="003C51E6">
        <w:rPr>
          <w:lang w:val="en-CA" w:eastAsia="ko-KR"/>
        </w:rPr>
        <w:t>1 is equal to 0, the prediction sample values are derived as follows</w:t>
      </w:r>
      <w:r w:rsidRPr="00901B03" w:rsidDel="003C51E6">
        <w:rPr>
          <w:lang w:val="en-CA" w:eastAsia="ja-JP"/>
        </w:rPr>
        <w:t>:</w:t>
      </w:r>
    </w:p>
    <w:p w14:paraId="3F969787" w14:textId="77777777" w:rsidR="0057383D" w:rsidRPr="00901B03" w:rsidDel="003C51E6" w:rsidRDefault="0057383D">
      <w:pPr>
        <w:pStyle w:val="Equation"/>
        <w:tabs>
          <w:tab w:val="clear" w:pos="794"/>
          <w:tab w:val="clear" w:pos="1588"/>
          <w:tab w:val="left" w:pos="851"/>
          <w:tab w:val="left" w:pos="1134"/>
          <w:tab w:val="left" w:pos="1418"/>
          <w:tab w:val="left" w:pos="1701"/>
          <w:tab w:val="left" w:pos="1985"/>
        </w:tabs>
        <w:ind w:left="568"/>
        <w:rPr>
          <w:lang w:val="en-CA" w:eastAsia="ko-KR"/>
        </w:rPr>
        <w:pPrChange w:id="4735" w:author="Liao　Ruling" w:date="2018-10-07T00:21:00Z">
          <w:pPr>
            <w:pStyle w:val="Equation"/>
            <w:tabs>
              <w:tab w:val="clear" w:pos="794"/>
              <w:tab w:val="clear" w:pos="1588"/>
              <w:tab w:val="left" w:pos="851"/>
              <w:tab w:val="left" w:pos="1134"/>
              <w:tab w:val="left" w:pos="1418"/>
              <w:tab w:val="left" w:pos="1701"/>
              <w:tab w:val="left" w:pos="1985"/>
            </w:tabs>
            <w:ind w:left="426"/>
          </w:pPr>
        </w:pPrChange>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F3FEA7E" w14:textId="77777777" w:rsidR="0057383D" w:rsidRPr="00901B03" w:rsidDel="003C51E6" w:rsidRDefault="0057383D">
      <w:pPr>
        <w:tabs>
          <w:tab w:val="left" w:pos="284"/>
        </w:tabs>
        <w:ind w:left="568" w:hanging="284"/>
        <w:rPr>
          <w:lang w:val="en-CA" w:eastAsia="ko-KR"/>
        </w:rPr>
        <w:pPrChange w:id="4736" w:author="Liao　Ruling" w:date="2018-10-07T00:21:00Z">
          <w:pPr>
            <w:tabs>
              <w:tab w:val="left" w:pos="284"/>
            </w:tabs>
            <w:ind w:left="284" w:hanging="284"/>
          </w:pPr>
        </w:pPrChange>
      </w:pPr>
      <w:r w:rsidRPr="00901B03" w:rsidDel="003C51E6">
        <w:rPr>
          <w:lang w:val="en-CA"/>
        </w:rPr>
        <w:t>–</w:t>
      </w:r>
      <w:r w:rsidRPr="00901B03" w:rsidDel="003C51E6">
        <w:rPr>
          <w:lang w:val="en-CA"/>
        </w:rPr>
        <w:tab/>
      </w:r>
      <w:r w:rsidRPr="00901B03" w:rsidDel="003C51E6">
        <w:rPr>
          <w:lang w:val="en-CA" w:eastAsia="ko-KR"/>
        </w:rPr>
        <w:t xml:space="preserve">Otherwise, if </w:t>
      </w:r>
      <w:del w:id="4737" w:author="Liao　Ruling" w:date="2018-10-06T23:04:00Z">
        <w:r w:rsidRPr="00901B03" w:rsidDel="0096085A">
          <w:rPr>
            <w:lang w:val="en-CA" w:eastAsia="ko-KR"/>
          </w:rPr>
          <w:delText>predFlagL</w:delText>
        </w:r>
      </w:del>
      <w:ins w:id="4738" w:author="Liao　Ruling" w:date="2018-10-06T23:04:00Z">
        <w:r w:rsidR="0096085A">
          <w:rPr>
            <w:lang w:val="en-CA" w:eastAsia="ko-KR"/>
          </w:rPr>
          <w:t>predIdxL</w:t>
        </w:r>
      </w:ins>
      <w:r w:rsidRPr="00901B03" w:rsidDel="003C51E6">
        <w:rPr>
          <w:lang w:val="en-CA" w:eastAsia="ko-KR"/>
        </w:rPr>
        <w:t xml:space="preserve">0 is equal to 0 and </w:t>
      </w:r>
      <w:del w:id="4739" w:author="Liao　Ruling" w:date="2018-10-06T23:04:00Z">
        <w:r w:rsidRPr="00901B03" w:rsidDel="0096085A">
          <w:rPr>
            <w:lang w:val="en-CA" w:eastAsia="ko-KR"/>
          </w:rPr>
          <w:delText>predFlagL</w:delText>
        </w:r>
      </w:del>
      <w:ins w:id="4740" w:author="Liao　Ruling" w:date="2018-10-06T23:04:00Z">
        <w:r w:rsidR="0096085A">
          <w:rPr>
            <w:lang w:val="en-CA" w:eastAsia="ko-KR"/>
          </w:rPr>
          <w:t>predIdxL</w:t>
        </w:r>
      </w:ins>
      <w:r w:rsidRPr="00901B03" w:rsidDel="003C51E6">
        <w:rPr>
          <w:lang w:val="en-CA" w:eastAsia="ko-KR"/>
        </w:rPr>
        <w:t>1 is equal to 1, the prediction sample values are derived as follows</w:t>
      </w:r>
      <w:r w:rsidRPr="00901B03" w:rsidDel="003C51E6">
        <w:rPr>
          <w:lang w:val="en-CA" w:eastAsia="ja-JP"/>
        </w:rPr>
        <w:t>:</w:t>
      </w:r>
    </w:p>
    <w:p w14:paraId="22138C16" w14:textId="77777777" w:rsidR="0057383D" w:rsidRPr="00901B03" w:rsidDel="003C51E6" w:rsidRDefault="0057383D">
      <w:pPr>
        <w:pStyle w:val="Equation"/>
        <w:tabs>
          <w:tab w:val="clear" w:pos="794"/>
          <w:tab w:val="clear" w:pos="1588"/>
          <w:tab w:val="left" w:pos="851"/>
          <w:tab w:val="left" w:pos="1134"/>
          <w:tab w:val="left" w:pos="1418"/>
          <w:tab w:val="left" w:pos="1701"/>
          <w:tab w:val="left" w:pos="1985"/>
        </w:tabs>
        <w:ind w:left="568"/>
        <w:rPr>
          <w:lang w:val="en-CA" w:eastAsia="ko-KR"/>
        </w:rPr>
        <w:pPrChange w:id="4741" w:author="Liao　Ruling" w:date="2018-10-07T00:21:00Z">
          <w:pPr>
            <w:pStyle w:val="Equation"/>
            <w:tabs>
              <w:tab w:val="clear" w:pos="794"/>
              <w:tab w:val="clear" w:pos="1588"/>
              <w:tab w:val="left" w:pos="851"/>
              <w:tab w:val="left" w:pos="1134"/>
              <w:tab w:val="left" w:pos="1418"/>
              <w:tab w:val="left" w:pos="1701"/>
              <w:tab w:val="left" w:pos="1985"/>
            </w:tabs>
            <w:ind w:left="426"/>
          </w:pPr>
        </w:pPrChange>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62F1F731" w14:textId="77777777" w:rsidR="0057383D" w:rsidRPr="00901B03" w:rsidDel="003C51E6" w:rsidRDefault="0057383D">
      <w:pPr>
        <w:tabs>
          <w:tab w:val="left" w:pos="284"/>
        </w:tabs>
        <w:ind w:left="568" w:hanging="284"/>
        <w:rPr>
          <w:lang w:val="en-CA" w:eastAsia="ko-KR"/>
        </w:rPr>
        <w:pPrChange w:id="4742" w:author="Liao　Ruling" w:date="2018-10-07T00:21:00Z">
          <w:pPr>
            <w:tabs>
              <w:tab w:val="left" w:pos="284"/>
            </w:tabs>
            <w:ind w:left="284" w:hanging="284"/>
          </w:pPr>
        </w:pPrChange>
      </w:pPr>
      <w:r w:rsidRPr="00901B03" w:rsidDel="003C51E6">
        <w:rPr>
          <w:lang w:val="en-CA"/>
        </w:rPr>
        <w:lastRenderedPageBreak/>
        <w:t>–</w:t>
      </w:r>
      <w:r w:rsidRPr="00901B03" w:rsidDel="003C51E6">
        <w:rPr>
          <w:lang w:val="en-CA"/>
        </w:rPr>
        <w:tab/>
      </w:r>
      <w:r w:rsidRPr="00901B03" w:rsidDel="003C51E6">
        <w:rPr>
          <w:lang w:val="en-CA" w:eastAsia="ko-KR"/>
        </w:rPr>
        <w:t>Otherwise (</w:t>
      </w:r>
      <w:del w:id="4743" w:author="Liao　Ruling" w:date="2018-10-06T23:04:00Z">
        <w:r w:rsidRPr="00901B03" w:rsidDel="0096085A">
          <w:rPr>
            <w:lang w:val="en-CA" w:eastAsia="ko-KR"/>
          </w:rPr>
          <w:delText>predFlagL</w:delText>
        </w:r>
      </w:del>
      <w:ins w:id="4744" w:author="Liao　Ruling" w:date="2018-10-06T23:04:00Z">
        <w:r w:rsidR="0096085A">
          <w:rPr>
            <w:lang w:val="en-CA" w:eastAsia="ko-KR"/>
          </w:rPr>
          <w:t>predIdxL</w:t>
        </w:r>
      </w:ins>
      <w:r w:rsidRPr="00901B03" w:rsidDel="003C51E6">
        <w:rPr>
          <w:lang w:val="en-CA" w:eastAsia="ko-KR"/>
        </w:rPr>
        <w:t xml:space="preserve">0 is equal to 1 and </w:t>
      </w:r>
      <w:del w:id="4745" w:author="Liao　Ruling" w:date="2018-10-06T23:04:00Z">
        <w:r w:rsidRPr="00901B03" w:rsidDel="0096085A">
          <w:rPr>
            <w:lang w:val="en-CA" w:eastAsia="ko-KR"/>
          </w:rPr>
          <w:delText>predFlagL</w:delText>
        </w:r>
      </w:del>
      <w:ins w:id="4746" w:author="Liao　Ruling" w:date="2018-10-06T23:04:00Z">
        <w:r w:rsidR="0096085A">
          <w:rPr>
            <w:lang w:val="en-CA" w:eastAsia="ko-KR"/>
          </w:rPr>
          <w:t>predIdxL</w:t>
        </w:r>
      </w:ins>
      <w:r w:rsidRPr="00901B03" w:rsidDel="003C51E6">
        <w:rPr>
          <w:lang w:val="en-CA" w:eastAsia="ko-KR"/>
        </w:rPr>
        <w:t>1 is equal to 1), the prediction sample values are derived as follows</w:t>
      </w:r>
      <w:r w:rsidRPr="00901B03" w:rsidDel="003C51E6">
        <w:rPr>
          <w:lang w:val="en-CA" w:eastAsia="ja-JP"/>
        </w:rPr>
        <w:t>:</w:t>
      </w:r>
    </w:p>
    <w:p w14:paraId="77A4EC69" w14:textId="77777777" w:rsidR="0057383D" w:rsidRPr="00901B03" w:rsidDel="003C51E6" w:rsidRDefault="0057383D">
      <w:pPr>
        <w:pStyle w:val="Equation"/>
        <w:tabs>
          <w:tab w:val="clear" w:pos="794"/>
          <w:tab w:val="clear" w:pos="1588"/>
          <w:tab w:val="left" w:pos="851"/>
          <w:tab w:val="left" w:pos="1134"/>
          <w:tab w:val="left" w:pos="1418"/>
          <w:tab w:val="left" w:pos="1701"/>
          <w:tab w:val="left" w:pos="1985"/>
          <w:tab w:val="left" w:pos="2268"/>
          <w:tab w:val="left" w:pos="2880"/>
        </w:tabs>
        <w:ind w:left="568"/>
        <w:rPr>
          <w:lang w:val="en-CA" w:eastAsia="ko-KR"/>
        </w:rPr>
        <w:pPrChange w:id="4747" w:author="Liao　Ruling" w:date="2018-10-07T00:21:00Z">
          <w:pPr>
            <w:pStyle w:val="Equation"/>
            <w:tabs>
              <w:tab w:val="clear" w:pos="794"/>
              <w:tab w:val="clear" w:pos="1588"/>
              <w:tab w:val="left" w:pos="851"/>
              <w:tab w:val="left" w:pos="1134"/>
              <w:tab w:val="left" w:pos="1418"/>
              <w:tab w:val="left" w:pos="1701"/>
              <w:tab w:val="left" w:pos="1985"/>
              <w:tab w:val="left" w:pos="2268"/>
              <w:tab w:val="left" w:pos="2880"/>
            </w:tabs>
            <w:ind w:left="426"/>
          </w:pPr>
        </w:pPrChange>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0D0E81A4" w14:textId="77777777" w:rsidR="006160A1" w:rsidRPr="00D120BD" w:rsidDel="003C51E6" w:rsidRDefault="006160A1" w:rsidP="006160A1">
      <w:pPr>
        <w:pStyle w:val="Heading4"/>
        <w:rPr>
          <w:ins w:id="4748" w:author="Liao　Ruling" w:date="2018-10-07T12:16:00Z"/>
          <w:highlight w:val="green"/>
          <w:lang w:val="en-CA"/>
        </w:rPr>
      </w:pPr>
      <w:bookmarkStart w:id="4749" w:name="_Ref526671480"/>
      <w:ins w:id="4750" w:author="Liao　Ruling" w:date="2018-10-07T12:16:00Z">
        <w:r w:rsidRPr="00AD3598">
          <w:rPr>
            <w:highlight w:val="green"/>
            <w:lang w:val="en-CA"/>
          </w:rPr>
          <w:t>Decoding process for motion vector storing for triangular shape based motion compensation</w:t>
        </w:r>
        <w:bookmarkEnd w:id="4749"/>
      </w:ins>
    </w:p>
    <w:p w14:paraId="0090300C" w14:textId="77777777" w:rsidR="006160A1" w:rsidRPr="00D120BD" w:rsidDel="003C51E6" w:rsidRDefault="006160A1" w:rsidP="006160A1">
      <w:pPr>
        <w:rPr>
          <w:ins w:id="4751" w:author="Liao　Ruling" w:date="2018-10-07T12:16:00Z"/>
          <w:highlight w:val="green"/>
          <w:lang w:val="en-CA" w:eastAsia="ko-KR"/>
        </w:rPr>
      </w:pPr>
      <w:ins w:id="4752" w:author="Liao　Ruling" w:date="2018-10-07T12:16:00Z">
        <w:r w:rsidRPr="00D120BD" w:rsidDel="003C51E6">
          <w:rPr>
            <w:highlight w:val="green"/>
            <w:lang w:val="en-CA" w:eastAsia="ko-KR"/>
          </w:rPr>
          <w:t xml:space="preserve">This process is invoked when decoding coding unit whose </w:t>
        </w:r>
        <w:r w:rsidRPr="00D120BD">
          <w:rPr>
            <w:highlight w:val="green"/>
            <w:lang w:val="en-CA" w:eastAsia="ko-KR"/>
          </w:rPr>
          <w:t>merge_triangle_flag</w:t>
        </w:r>
        <w:r w:rsidRPr="00D120BD" w:rsidDel="003C51E6">
          <w:rPr>
            <w:highlight w:val="green"/>
            <w:lang w:val="en-CA" w:eastAsia="ko-KR"/>
          </w:rPr>
          <w:t xml:space="preserve">[ xCb ][ yCb ] is equal to </w:t>
        </w:r>
        <w:r w:rsidRPr="00D120BD">
          <w:rPr>
            <w:highlight w:val="green"/>
            <w:lang w:val="en-CA" w:eastAsia="ko-KR"/>
          </w:rPr>
          <w:t xml:space="preserve"> 1</w:t>
        </w:r>
        <w:r w:rsidRPr="00D120BD" w:rsidDel="003C51E6">
          <w:rPr>
            <w:highlight w:val="green"/>
            <w:lang w:val="en-CA" w:eastAsia="ko-KR"/>
          </w:rPr>
          <w:t>.</w:t>
        </w:r>
      </w:ins>
    </w:p>
    <w:p w14:paraId="368FEA11" w14:textId="77777777" w:rsidR="006160A1" w:rsidRPr="00D120BD" w:rsidDel="003C51E6" w:rsidRDefault="006160A1" w:rsidP="006160A1">
      <w:pPr>
        <w:rPr>
          <w:ins w:id="4753" w:author="Liao　Ruling" w:date="2018-10-07T12:16:00Z"/>
          <w:highlight w:val="green"/>
          <w:lang w:val="en-CA" w:eastAsia="ko-KR"/>
        </w:rPr>
      </w:pPr>
      <w:ins w:id="4754" w:author="Liao　Ruling" w:date="2018-10-07T12:16:00Z">
        <w:r w:rsidRPr="00D120BD" w:rsidDel="003C51E6">
          <w:rPr>
            <w:highlight w:val="green"/>
            <w:lang w:val="en-CA" w:eastAsia="ko-KR"/>
          </w:rPr>
          <w:t>Inputs to this process are:</w:t>
        </w:r>
      </w:ins>
    </w:p>
    <w:p w14:paraId="4A13605F" w14:textId="77777777" w:rsidR="006160A1" w:rsidRPr="00D120BD" w:rsidRDefault="006160A1" w:rsidP="006160A1">
      <w:pPr>
        <w:numPr>
          <w:ilvl w:val="0"/>
          <w:numId w:val="5"/>
        </w:numPr>
        <w:rPr>
          <w:ins w:id="4755" w:author="Liao　Ruling" w:date="2018-10-07T12:16:00Z"/>
          <w:highlight w:val="green"/>
          <w:lang w:val="en-CA"/>
        </w:rPr>
      </w:pPr>
      <w:ins w:id="4756" w:author="Liao　Ruling" w:date="2018-10-07T12:16:00Z">
        <w:r w:rsidRPr="00D120BD">
          <w:rPr>
            <w:highlight w:val="green"/>
            <w:lang w:val="en-CA"/>
          </w:rPr>
          <w:t>a luma location ( xCb, yCb ) specifying the top-left sample of the current coding block relative to the top</w:t>
        </w:r>
        <w:r w:rsidRPr="00D120BD">
          <w:rPr>
            <w:highlight w:val="green"/>
            <w:lang w:val="en-CA"/>
          </w:rPr>
          <w:noBreakHyphen/>
          <w:t>left luma sample of the current picture,</w:t>
        </w:r>
      </w:ins>
    </w:p>
    <w:p w14:paraId="64650BC7" w14:textId="77777777" w:rsidR="006160A1" w:rsidRPr="00D120BD" w:rsidRDefault="006160A1" w:rsidP="006160A1">
      <w:pPr>
        <w:numPr>
          <w:ilvl w:val="0"/>
          <w:numId w:val="5"/>
        </w:numPr>
        <w:rPr>
          <w:ins w:id="4757" w:author="Liao　Ruling" w:date="2018-10-07T12:16:00Z"/>
          <w:highlight w:val="green"/>
          <w:lang w:val="en-CA"/>
        </w:rPr>
      </w:pPr>
      <w:ins w:id="4758" w:author="Liao　Ruling" w:date="2018-10-07T12:16:00Z">
        <w:r w:rsidRPr="00D120BD">
          <w:rPr>
            <w:highlight w:val="green"/>
            <w:lang w:val="en-CA"/>
          </w:rPr>
          <w:t>a variable cbWidth specifying the width of the current coding block in luma samples,</w:t>
        </w:r>
      </w:ins>
    </w:p>
    <w:p w14:paraId="1381C762" w14:textId="77777777" w:rsidR="006160A1" w:rsidRPr="00D120BD" w:rsidRDefault="006160A1" w:rsidP="006160A1">
      <w:pPr>
        <w:numPr>
          <w:ilvl w:val="0"/>
          <w:numId w:val="5"/>
        </w:numPr>
        <w:rPr>
          <w:ins w:id="4759" w:author="Liao　Ruling" w:date="2018-10-07T12:16:00Z"/>
          <w:highlight w:val="green"/>
          <w:lang w:val="en-CA"/>
        </w:rPr>
      </w:pPr>
      <w:ins w:id="4760" w:author="Liao　Ruling" w:date="2018-10-07T12:16:00Z">
        <w:r w:rsidRPr="00D120BD">
          <w:rPr>
            <w:highlight w:val="green"/>
            <w:lang w:val="en-CA"/>
          </w:rPr>
          <w:t>a variable cbHeight specifying the height of the current coding block in luma samples,</w:t>
        </w:r>
      </w:ins>
    </w:p>
    <w:p w14:paraId="74CAB844" w14:textId="77777777" w:rsidR="006160A1" w:rsidRPr="00D120BD" w:rsidDel="003C51E6" w:rsidRDefault="006160A1" w:rsidP="006160A1">
      <w:pPr>
        <w:numPr>
          <w:ilvl w:val="0"/>
          <w:numId w:val="5"/>
        </w:numPr>
        <w:rPr>
          <w:ins w:id="4761" w:author="Liao　Ruling" w:date="2018-10-07T12:16:00Z"/>
          <w:highlight w:val="green"/>
          <w:lang w:val="en-CA" w:eastAsia="ko-KR"/>
        </w:rPr>
      </w:pPr>
      <w:ins w:id="4762" w:author="Liao　Ruling" w:date="2018-10-07T12:16:00Z">
        <w:r w:rsidRPr="00D120BD" w:rsidDel="003C51E6">
          <w:rPr>
            <w:highlight w:val="green"/>
            <w:lang w:val="en-CA"/>
          </w:rPr>
          <w:t>the luma</w:t>
        </w:r>
        <w:r w:rsidRPr="00D120BD" w:rsidDel="003C51E6">
          <w:rPr>
            <w:highlight w:val="green"/>
            <w:lang w:val="en-CA" w:eastAsia="ko-KR"/>
          </w:rPr>
          <w:t xml:space="preserve"> motion vectors</w:t>
        </w:r>
        <w:r w:rsidRPr="00D120BD">
          <w:rPr>
            <w:highlight w:val="green"/>
            <w:lang w:val="en-CA" w:eastAsia="ko-KR"/>
          </w:rPr>
          <w:t xml:space="preserve"> in 1/16 </w:t>
        </w:r>
        <w:r w:rsidRPr="00D120BD" w:rsidDel="003C51E6">
          <w:rPr>
            <w:highlight w:val="green"/>
            <w:lang w:val="en-CA" w:eastAsia="ko-KR"/>
          </w:rPr>
          <w:t>fractional-sample</w:t>
        </w:r>
        <w:r w:rsidRPr="00D120BD">
          <w:rPr>
            <w:highlight w:val="green"/>
            <w:lang w:val="en-CA" w:eastAsia="ko-KR"/>
          </w:rPr>
          <w:t xml:space="preserve"> accuracy</w:t>
        </w:r>
        <w:r w:rsidRPr="00D120BD" w:rsidDel="003C51E6">
          <w:rPr>
            <w:highlight w:val="green"/>
            <w:lang w:val="en-CA" w:eastAsia="ko-KR"/>
          </w:rPr>
          <w:t xml:space="preserve"> mvL0 and mvL1,</w:t>
        </w:r>
      </w:ins>
    </w:p>
    <w:p w14:paraId="200BF55A" w14:textId="77777777" w:rsidR="006160A1" w:rsidRPr="00D120BD" w:rsidDel="003C51E6" w:rsidRDefault="006160A1" w:rsidP="006160A1">
      <w:pPr>
        <w:numPr>
          <w:ilvl w:val="0"/>
          <w:numId w:val="5"/>
        </w:numPr>
        <w:rPr>
          <w:ins w:id="4763" w:author="Liao　Ruling" w:date="2018-10-07T12:16:00Z"/>
          <w:highlight w:val="green"/>
          <w:lang w:val="en-CA" w:eastAsia="ko-KR"/>
        </w:rPr>
      </w:pPr>
      <w:ins w:id="4764" w:author="Liao　Ruling" w:date="2018-10-07T12:16:00Z">
        <w:r w:rsidRPr="00D120BD" w:rsidDel="003C51E6">
          <w:rPr>
            <w:highlight w:val="green"/>
            <w:lang w:val="en-CA" w:eastAsia="ko-KR"/>
          </w:rPr>
          <w:t>the reference indices refIdxL0 and refIdxL1,</w:t>
        </w:r>
      </w:ins>
    </w:p>
    <w:p w14:paraId="05D03FDC" w14:textId="77777777" w:rsidR="006160A1" w:rsidRPr="00D120BD" w:rsidRDefault="006160A1" w:rsidP="006160A1">
      <w:pPr>
        <w:numPr>
          <w:ilvl w:val="0"/>
          <w:numId w:val="5"/>
        </w:numPr>
        <w:rPr>
          <w:ins w:id="4765" w:author="Liao　Ruling" w:date="2018-10-07T12:16:00Z"/>
          <w:highlight w:val="green"/>
          <w:lang w:val="en-CA" w:eastAsia="ko-KR"/>
        </w:rPr>
      </w:pPr>
      <w:ins w:id="4766" w:author="Liao　Ruling" w:date="2018-10-07T12:16:00Z">
        <w:r w:rsidRPr="00D120BD" w:rsidDel="003C51E6">
          <w:rPr>
            <w:highlight w:val="green"/>
            <w:lang w:val="en-CA" w:eastAsia="ko-KR"/>
          </w:rPr>
          <w:t xml:space="preserve">the prediction list utilization flags </w:t>
        </w:r>
        <w:r w:rsidRPr="00D120BD">
          <w:rPr>
            <w:highlight w:val="green"/>
            <w:lang w:val="en-CA" w:eastAsia="ko-KR"/>
          </w:rPr>
          <w:t>predIdxL</w:t>
        </w:r>
        <w:r w:rsidRPr="00D120BD" w:rsidDel="003C51E6">
          <w:rPr>
            <w:highlight w:val="green"/>
            <w:lang w:val="en-CA" w:eastAsia="ko-KR"/>
          </w:rPr>
          <w:t xml:space="preserve">0 and </w:t>
        </w:r>
        <w:r w:rsidRPr="00D120BD">
          <w:rPr>
            <w:highlight w:val="green"/>
            <w:lang w:val="en-CA" w:eastAsia="ko-KR"/>
          </w:rPr>
          <w:t>predIdxL</w:t>
        </w:r>
        <w:r w:rsidRPr="00D120BD" w:rsidDel="003C51E6">
          <w:rPr>
            <w:highlight w:val="green"/>
            <w:lang w:val="en-CA" w:eastAsia="ko-KR"/>
          </w:rPr>
          <w:t>1</w:t>
        </w:r>
        <w:r w:rsidRPr="00D120BD">
          <w:rPr>
            <w:highlight w:val="green"/>
            <w:lang w:val="en-CA" w:eastAsia="ko-KR"/>
          </w:rPr>
          <w:t>,</w:t>
        </w:r>
      </w:ins>
    </w:p>
    <w:p w14:paraId="212E9D50" w14:textId="77777777" w:rsidR="00A9158A" w:rsidRPr="00D120BD" w:rsidDel="00A9158A" w:rsidRDefault="006160A1">
      <w:pPr>
        <w:numPr>
          <w:ilvl w:val="0"/>
          <w:numId w:val="5"/>
        </w:numPr>
        <w:rPr>
          <w:del w:id="4767" w:author="Chong Soon Lim" w:date="2018-10-07T16:21:00Z"/>
          <w:highlight w:val="green"/>
          <w:lang w:val="en-CA" w:eastAsia="ko-KR"/>
        </w:rPr>
        <w:pPrChange w:id="4768" w:author="Liao　Ruling" w:date="2018-10-07T18:42:00Z">
          <w:pPr/>
        </w:pPrChange>
      </w:pPr>
      <w:ins w:id="4769" w:author="Liao　Ruling" w:date="2018-10-07T12:16:00Z">
        <w:r w:rsidRPr="00D120BD">
          <w:rPr>
            <w:highlight w:val="green"/>
            <w:lang w:val="en-CA" w:eastAsia="ko-KR"/>
          </w:rPr>
          <w:t xml:space="preserve">a variable </w:t>
        </w:r>
        <w:del w:id="4770" w:author="Chong Soon Lim" w:date="2018-10-08T10:05:00Z">
          <w:r w:rsidRPr="00D120BD" w:rsidDel="001169CB">
            <w:rPr>
              <w:highlight w:val="green"/>
              <w:lang w:val="en-CA" w:eastAsia="ko-KR"/>
            </w:rPr>
            <w:delText>TrianglepredFlag</w:delText>
          </w:r>
        </w:del>
      </w:ins>
      <w:ins w:id="4771" w:author="Chong Soon Lim" w:date="2018-10-08T10:05:00Z">
        <w:r w:rsidR="001169CB">
          <w:rPr>
            <w:highlight w:val="green"/>
            <w:lang w:val="en-CA" w:eastAsia="ko-KR"/>
          </w:rPr>
          <w:t>TrianglePredFlag</w:t>
        </w:r>
      </w:ins>
      <w:ins w:id="4772" w:author="Liao　Ruling" w:date="2018-10-07T12:16:00Z">
        <w:r w:rsidRPr="00D120BD">
          <w:rPr>
            <w:highlight w:val="green"/>
            <w:lang w:val="en-CA" w:eastAsia="ko-KR"/>
          </w:rPr>
          <w:t xml:space="preserve"> specifying the prediction list flag for the first triangular shape block.</w:t>
        </w:r>
      </w:ins>
    </w:p>
    <w:p w14:paraId="1455B6FE" w14:textId="77777777" w:rsidR="00A9158A" w:rsidRPr="00D120BD" w:rsidRDefault="00A9158A">
      <w:pPr>
        <w:numPr>
          <w:ilvl w:val="0"/>
          <w:numId w:val="5"/>
        </w:numPr>
        <w:rPr>
          <w:ins w:id="4773" w:author="Chong Soon Lim" w:date="2018-10-07T16:22:00Z"/>
          <w:highlight w:val="green"/>
          <w:lang w:val="en-CA" w:eastAsia="ko-KR"/>
        </w:rPr>
        <w:pPrChange w:id="4774" w:author="Liao　Ruling" w:date="2018-10-07T18:42:00Z">
          <w:pPr>
            <w:pStyle w:val="ListParagraph"/>
            <w:numPr>
              <w:numId w:val="5"/>
            </w:numPr>
            <w:tabs>
              <w:tab w:val="num" w:pos="400"/>
            </w:tabs>
            <w:ind w:left="400" w:hanging="400"/>
          </w:pPr>
        </w:pPrChange>
      </w:pPr>
    </w:p>
    <w:p w14:paraId="3759F934" w14:textId="77777777" w:rsidR="00A9158A" w:rsidRPr="00D120BD" w:rsidRDefault="00A9158A">
      <w:pPr>
        <w:tabs>
          <w:tab w:val="clear" w:pos="794"/>
        </w:tabs>
        <w:rPr>
          <w:ins w:id="4775" w:author="Chong Soon Lim" w:date="2018-10-07T16:32:00Z"/>
          <w:highlight w:val="green"/>
          <w:rPrChange w:id="4776" w:author="Liao　Ruling" w:date="2018-10-08T01:12:00Z">
            <w:rPr>
              <w:ins w:id="4777" w:author="Chong Soon Lim" w:date="2018-10-07T16:32:00Z"/>
            </w:rPr>
          </w:rPrChange>
        </w:rPr>
        <w:pPrChange w:id="4778" w:author="Chong Soon Lim" w:date="2018-10-07T16:25:00Z">
          <w:pPr>
            <w:pStyle w:val="ListParagraph"/>
            <w:numPr>
              <w:numId w:val="5"/>
            </w:numPr>
            <w:tabs>
              <w:tab w:val="num" w:pos="400"/>
            </w:tabs>
            <w:ind w:left="400" w:hanging="400"/>
          </w:pPr>
        </w:pPrChange>
      </w:pPr>
      <w:ins w:id="4779" w:author="Chong Soon Lim" w:date="2018-10-07T16:22:00Z">
        <w:r w:rsidRPr="00D120BD">
          <w:rPr>
            <w:highlight w:val="green"/>
            <w:rPrChange w:id="4780" w:author="Liao　Ruling" w:date="2018-10-08T01:12:00Z">
              <w:rPr/>
            </w:rPrChange>
          </w:rPr>
          <w:t xml:space="preserve">The function </w:t>
        </w:r>
      </w:ins>
      <w:ins w:id="4781" w:author="Chong Soon Lim" w:date="2018-10-07T16:28:00Z">
        <w:r w:rsidR="00010CD7" w:rsidRPr="00D120BD">
          <w:rPr>
            <w:highlight w:val="green"/>
            <w:rPrChange w:id="4782" w:author="Liao　Ruling" w:date="2018-10-08T01:12:00Z">
              <w:rPr/>
            </w:rPrChange>
          </w:rPr>
          <w:t>Map</w:t>
        </w:r>
      </w:ins>
      <w:ins w:id="4783" w:author="Chong Soon Lim" w:date="2018-10-07T16:22:00Z">
        <w:r w:rsidRPr="00D120BD">
          <w:rPr>
            <w:highlight w:val="green"/>
            <w:rPrChange w:id="4784" w:author="Liao　Ruling" w:date="2018-10-08T01:12:00Z">
              <w:rPr/>
            </w:rPrChange>
          </w:rPr>
          <w:t>List1</w:t>
        </w:r>
      </w:ins>
      <w:ins w:id="4785" w:author="Chong Soon Lim" w:date="2018-10-07T16:28:00Z">
        <w:r w:rsidR="00010CD7" w:rsidRPr="00D120BD">
          <w:rPr>
            <w:highlight w:val="green"/>
            <w:rPrChange w:id="4786" w:author="Liao　Ruling" w:date="2018-10-08T01:12:00Z">
              <w:rPr/>
            </w:rPrChange>
          </w:rPr>
          <w:t>To</w:t>
        </w:r>
      </w:ins>
      <w:ins w:id="4787" w:author="Chong Soon Lim" w:date="2018-10-07T16:22:00Z">
        <w:r w:rsidRPr="00D120BD">
          <w:rPr>
            <w:highlight w:val="green"/>
            <w:rPrChange w:id="4788" w:author="Liao　Ruling" w:date="2018-10-08T01:12:00Z">
              <w:rPr/>
            </w:rPrChange>
          </w:rPr>
          <w:t xml:space="preserve">List0( refIdxL1) </w:t>
        </w:r>
      </w:ins>
      <w:ins w:id="4789" w:author="Chong Soon Lim" w:date="2018-10-07T16:25:00Z">
        <w:r w:rsidR="00010CD7" w:rsidRPr="00D120BD">
          <w:rPr>
            <w:highlight w:val="green"/>
            <w:rPrChange w:id="4790" w:author="Liao　Ruling" w:date="2018-10-08T01:12:00Z">
              <w:rPr/>
            </w:rPrChange>
          </w:rPr>
          <w:t xml:space="preserve">returns </w:t>
        </w:r>
      </w:ins>
      <w:ins w:id="4791" w:author="Chong Soon Lim" w:date="2018-10-07T16:26:00Z">
        <w:r w:rsidR="00010CD7" w:rsidRPr="00D120BD">
          <w:rPr>
            <w:highlight w:val="green"/>
            <w:rPrChange w:id="4792" w:author="Liao　Ruling" w:date="2018-10-08T01:12:00Z">
              <w:rPr/>
            </w:rPrChange>
          </w:rPr>
          <w:t xml:space="preserve">the </w:t>
        </w:r>
      </w:ins>
      <w:ins w:id="4793" w:author="Chong Soon Lim" w:date="2018-10-07T16:28:00Z">
        <w:r w:rsidR="00010CD7" w:rsidRPr="00D120BD">
          <w:rPr>
            <w:highlight w:val="green"/>
            <w:rPrChange w:id="4794" w:author="Liao　Ruling" w:date="2018-10-08T01:12:00Z">
              <w:rPr/>
            </w:rPrChange>
          </w:rPr>
          <w:t xml:space="preserve">lowest valued reference index in the current reference picture list RefPicList0 </w:t>
        </w:r>
      </w:ins>
      <w:ins w:id="4795" w:author="Chong Soon Lim" w:date="2018-10-07T16:30:00Z">
        <w:r w:rsidR="00010CD7" w:rsidRPr="00D120BD">
          <w:rPr>
            <w:highlight w:val="green"/>
            <w:rPrChange w:id="4796" w:author="Liao　Ruling" w:date="2018-10-08T01:12:00Z">
              <w:rPr/>
            </w:rPrChange>
          </w:rPr>
          <w:t xml:space="preserve">of </w:t>
        </w:r>
      </w:ins>
      <w:ins w:id="4797" w:author="Chong Soon Lim" w:date="2018-10-07T16:25:00Z">
        <w:r w:rsidR="00010CD7" w:rsidRPr="00D120BD">
          <w:rPr>
            <w:highlight w:val="green"/>
            <w:rPrChange w:id="4798" w:author="Liao　Ruling" w:date="2018-10-08T01:12:00Z">
              <w:rPr/>
            </w:rPrChange>
          </w:rPr>
          <w:t>the reference picture referenced by refId</w:t>
        </w:r>
      </w:ins>
      <w:ins w:id="4799" w:author="Chong Soon Lim" w:date="2018-10-07T16:26:00Z">
        <w:r w:rsidR="00010CD7" w:rsidRPr="00D120BD">
          <w:rPr>
            <w:highlight w:val="green"/>
            <w:rPrChange w:id="4800" w:author="Liao　Ruling" w:date="2018-10-08T01:12:00Z">
              <w:rPr/>
            </w:rPrChange>
          </w:rPr>
          <w:t xml:space="preserve">xL1 </w:t>
        </w:r>
      </w:ins>
      <w:ins w:id="4801" w:author="Chong Soon Lim" w:date="2018-10-07T16:25:00Z">
        <w:r w:rsidRPr="00D120BD">
          <w:rPr>
            <w:highlight w:val="green"/>
            <w:rPrChange w:id="4802" w:author="Liao　Ruling" w:date="2018-10-08T01:12:00Z">
              <w:rPr/>
            </w:rPrChange>
          </w:rPr>
          <w:t>in the current reference picture list RefPicList</w:t>
        </w:r>
      </w:ins>
      <w:ins w:id="4803" w:author="Chong Soon Lim" w:date="2018-10-07T16:28:00Z">
        <w:r w:rsidR="00010CD7" w:rsidRPr="00D120BD">
          <w:rPr>
            <w:highlight w:val="green"/>
            <w:rPrChange w:id="4804" w:author="Liao　Ruling" w:date="2018-10-08T01:12:00Z">
              <w:rPr/>
            </w:rPrChange>
          </w:rPr>
          <w:t>1</w:t>
        </w:r>
      </w:ins>
      <w:ins w:id="4805" w:author="Chong Soon Lim" w:date="2018-10-07T16:30:00Z">
        <w:r w:rsidR="00010CD7" w:rsidRPr="00D120BD">
          <w:rPr>
            <w:highlight w:val="green"/>
            <w:rPrChange w:id="4806" w:author="Liao　Ruling" w:date="2018-10-08T01:12:00Z">
              <w:rPr/>
            </w:rPrChange>
          </w:rPr>
          <w:t xml:space="preserve">. </w:t>
        </w:r>
      </w:ins>
      <w:ins w:id="4807" w:author="Chong Soon Lim" w:date="2018-10-07T16:31:00Z">
        <w:r w:rsidR="00010CD7" w:rsidRPr="00D120BD">
          <w:rPr>
            <w:highlight w:val="green"/>
            <w:rPrChange w:id="4808" w:author="Liao　Ruling" w:date="2018-10-08T01:12:00Z">
              <w:rPr/>
            </w:rPrChange>
          </w:rPr>
          <w:t xml:space="preserve">MapList1ToList0( refIdxL1) returns </w:t>
        </w:r>
      </w:ins>
      <w:ins w:id="4809" w:author="Chong Soon Lim" w:date="2018-10-07T16:30:00Z">
        <w:r w:rsidR="00010CD7" w:rsidRPr="00D120BD">
          <w:rPr>
            <w:highlight w:val="green"/>
            <w:rPrChange w:id="4810" w:author="Liao　Ruling" w:date="2018-10-08T01:12:00Z">
              <w:rPr/>
            </w:rPrChange>
          </w:rPr>
          <w:t>the value of -1</w:t>
        </w:r>
      </w:ins>
      <w:ins w:id="4811" w:author="Chong Soon Lim" w:date="2018-10-07T16:25:00Z">
        <w:r w:rsidR="00010CD7" w:rsidRPr="00D120BD">
          <w:rPr>
            <w:highlight w:val="green"/>
            <w:rPrChange w:id="4812" w:author="Liao　Ruling" w:date="2018-10-08T01:12:00Z">
              <w:rPr/>
            </w:rPrChange>
          </w:rPr>
          <w:t xml:space="preserve"> </w:t>
        </w:r>
      </w:ins>
      <w:ins w:id="4813" w:author="Chong Soon Lim" w:date="2018-10-07T16:31:00Z">
        <w:r w:rsidR="00010CD7" w:rsidRPr="00D120BD">
          <w:rPr>
            <w:highlight w:val="green"/>
            <w:rPrChange w:id="4814" w:author="Liao　Ruling" w:date="2018-10-08T01:12:00Z">
              <w:rPr/>
            </w:rPrChange>
          </w:rPr>
          <w:t>if the reference picture referenced by refIdxL1 in the current reference picture list RefPicList1 cannot be identified in the current reference picture list RefPicList0.</w:t>
        </w:r>
      </w:ins>
    </w:p>
    <w:p w14:paraId="11BA0BF2" w14:textId="77777777" w:rsidR="00010CD7" w:rsidRPr="00AD3598" w:rsidRDefault="00010CD7">
      <w:pPr>
        <w:tabs>
          <w:tab w:val="clear" w:pos="794"/>
        </w:tabs>
        <w:rPr>
          <w:ins w:id="4815" w:author="Chong Soon Lim" w:date="2018-10-07T16:22:00Z"/>
          <w:highlight w:val="green"/>
          <w:lang w:val="en-CA" w:eastAsia="ko-KR"/>
        </w:rPr>
        <w:pPrChange w:id="4816" w:author="Chong Soon Lim" w:date="2018-10-07T16:25:00Z">
          <w:pPr>
            <w:pStyle w:val="ListParagraph"/>
            <w:numPr>
              <w:numId w:val="5"/>
            </w:numPr>
            <w:tabs>
              <w:tab w:val="num" w:pos="400"/>
            </w:tabs>
            <w:ind w:left="400" w:hanging="400"/>
          </w:pPr>
        </w:pPrChange>
      </w:pPr>
      <w:ins w:id="4817" w:author="Chong Soon Lim" w:date="2018-10-07T16:32:00Z">
        <w:r w:rsidRPr="00D120BD">
          <w:rPr>
            <w:highlight w:val="green"/>
            <w:rPrChange w:id="4818" w:author="Liao　Ruling" w:date="2018-10-08T01:12:00Z">
              <w:rPr/>
            </w:rPrChange>
          </w:rPr>
          <w:t>The function MapList0ToList1( refIdxL0) returns the lowest valued reference index in the current reference picture list RefPicList1 of the reference picture referenced by refIdxL0 in the current reference picture list RefPicList0. MapList0ToList1( refIdxL0) returns the value of -1 if the reference picture referenced by refIdxL0 in the current reference picture list RefPicList0 cannot be identified in the current reference picture list RefPicList1.</w:t>
        </w:r>
      </w:ins>
    </w:p>
    <w:p w14:paraId="29690467" w14:textId="77777777" w:rsidR="006160A1" w:rsidRPr="00D120BD" w:rsidRDefault="006160A1" w:rsidP="006160A1">
      <w:pPr>
        <w:rPr>
          <w:ins w:id="4819" w:author="Liao　Ruling" w:date="2018-10-07T12:16:00Z"/>
          <w:highlight w:val="green"/>
          <w:lang w:val="en-CA" w:eastAsia="ko-KR"/>
        </w:rPr>
      </w:pPr>
      <w:ins w:id="4820" w:author="Liao　Ruling" w:date="2018-10-07T12:16:00Z">
        <w:r w:rsidRPr="00D120BD">
          <w:rPr>
            <w:highlight w:val="green"/>
            <w:lang w:val="en-CA" w:eastAsia="ko-KR"/>
          </w:rPr>
          <w:t>The following steps are performed:</w:t>
        </w:r>
      </w:ins>
    </w:p>
    <w:p w14:paraId="3CDAB3D1" w14:textId="77777777" w:rsidR="006160A1" w:rsidRPr="00D120BD" w:rsidRDefault="006160A1" w:rsidP="006160A1">
      <w:pPr>
        <w:numPr>
          <w:ilvl w:val="0"/>
          <w:numId w:val="5"/>
        </w:numPr>
        <w:tabs>
          <w:tab w:val="clear" w:pos="400"/>
        </w:tabs>
        <w:ind w:left="284" w:hanging="284"/>
        <w:rPr>
          <w:ins w:id="4821" w:author="Liao　Ruling" w:date="2018-10-07T12:16:00Z"/>
          <w:highlight w:val="green"/>
          <w:lang w:val="en-CA" w:eastAsia="ko-KR"/>
        </w:rPr>
      </w:pPr>
      <w:ins w:id="4822" w:author="Liao　Ruling" w:date="2018-10-07T12:16:00Z">
        <w:r w:rsidRPr="00D120BD">
          <w:rPr>
            <w:highlight w:val="green"/>
            <w:lang w:val="en-CA" w:eastAsia="ko-KR"/>
          </w:rPr>
          <w:t>Variables nBlkX and nBlkY specifying the number of 4x4 blocks in the current coding block in horizontal and vertical direction with nBlkX = cbWidth &gt;&gt; 2 and nBlkY = cbHeight &gt;&gt; 2.</w:t>
        </w:r>
      </w:ins>
    </w:p>
    <w:p w14:paraId="2D312EF2" w14:textId="77777777" w:rsidR="006160A1" w:rsidRPr="00D120BD" w:rsidRDefault="006160A1" w:rsidP="006160A1">
      <w:pPr>
        <w:numPr>
          <w:ilvl w:val="0"/>
          <w:numId w:val="5"/>
        </w:numPr>
        <w:tabs>
          <w:tab w:val="clear" w:pos="400"/>
        </w:tabs>
        <w:ind w:left="284" w:hanging="284"/>
        <w:rPr>
          <w:ins w:id="4823" w:author="Liao　Ruling" w:date="2018-10-07T12:16:00Z"/>
          <w:highlight w:val="green"/>
          <w:lang w:val="en-CA" w:eastAsia="ko-KR"/>
        </w:rPr>
      </w:pPr>
      <w:ins w:id="4824" w:author="Liao　Ruling" w:date="2018-10-07T12:16:00Z">
        <w:r w:rsidRPr="00D120BD">
          <w:rPr>
            <w:highlight w:val="green"/>
            <w:lang w:val="en-CA"/>
          </w:rPr>
          <w:t>A variable cbRatio is derived as follows:</w:t>
        </w:r>
      </w:ins>
    </w:p>
    <w:p w14:paraId="52E2C178" w14:textId="77777777" w:rsidR="006160A1" w:rsidRPr="00D120BD" w:rsidRDefault="006160A1" w:rsidP="006160A1">
      <w:pPr>
        <w:ind w:left="284"/>
        <w:rPr>
          <w:ins w:id="4825" w:author="Liao　Ruling" w:date="2018-10-07T12:16:00Z"/>
          <w:highlight w:val="green"/>
          <w:lang w:val="en-CA" w:eastAsia="ko-KR"/>
        </w:rPr>
      </w:pPr>
      <w:ins w:id="4826" w:author="Liao　Ruling" w:date="2018-10-07T12:16:00Z">
        <w:r w:rsidRPr="00D120BD">
          <w:rPr>
            <w:highlight w:val="green"/>
            <w:lang w:val="en-CA" w:eastAsia="ko-KR"/>
          </w:rPr>
          <w:t xml:space="preserve">cbRatio = ( </w:t>
        </w:r>
        <w:r w:rsidRPr="00D120BD">
          <w:rPr>
            <w:highlight w:val="green"/>
            <w:lang w:val="en-CA"/>
          </w:rPr>
          <w:t xml:space="preserve">cbWidth </w:t>
        </w:r>
        <w:r w:rsidRPr="00D120BD">
          <w:rPr>
            <w:highlight w:val="green"/>
            <w:lang w:val="en-CA" w:eastAsia="ko-KR"/>
          </w:rPr>
          <w:t xml:space="preserve">&gt; </w:t>
        </w:r>
        <w:r w:rsidRPr="00D120BD">
          <w:rPr>
            <w:highlight w:val="green"/>
            <w:lang w:val="en-CA"/>
          </w:rPr>
          <w:t xml:space="preserve">cbHeight </w:t>
        </w:r>
        <w:r w:rsidRPr="00D120BD">
          <w:rPr>
            <w:highlight w:val="green"/>
            <w:lang w:val="en-CA" w:eastAsia="ko-KR"/>
          </w:rPr>
          <w:t xml:space="preserve">) ? ( </w:t>
        </w:r>
        <w:r w:rsidRPr="00D120BD">
          <w:rPr>
            <w:highlight w:val="green"/>
            <w:lang w:val="en-CA"/>
          </w:rPr>
          <w:t xml:space="preserve">cbWidth </w:t>
        </w:r>
        <w:r w:rsidRPr="00D120BD">
          <w:rPr>
            <w:highlight w:val="green"/>
            <w:lang w:val="en-CA" w:eastAsia="ko-KR"/>
          </w:rPr>
          <w:t xml:space="preserve">/ </w:t>
        </w:r>
        <w:r w:rsidRPr="00D120BD">
          <w:rPr>
            <w:highlight w:val="green"/>
            <w:lang w:val="en-CA"/>
          </w:rPr>
          <w:t xml:space="preserve">cbHeight </w:t>
        </w:r>
        <w:r w:rsidRPr="00D120BD">
          <w:rPr>
            <w:highlight w:val="green"/>
            <w:lang w:val="en-CA" w:eastAsia="ko-KR"/>
          </w:rPr>
          <w:t xml:space="preserve">) : ( </w:t>
        </w:r>
        <w:r w:rsidRPr="00D120BD">
          <w:rPr>
            <w:highlight w:val="green"/>
            <w:lang w:val="en-CA"/>
          </w:rPr>
          <w:t xml:space="preserve">cbHeight </w:t>
        </w:r>
        <w:r w:rsidRPr="00D120BD">
          <w:rPr>
            <w:highlight w:val="green"/>
            <w:lang w:val="en-CA" w:eastAsia="ko-KR"/>
          </w:rPr>
          <w:t xml:space="preserve">/ </w:t>
        </w:r>
        <w:r w:rsidRPr="00D120BD">
          <w:rPr>
            <w:highlight w:val="green"/>
            <w:lang w:val="en-CA"/>
          </w:rPr>
          <w:t xml:space="preserve">cbWidth </w:t>
        </w:r>
        <w:r w:rsidRPr="00D120BD">
          <w:rPr>
            <w:highlight w:val="green"/>
            <w:lang w:val="en-CA" w:eastAsia="ko-KR"/>
          </w:rPr>
          <w:t>)</w:t>
        </w:r>
      </w:ins>
    </w:p>
    <w:p w14:paraId="60250457" w14:textId="77777777" w:rsidR="006160A1" w:rsidRPr="00D120BD" w:rsidRDefault="006160A1" w:rsidP="006160A1">
      <w:pPr>
        <w:numPr>
          <w:ilvl w:val="0"/>
          <w:numId w:val="5"/>
        </w:numPr>
        <w:tabs>
          <w:tab w:val="clear" w:pos="400"/>
        </w:tabs>
        <w:ind w:left="284" w:hanging="284"/>
        <w:rPr>
          <w:ins w:id="4827" w:author="Liao　Ruling" w:date="2018-10-07T12:16:00Z"/>
          <w:highlight w:val="green"/>
          <w:lang w:val="en-CA" w:eastAsia="ko-KR"/>
        </w:rPr>
      </w:pPr>
      <w:ins w:id="4828" w:author="Liao　Ruling" w:date="2018-10-07T12:16:00Z">
        <w:r w:rsidRPr="00D120BD">
          <w:rPr>
            <w:highlight w:val="green"/>
            <w:lang w:val="en-CA" w:eastAsia="ko-KR"/>
          </w:rPr>
          <w:t>The following assignments are made for xBlkIdx = 0..nBlkX – 1 and yBlkIdx = 0..nBlkY – 1:</w:t>
        </w:r>
      </w:ins>
    </w:p>
    <w:p w14:paraId="07245F17" w14:textId="77777777" w:rsidR="006160A1" w:rsidRPr="00D120BD" w:rsidRDefault="006160A1" w:rsidP="006160A1">
      <w:pPr>
        <w:numPr>
          <w:ilvl w:val="1"/>
          <w:numId w:val="5"/>
        </w:numPr>
        <w:rPr>
          <w:ins w:id="4829" w:author="Liao　Ruling" w:date="2018-10-07T12:16:00Z"/>
          <w:highlight w:val="green"/>
          <w:lang w:val="en-CA" w:eastAsia="ko-KR"/>
        </w:rPr>
      </w:pPr>
      <w:ins w:id="4830" w:author="Liao　Ruling" w:date="2018-10-07T12:16:00Z">
        <w:r w:rsidRPr="00D120BD">
          <w:rPr>
            <w:highlight w:val="green"/>
            <w:lang w:val="en-CA" w:eastAsia="ko-KR"/>
          </w:rPr>
          <w:t>Variables xIdx and yIdx are derived as follows:</w:t>
        </w:r>
      </w:ins>
    </w:p>
    <w:p w14:paraId="1960B4E6" w14:textId="77777777" w:rsidR="006160A1" w:rsidRPr="00D120BD" w:rsidRDefault="006160A1" w:rsidP="006160A1">
      <w:pPr>
        <w:tabs>
          <w:tab w:val="clear" w:pos="794"/>
        </w:tabs>
        <w:ind w:left="800"/>
        <w:rPr>
          <w:ins w:id="4831" w:author="Liao　Ruling" w:date="2018-10-07T12:16:00Z"/>
          <w:highlight w:val="green"/>
          <w:lang w:val="en-CA" w:eastAsia="ko-KR"/>
        </w:rPr>
      </w:pPr>
      <w:ins w:id="4832" w:author="Liao　Ruling" w:date="2018-10-07T12:16:00Z">
        <w:r w:rsidRPr="00D120BD">
          <w:rPr>
            <w:highlight w:val="green"/>
            <w:lang w:val="en-CA" w:eastAsia="ko-KR"/>
          </w:rPr>
          <w:t>xIdx = ( cbWidth &gt; cbHeight ) ? ( xBlkIdx / cbRatio ) : xBlkIdx</w:t>
        </w:r>
      </w:ins>
    </w:p>
    <w:p w14:paraId="2E08903B" w14:textId="77777777" w:rsidR="006160A1" w:rsidRPr="00D120BD" w:rsidRDefault="006160A1" w:rsidP="006160A1">
      <w:pPr>
        <w:tabs>
          <w:tab w:val="clear" w:pos="794"/>
        </w:tabs>
        <w:ind w:left="800"/>
        <w:rPr>
          <w:ins w:id="4833" w:author="Liao　Ruling" w:date="2018-10-07T12:16:00Z"/>
          <w:highlight w:val="green"/>
          <w:lang w:val="en-CA" w:eastAsia="ko-KR"/>
        </w:rPr>
      </w:pPr>
      <w:ins w:id="4834" w:author="Liao　Ruling" w:date="2018-10-07T12:16:00Z">
        <w:r w:rsidRPr="00D120BD">
          <w:rPr>
            <w:highlight w:val="green"/>
            <w:lang w:val="en-CA" w:eastAsia="ko-KR"/>
          </w:rPr>
          <w:t>yIdx = ( cbWidth &gt; cbHeight ) ?  yBlkIdx : ( yBlkIdx / cbRatio )</w:t>
        </w:r>
      </w:ins>
    </w:p>
    <w:p w14:paraId="1991F583" w14:textId="77777777" w:rsidR="006160A1" w:rsidRPr="00D120BD" w:rsidRDefault="006160A1" w:rsidP="006160A1">
      <w:pPr>
        <w:numPr>
          <w:ilvl w:val="1"/>
          <w:numId w:val="5"/>
        </w:numPr>
        <w:rPr>
          <w:ins w:id="4835" w:author="Liao　Ruling" w:date="2018-10-07T12:16:00Z"/>
          <w:highlight w:val="green"/>
          <w:lang w:val="en-CA" w:eastAsia="ko-KR"/>
        </w:rPr>
      </w:pPr>
      <w:ins w:id="4836" w:author="Liao　Ruling" w:date="2018-10-07T12:16:00Z">
        <w:r w:rsidRPr="00D120BD">
          <w:rPr>
            <w:highlight w:val="green"/>
            <w:lang w:val="en-CA" w:eastAsia="ko-KR"/>
          </w:rPr>
          <w:t>A variable sValue is derived as follows:</w:t>
        </w:r>
      </w:ins>
    </w:p>
    <w:p w14:paraId="0F846069" w14:textId="77777777" w:rsidR="006160A1" w:rsidRPr="00D120BD" w:rsidRDefault="006160A1" w:rsidP="006160A1">
      <w:pPr>
        <w:tabs>
          <w:tab w:val="clear" w:pos="794"/>
        </w:tabs>
        <w:ind w:left="800"/>
        <w:rPr>
          <w:ins w:id="4837" w:author="Liao　Ruling" w:date="2018-10-07T12:16:00Z"/>
          <w:highlight w:val="green"/>
          <w:lang w:val="en-CA" w:eastAsia="ko-KR"/>
        </w:rPr>
      </w:pPr>
      <w:ins w:id="4838" w:author="Liao　Ruling" w:date="2018-10-07T12:16:00Z">
        <w:r w:rsidRPr="00D120BD">
          <w:rPr>
            <w:highlight w:val="green"/>
            <w:lang w:val="en-CA" w:eastAsia="ko-KR"/>
          </w:rPr>
          <w:t>If TriangelDir is equal to 0,</w:t>
        </w:r>
      </w:ins>
    </w:p>
    <w:p w14:paraId="64734A00" w14:textId="77777777" w:rsidR="006160A1" w:rsidRPr="00D120BD" w:rsidRDefault="006160A1" w:rsidP="006160A1">
      <w:pPr>
        <w:tabs>
          <w:tab w:val="clear" w:pos="794"/>
          <w:tab w:val="clear" w:pos="1191"/>
        </w:tabs>
        <w:ind w:left="1200"/>
        <w:rPr>
          <w:ins w:id="4839" w:author="Liao　Ruling" w:date="2018-10-07T12:16:00Z"/>
          <w:highlight w:val="green"/>
          <w:lang w:val="en-CA" w:eastAsia="ko-KR"/>
        </w:rPr>
      </w:pPr>
      <w:ins w:id="4840" w:author="Liao　Ruling" w:date="2018-10-07T12:16:00Z">
        <w:r w:rsidRPr="00D120BD">
          <w:rPr>
            <w:highlight w:val="green"/>
            <w:lang w:val="en-CA" w:eastAsia="ko-KR"/>
          </w:rPr>
          <w:t>sValue = ( xIdx = = yIdx ) ? 2 : ( ( xIdx &gt; yIdx ) ? 0 : 1 )</w:t>
        </w:r>
      </w:ins>
    </w:p>
    <w:p w14:paraId="35EAC222" w14:textId="77777777" w:rsidR="006160A1" w:rsidRPr="00D120BD" w:rsidRDefault="006160A1" w:rsidP="006160A1">
      <w:pPr>
        <w:tabs>
          <w:tab w:val="clear" w:pos="794"/>
          <w:tab w:val="clear" w:pos="1191"/>
        </w:tabs>
        <w:ind w:left="720"/>
        <w:rPr>
          <w:ins w:id="4841" w:author="Liao　Ruling" w:date="2018-10-07T12:16:00Z"/>
          <w:highlight w:val="green"/>
          <w:lang w:val="en-CA" w:eastAsia="ko-KR"/>
        </w:rPr>
      </w:pPr>
      <w:ins w:id="4842" w:author="Liao　Ruling" w:date="2018-10-07T12:16:00Z">
        <w:r w:rsidRPr="00D120BD">
          <w:rPr>
            <w:highlight w:val="green"/>
            <w:lang w:val="en-CA" w:eastAsia="ko-KR"/>
          </w:rPr>
          <w:t>If TriangelDir is equal to 1,</w:t>
        </w:r>
      </w:ins>
    </w:p>
    <w:p w14:paraId="0A266DEB" w14:textId="77777777" w:rsidR="006160A1" w:rsidRPr="00D120BD" w:rsidRDefault="006160A1" w:rsidP="006160A1">
      <w:pPr>
        <w:tabs>
          <w:tab w:val="clear" w:pos="794"/>
          <w:tab w:val="clear" w:pos="1191"/>
        </w:tabs>
        <w:ind w:left="1200"/>
        <w:rPr>
          <w:ins w:id="4843" w:author="Liao　Ruling" w:date="2018-10-07T12:16:00Z"/>
          <w:highlight w:val="green"/>
          <w:lang w:val="en-CA" w:eastAsia="ko-KR"/>
        </w:rPr>
      </w:pPr>
      <w:ins w:id="4844" w:author="Liao　Ruling" w:date="2018-10-07T12:16:00Z">
        <w:r w:rsidRPr="00D120BD">
          <w:rPr>
            <w:highlight w:val="green"/>
            <w:lang w:val="en-CA" w:eastAsia="ko-KR"/>
          </w:rPr>
          <w:t>minBlk = min( nBlkX, nBlkY )</w:t>
        </w:r>
      </w:ins>
    </w:p>
    <w:p w14:paraId="7F53827F" w14:textId="77777777" w:rsidR="006160A1" w:rsidRPr="00D120BD" w:rsidRDefault="006160A1" w:rsidP="006160A1">
      <w:pPr>
        <w:tabs>
          <w:tab w:val="clear" w:pos="794"/>
          <w:tab w:val="clear" w:pos="1191"/>
        </w:tabs>
        <w:ind w:left="1200"/>
        <w:rPr>
          <w:ins w:id="4845" w:author="Liao　Ruling" w:date="2018-10-07T12:16:00Z"/>
          <w:highlight w:val="green"/>
          <w:lang w:val="en-CA" w:eastAsia="ko-KR"/>
        </w:rPr>
      </w:pPr>
      <w:ins w:id="4846" w:author="Liao　Ruling" w:date="2018-10-07T12:16:00Z">
        <w:r w:rsidRPr="00D120BD">
          <w:rPr>
            <w:highlight w:val="green"/>
            <w:lang w:val="en-CA" w:eastAsia="ko-KR"/>
          </w:rPr>
          <w:t>sValue = ( xIdx + yIdx = = minBlk ) ? 2 : ( ( xIdx + yIdx &lt; minBlk ) ? 0 : 1 )</w:t>
        </w:r>
      </w:ins>
    </w:p>
    <w:p w14:paraId="41C22FD5" w14:textId="77777777" w:rsidR="006160A1" w:rsidRPr="00D120BD" w:rsidRDefault="006160A1" w:rsidP="006160A1">
      <w:pPr>
        <w:numPr>
          <w:ilvl w:val="1"/>
          <w:numId w:val="5"/>
        </w:numPr>
        <w:rPr>
          <w:ins w:id="4847" w:author="Liao　Ruling" w:date="2018-10-07T12:16:00Z"/>
          <w:highlight w:val="green"/>
          <w:lang w:val="en-CA" w:eastAsia="ko-KR"/>
        </w:rPr>
      </w:pPr>
      <w:ins w:id="4848" w:author="Liao　Ruling" w:date="2018-10-07T12:16:00Z">
        <w:r w:rsidRPr="00D120BD">
          <w:rPr>
            <w:highlight w:val="green"/>
            <w:lang w:val="en-CA" w:eastAsia="ko-KR"/>
          </w:rPr>
          <w:t xml:space="preserve">A variable A is set to </w:t>
        </w:r>
        <w:del w:id="4849" w:author="Chong Soon Lim" w:date="2018-10-08T10:05:00Z">
          <w:r w:rsidRPr="00D120BD" w:rsidDel="001169CB">
            <w:rPr>
              <w:highlight w:val="green"/>
              <w:lang w:val="en-CA" w:eastAsia="ko-KR"/>
            </w:rPr>
            <w:delText>TrianglePredFlag</w:delText>
          </w:r>
        </w:del>
      </w:ins>
      <w:ins w:id="4850" w:author="Chong Soon Lim" w:date="2018-10-08T10:05:00Z">
        <w:r w:rsidR="001169CB">
          <w:rPr>
            <w:highlight w:val="green"/>
            <w:lang w:val="en-CA" w:eastAsia="ko-KR"/>
          </w:rPr>
          <w:t>TrianglePredFlag</w:t>
        </w:r>
      </w:ins>
      <w:ins w:id="4851" w:author="Liao　Ruling" w:date="2018-10-07T12:16:00Z">
        <w:r w:rsidRPr="00D120BD">
          <w:rPr>
            <w:highlight w:val="green"/>
            <w:lang w:val="en-CA" w:eastAsia="ko-KR"/>
          </w:rPr>
          <w:t xml:space="preserve"> and a variable B is set to 1 – </w:t>
        </w:r>
        <w:del w:id="4852" w:author="Chong Soon Lim" w:date="2018-10-08T10:05:00Z">
          <w:r w:rsidRPr="00D120BD" w:rsidDel="001169CB">
            <w:rPr>
              <w:highlight w:val="green"/>
              <w:lang w:val="en-CA" w:eastAsia="ko-KR"/>
            </w:rPr>
            <w:delText>TrianglePredFlag</w:delText>
          </w:r>
        </w:del>
      </w:ins>
      <w:ins w:id="4853" w:author="Chong Soon Lim" w:date="2018-10-08T10:05:00Z">
        <w:r w:rsidR="001169CB">
          <w:rPr>
            <w:highlight w:val="green"/>
            <w:lang w:val="en-CA" w:eastAsia="ko-KR"/>
          </w:rPr>
          <w:t>TrianglePredFlag</w:t>
        </w:r>
      </w:ins>
      <w:ins w:id="4854" w:author="Liao　Ruling" w:date="2018-10-07T12:16:00Z">
        <w:r w:rsidRPr="00D120BD">
          <w:rPr>
            <w:highlight w:val="green"/>
            <w:lang w:val="en-CA" w:eastAsia="ko-KR"/>
          </w:rPr>
          <w:t>.</w:t>
        </w:r>
      </w:ins>
    </w:p>
    <w:p w14:paraId="51B1D538" w14:textId="77777777" w:rsidR="006160A1" w:rsidRPr="00D120BD" w:rsidRDefault="006160A1" w:rsidP="006160A1">
      <w:pPr>
        <w:numPr>
          <w:ilvl w:val="1"/>
          <w:numId w:val="5"/>
        </w:numPr>
        <w:rPr>
          <w:ins w:id="4855" w:author="Liao　Ruling" w:date="2018-10-07T12:16:00Z"/>
          <w:highlight w:val="green"/>
          <w:lang w:val="en-CA" w:eastAsia="ko-KR"/>
        </w:rPr>
      </w:pPr>
      <w:ins w:id="4856" w:author="Liao　Ruling" w:date="2018-10-07T12:16:00Z">
        <w:r w:rsidRPr="00D120BD">
          <w:rPr>
            <w:highlight w:val="green"/>
            <w:lang w:val="en-CA" w:eastAsia="ko-KR"/>
          </w:rPr>
          <w:t>A luma motion vector zeroMv of which two components are set to 0.</w:t>
        </w:r>
      </w:ins>
    </w:p>
    <w:p w14:paraId="2E4DB331" w14:textId="77777777" w:rsidR="006160A1" w:rsidRPr="00D120BD" w:rsidRDefault="006160A1" w:rsidP="006160A1">
      <w:pPr>
        <w:numPr>
          <w:ilvl w:val="1"/>
          <w:numId w:val="5"/>
        </w:numPr>
        <w:rPr>
          <w:ins w:id="4857" w:author="Liao　Ruling" w:date="2018-10-07T12:16:00Z"/>
          <w:highlight w:val="green"/>
          <w:lang w:val="en-CA" w:eastAsia="ko-KR"/>
        </w:rPr>
      </w:pPr>
      <w:ins w:id="4858" w:author="Liao　Ruling" w:date="2018-10-07T12:16:00Z">
        <w:r w:rsidRPr="00D120BD">
          <w:rPr>
            <w:highlight w:val="green"/>
            <w:lang w:val="en-CA" w:eastAsia="ko-KR"/>
          </w:rPr>
          <w:t>The following assignments are made:</w:t>
        </w:r>
      </w:ins>
    </w:p>
    <w:p w14:paraId="75E01D37" w14:textId="77777777" w:rsidR="006160A1" w:rsidRPr="00D120BD" w:rsidRDefault="006160A1" w:rsidP="006160A1">
      <w:pPr>
        <w:numPr>
          <w:ilvl w:val="2"/>
          <w:numId w:val="5"/>
        </w:numPr>
        <w:tabs>
          <w:tab w:val="clear" w:pos="794"/>
        </w:tabs>
        <w:rPr>
          <w:ins w:id="4859" w:author="Liao　Ruling" w:date="2018-10-07T12:16:00Z"/>
          <w:highlight w:val="green"/>
          <w:lang w:val="en-CA" w:eastAsia="ko-KR"/>
        </w:rPr>
      </w:pPr>
      <w:ins w:id="4860" w:author="Liao　Ruling" w:date="2018-10-07T12:16:00Z">
        <w:r w:rsidRPr="00D120BD">
          <w:rPr>
            <w:highlight w:val="green"/>
            <w:lang w:val="en-CA" w:eastAsia="ko-KR"/>
          </w:rPr>
          <w:t>If sValue is equal to 0,</w:t>
        </w:r>
      </w:ins>
    </w:p>
    <w:p w14:paraId="31CDAC96" w14:textId="77777777" w:rsidR="006160A1" w:rsidRPr="00D120BD" w:rsidDel="003C51E6" w:rsidRDefault="006160A1" w:rsidP="006160A1">
      <w:pPr>
        <w:pStyle w:val="Equation"/>
        <w:tabs>
          <w:tab w:val="clear" w:pos="794"/>
          <w:tab w:val="clear" w:pos="1588"/>
          <w:tab w:val="left" w:pos="851"/>
          <w:tab w:val="left" w:pos="1134"/>
          <w:tab w:val="left" w:pos="1418"/>
        </w:tabs>
        <w:rPr>
          <w:ins w:id="4861" w:author="Liao　Ruling" w:date="2018-10-07T12:16:00Z"/>
          <w:highlight w:val="green"/>
          <w:lang w:val="en-CA"/>
        </w:rPr>
      </w:pPr>
      <w:ins w:id="4862" w:author="Liao　Ruling" w:date="2018-10-07T12:16:00Z">
        <w:r w:rsidRPr="00D120BD">
          <w:rPr>
            <w:highlight w:val="green"/>
            <w:lang w:val="en-CA" w:eastAsia="ko-KR"/>
            <w:rPrChange w:id="4863" w:author="Liao　Ruling" w:date="2018-10-08T01:12:00Z">
              <w:rPr>
                <w:lang w:val="en-CA" w:eastAsia="ko-KR"/>
              </w:rPr>
            </w:rPrChange>
          </w:rPr>
          <w:tab/>
        </w:r>
        <w:r w:rsidRPr="00D120BD">
          <w:rPr>
            <w:highlight w:val="green"/>
            <w:lang w:val="en-CA" w:eastAsia="ko-KR"/>
            <w:rPrChange w:id="4864" w:author="Liao　Ruling" w:date="2018-10-08T01:12:00Z">
              <w:rPr>
                <w:lang w:val="en-CA" w:eastAsia="ko-KR"/>
              </w:rPr>
            </w:rPrChange>
          </w:rPr>
          <w:tab/>
        </w:r>
        <w:r w:rsidRPr="00D120BD">
          <w:rPr>
            <w:highlight w:val="green"/>
            <w:lang w:val="en-CA" w:eastAsia="ko-KR"/>
            <w:rPrChange w:id="4865"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 xml:space="preserve">MvL0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866" w:author="Chong Soon Lim" w:date="2018-10-08T10:05:00Z">
          <w:r w:rsidRPr="00D120BD" w:rsidDel="001169CB">
            <w:rPr>
              <w:highlight w:val="green"/>
              <w:lang w:val="en-CA" w:eastAsia="ko-KR"/>
            </w:rPr>
            <w:delText>TrianglePredFlag</w:delText>
          </w:r>
        </w:del>
      </w:ins>
      <w:ins w:id="4867" w:author="Chong Soon Lim" w:date="2018-10-08T10:05:00Z">
        <w:r w:rsidR="001169CB">
          <w:rPr>
            <w:highlight w:val="green"/>
            <w:lang w:val="en-CA" w:eastAsia="ko-KR"/>
          </w:rPr>
          <w:t>TrianglePredFlag</w:t>
        </w:r>
      </w:ins>
      <w:ins w:id="4868" w:author="Liao　Ruling" w:date="2018-10-07T12:16:00Z">
        <w:r w:rsidRPr="00D120BD">
          <w:rPr>
            <w:highlight w:val="green"/>
            <w:lang w:val="en-CA" w:eastAsia="ko-KR"/>
          </w:rPr>
          <w:t xml:space="preserve"> = = 0 ) ? mvL0 : zeroMv</w:t>
        </w:r>
      </w:ins>
    </w:p>
    <w:p w14:paraId="3A62B5A8" w14:textId="77777777" w:rsidR="006160A1" w:rsidRPr="00D120BD" w:rsidDel="003C51E6" w:rsidRDefault="006160A1" w:rsidP="006160A1">
      <w:pPr>
        <w:pStyle w:val="Equation"/>
        <w:tabs>
          <w:tab w:val="clear" w:pos="794"/>
          <w:tab w:val="clear" w:pos="1588"/>
          <w:tab w:val="left" w:pos="851"/>
          <w:tab w:val="left" w:pos="1134"/>
          <w:tab w:val="left" w:pos="1418"/>
        </w:tabs>
        <w:ind w:left="562"/>
        <w:rPr>
          <w:ins w:id="4869" w:author="Liao　Ruling" w:date="2018-10-07T12:16:00Z"/>
          <w:highlight w:val="green"/>
          <w:lang w:val="en-CA"/>
        </w:rPr>
      </w:pPr>
      <w:ins w:id="4870" w:author="Liao　Ruling" w:date="2018-10-07T12:16:00Z">
        <w:r w:rsidRPr="00D120BD">
          <w:rPr>
            <w:highlight w:val="green"/>
            <w:lang w:val="en-CA" w:eastAsia="ko-KR"/>
            <w:rPrChange w:id="4871" w:author="Liao　Ruling" w:date="2018-10-08T01:12:00Z">
              <w:rPr>
                <w:lang w:val="en-CA" w:eastAsia="ko-KR"/>
              </w:rPr>
            </w:rPrChange>
          </w:rPr>
          <w:lastRenderedPageBreak/>
          <w:tab/>
        </w:r>
        <w:r w:rsidRPr="00D120BD">
          <w:rPr>
            <w:highlight w:val="green"/>
            <w:lang w:val="en-CA" w:eastAsia="ko-KR"/>
            <w:rPrChange w:id="4872" w:author="Liao　Ruling" w:date="2018-10-08T01:12:00Z">
              <w:rPr>
                <w:lang w:val="en-CA" w:eastAsia="ko-KR"/>
              </w:rPr>
            </w:rPrChange>
          </w:rPr>
          <w:tab/>
        </w:r>
        <w:r w:rsidRPr="00D120BD">
          <w:rPr>
            <w:highlight w:val="green"/>
            <w:lang w:val="en-CA" w:eastAsia="ko-KR"/>
            <w:rPrChange w:id="4873"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MvL1</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874" w:author="Chong Soon Lim" w:date="2018-10-08T10:05:00Z">
          <w:r w:rsidRPr="00D120BD" w:rsidDel="001169CB">
            <w:rPr>
              <w:highlight w:val="green"/>
              <w:lang w:val="en-CA" w:eastAsia="ko-KR"/>
            </w:rPr>
            <w:delText>TrianglePredFlag</w:delText>
          </w:r>
        </w:del>
      </w:ins>
      <w:ins w:id="4875" w:author="Chong Soon Lim" w:date="2018-10-08T10:05:00Z">
        <w:r w:rsidR="001169CB">
          <w:rPr>
            <w:highlight w:val="green"/>
            <w:lang w:val="en-CA" w:eastAsia="ko-KR"/>
          </w:rPr>
          <w:t>TrianglePredFlag</w:t>
        </w:r>
      </w:ins>
      <w:ins w:id="4876" w:author="Liao　Ruling" w:date="2018-10-07T12:16:00Z">
        <w:r w:rsidRPr="00D120BD">
          <w:rPr>
            <w:highlight w:val="green"/>
            <w:lang w:val="en-CA" w:eastAsia="ko-KR"/>
          </w:rPr>
          <w:t xml:space="preserve"> = = 0 ) ? zeroMv : mvL1</w:t>
        </w:r>
      </w:ins>
    </w:p>
    <w:p w14:paraId="77DFCC96" w14:textId="77777777" w:rsidR="006160A1" w:rsidRPr="00D120BD" w:rsidDel="003C51E6" w:rsidRDefault="006160A1" w:rsidP="006160A1">
      <w:pPr>
        <w:pStyle w:val="Equation"/>
        <w:tabs>
          <w:tab w:val="clear" w:pos="794"/>
          <w:tab w:val="clear" w:pos="1588"/>
          <w:tab w:val="left" w:pos="851"/>
          <w:tab w:val="left" w:pos="1134"/>
          <w:tab w:val="left" w:pos="1418"/>
        </w:tabs>
        <w:ind w:left="562"/>
        <w:rPr>
          <w:ins w:id="4877" w:author="Liao　Ruling" w:date="2018-10-07T12:16:00Z"/>
          <w:highlight w:val="green"/>
          <w:lang w:val="en-CA"/>
        </w:rPr>
      </w:pPr>
      <w:ins w:id="4878" w:author="Liao　Ruling" w:date="2018-10-07T12:16:00Z">
        <w:r w:rsidRPr="00D120BD">
          <w:rPr>
            <w:highlight w:val="green"/>
            <w:lang w:val="en-CA" w:eastAsia="ko-KR"/>
            <w:rPrChange w:id="4879" w:author="Liao　Ruling" w:date="2018-10-08T01:12:00Z">
              <w:rPr>
                <w:lang w:val="en-CA" w:eastAsia="ko-KR"/>
              </w:rPr>
            </w:rPrChange>
          </w:rPr>
          <w:tab/>
        </w:r>
        <w:r w:rsidRPr="00D120BD">
          <w:rPr>
            <w:highlight w:val="green"/>
            <w:lang w:val="en-CA" w:eastAsia="ko-KR"/>
            <w:rPrChange w:id="4880" w:author="Liao　Ruling" w:date="2018-10-08T01:12:00Z">
              <w:rPr>
                <w:lang w:val="en-CA" w:eastAsia="ko-KR"/>
              </w:rPr>
            </w:rPrChange>
          </w:rPr>
          <w:tab/>
        </w:r>
        <w:r w:rsidRPr="00D120BD">
          <w:rPr>
            <w:highlight w:val="green"/>
            <w:lang w:val="en-CA" w:eastAsia="ko-KR"/>
            <w:rPrChange w:id="4881"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 xml:space="preserve">RefIdxL0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882" w:author="Chong Soon Lim" w:date="2018-10-08T10:05:00Z">
          <w:r w:rsidRPr="00D120BD" w:rsidDel="001169CB">
            <w:rPr>
              <w:highlight w:val="green"/>
              <w:lang w:val="en-CA" w:eastAsia="ko-KR"/>
            </w:rPr>
            <w:delText>TrianglePredFlag</w:delText>
          </w:r>
        </w:del>
      </w:ins>
      <w:ins w:id="4883" w:author="Chong Soon Lim" w:date="2018-10-08T10:05:00Z">
        <w:r w:rsidR="001169CB">
          <w:rPr>
            <w:highlight w:val="green"/>
            <w:lang w:val="en-CA" w:eastAsia="ko-KR"/>
          </w:rPr>
          <w:t>TrianglePredFlag</w:t>
        </w:r>
      </w:ins>
      <w:ins w:id="4884" w:author="Liao　Ruling" w:date="2018-10-07T12:16:00Z">
        <w:r w:rsidRPr="00D120BD">
          <w:rPr>
            <w:highlight w:val="green"/>
            <w:lang w:val="en-CA" w:eastAsia="ko-KR"/>
          </w:rPr>
          <w:t xml:space="preserve"> = = 0 ) ? </w:t>
        </w:r>
        <w:r w:rsidRPr="00D120BD" w:rsidDel="003C51E6">
          <w:rPr>
            <w:highlight w:val="green"/>
            <w:lang w:val="en-CA" w:eastAsia="ko-KR"/>
          </w:rPr>
          <w:t>refIdxL</w:t>
        </w:r>
        <w:r w:rsidRPr="00D120BD">
          <w:rPr>
            <w:highlight w:val="green"/>
            <w:lang w:val="en-CA" w:eastAsia="ko-KR"/>
          </w:rPr>
          <w:t>0 : −1</w:t>
        </w:r>
      </w:ins>
    </w:p>
    <w:p w14:paraId="5FB89F89" w14:textId="77777777" w:rsidR="006160A1" w:rsidRPr="00D120BD" w:rsidDel="003C51E6" w:rsidRDefault="006160A1" w:rsidP="006160A1">
      <w:pPr>
        <w:pStyle w:val="Equation"/>
        <w:tabs>
          <w:tab w:val="clear" w:pos="794"/>
          <w:tab w:val="clear" w:pos="1588"/>
          <w:tab w:val="left" w:pos="851"/>
          <w:tab w:val="left" w:pos="1134"/>
          <w:tab w:val="left" w:pos="1418"/>
        </w:tabs>
        <w:ind w:left="562"/>
        <w:rPr>
          <w:ins w:id="4885" w:author="Liao　Ruling" w:date="2018-10-07T12:16:00Z"/>
          <w:highlight w:val="green"/>
          <w:lang w:val="en-CA"/>
        </w:rPr>
      </w:pPr>
      <w:ins w:id="4886" w:author="Liao　Ruling" w:date="2018-10-07T12:16:00Z">
        <w:r w:rsidRPr="00D120BD">
          <w:rPr>
            <w:highlight w:val="green"/>
            <w:lang w:val="en-CA" w:eastAsia="ko-KR"/>
            <w:rPrChange w:id="4887" w:author="Liao　Ruling" w:date="2018-10-08T01:12:00Z">
              <w:rPr>
                <w:lang w:val="en-CA" w:eastAsia="ko-KR"/>
              </w:rPr>
            </w:rPrChange>
          </w:rPr>
          <w:tab/>
        </w:r>
        <w:r w:rsidRPr="00D120BD">
          <w:rPr>
            <w:highlight w:val="green"/>
            <w:lang w:val="en-CA" w:eastAsia="ko-KR"/>
            <w:rPrChange w:id="4888" w:author="Liao　Ruling" w:date="2018-10-08T01:12:00Z">
              <w:rPr>
                <w:lang w:val="en-CA" w:eastAsia="ko-KR"/>
              </w:rPr>
            </w:rPrChange>
          </w:rPr>
          <w:tab/>
        </w:r>
        <w:r w:rsidRPr="00D120BD">
          <w:rPr>
            <w:highlight w:val="green"/>
            <w:lang w:val="en-CA" w:eastAsia="ko-KR"/>
            <w:rPrChange w:id="4889"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 xml:space="preserve">RefIdxL1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890" w:author="Chong Soon Lim" w:date="2018-10-08T10:05:00Z">
          <w:r w:rsidRPr="00D120BD" w:rsidDel="001169CB">
            <w:rPr>
              <w:highlight w:val="green"/>
              <w:lang w:val="en-CA" w:eastAsia="ko-KR"/>
            </w:rPr>
            <w:delText>TrianglePredFlag</w:delText>
          </w:r>
        </w:del>
      </w:ins>
      <w:ins w:id="4891" w:author="Chong Soon Lim" w:date="2018-10-08T10:05:00Z">
        <w:r w:rsidR="001169CB">
          <w:rPr>
            <w:highlight w:val="green"/>
            <w:lang w:val="en-CA" w:eastAsia="ko-KR"/>
          </w:rPr>
          <w:t>TrianglePredFlag</w:t>
        </w:r>
      </w:ins>
      <w:ins w:id="4892" w:author="Liao　Ruling" w:date="2018-10-07T12:16:00Z">
        <w:r w:rsidRPr="00D120BD">
          <w:rPr>
            <w:highlight w:val="green"/>
            <w:lang w:val="en-CA" w:eastAsia="ko-KR"/>
          </w:rPr>
          <w:t xml:space="preserve"> = = 0 ) ? −1 : refIdxL1</w:t>
        </w:r>
      </w:ins>
    </w:p>
    <w:p w14:paraId="48CD2D26" w14:textId="77777777" w:rsidR="006160A1" w:rsidRPr="00D120BD" w:rsidDel="003C51E6" w:rsidRDefault="006160A1" w:rsidP="006160A1">
      <w:pPr>
        <w:pStyle w:val="Equation"/>
        <w:tabs>
          <w:tab w:val="clear" w:pos="794"/>
          <w:tab w:val="clear" w:pos="1588"/>
          <w:tab w:val="left" w:pos="851"/>
          <w:tab w:val="left" w:pos="1134"/>
          <w:tab w:val="left" w:pos="1418"/>
        </w:tabs>
        <w:ind w:left="562"/>
        <w:rPr>
          <w:ins w:id="4893" w:author="Liao　Ruling" w:date="2018-10-07T12:16:00Z"/>
          <w:highlight w:val="green"/>
          <w:lang w:val="en-CA"/>
        </w:rPr>
      </w:pPr>
      <w:ins w:id="4894" w:author="Liao　Ruling" w:date="2018-10-07T12:16:00Z">
        <w:r w:rsidRPr="00D120BD">
          <w:rPr>
            <w:highlight w:val="green"/>
            <w:lang w:val="en-CA" w:eastAsia="ko-KR"/>
            <w:rPrChange w:id="4895" w:author="Liao　Ruling" w:date="2018-10-08T01:12:00Z">
              <w:rPr>
                <w:lang w:val="en-CA" w:eastAsia="ko-KR"/>
              </w:rPr>
            </w:rPrChange>
          </w:rPr>
          <w:tab/>
        </w:r>
        <w:r w:rsidRPr="00D120BD">
          <w:rPr>
            <w:highlight w:val="green"/>
            <w:lang w:val="en-CA" w:eastAsia="ko-KR"/>
            <w:rPrChange w:id="4896" w:author="Liao　Ruling" w:date="2018-10-08T01:12:00Z">
              <w:rPr>
                <w:lang w:val="en-CA" w:eastAsia="ko-KR"/>
              </w:rPr>
            </w:rPrChange>
          </w:rPr>
          <w:tab/>
        </w:r>
        <w:r w:rsidRPr="00D120BD">
          <w:rPr>
            <w:highlight w:val="green"/>
            <w:lang w:val="en-CA" w:eastAsia="ko-KR"/>
            <w:rPrChange w:id="4897" w:author="Liao　Ruling" w:date="2018-10-08T01:12:00Z">
              <w:rPr>
                <w:lang w:val="en-CA" w:eastAsia="ko-KR"/>
              </w:rPr>
            </w:rPrChange>
          </w:rPr>
          <w:tab/>
        </w:r>
        <w:r w:rsidRPr="00AD3598">
          <w:rPr>
            <w:highlight w:val="green"/>
            <w:lang w:val="en-CA" w:eastAsia="ko-KR"/>
          </w:rPr>
          <w:t>curPredIdxL</w:t>
        </w:r>
        <w:r w:rsidRPr="00D120BD" w:rsidDel="003C51E6">
          <w:rPr>
            <w:highlight w:val="green"/>
            <w:lang w:val="en-CA" w:eastAsia="ko-KR"/>
          </w:rPr>
          <w:t xml:space="preserve">0 = </w:t>
        </w:r>
        <w:r w:rsidRPr="00D120BD">
          <w:rPr>
            <w:highlight w:val="green"/>
            <w:lang w:val="en-CA" w:eastAsia="ko-KR"/>
          </w:rPr>
          <w:t xml:space="preserve">( </w:t>
        </w:r>
        <w:del w:id="4898" w:author="Chong Soon Lim" w:date="2018-10-08T10:05:00Z">
          <w:r w:rsidRPr="00D120BD" w:rsidDel="001169CB">
            <w:rPr>
              <w:highlight w:val="green"/>
              <w:lang w:val="en-CA" w:eastAsia="ko-KR"/>
            </w:rPr>
            <w:delText>TrianglePredFlag</w:delText>
          </w:r>
        </w:del>
      </w:ins>
      <w:ins w:id="4899" w:author="Chong Soon Lim" w:date="2018-10-08T10:05:00Z">
        <w:r w:rsidR="001169CB">
          <w:rPr>
            <w:highlight w:val="green"/>
            <w:lang w:val="en-CA" w:eastAsia="ko-KR"/>
          </w:rPr>
          <w:t>TrianglePredFlag</w:t>
        </w:r>
      </w:ins>
      <w:ins w:id="4900" w:author="Liao　Ruling" w:date="2018-10-07T12:16:00Z">
        <w:r w:rsidRPr="00D120BD">
          <w:rPr>
            <w:highlight w:val="green"/>
            <w:lang w:val="en-CA" w:eastAsia="ko-KR"/>
          </w:rPr>
          <w:t xml:space="preserve"> = = 0 ) ? 1 : 0</w:t>
        </w:r>
      </w:ins>
    </w:p>
    <w:p w14:paraId="0249F79B" w14:textId="77777777" w:rsidR="006160A1" w:rsidRPr="00D120BD" w:rsidRDefault="006160A1" w:rsidP="006160A1">
      <w:pPr>
        <w:pStyle w:val="Equation"/>
        <w:tabs>
          <w:tab w:val="clear" w:pos="794"/>
          <w:tab w:val="clear" w:pos="1588"/>
          <w:tab w:val="left" w:pos="851"/>
          <w:tab w:val="left" w:pos="1134"/>
          <w:tab w:val="left" w:pos="1418"/>
        </w:tabs>
        <w:ind w:left="562"/>
        <w:rPr>
          <w:ins w:id="4901" w:author="Liao　Ruling" w:date="2018-10-07T12:16:00Z"/>
          <w:highlight w:val="green"/>
          <w:lang w:val="en-CA" w:eastAsia="ko-KR"/>
          <w:rPrChange w:id="4902" w:author="Liao　Ruling" w:date="2018-10-08T01:12:00Z">
            <w:rPr>
              <w:ins w:id="4903" w:author="Liao　Ruling" w:date="2018-10-07T12:16:00Z"/>
              <w:lang w:val="en-CA" w:eastAsia="ko-KR"/>
            </w:rPr>
          </w:rPrChange>
        </w:rPr>
      </w:pPr>
      <w:ins w:id="4904" w:author="Liao　Ruling" w:date="2018-10-07T12:16:00Z">
        <w:r w:rsidRPr="00D120BD">
          <w:rPr>
            <w:highlight w:val="green"/>
            <w:lang w:val="en-CA" w:eastAsia="ko-KR"/>
            <w:rPrChange w:id="4905" w:author="Liao　Ruling" w:date="2018-10-08T01:12:00Z">
              <w:rPr>
                <w:lang w:val="en-CA" w:eastAsia="ko-KR"/>
              </w:rPr>
            </w:rPrChange>
          </w:rPr>
          <w:tab/>
        </w:r>
        <w:r w:rsidRPr="00D120BD">
          <w:rPr>
            <w:highlight w:val="green"/>
            <w:lang w:val="en-CA" w:eastAsia="ko-KR"/>
            <w:rPrChange w:id="4906" w:author="Liao　Ruling" w:date="2018-10-08T01:12:00Z">
              <w:rPr>
                <w:lang w:val="en-CA" w:eastAsia="ko-KR"/>
              </w:rPr>
            </w:rPrChange>
          </w:rPr>
          <w:tab/>
        </w:r>
        <w:r w:rsidRPr="00D120BD">
          <w:rPr>
            <w:highlight w:val="green"/>
            <w:lang w:val="en-CA" w:eastAsia="ko-KR"/>
            <w:rPrChange w:id="4907" w:author="Liao　Ruling" w:date="2018-10-08T01:12:00Z">
              <w:rPr>
                <w:lang w:val="en-CA" w:eastAsia="ko-KR"/>
              </w:rPr>
            </w:rPrChange>
          </w:rPr>
          <w:tab/>
        </w:r>
        <w:r w:rsidRPr="00AD3598">
          <w:rPr>
            <w:highlight w:val="green"/>
            <w:lang w:val="en-CA" w:eastAsia="ko-KR"/>
          </w:rPr>
          <w:t>curPredIdxL</w:t>
        </w:r>
        <w:r w:rsidRPr="00D120BD" w:rsidDel="003C51E6">
          <w:rPr>
            <w:highlight w:val="green"/>
            <w:lang w:val="en-CA" w:eastAsia="ko-KR"/>
          </w:rPr>
          <w:t>1 =</w:t>
        </w:r>
        <w:r w:rsidRPr="00D120BD">
          <w:rPr>
            <w:highlight w:val="green"/>
            <w:lang w:val="en-CA" w:eastAsia="ko-KR"/>
          </w:rPr>
          <w:t xml:space="preserve"> ( </w:t>
        </w:r>
        <w:del w:id="4908" w:author="Chong Soon Lim" w:date="2018-10-08T10:05:00Z">
          <w:r w:rsidRPr="00D120BD" w:rsidDel="001169CB">
            <w:rPr>
              <w:highlight w:val="green"/>
              <w:lang w:val="en-CA" w:eastAsia="ko-KR"/>
            </w:rPr>
            <w:delText>TrianglePredFlag</w:delText>
          </w:r>
        </w:del>
      </w:ins>
      <w:ins w:id="4909" w:author="Chong Soon Lim" w:date="2018-10-08T10:05:00Z">
        <w:r w:rsidR="001169CB">
          <w:rPr>
            <w:highlight w:val="green"/>
            <w:lang w:val="en-CA" w:eastAsia="ko-KR"/>
          </w:rPr>
          <w:t>TrianglePredFlag</w:t>
        </w:r>
      </w:ins>
      <w:ins w:id="4910" w:author="Liao　Ruling" w:date="2018-10-07T12:16:00Z">
        <w:r w:rsidRPr="00D120BD">
          <w:rPr>
            <w:highlight w:val="green"/>
            <w:lang w:val="en-CA" w:eastAsia="ko-KR"/>
          </w:rPr>
          <w:t xml:space="preserve"> = = 0 ) ? 0 : 1</w:t>
        </w:r>
      </w:ins>
    </w:p>
    <w:p w14:paraId="6AAC9EE4" w14:textId="77777777" w:rsidR="006160A1" w:rsidRPr="00D120BD" w:rsidRDefault="006160A1" w:rsidP="006160A1">
      <w:pPr>
        <w:numPr>
          <w:ilvl w:val="2"/>
          <w:numId w:val="5"/>
        </w:numPr>
        <w:tabs>
          <w:tab w:val="clear" w:pos="794"/>
        </w:tabs>
        <w:rPr>
          <w:ins w:id="4911" w:author="Liao　Ruling" w:date="2018-10-07T12:16:00Z"/>
          <w:highlight w:val="green"/>
          <w:lang w:val="en-CA" w:eastAsia="ko-KR"/>
        </w:rPr>
      </w:pPr>
      <w:ins w:id="4912" w:author="Liao　Ruling" w:date="2018-10-07T12:16:00Z">
        <w:r w:rsidRPr="00AD3598">
          <w:rPr>
            <w:highlight w:val="green"/>
            <w:lang w:val="en-CA" w:eastAsia="ko-KR"/>
          </w:rPr>
          <w:t>If sVal</w:t>
        </w:r>
        <w:r w:rsidRPr="00D120BD">
          <w:rPr>
            <w:highlight w:val="green"/>
            <w:lang w:val="en-CA" w:eastAsia="ko-KR"/>
          </w:rPr>
          <w:t>ue is equal to 1,</w:t>
        </w:r>
      </w:ins>
    </w:p>
    <w:p w14:paraId="7B5889C3" w14:textId="77777777" w:rsidR="006160A1" w:rsidRPr="00D120BD" w:rsidRDefault="006160A1" w:rsidP="006160A1">
      <w:pPr>
        <w:pStyle w:val="Equation"/>
        <w:tabs>
          <w:tab w:val="clear" w:pos="794"/>
          <w:tab w:val="clear" w:pos="1588"/>
          <w:tab w:val="left" w:pos="851"/>
          <w:tab w:val="left" w:pos="1134"/>
          <w:tab w:val="left" w:pos="1418"/>
        </w:tabs>
        <w:rPr>
          <w:ins w:id="4913" w:author="Liao　Ruling" w:date="2018-10-07T12:16:00Z"/>
          <w:highlight w:val="green"/>
          <w:lang w:val="en-CA" w:eastAsia="ko-KR"/>
        </w:rPr>
      </w:pPr>
      <w:ins w:id="4914" w:author="Liao　Ruling" w:date="2018-10-07T12:16:00Z">
        <w:r w:rsidRPr="00D120BD">
          <w:rPr>
            <w:highlight w:val="green"/>
            <w:lang w:val="en-CA" w:eastAsia="ko-KR"/>
            <w:rPrChange w:id="4915" w:author="Liao　Ruling" w:date="2018-10-08T01:12:00Z">
              <w:rPr>
                <w:lang w:val="en-CA" w:eastAsia="ko-KR"/>
              </w:rPr>
            </w:rPrChange>
          </w:rPr>
          <w:tab/>
        </w:r>
        <w:r w:rsidRPr="00D120BD">
          <w:rPr>
            <w:highlight w:val="green"/>
            <w:lang w:val="en-CA" w:eastAsia="ko-KR"/>
            <w:rPrChange w:id="4916" w:author="Liao　Ruling" w:date="2018-10-08T01:12:00Z">
              <w:rPr>
                <w:lang w:val="en-CA" w:eastAsia="ko-KR"/>
              </w:rPr>
            </w:rPrChange>
          </w:rPr>
          <w:tab/>
        </w:r>
        <w:r w:rsidRPr="00D120BD">
          <w:rPr>
            <w:highlight w:val="green"/>
            <w:lang w:val="en-CA" w:eastAsia="ko-KR"/>
            <w:rPrChange w:id="4917"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 xml:space="preserve">MvL0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918" w:author="Chong Soon Lim" w:date="2018-10-08T10:05:00Z">
          <w:r w:rsidRPr="00D120BD" w:rsidDel="001169CB">
            <w:rPr>
              <w:highlight w:val="green"/>
              <w:lang w:val="en-CA" w:eastAsia="ko-KR"/>
            </w:rPr>
            <w:delText>TrianglePredFlag</w:delText>
          </w:r>
        </w:del>
      </w:ins>
      <w:ins w:id="4919" w:author="Chong Soon Lim" w:date="2018-10-08T10:05:00Z">
        <w:r w:rsidR="001169CB">
          <w:rPr>
            <w:highlight w:val="green"/>
            <w:lang w:val="en-CA" w:eastAsia="ko-KR"/>
          </w:rPr>
          <w:t>TrianglePredFlag</w:t>
        </w:r>
      </w:ins>
      <w:ins w:id="4920" w:author="Liao　Ruling" w:date="2018-10-07T12:16:00Z">
        <w:r w:rsidRPr="00D120BD">
          <w:rPr>
            <w:highlight w:val="green"/>
            <w:lang w:val="en-CA" w:eastAsia="ko-KR"/>
          </w:rPr>
          <w:t xml:space="preserve"> = = 0 ) ? ( predIdxL1 = = 1 ) ? zeroMv : mvL1 ) : </w:t>
        </w:r>
      </w:ins>
    </w:p>
    <w:p w14:paraId="0EA9F521" w14:textId="77777777" w:rsidR="006160A1" w:rsidRPr="00D120BD" w:rsidDel="003C51E6" w:rsidRDefault="006160A1" w:rsidP="006160A1">
      <w:pPr>
        <w:pStyle w:val="Equation"/>
        <w:tabs>
          <w:tab w:val="clear" w:pos="794"/>
          <w:tab w:val="clear" w:pos="1588"/>
          <w:tab w:val="left" w:pos="851"/>
          <w:tab w:val="left" w:pos="1134"/>
          <w:tab w:val="left" w:pos="1418"/>
        </w:tabs>
        <w:rPr>
          <w:ins w:id="4921" w:author="Liao　Ruling" w:date="2018-10-07T12:16:00Z"/>
          <w:highlight w:val="green"/>
          <w:lang w:val="en-CA"/>
        </w:rPr>
      </w:pPr>
      <w:ins w:id="4922" w:author="Liao　Ruling" w:date="2018-10-07T12:16:00Z">
        <w:r w:rsidRPr="00D120BD">
          <w:rPr>
            <w:highlight w:val="green"/>
            <w:lang w:val="en-CA" w:eastAsia="ko-KR"/>
            <w:rPrChange w:id="4923" w:author="Liao　Ruling" w:date="2018-10-08T01:12:00Z">
              <w:rPr>
                <w:lang w:val="en-CA" w:eastAsia="ko-KR"/>
              </w:rPr>
            </w:rPrChange>
          </w:rPr>
          <w:tab/>
        </w:r>
        <w:r w:rsidRPr="00D120BD">
          <w:rPr>
            <w:highlight w:val="green"/>
            <w:lang w:val="en-CA" w:eastAsia="ko-KR"/>
            <w:rPrChange w:id="4924" w:author="Liao　Ruling" w:date="2018-10-08T01:12:00Z">
              <w:rPr>
                <w:lang w:val="en-CA" w:eastAsia="ko-KR"/>
              </w:rPr>
            </w:rPrChange>
          </w:rPr>
          <w:tab/>
        </w:r>
        <w:r w:rsidRPr="00D120BD">
          <w:rPr>
            <w:highlight w:val="green"/>
            <w:lang w:val="en-CA" w:eastAsia="ko-KR"/>
            <w:rPrChange w:id="4925" w:author="Liao　Ruling" w:date="2018-10-08T01:12:00Z">
              <w:rPr>
                <w:lang w:val="en-CA" w:eastAsia="ko-KR"/>
              </w:rPr>
            </w:rPrChange>
          </w:rPr>
          <w:tab/>
        </w:r>
        <w:r w:rsidRPr="00D120BD">
          <w:rPr>
            <w:highlight w:val="green"/>
            <w:lang w:val="en-CA" w:eastAsia="ko-KR"/>
            <w:rPrChange w:id="4926" w:author="Liao　Ruling" w:date="2018-10-08T01:12:00Z">
              <w:rPr>
                <w:lang w:val="en-CA" w:eastAsia="ko-KR"/>
              </w:rPr>
            </w:rPrChange>
          </w:rPr>
          <w:tab/>
          <w:t xml:space="preserve">                                                                   </w:t>
        </w:r>
        <w:r w:rsidRPr="00AD3598">
          <w:rPr>
            <w:highlight w:val="green"/>
            <w:lang w:val="en-CA" w:eastAsia="ko-KR"/>
          </w:rPr>
          <w:t>( predIdxL0 = = 1 ) ? mvL0 : zeroMv )</w:t>
        </w:r>
      </w:ins>
    </w:p>
    <w:p w14:paraId="292DAD0F" w14:textId="77777777" w:rsidR="006160A1" w:rsidRPr="00D120BD" w:rsidRDefault="006160A1" w:rsidP="006160A1">
      <w:pPr>
        <w:pStyle w:val="Equation"/>
        <w:tabs>
          <w:tab w:val="clear" w:pos="794"/>
          <w:tab w:val="clear" w:pos="1588"/>
          <w:tab w:val="left" w:pos="851"/>
          <w:tab w:val="left" w:pos="1134"/>
          <w:tab w:val="left" w:pos="1418"/>
        </w:tabs>
        <w:ind w:left="562"/>
        <w:rPr>
          <w:ins w:id="4927" w:author="Liao　Ruling" w:date="2018-10-07T12:16:00Z"/>
          <w:highlight w:val="green"/>
          <w:lang w:val="en-CA" w:eastAsia="ko-KR"/>
        </w:rPr>
      </w:pPr>
      <w:ins w:id="4928" w:author="Liao　Ruling" w:date="2018-10-07T12:16:00Z">
        <w:r w:rsidRPr="00D120BD">
          <w:rPr>
            <w:highlight w:val="green"/>
            <w:lang w:val="en-CA" w:eastAsia="ko-KR"/>
            <w:rPrChange w:id="4929" w:author="Liao　Ruling" w:date="2018-10-08T01:12:00Z">
              <w:rPr>
                <w:lang w:val="en-CA" w:eastAsia="ko-KR"/>
              </w:rPr>
            </w:rPrChange>
          </w:rPr>
          <w:tab/>
        </w:r>
        <w:r w:rsidRPr="00D120BD">
          <w:rPr>
            <w:highlight w:val="green"/>
            <w:lang w:val="en-CA" w:eastAsia="ko-KR"/>
            <w:rPrChange w:id="4930" w:author="Liao　Ruling" w:date="2018-10-08T01:12:00Z">
              <w:rPr>
                <w:lang w:val="en-CA" w:eastAsia="ko-KR"/>
              </w:rPr>
            </w:rPrChange>
          </w:rPr>
          <w:tab/>
        </w:r>
        <w:r w:rsidRPr="00D120BD">
          <w:rPr>
            <w:highlight w:val="green"/>
            <w:lang w:val="en-CA" w:eastAsia="ko-KR"/>
            <w:rPrChange w:id="4931"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MvL1</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932" w:author="Chong Soon Lim" w:date="2018-10-08T10:05:00Z">
          <w:r w:rsidRPr="00D120BD" w:rsidDel="001169CB">
            <w:rPr>
              <w:highlight w:val="green"/>
              <w:lang w:val="en-CA" w:eastAsia="ko-KR"/>
            </w:rPr>
            <w:delText>TrianglePredFlag</w:delText>
          </w:r>
        </w:del>
      </w:ins>
      <w:ins w:id="4933" w:author="Chong Soon Lim" w:date="2018-10-08T10:05:00Z">
        <w:r w:rsidR="001169CB">
          <w:rPr>
            <w:highlight w:val="green"/>
            <w:lang w:val="en-CA" w:eastAsia="ko-KR"/>
          </w:rPr>
          <w:t>TrianglePredFlag</w:t>
        </w:r>
      </w:ins>
      <w:ins w:id="4934" w:author="Liao　Ruling" w:date="2018-10-07T12:16:00Z">
        <w:r w:rsidRPr="00D120BD">
          <w:rPr>
            <w:highlight w:val="green"/>
            <w:lang w:val="en-CA" w:eastAsia="ko-KR"/>
          </w:rPr>
          <w:t xml:space="preserve"> = = 0 ) ? ( predIdxL1 = = 1 ) ? mvL1 : zeroMv ) : </w:t>
        </w:r>
      </w:ins>
    </w:p>
    <w:p w14:paraId="5854E985" w14:textId="77777777" w:rsidR="006160A1" w:rsidRPr="00D120BD" w:rsidDel="003C51E6" w:rsidRDefault="006160A1" w:rsidP="006160A1">
      <w:pPr>
        <w:pStyle w:val="Equation"/>
        <w:tabs>
          <w:tab w:val="clear" w:pos="794"/>
          <w:tab w:val="clear" w:pos="1588"/>
          <w:tab w:val="left" w:pos="851"/>
          <w:tab w:val="left" w:pos="1134"/>
          <w:tab w:val="left" w:pos="1418"/>
        </w:tabs>
        <w:ind w:left="562"/>
        <w:rPr>
          <w:ins w:id="4935" w:author="Liao　Ruling" w:date="2018-10-07T12:16:00Z"/>
          <w:highlight w:val="green"/>
          <w:lang w:val="en-CA"/>
        </w:rPr>
      </w:pPr>
      <w:ins w:id="4936" w:author="Liao　Ruling" w:date="2018-10-07T12:16:00Z">
        <w:r w:rsidRPr="00D120BD">
          <w:rPr>
            <w:highlight w:val="green"/>
            <w:lang w:val="en-CA" w:eastAsia="ko-KR"/>
            <w:rPrChange w:id="4937" w:author="Liao　Ruling" w:date="2018-10-08T01:12:00Z">
              <w:rPr>
                <w:lang w:val="en-CA" w:eastAsia="ko-KR"/>
              </w:rPr>
            </w:rPrChange>
          </w:rPr>
          <w:tab/>
        </w:r>
        <w:r w:rsidRPr="00D120BD">
          <w:rPr>
            <w:highlight w:val="green"/>
            <w:lang w:val="en-CA" w:eastAsia="ko-KR"/>
            <w:rPrChange w:id="4938" w:author="Liao　Ruling" w:date="2018-10-08T01:12:00Z">
              <w:rPr>
                <w:lang w:val="en-CA" w:eastAsia="ko-KR"/>
              </w:rPr>
            </w:rPrChange>
          </w:rPr>
          <w:tab/>
        </w:r>
        <w:r w:rsidRPr="00D120BD">
          <w:rPr>
            <w:highlight w:val="green"/>
            <w:lang w:val="en-CA" w:eastAsia="ko-KR"/>
            <w:rPrChange w:id="4939" w:author="Liao　Ruling" w:date="2018-10-08T01:12:00Z">
              <w:rPr>
                <w:lang w:val="en-CA" w:eastAsia="ko-KR"/>
              </w:rPr>
            </w:rPrChange>
          </w:rPr>
          <w:tab/>
        </w:r>
        <w:r w:rsidRPr="00D120BD">
          <w:rPr>
            <w:highlight w:val="green"/>
            <w:lang w:val="en-CA" w:eastAsia="ko-KR"/>
            <w:rPrChange w:id="4940" w:author="Liao　Ruling" w:date="2018-10-08T01:12:00Z">
              <w:rPr>
                <w:lang w:val="en-CA" w:eastAsia="ko-KR"/>
              </w:rPr>
            </w:rPrChange>
          </w:rPr>
          <w:tab/>
          <w:t xml:space="preserve">                                                                    </w:t>
        </w:r>
        <w:r w:rsidRPr="00AD3598">
          <w:rPr>
            <w:highlight w:val="green"/>
            <w:lang w:val="en-CA" w:eastAsia="ko-KR"/>
          </w:rPr>
          <w:t>( predIdxL0 = = 1 ) ? zeroMv : mvL0 )</w:t>
        </w:r>
      </w:ins>
    </w:p>
    <w:p w14:paraId="4C8F81AF" w14:textId="77777777" w:rsidR="006160A1" w:rsidRPr="00D120BD" w:rsidRDefault="006160A1" w:rsidP="006160A1">
      <w:pPr>
        <w:pStyle w:val="Equation"/>
        <w:tabs>
          <w:tab w:val="clear" w:pos="794"/>
          <w:tab w:val="clear" w:pos="1588"/>
          <w:tab w:val="left" w:pos="851"/>
          <w:tab w:val="left" w:pos="1134"/>
          <w:tab w:val="left" w:pos="1418"/>
        </w:tabs>
        <w:ind w:left="851"/>
        <w:rPr>
          <w:ins w:id="4941" w:author="Liao　Ruling" w:date="2018-10-07T12:16:00Z"/>
          <w:highlight w:val="green"/>
          <w:lang w:val="en-CA" w:eastAsia="ko-KR"/>
        </w:rPr>
      </w:pPr>
      <w:ins w:id="4942" w:author="Liao　Ruling" w:date="2018-10-07T12:16:00Z">
        <w:r w:rsidRPr="00D120BD">
          <w:rPr>
            <w:highlight w:val="green"/>
            <w:lang w:val="en-CA" w:eastAsia="ko-KR"/>
            <w:rPrChange w:id="4943" w:author="Liao　Ruling" w:date="2018-10-08T01:12:00Z">
              <w:rPr>
                <w:lang w:val="en-CA" w:eastAsia="ko-KR"/>
              </w:rPr>
            </w:rPrChange>
          </w:rPr>
          <w:tab/>
        </w:r>
        <w:r w:rsidRPr="00D120BD">
          <w:rPr>
            <w:highlight w:val="green"/>
            <w:lang w:val="en-CA" w:eastAsia="ko-KR"/>
            <w:rPrChange w:id="4944"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 xml:space="preserve">RefIdxL0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945" w:author="Chong Soon Lim" w:date="2018-10-08T10:05:00Z">
          <w:r w:rsidRPr="00D120BD" w:rsidDel="001169CB">
            <w:rPr>
              <w:highlight w:val="green"/>
              <w:lang w:val="en-CA" w:eastAsia="ko-KR"/>
            </w:rPr>
            <w:delText>TrianglePredFlag</w:delText>
          </w:r>
        </w:del>
      </w:ins>
      <w:ins w:id="4946" w:author="Chong Soon Lim" w:date="2018-10-08T10:05:00Z">
        <w:r w:rsidR="001169CB">
          <w:rPr>
            <w:highlight w:val="green"/>
            <w:lang w:val="en-CA" w:eastAsia="ko-KR"/>
          </w:rPr>
          <w:t>TrianglePredFlag</w:t>
        </w:r>
      </w:ins>
      <w:ins w:id="4947" w:author="Liao　Ruling" w:date="2018-10-07T12:16:00Z">
        <w:r w:rsidRPr="00D120BD">
          <w:rPr>
            <w:highlight w:val="green"/>
            <w:lang w:val="en-CA" w:eastAsia="ko-KR"/>
          </w:rPr>
          <w:t xml:space="preserve"> = = 0 ) ? ( predIdxL1 = = 1 ) ? −1 : refIdxL1 ) : </w:t>
        </w:r>
      </w:ins>
    </w:p>
    <w:p w14:paraId="386F05C5" w14:textId="77777777" w:rsidR="006160A1" w:rsidRPr="00D120BD" w:rsidDel="003C51E6" w:rsidRDefault="006160A1" w:rsidP="006160A1">
      <w:pPr>
        <w:pStyle w:val="Equation"/>
        <w:tabs>
          <w:tab w:val="clear" w:pos="794"/>
          <w:tab w:val="clear" w:pos="1588"/>
          <w:tab w:val="left" w:pos="851"/>
          <w:tab w:val="left" w:pos="1134"/>
          <w:tab w:val="left" w:pos="1418"/>
        </w:tabs>
        <w:ind w:left="851"/>
        <w:rPr>
          <w:ins w:id="4948" w:author="Liao　Ruling" w:date="2018-10-07T12:16:00Z"/>
          <w:highlight w:val="green"/>
          <w:lang w:val="en-CA" w:eastAsia="ko-KR"/>
        </w:rPr>
      </w:pPr>
      <w:ins w:id="4949" w:author="Liao　Ruling" w:date="2018-10-07T12:16:00Z">
        <w:r w:rsidRPr="00D120BD">
          <w:rPr>
            <w:highlight w:val="green"/>
            <w:lang w:val="en-CA" w:eastAsia="ko-KR"/>
            <w:rPrChange w:id="4950" w:author="Liao　Ruling" w:date="2018-10-08T01:12:00Z">
              <w:rPr>
                <w:lang w:val="en-CA" w:eastAsia="ko-KR"/>
              </w:rPr>
            </w:rPrChange>
          </w:rPr>
          <w:tab/>
        </w:r>
        <w:r w:rsidRPr="00D120BD">
          <w:rPr>
            <w:highlight w:val="green"/>
            <w:lang w:val="en-CA" w:eastAsia="ko-KR"/>
            <w:rPrChange w:id="4951" w:author="Liao　Ruling" w:date="2018-10-08T01:12:00Z">
              <w:rPr>
                <w:lang w:val="en-CA" w:eastAsia="ko-KR"/>
              </w:rPr>
            </w:rPrChange>
          </w:rPr>
          <w:tab/>
        </w:r>
        <w:r w:rsidRPr="00D120BD">
          <w:rPr>
            <w:highlight w:val="green"/>
            <w:lang w:val="en-CA" w:eastAsia="ko-KR"/>
            <w:rPrChange w:id="4952" w:author="Liao　Ruling" w:date="2018-10-08T01:12:00Z">
              <w:rPr>
                <w:lang w:val="en-CA" w:eastAsia="ko-KR"/>
              </w:rPr>
            </w:rPrChange>
          </w:rPr>
          <w:tab/>
          <w:t xml:space="preserve">                                                                  </w:t>
        </w:r>
        <w:r w:rsidRPr="00AD3598">
          <w:rPr>
            <w:highlight w:val="green"/>
            <w:lang w:val="en-CA" w:eastAsia="ko-KR"/>
          </w:rPr>
          <w:t>( predIdxL0 = = 1 ) ? refIdxL0 : −1 )</w:t>
        </w:r>
      </w:ins>
    </w:p>
    <w:p w14:paraId="163D1F53" w14:textId="77777777" w:rsidR="006160A1" w:rsidRPr="00D120BD" w:rsidRDefault="006160A1" w:rsidP="006160A1">
      <w:pPr>
        <w:pStyle w:val="Equation"/>
        <w:tabs>
          <w:tab w:val="clear" w:pos="794"/>
          <w:tab w:val="clear" w:pos="1588"/>
          <w:tab w:val="left" w:pos="851"/>
          <w:tab w:val="left" w:pos="1134"/>
          <w:tab w:val="left" w:pos="1418"/>
        </w:tabs>
        <w:ind w:left="562"/>
        <w:rPr>
          <w:ins w:id="4953" w:author="Liao　Ruling" w:date="2018-10-07T12:16:00Z"/>
          <w:highlight w:val="green"/>
          <w:lang w:val="en-CA" w:eastAsia="ko-KR"/>
        </w:rPr>
      </w:pPr>
      <w:ins w:id="4954" w:author="Liao　Ruling" w:date="2018-10-07T12:16:00Z">
        <w:r w:rsidRPr="00D120BD">
          <w:rPr>
            <w:highlight w:val="green"/>
            <w:lang w:val="en-CA" w:eastAsia="ko-KR"/>
            <w:rPrChange w:id="4955" w:author="Liao　Ruling" w:date="2018-10-08T01:12:00Z">
              <w:rPr>
                <w:lang w:val="en-CA" w:eastAsia="ko-KR"/>
              </w:rPr>
            </w:rPrChange>
          </w:rPr>
          <w:tab/>
        </w:r>
        <w:r w:rsidRPr="00D120BD">
          <w:rPr>
            <w:highlight w:val="green"/>
            <w:lang w:val="en-CA" w:eastAsia="ko-KR"/>
            <w:rPrChange w:id="4956" w:author="Liao　Ruling" w:date="2018-10-08T01:12:00Z">
              <w:rPr>
                <w:lang w:val="en-CA" w:eastAsia="ko-KR"/>
              </w:rPr>
            </w:rPrChange>
          </w:rPr>
          <w:tab/>
        </w:r>
        <w:r w:rsidRPr="00D120BD">
          <w:rPr>
            <w:highlight w:val="green"/>
            <w:lang w:val="en-CA" w:eastAsia="ko-KR"/>
            <w:rPrChange w:id="4957" w:author="Liao　Ruling" w:date="2018-10-08T01:12:00Z">
              <w:rPr>
                <w:lang w:val="en-CA" w:eastAsia="ko-KR"/>
              </w:rPr>
            </w:rPrChange>
          </w:rPr>
          <w:tab/>
        </w:r>
        <w:r w:rsidRPr="00AD3598">
          <w:rPr>
            <w:highlight w:val="green"/>
            <w:lang w:val="en-CA" w:eastAsia="ko-KR"/>
          </w:rPr>
          <w:t>cur</w:t>
        </w:r>
        <w:r w:rsidRPr="00D120BD" w:rsidDel="003C51E6">
          <w:rPr>
            <w:highlight w:val="green"/>
            <w:lang w:val="en-CA" w:eastAsia="ko-KR"/>
          </w:rPr>
          <w:t xml:space="preserve">RefIdxL1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 xml:space="preserve">( </w:t>
        </w:r>
        <w:del w:id="4958" w:author="Chong Soon Lim" w:date="2018-10-08T10:05:00Z">
          <w:r w:rsidRPr="00D120BD" w:rsidDel="001169CB">
            <w:rPr>
              <w:highlight w:val="green"/>
              <w:lang w:val="en-CA" w:eastAsia="ko-KR"/>
            </w:rPr>
            <w:delText>TrianglePredFlag</w:delText>
          </w:r>
        </w:del>
      </w:ins>
      <w:ins w:id="4959" w:author="Chong Soon Lim" w:date="2018-10-08T10:05:00Z">
        <w:r w:rsidR="001169CB">
          <w:rPr>
            <w:highlight w:val="green"/>
            <w:lang w:val="en-CA" w:eastAsia="ko-KR"/>
          </w:rPr>
          <w:t>TrianglePredFlag</w:t>
        </w:r>
      </w:ins>
      <w:ins w:id="4960" w:author="Liao　Ruling" w:date="2018-10-07T12:16:00Z">
        <w:r w:rsidRPr="00D120BD">
          <w:rPr>
            <w:highlight w:val="green"/>
            <w:lang w:val="en-CA" w:eastAsia="ko-KR"/>
          </w:rPr>
          <w:t xml:space="preserve"> = = 0 ) ? ( predIdxL1 = = 1 ) ? refIdxL1 : −1 ) : </w:t>
        </w:r>
      </w:ins>
    </w:p>
    <w:p w14:paraId="41E774F1" w14:textId="77777777" w:rsidR="006160A1" w:rsidRPr="00D120BD" w:rsidDel="003C51E6" w:rsidRDefault="006160A1" w:rsidP="006160A1">
      <w:pPr>
        <w:pStyle w:val="Equation"/>
        <w:tabs>
          <w:tab w:val="clear" w:pos="794"/>
          <w:tab w:val="clear" w:pos="1588"/>
          <w:tab w:val="left" w:pos="851"/>
          <w:tab w:val="left" w:pos="1134"/>
          <w:tab w:val="left" w:pos="1418"/>
        </w:tabs>
        <w:ind w:left="562"/>
        <w:rPr>
          <w:ins w:id="4961" w:author="Liao　Ruling" w:date="2018-10-07T12:16:00Z"/>
          <w:highlight w:val="green"/>
          <w:lang w:val="en-CA"/>
        </w:rPr>
      </w:pPr>
      <w:ins w:id="4962" w:author="Liao　Ruling" w:date="2018-10-07T12:16:00Z">
        <w:r w:rsidRPr="00D120BD">
          <w:rPr>
            <w:highlight w:val="green"/>
            <w:lang w:val="en-CA" w:eastAsia="ko-KR"/>
            <w:rPrChange w:id="4963" w:author="Liao　Ruling" w:date="2018-10-08T01:12:00Z">
              <w:rPr>
                <w:lang w:val="en-CA" w:eastAsia="ko-KR"/>
              </w:rPr>
            </w:rPrChange>
          </w:rPr>
          <w:tab/>
        </w:r>
        <w:r w:rsidRPr="00D120BD">
          <w:rPr>
            <w:highlight w:val="green"/>
            <w:lang w:val="en-CA" w:eastAsia="ko-KR"/>
            <w:rPrChange w:id="4964" w:author="Liao　Ruling" w:date="2018-10-08T01:12:00Z">
              <w:rPr>
                <w:lang w:val="en-CA" w:eastAsia="ko-KR"/>
              </w:rPr>
            </w:rPrChange>
          </w:rPr>
          <w:tab/>
        </w:r>
        <w:r w:rsidRPr="00D120BD">
          <w:rPr>
            <w:highlight w:val="green"/>
            <w:lang w:val="en-CA" w:eastAsia="ko-KR"/>
            <w:rPrChange w:id="4965" w:author="Liao　Ruling" w:date="2018-10-08T01:12:00Z">
              <w:rPr>
                <w:lang w:val="en-CA" w:eastAsia="ko-KR"/>
              </w:rPr>
            </w:rPrChange>
          </w:rPr>
          <w:tab/>
        </w:r>
        <w:r w:rsidRPr="00D120BD">
          <w:rPr>
            <w:highlight w:val="green"/>
            <w:lang w:val="en-CA" w:eastAsia="ko-KR"/>
            <w:rPrChange w:id="4966" w:author="Liao　Ruling" w:date="2018-10-08T01:12:00Z">
              <w:rPr>
                <w:lang w:val="en-CA" w:eastAsia="ko-KR"/>
              </w:rPr>
            </w:rPrChange>
          </w:rPr>
          <w:tab/>
          <w:t xml:space="preserve">                                                                 </w:t>
        </w:r>
        <w:r w:rsidRPr="00AD3598">
          <w:rPr>
            <w:highlight w:val="green"/>
            <w:lang w:val="en-CA" w:eastAsia="ko-KR"/>
          </w:rPr>
          <w:t>( predIdxL0 = = 1 ) ? −1 : refIdxL0 )</w:t>
        </w:r>
      </w:ins>
    </w:p>
    <w:p w14:paraId="677E0775" w14:textId="77777777" w:rsidR="006160A1" w:rsidRPr="00D120BD" w:rsidDel="003C51E6" w:rsidRDefault="006160A1" w:rsidP="006160A1">
      <w:pPr>
        <w:pStyle w:val="Equation"/>
        <w:tabs>
          <w:tab w:val="clear" w:pos="794"/>
          <w:tab w:val="clear" w:pos="1588"/>
          <w:tab w:val="left" w:pos="851"/>
          <w:tab w:val="left" w:pos="1134"/>
          <w:tab w:val="left" w:pos="1418"/>
        </w:tabs>
        <w:ind w:left="562"/>
        <w:rPr>
          <w:ins w:id="4967" w:author="Liao　Ruling" w:date="2018-10-07T12:16:00Z"/>
          <w:highlight w:val="green"/>
          <w:lang w:val="en-CA"/>
        </w:rPr>
      </w:pPr>
      <w:ins w:id="4968" w:author="Liao　Ruling" w:date="2018-10-07T12:16:00Z">
        <w:r w:rsidRPr="00D120BD">
          <w:rPr>
            <w:highlight w:val="green"/>
            <w:lang w:val="en-CA" w:eastAsia="ko-KR"/>
            <w:rPrChange w:id="4969" w:author="Liao　Ruling" w:date="2018-10-08T01:12:00Z">
              <w:rPr>
                <w:lang w:val="en-CA" w:eastAsia="ko-KR"/>
              </w:rPr>
            </w:rPrChange>
          </w:rPr>
          <w:tab/>
        </w:r>
        <w:r w:rsidRPr="00D120BD">
          <w:rPr>
            <w:highlight w:val="green"/>
            <w:lang w:val="en-CA" w:eastAsia="ko-KR"/>
            <w:rPrChange w:id="4970" w:author="Liao　Ruling" w:date="2018-10-08T01:12:00Z">
              <w:rPr>
                <w:lang w:val="en-CA" w:eastAsia="ko-KR"/>
              </w:rPr>
            </w:rPrChange>
          </w:rPr>
          <w:tab/>
        </w:r>
        <w:r w:rsidRPr="00D120BD">
          <w:rPr>
            <w:highlight w:val="green"/>
            <w:lang w:val="en-CA" w:eastAsia="ko-KR"/>
            <w:rPrChange w:id="4971" w:author="Liao　Ruling" w:date="2018-10-08T01:12:00Z">
              <w:rPr>
                <w:lang w:val="en-CA" w:eastAsia="ko-KR"/>
              </w:rPr>
            </w:rPrChange>
          </w:rPr>
          <w:tab/>
        </w:r>
        <w:r w:rsidRPr="00AD3598">
          <w:rPr>
            <w:highlight w:val="green"/>
            <w:lang w:val="en-CA" w:eastAsia="ko-KR"/>
          </w:rPr>
          <w:t>curPredIdxL</w:t>
        </w:r>
        <w:r w:rsidRPr="00D120BD" w:rsidDel="003C51E6">
          <w:rPr>
            <w:highlight w:val="green"/>
            <w:lang w:val="en-CA" w:eastAsia="ko-KR"/>
          </w:rPr>
          <w:t xml:space="preserve">0 = </w:t>
        </w:r>
        <w:r w:rsidRPr="00D120BD">
          <w:rPr>
            <w:highlight w:val="green"/>
            <w:lang w:val="en-CA" w:eastAsia="ko-KR"/>
          </w:rPr>
          <w:t xml:space="preserve">( </w:t>
        </w:r>
        <w:del w:id="4972" w:author="Chong Soon Lim" w:date="2018-10-08T10:05:00Z">
          <w:r w:rsidRPr="00D120BD" w:rsidDel="001169CB">
            <w:rPr>
              <w:highlight w:val="green"/>
              <w:lang w:val="en-CA" w:eastAsia="ko-KR"/>
            </w:rPr>
            <w:delText>TrianglePredFlag</w:delText>
          </w:r>
        </w:del>
      </w:ins>
      <w:ins w:id="4973" w:author="Chong Soon Lim" w:date="2018-10-08T10:05:00Z">
        <w:r w:rsidR="001169CB">
          <w:rPr>
            <w:highlight w:val="green"/>
            <w:lang w:val="en-CA" w:eastAsia="ko-KR"/>
          </w:rPr>
          <w:t>TrianglePredFlag</w:t>
        </w:r>
      </w:ins>
      <w:ins w:id="4974" w:author="Liao　Ruling" w:date="2018-10-07T12:16:00Z">
        <w:r w:rsidRPr="00D120BD">
          <w:rPr>
            <w:highlight w:val="green"/>
            <w:lang w:val="en-CA" w:eastAsia="ko-KR"/>
          </w:rPr>
          <w:t xml:space="preserve"> = = 0 ) ? ( predIdxL1 = = 1 ) ? 0 : 1 ) : ( predIdxL0 = = 1 ) ? 1 : 0 )</w:t>
        </w:r>
      </w:ins>
    </w:p>
    <w:p w14:paraId="68F0FF66" w14:textId="77777777" w:rsidR="006160A1" w:rsidRPr="00D120BD" w:rsidRDefault="006160A1" w:rsidP="006160A1">
      <w:pPr>
        <w:pStyle w:val="Equation"/>
        <w:tabs>
          <w:tab w:val="clear" w:pos="794"/>
          <w:tab w:val="clear" w:pos="1588"/>
          <w:tab w:val="left" w:pos="851"/>
          <w:tab w:val="left" w:pos="1134"/>
          <w:tab w:val="left" w:pos="1418"/>
        </w:tabs>
        <w:ind w:left="562"/>
        <w:rPr>
          <w:ins w:id="4975" w:author="Liao　Ruling" w:date="2018-10-07T12:16:00Z"/>
          <w:highlight w:val="green"/>
          <w:lang w:val="en-CA" w:eastAsia="ko-KR"/>
          <w:rPrChange w:id="4976" w:author="Liao　Ruling" w:date="2018-10-08T01:12:00Z">
            <w:rPr>
              <w:ins w:id="4977" w:author="Liao　Ruling" w:date="2018-10-07T12:16:00Z"/>
              <w:lang w:val="en-CA" w:eastAsia="ko-KR"/>
            </w:rPr>
          </w:rPrChange>
        </w:rPr>
      </w:pPr>
      <w:ins w:id="4978" w:author="Liao　Ruling" w:date="2018-10-07T12:16:00Z">
        <w:r w:rsidRPr="00D120BD">
          <w:rPr>
            <w:highlight w:val="green"/>
            <w:lang w:val="en-CA" w:eastAsia="ko-KR"/>
            <w:rPrChange w:id="4979" w:author="Liao　Ruling" w:date="2018-10-08T01:12:00Z">
              <w:rPr>
                <w:lang w:val="en-CA" w:eastAsia="ko-KR"/>
              </w:rPr>
            </w:rPrChange>
          </w:rPr>
          <w:tab/>
        </w:r>
        <w:r w:rsidRPr="00D120BD">
          <w:rPr>
            <w:highlight w:val="green"/>
            <w:lang w:val="en-CA" w:eastAsia="ko-KR"/>
            <w:rPrChange w:id="4980" w:author="Liao　Ruling" w:date="2018-10-08T01:12:00Z">
              <w:rPr>
                <w:lang w:val="en-CA" w:eastAsia="ko-KR"/>
              </w:rPr>
            </w:rPrChange>
          </w:rPr>
          <w:tab/>
        </w:r>
        <w:r w:rsidRPr="00D120BD">
          <w:rPr>
            <w:highlight w:val="green"/>
            <w:lang w:val="en-CA" w:eastAsia="ko-KR"/>
            <w:rPrChange w:id="4981" w:author="Liao　Ruling" w:date="2018-10-08T01:12:00Z">
              <w:rPr>
                <w:lang w:val="en-CA" w:eastAsia="ko-KR"/>
              </w:rPr>
            </w:rPrChange>
          </w:rPr>
          <w:tab/>
        </w:r>
        <w:r w:rsidRPr="00AD3598">
          <w:rPr>
            <w:highlight w:val="green"/>
            <w:lang w:val="en-CA" w:eastAsia="ko-KR"/>
          </w:rPr>
          <w:t>curPredIdxL</w:t>
        </w:r>
        <w:r w:rsidRPr="00D120BD" w:rsidDel="003C51E6">
          <w:rPr>
            <w:highlight w:val="green"/>
            <w:lang w:val="en-CA" w:eastAsia="ko-KR"/>
          </w:rPr>
          <w:t>1 =</w:t>
        </w:r>
        <w:r w:rsidRPr="00D120BD">
          <w:rPr>
            <w:highlight w:val="green"/>
            <w:lang w:val="en-CA" w:eastAsia="ko-KR"/>
          </w:rPr>
          <w:t xml:space="preserve"> ( </w:t>
        </w:r>
        <w:del w:id="4982" w:author="Chong Soon Lim" w:date="2018-10-08T10:05:00Z">
          <w:r w:rsidRPr="00D120BD" w:rsidDel="001169CB">
            <w:rPr>
              <w:highlight w:val="green"/>
              <w:lang w:val="en-CA" w:eastAsia="ko-KR"/>
            </w:rPr>
            <w:delText>TrianglePredFlag</w:delText>
          </w:r>
        </w:del>
      </w:ins>
      <w:ins w:id="4983" w:author="Chong Soon Lim" w:date="2018-10-08T10:05:00Z">
        <w:r w:rsidR="001169CB">
          <w:rPr>
            <w:highlight w:val="green"/>
            <w:lang w:val="en-CA" w:eastAsia="ko-KR"/>
          </w:rPr>
          <w:t>TrianglePredFlag</w:t>
        </w:r>
      </w:ins>
      <w:ins w:id="4984" w:author="Liao　Ruling" w:date="2018-10-07T12:16:00Z">
        <w:r w:rsidRPr="00D120BD">
          <w:rPr>
            <w:highlight w:val="green"/>
            <w:lang w:val="en-CA" w:eastAsia="ko-KR"/>
          </w:rPr>
          <w:t xml:space="preserve"> = = 0 ) ? ( predIdxL1 = = 1 ) ? 1 : 0 ) : ( predIdxL0 = = 1 ) ? 0 : 1 )</w:t>
        </w:r>
      </w:ins>
    </w:p>
    <w:p w14:paraId="0082DB7A" w14:textId="77777777" w:rsidR="006160A1" w:rsidRPr="00D120BD" w:rsidRDefault="006160A1" w:rsidP="006160A1">
      <w:pPr>
        <w:numPr>
          <w:ilvl w:val="2"/>
          <w:numId w:val="5"/>
        </w:numPr>
        <w:tabs>
          <w:tab w:val="clear" w:pos="794"/>
        </w:tabs>
        <w:rPr>
          <w:ins w:id="4985" w:author="Liao　Ruling" w:date="2018-10-07T12:16:00Z"/>
          <w:highlight w:val="green"/>
          <w:lang w:val="en-CA" w:eastAsia="ko-KR"/>
        </w:rPr>
      </w:pPr>
      <w:ins w:id="4986" w:author="Liao　Ruling" w:date="2018-10-07T12:16:00Z">
        <w:r w:rsidRPr="00AD3598">
          <w:rPr>
            <w:highlight w:val="green"/>
            <w:lang w:val="en-CA" w:eastAsia="ko-KR"/>
          </w:rPr>
          <w:t>If sValue is equal to 2,</w:t>
        </w:r>
      </w:ins>
    </w:p>
    <w:p w14:paraId="372A8E9E" w14:textId="77777777" w:rsidR="002F4207" w:rsidRPr="00D120BD" w:rsidRDefault="002F4207">
      <w:pPr>
        <w:pStyle w:val="ListParagraph"/>
        <w:numPr>
          <w:ilvl w:val="0"/>
          <w:numId w:val="75"/>
        </w:numPr>
        <w:tabs>
          <w:tab w:val="clear" w:pos="794"/>
          <w:tab w:val="clear" w:pos="1191"/>
        </w:tabs>
        <w:rPr>
          <w:ins w:id="4987" w:author="Liao　Ruling" w:date="2018-10-07T12:18:00Z"/>
          <w:highlight w:val="green"/>
          <w:lang w:val="en-CA" w:eastAsia="ko-KR"/>
        </w:rPr>
        <w:pPrChange w:id="4988" w:author="Liao　Ruling" w:date="2018-10-07T12:17:00Z">
          <w:pPr>
            <w:tabs>
              <w:tab w:val="clear" w:pos="794"/>
              <w:tab w:val="clear" w:pos="1191"/>
            </w:tabs>
            <w:ind w:left="1200"/>
          </w:pPr>
        </w:pPrChange>
      </w:pPr>
      <w:ins w:id="4989" w:author="Liao　Ruling" w:date="2018-10-07T12:17:00Z">
        <w:r w:rsidRPr="00D120BD">
          <w:rPr>
            <w:highlight w:val="green"/>
            <w:lang w:val="en-CA" w:eastAsia="ko-KR"/>
            <w:rPrChange w:id="4990" w:author="Liao　Ruling" w:date="2018-10-08T01:12:00Z">
              <w:rPr>
                <w:color w:val="FF0000"/>
                <w:highlight w:val="green"/>
                <w:lang w:val="en-CA" w:eastAsia="ko-KR"/>
              </w:rPr>
            </w:rPrChange>
          </w:rPr>
          <w:t xml:space="preserve">If </w:t>
        </w:r>
        <w:r w:rsidRPr="00AD3598">
          <w:rPr>
            <w:highlight w:val="green"/>
            <w:lang w:val="en-CA" w:eastAsia="ko-KR"/>
          </w:rPr>
          <w:t>predIdxL0 = = 1 and predIdxL1 = = 1,</w:t>
        </w:r>
      </w:ins>
    </w:p>
    <w:p w14:paraId="76AE1F2F" w14:textId="77777777" w:rsidR="002F4207" w:rsidRPr="00D120BD" w:rsidDel="003C51E6" w:rsidRDefault="002F4207">
      <w:pPr>
        <w:pStyle w:val="Equation"/>
        <w:tabs>
          <w:tab w:val="clear" w:pos="794"/>
          <w:tab w:val="clear" w:pos="1588"/>
          <w:tab w:val="left" w:pos="851"/>
          <w:tab w:val="left" w:pos="1134"/>
          <w:tab w:val="left" w:pos="1418"/>
        </w:tabs>
        <w:ind w:left="1591"/>
        <w:rPr>
          <w:ins w:id="4991" w:author="Liao　Ruling" w:date="2018-10-07T12:18:00Z"/>
          <w:highlight w:val="green"/>
          <w:lang w:val="en-CA"/>
        </w:rPr>
        <w:pPrChange w:id="4992" w:author="Liao　Ruling" w:date="2018-10-07T12:18:00Z">
          <w:pPr>
            <w:pStyle w:val="Equation"/>
            <w:numPr>
              <w:numId w:val="75"/>
            </w:numPr>
            <w:tabs>
              <w:tab w:val="clear" w:pos="794"/>
              <w:tab w:val="clear" w:pos="1588"/>
              <w:tab w:val="left" w:pos="851"/>
              <w:tab w:val="left" w:pos="1134"/>
              <w:tab w:val="left" w:pos="1418"/>
              <w:tab w:val="num" w:pos="1591"/>
            </w:tabs>
            <w:ind w:left="1591" w:hanging="400"/>
          </w:pPr>
        </w:pPrChange>
      </w:pPr>
      <w:ins w:id="4993" w:author="Liao　Ruling" w:date="2018-10-07T12:18:00Z">
        <w:r w:rsidRPr="00D120BD">
          <w:rPr>
            <w:highlight w:val="green"/>
            <w:lang w:val="en-CA" w:eastAsia="ko-KR"/>
          </w:rPr>
          <w:t>cur</w:t>
        </w:r>
        <w:r w:rsidRPr="00D120BD" w:rsidDel="003C51E6">
          <w:rPr>
            <w:highlight w:val="green"/>
            <w:lang w:val="en-CA" w:eastAsia="ko-KR"/>
          </w:rPr>
          <w:t xml:space="preserve">MvL0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mvL0</w:t>
        </w:r>
      </w:ins>
    </w:p>
    <w:p w14:paraId="10EF46F0" w14:textId="77777777" w:rsidR="002F4207" w:rsidRPr="00D120BD" w:rsidDel="003C51E6" w:rsidRDefault="002F4207">
      <w:pPr>
        <w:pStyle w:val="Equation"/>
        <w:tabs>
          <w:tab w:val="clear" w:pos="794"/>
          <w:tab w:val="clear" w:pos="1588"/>
          <w:tab w:val="left" w:pos="851"/>
          <w:tab w:val="left" w:pos="1134"/>
          <w:tab w:val="left" w:pos="1418"/>
        </w:tabs>
        <w:ind w:left="1591"/>
        <w:rPr>
          <w:ins w:id="4994" w:author="Liao　Ruling" w:date="2018-10-07T12:18:00Z"/>
          <w:highlight w:val="green"/>
          <w:lang w:val="en-CA"/>
        </w:rPr>
        <w:pPrChange w:id="4995" w:author="Liao　Ruling" w:date="2018-10-07T12:18:00Z">
          <w:pPr>
            <w:pStyle w:val="Equation"/>
            <w:numPr>
              <w:numId w:val="75"/>
            </w:numPr>
            <w:tabs>
              <w:tab w:val="clear" w:pos="794"/>
              <w:tab w:val="clear" w:pos="1588"/>
              <w:tab w:val="left" w:pos="851"/>
              <w:tab w:val="left" w:pos="1134"/>
              <w:tab w:val="left" w:pos="1418"/>
              <w:tab w:val="num" w:pos="1591"/>
            </w:tabs>
            <w:ind w:left="1591" w:hanging="400"/>
          </w:pPr>
        </w:pPrChange>
      </w:pPr>
      <w:ins w:id="4996" w:author="Liao　Ruling" w:date="2018-10-07T12:18:00Z">
        <w:r w:rsidRPr="00D120BD">
          <w:rPr>
            <w:highlight w:val="green"/>
            <w:lang w:val="en-CA" w:eastAsia="ko-KR"/>
          </w:rPr>
          <w:t>cur</w:t>
        </w:r>
        <w:r w:rsidRPr="00D120BD" w:rsidDel="003C51E6">
          <w:rPr>
            <w:highlight w:val="green"/>
            <w:lang w:val="en-CA" w:eastAsia="ko-KR"/>
          </w:rPr>
          <w:t>MvL1</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mvL1</w:t>
        </w:r>
      </w:ins>
    </w:p>
    <w:p w14:paraId="46811837" w14:textId="77777777" w:rsidR="002F4207" w:rsidRPr="00D120BD" w:rsidDel="003C51E6" w:rsidRDefault="002F4207">
      <w:pPr>
        <w:pStyle w:val="Equation"/>
        <w:tabs>
          <w:tab w:val="clear" w:pos="794"/>
          <w:tab w:val="clear" w:pos="1588"/>
          <w:tab w:val="left" w:pos="851"/>
          <w:tab w:val="left" w:pos="1134"/>
          <w:tab w:val="left" w:pos="1418"/>
        </w:tabs>
        <w:ind w:left="1591"/>
        <w:rPr>
          <w:ins w:id="4997" w:author="Liao　Ruling" w:date="2018-10-07T12:18:00Z"/>
          <w:highlight w:val="green"/>
          <w:lang w:val="en-CA"/>
        </w:rPr>
        <w:pPrChange w:id="4998" w:author="Liao　Ruling" w:date="2018-10-07T12:18:00Z">
          <w:pPr>
            <w:pStyle w:val="Equation"/>
            <w:numPr>
              <w:numId w:val="75"/>
            </w:numPr>
            <w:tabs>
              <w:tab w:val="clear" w:pos="794"/>
              <w:tab w:val="clear" w:pos="1588"/>
              <w:tab w:val="left" w:pos="851"/>
              <w:tab w:val="left" w:pos="1134"/>
              <w:tab w:val="left" w:pos="1418"/>
              <w:tab w:val="num" w:pos="1591"/>
            </w:tabs>
            <w:ind w:left="1591" w:hanging="400"/>
          </w:pPr>
        </w:pPrChange>
      </w:pPr>
      <w:ins w:id="4999" w:author="Liao　Ruling" w:date="2018-10-07T12:18:00Z">
        <w:r w:rsidRPr="00D120BD">
          <w:rPr>
            <w:highlight w:val="green"/>
            <w:lang w:val="en-CA" w:eastAsia="ko-KR"/>
          </w:rPr>
          <w:t>cur</w:t>
        </w:r>
        <w:r w:rsidRPr="00D120BD" w:rsidDel="003C51E6">
          <w:rPr>
            <w:highlight w:val="green"/>
            <w:lang w:val="en-CA" w:eastAsia="ko-KR"/>
          </w:rPr>
          <w:t xml:space="preserve">RefIdxL0 </w:t>
        </w:r>
        <w:r w:rsidRPr="00D120BD">
          <w:rPr>
            <w:highlight w:val="green"/>
            <w:lang w:val="en-CA" w:eastAsia="ko-KR"/>
          </w:rPr>
          <w:t xml:space="preserve"> </w:t>
        </w:r>
        <w:r w:rsidRPr="00D120BD" w:rsidDel="003C51E6">
          <w:rPr>
            <w:highlight w:val="green"/>
            <w:lang w:val="en-CA" w:eastAsia="ko-KR"/>
          </w:rPr>
          <w:t>= refIdxL</w:t>
        </w:r>
        <w:r w:rsidRPr="00D120BD">
          <w:rPr>
            <w:highlight w:val="green"/>
            <w:lang w:val="en-CA" w:eastAsia="ko-KR"/>
          </w:rPr>
          <w:t>0</w:t>
        </w:r>
      </w:ins>
    </w:p>
    <w:p w14:paraId="618AC434" w14:textId="77777777" w:rsidR="002F4207" w:rsidRPr="00D120BD" w:rsidDel="003C51E6" w:rsidRDefault="002F4207">
      <w:pPr>
        <w:pStyle w:val="Equation"/>
        <w:tabs>
          <w:tab w:val="clear" w:pos="794"/>
          <w:tab w:val="clear" w:pos="1588"/>
          <w:tab w:val="left" w:pos="851"/>
          <w:tab w:val="left" w:pos="1134"/>
          <w:tab w:val="left" w:pos="1418"/>
        </w:tabs>
        <w:ind w:left="1591"/>
        <w:rPr>
          <w:ins w:id="5000" w:author="Liao　Ruling" w:date="2018-10-07T12:18:00Z"/>
          <w:highlight w:val="green"/>
          <w:lang w:val="en-CA"/>
        </w:rPr>
        <w:pPrChange w:id="5001" w:author="Liao　Ruling" w:date="2018-10-07T12:18:00Z">
          <w:pPr>
            <w:pStyle w:val="Equation"/>
            <w:numPr>
              <w:numId w:val="75"/>
            </w:numPr>
            <w:tabs>
              <w:tab w:val="clear" w:pos="794"/>
              <w:tab w:val="clear" w:pos="1588"/>
              <w:tab w:val="left" w:pos="851"/>
              <w:tab w:val="left" w:pos="1134"/>
              <w:tab w:val="left" w:pos="1418"/>
              <w:tab w:val="num" w:pos="1591"/>
            </w:tabs>
            <w:ind w:left="1591" w:hanging="400"/>
          </w:pPr>
        </w:pPrChange>
      </w:pPr>
      <w:ins w:id="5002" w:author="Liao　Ruling" w:date="2018-10-07T12:18:00Z">
        <w:r w:rsidRPr="00D120BD">
          <w:rPr>
            <w:highlight w:val="green"/>
            <w:lang w:val="en-CA" w:eastAsia="ko-KR"/>
          </w:rPr>
          <w:t>cur</w:t>
        </w:r>
        <w:r w:rsidRPr="00D120BD" w:rsidDel="003C51E6">
          <w:rPr>
            <w:highlight w:val="green"/>
            <w:lang w:val="en-CA" w:eastAsia="ko-KR"/>
          </w:rPr>
          <w:t xml:space="preserve">RefIdxL1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refIdxL1</w:t>
        </w:r>
      </w:ins>
    </w:p>
    <w:p w14:paraId="2395F102" w14:textId="77777777" w:rsidR="002F4207" w:rsidRPr="00D120BD" w:rsidDel="003C51E6" w:rsidRDefault="002F4207">
      <w:pPr>
        <w:pStyle w:val="Equation"/>
        <w:tabs>
          <w:tab w:val="clear" w:pos="794"/>
          <w:tab w:val="clear" w:pos="1588"/>
          <w:tab w:val="left" w:pos="851"/>
          <w:tab w:val="left" w:pos="1134"/>
          <w:tab w:val="left" w:pos="1418"/>
        </w:tabs>
        <w:ind w:left="1591"/>
        <w:rPr>
          <w:ins w:id="5003" w:author="Liao　Ruling" w:date="2018-10-07T12:18:00Z"/>
          <w:highlight w:val="green"/>
          <w:lang w:val="en-CA"/>
        </w:rPr>
        <w:pPrChange w:id="5004" w:author="Liao　Ruling" w:date="2018-10-07T12:18:00Z">
          <w:pPr>
            <w:pStyle w:val="Equation"/>
            <w:numPr>
              <w:numId w:val="75"/>
            </w:numPr>
            <w:tabs>
              <w:tab w:val="clear" w:pos="794"/>
              <w:tab w:val="clear" w:pos="1588"/>
              <w:tab w:val="left" w:pos="851"/>
              <w:tab w:val="left" w:pos="1134"/>
              <w:tab w:val="left" w:pos="1418"/>
              <w:tab w:val="num" w:pos="1591"/>
            </w:tabs>
            <w:ind w:left="1591" w:hanging="400"/>
          </w:pPr>
        </w:pPrChange>
      </w:pPr>
      <w:ins w:id="5005" w:author="Liao　Ruling" w:date="2018-10-07T12:18:00Z">
        <w:r w:rsidRPr="00D120BD">
          <w:rPr>
            <w:highlight w:val="green"/>
            <w:lang w:val="en-CA" w:eastAsia="ko-KR"/>
          </w:rPr>
          <w:t>curPredIdxL</w:t>
        </w:r>
        <w:r w:rsidRPr="00D120BD" w:rsidDel="003C51E6">
          <w:rPr>
            <w:highlight w:val="green"/>
            <w:lang w:val="en-CA" w:eastAsia="ko-KR"/>
          </w:rPr>
          <w:t xml:space="preserve">0 = </w:t>
        </w:r>
        <w:r w:rsidRPr="00D120BD">
          <w:rPr>
            <w:highlight w:val="green"/>
            <w:lang w:val="en-CA" w:eastAsia="ko-KR"/>
          </w:rPr>
          <w:t>1</w:t>
        </w:r>
      </w:ins>
    </w:p>
    <w:p w14:paraId="4A4BA5B4" w14:textId="77777777" w:rsidR="002F4207" w:rsidRPr="00D120BD" w:rsidRDefault="002F4207">
      <w:pPr>
        <w:pStyle w:val="Equation"/>
        <w:tabs>
          <w:tab w:val="clear" w:pos="794"/>
          <w:tab w:val="clear" w:pos="1588"/>
          <w:tab w:val="left" w:pos="851"/>
          <w:tab w:val="left" w:pos="1134"/>
          <w:tab w:val="left" w:pos="1418"/>
        </w:tabs>
        <w:ind w:left="1591"/>
        <w:rPr>
          <w:ins w:id="5006" w:author="Liao　Ruling" w:date="2018-10-07T12:18:00Z"/>
          <w:highlight w:val="green"/>
          <w:lang w:val="en-CA" w:eastAsia="ko-KR"/>
        </w:rPr>
        <w:pPrChange w:id="5007" w:author="Liao　Ruling" w:date="2018-10-07T12:18:00Z">
          <w:pPr>
            <w:tabs>
              <w:tab w:val="clear" w:pos="794"/>
              <w:tab w:val="clear" w:pos="1191"/>
            </w:tabs>
            <w:ind w:left="1200"/>
          </w:pPr>
        </w:pPrChange>
      </w:pPr>
      <w:ins w:id="5008" w:author="Liao　Ruling" w:date="2018-10-07T12:18:00Z">
        <w:r w:rsidRPr="00D120BD">
          <w:rPr>
            <w:highlight w:val="green"/>
            <w:lang w:val="en-CA" w:eastAsia="ko-KR"/>
          </w:rPr>
          <w:t>curPredIdxL</w:t>
        </w:r>
        <w:r w:rsidRPr="00D120BD" w:rsidDel="003C51E6">
          <w:rPr>
            <w:highlight w:val="green"/>
            <w:lang w:val="en-CA" w:eastAsia="ko-KR"/>
          </w:rPr>
          <w:t>1 =</w:t>
        </w:r>
        <w:r w:rsidRPr="00D120BD">
          <w:rPr>
            <w:highlight w:val="green"/>
            <w:lang w:val="en-CA" w:eastAsia="ko-KR"/>
          </w:rPr>
          <w:t xml:space="preserve"> 1</w:t>
        </w:r>
      </w:ins>
    </w:p>
    <w:p w14:paraId="5320CB46" w14:textId="77777777" w:rsidR="002F4207" w:rsidRPr="00D120BD" w:rsidDel="00010CD7" w:rsidRDefault="003E5947">
      <w:pPr>
        <w:pStyle w:val="ListParagraph"/>
        <w:numPr>
          <w:ilvl w:val="0"/>
          <w:numId w:val="75"/>
        </w:numPr>
        <w:tabs>
          <w:tab w:val="clear" w:pos="794"/>
          <w:tab w:val="clear" w:pos="1191"/>
        </w:tabs>
        <w:rPr>
          <w:ins w:id="5009" w:author="Liao　Ruling" w:date="2018-10-07T12:21:00Z"/>
          <w:del w:id="5010" w:author="Chong Soon Lim" w:date="2018-10-07T16:33:00Z"/>
          <w:highlight w:val="green"/>
          <w:lang w:val="en-CA" w:eastAsia="ko-KR"/>
        </w:rPr>
        <w:pPrChange w:id="5011" w:author="Liao　Ruling" w:date="2018-10-07T12:17:00Z">
          <w:pPr>
            <w:tabs>
              <w:tab w:val="clear" w:pos="794"/>
              <w:tab w:val="clear" w:pos="1191"/>
            </w:tabs>
            <w:ind w:left="1200"/>
          </w:pPr>
        </w:pPrChange>
      </w:pPr>
      <w:ins w:id="5012" w:author="Liao　Ruling" w:date="2018-10-07T12:21:00Z">
        <w:del w:id="5013" w:author="Chong Soon Lim" w:date="2018-10-07T16:33:00Z">
          <w:r w:rsidRPr="00D120BD" w:rsidDel="00010CD7">
            <w:rPr>
              <w:highlight w:val="green"/>
              <w:lang w:val="en-CA" w:eastAsia="ko-KR"/>
            </w:rPr>
            <w:delText>Both are L0</w:delText>
          </w:r>
        </w:del>
      </w:ins>
    </w:p>
    <w:p w14:paraId="2C2310F3" w14:textId="77777777" w:rsidR="00010CD7" w:rsidRPr="00D120BD" w:rsidRDefault="003E5947">
      <w:pPr>
        <w:pStyle w:val="ListParagraph"/>
        <w:numPr>
          <w:ilvl w:val="0"/>
          <w:numId w:val="75"/>
        </w:numPr>
        <w:tabs>
          <w:tab w:val="clear" w:pos="794"/>
          <w:tab w:val="clear" w:pos="1191"/>
        </w:tabs>
        <w:rPr>
          <w:ins w:id="5014" w:author="Chong Soon Lim" w:date="2018-10-07T16:33:00Z"/>
          <w:highlight w:val="green"/>
          <w:lang w:val="en-CA" w:eastAsia="ko-KR"/>
        </w:rPr>
      </w:pPr>
      <w:ins w:id="5015" w:author="Liao　Ruling" w:date="2018-10-07T12:21:00Z">
        <w:del w:id="5016" w:author="Chong Soon Lim" w:date="2018-10-07T16:33:00Z">
          <w:r w:rsidRPr="00D120BD" w:rsidDel="00010CD7">
            <w:rPr>
              <w:highlight w:val="green"/>
              <w:lang w:val="en-CA" w:eastAsia="ko-KR"/>
            </w:rPr>
            <w:delText>Both are L1</w:delText>
          </w:r>
        </w:del>
      </w:ins>
      <w:ins w:id="5017" w:author="Chong Soon Lim" w:date="2018-10-07T16:33:00Z">
        <w:r w:rsidR="00010CD7" w:rsidRPr="00AD3598">
          <w:rPr>
            <w:highlight w:val="green"/>
            <w:lang w:val="en-CA" w:eastAsia="ko-KR"/>
          </w:rPr>
          <w:t>Otherwise</w:t>
        </w:r>
      </w:ins>
      <w:ins w:id="5018" w:author="Chong Soon Lim" w:date="2018-10-07T16:40:00Z">
        <w:r w:rsidR="004D4002" w:rsidRPr="00AD3598">
          <w:rPr>
            <w:highlight w:val="green"/>
            <w:lang w:val="en-CA" w:eastAsia="ko-KR"/>
          </w:rPr>
          <w:t>,</w:t>
        </w:r>
      </w:ins>
      <w:ins w:id="5019" w:author="Chong Soon Lim" w:date="2018-10-07T16:33:00Z">
        <w:r w:rsidR="00010CD7" w:rsidRPr="00AD3598">
          <w:rPr>
            <w:highlight w:val="green"/>
            <w:lang w:val="en-CA" w:eastAsia="ko-KR"/>
          </w:rPr>
          <w:t xml:space="preserve"> (predIdxL0 = = </w:t>
        </w:r>
      </w:ins>
      <w:ins w:id="5020" w:author="Chong Soon Lim" w:date="2018-10-07T16:34:00Z">
        <w:r w:rsidR="00010CD7" w:rsidRPr="00D120BD">
          <w:rPr>
            <w:highlight w:val="green"/>
            <w:lang w:val="en-CA" w:eastAsia="ko-KR"/>
          </w:rPr>
          <w:t>2</w:t>
        </w:r>
      </w:ins>
      <w:ins w:id="5021" w:author="Chong Soon Lim" w:date="2018-10-07T16:33:00Z">
        <w:r w:rsidR="00010CD7" w:rsidRPr="00D120BD">
          <w:rPr>
            <w:highlight w:val="green"/>
            <w:lang w:val="en-CA" w:eastAsia="ko-KR"/>
          </w:rPr>
          <w:t xml:space="preserve"> </w:t>
        </w:r>
      </w:ins>
      <w:ins w:id="5022" w:author="Chong Soon Lim" w:date="2018-10-07T16:34:00Z">
        <w:r w:rsidR="00010CD7" w:rsidRPr="00D120BD">
          <w:rPr>
            <w:highlight w:val="green"/>
            <w:lang w:val="en-CA" w:eastAsia="ko-KR"/>
          </w:rPr>
          <w:t>or</w:t>
        </w:r>
      </w:ins>
      <w:ins w:id="5023" w:author="Chong Soon Lim" w:date="2018-10-07T16:33:00Z">
        <w:r w:rsidR="00010CD7" w:rsidRPr="00D120BD">
          <w:rPr>
            <w:highlight w:val="green"/>
            <w:lang w:val="en-CA" w:eastAsia="ko-KR"/>
          </w:rPr>
          <w:t xml:space="preserve"> predIdxL1 = = </w:t>
        </w:r>
      </w:ins>
      <w:ins w:id="5024" w:author="Chong Soon Lim" w:date="2018-10-07T16:34:00Z">
        <w:r w:rsidR="00010CD7" w:rsidRPr="00D120BD">
          <w:rPr>
            <w:highlight w:val="green"/>
            <w:lang w:val="en-CA" w:eastAsia="ko-KR"/>
          </w:rPr>
          <w:t>2)</w:t>
        </w:r>
      </w:ins>
    </w:p>
    <w:p w14:paraId="584E0FEB" w14:textId="77777777" w:rsidR="004D4002" w:rsidRPr="00D120BD" w:rsidRDefault="004D4002">
      <w:pPr>
        <w:pStyle w:val="Equation"/>
        <w:tabs>
          <w:tab w:val="clear" w:pos="794"/>
          <w:tab w:val="clear" w:pos="1588"/>
          <w:tab w:val="left" w:pos="851"/>
          <w:tab w:val="left" w:pos="1134"/>
          <w:tab w:val="left" w:pos="1418"/>
        </w:tabs>
        <w:ind w:left="1591"/>
        <w:rPr>
          <w:ins w:id="5025" w:author="Chong Soon Lim" w:date="2018-10-07T16:44:00Z"/>
          <w:highlight w:val="green"/>
          <w:lang w:val="en-CA" w:eastAsia="ko-KR"/>
        </w:rPr>
        <w:pPrChange w:id="5026" w:author="Chong Soon Lim" w:date="2018-10-07T16:44:00Z">
          <w:pPr>
            <w:tabs>
              <w:tab w:val="clear" w:pos="794"/>
              <w:tab w:val="clear" w:pos="1191"/>
            </w:tabs>
            <w:ind w:left="1200"/>
          </w:pPr>
        </w:pPrChange>
      </w:pPr>
      <w:ins w:id="5027" w:author="Chong Soon Lim" w:date="2018-10-07T16:42:00Z">
        <w:r w:rsidRPr="00D120BD">
          <w:rPr>
            <w:highlight w:val="green"/>
            <w:lang w:val="en-CA" w:eastAsia="ko-KR"/>
          </w:rPr>
          <w:t>temp</w:t>
        </w:r>
        <w:r w:rsidRPr="00D120BD" w:rsidDel="003C51E6">
          <w:rPr>
            <w:highlight w:val="green"/>
            <w:lang w:val="en-CA" w:eastAsia="ko-KR"/>
          </w:rPr>
          <w:t xml:space="preserve">RefIdxL0 </w:t>
        </w:r>
        <w:r w:rsidRPr="00D120BD">
          <w:rPr>
            <w:highlight w:val="green"/>
            <w:lang w:val="en-CA" w:eastAsia="ko-KR"/>
          </w:rPr>
          <w:t xml:space="preserve"> </w:t>
        </w:r>
      </w:ins>
      <w:ins w:id="5028" w:author="Chong Soon Lim" w:date="2018-10-07T16:37:00Z">
        <w:r w:rsidRPr="00D120BD">
          <w:rPr>
            <w:highlight w:val="green"/>
            <w:lang w:val="en-CA" w:eastAsia="ko-KR"/>
          </w:rPr>
          <w:t>= MapList1ToList0 (</w:t>
        </w:r>
      </w:ins>
      <w:ins w:id="5029" w:author="Chong Soon Lim" w:date="2018-10-07T16:40:00Z">
        <w:r w:rsidRPr="00D120BD" w:rsidDel="003C51E6">
          <w:rPr>
            <w:highlight w:val="green"/>
            <w:lang w:val="en-CA" w:eastAsia="ko-KR"/>
          </w:rPr>
          <w:t>refIdxL</w:t>
        </w:r>
        <w:r w:rsidRPr="00D120BD">
          <w:rPr>
            <w:highlight w:val="green"/>
            <w:lang w:val="en-CA" w:eastAsia="ko-KR"/>
          </w:rPr>
          <w:t>0)</w:t>
        </w:r>
      </w:ins>
    </w:p>
    <w:p w14:paraId="45C59BD0" w14:textId="77777777" w:rsidR="004D4002" w:rsidRPr="00D120BD" w:rsidRDefault="004D4002" w:rsidP="004D4002">
      <w:pPr>
        <w:pStyle w:val="Equation"/>
        <w:tabs>
          <w:tab w:val="clear" w:pos="794"/>
          <w:tab w:val="clear" w:pos="1588"/>
          <w:tab w:val="left" w:pos="851"/>
          <w:tab w:val="left" w:pos="1134"/>
          <w:tab w:val="left" w:pos="1418"/>
        </w:tabs>
        <w:ind w:left="1591"/>
        <w:rPr>
          <w:ins w:id="5030" w:author="Chong Soon Lim" w:date="2018-10-07T16:44:00Z"/>
          <w:highlight w:val="green"/>
          <w:lang w:val="en-CA" w:eastAsia="ko-KR"/>
        </w:rPr>
      </w:pPr>
      <w:ins w:id="5031" w:author="Chong Soon Lim" w:date="2018-10-07T16:44:00Z">
        <w:r w:rsidRPr="00D120BD">
          <w:rPr>
            <w:highlight w:val="green"/>
            <w:lang w:val="en-CA" w:eastAsia="ko-KR"/>
          </w:rPr>
          <w:t>temp</w:t>
        </w:r>
        <w:r w:rsidRPr="00D120BD" w:rsidDel="003C51E6">
          <w:rPr>
            <w:highlight w:val="green"/>
            <w:lang w:val="en-CA" w:eastAsia="ko-KR"/>
          </w:rPr>
          <w:t>RefIdxL</w:t>
        </w:r>
      </w:ins>
      <w:ins w:id="5032" w:author="Chong Soon Lim" w:date="2018-10-07T16:45:00Z">
        <w:r w:rsidRPr="00D120BD">
          <w:rPr>
            <w:highlight w:val="green"/>
            <w:lang w:val="en-CA" w:eastAsia="ko-KR"/>
          </w:rPr>
          <w:t>1</w:t>
        </w:r>
      </w:ins>
      <w:ins w:id="5033" w:author="Chong Soon Lim" w:date="2018-10-07T16:44:00Z">
        <w:r w:rsidRPr="00D120BD" w:rsidDel="003C51E6">
          <w:rPr>
            <w:highlight w:val="green"/>
            <w:lang w:val="en-CA" w:eastAsia="ko-KR"/>
          </w:rPr>
          <w:t xml:space="preserve"> </w:t>
        </w:r>
        <w:r w:rsidRPr="00D120BD">
          <w:rPr>
            <w:highlight w:val="green"/>
            <w:lang w:val="en-CA" w:eastAsia="ko-KR"/>
          </w:rPr>
          <w:t xml:space="preserve"> = MapList</w:t>
        </w:r>
      </w:ins>
      <w:ins w:id="5034" w:author="Chong Soon Lim" w:date="2018-10-07T16:45:00Z">
        <w:r w:rsidRPr="00D120BD">
          <w:rPr>
            <w:highlight w:val="green"/>
            <w:lang w:val="en-CA" w:eastAsia="ko-KR"/>
          </w:rPr>
          <w:t>0</w:t>
        </w:r>
      </w:ins>
      <w:ins w:id="5035" w:author="Chong Soon Lim" w:date="2018-10-07T16:44:00Z">
        <w:r w:rsidRPr="00D120BD">
          <w:rPr>
            <w:highlight w:val="green"/>
            <w:lang w:val="en-CA" w:eastAsia="ko-KR"/>
          </w:rPr>
          <w:t>ToList</w:t>
        </w:r>
      </w:ins>
      <w:ins w:id="5036" w:author="Chong Soon Lim" w:date="2018-10-07T16:45:00Z">
        <w:r w:rsidRPr="00D120BD">
          <w:rPr>
            <w:highlight w:val="green"/>
            <w:lang w:val="en-CA" w:eastAsia="ko-KR"/>
          </w:rPr>
          <w:t>1</w:t>
        </w:r>
      </w:ins>
      <w:ins w:id="5037" w:author="Chong Soon Lim" w:date="2018-10-07T16:44:00Z">
        <w:r w:rsidRPr="00D120BD">
          <w:rPr>
            <w:highlight w:val="green"/>
            <w:lang w:val="en-CA" w:eastAsia="ko-KR"/>
          </w:rPr>
          <w:t xml:space="preserve"> (</w:t>
        </w:r>
        <w:r w:rsidRPr="00D120BD" w:rsidDel="003C51E6">
          <w:rPr>
            <w:highlight w:val="green"/>
            <w:lang w:val="en-CA" w:eastAsia="ko-KR"/>
          </w:rPr>
          <w:t>refIdxL</w:t>
        </w:r>
      </w:ins>
      <w:ins w:id="5038" w:author="Chong Soon Lim" w:date="2018-10-07T16:45:00Z">
        <w:r w:rsidRPr="00D120BD">
          <w:rPr>
            <w:highlight w:val="green"/>
            <w:lang w:val="en-CA" w:eastAsia="ko-KR"/>
          </w:rPr>
          <w:t>1</w:t>
        </w:r>
      </w:ins>
      <w:ins w:id="5039" w:author="Chong Soon Lim" w:date="2018-10-07T16:44:00Z">
        <w:r w:rsidRPr="00D120BD">
          <w:rPr>
            <w:highlight w:val="green"/>
            <w:lang w:val="en-CA" w:eastAsia="ko-KR"/>
          </w:rPr>
          <w:t>)</w:t>
        </w:r>
      </w:ins>
    </w:p>
    <w:p w14:paraId="48F7548D" w14:textId="77777777" w:rsidR="004D4002" w:rsidRPr="00D120BD" w:rsidRDefault="00382CDB">
      <w:pPr>
        <w:pStyle w:val="Equation"/>
        <w:numPr>
          <w:ilvl w:val="0"/>
          <w:numId w:val="505"/>
        </w:numPr>
        <w:tabs>
          <w:tab w:val="clear" w:pos="794"/>
          <w:tab w:val="clear" w:pos="1588"/>
          <w:tab w:val="left" w:pos="851"/>
          <w:tab w:val="left" w:pos="1134"/>
          <w:tab w:val="left" w:pos="1418"/>
        </w:tabs>
        <w:rPr>
          <w:ins w:id="5040" w:author="Chong Soon Lim" w:date="2018-10-07T17:32:00Z"/>
          <w:highlight w:val="green"/>
          <w:lang w:val="en-CA" w:eastAsia="ko-KR"/>
        </w:rPr>
        <w:pPrChange w:id="5041" w:author="Chong Soon Lim" w:date="2018-10-07T17:32:00Z">
          <w:pPr>
            <w:tabs>
              <w:tab w:val="clear" w:pos="794"/>
              <w:tab w:val="clear" w:pos="1191"/>
            </w:tabs>
            <w:ind w:left="1200"/>
          </w:pPr>
        </w:pPrChange>
      </w:pPr>
      <w:ins w:id="5042" w:author="Chong Soon Lim" w:date="2018-10-07T17:31:00Z">
        <w:r w:rsidRPr="00D120BD">
          <w:rPr>
            <w:highlight w:val="green"/>
            <w:lang w:val="en-CA" w:eastAsia="ko-KR"/>
          </w:rPr>
          <w:t>If</w:t>
        </w:r>
      </w:ins>
      <w:ins w:id="5043" w:author="Chong Soon Lim" w:date="2018-10-07T16:49:00Z">
        <w:r w:rsidR="00471892" w:rsidRPr="00D120BD">
          <w:rPr>
            <w:highlight w:val="green"/>
            <w:lang w:val="en-CA" w:eastAsia="ko-KR"/>
          </w:rPr>
          <w:t xml:space="preserve"> predIdxL0 = = 2</w:t>
        </w:r>
      </w:ins>
      <w:ins w:id="5044" w:author="Chong Soon Lim" w:date="2018-10-07T17:32:00Z">
        <w:r w:rsidRPr="00D120BD">
          <w:rPr>
            <w:highlight w:val="green"/>
            <w:lang w:val="en-CA" w:eastAsia="ko-KR"/>
          </w:rPr>
          <w:t>,</w:t>
        </w:r>
      </w:ins>
    </w:p>
    <w:p w14:paraId="537384D5" w14:textId="77777777" w:rsidR="00382CDB" w:rsidRPr="00D120BD" w:rsidDel="003C51E6" w:rsidRDefault="00382CDB">
      <w:pPr>
        <w:pStyle w:val="Equation"/>
        <w:tabs>
          <w:tab w:val="clear" w:pos="794"/>
          <w:tab w:val="clear" w:pos="1588"/>
          <w:tab w:val="left" w:pos="851"/>
          <w:tab w:val="left" w:pos="1134"/>
          <w:tab w:val="left" w:pos="1418"/>
        </w:tabs>
        <w:ind w:left="2311"/>
        <w:rPr>
          <w:ins w:id="5045" w:author="Chong Soon Lim" w:date="2018-10-07T17:36:00Z"/>
          <w:highlight w:val="green"/>
          <w:lang w:val="en-CA"/>
        </w:rPr>
        <w:pPrChange w:id="5046" w:author="Chong Soon Lim" w:date="2018-10-07T17:36:00Z">
          <w:pPr>
            <w:pStyle w:val="Equation"/>
            <w:numPr>
              <w:numId w:val="507"/>
            </w:numPr>
            <w:tabs>
              <w:tab w:val="clear" w:pos="794"/>
              <w:tab w:val="clear" w:pos="1588"/>
              <w:tab w:val="left" w:pos="851"/>
              <w:tab w:val="left" w:pos="1134"/>
              <w:tab w:val="left" w:pos="1418"/>
            </w:tabs>
            <w:ind w:left="2311" w:hanging="360"/>
          </w:pPr>
        </w:pPrChange>
      </w:pPr>
      <w:ins w:id="5047" w:author="Chong Soon Lim" w:date="2018-10-07T17:36:00Z">
        <w:r w:rsidRPr="00D120BD">
          <w:rPr>
            <w:highlight w:val="green"/>
            <w:lang w:val="en-CA" w:eastAsia="ko-KR"/>
          </w:rPr>
          <w:t>cur</w:t>
        </w:r>
        <w:r w:rsidRPr="00D120BD" w:rsidDel="003C51E6">
          <w:rPr>
            <w:highlight w:val="green"/>
            <w:lang w:val="en-CA" w:eastAsia="ko-KR"/>
          </w:rPr>
          <w:t xml:space="preserve">MvL0 </w:t>
        </w:r>
        <w:r w:rsidRPr="00D120BD">
          <w:rPr>
            <w:highlight w:val="green"/>
            <w:lang w:val="en-CA" w:eastAsia="ko-KR"/>
          </w:rPr>
          <w:t xml:space="preserve">      </w:t>
        </w:r>
        <w:r w:rsidRPr="00D120BD" w:rsidDel="003C51E6">
          <w:rPr>
            <w:highlight w:val="green"/>
            <w:lang w:val="en-CA" w:eastAsia="ko-KR"/>
          </w:rPr>
          <w:t xml:space="preserve">= </w:t>
        </w:r>
      </w:ins>
      <w:ins w:id="5048" w:author="Chong Soon Lim" w:date="2018-10-07T17:39:00Z">
        <w:r w:rsidR="0030776B" w:rsidRPr="00D120BD">
          <w:rPr>
            <w:highlight w:val="green"/>
            <w:lang w:val="en-CA" w:eastAsia="ko-KR"/>
          </w:rPr>
          <w:t>temp</w:t>
        </w:r>
        <w:r w:rsidR="0030776B" w:rsidRPr="00D120BD" w:rsidDel="003C51E6">
          <w:rPr>
            <w:highlight w:val="green"/>
            <w:lang w:val="en-CA" w:eastAsia="ko-KR"/>
          </w:rPr>
          <w:t>RefIdxL0</w:t>
        </w:r>
        <w:r w:rsidR="0030776B" w:rsidRPr="00D120BD">
          <w:rPr>
            <w:highlight w:val="green"/>
            <w:lang w:val="en-CA" w:eastAsia="ko-KR"/>
          </w:rPr>
          <w:t xml:space="preserve"> &lt; 0 ? </w:t>
        </w:r>
      </w:ins>
      <w:ins w:id="5049" w:author="Chong Soon Lim" w:date="2018-10-07T17:40:00Z">
        <w:r w:rsidR="0030776B" w:rsidRPr="00D120BD">
          <w:rPr>
            <w:highlight w:val="green"/>
            <w:lang w:val="en-CA" w:eastAsia="ko-KR"/>
          </w:rPr>
          <w:t>( temp</w:t>
        </w:r>
        <w:r w:rsidR="0030776B" w:rsidRPr="00D120BD" w:rsidDel="003C51E6">
          <w:rPr>
            <w:highlight w:val="green"/>
            <w:lang w:val="en-CA" w:eastAsia="ko-KR"/>
          </w:rPr>
          <w:t>RefIdxL</w:t>
        </w:r>
        <w:r w:rsidR="0030776B" w:rsidRPr="00D120BD">
          <w:rPr>
            <w:highlight w:val="green"/>
            <w:lang w:val="en-CA" w:eastAsia="ko-KR"/>
          </w:rPr>
          <w:t xml:space="preserve">1 </w:t>
        </w:r>
      </w:ins>
      <w:ins w:id="5050" w:author="Chong Soon Lim" w:date="2018-10-07T17:43:00Z">
        <w:r w:rsidR="0030776B" w:rsidRPr="00D120BD">
          <w:rPr>
            <w:highlight w:val="green"/>
            <w:lang w:val="en-CA" w:eastAsia="ko-KR"/>
          </w:rPr>
          <w:t xml:space="preserve">&lt; 0 </w:t>
        </w:r>
      </w:ins>
      <w:ins w:id="5051" w:author="Chong Soon Lim" w:date="2018-10-07T17:40:00Z">
        <w:r w:rsidR="0030776B" w:rsidRPr="00D120BD">
          <w:rPr>
            <w:highlight w:val="green"/>
            <w:lang w:val="en-CA" w:eastAsia="ko-KR"/>
          </w:rPr>
          <w:t>? zeroMV : mvL1</w:t>
        </w:r>
      </w:ins>
      <w:ins w:id="5052" w:author="Chong Soon Lim" w:date="2018-10-07T17:41:00Z">
        <w:r w:rsidR="0030776B" w:rsidRPr="00D120BD">
          <w:rPr>
            <w:highlight w:val="green"/>
            <w:lang w:val="en-CA" w:eastAsia="ko-KR"/>
          </w:rPr>
          <w:t>) : mvL0</w:t>
        </w:r>
      </w:ins>
    </w:p>
    <w:p w14:paraId="11BBB088" w14:textId="77777777" w:rsidR="00382CDB" w:rsidRPr="00AD3598" w:rsidDel="003C51E6" w:rsidRDefault="00382CDB">
      <w:pPr>
        <w:pStyle w:val="Equation"/>
        <w:tabs>
          <w:tab w:val="clear" w:pos="794"/>
          <w:tab w:val="clear" w:pos="1588"/>
          <w:tab w:val="left" w:pos="851"/>
          <w:tab w:val="left" w:pos="1134"/>
          <w:tab w:val="left" w:pos="1418"/>
        </w:tabs>
        <w:ind w:left="2311"/>
        <w:rPr>
          <w:ins w:id="5053" w:author="Chong Soon Lim" w:date="2018-10-07T17:36:00Z"/>
          <w:highlight w:val="green"/>
          <w:lang w:val="en-CA"/>
        </w:rPr>
        <w:pPrChange w:id="5054" w:author="Chong Soon Lim" w:date="2018-10-07T17:36:00Z">
          <w:pPr>
            <w:pStyle w:val="Equation"/>
            <w:numPr>
              <w:numId w:val="507"/>
            </w:numPr>
            <w:tabs>
              <w:tab w:val="clear" w:pos="794"/>
              <w:tab w:val="clear" w:pos="1588"/>
              <w:tab w:val="left" w:pos="851"/>
              <w:tab w:val="left" w:pos="1134"/>
              <w:tab w:val="left" w:pos="1418"/>
            </w:tabs>
            <w:ind w:left="2311" w:hanging="360"/>
          </w:pPr>
        </w:pPrChange>
      </w:pPr>
      <w:ins w:id="5055" w:author="Chong Soon Lim" w:date="2018-10-07T17:36:00Z">
        <w:r w:rsidRPr="00D120BD">
          <w:rPr>
            <w:highlight w:val="green"/>
            <w:lang w:val="en-CA" w:eastAsia="ko-KR"/>
          </w:rPr>
          <w:t>cur</w:t>
        </w:r>
        <w:r w:rsidRPr="00D120BD" w:rsidDel="003C51E6">
          <w:rPr>
            <w:highlight w:val="green"/>
            <w:lang w:val="en-CA" w:eastAsia="ko-KR"/>
          </w:rPr>
          <w:t>MvL1</w:t>
        </w:r>
        <w:r w:rsidRPr="00D120BD">
          <w:rPr>
            <w:highlight w:val="green"/>
            <w:lang w:val="en-CA" w:eastAsia="ko-KR"/>
          </w:rPr>
          <w:t xml:space="preserve">       </w:t>
        </w:r>
        <w:r w:rsidRPr="00D120BD" w:rsidDel="003C51E6">
          <w:rPr>
            <w:highlight w:val="green"/>
            <w:lang w:val="en-CA" w:eastAsia="ko-KR"/>
          </w:rPr>
          <w:t xml:space="preserve">= </w:t>
        </w:r>
      </w:ins>
      <w:ins w:id="5056" w:author="Chong Soon Lim" w:date="2018-10-07T17:42:00Z">
        <w:r w:rsidR="0030776B" w:rsidRPr="00D120BD">
          <w:rPr>
            <w:highlight w:val="green"/>
            <w:lang w:val="en-CA" w:eastAsia="ko-KR"/>
          </w:rPr>
          <w:t>temp</w:t>
        </w:r>
        <w:r w:rsidR="0030776B" w:rsidRPr="00D120BD" w:rsidDel="003C51E6">
          <w:rPr>
            <w:highlight w:val="green"/>
            <w:lang w:val="en-CA" w:eastAsia="ko-KR"/>
          </w:rPr>
          <w:t>RefIdxL0</w:t>
        </w:r>
        <w:r w:rsidR="0030776B" w:rsidRPr="00D120BD">
          <w:rPr>
            <w:highlight w:val="green"/>
            <w:lang w:val="en-CA" w:eastAsia="ko-KR"/>
          </w:rPr>
          <w:t xml:space="preserve"> &lt; 0 &amp;&amp; temp</w:t>
        </w:r>
        <w:r w:rsidR="0030776B" w:rsidRPr="00D120BD" w:rsidDel="003C51E6">
          <w:rPr>
            <w:highlight w:val="green"/>
            <w:lang w:val="en-CA" w:eastAsia="ko-KR"/>
          </w:rPr>
          <w:t>RefIdxL</w:t>
        </w:r>
        <w:r w:rsidR="0030776B" w:rsidRPr="00D120BD">
          <w:rPr>
            <w:highlight w:val="green"/>
            <w:lang w:val="en-CA" w:eastAsia="ko-KR"/>
          </w:rPr>
          <w:t xml:space="preserve">1 </w:t>
        </w:r>
      </w:ins>
      <w:ins w:id="5057" w:author="Chong Soon Lim" w:date="2018-10-07T17:43:00Z">
        <w:del w:id="5058" w:author="Liao　Ruling" w:date="2018-10-07T19:09:00Z">
          <w:r w:rsidR="0030776B" w:rsidRPr="00D120BD" w:rsidDel="007945EB">
            <w:rPr>
              <w:highlight w:val="green"/>
              <w:lang w:val="en-CA" w:eastAsia="ko-KR"/>
            </w:rPr>
            <w:delText>&lt;</w:delText>
          </w:r>
        </w:del>
      </w:ins>
      <w:ins w:id="5059" w:author="Liao　Ruling" w:date="2018-10-07T19:09:00Z">
        <w:r w:rsidR="007945EB" w:rsidRPr="00D120BD">
          <w:rPr>
            <w:rFonts w:hint="eastAsia"/>
            <w:highlight w:val="green"/>
            <w:lang w:val="en-CA" w:eastAsia="ko-KR"/>
            <w:rPrChange w:id="5060" w:author="Liao　Ruling" w:date="2018-10-08T01:12:00Z">
              <w:rPr>
                <w:rFonts w:hint="eastAsia"/>
                <w:highlight w:val="yellow"/>
                <w:lang w:val="en-CA" w:eastAsia="ko-KR"/>
              </w:rPr>
            </w:rPrChange>
          </w:rPr>
          <w:t>≥</w:t>
        </w:r>
      </w:ins>
      <w:ins w:id="5061" w:author="Chong Soon Lim" w:date="2018-10-07T17:42:00Z">
        <w:r w:rsidR="0030776B" w:rsidRPr="00AD3598">
          <w:rPr>
            <w:highlight w:val="green"/>
            <w:lang w:val="en-CA" w:eastAsia="ko-KR"/>
          </w:rPr>
          <w:t xml:space="preserve"> 0 ? </w:t>
        </w:r>
      </w:ins>
      <w:ins w:id="5062" w:author="Chong Soon Lim" w:date="2018-10-07T17:36:00Z">
        <w:r w:rsidRPr="00AD3598">
          <w:rPr>
            <w:highlight w:val="green"/>
            <w:lang w:val="en-CA" w:eastAsia="ko-KR"/>
          </w:rPr>
          <w:t>mvL</w:t>
        </w:r>
        <w:del w:id="5063" w:author="Liao　Ruling" w:date="2018-10-07T19:09:00Z">
          <w:r w:rsidRPr="00AD3598" w:rsidDel="007945EB">
            <w:rPr>
              <w:highlight w:val="green"/>
              <w:lang w:val="en-CA" w:eastAsia="ko-KR"/>
            </w:rPr>
            <w:delText>1</w:delText>
          </w:r>
        </w:del>
      </w:ins>
      <w:ins w:id="5064" w:author="Liao　Ruling" w:date="2018-10-07T19:09:00Z">
        <w:r w:rsidR="007945EB" w:rsidRPr="00D120BD">
          <w:rPr>
            <w:highlight w:val="green"/>
            <w:lang w:val="en-CA" w:eastAsia="ko-KR"/>
            <w:rPrChange w:id="5065" w:author="Liao　Ruling" w:date="2018-10-08T01:12:00Z">
              <w:rPr>
                <w:highlight w:val="yellow"/>
                <w:lang w:val="en-CA" w:eastAsia="ko-KR"/>
              </w:rPr>
            </w:rPrChange>
          </w:rPr>
          <w:t>0</w:t>
        </w:r>
      </w:ins>
      <w:ins w:id="5066" w:author="Chong Soon Lim" w:date="2018-10-07T17:43:00Z">
        <w:r w:rsidR="0030776B" w:rsidRPr="00AD3598">
          <w:rPr>
            <w:highlight w:val="green"/>
            <w:lang w:val="en-CA" w:eastAsia="ko-KR"/>
          </w:rPr>
          <w:t xml:space="preserve"> : mvL</w:t>
        </w:r>
      </w:ins>
      <w:ins w:id="5067" w:author="Liao　Ruling" w:date="2018-10-07T19:09:00Z">
        <w:r w:rsidR="007945EB" w:rsidRPr="00D120BD">
          <w:rPr>
            <w:highlight w:val="green"/>
            <w:lang w:val="en-CA" w:eastAsia="ko-KR"/>
            <w:rPrChange w:id="5068" w:author="Liao　Ruling" w:date="2018-10-08T01:12:00Z">
              <w:rPr>
                <w:highlight w:val="yellow"/>
                <w:lang w:val="en-CA" w:eastAsia="ko-KR"/>
              </w:rPr>
            </w:rPrChange>
          </w:rPr>
          <w:t>1</w:t>
        </w:r>
      </w:ins>
      <w:ins w:id="5069" w:author="Chong Soon Lim" w:date="2018-10-07T17:43:00Z">
        <w:del w:id="5070" w:author="Liao　Ruling" w:date="2018-10-07T19:09:00Z">
          <w:r w:rsidR="0030776B" w:rsidRPr="00AD3598" w:rsidDel="007945EB">
            <w:rPr>
              <w:highlight w:val="green"/>
              <w:lang w:val="en-CA" w:eastAsia="ko-KR"/>
            </w:rPr>
            <w:delText>0</w:delText>
          </w:r>
        </w:del>
      </w:ins>
    </w:p>
    <w:p w14:paraId="686FFA04" w14:textId="77777777" w:rsidR="00382CDB" w:rsidRPr="00D120BD" w:rsidDel="003C51E6" w:rsidRDefault="00382CDB">
      <w:pPr>
        <w:pStyle w:val="Equation"/>
        <w:tabs>
          <w:tab w:val="clear" w:pos="794"/>
          <w:tab w:val="clear" w:pos="1588"/>
          <w:tab w:val="left" w:pos="851"/>
          <w:tab w:val="left" w:pos="1134"/>
          <w:tab w:val="left" w:pos="1418"/>
        </w:tabs>
        <w:ind w:left="2311"/>
        <w:rPr>
          <w:ins w:id="5071" w:author="Chong Soon Lim" w:date="2018-10-07T17:36:00Z"/>
          <w:highlight w:val="green"/>
          <w:lang w:val="en-CA"/>
        </w:rPr>
        <w:pPrChange w:id="5072" w:author="Chong Soon Lim" w:date="2018-10-07T17:37:00Z">
          <w:pPr>
            <w:pStyle w:val="Equation"/>
            <w:numPr>
              <w:numId w:val="507"/>
            </w:numPr>
            <w:tabs>
              <w:tab w:val="clear" w:pos="794"/>
              <w:tab w:val="clear" w:pos="1588"/>
              <w:tab w:val="left" w:pos="851"/>
              <w:tab w:val="left" w:pos="1134"/>
              <w:tab w:val="left" w:pos="1418"/>
            </w:tabs>
            <w:ind w:left="2311" w:hanging="360"/>
          </w:pPr>
        </w:pPrChange>
      </w:pPr>
      <w:ins w:id="5073" w:author="Chong Soon Lim" w:date="2018-10-07T17:36:00Z">
        <w:r w:rsidRPr="00D120BD">
          <w:rPr>
            <w:highlight w:val="green"/>
            <w:lang w:val="en-CA" w:eastAsia="ko-KR"/>
          </w:rPr>
          <w:t>cur</w:t>
        </w:r>
        <w:r w:rsidRPr="00D120BD" w:rsidDel="003C51E6">
          <w:rPr>
            <w:highlight w:val="green"/>
            <w:lang w:val="en-CA" w:eastAsia="ko-KR"/>
          </w:rPr>
          <w:t xml:space="preserve">RefIdxL0 </w:t>
        </w:r>
        <w:r w:rsidRPr="00D120BD">
          <w:rPr>
            <w:highlight w:val="green"/>
            <w:lang w:val="en-CA" w:eastAsia="ko-KR"/>
          </w:rPr>
          <w:t xml:space="preserve"> </w:t>
        </w:r>
        <w:r w:rsidRPr="00D120BD" w:rsidDel="003C51E6">
          <w:rPr>
            <w:highlight w:val="green"/>
            <w:lang w:val="en-CA" w:eastAsia="ko-KR"/>
          </w:rPr>
          <w:t xml:space="preserve">= </w:t>
        </w:r>
      </w:ins>
      <w:ins w:id="5074" w:author="Chong Soon Lim" w:date="2018-10-07T17:38:00Z">
        <w:r w:rsidRPr="00D120BD">
          <w:rPr>
            <w:highlight w:val="green"/>
            <w:lang w:val="en-CA" w:eastAsia="ko-KR"/>
          </w:rPr>
          <w:t>temp</w:t>
        </w:r>
        <w:r w:rsidRPr="00D120BD" w:rsidDel="003C51E6">
          <w:rPr>
            <w:highlight w:val="green"/>
            <w:lang w:val="en-CA" w:eastAsia="ko-KR"/>
          </w:rPr>
          <w:t>RefIdxL0</w:t>
        </w:r>
        <w:r w:rsidRPr="00D120BD">
          <w:rPr>
            <w:highlight w:val="green"/>
            <w:lang w:val="en-CA" w:eastAsia="ko-KR"/>
          </w:rPr>
          <w:t xml:space="preserve"> &lt; 0 ? temp</w:t>
        </w:r>
        <w:r w:rsidRPr="00D120BD" w:rsidDel="003C51E6">
          <w:rPr>
            <w:highlight w:val="green"/>
            <w:lang w:val="en-CA" w:eastAsia="ko-KR"/>
          </w:rPr>
          <w:t>RefIdxL</w:t>
        </w:r>
        <w:r w:rsidRPr="00D120BD">
          <w:rPr>
            <w:highlight w:val="green"/>
            <w:lang w:val="en-CA" w:eastAsia="ko-KR"/>
          </w:rPr>
          <w:t>1 : temp</w:t>
        </w:r>
        <w:r w:rsidRPr="00D120BD" w:rsidDel="003C51E6">
          <w:rPr>
            <w:highlight w:val="green"/>
            <w:lang w:val="en-CA" w:eastAsia="ko-KR"/>
          </w:rPr>
          <w:t>RefIdxL</w:t>
        </w:r>
        <w:r w:rsidRPr="00D120BD">
          <w:rPr>
            <w:highlight w:val="green"/>
            <w:lang w:val="en-CA" w:eastAsia="ko-KR"/>
          </w:rPr>
          <w:t>0</w:t>
        </w:r>
      </w:ins>
    </w:p>
    <w:p w14:paraId="2AD75687" w14:textId="77777777" w:rsidR="00382CDB" w:rsidRPr="00AD3598" w:rsidDel="003C51E6" w:rsidRDefault="00382CDB">
      <w:pPr>
        <w:pStyle w:val="Equation"/>
        <w:tabs>
          <w:tab w:val="clear" w:pos="794"/>
          <w:tab w:val="clear" w:pos="1588"/>
          <w:tab w:val="left" w:pos="851"/>
          <w:tab w:val="left" w:pos="1134"/>
          <w:tab w:val="left" w:pos="1418"/>
        </w:tabs>
        <w:ind w:left="2311"/>
        <w:rPr>
          <w:ins w:id="5075" w:author="Chong Soon Lim" w:date="2018-10-07T17:36:00Z"/>
          <w:highlight w:val="green"/>
          <w:lang w:val="en-CA"/>
        </w:rPr>
        <w:pPrChange w:id="5076" w:author="Chong Soon Lim" w:date="2018-10-07T17:37:00Z">
          <w:pPr>
            <w:pStyle w:val="Equation"/>
            <w:numPr>
              <w:numId w:val="507"/>
            </w:numPr>
            <w:tabs>
              <w:tab w:val="clear" w:pos="794"/>
              <w:tab w:val="clear" w:pos="1588"/>
              <w:tab w:val="left" w:pos="851"/>
              <w:tab w:val="left" w:pos="1134"/>
              <w:tab w:val="left" w:pos="1418"/>
            </w:tabs>
            <w:ind w:left="2311" w:hanging="360"/>
          </w:pPr>
        </w:pPrChange>
      </w:pPr>
      <w:ins w:id="5077" w:author="Chong Soon Lim" w:date="2018-10-07T17:36:00Z">
        <w:r w:rsidRPr="00D120BD">
          <w:rPr>
            <w:highlight w:val="green"/>
            <w:lang w:val="en-CA" w:eastAsia="ko-KR"/>
          </w:rPr>
          <w:t>cur</w:t>
        </w:r>
        <w:r w:rsidRPr="00D120BD" w:rsidDel="003C51E6">
          <w:rPr>
            <w:highlight w:val="green"/>
            <w:lang w:val="en-CA" w:eastAsia="ko-KR"/>
          </w:rPr>
          <w:t xml:space="preserve">RefIdxL1 </w:t>
        </w:r>
        <w:r w:rsidRPr="00D120BD">
          <w:rPr>
            <w:highlight w:val="green"/>
            <w:lang w:val="en-CA" w:eastAsia="ko-KR"/>
          </w:rPr>
          <w:t xml:space="preserve"> </w:t>
        </w:r>
        <w:r w:rsidRPr="00D120BD" w:rsidDel="003C51E6">
          <w:rPr>
            <w:highlight w:val="green"/>
            <w:lang w:val="en-CA" w:eastAsia="ko-KR"/>
          </w:rPr>
          <w:t xml:space="preserve">= </w:t>
        </w:r>
      </w:ins>
      <w:ins w:id="5078" w:author="Chong Soon Lim" w:date="2018-10-07T17:43:00Z">
        <w:r w:rsidR="0030776B" w:rsidRPr="00D120BD">
          <w:rPr>
            <w:highlight w:val="green"/>
            <w:lang w:val="en-CA" w:eastAsia="ko-KR"/>
          </w:rPr>
          <w:t>temp</w:t>
        </w:r>
        <w:r w:rsidR="0030776B" w:rsidRPr="00D120BD" w:rsidDel="003C51E6">
          <w:rPr>
            <w:highlight w:val="green"/>
            <w:lang w:val="en-CA" w:eastAsia="ko-KR"/>
          </w:rPr>
          <w:t>RefIdxL0</w:t>
        </w:r>
        <w:r w:rsidR="0030776B" w:rsidRPr="00D120BD">
          <w:rPr>
            <w:highlight w:val="green"/>
            <w:lang w:val="en-CA" w:eastAsia="ko-KR"/>
          </w:rPr>
          <w:t xml:space="preserve"> &lt; 0 &amp;&amp; temp</w:t>
        </w:r>
        <w:r w:rsidR="0030776B" w:rsidRPr="00D120BD" w:rsidDel="003C51E6">
          <w:rPr>
            <w:highlight w:val="green"/>
            <w:lang w:val="en-CA" w:eastAsia="ko-KR"/>
          </w:rPr>
          <w:t>RefIdxL</w:t>
        </w:r>
        <w:r w:rsidR="0030776B" w:rsidRPr="00D120BD">
          <w:rPr>
            <w:highlight w:val="green"/>
            <w:lang w:val="en-CA" w:eastAsia="ko-KR"/>
          </w:rPr>
          <w:t xml:space="preserve">1 </w:t>
        </w:r>
      </w:ins>
      <w:ins w:id="5079" w:author="Liao　Ruling" w:date="2018-10-07T19:09:00Z">
        <w:r w:rsidR="007945EB" w:rsidRPr="00D120BD">
          <w:rPr>
            <w:rFonts w:hint="eastAsia"/>
            <w:highlight w:val="green"/>
            <w:lang w:val="en-CA" w:eastAsia="ko-KR"/>
            <w:rPrChange w:id="5080" w:author="Liao　Ruling" w:date="2018-10-08T01:12:00Z">
              <w:rPr>
                <w:rFonts w:hint="eastAsia"/>
                <w:highlight w:val="yellow"/>
                <w:lang w:val="en-CA" w:eastAsia="ko-KR"/>
              </w:rPr>
            </w:rPrChange>
          </w:rPr>
          <w:t>≥</w:t>
        </w:r>
      </w:ins>
      <w:ins w:id="5081" w:author="Chong Soon Lim" w:date="2018-10-07T17:43:00Z">
        <w:del w:id="5082" w:author="Liao　Ruling" w:date="2018-10-07T19:09:00Z">
          <w:r w:rsidR="0030776B" w:rsidRPr="00AD3598" w:rsidDel="007945EB">
            <w:rPr>
              <w:highlight w:val="green"/>
              <w:lang w:val="en-CA" w:eastAsia="ko-KR"/>
            </w:rPr>
            <w:delText>&lt;</w:delText>
          </w:r>
        </w:del>
        <w:r w:rsidR="0030776B" w:rsidRPr="00AD3598">
          <w:rPr>
            <w:highlight w:val="green"/>
            <w:lang w:val="en-CA" w:eastAsia="ko-KR"/>
          </w:rPr>
          <w:t xml:space="preserve"> 0 ? </w:t>
        </w:r>
      </w:ins>
      <w:ins w:id="5083" w:author="Chong Soon Lim" w:date="2018-10-07T17:44:00Z">
        <w:r w:rsidR="0030776B" w:rsidRPr="00AD3598" w:rsidDel="003C51E6">
          <w:rPr>
            <w:highlight w:val="green"/>
            <w:lang w:val="en-CA" w:eastAsia="ko-KR"/>
          </w:rPr>
          <w:t>refIdxL</w:t>
        </w:r>
        <w:del w:id="5084" w:author="Liao　Ruling" w:date="2018-10-07T19:09:00Z">
          <w:r w:rsidR="0030776B" w:rsidRPr="00D120BD" w:rsidDel="007945EB">
            <w:rPr>
              <w:highlight w:val="green"/>
              <w:lang w:val="en-CA" w:eastAsia="ko-KR"/>
            </w:rPr>
            <w:delText>1</w:delText>
          </w:r>
        </w:del>
      </w:ins>
      <w:ins w:id="5085" w:author="Liao　Ruling" w:date="2018-10-07T19:09:00Z">
        <w:r w:rsidR="007945EB" w:rsidRPr="00D120BD">
          <w:rPr>
            <w:highlight w:val="green"/>
            <w:lang w:val="en-CA" w:eastAsia="ko-KR"/>
            <w:rPrChange w:id="5086" w:author="Liao　Ruling" w:date="2018-10-08T01:12:00Z">
              <w:rPr>
                <w:highlight w:val="yellow"/>
                <w:lang w:val="en-CA" w:eastAsia="ko-KR"/>
              </w:rPr>
            </w:rPrChange>
          </w:rPr>
          <w:t>0</w:t>
        </w:r>
      </w:ins>
      <w:ins w:id="5087" w:author="Chong Soon Lim" w:date="2018-10-07T17:43:00Z">
        <w:r w:rsidR="0030776B" w:rsidRPr="00AD3598">
          <w:rPr>
            <w:highlight w:val="green"/>
            <w:lang w:val="en-CA" w:eastAsia="ko-KR"/>
          </w:rPr>
          <w:t xml:space="preserve">: </w:t>
        </w:r>
      </w:ins>
      <w:ins w:id="5088" w:author="Chong Soon Lim" w:date="2018-10-07T17:44:00Z">
        <w:r w:rsidR="0030776B" w:rsidRPr="00AD3598" w:rsidDel="003C51E6">
          <w:rPr>
            <w:highlight w:val="green"/>
            <w:lang w:val="en-CA" w:eastAsia="ko-KR"/>
          </w:rPr>
          <w:t>refIdxL</w:t>
        </w:r>
      </w:ins>
      <w:ins w:id="5089" w:author="Liao　Ruling" w:date="2018-10-07T19:09:00Z">
        <w:r w:rsidR="007945EB" w:rsidRPr="00D120BD">
          <w:rPr>
            <w:highlight w:val="green"/>
            <w:lang w:val="en-CA" w:eastAsia="ko-KR"/>
            <w:rPrChange w:id="5090" w:author="Liao　Ruling" w:date="2018-10-08T01:12:00Z">
              <w:rPr>
                <w:highlight w:val="yellow"/>
                <w:lang w:val="en-CA" w:eastAsia="ko-KR"/>
              </w:rPr>
            </w:rPrChange>
          </w:rPr>
          <w:t>1</w:t>
        </w:r>
      </w:ins>
      <w:ins w:id="5091" w:author="Chong Soon Lim" w:date="2018-10-07T17:44:00Z">
        <w:del w:id="5092" w:author="Liao　Ruling" w:date="2018-10-07T19:09:00Z">
          <w:r w:rsidR="0030776B" w:rsidRPr="00AD3598" w:rsidDel="007945EB">
            <w:rPr>
              <w:highlight w:val="green"/>
              <w:lang w:val="en-CA" w:eastAsia="ko-KR"/>
            </w:rPr>
            <w:delText>0</w:delText>
          </w:r>
        </w:del>
      </w:ins>
    </w:p>
    <w:p w14:paraId="221F422D" w14:textId="77777777" w:rsidR="00382CDB" w:rsidRPr="00AD3598" w:rsidDel="003C51E6" w:rsidRDefault="00382CDB">
      <w:pPr>
        <w:pStyle w:val="Equation"/>
        <w:tabs>
          <w:tab w:val="clear" w:pos="794"/>
          <w:tab w:val="clear" w:pos="1588"/>
          <w:tab w:val="left" w:pos="851"/>
          <w:tab w:val="left" w:pos="1134"/>
          <w:tab w:val="left" w:pos="1418"/>
        </w:tabs>
        <w:ind w:left="2311"/>
        <w:rPr>
          <w:ins w:id="5093" w:author="Chong Soon Lim" w:date="2018-10-07T17:36:00Z"/>
          <w:highlight w:val="green"/>
          <w:lang w:val="en-CA"/>
        </w:rPr>
        <w:pPrChange w:id="5094" w:author="Chong Soon Lim" w:date="2018-10-07T17:37:00Z">
          <w:pPr>
            <w:pStyle w:val="Equation"/>
            <w:numPr>
              <w:numId w:val="507"/>
            </w:numPr>
            <w:tabs>
              <w:tab w:val="clear" w:pos="794"/>
              <w:tab w:val="clear" w:pos="1588"/>
              <w:tab w:val="left" w:pos="851"/>
              <w:tab w:val="left" w:pos="1134"/>
              <w:tab w:val="left" w:pos="1418"/>
            </w:tabs>
            <w:ind w:left="2311" w:hanging="360"/>
          </w:pPr>
        </w:pPrChange>
      </w:pPr>
      <w:ins w:id="5095" w:author="Chong Soon Lim" w:date="2018-10-07T17:36:00Z">
        <w:r w:rsidRPr="00AD3598">
          <w:rPr>
            <w:highlight w:val="green"/>
            <w:lang w:val="en-CA" w:eastAsia="ko-KR"/>
          </w:rPr>
          <w:lastRenderedPageBreak/>
          <w:t>curPredIdxL</w:t>
        </w:r>
        <w:r w:rsidRPr="00D120BD" w:rsidDel="003C51E6">
          <w:rPr>
            <w:highlight w:val="green"/>
            <w:lang w:val="en-CA" w:eastAsia="ko-KR"/>
          </w:rPr>
          <w:t xml:space="preserve">0 = </w:t>
        </w:r>
      </w:ins>
      <w:ins w:id="5096" w:author="Chong Soon Lim" w:date="2018-10-07T17:44:00Z">
        <w:r w:rsidR="0030776B" w:rsidRPr="00D120BD">
          <w:rPr>
            <w:highlight w:val="green"/>
            <w:lang w:val="en-CA" w:eastAsia="ko-KR"/>
          </w:rPr>
          <w:t>temp</w:t>
        </w:r>
        <w:r w:rsidR="0030776B" w:rsidRPr="00D120BD" w:rsidDel="003C51E6">
          <w:rPr>
            <w:highlight w:val="green"/>
            <w:lang w:val="en-CA" w:eastAsia="ko-KR"/>
          </w:rPr>
          <w:t>RefIdxL0</w:t>
        </w:r>
        <w:r w:rsidR="0030776B" w:rsidRPr="00D120BD">
          <w:rPr>
            <w:highlight w:val="green"/>
            <w:lang w:val="en-CA" w:eastAsia="ko-KR"/>
          </w:rPr>
          <w:t xml:space="preserve"> &lt; 0 &amp;&amp; temp</w:t>
        </w:r>
        <w:r w:rsidR="0030776B" w:rsidRPr="00D120BD" w:rsidDel="003C51E6">
          <w:rPr>
            <w:highlight w:val="green"/>
            <w:lang w:val="en-CA" w:eastAsia="ko-KR"/>
          </w:rPr>
          <w:t>RefIdxL</w:t>
        </w:r>
        <w:r w:rsidR="0030776B" w:rsidRPr="00D120BD">
          <w:rPr>
            <w:highlight w:val="green"/>
            <w:lang w:val="en-CA" w:eastAsia="ko-KR"/>
          </w:rPr>
          <w:t xml:space="preserve">1 </w:t>
        </w:r>
      </w:ins>
      <w:ins w:id="5097" w:author="Liao　Ruling" w:date="2018-10-07T19:10:00Z">
        <w:r w:rsidR="007945EB" w:rsidRPr="00D120BD">
          <w:rPr>
            <w:rFonts w:hint="eastAsia"/>
            <w:highlight w:val="green"/>
            <w:lang w:val="en-CA" w:eastAsia="ko-KR"/>
            <w:rPrChange w:id="5098" w:author="Liao　Ruling" w:date="2018-10-08T01:12:00Z">
              <w:rPr>
                <w:rFonts w:hint="eastAsia"/>
                <w:highlight w:val="yellow"/>
                <w:lang w:val="en-CA" w:eastAsia="ko-KR"/>
              </w:rPr>
            </w:rPrChange>
          </w:rPr>
          <w:t>≥</w:t>
        </w:r>
      </w:ins>
      <w:ins w:id="5099" w:author="Chong Soon Lim" w:date="2018-10-07T17:44:00Z">
        <w:del w:id="5100" w:author="Liao　Ruling" w:date="2018-10-07T19:10:00Z">
          <w:r w:rsidR="0030776B" w:rsidRPr="00AD3598" w:rsidDel="007945EB">
            <w:rPr>
              <w:highlight w:val="green"/>
              <w:lang w:val="en-CA" w:eastAsia="ko-KR"/>
            </w:rPr>
            <w:delText>&lt;</w:delText>
          </w:r>
        </w:del>
        <w:r w:rsidR="0030776B" w:rsidRPr="00AD3598">
          <w:rPr>
            <w:highlight w:val="green"/>
            <w:lang w:val="en-CA" w:eastAsia="ko-KR"/>
          </w:rPr>
          <w:t xml:space="preserve"> 0 ? </w:t>
        </w:r>
        <w:del w:id="5101" w:author="Liao　Ruling" w:date="2018-10-07T19:10:00Z">
          <w:r w:rsidR="0030776B" w:rsidRPr="00AD3598" w:rsidDel="007945EB">
            <w:rPr>
              <w:highlight w:val="green"/>
              <w:lang w:val="en-CA" w:eastAsia="ko-KR"/>
            </w:rPr>
            <w:delText>0</w:delText>
          </w:r>
        </w:del>
      </w:ins>
      <w:ins w:id="5102" w:author="Liao　Ruling" w:date="2018-10-07T19:10:00Z">
        <w:r w:rsidR="007945EB" w:rsidRPr="00D120BD">
          <w:rPr>
            <w:highlight w:val="green"/>
            <w:lang w:val="en-CA" w:eastAsia="ko-KR"/>
            <w:rPrChange w:id="5103" w:author="Liao　Ruling" w:date="2018-10-08T01:12:00Z">
              <w:rPr>
                <w:highlight w:val="yellow"/>
                <w:lang w:val="en-CA" w:eastAsia="ko-KR"/>
              </w:rPr>
            </w:rPrChange>
          </w:rPr>
          <w:t>1</w:t>
        </w:r>
      </w:ins>
      <w:ins w:id="5104" w:author="Chong Soon Lim" w:date="2018-10-07T17:44:00Z">
        <w:r w:rsidR="0030776B" w:rsidRPr="00AD3598">
          <w:rPr>
            <w:highlight w:val="green"/>
            <w:lang w:val="en-CA" w:eastAsia="ko-KR"/>
          </w:rPr>
          <w:t xml:space="preserve"> : </w:t>
        </w:r>
      </w:ins>
      <w:ins w:id="5105" w:author="Liao　Ruling" w:date="2018-10-07T19:10:00Z">
        <w:r w:rsidR="007945EB" w:rsidRPr="00D120BD">
          <w:rPr>
            <w:highlight w:val="green"/>
            <w:lang w:val="en-CA" w:eastAsia="ko-KR"/>
            <w:rPrChange w:id="5106" w:author="Liao　Ruling" w:date="2018-10-08T01:12:00Z">
              <w:rPr>
                <w:highlight w:val="yellow"/>
                <w:lang w:val="en-CA" w:eastAsia="ko-KR"/>
              </w:rPr>
            </w:rPrChange>
          </w:rPr>
          <w:t>0</w:t>
        </w:r>
      </w:ins>
      <w:ins w:id="5107" w:author="Chong Soon Lim" w:date="2018-10-07T17:44:00Z">
        <w:del w:id="5108" w:author="Liao　Ruling" w:date="2018-10-07T19:10:00Z">
          <w:r w:rsidR="0030776B" w:rsidRPr="00AD3598" w:rsidDel="007945EB">
            <w:rPr>
              <w:highlight w:val="green"/>
              <w:lang w:val="en-CA" w:eastAsia="ko-KR"/>
            </w:rPr>
            <w:delText>1</w:delText>
          </w:r>
        </w:del>
      </w:ins>
    </w:p>
    <w:p w14:paraId="243A769D" w14:textId="77777777" w:rsidR="00382CDB" w:rsidRPr="00D120BD" w:rsidRDefault="00382CDB">
      <w:pPr>
        <w:pStyle w:val="Equation"/>
        <w:tabs>
          <w:tab w:val="clear" w:pos="794"/>
          <w:tab w:val="clear" w:pos="1588"/>
          <w:tab w:val="left" w:pos="851"/>
          <w:tab w:val="left" w:pos="1134"/>
          <w:tab w:val="left" w:pos="1418"/>
        </w:tabs>
        <w:ind w:left="2311"/>
        <w:rPr>
          <w:ins w:id="5109" w:author="Chong Soon Lim" w:date="2018-10-07T17:36:00Z"/>
          <w:highlight w:val="green"/>
          <w:lang w:val="en-CA" w:eastAsia="ko-KR"/>
          <w:rPrChange w:id="5110" w:author="Liao　Ruling" w:date="2018-10-08T01:12:00Z">
            <w:rPr>
              <w:ins w:id="5111" w:author="Chong Soon Lim" w:date="2018-10-07T17:36:00Z"/>
              <w:lang w:val="en-CA" w:eastAsia="ko-KR"/>
            </w:rPr>
          </w:rPrChange>
        </w:rPr>
        <w:pPrChange w:id="5112" w:author="Chong Soon Lim" w:date="2018-10-07T17:37:00Z">
          <w:pPr>
            <w:pStyle w:val="Equation"/>
            <w:numPr>
              <w:numId w:val="507"/>
            </w:numPr>
            <w:tabs>
              <w:tab w:val="clear" w:pos="794"/>
              <w:tab w:val="clear" w:pos="1588"/>
              <w:tab w:val="left" w:pos="851"/>
              <w:tab w:val="left" w:pos="1134"/>
              <w:tab w:val="left" w:pos="1418"/>
            </w:tabs>
            <w:ind w:left="2311" w:hanging="360"/>
          </w:pPr>
        </w:pPrChange>
      </w:pPr>
      <w:ins w:id="5113" w:author="Chong Soon Lim" w:date="2018-10-07T17:36:00Z">
        <w:r w:rsidRPr="00AD3598">
          <w:rPr>
            <w:highlight w:val="green"/>
            <w:lang w:val="en-CA" w:eastAsia="ko-KR"/>
          </w:rPr>
          <w:t>curPredIdxL</w:t>
        </w:r>
        <w:r w:rsidRPr="00D120BD" w:rsidDel="003C51E6">
          <w:rPr>
            <w:highlight w:val="green"/>
            <w:lang w:val="en-CA" w:eastAsia="ko-KR"/>
          </w:rPr>
          <w:t>1 =</w:t>
        </w:r>
        <w:r w:rsidRPr="00D120BD">
          <w:rPr>
            <w:highlight w:val="green"/>
            <w:lang w:val="en-CA" w:eastAsia="ko-KR"/>
          </w:rPr>
          <w:t xml:space="preserve"> 1</w:t>
        </w:r>
      </w:ins>
    </w:p>
    <w:p w14:paraId="71E53CB3" w14:textId="77777777" w:rsidR="0030776B" w:rsidRPr="00AD3598" w:rsidRDefault="0030776B" w:rsidP="0030776B">
      <w:pPr>
        <w:pStyle w:val="Equation"/>
        <w:numPr>
          <w:ilvl w:val="0"/>
          <w:numId w:val="505"/>
        </w:numPr>
        <w:tabs>
          <w:tab w:val="clear" w:pos="794"/>
          <w:tab w:val="clear" w:pos="1588"/>
          <w:tab w:val="left" w:pos="851"/>
          <w:tab w:val="left" w:pos="1134"/>
          <w:tab w:val="left" w:pos="1418"/>
        </w:tabs>
        <w:rPr>
          <w:ins w:id="5114" w:author="Chong Soon Lim" w:date="2018-10-07T17:45:00Z"/>
          <w:highlight w:val="green"/>
          <w:lang w:val="en-CA" w:eastAsia="ko-KR"/>
        </w:rPr>
      </w:pPr>
      <w:ins w:id="5115" w:author="Chong Soon Lim" w:date="2018-10-07T17:45:00Z">
        <w:r w:rsidRPr="00AD3598">
          <w:rPr>
            <w:highlight w:val="green"/>
            <w:lang w:val="en-CA" w:eastAsia="ko-KR"/>
          </w:rPr>
          <w:t>Otherwise, (predIdxL1 = = 2)</w:t>
        </w:r>
      </w:ins>
    </w:p>
    <w:p w14:paraId="02568CCD" w14:textId="77777777" w:rsidR="0030776B" w:rsidRPr="00AD3598" w:rsidDel="003C51E6" w:rsidRDefault="0030776B">
      <w:pPr>
        <w:pStyle w:val="Equation"/>
        <w:tabs>
          <w:tab w:val="clear" w:pos="794"/>
          <w:tab w:val="clear" w:pos="1588"/>
          <w:tab w:val="left" w:pos="851"/>
          <w:tab w:val="left" w:pos="1134"/>
          <w:tab w:val="left" w:pos="1418"/>
        </w:tabs>
        <w:ind w:left="2311"/>
        <w:rPr>
          <w:ins w:id="5116" w:author="Chong Soon Lim" w:date="2018-10-07T17:47:00Z"/>
          <w:highlight w:val="green"/>
          <w:lang w:val="en-CA"/>
        </w:rPr>
        <w:pPrChange w:id="5117" w:author="Chong Soon Lim" w:date="2018-10-07T17:47:00Z">
          <w:pPr>
            <w:pStyle w:val="Equation"/>
            <w:numPr>
              <w:numId w:val="505"/>
            </w:numPr>
            <w:tabs>
              <w:tab w:val="clear" w:pos="794"/>
              <w:tab w:val="clear" w:pos="1588"/>
              <w:tab w:val="left" w:pos="851"/>
              <w:tab w:val="left" w:pos="1134"/>
              <w:tab w:val="left" w:pos="1418"/>
            </w:tabs>
            <w:ind w:left="1951" w:hanging="360"/>
          </w:pPr>
        </w:pPrChange>
      </w:pPr>
      <w:ins w:id="5118" w:author="Chong Soon Lim" w:date="2018-10-07T17:47:00Z">
        <w:r w:rsidRPr="00AD3598">
          <w:rPr>
            <w:highlight w:val="green"/>
            <w:lang w:val="en-CA" w:eastAsia="ko-KR"/>
          </w:rPr>
          <w:t xml:space="preserve">curMvL0       </w:t>
        </w:r>
        <w:r w:rsidRPr="00D120BD" w:rsidDel="003C51E6">
          <w:rPr>
            <w:highlight w:val="green"/>
            <w:lang w:val="en-CA" w:eastAsia="ko-KR"/>
          </w:rPr>
          <w:t xml:space="preserve">= </w:t>
        </w:r>
        <w:r w:rsidRPr="00D120BD">
          <w:rPr>
            <w:highlight w:val="green"/>
            <w:lang w:val="en-CA" w:eastAsia="ko-KR"/>
          </w:rPr>
          <w:t>tempRefIdxL1 &lt; 0 &amp;&amp; temp</w:t>
        </w:r>
        <w:r w:rsidRPr="00D120BD" w:rsidDel="003C51E6">
          <w:rPr>
            <w:highlight w:val="green"/>
            <w:lang w:val="en-CA" w:eastAsia="ko-KR"/>
          </w:rPr>
          <w:t>RefIdxL</w:t>
        </w:r>
        <w:r w:rsidRPr="00D120BD">
          <w:rPr>
            <w:highlight w:val="green"/>
            <w:lang w:val="en-CA" w:eastAsia="ko-KR"/>
          </w:rPr>
          <w:t xml:space="preserve">0 </w:t>
        </w:r>
      </w:ins>
      <w:ins w:id="5119" w:author="Liao　Ruling" w:date="2018-10-07T19:10:00Z">
        <w:r w:rsidR="007945EB" w:rsidRPr="00D120BD">
          <w:rPr>
            <w:rFonts w:hint="eastAsia"/>
            <w:highlight w:val="green"/>
            <w:lang w:val="en-CA" w:eastAsia="ko-KR"/>
            <w:rPrChange w:id="5120" w:author="Liao　Ruling" w:date="2018-10-08T01:12:00Z">
              <w:rPr>
                <w:rFonts w:hint="eastAsia"/>
                <w:highlight w:val="yellow"/>
                <w:lang w:val="en-CA" w:eastAsia="ko-KR"/>
              </w:rPr>
            </w:rPrChange>
          </w:rPr>
          <w:t>≥</w:t>
        </w:r>
      </w:ins>
      <w:ins w:id="5121" w:author="Chong Soon Lim" w:date="2018-10-07T17:47:00Z">
        <w:del w:id="5122" w:author="Liao　Ruling" w:date="2018-10-07T19:10:00Z">
          <w:r w:rsidRPr="00AD3598" w:rsidDel="007945EB">
            <w:rPr>
              <w:highlight w:val="green"/>
              <w:lang w:val="en-CA" w:eastAsia="ko-KR"/>
            </w:rPr>
            <w:delText>&lt;</w:delText>
          </w:r>
        </w:del>
        <w:r w:rsidRPr="00AD3598">
          <w:rPr>
            <w:highlight w:val="green"/>
            <w:lang w:val="en-CA" w:eastAsia="ko-KR"/>
          </w:rPr>
          <w:t xml:space="preserve"> 0 ? mvL</w:t>
        </w:r>
        <w:del w:id="5123" w:author="Liao　Ruling" w:date="2018-10-07T19:10:00Z">
          <w:r w:rsidRPr="00AD3598" w:rsidDel="007945EB">
            <w:rPr>
              <w:highlight w:val="green"/>
              <w:lang w:val="en-CA" w:eastAsia="ko-KR"/>
            </w:rPr>
            <w:delText>0</w:delText>
          </w:r>
        </w:del>
      </w:ins>
      <w:ins w:id="5124" w:author="Liao　Ruling" w:date="2018-10-07T19:10:00Z">
        <w:r w:rsidR="007945EB" w:rsidRPr="00D120BD">
          <w:rPr>
            <w:highlight w:val="green"/>
            <w:lang w:val="en-CA" w:eastAsia="ko-KR"/>
            <w:rPrChange w:id="5125" w:author="Liao　Ruling" w:date="2018-10-08T01:12:00Z">
              <w:rPr>
                <w:highlight w:val="yellow"/>
                <w:lang w:val="en-CA" w:eastAsia="ko-KR"/>
              </w:rPr>
            </w:rPrChange>
          </w:rPr>
          <w:t>1</w:t>
        </w:r>
      </w:ins>
      <w:ins w:id="5126" w:author="Chong Soon Lim" w:date="2018-10-07T17:47:00Z">
        <w:r w:rsidRPr="00AD3598">
          <w:rPr>
            <w:highlight w:val="green"/>
            <w:lang w:val="en-CA" w:eastAsia="ko-KR"/>
          </w:rPr>
          <w:t xml:space="preserve"> : mvL</w:t>
        </w:r>
      </w:ins>
      <w:ins w:id="5127" w:author="Liao　Ruling" w:date="2018-10-07T19:10:00Z">
        <w:r w:rsidR="007945EB" w:rsidRPr="00D120BD">
          <w:rPr>
            <w:highlight w:val="green"/>
            <w:lang w:val="en-CA" w:eastAsia="ko-KR"/>
            <w:rPrChange w:id="5128" w:author="Liao　Ruling" w:date="2018-10-08T01:12:00Z">
              <w:rPr>
                <w:highlight w:val="yellow"/>
                <w:lang w:val="en-CA" w:eastAsia="ko-KR"/>
              </w:rPr>
            </w:rPrChange>
          </w:rPr>
          <w:t>0</w:t>
        </w:r>
      </w:ins>
      <w:ins w:id="5129" w:author="Chong Soon Lim" w:date="2018-10-07T17:47:00Z">
        <w:del w:id="5130" w:author="Liao　Ruling" w:date="2018-10-07T19:10:00Z">
          <w:r w:rsidRPr="00AD3598" w:rsidDel="007945EB">
            <w:rPr>
              <w:highlight w:val="green"/>
              <w:lang w:val="en-CA" w:eastAsia="ko-KR"/>
            </w:rPr>
            <w:delText>1</w:delText>
          </w:r>
        </w:del>
      </w:ins>
    </w:p>
    <w:p w14:paraId="4D644BFE" w14:textId="77777777" w:rsidR="0030776B" w:rsidRPr="00D120BD" w:rsidDel="003C51E6" w:rsidRDefault="0030776B" w:rsidP="0030776B">
      <w:pPr>
        <w:pStyle w:val="Equation"/>
        <w:tabs>
          <w:tab w:val="clear" w:pos="794"/>
          <w:tab w:val="clear" w:pos="1588"/>
          <w:tab w:val="left" w:pos="851"/>
          <w:tab w:val="left" w:pos="1134"/>
          <w:tab w:val="left" w:pos="1418"/>
        </w:tabs>
        <w:ind w:left="2311"/>
        <w:rPr>
          <w:ins w:id="5131" w:author="Chong Soon Lim" w:date="2018-10-07T17:45:00Z"/>
          <w:highlight w:val="green"/>
          <w:lang w:val="en-CA"/>
        </w:rPr>
      </w:pPr>
      <w:ins w:id="5132" w:author="Chong Soon Lim" w:date="2018-10-07T17:45:00Z">
        <w:r w:rsidRPr="00D120BD">
          <w:rPr>
            <w:highlight w:val="green"/>
            <w:lang w:val="en-CA" w:eastAsia="ko-KR"/>
          </w:rPr>
          <w:t>curMvL1</w:t>
        </w:r>
        <w:r w:rsidRPr="00D120BD" w:rsidDel="003C51E6">
          <w:rPr>
            <w:highlight w:val="green"/>
            <w:lang w:val="en-CA" w:eastAsia="ko-KR"/>
          </w:rPr>
          <w:t xml:space="preserve">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tempRefIdxL1 &lt; 0 ? ( temp</w:t>
        </w:r>
        <w:r w:rsidRPr="00D120BD" w:rsidDel="003C51E6">
          <w:rPr>
            <w:highlight w:val="green"/>
            <w:lang w:val="en-CA" w:eastAsia="ko-KR"/>
          </w:rPr>
          <w:t>RefIdxL</w:t>
        </w:r>
        <w:r w:rsidRPr="00D120BD">
          <w:rPr>
            <w:highlight w:val="green"/>
            <w:lang w:val="en-CA" w:eastAsia="ko-KR"/>
          </w:rPr>
          <w:t>0 &lt; 0 ? zeroMV : mvL0) : mvL1</w:t>
        </w:r>
      </w:ins>
    </w:p>
    <w:p w14:paraId="1BC43FF8" w14:textId="77777777" w:rsidR="0030776B" w:rsidRPr="00AD3598" w:rsidDel="003C51E6" w:rsidRDefault="0030776B" w:rsidP="0030776B">
      <w:pPr>
        <w:pStyle w:val="Equation"/>
        <w:tabs>
          <w:tab w:val="clear" w:pos="794"/>
          <w:tab w:val="clear" w:pos="1588"/>
          <w:tab w:val="left" w:pos="851"/>
          <w:tab w:val="left" w:pos="1134"/>
          <w:tab w:val="left" w:pos="1418"/>
        </w:tabs>
        <w:ind w:left="2311"/>
        <w:rPr>
          <w:ins w:id="5133" w:author="Chong Soon Lim" w:date="2018-10-07T17:48:00Z"/>
          <w:highlight w:val="green"/>
          <w:lang w:val="en-CA"/>
        </w:rPr>
      </w:pPr>
      <w:ins w:id="5134" w:author="Chong Soon Lim" w:date="2018-10-07T17:48:00Z">
        <w:r w:rsidRPr="00D120BD">
          <w:rPr>
            <w:highlight w:val="green"/>
            <w:lang w:val="en-CA" w:eastAsia="ko-KR"/>
          </w:rPr>
          <w:t>curRefIdxL0</w:t>
        </w:r>
        <w:r w:rsidRPr="00D120BD" w:rsidDel="003C51E6">
          <w:rPr>
            <w:highlight w:val="green"/>
            <w:lang w:val="en-CA" w:eastAsia="ko-KR"/>
          </w:rPr>
          <w:t xml:space="preserve">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tempRefIdxL1 &lt; 0 &amp;&amp; temp</w:t>
        </w:r>
        <w:r w:rsidRPr="00D120BD" w:rsidDel="003C51E6">
          <w:rPr>
            <w:highlight w:val="green"/>
            <w:lang w:val="en-CA" w:eastAsia="ko-KR"/>
          </w:rPr>
          <w:t>RefIdxL</w:t>
        </w:r>
        <w:r w:rsidRPr="00D120BD">
          <w:rPr>
            <w:highlight w:val="green"/>
            <w:lang w:val="en-CA" w:eastAsia="ko-KR"/>
          </w:rPr>
          <w:t xml:space="preserve">0 </w:t>
        </w:r>
      </w:ins>
      <w:ins w:id="5135" w:author="Liao　Ruling" w:date="2018-10-07T19:10:00Z">
        <w:r w:rsidR="007945EB" w:rsidRPr="00D120BD">
          <w:rPr>
            <w:rFonts w:hint="eastAsia"/>
            <w:highlight w:val="green"/>
            <w:lang w:val="en-CA" w:eastAsia="ko-KR"/>
            <w:rPrChange w:id="5136" w:author="Liao　Ruling" w:date="2018-10-08T01:12:00Z">
              <w:rPr>
                <w:rFonts w:hint="eastAsia"/>
                <w:highlight w:val="yellow"/>
                <w:lang w:val="en-CA" w:eastAsia="ko-KR"/>
              </w:rPr>
            </w:rPrChange>
          </w:rPr>
          <w:t>≥</w:t>
        </w:r>
      </w:ins>
      <w:ins w:id="5137" w:author="Chong Soon Lim" w:date="2018-10-07T17:48:00Z">
        <w:del w:id="5138" w:author="Liao　Ruling" w:date="2018-10-07T19:10:00Z">
          <w:r w:rsidRPr="00AD3598" w:rsidDel="007945EB">
            <w:rPr>
              <w:highlight w:val="green"/>
              <w:lang w:val="en-CA" w:eastAsia="ko-KR"/>
            </w:rPr>
            <w:delText>&lt;</w:delText>
          </w:r>
        </w:del>
        <w:r w:rsidRPr="00AD3598">
          <w:rPr>
            <w:highlight w:val="green"/>
            <w:lang w:val="en-CA" w:eastAsia="ko-KR"/>
          </w:rPr>
          <w:t xml:space="preserve"> 0 ? </w:t>
        </w:r>
        <w:r w:rsidRPr="00AD3598" w:rsidDel="003C51E6">
          <w:rPr>
            <w:highlight w:val="green"/>
            <w:lang w:val="en-CA" w:eastAsia="ko-KR"/>
          </w:rPr>
          <w:t>refIdxL</w:t>
        </w:r>
        <w:del w:id="5139" w:author="Liao　Ruling" w:date="2018-10-07T19:10:00Z">
          <w:r w:rsidRPr="00D120BD" w:rsidDel="007945EB">
            <w:rPr>
              <w:highlight w:val="green"/>
              <w:lang w:val="en-CA" w:eastAsia="ko-KR"/>
            </w:rPr>
            <w:delText>0</w:delText>
          </w:r>
        </w:del>
      </w:ins>
      <w:ins w:id="5140" w:author="Liao　Ruling" w:date="2018-10-07T19:10:00Z">
        <w:r w:rsidR="007945EB" w:rsidRPr="00D120BD">
          <w:rPr>
            <w:highlight w:val="green"/>
            <w:lang w:val="en-CA" w:eastAsia="ko-KR"/>
            <w:rPrChange w:id="5141" w:author="Liao　Ruling" w:date="2018-10-08T01:12:00Z">
              <w:rPr>
                <w:highlight w:val="yellow"/>
                <w:lang w:val="en-CA" w:eastAsia="ko-KR"/>
              </w:rPr>
            </w:rPrChange>
          </w:rPr>
          <w:t>1</w:t>
        </w:r>
      </w:ins>
      <w:ins w:id="5142" w:author="Chong Soon Lim" w:date="2018-10-07T17:48:00Z">
        <w:r w:rsidRPr="00AD3598">
          <w:rPr>
            <w:highlight w:val="green"/>
            <w:lang w:val="en-CA" w:eastAsia="ko-KR"/>
          </w:rPr>
          <w:t xml:space="preserve">: </w:t>
        </w:r>
        <w:r w:rsidRPr="00AD3598" w:rsidDel="003C51E6">
          <w:rPr>
            <w:highlight w:val="green"/>
            <w:lang w:val="en-CA" w:eastAsia="ko-KR"/>
          </w:rPr>
          <w:t>refIdxL</w:t>
        </w:r>
        <w:del w:id="5143" w:author="Liao　Ruling" w:date="2018-10-07T19:10:00Z">
          <w:r w:rsidRPr="00AD3598" w:rsidDel="007945EB">
            <w:rPr>
              <w:highlight w:val="green"/>
              <w:lang w:val="en-CA" w:eastAsia="ko-KR"/>
            </w:rPr>
            <w:delText>1</w:delText>
          </w:r>
        </w:del>
      </w:ins>
      <w:ins w:id="5144" w:author="Liao　Ruling" w:date="2018-10-07T19:10:00Z">
        <w:r w:rsidR="007945EB" w:rsidRPr="00D120BD">
          <w:rPr>
            <w:highlight w:val="green"/>
            <w:lang w:val="en-CA" w:eastAsia="ko-KR"/>
            <w:rPrChange w:id="5145" w:author="Liao　Ruling" w:date="2018-10-08T01:12:00Z">
              <w:rPr>
                <w:highlight w:val="yellow"/>
                <w:lang w:val="en-CA" w:eastAsia="ko-KR"/>
              </w:rPr>
            </w:rPrChange>
          </w:rPr>
          <w:t>0</w:t>
        </w:r>
      </w:ins>
    </w:p>
    <w:p w14:paraId="52D6DEC4" w14:textId="77777777" w:rsidR="0030776B" w:rsidRPr="00D120BD" w:rsidDel="003C51E6" w:rsidRDefault="0030776B" w:rsidP="0030776B">
      <w:pPr>
        <w:pStyle w:val="Equation"/>
        <w:tabs>
          <w:tab w:val="clear" w:pos="794"/>
          <w:tab w:val="clear" w:pos="1588"/>
          <w:tab w:val="left" w:pos="851"/>
          <w:tab w:val="left" w:pos="1134"/>
          <w:tab w:val="left" w:pos="1418"/>
        </w:tabs>
        <w:ind w:left="2311"/>
        <w:rPr>
          <w:ins w:id="5146" w:author="Chong Soon Lim" w:date="2018-10-07T17:49:00Z"/>
          <w:highlight w:val="green"/>
          <w:lang w:val="en-CA"/>
        </w:rPr>
      </w:pPr>
      <w:ins w:id="5147" w:author="Chong Soon Lim" w:date="2018-10-07T17:49:00Z">
        <w:r w:rsidRPr="00D120BD">
          <w:rPr>
            <w:highlight w:val="green"/>
            <w:lang w:val="en-CA" w:eastAsia="ko-KR"/>
          </w:rPr>
          <w:t>curRefIdxL1</w:t>
        </w:r>
        <w:r w:rsidRPr="00D120BD" w:rsidDel="003C51E6">
          <w:rPr>
            <w:highlight w:val="green"/>
            <w:lang w:val="en-CA" w:eastAsia="ko-KR"/>
          </w:rPr>
          <w:t xml:space="preserve"> </w:t>
        </w:r>
        <w:r w:rsidRPr="00D120BD">
          <w:rPr>
            <w:highlight w:val="green"/>
            <w:lang w:val="en-CA" w:eastAsia="ko-KR"/>
          </w:rPr>
          <w:t xml:space="preserve"> </w:t>
        </w:r>
        <w:r w:rsidRPr="00D120BD" w:rsidDel="003C51E6">
          <w:rPr>
            <w:highlight w:val="green"/>
            <w:lang w:val="en-CA" w:eastAsia="ko-KR"/>
          </w:rPr>
          <w:t xml:space="preserve">= </w:t>
        </w:r>
        <w:r w:rsidRPr="00D120BD">
          <w:rPr>
            <w:highlight w:val="green"/>
            <w:lang w:val="en-CA" w:eastAsia="ko-KR"/>
          </w:rPr>
          <w:t>temp</w:t>
        </w:r>
        <w:r w:rsidRPr="00D120BD" w:rsidDel="003C51E6">
          <w:rPr>
            <w:highlight w:val="green"/>
            <w:lang w:val="en-CA" w:eastAsia="ko-KR"/>
          </w:rPr>
          <w:t>RefIdxL</w:t>
        </w:r>
        <w:r w:rsidRPr="00D120BD">
          <w:rPr>
            <w:highlight w:val="green"/>
            <w:lang w:val="en-CA" w:eastAsia="ko-KR"/>
          </w:rPr>
          <w:t>1 &lt; 0 ? temp</w:t>
        </w:r>
        <w:r w:rsidRPr="00D120BD" w:rsidDel="003C51E6">
          <w:rPr>
            <w:highlight w:val="green"/>
            <w:lang w:val="en-CA" w:eastAsia="ko-KR"/>
          </w:rPr>
          <w:t>RefIdxL</w:t>
        </w:r>
        <w:r w:rsidRPr="00D120BD">
          <w:rPr>
            <w:highlight w:val="green"/>
            <w:lang w:val="en-CA" w:eastAsia="ko-KR"/>
          </w:rPr>
          <w:t>0 : temp</w:t>
        </w:r>
        <w:r w:rsidRPr="00D120BD" w:rsidDel="003C51E6">
          <w:rPr>
            <w:highlight w:val="green"/>
            <w:lang w:val="en-CA" w:eastAsia="ko-KR"/>
          </w:rPr>
          <w:t>RefIdxL</w:t>
        </w:r>
        <w:r w:rsidRPr="00D120BD">
          <w:rPr>
            <w:highlight w:val="green"/>
            <w:lang w:val="en-CA" w:eastAsia="ko-KR"/>
          </w:rPr>
          <w:t>1</w:t>
        </w:r>
      </w:ins>
    </w:p>
    <w:p w14:paraId="182CDE98" w14:textId="77777777" w:rsidR="0030776B" w:rsidRPr="00D120BD" w:rsidRDefault="0030776B" w:rsidP="0030776B">
      <w:pPr>
        <w:pStyle w:val="Equation"/>
        <w:tabs>
          <w:tab w:val="clear" w:pos="794"/>
          <w:tab w:val="clear" w:pos="1588"/>
          <w:tab w:val="left" w:pos="851"/>
          <w:tab w:val="left" w:pos="1134"/>
          <w:tab w:val="left" w:pos="1418"/>
        </w:tabs>
        <w:ind w:left="2311"/>
        <w:rPr>
          <w:ins w:id="5148" w:author="Chong Soon Lim" w:date="2018-10-07T17:49:00Z"/>
          <w:highlight w:val="green"/>
          <w:lang w:val="en-CA" w:eastAsia="ko-KR"/>
          <w:rPrChange w:id="5149" w:author="Liao　Ruling" w:date="2018-10-08T01:12:00Z">
            <w:rPr>
              <w:ins w:id="5150" w:author="Chong Soon Lim" w:date="2018-10-07T17:49:00Z"/>
              <w:lang w:val="en-CA" w:eastAsia="ko-KR"/>
            </w:rPr>
          </w:rPrChange>
        </w:rPr>
      </w:pPr>
      <w:ins w:id="5151" w:author="Chong Soon Lim" w:date="2018-10-07T17:49:00Z">
        <w:r w:rsidRPr="00D120BD">
          <w:rPr>
            <w:highlight w:val="green"/>
            <w:lang w:val="en-CA" w:eastAsia="ko-KR"/>
          </w:rPr>
          <w:t>curPredIdxL0</w:t>
        </w:r>
        <w:r w:rsidRPr="00D120BD" w:rsidDel="003C51E6">
          <w:rPr>
            <w:highlight w:val="green"/>
            <w:lang w:val="en-CA" w:eastAsia="ko-KR"/>
          </w:rPr>
          <w:t xml:space="preserve"> =</w:t>
        </w:r>
        <w:r w:rsidRPr="00D120BD">
          <w:rPr>
            <w:highlight w:val="green"/>
            <w:lang w:val="en-CA" w:eastAsia="ko-KR"/>
          </w:rPr>
          <w:t xml:space="preserve"> 1</w:t>
        </w:r>
      </w:ins>
    </w:p>
    <w:p w14:paraId="0C643B73" w14:textId="77777777" w:rsidR="0030776B" w:rsidRPr="00AD3598" w:rsidDel="003C51E6" w:rsidRDefault="0030776B" w:rsidP="0030776B">
      <w:pPr>
        <w:pStyle w:val="Equation"/>
        <w:tabs>
          <w:tab w:val="clear" w:pos="794"/>
          <w:tab w:val="clear" w:pos="1588"/>
          <w:tab w:val="left" w:pos="851"/>
          <w:tab w:val="left" w:pos="1134"/>
          <w:tab w:val="left" w:pos="1418"/>
        </w:tabs>
        <w:ind w:left="2311"/>
        <w:rPr>
          <w:ins w:id="5152" w:author="Chong Soon Lim" w:date="2018-10-07T17:48:00Z"/>
          <w:highlight w:val="green"/>
          <w:lang w:val="en-CA"/>
        </w:rPr>
      </w:pPr>
      <w:ins w:id="5153" w:author="Chong Soon Lim" w:date="2018-10-07T17:48:00Z">
        <w:r w:rsidRPr="00AD3598">
          <w:rPr>
            <w:highlight w:val="green"/>
            <w:lang w:val="en-CA" w:eastAsia="ko-KR"/>
          </w:rPr>
          <w:t>curPredIdxL1</w:t>
        </w:r>
        <w:r w:rsidRPr="00AD3598" w:rsidDel="003C51E6">
          <w:rPr>
            <w:highlight w:val="green"/>
            <w:lang w:val="en-CA" w:eastAsia="ko-KR"/>
          </w:rPr>
          <w:t xml:space="preserve"> = </w:t>
        </w:r>
        <w:r w:rsidRPr="00AD3598">
          <w:rPr>
            <w:highlight w:val="green"/>
            <w:lang w:val="en-CA" w:eastAsia="ko-KR"/>
          </w:rPr>
          <w:t>temp</w:t>
        </w:r>
        <w:r w:rsidRPr="00D120BD" w:rsidDel="003C51E6">
          <w:rPr>
            <w:highlight w:val="green"/>
            <w:lang w:val="en-CA" w:eastAsia="ko-KR"/>
          </w:rPr>
          <w:t>RefIdxL</w:t>
        </w:r>
      </w:ins>
      <w:ins w:id="5154" w:author="Chong Soon Lim" w:date="2018-10-07T17:49:00Z">
        <w:r w:rsidRPr="00D120BD">
          <w:rPr>
            <w:highlight w:val="green"/>
            <w:lang w:val="en-CA" w:eastAsia="ko-KR"/>
          </w:rPr>
          <w:t>1</w:t>
        </w:r>
      </w:ins>
      <w:ins w:id="5155" w:author="Chong Soon Lim" w:date="2018-10-07T17:48:00Z">
        <w:r w:rsidRPr="00D120BD">
          <w:rPr>
            <w:highlight w:val="green"/>
            <w:lang w:val="en-CA" w:eastAsia="ko-KR"/>
          </w:rPr>
          <w:t xml:space="preserve"> &lt; 0 &amp;&amp; temp</w:t>
        </w:r>
        <w:r w:rsidRPr="00D120BD" w:rsidDel="003C51E6">
          <w:rPr>
            <w:highlight w:val="green"/>
            <w:lang w:val="en-CA" w:eastAsia="ko-KR"/>
          </w:rPr>
          <w:t>RefIdxL</w:t>
        </w:r>
      </w:ins>
      <w:ins w:id="5156" w:author="Chong Soon Lim" w:date="2018-10-07T17:49:00Z">
        <w:r w:rsidRPr="00D120BD">
          <w:rPr>
            <w:highlight w:val="green"/>
            <w:lang w:val="en-CA" w:eastAsia="ko-KR"/>
          </w:rPr>
          <w:t>0</w:t>
        </w:r>
      </w:ins>
      <w:ins w:id="5157" w:author="Chong Soon Lim" w:date="2018-10-07T17:48:00Z">
        <w:r w:rsidRPr="00D120BD">
          <w:rPr>
            <w:highlight w:val="green"/>
            <w:lang w:val="en-CA" w:eastAsia="ko-KR"/>
          </w:rPr>
          <w:t xml:space="preserve"> </w:t>
        </w:r>
      </w:ins>
      <w:ins w:id="5158" w:author="Liao　Ruling" w:date="2018-10-07T19:10:00Z">
        <w:r w:rsidR="007945EB" w:rsidRPr="00D120BD">
          <w:rPr>
            <w:rFonts w:hint="eastAsia"/>
            <w:highlight w:val="green"/>
            <w:lang w:val="en-CA" w:eastAsia="ko-KR"/>
            <w:rPrChange w:id="5159" w:author="Liao　Ruling" w:date="2018-10-08T01:12:00Z">
              <w:rPr>
                <w:rFonts w:hint="eastAsia"/>
                <w:highlight w:val="yellow"/>
                <w:lang w:val="en-CA" w:eastAsia="ko-KR"/>
              </w:rPr>
            </w:rPrChange>
          </w:rPr>
          <w:t>≥</w:t>
        </w:r>
      </w:ins>
      <w:ins w:id="5160" w:author="Chong Soon Lim" w:date="2018-10-07T17:48:00Z">
        <w:del w:id="5161" w:author="Liao　Ruling" w:date="2018-10-07T19:10:00Z">
          <w:r w:rsidRPr="00AD3598" w:rsidDel="007945EB">
            <w:rPr>
              <w:highlight w:val="green"/>
              <w:lang w:val="en-CA" w:eastAsia="ko-KR"/>
            </w:rPr>
            <w:delText>&lt;</w:delText>
          </w:r>
        </w:del>
        <w:r w:rsidRPr="00AD3598">
          <w:rPr>
            <w:highlight w:val="green"/>
            <w:lang w:val="en-CA" w:eastAsia="ko-KR"/>
          </w:rPr>
          <w:t xml:space="preserve"> 0 ? </w:t>
        </w:r>
        <w:del w:id="5162" w:author="Liao　Ruling" w:date="2018-10-07T19:10:00Z">
          <w:r w:rsidRPr="00AD3598" w:rsidDel="007945EB">
            <w:rPr>
              <w:highlight w:val="green"/>
              <w:lang w:val="en-CA" w:eastAsia="ko-KR"/>
            </w:rPr>
            <w:delText>0</w:delText>
          </w:r>
        </w:del>
      </w:ins>
      <w:ins w:id="5163" w:author="Liao　Ruling" w:date="2018-10-07T19:10:00Z">
        <w:r w:rsidR="007945EB" w:rsidRPr="00D120BD">
          <w:rPr>
            <w:highlight w:val="green"/>
            <w:lang w:val="en-CA" w:eastAsia="ko-KR"/>
            <w:rPrChange w:id="5164" w:author="Liao　Ruling" w:date="2018-10-08T01:12:00Z">
              <w:rPr>
                <w:highlight w:val="yellow"/>
                <w:lang w:val="en-CA" w:eastAsia="ko-KR"/>
              </w:rPr>
            </w:rPrChange>
          </w:rPr>
          <w:t>1</w:t>
        </w:r>
      </w:ins>
      <w:ins w:id="5165" w:author="Chong Soon Lim" w:date="2018-10-07T17:48:00Z">
        <w:r w:rsidRPr="00AD3598">
          <w:rPr>
            <w:highlight w:val="green"/>
            <w:lang w:val="en-CA" w:eastAsia="ko-KR"/>
          </w:rPr>
          <w:t xml:space="preserve"> : </w:t>
        </w:r>
        <w:del w:id="5166" w:author="Liao　Ruling" w:date="2018-10-07T19:10:00Z">
          <w:r w:rsidRPr="00AD3598" w:rsidDel="007945EB">
            <w:rPr>
              <w:highlight w:val="green"/>
              <w:lang w:val="en-CA" w:eastAsia="ko-KR"/>
            </w:rPr>
            <w:delText>1</w:delText>
          </w:r>
        </w:del>
      </w:ins>
      <w:ins w:id="5167" w:author="Liao　Ruling" w:date="2018-10-07T19:10:00Z">
        <w:r w:rsidR="007945EB" w:rsidRPr="00D120BD">
          <w:rPr>
            <w:highlight w:val="green"/>
            <w:lang w:val="en-CA" w:eastAsia="ko-KR"/>
            <w:rPrChange w:id="5168" w:author="Liao　Ruling" w:date="2018-10-08T01:12:00Z">
              <w:rPr>
                <w:highlight w:val="yellow"/>
                <w:lang w:val="en-CA" w:eastAsia="ko-KR"/>
              </w:rPr>
            </w:rPrChange>
          </w:rPr>
          <w:t>0</w:t>
        </w:r>
      </w:ins>
    </w:p>
    <w:p w14:paraId="7C49502A" w14:textId="77777777" w:rsidR="004D4002" w:rsidRPr="00AD3598" w:rsidDel="0030776B" w:rsidRDefault="004D4002">
      <w:pPr>
        <w:pStyle w:val="ListParagraph"/>
        <w:tabs>
          <w:tab w:val="clear" w:pos="794"/>
          <w:tab w:val="clear" w:pos="1191"/>
          <w:tab w:val="clear" w:pos="1588"/>
        </w:tabs>
        <w:spacing w:line="360" w:lineRule="auto"/>
        <w:ind w:left="2391"/>
        <w:rPr>
          <w:ins w:id="5169" w:author="Liao　Ruling" w:date="2018-10-07T12:16:00Z"/>
          <w:del w:id="5170" w:author="Chong Soon Lim" w:date="2018-10-07T17:49:00Z"/>
          <w:highlight w:val="green"/>
          <w:lang w:val="en-CA" w:eastAsia="ko-KR"/>
        </w:rPr>
        <w:pPrChange w:id="5171" w:author="Chong Soon Lim" w:date="2018-10-07T16:39:00Z">
          <w:pPr>
            <w:tabs>
              <w:tab w:val="clear" w:pos="794"/>
              <w:tab w:val="clear" w:pos="1191"/>
            </w:tabs>
            <w:ind w:left="1200"/>
          </w:pPr>
        </w:pPrChange>
      </w:pPr>
    </w:p>
    <w:p w14:paraId="23954D9A" w14:textId="77777777" w:rsidR="006160A1" w:rsidRPr="00D120BD" w:rsidRDefault="006160A1" w:rsidP="006160A1">
      <w:pPr>
        <w:numPr>
          <w:ilvl w:val="1"/>
          <w:numId w:val="5"/>
        </w:numPr>
        <w:rPr>
          <w:ins w:id="5172" w:author="Liao　Ruling" w:date="2018-10-07T12:16:00Z"/>
          <w:highlight w:val="green"/>
          <w:lang w:val="en-CA" w:eastAsia="ko-KR"/>
        </w:rPr>
      </w:pPr>
      <w:ins w:id="5173" w:author="Liao　Ruling" w:date="2018-10-07T12:16:00Z">
        <w:r w:rsidRPr="00D120BD">
          <w:rPr>
            <w:highlight w:val="green"/>
            <w:lang w:val="en-CA" w:eastAsia="ko-KR"/>
          </w:rPr>
          <w:t>The following assignments are made for x = 0..3 and y = 0..3:</w:t>
        </w:r>
      </w:ins>
    </w:p>
    <w:p w14:paraId="31CEC79E" w14:textId="77777777" w:rsidR="006160A1" w:rsidRPr="00D120BD" w:rsidRDefault="006160A1" w:rsidP="006160A1">
      <w:pPr>
        <w:tabs>
          <w:tab w:val="clear" w:pos="794"/>
        </w:tabs>
        <w:ind w:left="800"/>
        <w:rPr>
          <w:ins w:id="5174" w:author="Liao　Ruling" w:date="2018-10-07T12:16:00Z"/>
          <w:highlight w:val="green"/>
          <w:lang w:val="en-CA" w:eastAsia="ko-KR"/>
        </w:rPr>
      </w:pPr>
      <w:ins w:id="5175" w:author="Liao　Ruling" w:date="2018-10-07T12:16:00Z">
        <w:r w:rsidRPr="00D120BD">
          <w:rPr>
            <w:highlight w:val="green"/>
            <w:lang w:val="en-CA" w:eastAsia="ko-KR"/>
          </w:rPr>
          <w:t xml:space="preserve">MvL0[ ( xBlkIdx &lt;&lt; </w:t>
        </w:r>
        <w:del w:id="5176" w:author="Chong Soon Lim" w:date="2018-10-07T16:20:00Z">
          <w:r w:rsidRPr="00D120BD" w:rsidDel="00A9158A">
            <w:rPr>
              <w:highlight w:val="green"/>
              <w:lang w:val="en-CA" w:eastAsia="ko-KR"/>
            </w:rPr>
            <w:delText>1</w:delText>
          </w:r>
        </w:del>
      </w:ins>
      <w:ins w:id="5177" w:author="Chong Soon Lim" w:date="2018-10-07T16:20:00Z">
        <w:r w:rsidR="00A9158A" w:rsidRPr="00D120BD">
          <w:rPr>
            <w:highlight w:val="green"/>
            <w:lang w:val="en-CA" w:eastAsia="ko-KR"/>
          </w:rPr>
          <w:t>2</w:t>
        </w:r>
      </w:ins>
      <w:ins w:id="5178" w:author="Liao　Ruling" w:date="2018-10-07T12:16:00Z">
        <w:r w:rsidRPr="00D120BD">
          <w:rPr>
            <w:highlight w:val="green"/>
            <w:lang w:val="en-CA" w:eastAsia="ko-KR"/>
          </w:rPr>
          <w:t xml:space="preserve"> ) + x ][ ( yBlkIdx &lt;&lt; </w:t>
        </w:r>
        <w:del w:id="5179" w:author="Chong Soon Lim" w:date="2018-10-07T16:20:00Z">
          <w:r w:rsidRPr="00D120BD" w:rsidDel="00A9158A">
            <w:rPr>
              <w:highlight w:val="green"/>
              <w:lang w:val="en-CA" w:eastAsia="ko-KR"/>
            </w:rPr>
            <w:delText>1</w:delText>
          </w:r>
        </w:del>
      </w:ins>
      <w:ins w:id="5180" w:author="Chong Soon Lim" w:date="2018-10-07T16:20:00Z">
        <w:r w:rsidR="00A9158A" w:rsidRPr="00D120BD">
          <w:rPr>
            <w:highlight w:val="green"/>
            <w:lang w:val="en-CA" w:eastAsia="ko-KR"/>
          </w:rPr>
          <w:t>2</w:t>
        </w:r>
      </w:ins>
      <w:ins w:id="5181" w:author="Liao　Ruling" w:date="2018-10-07T12:16:00Z">
        <w:r w:rsidRPr="00D120BD">
          <w:rPr>
            <w:highlight w:val="green"/>
            <w:lang w:val="en-CA" w:eastAsia="ko-KR"/>
          </w:rPr>
          <w:t xml:space="preserve"> ) + y ] = curMvL0</w:t>
        </w:r>
      </w:ins>
    </w:p>
    <w:p w14:paraId="64CCB47D" w14:textId="77777777" w:rsidR="006160A1" w:rsidRPr="00D120BD" w:rsidRDefault="006160A1" w:rsidP="006160A1">
      <w:pPr>
        <w:tabs>
          <w:tab w:val="clear" w:pos="794"/>
        </w:tabs>
        <w:ind w:left="800"/>
        <w:rPr>
          <w:ins w:id="5182" w:author="Liao　Ruling" w:date="2018-10-07T12:16:00Z"/>
          <w:highlight w:val="green"/>
          <w:lang w:val="en-CA" w:eastAsia="ko-KR"/>
        </w:rPr>
      </w:pPr>
      <w:ins w:id="5183" w:author="Liao　Ruling" w:date="2018-10-07T12:16:00Z">
        <w:r w:rsidRPr="00D120BD">
          <w:rPr>
            <w:highlight w:val="green"/>
            <w:lang w:val="en-CA" w:eastAsia="ko-KR"/>
          </w:rPr>
          <w:t xml:space="preserve">MvL1[ ( xBlkIdx &lt;&lt; </w:t>
        </w:r>
        <w:del w:id="5184" w:author="Chong Soon Lim" w:date="2018-10-07T16:20:00Z">
          <w:r w:rsidRPr="00D120BD" w:rsidDel="00A9158A">
            <w:rPr>
              <w:highlight w:val="green"/>
              <w:lang w:val="en-CA" w:eastAsia="ko-KR"/>
            </w:rPr>
            <w:delText>1</w:delText>
          </w:r>
        </w:del>
      </w:ins>
      <w:ins w:id="5185" w:author="Chong Soon Lim" w:date="2018-10-07T16:20:00Z">
        <w:r w:rsidR="00A9158A" w:rsidRPr="00D120BD">
          <w:rPr>
            <w:highlight w:val="green"/>
            <w:lang w:val="en-CA" w:eastAsia="ko-KR"/>
          </w:rPr>
          <w:t>2</w:t>
        </w:r>
      </w:ins>
      <w:ins w:id="5186" w:author="Liao　Ruling" w:date="2018-10-07T12:16:00Z">
        <w:r w:rsidRPr="00D120BD">
          <w:rPr>
            <w:highlight w:val="green"/>
            <w:lang w:val="en-CA" w:eastAsia="ko-KR"/>
          </w:rPr>
          <w:t xml:space="preserve"> ) + x ][ ( yBlkIdx &lt;&lt; </w:t>
        </w:r>
        <w:del w:id="5187" w:author="Chong Soon Lim" w:date="2018-10-07T16:20:00Z">
          <w:r w:rsidRPr="00D120BD" w:rsidDel="00A9158A">
            <w:rPr>
              <w:highlight w:val="green"/>
              <w:lang w:val="en-CA" w:eastAsia="ko-KR"/>
            </w:rPr>
            <w:delText>1</w:delText>
          </w:r>
        </w:del>
      </w:ins>
      <w:ins w:id="5188" w:author="Chong Soon Lim" w:date="2018-10-07T16:20:00Z">
        <w:r w:rsidR="00A9158A" w:rsidRPr="00D120BD">
          <w:rPr>
            <w:highlight w:val="green"/>
            <w:lang w:val="en-CA" w:eastAsia="ko-KR"/>
          </w:rPr>
          <w:t>2</w:t>
        </w:r>
      </w:ins>
      <w:ins w:id="5189" w:author="Liao　Ruling" w:date="2018-10-07T12:16:00Z">
        <w:r w:rsidRPr="00D120BD">
          <w:rPr>
            <w:highlight w:val="green"/>
            <w:lang w:val="en-CA" w:eastAsia="ko-KR"/>
          </w:rPr>
          <w:t xml:space="preserve"> ) + y ] = curMvL1</w:t>
        </w:r>
      </w:ins>
    </w:p>
    <w:p w14:paraId="1C35132D" w14:textId="77777777" w:rsidR="006160A1" w:rsidRPr="00D120BD" w:rsidRDefault="006160A1" w:rsidP="006160A1">
      <w:pPr>
        <w:tabs>
          <w:tab w:val="clear" w:pos="794"/>
        </w:tabs>
        <w:ind w:left="800"/>
        <w:rPr>
          <w:ins w:id="5190" w:author="Liao　Ruling" w:date="2018-10-07T12:16:00Z"/>
          <w:highlight w:val="green"/>
          <w:lang w:val="en-CA" w:eastAsia="ko-KR"/>
        </w:rPr>
      </w:pPr>
      <w:ins w:id="5191" w:author="Liao　Ruling" w:date="2018-10-07T12:16:00Z">
        <w:r w:rsidRPr="00D120BD" w:rsidDel="003C51E6">
          <w:rPr>
            <w:highlight w:val="green"/>
            <w:lang w:val="en-CA" w:eastAsia="ko-KR"/>
          </w:rPr>
          <w:t>RefIdxL0</w:t>
        </w:r>
        <w:r w:rsidRPr="00D120BD">
          <w:rPr>
            <w:highlight w:val="green"/>
            <w:lang w:val="en-CA" w:eastAsia="ko-KR"/>
          </w:rPr>
          <w:t xml:space="preserve">[ ( xBlkIdx &lt;&lt; </w:t>
        </w:r>
        <w:del w:id="5192" w:author="Chong Soon Lim" w:date="2018-10-07T16:20:00Z">
          <w:r w:rsidRPr="00D120BD" w:rsidDel="00A9158A">
            <w:rPr>
              <w:highlight w:val="green"/>
              <w:lang w:val="en-CA" w:eastAsia="ko-KR"/>
            </w:rPr>
            <w:delText>1</w:delText>
          </w:r>
        </w:del>
      </w:ins>
      <w:ins w:id="5193" w:author="Chong Soon Lim" w:date="2018-10-07T16:20:00Z">
        <w:r w:rsidR="00A9158A" w:rsidRPr="00D120BD">
          <w:rPr>
            <w:highlight w:val="green"/>
            <w:lang w:val="en-CA" w:eastAsia="ko-KR"/>
          </w:rPr>
          <w:t>2</w:t>
        </w:r>
      </w:ins>
      <w:ins w:id="5194" w:author="Liao　Ruling" w:date="2018-10-07T12:16:00Z">
        <w:r w:rsidRPr="00D120BD">
          <w:rPr>
            <w:highlight w:val="green"/>
            <w:lang w:val="en-CA" w:eastAsia="ko-KR"/>
          </w:rPr>
          <w:t xml:space="preserve"> ) + x ][ ( yBlkIdx &lt;&lt; </w:t>
        </w:r>
        <w:del w:id="5195" w:author="Chong Soon Lim" w:date="2018-10-07T16:20:00Z">
          <w:r w:rsidRPr="00D120BD" w:rsidDel="00A9158A">
            <w:rPr>
              <w:highlight w:val="green"/>
              <w:lang w:val="en-CA" w:eastAsia="ko-KR"/>
            </w:rPr>
            <w:delText>1</w:delText>
          </w:r>
        </w:del>
      </w:ins>
      <w:ins w:id="5196" w:author="Chong Soon Lim" w:date="2018-10-07T16:20:00Z">
        <w:r w:rsidR="00A9158A" w:rsidRPr="00D120BD">
          <w:rPr>
            <w:highlight w:val="green"/>
            <w:lang w:val="en-CA" w:eastAsia="ko-KR"/>
          </w:rPr>
          <w:t>2</w:t>
        </w:r>
      </w:ins>
      <w:ins w:id="5197" w:author="Liao　Ruling" w:date="2018-10-07T12:16:00Z">
        <w:r w:rsidRPr="00D120BD">
          <w:rPr>
            <w:highlight w:val="green"/>
            <w:lang w:val="en-CA" w:eastAsia="ko-KR"/>
          </w:rPr>
          <w:t xml:space="preserve"> ) + y ] = cur</w:t>
        </w:r>
        <w:r w:rsidRPr="00D120BD" w:rsidDel="003C51E6">
          <w:rPr>
            <w:highlight w:val="green"/>
            <w:lang w:val="en-CA" w:eastAsia="ko-KR"/>
          </w:rPr>
          <w:t xml:space="preserve">RefIdxL0 </w:t>
        </w:r>
        <w:r w:rsidRPr="00D120BD">
          <w:rPr>
            <w:highlight w:val="green"/>
            <w:lang w:val="en-CA" w:eastAsia="ko-KR"/>
          </w:rPr>
          <w:t xml:space="preserve"> </w:t>
        </w:r>
      </w:ins>
    </w:p>
    <w:p w14:paraId="3B2D712D" w14:textId="77777777" w:rsidR="006160A1" w:rsidRPr="00D120BD" w:rsidRDefault="006160A1" w:rsidP="006160A1">
      <w:pPr>
        <w:tabs>
          <w:tab w:val="clear" w:pos="794"/>
        </w:tabs>
        <w:ind w:left="800"/>
        <w:rPr>
          <w:ins w:id="5198" w:author="Liao　Ruling" w:date="2018-10-07T12:16:00Z"/>
          <w:highlight w:val="green"/>
          <w:lang w:val="en-CA" w:eastAsia="ko-KR"/>
        </w:rPr>
      </w:pPr>
      <w:ins w:id="5199" w:author="Liao　Ruling" w:date="2018-10-07T12:16:00Z">
        <w:r w:rsidRPr="00D120BD" w:rsidDel="003C51E6">
          <w:rPr>
            <w:highlight w:val="green"/>
            <w:lang w:val="en-CA" w:eastAsia="ko-KR"/>
          </w:rPr>
          <w:t>Re</w:t>
        </w:r>
        <w:r w:rsidRPr="00D120BD">
          <w:rPr>
            <w:highlight w:val="green"/>
            <w:lang w:val="en-CA" w:eastAsia="ko-KR"/>
          </w:rPr>
          <w:t xml:space="preserve">fIdxL1[ ( xBlkIdx &lt;&lt; </w:t>
        </w:r>
        <w:del w:id="5200" w:author="Chong Soon Lim" w:date="2018-10-07T16:20:00Z">
          <w:r w:rsidRPr="00D120BD" w:rsidDel="00A9158A">
            <w:rPr>
              <w:highlight w:val="green"/>
              <w:lang w:val="en-CA" w:eastAsia="ko-KR"/>
            </w:rPr>
            <w:delText>1</w:delText>
          </w:r>
        </w:del>
      </w:ins>
      <w:ins w:id="5201" w:author="Chong Soon Lim" w:date="2018-10-07T16:20:00Z">
        <w:r w:rsidR="00A9158A" w:rsidRPr="00D120BD">
          <w:rPr>
            <w:highlight w:val="green"/>
            <w:lang w:val="en-CA" w:eastAsia="ko-KR"/>
          </w:rPr>
          <w:t>2</w:t>
        </w:r>
      </w:ins>
      <w:ins w:id="5202" w:author="Liao　Ruling" w:date="2018-10-07T12:16:00Z">
        <w:r w:rsidRPr="00D120BD">
          <w:rPr>
            <w:highlight w:val="green"/>
            <w:lang w:val="en-CA" w:eastAsia="ko-KR"/>
          </w:rPr>
          <w:t xml:space="preserve"> ) + x ][ ( yBlkIdx &lt;&lt; </w:t>
        </w:r>
        <w:del w:id="5203" w:author="Chong Soon Lim" w:date="2018-10-07T16:20:00Z">
          <w:r w:rsidRPr="00D120BD" w:rsidDel="00A9158A">
            <w:rPr>
              <w:highlight w:val="green"/>
              <w:lang w:val="en-CA" w:eastAsia="ko-KR"/>
            </w:rPr>
            <w:delText>1</w:delText>
          </w:r>
        </w:del>
      </w:ins>
      <w:ins w:id="5204" w:author="Chong Soon Lim" w:date="2018-10-07T16:20:00Z">
        <w:r w:rsidR="00A9158A" w:rsidRPr="00D120BD">
          <w:rPr>
            <w:highlight w:val="green"/>
            <w:lang w:val="en-CA" w:eastAsia="ko-KR"/>
          </w:rPr>
          <w:t>2</w:t>
        </w:r>
      </w:ins>
      <w:ins w:id="5205" w:author="Liao　Ruling" w:date="2018-10-07T12:16:00Z">
        <w:r w:rsidRPr="00D120BD">
          <w:rPr>
            <w:highlight w:val="green"/>
            <w:lang w:val="en-CA" w:eastAsia="ko-KR"/>
          </w:rPr>
          <w:t xml:space="preserve"> ) + y ] = cur</w:t>
        </w:r>
        <w:r w:rsidRPr="00D120BD" w:rsidDel="003C51E6">
          <w:rPr>
            <w:highlight w:val="green"/>
            <w:lang w:val="en-CA" w:eastAsia="ko-KR"/>
          </w:rPr>
          <w:t>Re</w:t>
        </w:r>
        <w:r w:rsidRPr="00D120BD">
          <w:rPr>
            <w:highlight w:val="green"/>
            <w:lang w:val="en-CA" w:eastAsia="ko-KR"/>
          </w:rPr>
          <w:t>fIdxL1</w:t>
        </w:r>
      </w:ins>
    </w:p>
    <w:p w14:paraId="595B9E4B" w14:textId="77777777" w:rsidR="006160A1" w:rsidRPr="00D120BD" w:rsidRDefault="006160A1" w:rsidP="006160A1">
      <w:pPr>
        <w:tabs>
          <w:tab w:val="clear" w:pos="794"/>
        </w:tabs>
        <w:ind w:left="800"/>
        <w:rPr>
          <w:ins w:id="5206" w:author="Liao　Ruling" w:date="2018-10-07T12:16:00Z"/>
          <w:highlight w:val="green"/>
          <w:lang w:val="en-CA" w:eastAsia="ko-KR"/>
        </w:rPr>
      </w:pPr>
      <w:ins w:id="5207" w:author="Liao　Ruling" w:date="2018-10-07T12:16:00Z">
        <w:del w:id="5208" w:author="Chong Soon Lim" w:date="2018-10-08T10:34:00Z">
          <w:r w:rsidRPr="00D120BD" w:rsidDel="001169CB">
            <w:rPr>
              <w:highlight w:val="green"/>
              <w:lang w:val="en-CA" w:eastAsia="ko-KR"/>
            </w:rPr>
            <w:delText>PredIdx</w:delText>
          </w:r>
        </w:del>
      </w:ins>
      <w:ins w:id="5209" w:author="Chong Soon Lim" w:date="2018-10-08T10:34:00Z">
        <w:r w:rsidR="001169CB">
          <w:rPr>
            <w:highlight w:val="green"/>
            <w:lang w:val="en-CA" w:eastAsia="ko-KR"/>
          </w:rPr>
          <w:t>PredFlag</w:t>
        </w:r>
      </w:ins>
      <w:ins w:id="5210" w:author="Liao　Ruling" w:date="2018-10-07T12:16:00Z">
        <w:r w:rsidRPr="00D120BD">
          <w:rPr>
            <w:highlight w:val="green"/>
            <w:lang w:val="en-CA" w:eastAsia="ko-KR"/>
          </w:rPr>
          <w:t>L</w:t>
        </w:r>
        <w:r w:rsidRPr="00D120BD" w:rsidDel="003C51E6">
          <w:rPr>
            <w:highlight w:val="green"/>
            <w:lang w:val="en-CA" w:eastAsia="ko-KR"/>
          </w:rPr>
          <w:t>0</w:t>
        </w:r>
        <w:r w:rsidRPr="00D120BD">
          <w:rPr>
            <w:highlight w:val="green"/>
            <w:lang w:val="en-CA" w:eastAsia="ko-KR"/>
          </w:rPr>
          <w:t xml:space="preserve">[ ( xBlkIdx &lt;&lt; </w:t>
        </w:r>
        <w:del w:id="5211" w:author="Chong Soon Lim" w:date="2018-10-07T16:20:00Z">
          <w:r w:rsidRPr="00D120BD" w:rsidDel="00A9158A">
            <w:rPr>
              <w:highlight w:val="green"/>
              <w:lang w:val="en-CA" w:eastAsia="ko-KR"/>
            </w:rPr>
            <w:delText>1</w:delText>
          </w:r>
        </w:del>
      </w:ins>
      <w:ins w:id="5212" w:author="Chong Soon Lim" w:date="2018-10-07T16:20:00Z">
        <w:r w:rsidR="00A9158A" w:rsidRPr="00D120BD">
          <w:rPr>
            <w:highlight w:val="green"/>
            <w:lang w:val="en-CA" w:eastAsia="ko-KR"/>
          </w:rPr>
          <w:t>2</w:t>
        </w:r>
      </w:ins>
      <w:ins w:id="5213" w:author="Liao　Ruling" w:date="2018-10-07T12:16:00Z">
        <w:r w:rsidRPr="00D120BD">
          <w:rPr>
            <w:highlight w:val="green"/>
            <w:lang w:val="en-CA" w:eastAsia="ko-KR"/>
          </w:rPr>
          <w:t xml:space="preserve"> ) + x ][ ( yBlkIdx &lt;&lt; </w:t>
        </w:r>
        <w:del w:id="5214" w:author="Chong Soon Lim" w:date="2018-10-07T16:20:00Z">
          <w:r w:rsidRPr="00D120BD" w:rsidDel="00A9158A">
            <w:rPr>
              <w:highlight w:val="green"/>
              <w:lang w:val="en-CA" w:eastAsia="ko-KR"/>
            </w:rPr>
            <w:delText>1</w:delText>
          </w:r>
        </w:del>
      </w:ins>
      <w:ins w:id="5215" w:author="Chong Soon Lim" w:date="2018-10-07T16:20:00Z">
        <w:r w:rsidR="00A9158A" w:rsidRPr="00D120BD">
          <w:rPr>
            <w:highlight w:val="green"/>
            <w:lang w:val="en-CA" w:eastAsia="ko-KR"/>
          </w:rPr>
          <w:t>2</w:t>
        </w:r>
      </w:ins>
      <w:ins w:id="5216" w:author="Liao　Ruling" w:date="2018-10-07T12:16:00Z">
        <w:r w:rsidRPr="00D120BD">
          <w:rPr>
            <w:highlight w:val="green"/>
            <w:lang w:val="en-CA" w:eastAsia="ko-KR"/>
          </w:rPr>
          <w:t xml:space="preserve"> ) + y ] = curPredIdxL</w:t>
        </w:r>
        <w:r w:rsidRPr="00D120BD" w:rsidDel="003C51E6">
          <w:rPr>
            <w:highlight w:val="green"/>
            <w:lang w:val="en-CA" w:eastAsia="ko-KR"/>
          </w:rPr>
          <w:t>0</w:t>
        </w:r>
      </w:ins>
    </w:p>
    <w:p w14:paraId="2AD48002" w14:textId="77777777" w:rsidR="006160A1" w:rsidRPr="00D120BD" w:rsidRDefault="006160A1" w:rsidP="006160A1">
      <w:pPr>
        <w:tabs>
          <w:tab w:val="clear" w:pos="794"/>
        </w:tabs>
        <w:ind w:left="800"/>
        <w:rPr>
          <w:ins w:id="5217" w:author="Liao　Ruling" w:date="2018-10-07T12:16:00Z"/>
          <w:highlight w:val="green"/>
          <w:lang w:val="en-CA" w:eastAsia="ko-KR"/>
        </w:rPr>
      </w:pPr>
      <w:ins w:id="5218" w:author="Liao　Ruling" w:date="2018-10-07T12:16:00Z">
        <w:del w:id="5219" w:author="Chong Soon Lim" w:date="2018-10-08T10:34:00Z">
          <w:r w:rsidRPr="00D120BD" w:rsidDel="001169CB">
            <w:rPr>
              <w:highlight w:val="green"/>
              <w:lang w:val="en-CA" w:eastAsia="ko-KR"/>
            </w:rPr>
            <w:delText>PredIdx</w:delText>
          </w:r>
        </w:del>
      </w:ins>
      <w:ins w:id="5220" w:author="Chong Soon Lim" w:date="2018-10-08T10:34:00Z">
        <w:r w:rsidR="001169CB">
          <w:rPr>
            <w:highlight w:val="green"/>
            <w:lang w:val="en-CA" w:eastAsia="ko-KR"/>
          </w:rPr>
          <w:t>PredFlag</w:t>
        </w:r>
      </w:ins>
      <w:ins w:id="5221" w:author="Liao　Ruling" w:date="2018-10-07T12:16:00Z">
        <w:r w:rsidRPr="00D120BD">
          <w:rPr>
            <w:highlight w:val="green"/>
            <w:lang w:val="en-CA" w:eastAsia="ko-KR"/>
          </w:rPr>
          <w:t xml:space="preserve">L1[ ( xBlkIdx &lt;&lt; </w:t>
        </w:r>
        <w:del w:id="5222" w:author="Chong Soon Lim" w:date="2018-10-07T16:20:00Z">
          <w:r w:rsidRPr="00D120BD" w:rsidDel="00A9158A">
            <w:rPr>
              <w:highlight w:val="green"/>
              <w:lang w:val="en-CA" w:eastAsia="ko-KR"/>
            </w:rPr>
            <w:delText xml:space="preserve">1 </w:delText>
          </w:r>
        </w:del>
      </w:ins>
      <w:ins w:id="5223" w:author="Chong Soon Lim" w:date="2018-10-07T16:20:00Z">
        <w:r w:rsidR="00A9158A" w:rsidRPr="00D120BD">
          <w:rPr>
            <w:highlight w:val="green"/>
            <w:lang w:val="en-CA" w:eastAsia="ko-KR"/>
          </w:rPr>
          <w:t>2</w:t>
        </w:r>
      </w:ins>
      <w:ins w:id="5224" w:author="Liao　Ruling" w:date="2018-10-07T12:16:00Z">
        <w:r w:rsidRPr="00D120BD">
          <w:rPr>
            <w:highlight w:val="green"/>
            <w:lang w:val="en-CA" w:eastAsia="ko-KR"/>
          </w:rPr>
          <w:t xml:space="preserve">) + x ][ ( yBlkIdx &lt;&lt; </w:t>
        </w:r>
        <w:del w:id="5225" w:author="Chong Soon Lim" w:date="2018-10-07T16:20:00Z">
          <w:r w:rsidRPr="00D120BD" w:rsidDel="00A9158A">
            <w:rPr>
              <w:highlight w:val="green"/>
              <w:lang w:val="en-CA" w:eastAsia="ko-KR"/>
            </w:rPr>
            <w:delText>1</w:delText>
          </w:r>
        </w:del>
      </w:ins>
      <w:ins w:id="5226" w:author="Chong Soon Lim" w:date="2018-10-07T16:20:00Z">
        <w:r w:rsidR="00A9158A" w:rsidRPr="00D120BD">
          <w:rPr>
            <w:highlight w:val="green"/>
            <w:lang w:val="en-CA" w:eastAsia="ko-KR"/>
          </w:rPr>
          <w:t>2</w:t>
        </w:r>
      </w:ins>
      <w:ins w:id="5227" w:author="Liao　Ruling" w:date="2018-10-07T12:16:00Z">
        <w:r w:rsidRPr="00D120BD">
          <w:rPr>
            <w:highlight w:val="green"/>
            <w:lang w:val="en-CA" w:eastAsia="ko-KR"/>
          </w:rPr>
          <w:t xml:space="preserve"> ) + y ] = curPredIdxL</w:t>
        </w:r>
        <w:r w:rsidRPr="00D120BD" w:rsidDel="003C51E6">
          <w:rPr>
            <w:highlight w:val="green"/>
            <w:lang w:val="en-CA" w:eastAsia="ko-KR"/>
          </w:rPr>
          <w:t>1</w:t>
        </w:r>
      </w:ins>
    </w:p>
    <w:p w14:paraId="353FA19F" w14:textId="77777777" w:rsidR="0057383D" w:rsidRPr="00901B03" w:rsidDel="006160A1" w:rsidRDefault="0057383D" w:rsidP="0057383D">
      <w:pPr>
        <w:rPr>
          <w:del w:id="5228" w:author="Liao　Ruling" w:date="2018-10-07T12:16:00Z"/>
          <w:rFonts w:eastAsia="Malgun Gothic"/>
          <w:lang w:val="en-CA" w:eastAsia="ko-KR"/>
        </w:rPr>
      </w:pPr>
    </w:p>
    <w:p w14:paraId="652822E2" w14:textId="77777777" w:rsidR="0057383D" w:rsidRPr="00901B03" w:rsidRDefault="0057383D" w:rsidP="0057383D">
      <w:pPr>
        <w:pStyle w:val="Heading3"/>
        <w:rPr>
          <w:lang w:val="en-CA" w:eastAsia="ko-KR"/>
        </w:rPr>
      </w:pPr>
      <w:bookmarkStart w:id="5229" w:name="_Ref522376711"/>
      <w:bookmarkStart w:id="5230"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5229"/>
      <w:bookmarkEnd w:id="5230"/>
    </w:p>
    <w:p w14:paraId="4FCF14F0" w14:textId="77777777" w:rsidR="0057383D" w:rsidRPr="00901B03" w:rsidRDefault="0057383D" w:rsidP="0057383D">
      <w:pPr>
        <w:rPr>
          <w:lang w:val="en-CA"/>
        </w:rPr>
      </w:pPr>
      <w:r w:rsidRPr="00901B03">
        <w:rPr>
          <w:lang w:val="en-CA"/>
        </w:rPr>
        <w:t>Inputs to this process are:</w:t>
      </w:r>
    </w:p>
    <w:p w14:paraId="5663170C"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32781BB9"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44CC656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705B9235"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04050161" w14:textId="77777777" w:rsidR="0057383D" w:rsidRPr="00901B03" w:rsidRDefault="0057383D" w:rsidP="0057383D">
      <w:pPr>
        <w:rPr>
          <w:lang w:val="en-CA"/>
        </w:rPr>
      </w:pPr>
      <w:r w:rsidRPr="00901B03">
        <w:rPr>
          <w:lang w:val="en-CA"/>
        </w:rPr>
        <w:t>Output of this process is an (nTbW)x(nTbH) array resSamples.</w:t>
      </w:r>
    </w:p>
    <w:p w14:paraId="4F129F1C" w14:textId="77777777" w:rsidR="0057383D" w:rsidRPr="00901B03" w:rsidRDefault="0057383D" w:rsidP="0057383D">
      <w:pPr>
        <w:rPr>
          <w:lang w:val="en-CA"/>
        </w:rPr>
      </w:pPr>
      <w:r w:rsidRPr="00901B03">
        <w:rPr>
          <w:lang w:val="en-CA"/>
        </w:rPr>
        <w:t>The maximum transform block size maxTbSize is derived as follows:</w:t>
      </w:r>
    </w:p>
    <w:p w14:paraId="186EC9D8" w14:textId="77777777"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D4220AF" w14:textId="77777777" w:rsidR="0057383D" w:rsidRPr="00901B03" w:rsidRDefault="0057383D" w:rsidP="0057383D">
      <w:pPr>
        <w:rPr>
          <w:lang w:val="en-CA"/>
        </w:rPr>
      </w:pPr>
      <w:r w:rsidRPr="00901B03">
        <w:rPr>
          <w:lang w:val="en-CA"/>
        </w:rPr>
        <w:t>The luma sample location is derived as follows:</w:t>
      </w:r>
    </w:p>
    <w:p w14:paraId="1CECC2C7" w14:textId="77777777"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41F900AB" w14:textId="77777777" w:rsidR="0057383D" w:rsidRPr="00901B03" w:rsidRDefault="0057383D" w:rsidP="0057383D">
      <w:pPr>
        <w:rPr>
          <w:lang w:val="en-CA"/>
        </w:rPr>
      </w:pPr>
      <w:r w:rsidRPr="00901B03">
        <w:rPr>
          <w:lang w:val="en-CA"/>
        </w:rPr>
        <w:t>Depending on maxTbSize, the following applies:</w:t>
      </w:r>
    </w:p>
    <w:p w14:paraId="089B78B1"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F71C63D"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5ACEE4E1"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4E2F79F5"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0E668D44"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0F461457"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lastRenderedPageBreak/>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0E870EA6"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6E499CE4"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1914C593" w14:textId="77777777"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4CEC5DDC" w14:textId="77777777" w:rsidR="006F393D" w:rsidRPr="00C82BCE" w:rsidDel="0089092F" w:rsidRDefault="006F393D" w:rsidP="00C82BCE">
      <w:pPr>
        <w:rPr>
          <w:del w:id="5231" w:author="Liao　Ruling" w:date="2018-10-07T12:03:00Z"/>
          <w:lang w:val="en-CA" w:eastAsia="ko-KR"/>
        </w:rPr>
      </w:pPr>
    </w:p>
    <w:p w14:paraId="22D9A960" w14:textId="77777777" w:rsidR="0012023F" w:rsidRPr="00901B03" w:rsidRDefault="0012023F" w:rsidP="00FB27CA">
      <w:pPr>
        <w:pStyle w:val="Heading2"/>
        <w:rPr>
          <w:lang w:val="en-CA"/>
        </w:rPr>
      </w:pPr>
      <w:bookmarkStart w:id="5232" w:name="_Toc525240245"/>
      <w:r w:rsidRPr="00901B03">
        <w:rPr>
          <w:lang w:val="en-CA"/>
        </w:rPr>
        <w:t>Scaling, transformation and array construction process</w:t>
      </w:r>
      <w:bookmarkEnd w:id="5232"/>
    </w:p>
    <w:p w14:paraId="1343834C" w14:textId="77777777" w:rsidR="0012023F" w:rsidRPr="00901B03" w:rsidRDefault="0012023F" w:rsidP="0012023F">
      <w:pPr>
        <w:pStyle w:val="Heading3"/>
        <w:rPr>
          <w:lang w:val="en-CA"/>
        </w:rPr>
      </w:pPr>
      <w:bookmarkStart w:id="5233" w:name="_Toc525240246"/>
      <w:r w:rsidRPr="00901B03">
        <w:rPr>
          <w:lang w:val="en-CA"/>
        </w:rPr>
        <w:t>Derivation process for quantization parameters</w:t>
      </w:r>
      <w:bookmarkEnd w:id="5233"/>
    </w:p>
    <w:p w14:paraId="2010AFA9" w14:textId="77777777" w:rsidR="001676FB" w:rsidRPr="00901B03" w:rsidRDefault="001676FB" w:rsidP="001676FB">
      <w:pPr>
        <w:rPr>
          <w:lang w:val="en-CA"/>
        </w:rPr>
      </w:pPr>
      <w:bookmarkStart w:id="523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3B2FB0F3"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2FA429DA" w14:textId="77777777" w:rsidR="00671E24" w:rsidRPr="00901B03" w:rsidRDefault="00671E24" w:rsidP="00671E24">
      <w:pPr>
        <w:pStyle w:val="Heading3"/>
        <w:rPr>
          <w:lang w:val="en-CA"/>
        </w:rPr>
      </w:pPr>
      <w:bookmarkStart w:id="5235" w:name="_Ref522189476"/>
      <w:bookmarkStart w:id="5236" w:name="_Toc525240247"/>
      <w:r w:rsidRPr="00901B03">
        <w:rPr>
          <w:lang w:val="en-CA"/>
        </w:rPr>
        <w:t>Scaling and transformation process</w:t>
      </w:r>
      <w:bookmarkEnd w:id="5235"/>
      <w:bookmarkEnd w:id="5236"/>
    </w:p>
    <w:p w14:paraId="47E6664A" w14:textId="77777777" w:rsidR="00671E24" w:rsidRPr="00901B03" w:rsidRDefault="00671E24" w:rsidP="00671E24">
      <w:pPr>
        <w:rPr>
          <w:lang w:val="en-CA"/>
        </w:rPr>
      </w:pPr>
      <w:r w:rsidRPr="00901B03">
        <w:rPr>
          <w:lang w:val="en-CA"/>
        </w:rPr>
        <w:t>Inputs to this process are:</w:t>
      </w:r>
    </w:p>
    <w:p w14:paraId="6CEEF368"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5FCC469"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6D07ABB6"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5A534E77"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48F6140E"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6C3B59"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0A2D8C25"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10660D82"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3620F231" w14:textId="77777777"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8F823F5" w14:textId="77777777" w:rsidR="00671E24" w:rsidRPr="00901B03" w:rsidRDefault="00671E24" w:rsidP="00671E24">
      <w:pPr>
        <w:rPr>
          <w:lang w:val="en-CA"/>
        </w:rPr>
      </w:pPr>
      <w:r w:rsidRPr="00901B03">
        <w:rPr>
          <w:lang w:val="en-CA"/>
        </w:rPr>
        <w:t>The (nTbW)x(nTbH) array of residual samples resSamples is derived as follows:</w:t>
      </w:r>
    </w:p>
    <w:p w14:paraId="528845E5"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50EE3E81"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5EE0AC4F"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6C3F3D8B" w14:textId="77777777"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5128FE72" w14:textId="77777777" w:rsidR="00671E24" w:rsidRPr="00901B03" w:rsidRDefault="0041656B" w:rsidP="005F19FB">
      <w:pPr>
        <w:numPr>
          <w:ilvl w:val="0"/>
          <w:numId w:val="9"/>
        </w:numPr>
        <w:tabs>
          <w:tab w:val="clear" w:pos="794"/>
          <w:tab w:val="left" w:pos="720"/>
        </w:tabs>
        <w:ind w:left="720"/>
        <w:rPr>
          <w:lang w:val="en-CA"/>
        </w:rPr>
      </w:pPr>
      <w:r w:rsidRPr="00901B03">
        <w:rPr>
          <w:lang w:val="en-CA"/>
        </w:rPr>
        <w:lastRenderedPageBreak/>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CB64C7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8A0E831" w14:textId="77777777"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FF89403" w14:textId="77777777" w:rsidR="0012023F" w:rsidRPr="00901B03" w:rsidRDefault="0012023F" w:rsidP="0012023F">
      <w:pPr>
        <w:pStyle w:val="Heading3"/>
        <w:rPr>
          <w:lang w:val="en-CA"/>
        </w:rPr>
      </w:pPr>
      <w:bookmarkStart w:id="5237" w:name="_Ref522189399"/>
      <w:bookmarkStart w:id="5238" w:name="_Toc525240248"/>
      <w:r w:rsidRPr="00901B03">
        <w:rPr>
          <w:lang w:val="en-CA"/>
        </w:rPr>
        <w:t>Scaling process for transform coefficients</w:t>
      </w:r>
      <w:bookmarkEnd w:id="5234"/>
      <w:bookmarkEnd w:id="5237"/>
      <w:bookmarkEnd w:id="5238"/>
    </w:p>
    <w:p w14:paraId="7E532CB9" w14:textId="77777777" w:rsidR="00A55883" w:rsidRPr="00901B03" w:rsidRDefault="00A55883" w:rsidP="00A55883">
      <w:pPr>
        <w:rPr>
          <w:lang w:val="en-CA" w:eastAsia="ko-KR"/>
        </w:rPr>
      </w:pPr>
      <w:r w:rsidRPr="00901B03">
        <w:rPr>
          <w:lang w:val="en-CA" w:eastAsia="ko-KR"/>
        </w:rPr>
        <w:t>Inputs to this process are:</w:t>
      </w:r>
    </w:p>
    <w:p w14:paraId="57E7BC4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702FC2FE"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3586F20"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22AC0B59"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3D3C1E63"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466699A0"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69206AE9" w14:textId="77777777" w:rsidR="001460FB" w:rsidRPr="00901B03" w:rsidRDefault="001460FB" w:rsidP="001460FB">
      <w:pPr>
        <w:rPr>
          <w:lang w:val="en-CA"/>
        </w:rPr>
      </w:pPr>
      <w:r w:rsidRPr="00901B03">
        <w:rPr>
          <w:lang w:val="en-CA"/>
        </w:rPr>
        <w:t>The quantization parameter qP is derived as follows:</w:t>
      </w:r>
    </w:p>
    <w:p w14:paraId="1BB25A0B"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243512F7"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232565B3"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6CBB40F1"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66B7513D"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21B47C62"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241492AC"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444B8682" w14:textId="77777777"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207401A5" w14:textId="77777777"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1D6FD74F" w14:textId="77777777"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66A3A64C"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2F2F9F1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0F6AA91"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21FA5086"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1AEFE1F9"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7FBCD742"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0A9AFBF6"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76C0BEF1"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5B6A14B1"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0FA8AEEF" w14:textId="77777777"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lastRenderedPageBreak/>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554BB820"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54E39165" w14:textId="77777777"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394DAD81" w14:textId="77777777" w:rsidR="00660FC7" w:rsidRPr="00901B03" w:rsidRDefault="00660FC7" w:rsidP="00660FC7">
      <w:pPr>
        <w:pStyle w:val="Heading3"/>
        <w:rPr>
          <w:lang w:val="en-CA"/>
        </w:rPr>
      </w:pPr>
      <w:bookmarkStart w:id="5239" w:name="_Ref522119035"/>
      <w:bookmarkStart w:id="5240" w:name="_Toc525240249"/>
      <w:bookmarkStart w:id="5241" w:name="_Ref521609060"/>
      <w:r w:rsidRPr="00901B03">
        <w:rPr>
          <w:lang w:val="en-CA"/>
        </w:rPr>
        <w:t>Transformation process for scaled transform coefficients</w:t>
      </w:r>
      <w:bookmarkEnd w:id="5239"/>
      <w:bookmarkEnd w:id="5240"/>
    </w:p>
    <w:p w14:paraId="7405F139" w14:textId="77777777" w:rsidR="00660FC7" w:rsidRPr="00901B03" w:rsidRDefault="00660FC7" w:rsidP="00660FC7">
      <w:pPr>
        <w:pStyle w:val="Heading4"/>
        <w:rPr>
          <w:lang w:val="en-CA" w:eastAsia="ko-KR"/>
        </w:rPr>
      </w:pPr>
      <w:bookmarkStart w:id="5242" w:name="_Ref522130276"/>
      <w:r w:rsidRPr="00901B03">
        <w:rPr>
          <w:lang w:val="en-CA" w:eastAsia="ko-KR"/>
        </w:rPr>
        <w:t>General</w:t>
      </w:r>
      <w:bookmarkEnd w:id="5242"/>
    </w:p>
    <w:p w14:paraId="2303FCDD" w14:textId="77777777" w:rsidR="00660FC7" w:rsidRPr="00901B03" w:rsidRDefault="00660FC7" w:rsidP="00660FC7">
      <w:pPr>
        <w:rPr>
          <w:lang w:val="en-CA" w:eastAsia="ko-KR"/>
        </w:rPr>
      </w:pPr>
      <w:r w:rsidRPr="00901B03">
        <w:rPr>
          <w:lang w:val="en-CA" w:eastAsia="ko-KR"/>
        </w:rPr>
        <w:t>Inputs to this process are:</w:t>
      </w:r>
    </w:p>
    <w:p w14:paraId="6B086627"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3C43C507"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EA75E3"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53B93EDC"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04AD5D03"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09D5DC76"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6C776053" w14:textId="77777777"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3AB7389A" w14:textId="77777777" w:rsidR="0095395C" w:rsidRDefault="0095395C" w:rsidP="0095395C">
      <w:pPr>
        <w:rPr>
          <w:lang w:val="en-CA" w:eastAsia="ko-KR"/>
        </w:rPr>
      </w:pPr>
      <w:bookmarkStart w:id="5243" w:name="_Ref522130363"/>
      <w:r>
        <w:rPr>
          <w:lang w:val="en-CA" w:eastAsia="ko-KR"/>
        </w:rPr>
        <w:t>The variables nonZeroW and nonZeroH are derived as follows:</w:t>
      </w:r>
    </w:p>
    <w:p w14:paraId="22034DE1" w14:textId="7777777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73CF73B9" w14:textId="77777777"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789768E1"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639F767F"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7791E297"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2AEAFBF"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7298F3A6"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0C80929" w14:textId="77777777" w:rsidR="00660FC7" w:rsidRPr="00901B03" w:rsidRDefault="00660FC7" w:rsidP="00660FC7">
      <w:pPr>
        <w:rPr>
          <w:lang w:val="en-CA" w:eastAsia="ko-KR"/>
        </w:rPr>
      </w:pPr>
    </w:p>
    <w:p w14:paraId="45144C6D" w14:textId="77777777" w:rsidR="00660FC7" w:rsidRPr="00901B03" w:rsidRDefault="00660FC7" w:rsidP="00660FC7">
      <w:pPr>
        <w:pStyle w:val="Caption"/>
        <w:rPr>
          <w:lang w:val="en-CA"/>
        </w:rPr>
      </w:pPr>
      <w:bookmarkStart w:id="524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5243"/>
      <w:bookmarkEnd w:id="5244"/>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26CE2631" w14:textId="77777777" w:rsidTr="000D5F37">
        <w:trPr>
          <w:jc w:val="center"/>
        </w:trPr>
        <w:tc>
          <w:tcPr>
            <w:tcW w:w="1645" w:type="dxa"/>
            <w:vMerge w:val="restart"/>
          </w:tcPr>
          <w:p w14:paraId="36C4C60B"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35EE62AC"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154C2FB0"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5F451206" w14:textId="77777777" w:rsidTr="000D5F37">
        <w:trPr>
          <w:jc w:val="center"/>
        </w:trPr>
        <w:tc>
          <w:tcPr>
            <w:tcW w:w="1645" w:type="dxa"/>
            <w:vMerge/>
          </w:tcPr>
          <w:p w14:paraId="4D9BE291" w14:textId="77777777" w:rsidR="00660FC7" w:rsidRPr="00901B03" w:rsidRDefault="00660FC7" w:rsidP="000D5F37">
            <w:pPr>
              <w:rPr>
                <w:lang w:val="en-CA" w:eastAsia="ko-KR"/>
              </w:rPr>
            </w:pPr>
          </w:p>
        </w:tc>
        <w:tc>
          <w:tcPr>
            <w:tcW w:w="1161" w:type="dxa"/>
          </w:tcPr>
          <w:p w14:paraId="704FBA6D" w14:textId="77777777" w:rsidR="00660FC7" w:rsidRPr="00901B03" w:rsidRDefault="00660FC7" w:rsidP="000D5F37">
            <w:pPr>
              <w:rPr>
                <w:lang w:val="en-CA" w:eastAsia="ko-KR"/>
              </w:rPr>
            </w:pPr>
            <w:r w:rsidRPr="00901B03">
              <w:rPr>
                <w:lang w:val="en-CA" w:eastAsia="ko-KR"/>
              </w:rPr>
              <w:t>trTypeHor</w:t>
            </w:r>
          </w:p>
        </w:tc>
        <w:tc>
          <w:tcPr>
            <w:tcW w:w="1394" w:type="dxa"/>
          </w:tcPr>
          <w:p w14:paraId="3DAFDB10" w14:textId="77777777" w:rsidR="00660FC7" w:rsidRPr="00901B03" w:rsidRDefault="00660FC7" w:rsidP="000D5F37">
            <w:pPr>
              <w:rPr>
                <w:lang w:val="en-CA" w:eastAsia="ko-KR"/>
              </w:rPr>
            </w:pPr>
            <w:r w:rsidRPr="00901B03">
              <w:rPr>
                <w:lang w:val="en-CA" w:eastAsia="ko-KR"/>
              </w:rPr>
              <w:t>trTypeVer</w:t>
            </w:r>
          </w:p>
        </w:tc>
        <w:tc>
          <w:tcPr>
            <w:tcW w:w="1161" w:type="dxa"/>
          </w:tcPr>
          <w:p w14:paraId="1E73CB35" w14:textId="77777777" w:rsidR="00660FC7" w:rsidRPr="00901B03" w:rsidRDefault="00660FC7" w:rsidP="000D5F37">
            <w:pPr>
              <w:rPr>
                <w:lang w:val="en-CA" w:eastAsia="ko-KR"/>
              </w:rPr>
            </w:pPr>
            <w:r w:rsidRPr="00901B03">
              <w:rPr>
                <w:lang w:val="en-CA" w:eastAsia="ko-KR"/>
              </w:rPr>
              <w:t>trTypeHor</w:t>
            </w:r>
          </w:p>
        </w:tc>
        <w:tc>
          <w:tcPr>
            <w:tcW w:w="1394" w:type="dxa"/>
          </w:tcPr>
          <w:p w14:paraId="5B47744A" w14:textId="77777777" w:rsidR="00660FC7" w:rsidRPr="00901B03" w:rsidRDefault="00660FC7" w:rsidP="000D5F37">
            <w:pPr>
              <w:rPr>
                <w:lang w:val="en-CA" w:eastAsia="ko-KR"/>
              </w:rPr>
            </w:pPr>
            <w:r w:rsidRPr="00901B03">
              <w:rPr>
                <w:lang w:val="en-CA" w:eastAsia="ko-KR"/>
              </w:rPr>
              <w:t>trTypeVer</w:t>
            </w:r>
          </w:p>
        </w:tc>
      </w:tr>
      <w:tr w:rsidR="00660FC7" w:rsidRPr="00901B03" w14:paraId="7EE6A8F3" w14:textId="77777777" w:rsidTr="000D5F37">
        <w:trPr>
          <w:jc w:val="center"/>
        </w:trPr>
        <w:tc>
          <w:tcPr>
            <w:tcW w:w="1645" w:type="dxa"/>
            <w:vAlign w:val="center"/>
          </w:tcPr>
          <w:p w14:paraId="77D15388" w14:textId="77777777" w:rsidR="00660FC7" w:rsidRPr="00901B03" w:rsidRDefault="00660FC7" w:rsidP="000D5F37">
            <w:pPr>
              <w:jc w:val="center"/>
              <w:rPr>
                <w:lang w:val="en-CA" w:eastAsia="ko-KR"/>
              </w:rPr>
            </w:pPr>
            <w:r w:rsidRPr="00901B03">
              <w:rPr>
                <w:lang w:val="en-CA" w:eastAsia="ko-KR"/>
              </w:rPr>
              <w:t>−1</w:t>
            </w:r>
          </w:p>
        </w:tc>
        <w:tc>
          <w:tcPr>
            <w:tcW w:w="1161" w:type="dxa"/>
          </w:tcPr>
          <w:p w14:paraId="347E8311" w14:textId="77777777" w:rsidR="00660FC7" w:rsidRPr="00901B03" w:rsidRDefault="00660FC7" w:rsidP="000D5F37">
            <w:pPr>
              <w:rPr>
                <w:lang w:val="en-CA" w:eastAsia="ko-KR"/>
              </w:rPr>
            </w:pPr>
            <w:r w:rsidRPr="00901B03">
              <w:rPr>
                <w:lang w:val="en-CA" w:eastAsia="ko-KR"/>
              </w:rPr>
              <w:t>0</w:t>
            </w:r>
          </w:p>
        </w:tc>
        <w:tc>
          <w:tcPr>
            <w:tcW w:w="1394" w:type="dxa"/>
          </w:tcPr>
          <w:p w14:paraId="7476E3FC" w14:textId="77777777" w:rsidR="00660FC7" w:rsidRPr="00901B03" w:rsidRDefault="00660FC7" w:rsidP="000D5F37">
            <w:pPr>
              <w:rPr>
                <w:lang w:val="en-CA" w:eastAsia="ko-KR"/>
              </w:rPr>
            </w:pPr>
            <w:r w:rsidRPr="00901B03">
              <w:rPr>
                <w:lang w:val="en-CA" w:eastAsia="ko-KR"/>
              </w:rPr>
              <w:t>0</w:t>
            </w:r>
          </w:p>
        </w:tc>
        <w:tc>
          <w:tcPr>
            <w:tcW w:w="1161" w:type="dxa"/>
          </w:tcPr>
          <w:p w14:paraId="10153F53" w14:textId="77777777" w:rsidR="00660FC7" w:rsidRPr="00901B03" w:rsidRDefault="00660FC7" w:rsidP="000D5F37">
            <w:pPr>
              <w:rPr>
                <w:lang w:val="en-CA" w:eastAsia="ko-KR"/>
              </w:rPr>
            </w:pPr>
            <w:r w:rsidRPr="00901B03">
              <w:rPr>
                <w:lang w:val="en-CA" w:eastAsia="ko-KR"/>
              </w:rPr>
              <w:t>0</w:t>
            </w:r>
          </w:p>
        </w:tc>
        <w:tc>
          <w:tcPr>
            <w:tcW w:w="1394" w:type="dxa"/>
          </w:tcPr>
          <w:p w14:paraId="1A2B0189" w14:textId="77777777" w:rsidR="00660FC7" w:rsidRPr="00901B03" w:rsidRDefault="00660FC7" w:rsidP="000D5F37">
            <w:pPr>
              <w:rPr>
                <w:lang w:val="en-CA" w:eastAsia="ko-KR"/>
              </w:rPr>
            </w:pPr>
            <w:r w:rsidRPr="00901B03">
              <w:rPr>
                <w:lang w:val="en-CA" w:eastAsia="ko-KR"/>
              </w:rPr>
              <w:t>0</w:t>
            </w:r>
          </w:p>
        </w:tc>
      </w:tr>
      <w:tr w:rsidR="00660FC7" w:rsidRPr="00901B03" w14:paraId="79C6A069" w14:textId="77777777" w:rsidTr="000D5F37">
        <w:trPr>
          <w:jc w:val="center"/>
        </w:trPr>
        <w:tc>
          <w:tcPr>
            <w:tcW w:w="1645" w:type="dxa"/>
            <w:vAlign w:val="center"/>
          </w:tcPr>
          <w:p w14:paraId="71EC7DB7" w14:textId="77777777" w:rsidR="00660FC7" w:rsidRPr="00901B03" w:rsidRDefault="00660FC7" w:rsidP="000D5F37">
            <w:pPr>
              <w:jc w:val="center"/>
              <w:rPr>
                <w:lang w:val="en-CA" w:eastAsia="ko-KR"/>
              </w:rPr>
            </w:pPr>
            <w:r w:rsidRPr="00901B03">
              <w:rPr>
                <w:lang w:val="en-CA" w:eastAsia="ko-KR"/>
              </w:rPr>
              <w:t>0</w:t>
            </w:r>
          </w:p>
        </w:tc>
        <w:tc>
          <w:tcPr>
            <w:tcW w:w="1161" w:type="dxa"/>
          </w:tcPr>
          <w:p w14:paraId="189FD709" w14:textId="77777777" w:rsidR="00660FC7" w:rsidRPr="00901B03" w:rsidRDefault="00660FC7" w:rsidP="000D5F37">
            <w:pPr>
              <w:rPr>
                <w:lang w:val="en-CA" w:eastAsia="ko-KR"/>
              </w:rPr>
            </w:pPr>
            <w:r w:rsidRPr="00901B03">
              <w:rPr>
                <w:lang w:val="en-CA" w:eastAsia="ko-KR"/>
              </w:rPr>
              <w:t>1</w:t>
            </w:r>
          </w:p>
        </w:tc>
        <w:tc>
          <w:tcPr>
            <w:tcW w:w="1394" w:type="dxa"/>
          </w:tcPr>
          <w:p w14:paraId="470929FE" w14:textId="77777777" w:rsidR="00660FC7" w:rsidRPr="00901B03" w:rsidRDefault="00660FC7" w:rsidP="000D5F37">
            <w:pPr>
              <w:rPr>
                <w:lang w:val="en-CA" w:eastAsia="ko-KR"/>
              </w:rPr>
            </w:pPr>
            <w:r w:rsidRPr="00901B03">
              <w:rPr>
                <w:lang w:val="en-CA" w:eastAsia="ko-KR"/>
              </w:rPr>
              <w:t>1</w:t>
            </w:r>
          </w:p>
        </w:tc>
        <w:tc>
          <w:tcPr>
            <w:tcW w:w="1161" w:type="dxa"/>
          </w:tcPr>
          <w:p w14:paraId="459CD82E" w14:textId="77777777" w:rsidR="00660FC7" w:rsidRPr="00901B03" w:rsidRDefault="00660FC7" w:rsidP="000D5F37">
            <w:pPr>
              <w:rPr>
                <w:lang w:val="en-CA" w:eastAsia="ko-KR"/>
              </w:rPr>
            </w:pPr>
            <w:r w:rsidRPr="00901B03">
              <w:rPr>
                <w:lang w:val="en-CA" w:eastAsia="ko-KR"/>
              </w:rPr>
              <w:t>2</w:t>
            </w:r>
          </w:p>
        </w:tc>
        <w:tc>
          <w:tcPr>
            <w:tcW w:w="1394" w:type="dxa"/>
          </w:tcPr>
          <w:p w14:paraId="2D1E2D8F" w14:textId="77777777" w:rsidR="00660FC7" w:rsidRPr="00901B03" w:rsidRDefault="00660FC7" w:rsidP="000D5F37">
            <w:pPr>
              <w:rPr>
                <w:lang w:val="en-CA" w:eastAsia="ko-KR"/>
              </w:rPr>
            </w:pPr>
            <w:r w:rsidRPr="00901B03">
              <w:rPr>
                <w:lang w:val="en-CA" w:eastAsia="ko-KR"/>
              </w:rPr>
              <w:t>2</w:t>
            </w:r>
          </w:p>
        </w:tc>
      </w:tr>
      <w:tr w:rsidR="00660FC7" w:rsidRPr="00901B03" w14:paraId="1307F292" w14:textId="77777777" w:rsidTr="000D5F37">
        <w:trPr>
          <w:jc w:val="center"/>
        </w:trPr>
        <w:tc>
          <w:tcPr>
            <w:tcW w:w="1645" w:type="dxa"/>
            <w:vAlign w:val="center"/>
          </w:tcPr>
          <w:p w14:paraId="5404D7B3" w14:textId="77777777" w:rsidR="00660FC7" w:rsidRPr="00901B03" w:rsidRDefault="00660FC7" w:rsidP="000D5F37">
            <w:pPr>
              <w:jc w:val="center"/>
              <w:rPr>
                <w:lang w:val="en-CA" w:eastAsia="ko-KR"/>
              </w:rPr>
            </w:pPr>
            <w:r w:rsidRPr="00901B03">
              <w:rPr>
                <w:lang w:val="en-CA" w:eastAsia="ko-KR"/>
              </w:rPr>
              <w:t>1</w:t>
            </w:r>
          </w:p>
        </w:tc>
        <w:tc>
          <w:tcPr>
            <w:tcW w:w="1161" w:type="dxa"/>
          </w:tcPr>
          <w:p w14:paraId="58D3DC19" w14:textId="77777777" w:rsidR="00660FC7" w:rsidRPr="00901B03" w:rsidRDefault="00660FC7" w:rsidP="000D5F37">
            <w:pPr>
              <w:rPr>
                <w:lang w:val="en-CA" w:eastAsia="ko-KR"/>
              </w:rPr>
            </w:pPr>
            <w:r w:rsidRPr="00901B03">
              <w:rPr>
                <w:lang w:val="en-CA" w:eastAsia="ko-KR"/>
              </w:rPr>
              <w:t>2</w:t>
            </w:r>
          </w:p>
        </w:tc>
        <w:tc>
          <w:tcPr>
            <w:tcW w:w="1394" w:type="dxa"/>
          </w:tcPr>
          <w:p w14:paraId="52AF7E67" w14:textId="77777777" w:rsidR="00660FC7" w:rsidRPr="00901B03" w:rsidRDefault="00660FC7" w:rsidP="000D5F37">
            <w:pPr>
              <w:rPr>
                <w:lang w:val="en-CA" w:eastAsia="ko-KR"/>
              </w:rPr>
            </w:pPr>
            <w:r w:rsidRPr="00901B03">
              <w:rPr>
                <w:lang w:val="en-CA" w:eastAsia="ko-KR"/>
              </w:rPr>
              <w:t>1</w:t>
            </w:r>
          </w:p>
        </w:tc>
        <w:tc>
          <w:tcPr>
            <w:tcW w:w="1161" w:type="dxa"/>
          </w:tcPr>
          <w:p w14:paraId="31910EA9" w14:textId="77777777" w:rsidR="00660FC7" w:rsidRPr="00901B03" w:rsidRDefault="00660FC7" w:rsidP="000D5F37">
            <w:pPr>
              <w:rPr>
                <w:lang w:val="en-CA" w:eastAsia="ko-KR"/>
              </w:rPr>
            </w:pPr>
            <w:r w:rsidRPr="00901B03">
              <w:rPr>
                <w:lang w:val="en-CA" w:eastAsia="ko-KR"/>
              </w:rPr>
              <w:t>1</w:t>
            </w:r>
          </w:p>
        </w:tc>
        <w:tc>
          <w:tcPr>
            <w:tcW w:w="1394" w:type="dxa"/>
          </w:tcPr>
          <w:p w14:paraId="24EC29AF" w14:textId="77777777" w:rsidR="00660FC7" w:rsidRPr="00901B03" w:rsidRDefault="00660FC7" w:rsidP="000D5F37">
            <w:pPr>
              <w:rPr>
                <w:lang w:val="en-CA" w:eastAsia="ko-KR"/>
              </w:rPr>
            </w:pPr>
            <w:r w:rsidRPr="00901B03">
              <w:rPr>
                <w:lang w:val="en-CA" w:eastAsia="ko-KR"/>
              </w:rPr>
              <w:t>2</w:t>
            </w:r>
          </w:p>
        </w:tc>
      </w:tr>
      <w:tr w:rsidR="00660FC7" w:rsidRPr="00901B03" w14:paraId="64BCB254" w14:textId="77777777" w:rsidTr="000D5F37">
        <w:trPr>
          <w:jc w:val="center"/>
        </w:trPr>
        <w:tc>
          <w:tcPr>
            <w:tcW w:w="1645" w:type="dxa"/>
            <w:vAlign w:val="center"/>
          </w:tcPr>
          <w:p w14:paraId="32F19645" w14:textId="77777777" w:rsidR="00660FC7" w:rsidRPr="00901B03" w:rsidRDefault="00660FC7" w:rsidP="000D5F37">
            <w:pPr>
              <w:jc w:val="center"/>
              <w:rPr>
                <w:lang w:val="en-CA" w:eastAsia="ko-KR"/>
              </w:rPr>
            </w:pPr>
            <w:r w:rsidRPr="00901B03">
              <w:rPr>
                <w:lang w:val="en-CA" w:eastAsia="ko-KR"/>
              </w:rPr>
              <w:lastRenderedPageBreak/>
              <w:t>2</w:t>
            </w:r>
          </w:p>
        </w:tc>
        <w:tc>
          <w:tcPr>
            <w:tcW w:w="1161" w:type="dxa"/>
          </w:tcPr>
          <w:p w14:paraId="791E96A0" w14:textId="77777777" w:rsidR="00660FC7" w:rsidRPr="00901B03" w:rsidRDefault="00660FC7" w:rsidP="000D5F37">
            <w:pPr>
              <w:rPr>
                <w:lang w:val="en-CA" w:eastAsia="ko-KR"/>
              </w:rPr>
            </w:pPr>
            <w:r w:rsidRPr="00901B03">
              <w:rPr>
                <w:lang w:val="en-CA" w:eastAsia="ko-KR"/>
              </w:rPr>
              <w:t>1</w:t>
            </w:r>
          </w:p>
        </w:tc>
        <w:tc>
          <w:tcPr>
            <w:tcW w:w="1394" w:type="dxa"/>
          </w:tcPr>
          <w:p w14:paraId="258575DB" w14:textId="77777777" w:rsidR="00660FC7" w:rsidRPr="00901B03" w:rsidRDefault="00660FC7" w:rsidP="000D5F37">
            <w:pPr>
              <w:rPr>
                <w:lang w:val="en-CA" w:eastAsia="ko-KR"/>
              </w:rPr>
            </w:pPr>
            <w:r w:rsidRPr="00901B03">
              <w:rPr>
                <w:lang w:val="en-CA" w:eastAsia="ko-KR"/>
              </w:rPr>
              <w:t>2</w:t>
            </w:r>
          </w:p>
        </w:tc>
        <w:tc>
          <w:tcPr>
            <w:tcW w:w="1161" w:type="dxa"/>
          </w:tcPr>
          <w:p w14:paraId="0C07249C" w14:textId="77777777" w:rsidR="00660FC7" w:rsidRPr="00901B03" w:rsidRDefault="00660FC7" w:rsidP="000D5F37">
            <w:pPr>
              <w:rPr>
                <w:lang w:val="en-CA" w:eastAsia="ko-KR"/>
              </w:rPr>
            </w:pPr>
            <w:r w:rsidRPr="00901B03">
              <w:rPr>
                <w:lang w:val="en-CA" w:eastAsia="ko-KR"/>
              </w:rPr>
              <w:t>2</w:t>
            </w:r>
          </w:p>
        </w:tc>
        <w:tc>
          <w:tcPr>
            <w:tcW w:w="1394" w:type="dxa"/>
          </w:tcPr>
          <w:p w14:paraId="0914242E" w14:textId="77777777" w:rsidR="00660FC7" w:rsidRPr="00901B03" w:rsidRDefault="00660FC7" w:rsidP="000D5F37">
            <w:pPr>
              <w:rPr>
                <w:lang w:val="en-CA" w:eastAsia="ko-KR"/>
              </w:rPr>
            </w:pPr>
            <w:r w:rsidRPr="00901B03">
              <w:rPr>
                <w:lang w:val="en-CA" w:eastAsia="ko-KR"/>
              </w:rPr>
              <w:t>1</w:t>
            </w:r>
          </w:p>
        </w:tc>
      </w:tr>
      <w:tr w:rsidR="00660FC7" w:rsidRPr="00901B03" w14:paraId="4C4C1940" w14:textId="77777777" w:rsidTr="000D5F37">
        <w:trPr>
          <w:jc w:val="center"/>
        </w:trPr>
        <w:tc>
          <w:tcPr>
            <w:tcW w:w="1645" w:type="dxa"/>
            <w:vAlign w:val="center"/>
          </w:tcPr>
          <w:p w14:paraId="36123481" w14:textId="77777777" w:rsidR="00660FC7" w:rsidRPr="00901B03" w:rsidRDefault="00660FC7" w:rsidP="000D5F37">
            <w:pPr>
              <w:jc w:val="center"/>
              <w:rPr>
                <w:lang w:val="en-CA" w:eastAsia="ko-KR"/>
              </w:rPr>
            </w:pPr>
            <w:r w:rsidRPr="00901B03">
              <w:rPr>
                <w:lang w:val="en-CA" w:eastAsia="ko-KR"/>
              </w:rPr>
              <w:t>3</w:t>
            </w:r>
          </w:p>
        </w:tc>
        <w:tc>
          <w:tcPr>
            <w:tcW w:w="1161" w:type="dxa"/>
          </w:tcPr>
          <w:p w14:paraId="73751998" w14:textId="77777777" w:rsidR="00660FC7" w:rsidRPr="00901B03" w:rsidRDefault="00660FC7" w:rsidP="000D5F37">
            <w:pPr>
              <w:rPr>
                <w:lang w:val="en-CA" w:eastAsia="ko-KR"/>
              </w:rPr>
            </w:pPr>
            <w:r w:rsidRPr="00901B03">
              <w:rPr>
                <w:lang w:val="en-CA" w:eastAsia="ko-KR"/>
              </w:rPr>
              <w:t>2</w:t>
            </w:r>
          </w:p>
        </w:tc>
        <w:tc>
          <w:tcPr>
            <w:tcW w:w="1394" w:type="dxa"/>
          </w:tcPr>
          <w:p w14:paraId="6E63C929" w14:textId="77777777" w:rsidR="00660FC7" w:rsidRPr="00901B03" w:rsidRDefault="00660FC7" w:rsidP="000D5F37">
            <w:pPr>
              <w:rPr>
                <w:lang w:val="en-CA" w:eastAsia="ko-KR"/>
              </w:rPr>
            </w:pPr>
            <w:r w:rsidRPr="00901B03">
              <w:rPr>
                <w:lang w:val="en-CA" w:eastAsia="ko-KR"/>
              </w:rPr>
              <w:t>2</w:t>
            </w:r>
          </w:p>
        </w:tc>
        <w:tc>
          <w:tcPr>
            <w:tcW w:w="1161" w:type="dxa"/>
          </w:tcPr>
          <w:p w14:paraId="05292E4C" w14:textId="77777777" w:rsidR="00660FC7" w:rsidRPr="00901B03" w:rsidRDefault="00660FC7" w:rsidP="000D5F37">
            <w:pPr>
              <w:rPr>
                <w:lang w:val="en-CA" w:eastAsia="ko-KR"/>
              </w:rPr>
            </w:pPr>
            <w:r w:rsidRPr="00901B03">
              <w:rPr>
                <w:lang w:val="en-CA" w:eastAsia="ko-KR"/>
              </w:rPr>
              <w:t>1</w:t>
            </w:r>
          </w:p>
        </w:tc>
        <w:tc>
          <w:tcPr>
            <w:tcW w:w="1394" w:type="dxa"/>
          </w:tcPr>
          <w:p w14:paraId="17E1CB97" w14:textId="77777777" w:rsidR="00660FC7" w:rsidRPr="00901B03" w:rsidRDefault="00660FC7" w:rsidP="000D5F37">
            <w:pPr>
              <w:rPr>
                <w:lang w:val="en-CA" w:eastAsia="ko-KR"/>
              </w:rPr>
            </w:pPr>
            <w:r w:rsidRPr="00901B03">
              <w:rPr>
                <w:lang w:val="en-CA" w:eastAsia="ko-KR"/>
              </w:rPr>
              <w:t>1</w:t>
            </w:r>
          </w:p>
        </w:tc>
      </w:tr>
    </w:tbl>
    <w:p w14:paraId="1E718B56" w14:textId="77777777" w:rsidR="00660FC7" w:rsidRPr="00901B03" w:rsidRDefault="00660FC7" w:rsidP="00660FC7">
      <w:pPr>
        <w:rPr>
          <w:lang w:val="en-CA" w:eastAsia="ko-KR"/>
        </w:rPr>
      </w:pPr>
    </w:p>
    <w:p w14:paraId="04FB28FA" w14:textId="77777777" w:rsidR="00660FC7" w:rsidRPr="00901B03" w:rsidRDefault="00660FC7" w:rsidP="00660FC7">
      <w:pPr>
        <w:pStyle w:val="Heading4"/>
        <w:rPr>
          <w:lang w:val="en-CA" w:eastAsia="ko-KR"/>
        </w:rPr>
      </w:pPr>
      <w:bookmarkStart w:id="5245" w:name="_Ref522122832"/>
      <w:r w:rsidRPr="00901B03">
        <w:rPr>
          <w:lang w:val="en-CA" w:eastAsia="ko-KR"/>
        </w:rPr>
        <w:t>Transformation process</w:t>
      </w:r>
      <w:bookmarkEnd w:id="5245"/>
    </w:p>
    <w:p w14:paraId="325FC448" w14:textId="77777777" w:rsidR="00660FC7" w:rsidRPr="00901B03" w:rsidRDefault="00660FC7" w:rsidP="00660FC7">
      <w:pPr>
        <w:rPr>
          <w:lang w:val="en-CA" w:eastAsia="ko-KR"/>
        </w:rPr>
      </w:pPr>
      <w:r w:rsidRPr="00901B03">
        <w:rPr>
          <w:lang w:val="en-CA" w:eastAsia="ko-KR"/>
        </w:rPr>
        <w:t>Inputs to this process are:</w:t>
      </w:r>
    </w:p>
    <w:p w14:paraId="1EF9C03F"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6E50EC4D" w14:textId="77777777" w:rsidR="00DC0688" w:rsidRPr="00901B03" w:rsidRDefault="00DC0688" w:rsidP="00DC0688">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318647C0" w14:textId="77777777" w:rsidR="00660FC7" w:rsidRPr="00901B03" w:rsidRDefault="00660FC7" w:rsidP="00660FC7">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077B5B4F" w14:textId="77777777" w:rsidR="00660FC7" w:rsidRPr="00901B03" w:rsidRDefault="00660FC7" w:rsidP="00660FC7">
      <w:pPr>
        <w:numPr>
          <w:ilvl w:val="0"/>
          <w:numId w:val="9"/>
        </w:numPr>
        <w:tabs>
          <w:tab w:val="clear" w:pos="794"/>
          <w:tab w:val="left" w:pos="400"/>
        </w:tabs>
        <w:rPr>
          <w:lang w:val="en-CA"/>
        </w:rPr>
      </w:pPr>
      <w:r w:rsidRPr="00901B03">
        <w:rPr>
          <w:lang w:val="en-CA"/>
        </w:rPr>
        <w:t>a transform kernel type variable trType.</w:t>
      </w:r>
    </w:p>
    <w:p w14:paraId="226A8EE9"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6CF956BC" w14:textId="77777777"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34815F30"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622D75B3"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050935E3"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4D65017B"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36F6B87B"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321016A2" w14:textId="77777777" w:rsidR="00660FC7" w:rsidRPr="00901B03" w:rsidRDefault="00660FC7" w:rsidP="00660FC7">
      <w:pPr>
        <w:rPr>
          <w:lang w:val="en-CA" w:eastAsia="ko-KR"/>
        </w:rPr>
      </w:pPr>
    </w:p>
    <w:p w14:paraId="2E41176D" w14:textId="77777777" w:rsidR="00660FC7" w:rsidRPr="00901B03" w:rsidRDefault="00660FC7" w:rsidP="00660FC7">
      <w:pPr>
        <w:pStyle w:val="Heading4"/>
        <w:rPr>
          <w:lang w:val="en-CA" w:eastAsia="ko-KR"/>
        </w:rPr>
      </w:pPr>
      <w:bookmarkStart w:id="5246" w:name="_Ref522136373"/>
      <w:r w:rsidRPr="00901B03">
        <w:rPr>
          <w:lang w:val="en-CA" w:eastAsia="ko-KR"/>
        </w:rPr>
        <w:t>Transformation matrix derivation process</w:t>
      </w:r>
      <w:bookmarkEnd w:id="5246"/>
    </w:p>
    <w:p w14:paraId="122C6A85" w14:textId="77777777" w:rsidR="00106D19" w:rsidRPr="00901B03" w:rsidRDefault="00106D19" w:rsidP="00106D19">
      <w:pPr>
        <w:rPr>
          <w:lang w:val="en-CA" w:eastAsia="ko-KR"/>
        </w:rPr>
      </w:pPr>
      <w:r w:rsidRPr="00901B03">
        <w:rPr>
          <w:lang w:val="en-CA" w:eastAsia="ko-KR"/>
        </w:rPr>
        <w:t>Inputs to this process are:</w:t>
      </w:r>
    </w:p>
    <w:p w14:paraId="4CFF3374"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7565B96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5A85F968"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0BE0117"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743CC84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5ADC9F2A"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5CD2F7D5"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247A7D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311A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18D416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1B7685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2CF012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1102A3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2D38C8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766955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42093C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776B3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67D1DE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955257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528C160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3371B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5431BBC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12FE49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40534C3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569F92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42BA8A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096F77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145173D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13D6B5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2F0A90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434FF28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6D191E1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77A3E6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65BDFD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44AB7F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023A425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00F62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94AC3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044B237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519CEA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0BEFEC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0E5BC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71A311A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7E951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6CFB4F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003011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4F2AD2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38D4E3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5A20B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33BD31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7C14F5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4B2C3A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7AC394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C23BD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42176B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178C31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786096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2C8878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0A70581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12EF434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7FF45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CF8A7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A2D59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48C755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221DA11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65BA7F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3EB9FA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7FBFCF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7C7976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AD38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FFCAF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1BE9CF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73D14882"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ED79E8F"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0EAAD30"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7602F11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9E7D3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7DA9AE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1A16F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593824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59D1DE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3516E6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46061F9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73F6D5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5F675E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1B9B0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256A30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75C8E4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37017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4DD8F6F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7870E8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33458F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C843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25892B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1A5A12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0C7640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2F915C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769D279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0604EE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64811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15D01A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6B9FD1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6D3714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750E93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4B3633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953AB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19DF01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B5735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7BBDB4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7B2F07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66C090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048594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1392F4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07B868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4886E0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95B24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38965F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7BE19F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19AD22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22178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7C4153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13689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543E0A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6B2179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E4B18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21F5B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6BB610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42B618C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EE1F2C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1D2C47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46CAD5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6E6942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228B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633C3E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193375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663069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6A52DD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F809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519DE16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30DC3E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C567C6F"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CF0702F" w14:textId="77777777"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5F0CAE50" w14:textId="77777777"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04881AFE"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74803346"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753BFCB0"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959DA4F"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2718D19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7E2DF70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446AD1F0"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5104AA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0F85D7"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D8E5FCC"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39FDF50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EAD877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423311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3C3F1E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5C8C4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0D71CB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61949A7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1CF77B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5D3AC8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3338FBD6"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C221F01"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340C302C"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2A0D46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F01A4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7D0F981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5A4B689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19F7B9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4F9CE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510034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0FEAE66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19681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45F2AA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099011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76F3CC9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01FBFF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3B9680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7D0EC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450D660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2E0F12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13362BD7"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03C9A05"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4FED6D29"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2819256"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FD7E24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810B3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73BD8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487140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3BC8AC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1C9C6E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38426B4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671980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586060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046735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0678D6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64D693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16E490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5999A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77B987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39786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070F46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70123A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0650CD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4E154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3380DA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713A21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5E11F0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714401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90591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45A8E3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7B3CF96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6D39AD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58D05E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4CB856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56EDB5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784958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30DD86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3D7CC512"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6A119B4"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1D640A40"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21E9F6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7A11C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6ACC82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42BEE59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07AC6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71246E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1DBAAE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1DBC6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6100D5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781421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742F4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1EA834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60019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3CD4F9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517B246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7C2FA8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4B6CB61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249177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7B93F5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763902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042E0CE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75B0DE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1D52729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7F01CC2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030236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06F2E02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2E8D8B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0733C74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6870A0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43D5F5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022ED53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59B6A2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4E95594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528F0150"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231F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47B339F4"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41C317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45991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2B3CBF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5492DA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20D025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6C41923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A944A2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15EDE7A1"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62DBD2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616DA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55C651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441D2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5C271E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63C7C8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026FC5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150250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14C62C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119AFF84"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249340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4D5D0E6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05FDC7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E515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6692B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7BA62A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30B87B7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306542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37B4D9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30147B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1CC8D7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FF9C1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0B8516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0BAD9F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1EBFDF2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41E1C8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0DC804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4D620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443EBD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35ED164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37CB04E"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41848C9C"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15130235"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154874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A2D8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5D531D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589467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50592C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0812412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3F5B64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303E31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5D01A5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2342A6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09C8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455630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16991C7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AE64F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407C6A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001364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03007D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44D93B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5CD4663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B621C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5DFE8A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090979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4B8D10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7DC967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32985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19ACC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146F60B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0FDDD1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BB53C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2D01D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04FEC54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3CE2913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5AE95E0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45C85362"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133BC95"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28D65BC6"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428B84E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D75B6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27ED1B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4E4DA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3148C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16525D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70CACEF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2F71D0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3C4E822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2AE43C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10E2B02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638C819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205350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37401F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32104D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368719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77EC3E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3D21779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47F499D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0DBFA9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0CCBC5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007018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675579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5519E1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5CE1290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4EF16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233F38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4B6612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25EA7B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2F7EEA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33084E9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60BB8F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168E7E1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73877119"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E0AAFE3" w14:textId="77777777" w:rsidR="00660FC7" w:rsidRPr="00901B03" w:rsidRDefault="00660FC7" w:rsidP="00660FC7">
      <w:pPr>
        <w:rPr>
          <w:lang w:val="en-CA" w:eastAsia="ko-KR"/>
        </w:rPr>
      </w:pPr>
    </w:p>
    <w:p w14:paraId="6B0A6F34" w14:textId="77777777" w:rsidR="006C2B32" w:rsidRPr="00901B03" w:rsidDel="00CB1E38" w:rsidRDefault="006C2B32" w:rsidP="006C2B32">
      <w:pPr>
        <w:pStyle w:val="Heading3"/>
        <w:rPr>
          <w:lang w:val="en-CA" w:eastAsia="ko-KR"/>
        </w:rPr>
      </w:pPr>
      <w:bookmarkStart w:id="5247" w:name="_Ref522356730"/>
      <w:bookmarkStart w:id="5248" w:name="_Toc525240250"/>
      <w:r w:rsidRPr="00901B03" w:rsidDel="00CB1E38">
        <w:rPr>
          <w:lang w:val="en-CA" w:eastAsia="ko-KR"/>
        </w:rPr>
        <w:lastRenderedPageBreak/>
        <w:t>Picture reconstruction process</w:t>
      </w:r>
      <w:bookmarkEnd w:id="5241"/>
      <w:bookmarkEnd w:id="5247"/>
      <w:bookmarkEnd w:id="5248"/>
    </w:p>
    <w:p w14:paraId="0A5912A2"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62C8455" w14:textId="77777777" w:rsidR="006C2B32" w:rsidRPr="00901B03" w:rsidDel="00CB1E38" w:rsidRDefault="006C2B32">
      <w:pPr>
        <w:rPr>
          <w:lang w:val="en-CA" w:eastAsia="ko-KR"/>
        </w:rPr>
      </w:pPr>
    </w:p>
    <w:p w14:paraId="44DD5C30" w14:textId="77777777" w:rsidR="00412188" w:rsidRDefault="00412188" w:rsidP="00412188">
      <w:pPr>
        <w:pStyle w:val="Heading2"/>
        <w:rPr>
          <w:lang w:eastAsia="ko-KR"/>
        </w:rPr>
      </w:pPr>
      <w:bookmarkStart w:id="5249" w:name="_Ref525237963"/>
      <w:bookmarkStart w:id="5250" w:name="_Toc525240251"/>
      <w:bookmarkStart w:id="5251" w:name="_Toc311217275"/>
      <w:bookmarkStart w:id="5252" w:name="_Toc317198821"/>
      <w:bookmarkStart w:id="5253" w:name="_Ref328751872"/>
      <w:bookmarkStart w:id="5254" w:name="_Toc329080092"/>
      <w:r>
        <w:t>In-loop Filter Process</w:t>
      </w:r>
      <w:bookmarkEnd w:id="5249"/>
      <w:bookmarkEnd w:id="5250"/>
    </w:p>
    <w:p w14:paraId="7B2676D3" w14:textId="77777777" w:rsidR="00412188" w:rsidRPr="00901B03" w:rsidRDefault="00412188" w:rsidP="00412188">
      <w:pPr>
        <w:pStyle w:val="Heading3"/>
        <w:rPr>
          <w:lang w:val="en-CA"/>
        </w:rPr>
      </w:pPr>
      <w:bookmarkStart w:id="5255" w:name="_Toc525240252"/>
      <w:r>
        <w:rPr>
          <w:lang w:val="en-CA"/>
        </w:rPr>
        <w:t>General</w:t>
      </w:r>
      <w:bookmarkEnd w:id="5255"/>
    </w:p>
    <w:p w14:paraId="0DA9713F"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386A2347"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5AD826C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31543473"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066CF44D"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1CE4DD41"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1308D1B2"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54614D4A"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33DEEF7E" w14:textId="77777777" w:rsidR="00412188" w:rsidRPr="00617CB8" w:rsidRDefault="00412188" w:rsidP="00412188">
      <w:pPr>
        <w:pStyle w:val="Heading3"/>
        <w:rPr>
          <w:noProof/>
          <w:lang w:eastAsia="ko-KR"/>
        </w:rPr>
      </w:pPr>
      <w:bookmarkStart w:id="5256" w:name="_Toc328753049"/>
      <w:bookmarkStart w:id="5257" w:name="_Toc328753051"/>
      <w:bookmarkStart w:id="5258" w:name="_Toc328753054"/>
      <w:bookmarkStart w:id="5259" w:name="_Toc328753057"/>
      <w:bookmarkStart w:id="5260" w:name="_Toc328753059"/>
      <w:bookmarkStart w:id="5261" w:name="_Toc287363837"/>
      <w:bookmarkStart w:id="5262" w:name="_Toc311217268"/>
      <w:bookmarkStart w:id="5263" w:name="_Toc317198813"/>
      <w:bookmarkStart w:id="5264" w:name="_Ref328751836"/>
      <w:bookmarkStart w:id="5265" w:name="_Toc415475936"/>
      <w:bookmarkStart w:id="5266" w:name="_Toc423599211"/>
      <w:bookmarkStart w:id="5267" w:name="_Toc423601715"/>
      <w:bookmarkStart w:id="5268" w:name="_Toc462913201"/>
      <w:bookmarkStart w:id="5269" w:name="_Toc525240253"/>
      <w:bookmarkEnd w:id="5256"/>
      <w:bookmarkEnd w:id="5257"/>
      <w:bookmarkEnd w:id="5258"/>
      <w:bookmarkEnd w:id="5259"/>
      <w:bookmarkEnd w:id="5260"/>
      <w:r w:rsidRPr="005F2784">
        <w:rPr>
          <w:lang w:val="en-CA"/>
        </w:rPr>
        <w:t>Deblocking</w:t>
      </w:r>
      <w:r w:rsidRPr="00617CB8">
        <w:rPr>
          <w:noProof/>
        </w:rPr>
        <w:t xml:space="preserve"> filter process</w:t>
      </w:r>
      <w:bookmarkEnd w:id="5261"/>
      <w:bookmarkEnd w:id="5262"/>
      <w:bookmarkEnd w:id="5263"/>
      <w:bookmarkEnd w:id="5264"/>
      <w:bookmarkEnd w:id="5265"/>
      <w:bookmarkEnd w:id="5266"/>
      <w:bookmarkEnd w:id="5267"/>
      <w:bookmarkEnd w:id="5268"/>
      <w:bookmarkEnd w:id="5269"/>
    </w:p>
    <w:p w14:paraId="0A9685ED" w14:textId="77777777" w:rsidR="002A17B2" w:rsidRDefault="002A17B2" w:rsidP="002A17B2">
      <w:pPr>
        <w:pStyle w:val="Heading4"/>
        <w:rPr>
          <w:lang w:val="en-CA"/>
        </w:rPr>
      </w:pPr>
      <w:bookmarkStart w:id="5270" w:name="_Ref525222184"/>
      <w:r>
        <w:rPr>
          <w:lang w:val="en-CA"/>
        </w:rPr>
        <w:t>General</w:t>
      </w:r>
      <w:bookmarkEnd w:id="5270"/>
    </w:p>
    <w:p w14:paraId="4B9C7DB5"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D8F73D3" w14:textId="77777777" w:rsidR="00412188" w:rsidRPr="003F17AE" w:rsidRDefault="00412188" w:rsidP="00412188">
      <w:pPr>
        <w:pStyle w:val="Heading3"/>
        <w:rPr>
          <w:lang w:eastAsia="ko-KR"/>
        </w:rPr>
      </w:pPr>
      <w:bookmarkStart w:id="5271" w:name="_Toc525240254"/>
      <w:r w:rsidRPr="005F2784">
        <w:rPr>
          <w:lang w:val="en-CA"/>
        </w:rPr>
        <w:t>Adaptive</w:t>
      </w:r>
      <w:r w:rsidRPr="003F17AE">
        <w:t xml:space="preserve"> loop filter process</w:t>
      </w:r>
      <w:bookmarkEnd w:id="5251"/>
      <w:bookmarkEnd w:id="5252"/>
      <w:bookmarkEnd w:id="5253"/>
      <w:bookmarkEnd w:id="5254"/>
      <w:bookmarkEnd w:id="5271"/>
    </w:p>
    <w:p w14:paraId="135B5526" w14:textId="77777777" w:rsidR="00412188" w:rsidRPr="00901B03" w:rsidRDefault="00412188" w:rsidP="00412188">
      <w:pPr>
        <w:pStyle w:val="Heading4"/>
        <w:rPr>
          <w:lang w:val="en-CA" w:eastAsia="ko-KR"/>
        </w:rPr>
      </w:pPr>
      <w:bookmarkStart w:id="5272" w:name="_Ref525222192"/>
      <w:r w:rsidRPr="00901B03">
        <w:rPr>
          <w:lang w:val="en-CA" w:eastAsia="ko-KR"/>
        </w:rPr>
        <w:t>General</w:t>
      </w:r>
      <w:bookmarkEnd w:id="5272"/>
    </w:p>
    <w:p w14:paraId="31DE5112"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38D8F735"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769073A8"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1EB1F835"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2C8BCC9E" w14:textId="77777777"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0A358831" w14:textId="77777777"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42B67B85"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DAD6E3D" w14:textId="77777777"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316AFA98" w14:textId="77777777"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701C6A5D" w14:textId="77777777"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0D296720" w14:textId="77777777" w:rsidR="00784277" w:rsidRDefault="00784277" w:rsidP="00784277">
      <w:pPr>
        <w:tabs>
          <w:tab w:val="clear" w:pos="794"/>
          <w:tab w:val="left" w:pos="400"/>
        </w:tabs>
        <w:rPr>
          <w:lang w:val="en-CA" w:eastAsia="ko-KR"/>
        </w:rPr>
      </w:pPr>
      <w:bookmarkStart w:id="5273" w:name="_Ref328067389"/>
      <w:bookmarkStart w:id="5274" w:name="_Toc329080094"/>
    </w:p>
    <w:p w14:paraId="0865FB7D" w14:textId="77777777" w:rsidR="00784277" w:rsidRDefault="00784277" w:rsidP="00784277">
      <w:pPr>
        <w:pStyle w:val="Heading4"/>
        <w:tabs>
          <w:tab w:val="num" w:pos="862"/>
        </w:tabs>
        <w:ind w:left="1870" w:hanging="1870"/>
        <w:jc w:val="left"/>
      </w:pPr>
      <w:bookmarkStart w:id="5275" w:name="_Ref328067391"/>
      <w:bookmarkStart w:id="5276" w:name="_Toc329080093"/>
      <w:r w:rsidRPr="00E1755A">
        <w:t xml:space="preserve">Derivation process for </w:t>
      </w:r>
      <w:r>
        <w:t>ALF luma</w:t>
      </w:r>
      <w:r w:rsidRPr="00E1755A">
        <w:t xml:space="preserve"> coefficients</w:t>
      </w:r>
      <w:bookmarkEnd w:id="5275"/>
      <w:bookmarkEnd w:id="5276"/>
    </w:p>
    <w:p w14:paraId="4B6D9B1D"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46E483EC" w14:textId="77777777"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47A5CD26" w14:textId="77777777"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3EBC1188"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4FF9695E" w14:textId="77777777"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2E4C289F"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ABF1DB3" w14:textId="77777777"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50E32FDF" w14:textId="77777777"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36B061AB"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279FA6ED" w14:textId="77777777"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32D3A8B7"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CFC4D6B" w14:textId="77777777"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7632F303" w14:textId="77777777"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1BA19EB9" w14:textId="77777777"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2252D096" w14:textId="77777777" w:rsidR="00EF2E5D" w:rsidRDefault="00EF2E5D" w:rsidP="00EF2E5D">
      <w:pPr>
        <w:tabs>
          <w:tab w:val="clear" w:pos="794"/>
          <w:tab w:val="left" w:pos="400"/>
        </w:tabs>
        <w:rPr>
          <w:lang w:eastAsia="ko-KR"/>
        </w:rPr>
      </w:pPr>
    </w:p>
    <w:p w14:paraId="5E18D8DE" w14:textId="77777777" w:rsidR="00EF2E5D" w:rsidRPr="00E1755A" w:rsidRDefault="00EF2E5D" w:rsidP="00EF2E5D">
      <w:pPr>
        <w:pStyle w:val="Heading4"/>
        <w:tabs>
          <w:tab w:val="num" w:pos="862"/>
        </w:tabs>
        <w:ind w:left="1870" w:hanging="1870"/>
        <w:jc w:val="left"/>
      </w:pPr>
      <w:bookmarkStart w:id="5277" w:name="_Ref525226356"/>
      <w:r w:rsidRPr="00E1755A">
        <w:t xml:space="preserve">Derivation process for </w:t>
      </w:r>
      <w:r>
        <w:t xml:space="preserve">ALF </w:t>
      </w:r>
      <w:r w:rsidRPr="00E1755A">
        <w:t>chroma coefficients</w:t>
      </w:r>
      <w:bookmarkEnd w:id="5277"/>
    </w:p>
    <w:p w14:paraId="7A449656"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34484B57"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547F2A3C" w14:textId="7777777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D8433A3" w14:textId="77777777" w:rsidR="00EF2E5D" w:rsidRPr="00657EE1" w:rsidRDefault="00EF2E5D" w:rsidP="00EF2E5D">
      <w:r>
        <w:rPr>
          <w:lang w:eastAsia="ko-KR"/>
        </w:rPr>
        <w:t>The last filter coefficient for j = 6 is derived as follows:</w:t>
      </w:r>
    </w:p>
    <w:p w14:paraId="43BDC703" w14:textId="7777777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888CEA" w14:textId="77777777" w:rsidR="00784277" w:rsidRDefault="00784277" w:rsidP="006577FB">
      <w:pPr>
        <w:tabs>
          <w:tab w:val="clear" w:pos="794"/>
          <w:tab w:val="left" w:pos="400"/>
        </w:tabs>
        <w:rPr>
          <w:lang w:eastAsia="ko-KR"/>
        </w:rPr>
      </w:pPr>
    </w:p>
    <w:p w14:paraId="2B92CA25" w14:textId="77777777" w:rsidR="00DF2463" w:rsidRDefault="00DF2463" w:rsidP="00DF2463">
      <w:pPr>
        <w:pStyle w:val="Heading4"/>
        <w:tabs>
          <w:tab w:val="num" w:pos="862"/>
        </w:tabs>
        <w:ind w:left="1870" w:hanging="1870"/>
        <w:jc w:val="left"/>
      </w:pPr>
      <w:bookmarkStart w:id="5278" w:name="_Ref328573810"/>
      <w:bookmarkStart w:id="5279" w:name="_Toc329080095"/>
      <w:r w:rsidRPr="00E1755A">
        <w:t>Coding tree block filtering process for luma samples</w:t>
      </w:r>
      <w:bookmarkEnd w:id="5278"/>
      <w:bookmarkEnd w:id="5279"/>
    </w:p>
    <w:p w14:paraId="3961BED0" w14:textId="77777777" w:rsidR="003C7A29" w:rsidRPr="00E21744" w:rsidRDefault="003C7A29" w:rsidP="003C7A29">
      <w:pPr>
        <w:tabs>
          <w:tab w:val="left" w:pos="284"/>
        </w:tabs>
        <w:ind w:left="284" w:hanging="284"/>
        <w:rPr>
          <w:lang w:eastAsia="ko-KR"/>
        </w:rPr>
      </w:pPr>
      <w:bookmarkStart w:id="5280" w:name="_Ref287542912"/>
      <w:bookmarkStart w:id="5281" w:name="_Toc311217278"/>
      <w:bookmarkStart w:id="5282" w:name="_Toc317198826"/>
      <w:r w:rsidRPr="00E21744">
        <w:rPr>
          <w:lang w:eastAsia="ko-KR"/>
        </w:rPr>
        <w:t>Inputs of this process are:</w:t>
      </w:r>
    </w:p>
    <w:p w14:paraId="75E21570"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7D5D6EC2"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046EF919" w14:textId="77777777"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56E7DC"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1109AA1B"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3ACF96B7" w14:textId="77777777"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48D5BA34" w14:textId="77777777"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4A5540EB"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43A86404" w14:textId="77777777"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E11D5D4"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7D4500D3"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5B3DA48C" w14:textId="77777777"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6DE7F79"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00CD4563" w14:textId="77777777"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5DEBA72D"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34795CBD" w14:textId="77777777"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2EE7997A" w14:textId="77777777" w:rsidR="003C7A29" w:rsidRDefault="003C7A29" w:rsidP="003C7A29">
      <w:pPr>
        <w:numPr>
          <w:ilvl w:val="1"/>
          <w:numId w:val="5"/>
        </w:numPr>
        <w:tabs>
          <w:tab w:val="clear" w:pos="800"/>
        </w:tabs>
        <w:ind w:left="567" w:hanging="270"/>
        <w:rPr>
          <w:lang w:eastAsia="ko-KR"/>
        </w:rPr>
      </w:pPr>
      <w:r>
        <w:rPr>
          <w:lang w:eastAsia="ko-KR"/>
        </w:rPr>
        <w:t>Otherwise,</w:t>
      </w:r>
    </w:p>
    <w:p w14:paraId="05F7967F" w14:textId="77777777"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65529F5"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C3748BD" w14:textId="77777777"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3FEE3EFF" w14:textId="77777777"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31F3894A"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66E6AEC0"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ACAF7E8" w14:textId="77777777"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1795584D"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7692D5B" w14:textId="77777777"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78FDDC6A" w14:textId="7777777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3DFDBEFA" w14:textId="77777777"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4A944906" w14:textId="77777777"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35C23A9B" w14:textId="77777777" w:rsidR="003C7A29" w:rsidRDefault="003C7A29" w:rsidP="003C7A29">
      <w:pPr>
        <w:rPr>
          <w:lang w:eastAsia="ko-KR"/>
        </w:rPr>
      </w:pPr>
    </w:p>
    <w:p w14:paraId="774F1476" w14:textId="77777777" w:rsidR="00DF2463" w:rsidRPr="00FB08DB" w:rsidRDefault="00DF2463" w:rsidP="00DF2463">
      <w:pPr>
        <w:pStyle w:val="Heading4"/>
        <w:tabs>
          <w:tab w:val="num" w:pos="862"/>
        </w:tabs>
        <w:ind w:left="1870" w:hanging="1870"/>
        <w:jc w:val="left"/>
      </w:pPr>
      <w:bookmarkStart w:id="5283"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5280"/>
      <w:bookmarkEnd w:id="5281"/>
      <w:bookmarkEnd w:id="5282"/>
      <w:bookmarkEnd w:id="5283"/>
    </w:p>
    <w:bookmarkEnd w:id="5273"/>
    <w:bookmarkEnd w:id="5274"/>
    <w:p w14:paraId="2FD0F000"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7D93F0A9"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2F847A3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08520693"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4DD2E069"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2DF80006"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1E25C4E4"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29FF2915" w14:textId="77777777"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3CD7E4B1" w14:textId="77777777"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416D40E1"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175EC4C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29AF628E" w14:textId="77777777"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864A2C6" w14:textId="77777777"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57C560D1" w14:textId="77777777"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4A20186D" w14:textId="77777777"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4C55FA05"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1965654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61EB88B2"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23E7F313"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1464F4A6"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000A487E" w14:textId="77777777"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258BC87E"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7E973E85"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0B467D5D"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2A4414CE"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0DEE946" w14:textId="77777777"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52A7CC04" w14:textId="77777777"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0A4A8807" w14:textId="77777777"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68512E76"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0D704E5F" w14:textId="77777777"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287B3C66" w14:textId="77777777"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1AC8DD23" w14:textId="77777777"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26D8578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54A22796"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6BD58E04" w14:textId="77777777"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7AB61833" w14:textId="77777777"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36CB5A55" w14:textId="77777777"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325547D2"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0CB10E12" w14:textId="77777777"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7F7586A7" w14:textId="77777777"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ABBA4C2" w14:textId="77777777"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6BAC9C7C"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57FC4478" w14:textId="77777777"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03DBA084" w14:textId="77777777"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1BA9912B"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5332CE59" w14:textId="77777777"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5F232138" w14:textId="77777777"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1BE48F8" w14:textId="77777777"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5C0233F3"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B8FD3A8"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7B7C0D4"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1F6D54F7"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0615A4D"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71D21C41"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2492D31D"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2FB9CFC9"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06651A1B" w14:textId="77777777"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6FA7273E" w14:textId="77777777" w:rsidR="00412188" w:rsidRDefault="00412188" w:rsidP="00FE6B52">
      <w:pPr>
        <w:tabs>
          <w:tab w:val="clear" w:pos="794"/>
          <w:tab w:val="left" w:pos="400"/>
        </w:tabs>
        <w:rPr>
          <w:lang w:val="en-CA" w:eastAsia="ko-KR"/>
        </w:rPr>
      </w:pPr>
    </w:p>
    <w:p w14:paraId="7A996085" w14:textId="77777777" w:rsidR="00F44732" w:rsidRPr="00E1755A" w:rsidRDefault="00F44732" w:rsidP="00F44732">
      <w:pPr>
        <w:pStyle w:val="Heading4"/>
        <w:tabs>
          <w:tab w:val="num" w:pos="862"/>
        </w:tabs>
        <w:ind w:left="1870" w:hanging="1870"/>
        <w:jc w:val="left"/>
      </w:pPr>
      <w:bookmarkStart w:id="5284" w:name="_Ref525240265"/>
      <w:r w:rsidRPr="00E1755A">
        <w:t>Coding tree block filtering process for chroma samples</w:t>
      </w:r>
      <w:bookmarkEnd w:id="5284"/>
    </w:p>
    <w:p w14:paraId="6918B6D7"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742B3EED" w14:textId="77777777" w:rsidR="00F44732" w:rsidRPr="00E21744" w:rsidRDefault="00F44732" w:rsidP="00F44732">
      <w:pPr>
        <w:numPr>
          <w:ilvl w:val="0"/>
          <w:numId w:val="12"/>
        </w:numPr>
        <w:tabs>
          <w:tab w:val="clear" w:pos="794"/>
          <w:tab w:val="num" w:pos="284"/>
          <w:tab w:val="left" w:pos="709"/>
        </w:tabs>
        <w:ind w:left="284" w:hanging="284"/>
      </w:pPr>
      <w:r w:rsidRPr="00E21744">
        <w:lastRenderedPageBreak/>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3A1A0EB9" w14:textId="77777777" w:rsidR="00F44732" w:rsidRDefault="00F44732" w:rsidP="00F44732">
      <w:pPr>
        <w:numPr>
          <w:ilvl w:val="0"/>
          <w:numId w:val="12"/>
        </w:numPr>
        <w:tabs>
          <w:tab w:val="clear" w:pos="794"/>
          <w:tab w:val="num" w:pos="284"/>
          <w:tab w:val="left" w:pos="709"/>
        </w:tabs>
        <w:ind w:left="284" w:hanging="284"/>
      </w:pPr>
      <w:r w:rsidRPr="00E21744">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14B3962B" w14:textId="77777777"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4894A39F" w14:textId="77777777"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0955E6DA"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3F85F5BD" w14:textId="77777777" w:rsidR="00433B1B" w:rsidRDefault="00433B1B" w:rsidP="00433B1B">
      <w:pPr>
        <w:rPr>
          <w:lang w:eastAsia="ko-KR"/>
        </w:rPr>
      </w:pPr>
      <w:r>
        <w:rPr>
          <w:lang w:eastAsia="ko-KR"/>
        </w:rPr>
        <w:t>The size of the current chroma coding tree block ctbSizeC is derived as follows:</w:t>
      </w:r>
    </w:p>
    <w:p w14:paraId="11312483" w14:textId="77777777"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255268B1" w14:textId="77777777"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587237E"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0C6986C6" w14:textId="77777777"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4763FFEB" w14:textId="77777777"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625DB7BB" w14:textId="77777777"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405E6736" w14:textId="77777777"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5285" w:name="_Hlk519484903"/>
      <w:r w:rsidRPr="008C12BD">
        <w:rPr>
          <w:vertAlign w:val="subscript"/>
          <w:lang w:eastAsia="ko-KR"/>
        </w:rPr>
        <w:t>−</w:t>
      </w:r>
      <w:bookmarkEnd w:id="5285"/>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00AA5A23" w14:textId="77777777"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2250AA30" w14:textId="77777777"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0B9DB322" w14:textId="77777777"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BEDC71A" w14:textId="77777777" w:rsidR="00F44732" w:rsidRPr="00901B03" w:rsidDel="00CB1E38" w:rsidRDefault="00F44732" w:rsidP="00FE6B52">
      <w:pPr>
        <w:tabs>
          <w:tab w:val="clear" w:pos="794"/>
          <w:tab w:val="left" w:pos="400"/>
        </w:tabs>
        <w:rPr>
          <w:lang w:val="en-CA" w:eastAsia="ko-KR"/>
        </w:rPr>
      </w:pPr>
    </w:p>
    <w:p w14:paraId="2BFC04EE" w14:textId="77777777" w:rsidR="00822405" w:rsidRPr="00901B03" w:rsidRDefault="00822405" w:rsidP="00822405">
      <w:pPr>
        <w:pStyle w:val="Heading1"/>
        <w:rPr>
          <w:lang w:val="en-CA"/>
        </w:rPr>
      </w:pPr>
      <w:bookmarkStart w:id="5286" w:name="_Toc348981919"/>
      <w:bookmarkStart w:id="5287" w:name="_Toc348981922"/>
      <w:bookmarkStart w:id="5288" w:name="_Toc348981991"/>
      <w:bookmarkStart w:id="5289" w:name="_Toc525240255"/>
      <w:bookmarkEnd w:id="5286"/>
      <w:bookmarkEnd w:id="5287"/>
      <w:bookmarkEnd w:id="5288"/>
      <w:r w:rsidRPr="00901B03">
        <w:rPr>
          <w:lang w:val="en-CA"/>
        </w:rPr>
        <w:t>Parsing process</w:t>
      </w:r>
      <w:bookmarkEnd w:id="5289"/>
    </w:p>
    <w:p w14:paraId="7E55DD66" w14:textId="77777777" w:rsidR="00822405" w:rsidRPr="00901B03" w:rsidRDefault="00822405" w:rsidP="00822405">
      <w:pPr>
        <w:pStyle w:val="Heading2"/>
        <w:rPr>
          <w:lang w:val="en-CA"/>
        </w:rPr>
      </w:pPr>
      <w:bookmarkStart w:id="5290" w:name="_Toc525240256"/>
      <w:r w:rsidRPr="00901B03">
        <w:rPr>
          <w:lang w:val="en-CA"/>
        </w:rPr>
        <w:t>General</w:t>
      </w:r>
      <w:bookmarkEnd w:id="5290"/>
    </w:p>
    <w:p w14:paraId="3F1B8213" w14:textId="77777777" w:rsidR="0022791A" w:rsidRPr="00901B03" w:rsidRDefault="0022791A" w:rsidP="0022791A">
      <w:pPr>
        <w:rPr>
          <w:lang w:val="en-CA"/>
        </w:rPr>
      </w:pPr>
      <w:r w:rsidRPr="00901B03">
        <w:rPr>
          <w:lang w:val="en-CA"/>
        </w:rPr>
        <w:t>Inputs to this process are bits from the RBSP.</w:t>
      </w:r>
    </w:p>
    <w:p w14:paraId="1D59DBA9" w14:textId="77777777" w:rsidR="0022791A" w:rsidRPr="00901B03" w:rsidRDefault="0022791A" w:rsidP="0022791A">
      <w:pPr>
        <w:rPr>
          <w:lang w:val="en-CA"/>
        </w:rPr>
      </w:pPr>
      <w:r w:rsidRPr="00901B03">
        <w:rPr>
          <w:lang w:val="en-CA"/>
        </w:rPr>
        <w:t>Outputs of this process are syntax element values.</w:t>
      </w:r>
    </w:p>
    <w:p w14:paraId="1B4CA42F" w14:textId="7777777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664364FB" w14:textId="77777777" w:rsidR="00822405" w:rsidRPr="00901B03" w:rsidRDefault="00822405" w:rsidP="00822405">
      <w:pPr>
        <w:pStyle w:val="Heading2"/>
        <w:rPr>
          <w:lang w:val="en-CA"/>
        </w:rPr>
      </w:pPr>
      <w:bookmarkStart w:id="5291" w:name="_Ref522195041"/>
      <w:bookmarkStart w:id="5292" w:name="_Toc525240257"/>
      <w:r w:rsidRPr="00901B03">
        <w:rPr>
          <w:lang w:val="en-CA"/>
        </w:rPr>
        <w:t xml:space="preserve">Parsing process for </w:t>
      </w:r>
      <w:r w:rsidR="00463328">
        <w:rPr>
          <w:lang w:val="en-CA"/>
        </w:rPr>
        <w:t>k</w:t>
      </w:r>
      <w:r w:rsidRPr="00901B03">
        <w:rPr>
          <w:lang w:val="en-CA"/>
        </w:rPr>
        <w:t>-th order Exp-Golomb codes</w:t>
      </w:r>
      <w:bookmarkEnd w:id="5291"/>
      <w:bookmarkEnd w:id="5292"/>
    </w:p>
    <w:p w14:paraId="4285DD15" w14:textId="77777777" w:rsidR="00AF4EBD" w:rsidRPr="00901B03" w:rsidRDefault="00AF4EBD" w:rsidP="00AF4EBD">
      <w:pPr>
        <w:pStyle w:val="Heading3"/>
        <w:rPr>
          <w:lang w:val="en-CA"/>
        </w:rPr>
      </w:pPr>
      <w:bookmarkStart w:id="5293" w:name="_Toc415475948"/>
      <w:bookmarkStart w:id="5294" w:name="_Toc423599223"/>
      <w:bookmarkStart w:id="5295" w:name="_Toc423601727"/>
      <w:bookmarkStart w:id="5296" w:name="_Toc501130216"/>
      <w:bookmarkStart w:id="5297" w:name="_Toc503777920"/>
      <w:bookmarkStart w:id="5298" w:name="_Toc525240258"/>
      <w:r w:rsidRPr="00901B03">
        <w:rPr>
          <w:lang w:val="en-CA"/>
        </w:rPr>
        <w:t>General</w:t>
      </w:r>
      <w:bookmarkEnd w:id="5293"/>
      <w:bookmarkEnd w:id="5294"/>
      <w:bookmarkEnd w:id="5295"/>
      <w:bookmarkEnd w:id="5296"/>
      <w:bookmarkEnd w:id="5297"/>
      <w:bookmarkEnd w:id="5298"/>
    </w:p>
    <w:p w14:paraId="247F37B0" w14:textId="77777777"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3F88123C" w14:textId="77777777" w:rsidR="00AF4EBD" w:rsidRPr="00901B03" w:rsidRDefault="00AF4EBD" w:rsidP="00AF4EBD">
      <w:pPr>
        <w:rPr>
          <w:lang w:val="en-CA"/>
        </w:rPr>
      </w:pPr>
      <w:r w:rsidRPr="00901B03">
        <w:rPr>
          <w:lang w:val="en-CA"/>
        </w:rPr>
        <w:t>Inputs to this process are bits from the RBSP.</w:t>
      </w:r>
    </w:p>
    <w:p w14:paraId="62306395" w14:textId="77777777" w:rsidR="00AF4EBD" w:rsidRPr="00901B03" w:rsidRDefault="00AF4EBD" w:rsidP="00AF4EBD">
      <w:pPr>
        <w:rPr>
          <w:lang w:val="en-CA"/>
        </w:rPr>
      </w:pPr>
      <w:r w:rsidRPr="00901B03">
        <w:rPr>
          <w:lang w:val="en-CA"/>
        </w:rPr>
        <w:t>Outputs of this process are syntax element values.</w:t>
      </w:r>
    </w:p>
    <w:p w14:paraId="75693885" w14:textId="77777777"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xml:space="preserve">. The parsing process for these syntax elements begins with reading the bits </w:t>
      </w:r>
      <w:r w:rsidRPr="00901B03">
        <w:rPr>
          <w:lang w:val="en-CA"/>
        </w:rPr>
        <w:lastRenderedPageBreak/>
        <w:t>starting at the current location in the bitstream up to and including the first non-zero bit, and counting the number of leading bits that are equal to 0. This process is specified as follows:</w:t>
      </w:r>
    </w:p>
    <w:p w14:paraId="60AA4E03" w14:textId="77777777"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07FA123" w14:textId="77777777" w:rsidR="00C1543B" w:rsidRPr="00901B03" w:rsidRDefault="00C1543B" w:rsidP="00C1543B">
      <w:pPr>
        <w:rPr>
          <w:lang w:val="en-CA"/>
        </w:rPr>
      </w:pPr>
      <w:r w:rsidRPr="00901B03">
        <w:rPr>
          <w:lang w:val="en-CA"/>
        </w:rPr>
        <w:t>The variable codeNum is then assigned as follows:</w:t>
      </w:r>
    </w:p>
    <w:p w14:paraId="3B55593D" w14:textId="7777777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44D425E"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32F7E0D9" w14:textId="77777777"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6A79B05C" w14:textId="77777777" w:rsidR="00C1543B" w:rsidRPr="00901B03" w:rsidRDefault="00C1543B" w:rsidP="00C1543B">
      <w:pPr>
        <w:pStyle w:val="Caption"/>
        <w:rPr>
          <w:lang w:val="en-CA"/>
        </w:rPr>
      </w:pPr>
      <w:bookmarkStart w:id="5299" w:name="_Ref24091501"/>
      <w:bookmarkStart w:id="5300" w:name="_Ref289853906"/>
      <w:bookmarkStart w:id="5301" w:name="_Toc77680783"/>
      <w:bookmarkStart w:id="5302" w:name="_Toc118289132"/>
      <w:bookmarkStart w:id="5303" w:name="_Toc246350717"/>
      <w:bookmarkStart w:id="5304" w:name="_Toc287363941"/>
      <w:bookmarkStart w:id="5305" w:name="_Toc415476457"/>
      <w:bookmarkStart w:id="5306" w:name="_Toc423602503"/>
      <w:bookmarkStart w:id="5307" w:name="_Toc423602677"/>
      <w:bookmarkStart w:id="5308" w:name="_Toc501130577"/>
      <w:bookmarkStart w:id="5309"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5299"/>
      <w:bookmarkEnd w:id="5300"/>
      <w:r w:rsidRPr="00901B03">
        <w:rPr>
          <w:lang w:val="en-CA"/>
        </w:rPr>
        <w:t xml:space="preserve"> – Bit strings with "prefix" and "suffix" bits and assignment to codeNum ranges (informative)</w:t>
      </w:r>
      <w:bookmarkEnd w:id="5301"/>
      <w:bookmarkEnd w:id="5302"/>
      <w:bookmarkEnd w:id="5303"/>
      <w:bookmarkEnd w:id="5304"/>
      <w:bookmarkEnd w:id="5305"/>
      <w:bookmarkEnd w:id="5306"/>
      <w:bookmarkEnd w:id="5307"/>
      <w:bookmarkEnd w:id="5308"/>
      <w:bookmarkEnd w:id="53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49587E3B" w14:textId="77777777" w:rsidTr="00C1543B">
        <w:trPr>
          <w:jc w:val="center"/>
        </w:trPr>
        <w:tc>
          <w:tcPr>
            <w:tcW w:w="0" w:type="auto"/>
          </w:tcPr>
          <w:p w14:paraId="596F96DB"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28FB3CCE"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4783098A" w14:textId="77777777" w:rsidTr="00C1543B">
        <w:trPr>
          <w:jc w:val="center"/>
        </w:trPr>
        <w:tc>
          <w:tcPr>
            <w:tcW w:w="0" w:type="auto"/>
          </w:tcPr>
          <w:p w14:paraId="62EF7DA4" w14:textId="77777777" w:rsidR="00C1543B" w:rsidRPr="00901B03" w:rsidRDefault="00C1543B" w:rsidP="00C1543B">
            <w:pPr>
              <w:pStyle w:val="TableText"/>
              <w:keepNext/>
              <w:jc w:val="center"/>
              <w:rPr>
                <w:lang w:val="en-CA"/>
              </w:rPr>
            </w:pPr>
            <w:r w:rsidRPr="00901B03">
              <w:rPr>
                <w:lang w:val="en-CA"/>
              </w:rPr>
              <w:t>1</w:t>
            </w:r>
          </w:p>
        </w:tc>
        <w:tc>
          <w:tcPr>
            <w:tcW w:w="0" w:type="auto"/>
          </w:tcPr>
          <w:p w14:paraId="18B3DF1D"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322CFFDC" w14:textId="77777777" w:rsidTr="00C1543B">
        <w:trPr>
          <w:jc w:val="center"/>
        </w:trPr>
        <w:tc>
          <w:tcPr>
            <w:tcW w:w="0" w:type="auto"/>
          </w:tcPr>
          <w:p w14:paraId="0911E135"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0DF95B37"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3B762444" w14:textId="77777777" w:rsidTr="00C1543B">
        <w:trPr>
          <w:jc w:val="center"/>
        </w:trPr>
        <w:tc>
          <w:tcPr>
            <w:tcW w:w="0" w:type="auto"/>
          </w:tcPr>
          <w:p w14:paraId="03605B37"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2297FA9D"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42BA2270" w14:textId="77777777" w:rsidTr="00C1543B">
        <w:trPr>
          <w:jc w:val="center"/>
        </w:trPr>
        <w:tc>
          <w:tcPr>
            <w:tcW w:w="0" w:type="auto"/>
          </w:tcPr>
          <w:p w14:paraId="3E5A0644"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EAF3612"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3145A214" w14:textId="77777777" w:rsidTr="00C1543B">
        <w:trPr>
          <w:jc w:val="center"/>
        </w:trPr>
        <w:tc>
          <w:tcPr>
            <w:tcW w:w="0" w:type="auto"/>
          </w:tcPr>
          <w:p w14:paraId="79C7EA9E"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058097A1"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89BB8C" w14:textId="77777777" w:rsidTr="00C1543B">
        <w:trPr>
          <w:jc w:val="center"/>
        </w:trPr>
        <w:tc>
          <w:tcPr>
            <w:tcW w:w="0" w:type="auto"/>
          </w:tcPr>
          <w:p w14:paraId="5767A1A5"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DB1229D"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222BB3F4" w14:textId="77777777" w:rsidTr="00C1543B">
        <w:trPr>
          <w:jc w:val="center"/>
        </w:trPr>
        <w:tc>
          <w:tcPr>
            <w:tcW w:w="0" w:type="auto"/>
          </w:tcPr>
          <w:p w14:paraId="71ECD3E1" w14:textId="77777777" w:rsidR="00C1543B" w:rsidRPr="00901B03" w:rsidRDefault="00C1543B" w:rsidP="00C1543B">
            <w:pPr>
              <w:pStyle w:val="TableText"/>
              <w:jc w:val="center"/>
              <w:rPr>
                <w:lang w:val="en-CA"/>
              </w:rPr>
            </w:pPr>
            <w:r w:rsidRPr="00901B03">
              <w:rPr>
                <w:lang w:val="en-CA"/>
              </w:rPr>
              <w:t>...</w:t>
            </w:r>
          </w:p>
        </w:tc>
        <w:tc>
          <w:tcPr>
            <w:tcW w:w="0" w:type="auto"/>
          </w:tcPr>
          <w:p w14:paraId="25895FC4" w14:textId="77777777" w:rsidR="00C1543B" w:rsidRPr="00901B03" w:rsidRDefault="00C1543B" w:rsidP="00C1543B">
            <w:pPr>
              <w:pStyle w:val="TableText"/>
              <w:jc w:val="center"/>
              <w:rPr>
                <w:lang w:val="en-CA"/>
              </w:rPr>
            </w:pPr>
            <w:r w:rsidRPr="00901B03">
              <w:rPr>
                <w:lang w:val="en-CA"/>
              </w:rPr>
              <w:t>...</w:t>
            </w:r>
          </w:p>
        </w:tc>
      </w:tr>
    </w:tbl>
    <w:p w14:paraId="01A351A4" w14:textId="77777777" w:rsidR="00C1543B" w:rsidRPr="00901B03" w:rsidRDefault="00C1543B" w:rsidP="00C1543B">
      <w:pPr>
        <w:rPr>
          <w:lang w:val="en-CA"/>
        </w:rPr>
      </w:pPr>
    </w:p>
    <w:p w14:paraId="717FA451" w14:textId="77777777"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48CFA9EB" w14:textId="77777777" w:rsidR="00C1543B" w:rsidRPr="00901B03" w:rsidRDefault="00C1543B" w:rsidP="00C1543B">
      <w:pPr>
        <w:pStyle w:val="Caption"/>
        <w:rPr>
          <w:lang w:val="en-CA"/>
        </w:rPr>
      </w:pPr>
      <w:bookmarkStart w:id="5310" w:name="_Ref19418112"/>
      <w:bookmarkStart w:id="5311" w:name="_Toc16578098"/>
      <w:bookmarkStart w:id="5312" w:name="_Toc17563188"/>
      <w:bookmarkStart w:id="5313" w:name="_Toc77680784"/>
      <w:bookmarkStart w:id="5314" w:name="_Toc118289133"/>
      <w:bookmarkStart w:id="5315" w:name="_Toc246350718"/>
      <w:bookmarkStart w:id="5316" w:name="_Toc287363942"/>
      <w:bookmarkStart w:id="5317" w:name="_Toc415476458"/>
      <w:bookmarkStart w:id="5318" w:name="_Toc423602504"/>
      <w:bookmarkStart w:id="5319" w:name="_Toc423602678"/>
      <w:bookmarkStart w:id="5320" w:name="_Toc501130578"/>
      <w:bookmarkStart w:id="5321"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5310"/>
      <w:r w:rsidRPr="00901B03">
        <w:rPr>
          <w:lang w:val="en-CA"/>
        </w:rPr>
        <w:t xml:space="preserve"> – Exp-Golomb bit strings and codeNum in explicit form</w:t>
      </w:r>
      <w:bookmarkEnd w:id="5311"/>
      <w:r w:rsidRPr="00901B03">
        <w:rPr>
          <w:lang w:val="en-CA"/>
        </w:rPr>
        <w:t xml:space="preserve"> and used as ue(v)</w:t>
      </w:r>
      <w:bookmarkEnd w:id="5312"/>
      <w:r w:rsidRPr="00901B03">
        <w:rPr>
          <w:lang w:val="en-CA"/>
        </w:rPr>
        <w:t xml:space="preserve"> (informative)</w:t>
      </w:r>
      <w:bookmarkEnd w:id="5313"/>
      <w:bookmarkEnd w:id="5314"/>
      <w:bookmarkEnd w:id="5315"/>
      <w:bookmarkEnd w:id="5316"/>
      <w:bookmarkEnd w:id="5317"/>
      <w:bookmarkEnd w:id="5318"/>
      <w:bookmarkEnd w:id="5319"/>
      <w:bookmarkEnd w:id="5320"/>
      <w:bookmarkEnd w:id="5321"/>
    </w:p>
    <w:p w14:paraId="61B6705D"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40594AD7" w14:textId="77777777" w:rsidTr="00C1543B">
        <w:trPr>
          <w:jc w:val="center"/>
        </w:trPr>
        <w:tc>
          <w:tcPr>
            <w:tcW w:w="0" w:type="auto"/>
          </w:tcPr>
          <w:p w14:paraId="2F019161"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6A32F7CC"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686BE778" w14:textId="77777777" w:rsidTr="00C1543B">
        <w:trPr>
          <w:jc w:val="center"/>
        </w:trPr>
        <w:tc>
          <w:tcPr>
            <w:tcW w:w="0" w:type="auto"/>
          </w:tcPr>
          <w:p w14:paraId="3C98EC01" w14:textId="77777777" w:rsidR="00C1543B" w:rsidRPr="00901B03" w:rsidRDefault="00C1543B" w:rsidP="00C1543B">
            <w:pPr>
              <w:pStyle w:val="TableText"/>
              <w:keepNext/>
              <w:jc w:val="center"/>
              <w:rPr>
                <w:lang w:val="en-CA"/>
              </w:rPr>
            </w:pPr>
            <w:r w:rsidRPr="00901B03">
              <w:rPr>
                <w:lang w:val="en-CA"/>
              </w:rPr>
              <w:t>1</w:t>
            </w:r>
          </w:p>
        </w:tc>
        <w:tc>
          <w:tcPr>
            <w:tcW w:w="0" w:type="auto"/>
          </w:tcPr>
          <w:p w14:paraId="51A2AA4B"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103FCFF7" w14:textId="77777777" w:rsidTr="00C1543B">
        <w:trPr>
          <w:jc w:val="center"/>
        </w:trPr>
        <w:tc>
          <w:tcPr>
            <w:tcW w:w="0" w:type="auto"/>
          </w:tcPr>
          <w:p w14:paraId="0E9BD9D6"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0C00A828"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1EBB3934" w14:textId="77777777" w:rsidTr="00C1543B">
        <w:trPr>
          <w:jc w:val="center"/>
        </w:trPr>
        <w:tc>
          <w:tcPr>
            <w:tcW w:w="0" w:type="auto"/>
          </w:tcPr>
          <w:p w14:paraId="7B19EA81"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2C464469"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2990601B" w14:textId="77777777" w:rsidTr="00C1543B">
        <w:trPr>
          <w:jc w:val="center"/>
        </w:trPr>
        <w:tc>
          <w:tcPr>
            <w:tcW w:w="0" w:type="auto"/>
          </w:tcPr>
          <w:p w14:paraId="0F8E3731"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5DE80839"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65FDDF41" w14:textId="77777777" w:rsidTr="00C1543B">
        <w:trPr>
          <w:jc w:val="center"/>
        </w:trPr>
        <w:tc>
          <w:tcPr>
            <w:tcW w:w="0" w:type="auto"/>
          </w:tcPr>
          <w:p w14:paraId="22C3A6C7"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46E1F842"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4A002A3B" w14:textId="77777777" w:rsidTr="00C1543B">
        <w:trPr>
          <w:jc w:val="center"/>
        </w:trPr>
        <w:tc>
          <w:tcPr>
            <w:tcW w:w="0" w:type="auto"/>
          </w:tcPr>
          <w:p w14:paraId="576AB44D"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3393D932"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15224D1F" w14:textId="77777777" w:rsidTr="00C1543B">
        <w:trPr>
          <w:jc w:val="center"/>
        </w:trPr>
        <w:tc>
          <w:tcPr>
            <w:tcW w:w="0" w:type="auto"/>
          </w:tcPr>
          <w:p w14:paraId="0360F5D3"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39C351B5"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6DED77A0" w14:textId="77777777" w:rsidTr="00C1543B">
        <w:trPr>
          <w:jc w:val="center"/>
        </w:trPr>
        <w:tc>
          <w:tcPr>
            <w:tcW w:w="0" w:type="auto"/>
          </w:tcPr>
          <w:p w14:paraId="5FF552DC"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6178AF64"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24F63872" w14:textId="77777777" w:rsidTr="00C1543B">
        <w:trPr>
          <w:jc w:val="center"/>
        </w:trPr>
        <w:tc>
          <w:tcPr>
            <w:tcW w:w="0" w:type="auto"/>
          </w:tcPr>
          <w:p w14:paraId="4A132F5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5D0BB39B"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0611F2A1" w14:textId="77777777" w:rsidTr="00C1543B">
        <w:trPr>
          <w:jc w:val="center"/>
        </w:trPr>
        <w:tc>
          <w:tcPr>
            <w:tcW w:w="0" w:type="auto"/>
          </w:tcPr>
          <w:p w14:paraId="14E03FEA"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7A00A6F5"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0BA07565" w14:textId="77777777" w:rsidTr="00C1543B">
        <w:trPr>
          <w:jc w:val="center"/>
        </w:trPr>
        <w:tc>
          <w:tcPr>
            <w:tcW w:w="0" w:type="auto"/>
          </w:tcPr>
          <w:p w14:paraId="7995B412"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7F2A0F78" w14:textId="77777777" w:rsidR="00C1543B" w:rsidRPr="00901B03" w:rsidRDefault="00C1543B" w:rsidP="00C1543B">
            <w:pPr>
              <w:pStyle w:val="TableText"/>
              <w:keepLines w:val="0"/>
              <w:jc w:val="center"/>
              <w:rPr>
                <w:lang w:val="en-CA"/>
              </w:rPr>
            </w:pPr>
            <w:r w:rsidRPr="00901B03">
              <w:rPr>
                <w:lang w:val="en-CA"/>
              </w:rPr>
              <w:t>...</w:t>
            </w:r>
          </w:p>
        </w:tc>
      </w:tr>
    </w:tbl>
    <w:p w14:paraId="25C44E7A" w14:textId="77777777" w:rsidR="00C1543B" w:rsidRPr="00901B03" w:rsidRDefault="00C1543B" w:rsidP="00C1543B">
      <w:pPr>
        <w:rPr>
          <w:lang w:val="en-CA"/>
        </w:rPr>
      </w:pPr>
    </w:p>
    <w:p w14:paraId="77036D4B" w14:textId="77777777" w:rsidR="0085481D" w:rsidRPr="00901B03" w:rsidRDefault="0085481D" w:rsidP="0085481D">
      <w:pPr>
        <w:rPr>
          <w:lang w:val="en-CA"/>
        </w:rPr>
      </w:pPr>
      <w:bookmarkStart w:id="5322" w:name="_Toc328598990"/>
      <w:bookmarkStart w:id="5323" w:name="_Toc328663636"/>
      <w:bookmarkStart w:id="5324" w:name="_Toc328753505"/>
      <w:bookmarkStart w:id="5325" w:name="_Toc328598993"/>
      <w:bookmarkStart w:id="5326" w:name="_Toc328663639"/>
      <w:bookmarkStart w:id="5327" w:name="_Toc328753508"/>
      <w:bookmarkStart w:id="5328" w:name="_Toc328598996"/>
      <w:bookmarkStart w:id="5329" w:name="_Toc328663642"/>
      <w:bookmarkStart w:id="5330" w:name="_Toc328753511"/>
      <w:bookmarkStart w:id="5331" w:name="_Toc328599001"/>
      <w:bookmarkStart w:id="5332" w:name="_Toc328663647"/>
      <w:bookmarkStart w:id="5333" w:name="_Toc328753516"/>
      <w:bookmarkStart w:id="5334" w:name="_Toc328599003"/>
      <w:bookmarkStart w:id="5335" w:name="_Toc328663649"/>
      <w:bookmarkStart w:id="5336" w:name="_Toc328753518"/>
      <w:bookmarkStart w:id="5337" w:name="_Toc328599006"/>
      <w:bookmarkStart w:id="5338" w:name="_Toc328663652"/>
      <w:bookmarkStart w:id="5339" w:name="_Toc328753521"/>
      <w:bookmarkStart w:id="5340" w:name="_Toc328599008"/>
      <w:bookmarkStart w:id="5341" w:name="_Toc328663654"/>
      <w:bookmarkStart w:id="5342" w:name="_Toc328753523"/>
      <w:bookmarkStart w:id="5343" w:name="_Toc16577839"/>
      <w:bookmarkStart w:id="5344" w:name="_Toc20134382"/>
      <w:bookmarkStart w:id="5345" w:name="_Ref24094007"/>
      <w:bookmarkStart w:id="5346" w:name="_Ref33182036"/>
      <w:bookmarkStart w:id="5347" w:name="_Toc77680543"/>
      <w:bookmarkStart w:id="5348" w:name="_Toc118289134"/>
      <w:bookmarkStart w:id="5349" w:name="_Toc226456731"/>
      <w:bookmarkStart w:id="5350" w:name="_Toc248045366"/>
      <w:bookmarkStart w:id="5351" w:name="_Toc287363848"/>
      <w:bookmarkStart w:id="5352" w:name="_Toc311217283"/>
      <w:bookmarkStart w:id="5353" w:name="_Toc317198831"/>
      <w:bookmarkStart w:id="5354" w:name="_Toc415475949"/>
      <w:bookmarkStart w:id="5355" w:name="_Toc423599224"/>
      <w:bookmarkStart w:id="5356" w:name="_Toc423601728"/>
      <w:bookmarkStart w:id="5357" w:name="_Toc501130217"/>
      <w:bookmarkStart w:id="5358" w:name="_Toc503777921"/>
      <w:bookmarkStart w:id="5359" w:name="_Ref522195066"/>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r w:rsidRPr="00901B03">
        <w:rPr>
          <w:lang w:val="en-CA"/>
        </w:rPr>
        <w:lastRenderedPageBreak/>
        <w:t>Depending on the descriptor, the value of a syntax element is derived as follows:</w:t>
      </w:r>
    </w:p>
    <w:p w14:paraId="5984C151" w14:textId="77777777"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14:paraId="54F92FFE" w14:textId="77777777"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76B30EDE" w14:textId="77777777" w:rsidR="0085481D" w:rsidRPr="00901B03" w:rsidRDefault="0085481D" w:rsidP="0085481D">
      <w:pPr>
        <w:pStyle w:val="Heading3"/>
        <w:rPr>
          <w:lang w:val="en-CA"/>
        </w:rPr>
      </w:pPr>
      <w:bookmarkStart w:id="5360" w:name="_Ref522196280"/>
      <w:bookmarkStart w:id="5361" w:name="_Toc525240259"/>
      <w:r w:rsidRPr="00901B03">
        <w:rPr>
          <w:lang w:val="en-CA"/>
        </w:rPr>
        <w:t>Mapping process for signed Exp-Golomb codes</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4E4E548E" w14:textId="77777777"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2E0EB9CF" w14:textId="77777777" w:rsidR="0085481D" w:rsidRPr="00901B03" w:rsidRDefault="0085481D" w:rsidP="0085481D">
      <w:pPr>
        <w:rPr>
          <w:lang w:val="en-CA"/>
        </w:rPr>
      </w:pPr>
      <w:r w:rsidRPr="00901B03">
        <w:rPr>
          <w:lang w:val="en-CA"/>
        </w:rPr>
        <w:t>Output of this process is a value of a syntax element coded as se(v).</w:t>
      </w:r>
    </w:p>
    <w:p w14:paraId="05FAF519" w14:textId="77777777"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07996AB8" w14:textId="77777777" w:rsidR="00C1543B" w:rsidRPr="00901B03" w:rsidRDefault="00C1543B" w:rsidP="00C1543B">
      <w:pPr>
        <w:pStyle w:val="Caption"/>
        <w:rPr>
          <w:lang w:val="en-CA"/>
        </w:rPr>
      </w:pPr>
      <w:bookmarkStart w:id="5362" w:name="_Ref328664225"/>
      <w:bookmarkStart w:id="5363" w:name="_Toc415476459"/>
      <w:bookmarkStart w:id="5364" w:name="_Toc423602505"/>
      <w:bookmarkStart w:id="5365" w:name="_Toc423602679"/>
      <w:bookmarkStart w:id="5366" w:name="_Toc501130579"/>
      <w:bookmarkStart w:id="5367"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5362"/>
      <w:r w:rsidRPr="00901B03">
        <w:rPr>
          <w:lang w:val="en-CA"/>
        </w:rPr>
        <w:t xml:space="preserve"> – Assignment of syntax element to codeNum for signed Exp-Golomb coded syntax elements se(v)</w:t>
      </w:r>
      <w:bookmarkStart w:id="5368" w:name="_Toc22727479"/>
      <w:bookmarkStart w:id="5369" w:name="_Toc22728252"/>
      <w:bookmarkStart w:id="5370" w:name="_Toc22728986"/>
      <w:bookmarkStart w:id="5371" w:name="_Toc22790490"/>
      <w:bookmarkStart w:id="5372" w:name="_Toc22727483"/>
      <w:bookmarkStart w:id="5373" w:name="_Toc22728256"/>
      <w:bookmarkStart w:id="5374" w:name="_Toc22728990"/>
      <w:bookmarkStart w:id="5375" w:name="_Toc22790494"/>
      <w:bookmarkStart w:id="5376" w:name="_Toc22006965"/>
      <w:bookmarkStart w:id="5377" w:name="_Toc22033244"/>
      <w:bookmarkStart w:id="5378" w:name="_Ref24214586"/>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239FD5E2"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2556E9E8" w14:textId="77777777" w:rsidTr="00C1543B">
        <w:trPr>
          <w:jc w:val="center"/>
        </w:trPr>
        <w:tc>
          <w:tcPr>
            <w:tcW w:w="0" w:type="auto"/>
          </w:tcPr>
          <w:p w14:paraId="45DD0C0E"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4C243D77"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69761435" w14:textId="77777777" w:rsidTr="00C1543B">
        <w:trPr>
          <w:jc w:val="center"/>
        </w:trPr>
        <w:tc>
          <w:tcPr>
            <w:tcW w:w="0" w:type="auto"/>
          </w:tcPr>
          <w:p w14:paraId="12581D6F" w14:textId="77777777" w:rsidR="00C1543B" w:rsidRPr="00901B03" w:rsidRDefault="00C1543B" w:rsidP="00C1543B">
            <w:pPr>
              <w:pStyle w:val="TableText"/>
              <w:keepNext/>
              <w:jc w:val="center"/>
              <w:rPr>
                <w:lang w:val="en-CA"/>
              </w:rPr>
            </w:pPr>
            <w:r w:rsidRPr="00901B03">
              <w:rPr>
                <w:lang w:val="en-CA"/>
              </w:rPr>
              <w:t>0</w:t>
            </w:r>
          </w:p>
        </w:tc>
        <w:tc>
          <w:tcPr>
            <w:tcW w:w="0" w:type="auto"/>
          </w:tcPr>
          <w:p w14:paraId="596DEEFC"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678166C3" w14:textId="77777777" w:rsidTr="00C1543B">
        <w:trPr>
          <w:jc w:val="center"/>
        </w:trPr>
        <w:tc>
          <w:tcPr>
            <w:tcW w:w="0" w:type="auto"/>
          </w:tcPr>
          <w:p w14:paraId="71F22D36" w14:textId="77777777" w:rsidR="00C1543B" w:rsidRPr="00901B03" w:rsidRDefault="00C1543B" w:rsidP="00C1543B">
            <w:pPr>
              <w:pStyle w:val="TableText"/>
              <w:keepNext/>
              <w:jc w:val="center"/>
              <w:rPr>
                <w:lang w:val="en-CA"/>
              </w:rPr>
            </w:pPr>
            <w:r w:rsidRPr="00901B03">
              <w:rPr>
                <w:lang w:val="en-CA"/>
              </w:rPr>
              <w:t>1</w:t>
            </w:r>
          </w:p>
        </w:tc>
        <w:tc>
          <w:tcPr>
            <w:tcW w:w="0" w:type="auto"/>
          </w:tcPr>
          <w:p w14:paraId="72BD6966"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16B50882" w14:textId="77777777" w:rsidTr="00C1543B">
        <w:trPr>
          <w:jc w:val="center"/>
        </w:trPr>
        <w:tc>
          <w:tcPr>
            <w:tcW w:w="0" w:type="auto"/>
          </w:tcPr>
          <w:p w14:paraId="6A5038A7" w14:textId="77777777" w:rsidR="00C1543B" w:rsidRPr="00901B03" w:rsidRDefault="00C1543B" w:rsidP="00C1543B">
            <w:pPr>
              <w:pStyle w:val="TableText"/>
              <w:keepNext/>
              <w:jc w:val="center"/>
              <w:rPr>
                <w:lang w:val="en-CA"/>
              </w:rPr>
            </w:pPr>
            <w:r w:rsidRPr="00901B03">
              <w:rPr>
                <w:lang w:val="en-CA"/>
              </w:rPr>
              <w:t>2</w:t>
            </w:r>
          </w:p>
        </w:tc>
        <w:tc>
          <w:tcPr>
            <w:tcW w:w="0" w:type="auto"/>
          </w:tcPr>
          <w:p w14:paraId="229A5B80"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05A1A028" w14:textId="77777777" w:rsidTr="00C1543B">
        <w:trPr>
          <w:jc w:val="center"/>
        </w:trPr>
        <w:tc>
          <w:tcPr>
            <w:tcW w:w="0" w:type="auto"/>
          </w:tcPr>
          <w:p w14:paraId="3A140FE2" w14:textId="77777777" w:rsidR="00C1543B" w:rsidRPr="00901B03" w:rsidRDefault="00C1543B" w:rsidP="00C1543B">
            <w:pPr>
              <w:pStyle w:val="TableText"/>
              <w:keepNext/>
              <w:jc w:val="center"/>
              <w:rPr>
                <w:lang w:val="en-CA"/>
              </w:rPr>
            </w:pPr>
            <w:r w:rsidRPr="00901B03">
              <w:rPr>
                <w:lang w:val="en-CA"/>
              </w:rPr>
              <w:t>3</w:t>
            </w:r>
          </w:p>
        </w:tc>
        <w:tc>
          <w:tcPr>
            <w:tcW w:w="0" w:type="auto"/>
          </w:tcPr>
          <w:p w14:paraId="2EB234D5"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489F6129" w14:textId="77777777" w:rsidTr="00C1543B">
        <w:trPr>
          <w:jc w:val="center"/>
        </w:trPr>
        <w:tc>
          <w:tcPr>
            <w:tcW w:w="0" w:type="auto"/>
          </w:tcPr>
          <w:p w14:paraId="2489CAAB" w14:textId="77777777" w:rsidR="00C1543B" w:rsidRPr="00901B03" w:rsidRDefault="00C1543B" w:rsidP="00C1543B">
            <w:pPr>
              <w:pStyle w:val="TableText"/>
              <w:keepNext/>
              <w:jc w:val="center"/>
              <w:rPr>
                <w:lang w:val="en-CA"/>
              </w:rPr>
            </w:pPr>
            <w:r w:rsidRPr="00901B03">
              <w:rPr>
                <w:lang w:val="en-CA"/>
              </w:rPr>
              <w:t>4</w:t>
            </w:r>
          </w:p>
        </w:tc>
        <w:tc>
          <w:tcPr>
            <w:tcW w:w="0" w:type="auto"/>
          </w:tcPr>
          <w:p w14:paraId="5530B512"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6F633C06" w14:textId="77777777" w:rsidTr="00C1543B">
        <w:trPr>
          <w:jc w:val="center"/>
        </w:trPr>
        <w:tc>
          <w:tcPr>
            <w:tcW w:w="0" w:type="auto"/>
          </w:tcPr>
          <w:p w14:paraId="255F31C5" w14:textId="77777777" w:rsidR="00C1543B" w:rsidRPr="00901B03" w:rsidRDefault="00C1543B" w:rsidP="00C1543B">
            <w:pPr>
              <w:pStyle w:val="TableText"/>
              <w:keepNext/>
              <w:jc w:val="center"/>
              <w:rPr>
                <w:lang w:val="en-CA"/>
              </w:rPr>
            </w:pPr>
            <w:r w:rsidRPr="00901B03">
              <w:rPr>
                <w:lang w:val="en-CA"/>
              </w:rPr>
              <w:t>5</w:t>
            </w:r>
          </w:p>
        </w:tc>
        <w:tc>
          <w:tcPr>
            <w:tcW w:w="0" w:type="auto"/>
          </w:tcPr>
          <w:p w14:paraId="50051E2B"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1F0E6F5E" w14:textId="77777777" w:rsidTr="00C1543B">
        <w:trPr>
          <w:jc w:val="center"/>
        </w:trPr>
        <w:tc>
          <w:tcPr>
            <w:tcW w:w="0" w:type="auto"/>
          </w:tcPr>
          <w:p w14:paraId="4D029B4E" w14:textId="77777777" w:rsidR="00C1543B" w:rsidRPr="00901B03" w:rsidRDefault="00C1543B" w:rsidP="00C1543B">
            <w:pPr>
              <w:pStyle w:val="TableText"/>
              <w:keepNext/>
              <w:jc w:val="center"/>
              <w:rPr>
                <w:lang w:val="en-CA"/>
              </w:rPr>
            </w:pPr>
            <w:r w:rsidRPr="00901B03">
              <w:rPr>
                <w:lang w:val="en-CA"/>
              </w:rPr>
              <w:t>6</w:t>
            </w:r>
          </w:p>
        </w:tc>
        <w:tc>
          <w:tcPr>
            <w:tcW w:w="0" w:type="auto"/>
          </w:tcPr>
          <w:p w14:paraId="780CD32D"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0C9C3DB4" w14:textId="77777777" w:rsidTr="00C1543B">
        <w:trPr>
          <w:jc w:val="center"/>
        </w:trPr>
        <w:tc>
          <w:tcPr>
            <w:tcW w:w="0" w:type="auto"/>
          </w:tcPr>
          <w:p w14:paraId="07D3331B" w14:textId="77777777" w:rsidR="00C1543B" w:rsidRPr="00901B03" w:rsidRDefault="00C1543B" w:rsidP="00C1543B">
            <w:pPr>
              <w:pStyle w:val="TableText"/>
              <w:keepNext/>
              <w:jc w:val="center"/>
              <w:rPr>
                <w:lang w:val="en-CA"/>
              </w:rPr>
            </w:pPr>
            <w:r w:rsidRPr="00901B03">
              <w:rPr>
                <w:lang w:val="en-CA"/>
              </w:rPr>
              <w:t>k</w:t>
            </w:r>
          </w:p>
        </w:tc>
        <w:tc>
          <w:tcPr>
            <w:tcW w:w="0" w:type="auto"/>
          </w:tcPr>
          <w:p w14:paraId="4C5C5100"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5378"/>
    </w:tbl>
    <w:p w14:paraId="60F7C78E" w14:textId="77777777" w:rsidR="00C1543B" w:rsidRDefault="00C1543B" w:rsidP="0085481D">
      <w:pPr>
        <w:rPr>
          <w:lang w:val="en-CA"/>
        </w:rPr>
      </w:pPr>
    </w:p>
    <w:p w14:paraId="1CAF7006" w14:textId="77777777" w:rsidR="00994058" w:rsidRDefault="00994058" w:rsidP="00994058">
      <w:pPr>
        <w:pStyle w:val="Heading2"/>
      </w:pPr>
      <w:bookmarkStart w:id="5379" w:name="_Ref328591245"/>
      <w:bookmarkStart w:id="5380" w:name="_Toc329080099"/>
      <w:r>
        <w:t>Parsing process for truncated unary codes</w:t>
      </w:r>
      <w:bookmarkEnd w:id="5379"/>
      <w:bookmarkEnd w:id="5380"/>
    </w:p>
    <w:p w14:paraId="11695D11" w14:textId="77777777"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12240236" w14:textId="77777777" w:rsidR="003F3AA4" w:rsidRPr="003F17AE" w:rsidRDefault="003F3AA4" w:rsidP="003F3AA4">
      <w:r w:rsidRPr="003F17AE">
        <w:t>Inputs to this process are bits from the RBSP</w:t>
      </w:r>
      <w:r w:rsidR="001F5C14">
        <w:t xml:space="preserve"> and the maximum value maxVal</w:t>
      </w:r>
      <w:r w:rsidRPr="003F17AE">
        <w:t>.</w:t>
      </w:r>
    </w:p>
    <w:p w14:paraId="0A758B77" w14:textId="77777777" w:rsidR="003F3AA4" w:rsidRPr="003F17AE" w:rsidRDefault="003F3AA4" w:rsidP="003F3AA4">
      <w:r w:rsidRPr="003F17AE">
        <w:t>Outputs of this process are syntax element values.</w:t>
      </w:r>
    </w:p>
    <w:p w14:paraId="5A741066" w14:textId="77777777"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31A5ED6D" w14:textId="7777777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4592364E" w14:textId="77777777" w:rsidR="003F3AA4" w:rsidRDefault="003F3AA4" w:rsidP="0085481D">
      <w:pPr>
        <w:rPr>
          <w:lang w:val="en-CA"/>
        </w:rPr>
      </w:pPr>
    </w:p>
    <w:p w14:paraId="153A21A9" w14:textId="77777777" w:rsidR="00994058" w:rsidRDefault="00B93A83" w:rsidP="00994058">
      <w:pPr>
        <w:pStyle w:val="Heading2"/>
      </w:pPr>
      <w:bookmarkStart w:id="5381" w:name="_Ref525301903"/>
      <w:r>
        <w:t>Parsing process for truncated b</w:t>
      </w:r>
      <w:r w:rsidR="00994058">
        <w:t>inary codes</w:t>
      </w:r>
      <w:bookmarkEnd w:id="5381"/>
    </w:p>
    <w:p w14:paraId="722A0345" w14:textId="7777777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0CC54B8" w14:textId="77777777" w:rsidR="00DE157D" w:rsidRPr="003F17AE" w:rsidRDefault="00DE157D" w:rsidP="00DE157D">
      <w:r w:rsidRPr="003F17AE">
        <w:t>Inputs to this process are bits from the RBSP</w:t>
      </w:r>
      <w:r>
        <w:t xml:space="preserve"> and the maximum value maxVal</w:t>
      </w:r>
      <w:r w:rsidRPr="003F17AE">
        <w:t>.</w:t>
      </w:r>
    </w:p>
    <w:p w14:paraId="49DAEAFD" w14:textId="77777777" w:rsidR="00DE157D" w:rsidRPr="003F17AE" w:rsidRDefault="00DE157D" w:rsidP="00DE157D">
      <w:r w:rsidRPr="003F17AE">
        <w:t>Outputs of this process are syntax element values.</w:t>
      </w:r>
    </w:p>
    <w:p w14:paraId="6E75C513" w14:textId="77777777" w:rsidR="00DE157D" w:rsidRDefault="00DE157D" w:rsidP="00DE157D">
      <w:r>
        <w:lastRenderedPageBreak/>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7164996" w14:textId="77777777" w:rsidR="00DE157D" w:rsidRPr="00114068" w:rsidRDefault="00DE157D" w:rsidP="00DE157D">
      <w:pPr>
        <w:pStyle w:val="enumlev1"/>
        <w:tabs>
          <w:tab w:val="clear" w:pos="794"/>
          <w:tab w:val="right" w:pos="9700"/>
        </w:tabs>
        <w:ind w:firstLine="0"/>
        <w:jc w:val="left"/>
        <w:rPr>
          <w:lang w:val="en-CA"/>
        </w:rPr>
      </w:pPr>
      <w:r w:rsidRPr="001D52DC">
        <w:rPr>
          <w:lang w:eastAsia="ko-KR"/>
        </w:rPr>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6D11D7AE" w14:textId="77777777" w:rsidR="00994058" w:rsidRPr="00901B03" w:rsidRDefault="00994058" w:rsidP="0085481D">
      <w:pPr>
        <w:rPr>
          <w:lang w:val="en-CA"/>
        </w:rPr>
      </w:pPr>
    </w:p>
    <w:p w14:paraId="608C2665" w14:textId="77777777" w:rsidR="00822405" w:rsidRPr="00901B03" w:rsidRDefault="00822405" w:rsidP="00822405">
      <w:pPr>
        <w:pStyle w:val="Heading2"/>
        <w:rPr>
          <w:lang w:val="en-CA"/>
        </w:rPr>
      </w:pPr>
      <w:bookmarkStart w:id="5382" w:name="_Ref522195046"/>
      <w:bookmarkStart w:id="5383" w:name="_Toc525240260"/>
      <w:r w:rsidRPr="00901B03">
        <w:rPr>
          <w:lang w:val="en-CA"/>
        </w:rPr>
        <w:t>CABAC parsing process for slice segment data</w:t>
      </w:r>
      <w:bookmarkEnd w:id="5382"/>
      <w:bookmarkEnd w:id="5383"/>
    </w:p>
    <w:p w14:paraId="7BA9D804" w14:textId="77777777" w:rsidR="00822405" w:rsidRPr="00901B03" w:rsidRDefault="00822405" w:rsidP="00822405">
      <w:pPr>
        <w:pStyle w:val="Heading3"/>
        <w:rPr>
          <w:lang w:val="en-CA"/>
        </w:rPr>
      </w:pPr>
      <w:bookmarkStart w:id="5384" w:name="_Toc525240261"/>
      <w:r w:rsidRPr="00901B03">
        <w:rPr>
          <w:lang w:val="en-CA"/>
        </w:rPr>
        <w:t>General</w:t>
      </w:r>
      <w:bookmarkEnd w:id="5384"/>
    </w:p>
    <w:p w14:paraId="3DD0FDCD" w14:textId="77777777" w:rsidR="00822405" w:rsidRPr="00901B03" w:rsidRDefault="00822405" w:rsidP="00822405">
      <w:pPr>
        <w:pStyle w:val="Heading3"/>
        <w:rPr>
          <w:lang w:val="en-CA"/>
        </w:rPr>
      </w:pPr>
      <w:bookmarkStart w:id="5385" w:name="_Toc525240262"/>
      <w:r w:rsidRPr="00901B03">
        <w:rPr>
          <w:lang w:val="en-CA"/>
        </w:rPr>
        <w:t>Initialization process</w:t>
      </w:r>
      <w:bookmarkEnd w:id="5385"/>
    </w:p>
    <w:p w14:paraId="15A56E21" w14:textId="77777777" w:rsidR="00822405" w:rsidRPr="00901B03" w:rsidRDefault="00822405" w:rsidP="00822405">
      <w:pPr>
        <w:pStyle w:val="Heading3"/>
        <w:rPr>
          <w:lang w:val="en-CA"/>
        </w:rPr>
      </w:pPr>
      <w:bookmarkStart w:id="5386" w:name="_Toc525240263"/>
      <w:r w:rsidRPr="00901B03">
        <w:rPr>
          <w:lang w:val="en-CA"/>
        </w:rPr>
        <w:t>Binarization process</w:t>
      </w:r>
      <w:bookmarkEnd w:id="5386"/>
    </w:p>
    <w:p w14:paraId="067E9480" w14:textId="77777777" w:rsidR="00822405" w:rsidRPr="00901B03" w:rsidRDefault="00822405" w:rsidP="00822405">
      <w:pPr>
        <w:pStyle w:val="Heading4"/>
        <w:rPr>
          <w:lang w:val="en-CA"/>
        </w:rPr>
      </w:pPr>
      <w:r w:rsidRPr="00901B03">
        <w:rPr>
          <w:lang w:val="en-CA"/>
        </w:rPr>
        <w:t>General</w:t>
      </w:r>
    </w:p>
    <w:p w14:paraId="4113A1EE" w14:textId="77777777" w:rsidR="00822405" w:rsidRPr="00901B03" w:rsidRDefault="00822405" w:rsidP="00822405">
      <w:pPr>
        <w:rPr>
          <w:lang w:val="en-CA"/>
        </w:rPr>
      </w:pPr>
      <w:r w:rsidRPr="00901B03">
        <w:rPr>
          <w:lang w:val="en-CA"/>
        </w:rPr>
        <w:t>Input to this process is a request for a syntax element.</w:t>
      </w:r>
    </w:p>
    <w:p w14:paraId="2938007A" w14:textId="77777777" w:rsidR="00822405" w:rsidRPr="00901B03" w:rsidRDefault="00822405" w:rsidP="00822405">
      <w:pPr>
        <w:rPr>
          <w:lang w:val="en-CA"/>
        </w:rPr>
      </w:pPr>
      <w:r w:rsidRPr="00901B03">
        <w:rPr>
          <w:lang w:val="en-CA"/>
        </w:rPr>
        <w:t>Output of this process is the binarization of the syntax element.</w:t>
      </w:r>
    </w:p>
    <w:p w14:paraId="64771A11" w14:textId="77777777"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482FDE89" w14:textId="77777777"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5387" w:name="_Ref24979544"/>
      <w:bookmarkStart w:id="5388" w:name="_Toc27218362"/>
    </w:p>
    <w:p w14:paraId="6F78F7DF"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7A1AD551" w14:textId="77777777" w:rsidTr="00D76066">
        <w:trPr>
          <w:cantSplit/>
          <w:tblHeader/>
          <w:jc w:val="center"/>
        </w:trPr>
        <w:tc>
          <w:tcPr>
            <w:tcW w:w="9470" w:type="dxa"/>
            <w:gridSpan w:val="4"/>
            <w:tcBorders>
              <w:top w:val="nil"/>
              <w:left w:val="nil"/>
              <w:right w:val="nil"/>
            </w:tcBorders>
          </w:tcPr>
          <w:p w14:paraId="0ECA1881" w14:textId="77777777" w:rsidR="00822405" w:rsidRPr="00901B03" w:rsidRDefault="00822405" w:rsidP="00D76066">
            <w:pPr>
              <w:pStyle w:val="Caption"/>
              <w:rPr>
                <w:b w:val="0"/>
                <w:bCs w:val="0"/>
                <w:sz w:val="16"/>
                <w:lang w:val="en-CA"/>
              </w:rPr>
            </w:pPr>
            <w:bookmarkStart w:id="5389" w:name="_Ref348982529"/>
            <w:bookmarkStart w:id="5390" w:name="_Ref348982525"/>
            <w:bookmarkStart w:id="5391" w:name="_Toc415476494"/>
            <w:bookmarkStart w:id="5392" w:name="_Toc423602544"/>
            <w:bookmarkStart w:id="5393" w:name="_Toc423602718"/>
            <w:bookmarkStart w:id="5394" w:name="_Toc501130619"/>
            <w:bookmarkStart w:id="5395" w:name="_Toc503770627"/>
            <w:bookmarkStart w:id="5396" w:name="_Ref36263687"/>
            <w:bookmarkStart w:id="5397" w:name="_Ref36264235"/>
            <w:bookmarkStart w:id="5398" w:name="_Toc77680555"/>
            <w:bookmarkStart w:id="5399" w:name="_Toc226456744"/>
            <w:bookmarkStart w:id="5400" w:name="_Toc248045379"/>
            <w:bookmarkStart w:id="5401" w:name="_Toc259021489"/>
            <w:bookmarkStart w:id="5402" w:name="_Toc311219994"/>
            <w:bookmarkStart w:id="5403" w:name="_Toc317198839"/>
            <w:bookmarkStart w:id="5404" w:name="_Ref325473970"/>
            <w:bookmarkStart w:id="5405" w:name="_Ref328759133"/>
            <w:bookmarkEnd w:id="5387"/>
            <w:bookmarkEnd w:id="538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5389"/>
            <w:r w:rsidRPr="00901B03">
              <w:rPr>
                <w:lang w:val="en-CA"/>
              </w:rPr>
              <w:t xml:space="preserve"> – Syntax elements and associated binarization</w:t>
            </w:r>
            <w:bookmarkEnd w:id="5390"/>
            <w:r w:rsidRPr="00901B03">
              <w:rPr>
                <w:lang w:val="en-CA"/>
              </w:rPr>
              <w:t>s</w:t>
            </w:r>
            <w:bookmarkEnd w:id="5391"/>
            <w:bookmarkEnd w:id="5392"/>
            <w:bookmarkEnd w:id="5393"/>
            <w:bookmarkEnd w:id="5394"/>
            <w:bookmarkEnd w:id="5395"/>
          </w:p>
        </w:tc>
      </w:tr>
      <w:tr w:rsidR="00822405" w:rsidRPr="00901B03" w14:paraId="0E6999B3" w14:textId="77777777" w:rsidTr="00D76066">
        <w:trPr>
          <w:cantSplit/>
          <w:tblHeader/>
          <w:jc w:val="center"/>
        </w:trPr>
        <w:tc>
          <w:tcPr>
            <w:tcW w:w="1635" w:type="dxa"/>
            <w:vMerge w:val="restart"/>
          </w:tcPr>
          <w:p w14:paraId="72767710"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5C29DB8"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56296DE4"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5CFAA645" w14:textId="77777777" w:rsidTr="00D76066">
        <w:trPr>
          <w:cantSplit/>
          <w:tblHeader/>
          <w:jc w:val="center"/>
        </w:trPr>
        <w:tc>
          <w:tcPr>
            <w:tcW w:w="1635" w:type="dxa"/>
            <w:vMerge/>
          </w:tcPr>
          <w:p w14:paraId="043A21A7" w14:textId="77777777" w:rsidR="00822405" w:rsidRPr="00901B03" w:rsidRDefault="00822405" w:rsidP="00D76066">
            <w:pPr>
              <w:pStyle w:val="TableText"/>
              <w:keepNext/>
              <w:jc w:val="center"/>
              <w:rPr>
                <w:b/>
                <w:bCs/>
                <w:sz w:val="16"/>
                <w:lang w:val="en-CA"/>
              </w:rPr>
            </w:pPr>
          </w:p>
        </w:tc>
        <w:tc>
          <w:tcPr>
            <w:tcW w:w="2411" w:type="dxa"/>
            <w:vMerge/>
            <w:vAlign w:val="center"/>
          </w:tcPr>
          <w:p w14:paraId="4529AAEE" w14:textId="77777777" w:rsidR="00822405" w:rsidRPr="00901B03" w:rsidRDefault="00822405" w:rsidP="00D76066">
            <w:pPr>
              <w:pStyle w:val="TableText"/>
              <w:keepNext/>
              <w:jc w:val="center"/>
              <w:rPr>
                <w:b/>
                <w:bCs/>
                <w:sz w:val="16"/>
                <w:lang w:val="en-CA"/>
              </w:rPr>
            </w:pPr>
          </w:p>
        </w:tc>
        <w:tc>
          <w:tcPr>
            <w:tcW w:w="812" w:type="dxa"/>
          </w:tcPr>
          <w:p w14:paraId="6A8F4D31"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16913DC0"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4384D9A6" w14:textId="77777777" w:rsidTr="00D76066">
        <w:trPr>
          <w:cantSplit/>
          <w:trHeight w:val="290"/>
          <w:jc w:val="center"/>
        </w:trPr>
        <w:tc>
          <w:tcPr>
            <w:tcW w:w="1635" w:type="dxa"/>
          </w:tcPr>
          <w:p w14:paraId="16C995C3"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4E831482"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15B6A1AF"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1A6583FA"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74B1A8F4" w14:textId="77777777" w:rsidTr="00D76066">
        <w:trPr>
          <w:cantSplit/>
          <w:trHeight w:val="290"/>
          <w:jc w:val="center"/>
        </w:trPr>
        <w:tc>
          <w:tcPr>
            <w:tcW w:w="1635" w:type="dxa"/>
            <w:vMerge w:val="restart"/>
          </w:tcPr>
          <w:p w14:paraId="5A9E8840"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EDDDC04"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704E33FB"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32D1CA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66B23474" w14:textId="77777777" w:rsidTr="00D76066">
        <w:trPr>
          <w:cantSplit/>
          <w:trHeight w:val="290"/>
          <w:jc w:val="center"/>
        </w:trPr>
        <w:tc>
          <w:tcPr>
            <w:tcW w:w="1635" w:type="dxa"/>
            <w:vMerge/>
          </w:tcPr>
          <w:p w14:paraId="5EAB9ADE" w14:textId="77777777" w:rsidR="00822405" w:rsidRPr="00901B03" w:rsidRDefault="00822405" w:rsidP="00D76066">
            <w:pPr>
              <w:pStyle w:val="TableText"/>
              <w:jc w:val="left"/>
              <w:rPr>
                <w:bCs/>
                <w:sz w:val="16"/>
                <w:szCs w:val="16"/>
                <w:lang w:val="en-CA"/>
              </w:rPr>
            </w:pPr>
          </w:p>
        </w:tc>
        <w:tc>
          <w:tcPr>
            <w:tcW w:w="2411" w:type="dxa"/>
            <w:vAlign w:val="center"/>
          </w:tcPr>
          <w:p w14:paraId="78611BB9"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407189AF"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5EBBD39E"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DE62096" w14:textId="77777777" w:rsidTr="00D76066">
        <w:trPr>
          <w:cantSplit/>
          <w:trHeight w:val="290"/>
          <w:jc w:val="center"/>
        </w:trPr>
        <w:tc>
          <w:tcPr>
            <w:tcW w:w="1635" w:type="dxa"/>
            <w:vMerge/>
          </w:tcPr>
          <w:p w14:paraId="5D934119" w14:textId="77777777" w:rsidR="00822405" w:rsidRPr="00901B03" w:rsidRDefault="00822405" w:rsidP="00D76066">
            <w:pPr>
              <w:pStyle w:val="TableText"/>
              <w:jc w:val="left"/>
              <w:rPr>
                <w:bCs/>
                <w:sz w:val="16"/>
                <w:szCs w:val="16"/>
                <w:lang w:val="en-CA"/>
              </w:rPr>
            </w:pPr>
          </w:p>
        </w:tc>
        <w:tc>
          <w:tcPr>
            <w:tcW w:w="2411" w:type="dxa"/>
            <w:vAlign w:val="center"/>
          </w:tcPr>
          <w:p w14:paraId="753538B1"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15CCCBA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CAC6D33"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476026E9" w14:textId="77777777" w:rsidTr="00D76066">
        <w:trPr>
          <w:cantSplit/>
          <w:trHeight w:val="290"/>
          <w:jc w:val="center"/>
        </w:trPr>
        <w:tc>
          <w:tcPr>
            <w:tcW w:w="1635" w:type="dxa"/>
          </w:tcPr>
          <w:p w14:paraId="707CD30F" w14:textId="77777777"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7FB9EBF8" w14:textId="77777777"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1A9E7D4F" w14:textId="77777777"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4D3A0F0C" w14:textId="77777777"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589B70F8" w14:textId="77777777" w:rsidTr="00D76066">
        <w:trPr>
          <w:cantSplit/>
          <w:trHeight w:val="290"/>
          <w:jc w:val="center"/>
        </w:trPr>
        <w:tc>
          <w:tcPr>
            <w:tcW w:w="1635" w:type="dxa"/>
            <w:vMerge w:val="restart"/>
          </w:tcPr>
          <w:p w14:paraId="4EC19388"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345AEE8"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5353E6B4"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54C65AEF"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470A6A08" w14:textId="77777777" w:rsidTr="00D76066">
        <w:trPr>
          <w:cantSplit/>
          <w:trHeight w:val="290"/>
          <w:jc w:val="center"/>
        </w:trPr>
        <w:tc>
          <w:tcPr>
            <w:tcW w:w="1635" w:type="dxa"/>
            <w:vMerge/>
          </w:tcPr>
          <w:p w14:paraId="5E49B461"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C99E8B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4781C1DF"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57F7587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5E34D1F" w14:textId="77777777" w:rsidTr="00D76066">
        <w:trPr>
          <w:cantSplit/>
          <w:trHeight w:val="290"/>
          <w:jc w:val="center"/>
        </w:trPr>
        <w:tc>
          <w:tcPr>
            <w:tcW w:w="1635" w:type="dxa"/>
            <w:vMerge/>
          </w:tcPr>
          <w:p w14:paraId="75929EB4"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4DF4B84"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5560BEA0"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7DD863"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7B76157D" w14:textId="77777777" w:rsidTr="00D76066">
        <w:trPr>
          <w:cantSplit/>
          <w:trHeight w:val="290"/>
          <w:jc w:val="center"/>
        </w:trPr>
        <w:tc>
          <w:tcPr>
            <w:tcW w:w="1635" w:type="dxa"/>
            <w:vMerge/>
          </w:tcPr>
          <w:p w14:paraId="1C125B2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740C10A"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5A3A617E"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0CBAF5D8"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DEF63A0" w14:textId="77777777" w:rsidTr="00D76066">
        <w:trPr>
          <w:cantSplit/>
          <w:trHeight w:val="290"/>
          <w:jc w:val="center"/>
        </w:trPr>
        <w:tc>
          <w:tcPr>
            <w:tcW w:w="1635" w:type="dxa"/>
            <w:vMerge/>
          </w:tcPr>
          <w:p w14:paraId="7C235B2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736E2729"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63E1514B"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55F89EC2"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4CB30561" w14:textId="77777777" w:rsidTr="00D76066">
        <w:trPr>
          <w:cantSplit/>
          <w:trHeight w:val="290"/>
          <w:jc w:val="center"/>
        </w:trPr>
        <w:tc>
          <w:tcPr>
            <w:tcW w:w="1635" w:type="dxa"/>
            <w:vMerge/>
          </w:tcPr>
          <w:p w14:paraId="23CDC13A"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77A8837"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22C87E06" w14:textId="7777777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0977012"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DF83081" w14:textId="77777777" w:rsidTr="00D76066">
        <w:trPr>
          <w:cantSplit/>
          <w:trHeight w:val="290"/>
          <w:jc w:val="center"/>
        </w:trPr>
        <w:tc>
          <w:tcPr>
            <w:tcW w:w="1635" w:type="dxa"/>
            <w:vMerge/>
          </w:tcPr>
          <w:p w14:paraId="0AE245D7"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259E01C1"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39B608E1"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177F6952"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F5B462E" w14:textId="77777777" w:rsidTr="00D76066">
        <w:trPr>
          <w:cantSplit/>
          <w:trHeight w:val="290"/>
          <w:jc w:val="center"/>
        </w:trPr>
        <w:tc>
          <w:tcPr>
            <w:tcW w:w="1635" w:type="dxa"/>
            <w:vMerge/>
          </w:tcPr>
          <w:p w14:paraId="056983CF"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BF23F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577A8D74"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3917C53"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F8C7AE" w14:textId="77777777" w:rsidTr="00D76066">
        <w:trPr>
          <w:cantSplit/>
          <w:trHeight w:val="290"/>
          <w:jc w:val="center"/>
        </w:trPr>
        <w:tc>
          <w:tcPr>
            <w:tcW w:w="1635" w:type="dxa"/>
            <w:vMerge/>
          </w:tcPr>
          <w:p w14:paraId="7BA03E3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D805060"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4E983EED"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1B2F1F3"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00CB8" w:rsidRPr="00257F86" w14:paraId="0356A792" w14:textId="77777777" w:rsidTr="00D76066">
        <w:trPr>
          <w:cantSplit/>
          <w:trHeight w:val="290"/>
          <w:jc w:val="center"/>
          <w:ins w:id="5406" w:author="Liao　Ruling" w:date="2018-10-07T12:12:00Z"/>
        </w:trPr>
        <w:tc>
          <w:tcPr>
            <w:tcW w:w="1635" w:type="dxa"/>
            <w:vMerge/>
          </w:tcPr>
          <w:p w14:paraId="4B110DDD" w14:textId="77777777" w:rsidR="00900CB8" w:rsidRPr="00257F86" w:rsidRDefault="00900CB8" w:rsidP="00900CB8">
            <w:pPr>
              <w:pStyle w:val="TableText"/>
              <w:keepNext/>
              <w:jc w:val="left"/>
              <w:rPr>
                <w:ins w:id="5407" w:author="Liao　Ruling" w:date="2018-10-07T12:12:00Z"/>
                <w:sz w:val="16"/>
                <w:szCs w:val="16"/>
                <w:highlight w:val="yellow"/>
                <w:lang w:val="en-CA" w:eastAsia="ko-KR"/>
                <w:rPrChange w:id="5408" w:author="Liao　Ruling" w:date="2018-10-07T19:01:00Z">
                  <w:rPr>
                    <w:ins w:id="5409" w:author="Liao　Ruling" w:date="2018-10-07T12:12:00Z"/>
                    <w:sz w:val="16"/>
                    <w:szCs w:val="16"/>
                    <w:lang w:val="en-CA" w:eastAsia="ko-KR"/>
                  </w:rPr>
                </w:rPrChange>
              </w:rPr>
            </w:pPr>
          </w:p>
        </w:tc>
        <w:tc>
          <w:tcPr>
            <w:tcW w:w="2411" w:type="dxa"/>
            <w:vAlign w:val="center"/>
          </w:tcPr>
          <w:p w14:paraId="684DC534" w14:textId="77777777" w:rsidR="00900CB8" w:rsidRPr="00D120BD" w:rsidRDefault="00900CB8" w:rsidP="00900CB8">
            <w:pPr>
              <w:pStyle w:val="TableText"/>
              <w:keepNext/>
              <w:jc w:val="left"/>
              <w:rPr>
                <w:ins w:id="5410" w:author="Liao　Ruling" w:date="2018-10-07T12:12:00Z"/>
                <w:sz w:val="16"/>
                <w:szCs w:val="16"/>
                <w:highlight w:val="green"/>
                <w:lang w:val="en-CA" w:eastAsia="ko-KR"/>
                <w:rPrChange w:id="5411" w:author="Liao　Ruling" w:date="2018-10-08T01:12:00Z">
                  <w:rPr>
                    <w:ins w:id="5412" w:author="Liao　Ruling" w:date="2018-10-07T12:12:00Z"/>
                    <w:sz w:val="16"/>
                    <w:szCs w:val="16"/>
                    <w:lang w:val="en-CA" w:eastAsia="ko-KR"/>
                  </w:rPr>
                </w:rPrChange>
              </w:rPr>
            </w:pPr>
            <w:ins w:id="5413" w:author="Liao　Ruling" w:date="2018-10-07T12:12:00Z">
              <w:r w:rsidRPr="00D120BD">
                <w:rPr>
                  <w:sz w:val="16"/>
                  <w:szCs w:val="16"/>
                  <w:highlight w:val="green"/>
                  <w:lang w:val="en-CA" w:eastAsia="ko-KR"/>
                  <w:rPrChange w:id="5414" w:author="Liao　Ruling" w:date="2018-10-08T01:12:00Z">
                    <w:rPr>
                      <w:sz w:val="16"/>
                      <w:szCs w:val="16"/>
                      <w:highlight w:val="yellow"/>
                      <w:lang w:val="en-CA" w:eastAsia="ko-KR"/>
                    </w:rPr>
                  </w:rPrChange>
                </w:rPr>
                <w:t>merge_triangle_flag</w:t>
              </w:r>
              <w:r w:rsidRPr="00D120BD">
                <w:rPr>
                  <w:rFonts w:eastAsia="PMingLiU"/>
                  <w:sz w:val="16"/>
                  <w:szCs w:val="16"/>
                  <w:highlight w:val="green"/>
                  <w:lang w:val="en-CA" w:eastAsia="zh-TW"/>
                  <w:rPrChange w:id="5415" w:author="Liao　Ruling" w:date="2018-10-08T01:12:00Z">
                    <w:rPr>
                      <w:rFonts w:eastAsia="PMingLiU"/>
                      <w:sz w:val="16"/>
                      <w:szCs w:val="16"/>
                      <w:highlight w:val="yellow"/>
                      <w:lang w:val="en-CA" w:eastAsia="zh-TW"/>
                    </w:rPr>
                  </w:rPrChange>
                </w:rPr>
                <w:t>[ ][ ]</w:t>
              </w:r>
            </w:ins>
          </w:p>
        </w:tc>
        <w:tc>
          <w:tcPr>
            <w:tcW w:w="812" w:type="dxa"/>
          </w:tcPr>
          <w:p w14:paraId="0A9347A4" w14:textId="77777777" w:rsidR="00900CB8" w:rsidRPr="00D120BD" w:rsidRDefault="00900CB8" w:rsidP="00900CB8">
            <w:pPr>
              <w:pStyle w:val="TableText"/>
              <w:keepNext/>
              <w:jc w:val="left"/>
              <w:rPr>
                <w:ins w:id="5416" w:author="Liao　Ruling" w:date="2018-10-07T12:12:00Z"/>
                <w:sz w:val="16"/>
                <w:szCs w:val="16"/>
                <w:highlight w:val="green"/>
                <w:lang w:val="en-CA" w:eastAsia="ko-KR"/>
                <w:rPrChange w:id="5417" w:author="Liao　Ruling" w:date="2018-10-08T01:12:00Z">
                  <w:rPr>
                    <w:ins w:id="5418" w:author="Liao　Ruling" w:date="2018-10-07T12:12:00Z"/>
                    <w:sz w:val="16"/>
                    <w:szCs w:val="16"/>
                    <w:lang w:val="en-CA" w:eastAsia="ko-KR"/>
                  </w:rPr>
                </w:rPrChange>
              </w:rPr>
            </w:pPr>
            <w:ins w:id="5419" w:author="Liao　Ruling" w:date="2018-10-07T12:12:00Z">
              <w:r w:rsidRPr="00D120BD">
                <w:rPr>
                  <w:sz w:val="16"/>
                  <w:szCs w:val="16"/>
                  <w:highlight w:val="green"/>
                  <w:lang w:val="en-CA"/>
                  <w:rPrChange w:id="5420" w:author="Liao　Ruling" w:date="2018-10-08T01:12:00Z">
                    <w:rPr>
                      <w:sz w:val="16"/>
                      <w:szCs w:val="16"/>
                      <w:highlight w:val="yellow"/>
                      <w:lang w:val="en-CA"/>
                    </w:rPr>
                  </w:rPrChange>
                </w:rPr>
                <w:t>FL</w:t>
              </w:r>
            </w:ins>
          </w:p>
        </w:tc>
        <w:tc>
          <w:tcPr>
            <w:tcW w:w="4612" w:type="dxa"/>
            <w:vAlign w:val="center"/>
          </w:tcPr>
          <w:p w14:paraId="4F3019B2" w14:textId="77777777" w:rsidR="00900CB8" w:rsidRPr="00D120BD" w:rsidRDefault="00900CB8" w:rsidP="00900CB8">
            <w:pPr>
              <w:pStyle w:val="TableText"/>
              <w:keepNext/>
              <w:jc w:val="left"/>
              <w:rPr>
                <w:ins w:id="5421" w:author="Liao　Ruling" w:date="2018-10-07T12:12:00Z"/>
                <w:sz w:val="16"/>
                <w:highlight w:val="green"/>
                <w:lang w:val="en-CA" w:eastAsia="ko-KR"/>
                <w:rPrChange w:id="5422" w:author="Liao　Ruling" w:date="2018-10-08T01:12:00Z">
                  <w:rPr>
                    <w:ins w:id="5423" w:author="Liao　Ruling" w:date="2018-10-07T12:12:00Z"/>
                    <w:sz w:val="16"/>
                    <w:lang w:val="en-CA" w:eastAsia="ko-KR"/>
                  </w:rPr>
                </w:rPrChange>
              </w:rPr>
            </w:pPr>
            <w:ins w:id="5424" w:author="Liao　Ruling" w:date="2018-10-07T12:12:00Z">
              <w:r w:rsidRPr="00D120BD">
                <w:rPr>
                  <w:bCs/>
                  <w:sz w:val="16"/>
                  <w:szCs w:val="16"/>
                  <w:highlight w:val="green"/>
                  <w:lang w:val="en-CA"/>
                  <w:rPrChange w:id="5425" w:author="Liao　Ruling" w:date="2018-10-08T01:12:00Z">
                    <w:rPr>
                      <w:bCs/>
                      <w:sz w:val="16"/>
                      <w:szCs w:val="16"/>
                      <w:highlight w:val="yellow"/>
                      <w:lang w:val="en-CA"/>
                    </w:rPr>
                  </w:rPrChange>
                </w:rPr>
                <w:t>cMax = 1</w:t>
              </w:r>
            </w:ins>
          </w:p>
        </w:tc>
      </w:tr>
      <w:tr w:rsidR="00900CB8" w:rsidRPr="00257F86" w14:paraId="09BABB5F" w14:textId="77777777" w:rsidTr="00D76066">
        <w:trPr>
          <w:cantSplit/>
          <w:trHeight w:val="290"/>
          <w:jc w:val="center"/>
          <w:ins w:id="5426" w:author="Liao　Ruling" w:date="2018-10-07T12:12:00Z"/>
        </w:trPr>
        <w:tc>
          <w:tcPr>
            <w:tcW w:w="1635" w:type="dxa"/>
            <w:vMerge/>
          </w:tcPr>
          <w:p w14:paraId="2E6740B7" w14:textId="77777777" w:rsidR="00900CB8" w:rsidRPr="00257F86" w:rsidRDefault="00900CB8" w:rsidP="00900CB8">
            <w:pPr>
              <w:pStyle w:val="TableText"/>
              <w:keepNext/>
              <w:jc w:val="left"/>
              <w:rPr>
                <w:ins w:id="5427" w:author="Liao　Ruling" w:date="2018-10-07T12:12:00Z"/>
                <w:sz w:val="16"/>
                <w:szCs w:val="16"/>
                <w:highlight w:val="yellow"/>
                <w:lang w:val="en-CA" w:eastAsia="ko-KR"/>
                <w:rPrChange w:id="5428" w:author="Liao　Ruling" w:date="2018-10-07T19:01:00Z">
                  <w:rPr>
                    <w:ins w:id="5429" w:author="Liao　Ruling" w:date="2018-10-07T12:12:00Z"/>
                    <w:sz w:val="16"/>
                    <w:szCs w:val="16"/>
                    <w:lang w:val="en-CA" w:eastAsia="ko-KR"/>
                  </w:rPr>
                </w:rPrChange>
              </w:rPr>
            </w:pPr>
          </w:p>
        </w:tc>
        <w:tc>
          <w:tcPr>
            <w:tcW w:w="2411" w:type="dxa"/>
            <w:vAlign w:val="center"/>
          </w:tcPr>
          <w:p w14:paraId="4A2A7A8E" w14:textId="77777777" w:rsidR="00900CB8" w:rsidRPr="00D120BD" w:rsidRDefault="00900CB8" w:rsidP="00900CB8">
            <w:pPr>
              <w:pStyle w:val="TableText"/>
              <w:keepNext/>
              <w:jc w:val="left"/>
              <w:rPr>
                <w:ins w:id="5430" w:author="Liao　Ruling" w:date="2018-10-07T12:12:00Z"/>
                <w:sz w:val="16"/>
                <w:szCs w:val="16"/>
                <w:highlight w:val="green"/>
                <w:lang w:val="en-CA" w:eastAsia="ko-KR"/>
                <w:rPrChange w:id="5431" w:author="Liao　Ruling" w:date="2018-10-08T01:12:00Z">
                  <w:rPr>
                    <w:ins w:id="5432" w:author="Liao　Ruling" w:date="2018-10-07T12:12:00Z"/>
                    <w:sz w:val="16"/>
                    <w:szCs w:val="16"/>
                    <w:lang w:val="en-CA" w:eastAsia="ko-KR"/>
                  </w:rPr>
                </w:rPrChange>
              </w:rPr>
            </w:pPr>
            <w:ins w:id="5433" w:author="Liao　Ruling" w:date="2018-10-07T12:12:00Z">
              <w:r w:rsidRPr="00D120BD">
                <w:rPr>
                  <w:sz w:val="16"/>
                  <w:szCs w:val="16"/>
                  <w:highlight w:val="green"/>
                  <w:lang w:val="en-CA" w:eastAsia="ko-KR"/>
                  <w:rPrChange w:id="5434" w:author="Liao　Ruling" w:date="2018-10-08T01:12:00Z">
                    <w:rPr>
                      <w:sz w:val="16"/>
                      <w:szCs w:val="16"/>
                      <w:highlight w:val="yellow"/>
                      <w:lang w:val="en-CA" w:eastAsia="ko-KR"/>
                    </w:rPr>
                  </w:rPrChange>
                </w:rPr>
                <w:t>merge_triangle_idx</w:t>
              </w:r>
              <w:r w:rsidRPr="00D120BD">
                <w:rPr>
                  <w:rFonts w:eastAsia="PMingLiU"/>
                  <w:sz w:val="16"/>
                  <w:szCs w:val="16"/>
                  <w:highlight w:val="green"/>
                  <w:lang w:val="en-CA" w:eastAsia="zh-TW"/>
                  <w:rPrChange w:id="5435" w:author="Liao　Ruling" w:date="2018-10-08T01:12:00Z">
                    <w:rPr>
                      <w:rFonts w:eastAsia="PMingLiU"/>
                      <w:sz w:val="16"/>
                      <w:szCs w:val="16"/>
                      <w:highlight w:val="yellow"/>
                      <w:lang w:val="en-CA" w:eastAsia="zh-TW"/>
                    </w:rPr>
                  </w:rPrChange>
                </w:rPr>
                <w:t>[ ][ ]</w:t>
              </w:r>
            </w:ins>
          </w:p>
        </w:tc>
        <w:tc>
          <w:tcPr>
            <w:tcW w:w="812" w:type="dxa"/>
          </w:tcPr>
          <w:p w14:paraId="5AAC7DC4" w14:textId="77777777" w:rsidR="00900CB8" w:rsidRPr="00D120BD" w:rsidRDefault="00900CB8" w:rsidP="00900CB8">
            <w:pPr>
              <w:pStyle w:val="TableText"/>
              <w:keepNext/>
              <w:jc w:val="left"/>
              <w:rPr>
                <w:ins w:id="5436" w:author="Liao　Ruling" w:date="2018-10-07T12:12:00Z"/>
                <w:sz w:val="16"/>
                <w:szCs w:val="16"/>
                <w:highlight w:val="green"/>
                <w:lang w:val="en-CA" w:eastAsia="ko-KR"/>
                <w:rPrChange w:id="5437" w:author="Liao　Ruling" w:date="2018-10-08T01:12:00Z">
                  <w:rPr>
                    <w:ins w:id="5438" w:author="Liao　Ruling" w:date="2018-10-07T12:12:00Z"/>
                    <w:sz w:val="16"/>
                    <w:szCs w:val="16"/>
                    <w:lang w:val="en-CA" w:eastAsia="ko-KR"/>
                  </w:rPr>
                </w:rPrChange>
              </w:rPr>
            </w:pPr>
            <w:ins w:id="5439" w:author="Liao　Ruling" w:date="2018-10-07T12:12:00Z">
              <w:r w:rsidRPr="00D120BD">
                <w:rPr>
                  <w:sz w:val="16"/>
                  <w:szCs w:val="16"/>
                  <w:highlight w:val="green"/>
                  <w:lang w:val="en-CA" w:eastAsia="ko-KR"/>
                  <w:rPrChange w:id="5440" w:author="Liao　Ruling" w:date="2018-10-08T01:12:00Z">
                    <w:rPr>
                      <w:sz w:val="16"/>
                      <w:szCs w:val="16"/>
                      <w:highlight w:val="yellow"/>
                      <w:lang w:val="en-CA" w:eastAsia="ko-KR"/>
                    </w:rPr>
                  </w:rPrChange>
                </w:rPr>
                <w:t>EG1</w:t>
              </w:r>
            </w:ins>
          </w:p>
        </w:tc>
        <w:tc>
          <w:tcPr>
            <w:tcW w:w="4612" w:type="dxa"/>
            <w:vAlign w:val="center"/>
          </w:tcPr>
          <w:p w14:paraId="26619C6D" w14:textId="77777777" w:rsidR="00900CB8" w:rsidRPr="00D120BD" w:rsidRDefault="00900CB8" w:rsidP="00900CB8">
            <w:pPr>
              <w:pStyle w:val="TableText"/>
              <w:keepNext/>
              <w:jc w:val="left"/>
              <w:rPr>
                <w:ins w:id="5441" w:author="Liao　Ruling" w:date="2018-10-07T12:12:00Z"/>
                <w:sz w:val="16"/>
                <w:highlight w:val="green"/>
                <w:lang w:val="en-CA" w:eastAsia="ko-KR"/>
                <w:rPrChange w:id="5442" w:author="Liao　Ruling" w:date="2018-10-08T01:12:00Z">
                  <w:rPr>
                    <w:ins w:id="5443" w:author="Liao　Ruling" w:date="2018-10-07T12:12:00Z"/>
                    <w:sz w:val="16"/>
                    <w:lang w:val="en-CA" w:eastAsia="ko-KR"/>
                  </w:rPr>
                </w:rPrChange>
              </w:rPr>
            </w:pPr>
            <w:ins w:id="5444" w:author="Liao　Ruling" w:date="2018-10-07T12:12:00Z">
              <w:r w:rsidRPr="00D120BD">
                <w:rPr>
                  <w:iCs/>
                  <w:sz w:val="16"/>
                  <w:highlight w:val="green"/>
                  <w:lang w:val="en-CA" w:eastAsia="ko-KR"/>
                  <w:rPrChange w:id="5445" w:author="Liao　Ruling" w:date="2018-10-08T01:12:00Z">
                    <w:rPr>
                      <w:iCs/>
                      <w:sz w:val="16"/>
                      <w:highlight w:val="yellow"/>
                      <w:lang w:val="en-CA" w:eastAsia="ko-KR"/>
                    </w:rPr>
                  </w:rPrChange>
                </w:rPr>
                <w:t>cMax = 39</w:t>
              </w:r>
            </w:ins>
          </w:p>
        </w:tc>
      </w:tr>
      <w:tr w:rsidR="00980F94" w:rsidRPr="00901B03" w14:paraId="23A77FBD" w14:textId="77777777" w:rsidTr="00D76066">
        <w:trPr>
          <w:cantSplit/>
          <w:trHeight w:val="290"/>
          <w:jc w:val="center"/>
        </w:trPr>
        <w:tc>
          <w:tcPr>
            <w:tcW w:w="1635" w:type="dxa"/>
            <w:vMerge/>
          </w:tcPr>
          <w:p w14:paraId="5BB2E0B6"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8637E9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1BFCEE02" w14:textId="77777777"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51437334"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093CAD05" w14:textId="77777777" w:rsidTr="00D76066">
        <w:trPr>
          <w:cantSplit/>
          <w:trHeight w:val="290"/>
          <w:jc w:val="center"/>
        </w:trPr>
        <w:tc>
          <w:tcPr>
            <w:tcW w:w="1635" w:type="dxa"/>
            <w:vMerge/>
          </w:tcPr>
          <w:p w14:paraId="6BDC3413"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79C6A280"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54551464"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5EFC1EF6"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693B9054" w14:textId="77777777" w:rsidTr="00D76066">
        <w:trPr>
          <w:cantSplit/>
          <w:trHeight w:val="290"/>
          <w:jc w:val="center"/>
        </w:trPr>
        <w:tc>
          <w:tcPr>
            <w:tcW w:w="1635" w:type="dxa"/>
            <w:vMerge/>
          </w:tcPr>
          <w:p w14:paraId="77C650A3"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E10636C"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25C2D06C"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3DC27CD3"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398370DF" w14:textId="77777777" w:rsidTr="00D76066">
        <w:trPr>
          <w:cantSplit/>
          <w:trHeight w:val="290"/>
          <w:jc w:val="center"/>
        </w:trPr>
        <w:tc>
          <w:tcPr>
            <w:tcW w:w="1635" w:type="dxa"/>
            <w:vMerge/>
          </w:tcPr>
          <w:p w14:paraId="2D1CD30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5D7F487"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08CCC21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3F17DE"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76C3A3C8" w14:textId="77777777" w:rsidTr="00D76066">
        <w:trPr>
          <w:cantSplit/>
          <w:trHeight w:val="290"/>
          <w:jc w:val="center"/>
        </w:trPr>
        <w:tc>
          <w:tcPr>
            <w:tcW w:w="1635" w:type="dxa"/>
            <w:vMerge/>
          </w:tcPr>
          <w:p w14:paraId="028DF0F5"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A61A798"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2F673BBA"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66B2052"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3E378A05" w14:textId="77777777" w:rsidTr="00D76066">
        <w:trPr>
          <w:cantSplit/>
          <w:trHeight w:val="290"/>
          <w:jc w:val="center"/>
        </w:trPr>
        <w:tc>
          <w:tcPr>
            <w:tcW w:w="1635" w:type="dxa"/>
            <w:vMerge/>
          </w:tcPr>
          <w:p w14:paraId="4A6F2020"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43037D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8DA8F70"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23BDAA35"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28567D10" w14:textId="77777777" w:rsidTr="00D76066">
        <w:trPr>
          <w:cantSplit/>
          <w:trHeight w:val="290"/>
          <w:jc w:val="center"/>
        </w:trPr>
        <w:tc>
          <w:tcPr>
            <w:tcW w:w="1635" w:type="dxa"/>
            <w:vMerge/>
          </w:tcPr>
          <w:p w14:paraId="73B6C8B1"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3E173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570CE4C1"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4B0A92A"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366703F" w14:textId="77777777" w:rsidTr="00D76066">
        <w:trPr>
          <w:cantSplit/>
          <w:trHeight w:val="290"/>
          <w:jc w:val="center"/>
        </w:trPr>
        <w:tc>
          <w:tcPr>
            <w:tcW w:w="1635" w:type="dxa"/>
            <w:vMerge/>
          </w:tcPr>
          <w:p w14:paraId="19088942"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77867686"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7C7DF2CE"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06D8BA0E"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04B8EE3E" w14:textId="77777777" w:rsidTr="00D76066">
        <w:trPr>
          <w:cantSplit/>
          <w:trHeight w:val="290"/>
          <w:jc w:val="center"/>
        </w:trPr>
        <w:tc>
          <w:tcPr>
            <w:tcW w:w="1635" w:type="dxa"/>
            <w:vMerge/>
          </w:tcPr>
          <w:p w14:paraId="4BECED7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5B5EBA22"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5C17844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0D39FD59"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6638E86D" w14:textId="77777777" w:rsidTr="0059289C">
        <w:trPr>
          <w:cantSplit/>
          <w:trHeight w:val="290"/>
          <w:jc w:val="center"/>
        </w:trPr>
        <w:tc>
          <w:tcPr>
            <w:tcW w:w="1635" w:type="dxa"/>
            <w:vMerge w:val="restart"/>
          </w:tcPr>
          <w:p w14:paraId="459868C3"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02F7C913"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76E99545"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7A10812F"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4E7FEB" w14:textId="77777777" w:rsidTr="0059289C">
        <w:trPr>
          <w:cantSplit/>
          <w:trHeight w:val="290"/>
          <w:jc w:val="center"/>
        </w:trPr>
        <w:tc>
          <w:tcPr>
            <w:tcW w:w="1635" w:type="dxa"/>
            <w:vMerge/>
          </w:tcPr>
          <w:p w14:paraId="30397D48"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28880B4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06254749"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5F2C809A"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BE07371" w14:textId="77777777" w:rsidTr="0059289C">
        <w:trPr>
          <w:cantSplit/>
          <w:jc w:val="center"/>
        </w:trPr>
        <w:tc>
          <w:tcPr>
            <w:tcW w:w="1635" w:type="dxa"/>
            <w:vMerge/>
          </w:tcPr>
          <w:p w14:paraId="638E2A65"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5FFD3E3B"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11493999"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41336618"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503290F7" w14:textId="77777777" w:rsidTr="0059289C">
        <w:trPr>
          <w:cantSplit/>
          <w:jc w:val="center"/>
        </w:trPr>
        <w:tc>
          <w:tcPr>
            <w:tcW w:w="1635" w:type="dxa"/>
            <w:vMerge/>
          </w:tcPr>
          <w:p w14:paraId="1CB9B641" w14:textId="77777777" w:rsidR="00980F94" w:rsidRPr="00901B03" w:rsidRDefault="00980F94" w:rsidP="0059289C">
            <w:pPr>
              <w:pStyle w:val="TableText"/>
              <w:jc w:val="left"/>
              <w:rPr>
                <w:sz w:val="16"/>
                <w:szCs w:val="16"/>
                <w:lang w:val="en-CA" w:eastAsia="ko-KR"/>
              </w:rPr>
            </w:pPr>
          </w:p>
        </w:tc>
        <w:tc>
          <w:tcPr>
            <w:tcW w:w="2411" w:type="dxa"/>
            <w:vAlign w:val="center"/>
          </w:tcPr>
          <w:p w14:paraId="1B91AD5D"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3EB482C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2E09FCC3"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3E428AF9" w14:textId="77777777" w:rsidTr="00D76066">
        <w:trPr>
          <w:cantSplit/>
          <w:trHeight w:val="290"/>
          <w:jc w:val="center"/>
        </w:trPr>
        <w:tc>
          <w:tcPr>
            <w:tcW w:w="1635" w:type="dxa"/>
            <w:vMerge w:val="restart"/>
          </w:tcPr>
          <w:p w14:paraId="3EF0428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2235E78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8FEEFE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3745E83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0FEAD03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540EB70" w14:textId="77777777" w:rsidTr="00D76066">
        <w:trPr>
          <w:cantSplit/>
          <w:trHeight w:val="290"/>
          <w:jc w:val="center"/>
        </w:trPr>
        <w:tc>
          <w:tcPr>
            <w:tcW w:w="1635" w:type="dxa"/>
            <w:vMerge/>
          </w:tcPr>
          <w:p w14:paraId="19DA46C1"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5D91AD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4E7F4A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1A0EA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BD9AAD" w14:textId="77777777" w:rsidTr="00D76066">
        <w:trPr>
          <w:cantSplit/>
          <w:trHeight w:val="290"/>
          <w:jc w:val="center"/>
        </w:trPr>
        <w:tc>
          <w:tcPr>
            <w:tcW w:w="1635" w:type="dxa"/>
            <w:vMerge/>
          </w:tcPr>
          <w:p w14:paraId="5695104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F9EB03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75DBE75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046732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01A6420D" w14:textId="77777777" w:rsidTr="00D76066">
        <w:trPr>
          <w:cantSplit/>
          <w:trHeight w:val="290"/>
          <w:jc w:val="center"/>
        </w:trPr>
        <w:tc>
          <w:tcPr>
            <w:tcW w:w="1635" w:type="dxa"/>
            <w:vMerge/>
          </w:tcPr>
          <w:p w14:paraId="79E3DF6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5FF26C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187E589D"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421A2FB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2990EA99" w14:textId="77777777" w:rsidTr="00D76066">
        <w:trPr>
          <w:cantSplit/>
          <w:trHeight w:val="290"/>
          <w:jc w:val="center"/>
        </w:trPr>
        <w:tc>
          <w:tcPr>
            <w:tcW w:w="1635" w:type="dxa"/>
            <w:vMerge w:val="restart"/>
          </w:tcPr>
          <w:p w14:paraId="62409EC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6417F8A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06AB2B76"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6FAF0CF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3EDB906" w14:textId="77777777" w:rsidTr="00D76066">
        <w:trPr>
          <w:cantSplit/>
          <w:trHeight w:val="290"/>
          <w:jc w:val="center"/>
        </w:trPr>
        <w:tc>
          <w:tcPr>
            <w:tcW w:w="1635" w:type="dxa"/>
            <w:vMerge/>
          </w:tcPr>
          <w:p w14:paraId="3784B01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864719E"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40679FA0"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6263A63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091195E1" w14:textId="77777777" w:rsidTr="00D76066">
        <w:trPr>
          <w:cantSplit/>
          <w:trHeight w:val="290"/>
          <w:jc w:val="center"/>
        </w:trPr>
        <w:tc>
          <w:tcPr>
            <w:tcW w:w="1635" w:type="dxa"/>
            <w:vMerge/>
          </w:tcPr>
          <w:p w14:paraId="71DFD18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2750FC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4FEB8EA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1ACB6C9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4864CF12" w14:textId="77777777" w:rsidTr="00D76066">
        <w:trPr>
          <w:cantSplit/>
          <w:trHeight w:val="290"/>
          <w:jc w:val="center"/>
        </w:trPr>
        <w:tc>
          <w:tcPr>
            <w:tcW w:w="1635" w:type="dxa"/>
            <w:vMerge/>
          </w:tcPr>
          <w:p w14:paraId="02AF94F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4F33C8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2265A44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305BAF6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250A5693" w14:textId="77777777" w:rsidTr="00D76066">
        <w:trPr>
          <w:cantSplit/>
          <w:trHeight w:val="290"/>
          <w:jc w:val="center"/>
        </w:trPr>
        <w:tc>
          <w:tcPr>
            <w:tcW w:w="1635" w:type="dxa"/>
            <w:vMerge/>
          </w:tcPr>
          <w:p w14:paraId="5E68B86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27769E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6A27F53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9F69DA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4CF72DD4" w14:textId="77777777" w:rsidTr="00D76066">
        <w:trPr>
          <w:cantSplit/>
          <w:trHeight w:val="290"/>
          <w:jc w:val="center"/>
        </w:trPr>
        <w:tc>
          <w:tcPr>
            <w:tcW w:w="1635" w:type="dxa"/>
            <w:vMerge/>
          </w:tcPr>
          <w:p w14:paraId="18A80F8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267BA5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6064FD8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D5E7D3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740E665" w14:textId="77777777" w:rsidTr="00D76066">
        <w:trPr>
          <w:cantSplit/>
          <w:jc w:val="center"/>
        </w:trPr>
        <w:tc>
          <w:tcPr>
            <w:tcW w:w="1635" w:type="dxa"/>
            <w:vMerge/>
          </w:tcPr>
          <w:p w14:paraId="41A5FF5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41D1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300733E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F5E7F28"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D74227" w14:textId="77777777" w:rsidTr="00D76066">
        <w:trPr>
          <w:cantSplit/>
          <w:jc w:val="center"/>
        </w:trPr>
        <w:tc>
          <w:tcPr>
            <w:tcW w:w="1635" w:type="dxa"/>
            <w:vMerge/>
          </w:tcPr>
          <w:p w14:paraId="5FD36165"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C3C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6A9A3A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4F930EF"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B65E6D1" w14:textId="77777777" w:rsidTr="00D76066">
        <w:trPr>
          <w:cantSplit/>
          <w:trHeight w:val="290"/>
          <w:jc w:val="center"/>
        </w:trPr>
        <w:tc>
          <w:tcPr>
            <w:tcW w:w="1635" w:type="dxa"/>
            <w:vMerge/>
          </w:tcPr>
          <w:p w14:paraId="5B11996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D37BA7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6DF97F8F"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179F755B"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CCED5A5" w14:textId="77777777" w:rsidTr="00D76066">
        <w:trPr>
          <w:cantSplit/>
          <w:trHeight w:val="290"/>
          <w:jc w:val="center"/>
        </w:trPr>
        <w:tc>
          <w:tcPr>
            <w:tcW w:w="1635" w:type="dxa"/>
            <w:vMerge/>
          </w:tcPr>
          <w:p w14:paraId="6F54DA0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53E4E2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24862B7"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0DFFE3B2"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75525733" w14:textId="77777777" w:rsidTr="00D76066">
        <w:trPr>
          <w:cantSplit/>
          <w:trHeight w:val="290"/>
          <w:jc w:val="center"/>
        </w:trPr>
        <w:tc>
          <w:tcPr>
            <w:tcW w:w="1635" w:type="dxa"/>
            <w:vMerge/>
          </w:tcPr>
          <w:p w14:paraId="15E6D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36CC65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0F014B40" w14:textId="77777777"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3FB09BB5"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EA07A92" w14:textId="77777777" w:rsidTr="00D76066">
        <w:trPr>
          <w:cantSplit/>
          <w:jc w:val="center"/>
        </w:trPr>
        <w:tc>
          <w:tcPr>
            <w:tcW w:w="1635" w:type="dxa"/>
            <w:vMerge/>
          </w:tcPr>
          <w:p w14:paraId="72E847AB" w14:textId="77777777" w:rsidR="007224A3" w:rsidRPr="00901B03" w:rsidRDefault="007224A3" w:rsidP="00D76066">
            <w:pPr>
              <w:pStyle w:val="TableText"/>
              <w:jc w:val="left"/>
              <w:rPr>
                <w:sz w:val="16"/>
                <w:szCs w:val="16"/>
                <w:lang w:val="en-CA" w:eastAsia="ko-KR"/>
              </w:rPr>
            </w:pPr>
          </w:p>
        </w:tc>
        <w:tc>
          <w:tcPr>
            <w:tcW w:w="2411" w:type="dxa"/>
            <w:vAlign w:val="center"/>
          </w:tcPr>
          <w:p w14:paraId="54126CF9"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61EB5E0D"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1D841182"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EB31840" w14:textId="77777777" w:rsidTr="00D76066">
        <w:trPr>
          <w:cantSplit/>
          <w:jc w:val="center"/>
        </w:trPr>
        <w:tc>
          <w:tcPr>
            <w:tcW w:w="1635" w:type="dxa"/>
            <w:vMerge/>
          </w:tcPr>
          <w:p w14:paraId="1D8B24C8" w14:textId="77777777" w:rsidR="007224A3" w:rsidRPr="00901B03" w:rsidRDefault="007224A3" w:rsidP="00D76066">
            <w:pPr>
              <w:pStyle w:val="TableText"/>
              <w:jc w:val="left"/>
              <w:rPr>
                <w:sz w:val="16"/>
                <w:szCs w:val="16"/>
                <w:lang w:val="en-CA" w:eastAsia="ko-KR"/>
              </w:rPr>
            </w:pPr>
          </w:p>
        </w:tc>
        <w:tc>
          <w:tcPr>
            <w:tcW w:w="2411" w:type="dxa"/>
            <w:vAlign w:val="center"/>
          </w:tcPr>
          <w:p w14:paraId="7E0EDC4D"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1B267966"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E0C089C"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57B5FEFA" w14:textId="77777777" w:rsidR="00822405" w:rsidRPr="00901B03" w:rsidRDefault="00822405" w:rsidP="00822405">
      <w:pPr>
        <w:rPr>
          <w:lang w:val="en-CA"/>
        </w:rPr>
      </w:pPr>
    </w:p>
    <w:p w14:paraId="7C03B1B5" w14:textId="77777777" w:rsidR="00822405" w:rsidRPr="00901B03" w:rsidRDefault="00822405" w:rsidP="00822405">
      <w:pPr>
        <w:pStyle w:val="Heading4"/>
        <w:rPr>
          <w:lang w:val="en-CA"/>
        </w:rPr>
      </w:pPr>
      <w:bookmarkStart w:id="5446" w:name="_Ref521414586"/>
      <w:bookmarkStart w:id="5447" w:name="_Ref288484869"/>
      <w:bookmarkStart w:id="5448" w:name="_Toc311219996"/>
      <w:bookmarkStart w:id="5449" w:name="_Toc317198841"/>
      <w:bookmarkStart w:id="5450" w:name="_Toc415475960"/>
      <w:bookmarkStart w:id="5451" w:name="_Toc423599235"/>
      <w:bookmarkStart w:id="5452" w:name="_Toc423601739"/>
      <w:bookmarkEnd w:id="5396"/>
      <w:bookmarkEnd w:id="5397"/>
      <w:bookmarkEnd w:id="5398"/>
      <w:bookmarkEnd w:id="5399"/>
      <w:bookmarkEnd w:id="5400"/>
      <w:bookmarkEnd w:id="5401"/>
      <w:bookmarkEnd w:id="5402"/>
      <w:bookmarkEnd w:id="5403"/>
      <w:bookmarkEnd w:id="5404"/>
      <w:bookmarkEnd w:id="5405"/>
      <w:r w:rsidRPr="00901B03">
        <w:rPr>
          <w:lang w:val="en-CA"/>
        </w:rPr>
        <w:t xml:space="preserve">Rice parameter </w:t>
      </w:r>
      <w:bookmarkEnd w:id="5446"/>
      <w:r w:rsidR="00F9008E" w:rsidRPr="00901B03">
        <w:rPr>
          <w:lang w:val="en-CA"/>
        </w:rPr>
        <w:t>derivation process</w:t>
      </w:r>
    </w:p>
    <w:p w14:paraId="34C55461"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1142EF2C"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4FDE2DF8"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19966BC5"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3AB134E4"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3B46DDE1"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28BACC6B"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2140E9E2"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525941BE" w14:textId="77777777" w:rsidR="00822405" w:rsidRPr="00901B03" w:rsidRDefault="00822405" w:rsidP="00822405">
      <w:pPr>
        <w:rPr>
          <w:lang w:val="en-CA"/>
        </w:rPr>
      </w:pPr>
    </w:p>
    <w:p w14:paraId="453BEA2B" w14:textId="77777777" w:rsidR="00822405" w:rsidRPr="00901B03" w:rsidRDefault="00822405" w:rsidP="00822405">
      <w:pPr>
        <w:pStyle w:val="Heading4"/>
        <w:rPr>
          <w:lang w:val="en-CA"/>
        </w:rPr>
      </w:pPr>
      <w:bookmarkStart w:id="5453" w:name="_Ref521414246"/>
      <w:r w:rsidRPr="00901B03">
        <w:rPr>
          <w:lang w:val="en-CA"/>
        </w:rPr>
        <w:t>Truncated Rice binarization process</w:t>
      </w:r>
      <w:bookmarkEnd w:id="5447"/>
      <w:bookmarkEnd w:id="5448"/>
      <w:bookmarkEnd w:id="5449"/>
      <w:bookmarkEnd w:id="5450"/>
      <w:bookmarkEnd w:id="5451"/>
      <w:bookmarkEnd w:id="5452"/>
      <w:bookmarkEnd w:id="5453"/>
    </w:p>
    <w:p w14:paraId="26934CCA"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7BF59AB3"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183CC382"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6E251D14" w14:textId="77777777" w:rsidR="00822405" w:rsidRPr="00901B03" w:rsidRDefault="00822405" w:rsidP="00822405">
      <w:pPr>
        <w:rPr>
          <w:lang w:val="en-CA"/>
        </w:rPr>
      </w:pPr>
      <w:r w:rsidRPr="00901B03">
        <w:rPr>
          <w:lang w:val="en-CA"/>
        </w:rPr>
        <w:t>For the derivation of the prefix bin string, the following applies:</w:t>
      </w:r>
    </w:p>
    <w:p w14:paraId="20D973B7"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5138F93D"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BE7720"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52ECB18F"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5D6497DC"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7722B5C0" w14:textId="77777777" w:rsidR="00822405" w:rsidRPr="00901B03" w:rsidRDefault="00822405" w:rsidP="00822405">
      <w:pPr>
        <w:pStyle w:val="Caption"/>
        <w:rPr>
          <w:lang w:val="en-CA"/>
        </w:rPr>
      </w:pPr>
      <w:bookmarkStart w:id="5454" w:name="_Ref348966321"/>
      <w:bookmarkStart w:id="5455" w:name="_Toc415476495"/>
      <w:bookmarkStart w:id="5456" w:name="_Toc423602545"/>
      <w:bookmarkStart w:id="5457" w:name="_Toc423602719"/>
      <w:bookmarkStart w:id="5458" w:name="_Toc501130620"/>
      <w:bookmarkStart w:id="545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5454"/>
      <w:r w:rsidRPr="00901B03">
        <w:rPr>
          <w:lang w:val="en-CA"/>
        </w:rPr>
        <w:t xml:space="preserve"> – Bin string of the unary binarization (informative)</w:t>
      </w:r>
      <w:bookmarkEnd w:id="5455"/>
      <w:bookmarkEnd w:id="5456"/>
      <w:bookmarkEnd w:id="5457"/>
      <w:bookmarkEnd w:id="5458"/>
      <w:bookmarkEnd w:id="54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55574B7B" w14:textId="77777777" w:rsidTr="00D76066">
        <w:trPr>
          <w:cantSplit/>
          <w:jc w:val="center"/>
        </w:trPr>
        <w:tc>
          <w:tcPr>
            <w:tcW w:w="0" w:type="auto"/>
            <w:vAlign w:val="center"/>
          </w:tcPr>
          <w:p w14:paraId="09A376FF"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5F18CC02"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0ADCB8F" w14:textId="77777777" w:rsidTr="00D76066">
        <w:trPr>
          <w:jc w:val="center"/>
        </w:trPr>
        <w:tc>
          <w:tcPr>
            <w:tcW w:w="0" w:type="auto"/>
          </w:tcPr>
          <w:p w14:paraId="10F796F6"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56716B7"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EDF188F" w14:textId="77777777" w:rsidR="00822405" w:rsidRPr="00901B03" w:rsidRDefault="00822405" w:rsidP="00D76066">
            <w:pPr>
              <w:pStyle w:val="TableText"/>
              <w:keepNext/>
              <w:jc w:val="center"/>
              <w:rPr>
                <w:sz w:val="20"/>
                <w:lang w:val="en-CA"/>
              </w:rPr>
            </w:pPr>
          </w:p>
        </w:tc>
        <w:tc>
          <w:tcPr>
            <w:tcW w:w="0" w:type="auto"/>
            <w:vAlign w:val="center"/>
          </w:tcPr>
          <w:p w14:paraId="2FBE1AFD" w14:textId="77777777" w:rsidR="00822405" w:rsidRPr="00901B03" w:rsidRDefault="00822405" w:rsidP="00D76066">
            <w:pPr>
              <w:pStyle w:val="TableText"/>
              <w:keepNext/>
              <w:jc w:val="center"/>
              <w:rPr>
                <w:sz w:val="20"/>
                <w:lang w:val="en-CA"/>
              </w:rPr>
            </w:pPr>
          </w:p>
        </w:tc>
        <w:tc>
          <w:tcPr>
            <w:tcW w:w="0" w:type="auto"/>
            <w:vAlign w:val="center"/>
          </w:tcPr>
          <w:p w14:paraId="2B1E2B1C" w14:textId="77777777" w:rsidR="00822405" w:rsidRPr="00901B03" w:rsidRDefault="00822405" w:rsidP="00D76066">
            <w:pPr>
              <w:pStyle w:val="TableText"/>
              <w:keepNext/>
              <w:jc w:val="center"/>
              <w:rPr>
                <w:sz w:val="20"/>
                <w:lang w:val="en-CA"/>
              </w:rPr>
            </w:pPr>
          </w:p>
        </w:tc>
        <w:tc>
          <w:tcPr>
            <w:tcW w:w="0" w:type="auto"/>
            <w:vAlign w:val="center"/>
          </w:tcPr>
          <w:p w14:paraId="3F68AAC9" w14:textId="77777777" w:rsidR="00822405" w:rsidRPr="00901B03" w:rsidRDefault="00822405" w:rsidP="00D76066">
            <w:pPr>
              <w:pStyle w:val="TableText"/>
              <w:keepNext/>
              <w:jc w:val="center"/>
              <w:rPr>
                <w:sz w:val="20"/>
                <w:lang w:val="en-CA"/>
              </w:rPr>
            </w:pPr>
          </w:p>
        </w:tc>
        <w:tc>
          <w:tcPr>
            <w:tcW w:w="0" w:type="auto"/>
            <w:vAlign w:val="center"/>
          </w:tcPr>
          <w:p w14:paraId="2D6CC427" w14:textId="77777777" w:rsidR="00822405" w:rsidRPr="00901B03" w:rsidRDefault="00822405" w:rsidP="00D76066">
            <w:pPr>
              <w:pStyle w:val="TableText"/>
              <w:keepNext/>
              <w:jc w:val="center"/>
              <w:rPr>
                <w:sz w:val="20"/>
                <w:lang w:val="en-CA"/>
              </w:rPr>
            </w:pPr>
          </w:p>
        </w:tc>
      </w:tr>
      <w:tr w:rsidR="00822405" w:rsidRPr="00901B03" w14:paraId="72133D0C" w14:textId="77777777" w:rsidTr="00D76066">
        <w:trPr>
          <w:jc w:val="center"/>
        </w:trPr>
        <w:tc>
          <w:tcPr>
            <w:tcW w:w="0" w:type="auto"/>
            <w:vAlign w:val="center"/>
          </w:tcPr>
          <w:p w14:paraId="6666FA0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7939B0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4AFB21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34EEB14" w14:textId="77777777" w:rsidR="00822405" w:rsidRPr="00901B03" w:rsidRDefault="00822405" w:rsidP="00D76066">
            <w:pPr>
              <w:pStyle w:val="TableText"/>
              <w:keepNext/>
              <w:jc w:val="center"/>
              <w:rPr>
                <w:sz w:val="20"/>
                <w:lang w:val="en-CA"/>
              </w:rPr>
            </w:pPr>
          </w:p>
        </w:tc>
        <w:tc>
          <w:tcPr>
            <w:tcW w:w="0" w:type="auto"/>
            <w:vAlign w:val="center"/>
          </w:tcPr>
          <w:p w14:paraId="759D1AE1" w14:textId="77777777" w:rsidR="00822405" w:rsidRPr="00901B03" w:rsidRDefault="00822405" w:rsidP="00D76066">
            <w:pPr>
              <w:pStyle w:val="TableText"/>
              <w:keepNext/>
              <w:jc w:val="center"/>
              <w:rPr>
                <w:sz w:val="20"/>
                <w:lang w:val="en-CA"/>
              </w:rPr>
            </w:pPr>
          </w:p>
        </w:tc>
        <w:tc>
          <w:tcPr>
            <w:tcW w:w="0" w:type="auto"/>
            <w:vAlign w:val="center"/>
          </w:tcPr>
          <w:p w14:paraId="271D27EB" w14:textId="77777777" w:rsidR="00822405" w:rsidRPr="00901B03" w:rsidRDefault="00822405" w:rsidP="00D76066">
            <w:pPr>
              <w:pStyle w:val="TableText"/>
              <w:keepNext/>
              <w:jc w:val="center"/>
              <w:rPr>
                <w:sz w:val="20"/>
                <w:lang w:val="en-CA"/>
              </w:rPr>
            </w:pPr>
          </w:p>
        </w:tc>
        <w:tc>
          <w:tcPr>
            <w:tcW w:w="0" w:type="auto"/>
            <w:vAlign w:val="center"/>
          </w:tcPr>
          <w:p w14:paraId="249137B7" w14:textId="77777777" w:rsidR="00822405" w:rsidRPr="00901B03" w:rsidRDefault="00822405" w:rsidP="00D76066">
            <w:pPr>
              <w:pStyle w:val="TableText"/>
              <w:keepNext/>
              <w:jc w:val="center"/>
              <w:rPr>
                <w:sz w:val="20"/>
                <w:lang w:val="en-CA"/>
              </w:rPr>
            </w:pPr>
          </w:p>
        </w:tc>
      </w:tr>
      <w:tr w:rsidR="00822405" w:rsidRPr="00901B03" w14:paraId="79B87273" w14:textId="77777777" w:rsidTr="00D76066">
        <w:trPr>
          <w:jc w:val="center"/>
        </w:trPr>
        <w:tc>
          <w:tcPr>
            <w:tcW w:w="0" w:type="auto"/>
            <w:vAlign w:val="center"/>
          </w:tcPr>
          <w:p w14:paraId="6719DFD5"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66ACCC9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E30968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90B167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96B1075" w14:textId="77777777" w:rsidR="00822405" w:rsidRPr="00901B03" w:rsidRDefault="00822405" w:rsidP="00D76066">
            <w:pPr>
              <w:pStyle w:val="TableText"/>
              <w:keepNext/>
              <w:jc w:val="center"/>
              <w:rPr>
                <w:sz w:val="20"/>
                <w:lang w:val="en-CA"/>
              </w:rPr>
            </w:pPr>
          </w:p>
        </w:tc>
        <w:tc>
          <w:tcPr>
            <w:tcW w:w="0" w:type="auto"/>
            <w:vAlign w:val="center"/>
          </w:tcPr>
          <w:p w14:paraId="5B6317F8" w14:textId="77777777" w:rsidR="00822405" w:rsidRPr="00901B03" w:rsidRDefault="00822405" w:rsidP="00D76066">
            <w:pPr>
              <w:pStyle w:val="TableText"/>
              <w:keepNext/>
              <w:jc w:val="center"/>
              <w:rPr>
                <w:sz w:val="20"/>
                <w:lang w:val="en-CA"/>
              </w:rPr>
            </w:pPr>
          </w:p>
        </w:tc>
        <w:tc>
          <w:tcPr>
            <w:tcW w:w="0" w:type="auto"/>
            <w:vAlign w:val="center"/>
          </w:tcPr>
          <w:p w14:paraId="039B592B" w14:textId="77777777" w:rsidR="00822405" w:rsidRPr="00901B03" w:rsidRDefault="00822405" w:rsidP="00D76066">
            <w:pPr>
              <w:pStyle w:val="TableText"/>
              <w:keepNext/>
              <w:jc w:val="center"/>
              <w:rPr>
                <w:sz w:val="20"/>
                <w:lang w:val="en-CA"/>
              </w:rPr>
            </w:pPr>
          </w:p>
        </w:tc>
      </w:tr>
      <w:tr w:rsidR="00822405" w:rsidRPr="00901B03" w14:paraId="66C216C4" w14:textId="77777777" w:rsidTr="00D76066">
        <w:trPr>
          <w:jc w:val="center"/>
        </w:trPr>
        <w:tc>
          <w:tcPr>
            <w:tcW w:w="0" w:type="auto"/>
            <w:vAlign w:val="center"/>
          </w:tcPr>
          <w:p w14:paraId="340BAFF2"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3F69AEA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45E316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3C9A3C7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40EB1B2"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42C3B4EF" w14:textId="77777777" w:rsidR="00822405" w:rsidRPr="00901B03" w:rsidRDefault="00822405" w:rsidP="00D76066">
            <w:pPr>
              <w:pStyle w:val="TableText"/>
              <w:keepNext/>
              <w:jc w:val="center"/>
              <w:rPr>
                <w:sz w:val="20"/>
                <w:lang w:val="en-CA"/>
              </w:rPr>
            </w:pPr>
          </w:p>
        </w:tc>
        <w:tc>
          <w:tcPr>
            <w:tcW w:w="0" w:type="auto"/>
            <w:vAlign w:val="center"/>
          </w:tcPr>
          <w:p w14:paraId="6901024C" w14:textId="77777777" w:rsidR="00822405" w:rsidRPr="00901B03" w:rsidRDefault="00822405" w:rsidP="00D76066">
            <w:pPr>
              <w:pStyle w:val="TableText"/>
              <w:keepNext/>
              <w:jc w:val="center"/>
              <w:rPr>
                <w:sz w:val="20"/>
                <w:lang w:val="en-CA"/>
              </w:rPr>
            </w:pPr>
          </w:p>
        </w:tc>
      </w:tr>
      <w:tr w:rsidR="00822405" w:rsidRPr="00901B03" w14:paraId="727AA363" w14:textId="77777777" w:rsidTr="00D76066">
        <w:trPr>
          <w:jc w:val="center"/>
        </w:trPr>
        <w:tc>
          <w:tcPr>
            <w:tcW w:w="0" w:type="auto"/>
            <w:vAlign w:val="center"/>
          </w:tcPr>
          <w:p w14:paraId="3EF05264"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2495A377"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BACDD9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1BE40D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AC9BD5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872630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4E50B2" w14:textId="77777777" w:rsidR="00822405" w:rsidRPr="00901B03" w:rsidRDefault="00822405" w:rsidP="00D76066">
            <w:pPr>
              <w:pStyle w:val="TableText"/>
              <w:keepNext/>
              <w:jc w:val="center"/>
              <w:rPr>
                <w:sz w:val="20"/>
                <w:lang w:val="en-CA"/>
              </w:rPr>
            </w:pPr>
          </w:p>
        </w:tc>
      </w:tr>
      <w:tr w:rsidR="00822405" w:rsidRPr="00901B03" w14:paraId="228D2917" w14:textId="77777777" w:rsidTr="00D76066">
        <w:trPr>
          <w:jc w:val="center"/>
        </w:trPr>
        <w:tc>
          <w:tcPr>
            <w:tcW w:w="0" w:type="auto"/>
            <w:vAlign w:val="center"/>
          </w:tcPr>
          <w:p w14:paraId="65DB0E4A"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1FC01A8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7C596BD"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349C4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75B9AB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304C542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B450992"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777BEAA7" w14:textId="77777777" w:rsidTr="00D76066">
        <w:trPr>
          <w:jc w:val="center"/>
        </w:trPr>
        <w:tc>
          <w:tcPr>
            <w:tcW w:w="0" w:type="auto"/>
            <w:vAlign w:val="center"/>
          </w:tcPr>
          <w:p w14:paraId="1C6E255C"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489BF145" w14:textId="77777777" w:rsidR="00822405" w:rsidRPr="00901B03" w:rsidRDefault="00822405" w:rsidP="00D76066">
            <w:pPr>
              <w:pStyle w:val="TableText"/>
              <w:keepNext/>
              <w:jc w:val="center"/>
              <w:rPr>
                <w:sz w:val="20"/>
                <w:lang w:val="en-CA"/>
              </w:rPr>
            </w:pPr>
          </w:p>
        </w:tc>
        <w:tc>
          <w:tcPr>
            <w:tcW w:w="0" w:type="auto"/>
            <w:vAlign w:val="center"/>
          </w:tcPr>
          <w:p w14:paraId="2183BC69" w14:textId="77777777" w:rsidR="00822405" w:rsidRPr="00901B03" w:rsidRDefault="00822405" w:rsidP="00D76066">
            <w:pPr>
              <w:pStyle w:val="TableText"/>
              <w:keepNext/>
              <w:jc w:val="center"/>
              <w:rPr>
                <w:sz w:val="20"/>
                <w:lang w:val="en-CA"/>
              </w:rPr>
            </w:pPr>
          </w:p>
        </w:tc>
        <w:tc>
          <w:tcPr>
            <w:tcW w:w="0" w:type="auto"/>
            <w:vAlign w:val="center"/>
          </w:tcPr>
          <w:p w14:paraId="55DFC18A" w14:textId="77777777" w:rsidR="00822405" w:rsidRPr="00901B03" w:rsidRDefault="00822405" w:rsidP="00D76066">
            <w:pPr>
              <w:pStyle w:val="TableText"/>
              <w:keepNext/>
              <w:jc w:val="center"/>
              <w:rPr>
                <w:sz w:val="20"/>
                <w:lang w:val="en-CA"/>
              </w:rPr>
            </w:pPr>
          </w:p>
        </w:tc>
        <w:tc>
          <w:tcPr>
            <w:tcW w:w="0" w:type="auto"/>
            <w:vAlign w:val="center"/>
          </w:tcPr>
          <w:p w14:paraId="0410AA39" w14:textId="77777777" w:rsidR="00822405" w:rsidRPr="00901B03" w:rsidRDefault="00822405" w:rsidP="00D76066">
            <w:pPr>
              <w:pStyle w:val="TableText"/>
              <w:keepNext/>
              <w:jc w:val="center"/>
              <w:rPr>
                <w:sz w:val="20"/>
                <w:lang w:val="en-CA"/>
              </w:rPr>
            </w:pPr>
          </w:p>
        </w:tc>
        <w:tc>
          <w:tcPr>
            <w:tcW w:w="0" w:type="auto"/>
            <w:vAlign w:val="center"/>
          </w:tcPr>
          <w:p w14:paraId="0E5EED14" w14:textId="77777777" w:rsidR="00822405" w:rsidRPr="00901B03" w:rsidRDefault="00822405" w:rsidP="00D76066">
            <w:pPr>
              <w:pStyle w:val="TableText"/>
              <w:keepNext/>
              <w:jc w:val="center"/>
              <w:rPr>
                <w:sz w:val="20"/>
                <w:lang w:val="en-CA"/>
              </w:rPr>
            </w:pPr>
          </w:p>
        </w:tc>
        <w:tc>
          <w:tcPr>
            <w:tcW w:w="0" w:type="auto"/>
            <w:vAlign w:val="center"/>
          </w:tcPr>
          <w:p w14:paraId="6AB9DDB9" w14:textId="77777777" w:rsidR="00822405" w:rsidRPr="00901B03" w:rsidRDefault="00822405" w:rsidP="00D76066">
            <w:pPr>
              <w:pStyle w:val="TableText"/>
              <w:keepNext/>
              <w:jc w:val="center"/>
              <w:rPr>
                <w:sz w:val="20"/>
                <w:lang w:val="en-CA"/>
              </w:rPr>
            </w:pPr>
          </w:p>
        </w:tc>
      </w:tr>
      <w:tr w:rsidR="00822405" w:rsidRPr="00901B03" w14:paraId="0BDA39A3" w14:textId="77777777" w:rsidTr="00D76066">
        <w:trPr>
          <w:jc w:val="center"/>
        </w:trPr>
        <w:tc>
          <w:tcPr>
            <w:tcW w:w="0" w:type="auto"/>
            <w:vAlign w:val="center"/>
          </w:tcPr>
          <w:p w14:paraId="67E610D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001FD70E"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6089DF3E"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24463F5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35F8D176"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25886214"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7C27544E"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DE1DB16" w14:textId="77777777" w:rsidR="00822405" w:rsidRPr="00901B03" w:rsidRDefault="00822405" w:rsidP="00822405">
      <w:pPr>
        <w:rPr>
          <w:lang w:val="en-CA"/>
        </w:rPr>
      </w:pPr>
    </w:p>
    <w:p w14:paraId="6C9EAFA9"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1EC5C9FA"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4E23EBC"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68D6DA5" w14:textId="7777777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4AB40106"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769811DA" w14:textId="77777777" w:rsidR="00C1543B" w:rsidRPr="00901B03" w:rsidRDefault="00C1543B" w:rsidP="00C1543B">
      <w:pPr>
        <w:rPr>
          <w:lang w:val="en-CA"/>
        </w:rPr>
      </w:pPr>
      <w:bookmarkStart w:id="5460" w:name="_Ref290293381"/>
      <w:bookmarkStart w:id="5461" w:name="_Toc311219997"/>
      <w:bookmarkStart w:id="5462" w:name="_Toc317198842"/>
      <w:bookmarkStart w:id="5463" w:name="_Toc415475961"/>
      <w:bookmarkStart w:id="5464" w:name="_Toc423599236"/>
      <w:bookmarkStart w:id="5465" w:name="_Toc423601740"/>
      <w:bookmarkStart w:id="5466" w:name="_Ref289359037"/>
      <w:bookmarkStart w:id="5467" w:name="_Ref397945857"/>
      <w:bookmarkStart w:id="5468" w:name="_Toc415475963"/>
      <w:bookmarkStart w:id="5469" w:name="_Toc423599238"/>
      <w:bookmarkStart w:id="5470" w:name="_Toc423601742"/>
    </w:p>
    <w:p w14:paraId="42F1CDC2" w14:textId="77777777" w:rsidR="00C1543B" w:rsidRPr="00901B03" w:rsidRDefault="00C1543B" w:rsidP="00C1543B">
      <w:pPr>
        <w:pStyle w:val="Heading4"/>
        <w:rPr>
          <w:lang w:val="en-CA"/>
        </w:rPr>
      </w:pPr>
      <w:bookmarkStart w:id="5471" w:name="_Ref522203422"/>
      <w:r w:rsidRPr="00901B03">
        <w:rPr>
          <w:lang w:val="en-CA"/>
        </w:rPr>
        <w:t>k-th order Exp-Golomb binarization process</w:t>
      </w:r>
      <w:bookmarkEnd w:id="5460"/>
      <w:bookmarkEnd w:id="5461"/>
      <w:bookmarkEnd w:id="5462"/>
      <w:bookmarkEnd w:id="5463"/>
      <w:bookmarkEnd w:id="5464"/>
      <w:bookmarkEnd w:id="5465"/>
      <w:bookmarkEnd w:id="5471"/>
    </w:p>
    <w:p w14:paraId="516F652A" w14:textId="77777777" w:rsidR="00C1543B" w:rsidRPr="00901B03" w:rsidRDefault="00C1543B" w:rsidP="00C1543B">
      <w:pPr>
        <w:rPr>
          <w:lang w:val="en-CA"/>
        </w:rPr>
      </w:pPr>
      <w:r w:rsidRPr="00901B03">
        <w:rPr>
          <w:lang w:val="en-CA"/>
        </w:rPr>
        <w:t>Inputs to this process is a request for a k-th order Exp-Golomb (EGk) binarization.</w:t>
      </w:r>
    </w:p>
    <w:p w14:paraId="3988E65B"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53FA12B0"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3BABDDC7" w14:textId="77777777"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4B67EE17" w14:textId="77777777"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5466"/>
    <w:p w14:paraId="6D25B72D" w14:textId="77777777" w:rsidR="00822405" w:rsidRPr="00901B03" w:rsidRDefault="00822405" w:rsidP="00822405">
      <w:pPr>
        <w:rPr>
          <w:lang w:val="en-CA"/>
        </w:rPr>
      </w:pPr>
    </w:p>
    <w:p w14:paraId="5AF13CD8" w14:textId="77777777" w:rsidR="00822405" w:rsidRPr="00901B03" w:rsidRDefault="00822405" w:rsidP="00822405">
      <w:pPr>
        <w:pStyle w:val="Heading4"/>
        <w:rPr>
          <w:lang w:val="en-CA"/>
        </w:rPr>
      </w:pPr>
      <w:bookmarkStart w:id="5472" w:name="_Ref521414259"/>
      <w:r w:rsidRPr="00901B03">
        <w:rPr>
          <w:lang w:val="en-CA"/>
        </w:rPr>
        <w:t>Fixed-length binarization process</w:t>
      </w:r>
      <w:bookmarkEnd w:id="5467"/>
      <w:bookmarkEnd w:id="5468"/>
      <w:bookmarkEnd w:id="5469"/>
      <w:bookmarkEnd w:id="5470"/>
      <w:bookmarkEnd w:id="5472"/>
    </w:p>
    <w:p w14:paraId="73B82247" w14:textId="77777777" w:rsidR="00822405" w:rsidRPr="00901B03" w:rsidRDefault="00822405" w:rsidP="00822405">
      <w:pPr>
        <w:rPr>
          <w:lang w:val="en-CA"/>
        </w:rPr>
      </w:pPr>
      <w:r w:rsidRPr="00901B03">
        <w:rPr>
          <w:lang w:val="en-CA"/>
        </w:rPr>
        <w:t>Inputs to this process are a request for a fixed-length (FL) binarization and cMax.</w:t>
      </w:r>
    </w:p>
    <w:p w14:paraId="7A07E8A3"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1C74B652"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44831A11" w14:textId="77777777" w:rsidR="00B1282C" w:rsidRPr="00901B03" w:rsidRDefault="00B1282C" w:rsidP="00B1282C">
      <w:pPr>
        <w:pStyle w:val="Heading4"/>
        <w:rPr>
          <w:lang w:val="en-CA"/>
        </w:rPr>
      </w:pPr>
      <w:bookmarkStart w:id="5473" w:name="_Ref316563275"/>
      <w:bookmarkStart w:id="5474" w:name="_Toc317198847"/>
      <w:bookmarkStart w:id="5475" w:name="_Toc415475965"/>
      <w:bookmarkStart w:id="5476" w:name="_Toc423599240"/>
      <w:bookmarkStart w:id="5477" w:name="_Toc423601744"/>
      <w:r w:rsidRPr="00901B03">
        <w:rPr>
          <w:lang w:val="en-CA"/>
        </w:rPr>
        <w:t>Binarization process for intra_chroma_pred_mode</w:t>
      </w:r>
      <w:bookmarkEnd w:id="5473"/>
      <w:bookmarkEnd w:id="5474"/>
      <w:bookmarkEnd w:id="5475"/>
      <w:bookmarkEnd w:id="5476"/>
      <w:bookmarkEnd w:id="5477"/>
    </w:p>
    <w:p w14:paraId="748BD371"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333B8B04" w14:textId="77777777" w:rsidR="00B1282C" w:rsidRPr="00901B03" w:rsidRDefault="00B1282C" w:rsidP="00B1282C">
      <w:pPr>
        <w:rPr>
          <w:lang w:val="en-CA"/>
        </w:rPr>
      </w:pPr>
      <w:r w:rsidRPr="00901B03">
        <w:rPr>
          <w:lang w:val="en-CA"/>
        </w:rPr>
        <w:t>Output of this process is the binarization of the syntax element.</w:t>
      </w:r>
    </w:p>
    <w:p w14:paraId="0E50E0C3" w14:textId="77777777"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4FCB572E" w14:textId="77777777" w:rsidR="00B1282C" w:rsidRPr="00901B03" w:rsidRDefault="00C15564" w:rsidP="00B1282C">
      <w:pPr>
        <w:pStyle w:val="Caption"/>
        <w:rPr>
          <w:lang w:val="en-CA"/>
        </w:rPr>
      </w:pPr>
      <w:bookmarkStart w:id="5478" w:name="_Ref521660927"/>
      <w:bookmarkStart w:id="5479" w:name="_Toc415476497"/>
      <w:bookmarkStart w:id="5480" w:name="_Toc423602547"/>
      <w:bookmarkStart w:id="5481" w:name="_Toc423602721"/>
      <w:bookmarkStart w:id="5482"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547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5479"/>
      <w:bookmarkEnd w:id="5480"/>
      <w:bookmarkEnd w:id="5481"/>
      <w:bookmarkEnd w:id="548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803"/>
      </w:tblGrid>
      <w:tr w:rsidR="00B1282C" w:rsidRPr="00901B03" w14:paraId="49C16E95" w14:textId="77777777" w:rsidTr="00D47342">
        <w:trPr>
          <w:trHeight w:val="287"/>
          <w:jc w:val="center"/>
        </w:trPr>
        <w:tc>
          <w:tcPr>
            <w:tcW w:w="2886" w:type="pct"/>
            <w:vAlign w:val="center"/>
          </w:tcPr>
          <w:p w14:paraId="46DC5E58"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0F1C3F9F"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D85228E" w14:textId="77777777" w:rsidTr="00D47342">
        <w:trPr>
          <w:trHeight w:val="340"/>
          <w:jc w:val="center"/>
        </w:trPr>
        <w:tc>
          <w:tcPr>
            <w:tcW w:w="2886" w:type="pct"/>
            <w:vAlign w:val="center"/>
          </w:tcPr>
          <w:p w14:paraId="1CBC3055"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7A96FD6C"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12F954F2" w14:textId="77777777" w:rsidTr="00D47342">
        <w:trPr>
          <w:trHeight w:val="340"/>
          <w:jc w:val="center"/>
        </w:trPr>
        <w:tc>
          <w:tcPr>
            <w:tcW w:w="2886" w:type="pct"/>
            <w:vAlign w:val="center"/>
          </w:tcPr>
          <w:p w14:paraId="478B610D"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491703CB"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0C9B45DA" w14:textId="77777777" w:rsidTr="00D47342">
        <w:trPr>
          <w:trHeight w:val="340"/>
          <w:jc w:val="center"/>
        </w:trPr>
        <w:tc>
          <w:tcPr>
            <w:tcW w:w="2886" w:type="pct"/>
            <w:vAlign w:val="center"/>
          </w:tcPr>
          <w:p w14:paraId="023C855C"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66D4CBCC"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77815F92" w14:textId="77777777" w:rsidTr="00D47342">
        <w:trPr>
          <w:trHeight w:val="340"/>
          <w:jc w:val="center"/>
        </w:trPr>
        <w:tc>
          <w:tcPr>
            <w:tcW w:w="2886" w:type="pct"/>
            <w:vAlign w:val="center"/>
          </w:tcPr>
          <w:p w14:paraId="3BD38686"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3CDCA3B6"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5ADD3D93" w14:textId="77777777" w:rsidTr="00D47342">
        <w:trPr>
          <w:trHeight w:val="340"/>
          <w:jc w:val="center"/>
        </w:trPr>
        <w:tc>
          <w:tcPr>
            <w:tcW w:w="2886" w:type="pct"/>
            <w:vAlign w:val="center"/>
          </w:tcPr>
          <w:p w14:paraId="393C57CE"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5B0145BD"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490090A" w14:textId="77777777" w:rsidR="00D47342" w:rsidRPr="00901B03" w:rsidRDefault="00C20257" w:rsidP="00D47342">
      <w:pPr>
        <w:pStyle w:val="Caption"/>
        <w:rPr>
          <w:lang w:val="en-CA"/>
        </w:rPr>
      </w:pPr>
      <w:bookmarkStart w:id="5483" w:name="_Ref523930842"/>
      <w:bookmarkStart w:id="548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5483"/>
      <w:r w:rsidRPr="00901B03">
        <w:rPr>
          <w:lang w:val="en-CA"/>
        </w:rPr>
        <w:t xml:space="preserve"> – </w:t>
      </w:r>
      <w:bookmarkEnd w:id="548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803"/>
      </w:tblGrid>
      <w:tr w:rsidR="00D47342" w:rsidRPr="00901B03" w14:paraId="49589B4F" w14:textId="77777777" w:rsidTr="007F6B8E">
        <w:trPr>
          <w:trHeight w:val="287"/>
          <w:jc w:val="center"/>
        </w:trPr>
        <w:tc>
          <w:tcPr>
            <w:tcW w:w="2886" w:type="pct"/>
            <w:vAlign w:val="center"/>
          </w:tcPr>
          <w:p w14:paraId="54B7C043"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2857BF74"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2C621492" w14:textId="77777777" w:rsidTr="007F6B8E">
        <w:trPr>
          <w:trHeight w:val="287"/>
          <w:jc w:val="center"/>
        </w:trPr>
        <w:tc>
          <w:tcPr>
            <w:tcW w:w="2886" w:type="pct"/>
            <w:vAlign w:val="center"/>
          </w:tcPr>
          <w:p w14:paraId="674AFB31"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42936A4E"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6414B730" w14:textId="77777777" w:rsidTr="007F6B8E">
        <w:trPr>
          <w:trHeight w:val="340"/>
          <w:jc w:val="center"/>
        </w:trPr>
        <w:tc>
          <w:tcPr>
            <w:tcW w:w="2886" w:type="pct"/>
            <w:vAlign w:val="center"/>
          </w:tcPr>
          <w:p w14:paraId="49BBDD89"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472EA8F6"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33BFD9F1" w14:textId="77777777" w:rsidTr="007F6B8E">
        <w:trPr>
          <w:trHeight w:val="340"/>
          <w:jc w:val="center"/>
        </w:trPr>
        <w:tc>
          <w:tcPr>
            <w:tcW w:w="2886" w:type="pct"/>
            <w:vAlign w:val="center"/>
          </w:tcPr>
          <w:p w14:paraId="09C493C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55658C2F"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6E1173E4" w14:textId="77777777" w:rsidTr="007F6B8E">
        <w:trPr>
          <w:trHeight w:val="340"/>
          <w:jc w:val="center"/>
        </w:trPr>
        <w:tc>
          <w:tcPr>
            <w:tcW w:w="2886" w:type="pct"/>
            <w:vAlign w:val="center"/>
          </w:tcPr>
          <w:p w14:paraId="6218B77C"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943EE14"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CF2928E" w14:textId="77777777" w:rsidTr="007F6B8E">
        <w:trPr>
          <w:trHeight w:val="340"/>
          <w:jc w:val="center"/>
        </w:trPr>
        <w:tc>
          <w:tcPr>
            <w:tcW w:w="2886" w:type="pct"/>
            <w:vAlign w:val="center"/>
          </w:tcPr>
          <w:p w14:paraId="2E97F0FC"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1604B077"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303E1517" w14:textId="77777777" w:rsidTr="007F6B8E">
        <w:trPr>
          <w:trHeight w:val="340"/>
          <w:jc w:val="center"/>
        </w:trPr>
        <w:tc>
          <w:tcPr>
            <w:tcW w:w="2886" w:type="pct"/>
            <w:vAlign w:val="center"/>
          </w:tcPr>
          <w:p w14:paraId="10ED3CD0"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7842A843"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58BBEBD8" w14:textId="77777777" w:rsidR="000447F4" w:rsidRPr="00901B03" w:rsidRDefault="000447F4" w:rsidP="000447F4">
      <w:pPr>
        <w:rPr>
          <w:lang w:val="en-CA"/>
        </w:rPr>
      </w:pPr>
      <w:bookmarkStart w:id="5485" w:name="_Ref329430368"/>
      <w:bookmarkStart w:id="5486" w:name="_Toc415475966"/>
      <w:bookmarkStart w:id="5487" w:name="_Toc423599241"/>
      <w:bookmarkStart w:id="5488" w:name="_Toc423601745"/>
      <w:bookmarkStart w:id="5489" w:name="_Ref349671779"/>
      <w:bookmarkStart w:id="5490" w:name="_Ref349671851"/>
      <w:bookmarkStart w:id="5491" w:name="_Ref414882139"/>
      <w:bookmarkStart w:id="5492" w:name="_Ref414882152"/>
      <w:bookmarkStart w:id="5493" w:name="_Toc415475968"/>
      <w:bookmarkStart w:id="5494" w:name="_Toc423599243"/>
      <w:bookmarkStart w:id="5495" w:name="_Toc423601747"/>
    </w:p>
    <w:p w14:paraId="3C53AB2A" w14:textId="77777777" w:rsidR="000447F4" w:rsidRPr="00901B03" w:rsidRDefault="000447F4" w:rsidP="000447F4">
      <w:pPr>
        <w:pStyle w:val="Heading4"/>
        <w:rPr>
          <w:lang w:val="en-CA"/>
        </w:rPr>
      </w:pPr>
      <w:bookmarkStart w:id="5496" w:name="_Ref523930566"/>
      <w:r w:rsidRPr="00901B03">
        <w:rPr>
          <w:lang w:val="en-CA"/>
        </w:rPr>
        <w:lastRenderedPageBreak/>
        <w:t>Binarization process for inter_pred_idc</w:t>
      </w:r>
      <w:bookmarkEnd w:id="5485"/>
      <w:bookmarkEnd w:id="5486"/>
      <w:bookmarkEnd w:id="5487"/>
      <w:bookmarkEnd w:id="5488"/>
      <w:bookmarkEnd w:id="5496"/>
    </w:p>
    <w:p w14:paraId="70DA4119"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000049EE"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2620EE07" w14:textId="77777777"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58584FB8" w14:textId="77777777" w:rsidR="000447F4" w:rsidRPr="00901B03" w:rsidRDefault="000447F4" w:rsidP="000447F4">
      <w:pPr>
        <w:pStyle w:val="Caption"/>
        <w:rPr>
          <w:lang w:val="en-CA"/>
        </w:rPr>
      </w:pPr>
      <w:bookmarkStart w:id="5497" w:name="_Ref329430266"/>
      <w:bookmarkStart w:id="5498" w:name="_Toc415476498"/>
      <w:bookmarkStart w:id="5499" w:name="_Toc423602548"/>
      <w:bookmarkStart w:id="5500" w:name="_Toc423602722"/>
      <w:bookmarkStart w:id="5501" w:name="_Toc501130623"/>
      <w:bookmarkStart w:id="550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5497"/>
      <w:r w:rsidRPr="00901B03">
        <w:rPr>
          <w:lang w:val="en-CA"/>
        </w:rPr>
        <w:t xml:space="preserve"> – Binarization for inter_pred_idc</w:t>
      </w:r>
      <w:bookmarkEnd w:id="5498"/>
      <w:bookmarkEnd w:id="5499"/>
      <w:bookmarkEnd w:id="5500"/>
      <w:bookmarkEnd w:id="5501"/>
      <w:bookmarkEnd w:id="550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688"/>
        <w:gridCol w:w="2198"/>
      </w:tblGrid>
      <w:tr w:rsidR="005F1B7A" w:rsidRPr="00901B03" w14:paraId="398EA0BB" w14:textId="77777777" w:rsidTr="005F1B7A">
        <w:trPr>
          <w:trHeight w:val="354"/>
          <w:jc w:val="center"/>
        </w:trPr>
        <w:tc>
          <w:tcPr>
            <w:tcW w:w="1514" w:type="pct"/>
            <w:vAlign w:val="center"/>
          </w:tcPr>
          <w:p w14:paraId="4EF730EA"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1C707F"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6A14C320"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6C32FB71" w14:textId="77777777" w:rsidTr="005F1B7A">
        <w:trPr>
          <w:trHeight w:val="354"/>
          <w:jc w:val="center"/>
        </w:trPr>
        <w:tc>
          <w:tcPr>
            <w:tcW w:w="1514" w:type="pct"/>
            <w:vAlign w:val="center"/>
          </w:tcPr>
          <w:p w14:paraId="2FB8F44F"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65815463"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2D8F4411"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743C9D10" w14:textId="77777777" w:rsidTr="005F1B7A">
        <w:trPr>
          <w:trHeight w:val="354"/>
          <w:jc w:val="center"/>
        </w:trPr>
        <w:tc>
          <w:tcPr>
            <w:tcW w:w="1514" w:type="pct"/>
            <w:vAlign w:val="center"/>
          </w:tcPr>
          <w:p w14:paraId="7AE511E3"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40EC2AC6"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3F31CAC4"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784D7087" w14:textId="77777777" w:rsidTr="005F1B7A">
        <w:trPr>
          <w:trHeight w:val="354"/>
          <w:jc w:val="center"/>
        </w:trPr>
        <w:tc>
          <w:tcPr>
            <w:tcW w:w="1514" w:type="pct"/>
            <w:vAlign w:val="center"/>
          </w:tcPr>
          <w:p w14:paraId="5462632D"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5D8392A2"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B9D302A" w14:textId="77777777" w:rsidR="005F1B7A" w:rsidRPr="00901B03" w:rsidRDefault="005F1B7A" w:rsidP="0059289C">
            <w:pPr>
              <w:spacing w:before="0"/>
              <w:jc w:val="center"/>
              <w:rPr>
                <w:lang w:val="en-CA" w:eastAsia="ko-KR"/>
              </w:rPr>
            </w:pPr>
            <w:r w:rsidRPr="00901B03">
              <w:rPr>
                <w:lang w:val="en-CA" w:eastAsia="ko-KR"/>
              </w:rPr>
              <w:t>1</w:t>
            </w:r>
          </w:p>
        </w:tc>
      </w:tr>
    </w:tbl>
    <w:p w14:paraId="4DE2F0DD" w14:textId="77777777" w:rsidR="007F6B8E" w:rsidRPr="00901B03" w:rsidRDefault="007F6B8E" w:rsidP="007F6B8E">
      <w:pPr>
        <w:rPr>
          <w:lang w:val="en-CA"/>
        </w:rPr>
      </w:pPr>
    </w:p>
    <w:p w14:paraId="163F3803" w14:textId="77777777" w:rsidR="007F6B8E" w:rsidRPr="00901B03" w:rsidRDefault="007F6B8E" w:rsidP="007F6B8E">
      <w:pPr>
        <w:pStyle w:val="Heading4"/>
        <w:rPr>
          <w:lang w:val="en-CA"/>
        </w:rPr>
      </w:pPr>
      <w:bookmarkStart w:id="5503" w:name="_Ref522196437"/>
      <w:bookmarkEnd w:id="5489"/>
      <w:bookmarkEnd w:id="5490"/>
      <w:bookmarkEnd w:id="5491"/>
      <w:bookmarkEnd w:id="5492"/>
      <w:bookmarkEnd w:id="5493"/>
      <w:bookmarkEnd w:id="5494"/>
      <w:bookmarkEnd w:id="5495"/>
      <w:r w:rsidRPr="00901B03">
        <w:rPr>
          <w:lang w:val="en-CA"/>
        </w:rPr>
        <w:t>Binarization process for abs_</w:t>
      </w:r>
      <w:r w:rsidRPr="00901B03">
        <w:rPr>
          <w:rFonts w:eastAsia="MS Mincho"/>
          <w:lang w:val="en-CA"/>
        </w:rPr>
        <w:t>remainder[ ]</w:t>
      </w:r>
      <w:bookmarkEnd w:id="5503"/>
    </w:p>
    <w:p w14:paraId="125489E2"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503A5ED2" w14:textId="77777777" w:rsidR="007F6B8E" w:rsidRPr="00901B03" w:rsidRDefault="007F6B8E" w:rsidP="007F6B8E">
      <w:pPr>
        <w:rPr>
          <w:lang w:val="en-CA"/>
        </w:rPr>
      </w:pPr>
      <w:r w:rsidRPr="00901B03">
        <w:rPr>
          <w:lang w:val="en-CA"/>
        </w:rPr>
        <w:t>Output of this process is the binarization of the syntax element.</w:t>
      </w:r>
    </w:p>
    <w:p w14:paraId="6A546F36" w14:textId="77777777"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43B4B0D" w14:textId="77777777" w:rsidR="003455DD" w:rsidRPr="00901B03" w:rsidRDefault="003455DD" w:rsidP="003455DD">
      <w:pPr>
        <w:rPr>
          <w:lang w:val="en-CA"/>
        </w:rPr>
      </w:pPr>
      <w:r w:rsidRPr="00901B03">
        <w:rPr>
          <w:lang w:val="en-CA"/>
        </w:rPr>
        <w:t>The variable cMax is derived from cRiceParam as:</w:t>
      </w:r>
    </w:p>
    <w:p w14:paraId="31BB02CC" w14:textId="77777777"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E67141D"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037B8BBC" w14:textId="77777777" w:rsidR="003455DD" w:rsidRPr="00901B03" w:rsidRDefault="003455DD" w:rsidP="003455DD">
      <w:pPr>
        <w:rPr>
          <w:lang w:val="en-CA"/>
        </w:rPr>
      </w:pPr>
      <w:r w:rsidRPr="00901B03">
        <w:rPr>
          <w:lang w:val="en-CA"/>
        </w:rPr>
        <w:t>For the derivation of the prefix bin string, the following applies:</w:t>
      </w:r>
    </w:p>
    <w:p w14:paraId="35AC4DB1"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2E2D4117"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1926D544" w14:textId="7777777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01D0573E"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30AF8837"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590983A4"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D0C1D5E" w14:textId="77777777"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4CF837A" w14:textId="77777777" w:rsidR="00822405" w:rsidRPr="00901B03" w:rsidRDefault="00822405" w:rsidP="00822405">
      <w:pPr>
        <w:rPr>
          <w:lang w:val="en-CA"/>
        </w:rPr>
      </w:pPr>
    </w:p>
    <w:p w14:paraId="17F3C17B" w14:textId="77777777" w:rsidR="00822405" w:rsidRPr="00901B03" w:rsidRDefault="00822405" w:rsidP="00822405">
      <w:pPr>
        <w:pStyle w:val="Heading3"/>
        <w:rPr>
          <w:lang w:val="en-CA"/>
        </w:rPr>
      </w:pPr>
      <w:bookmarkStart w:id="5504" w:name="_Toc525240264"/>
      <w:r w:rsidRPr="00901B03">
        <w:rPr>
          <w:lang w:val="en-CA"/>
        </w:rPr>
        <w:lastRenderedPageBreak/>
        <w:t>Decoding process flow</w:t>
      </w:r>
      <w:bookmarkEnd w:id="5504"/>
    </w:p>
    <w:p w14:paraId="7D523D35" w14:textId="77777777" w:rsidR="00822405" w:rsidRPr="00901B03" w:rsidRDefault="00822405" w:rsidP="00822405">
      <w:pPr>
        <w:pStyle w:val="Heading4"/>
        <w:rPr>
          <w:lang w:val="en-CA"/>
        </w:rPr>
      </w:pPr>
      <w:r w:rsidRPr="00901B03">
        <w:rPr>
          <w:lang w:val="en-CA"/>
        </w:rPr>
        <w:t>General</w:t>
      </w:r>
    </w:p>
    <w:p w14:paraId="57031CEE" w14:textId="77777777" w:rsidR="00822405" w:rsidRPr="00901B03" w:rsidRDefault="00822405" w:rsidP="00822405">
      <w:pPr>
        <w:pStyle w:val="Heading4"/>
        <w:rPr>
          <w:lang w:val="en-CA"/>
        </w:rPr>
      </w:pPr>
      <w:r w:rsidRPr="00901B03">
        <w:rPr>
          <w:lang w:val="en-CA"/>
        </w:rPr>
        <w:t>Derivation process for ctxTable, ctxIdx and bypassFlag</w:t>
      </w:r>
    </w:p>
    <w:p w14:paraId="2D79A7E9" w14:textId="77777777" w:rsidR="00822405" w:rsidRPr="00901B03" w:rsidRDefault="00822405" w:rsidP="00822405">
      <w:pPr>
        <w:pStyle w:val="Heading5"/>
        <w:rPr>
          <w:lang w:val="en-CA"/>
        </w:rPr>
      </w:pPr>
      <w:r w:rsidRPr="00901B03">
        <w:rPr>
          <w:lang w:val="en-CA"/>
        </w:rPr>
        <w:t>General</w:t>
      </w:r>
    </w:p>
    <w:p w14:paraId="2F2B5A21" w14:textId="77777777" w:rsidR="00822405" w:rsidRPr="00901B03" w:rsidRDefault="00822405" w:rsidP="00822405">
      <w:pPr>
        <w:pStyle w:val="Heading5"/>
        <w:rPr>
          <w:lang w:val="en-CA"/>
        </w:rPr>
      </w:pPr>
      <w:r w:rsidRPr="00901B03">
        <w:rPr>
          <w:lang w:val="en-CA"/>
        </w:rPr>
        <w:t>Derivation process of ctxInc for the syntax element tu_cbf_cr[ ][ ]</w:t>
      </w:r>
    </w:p>
    <w:p w14:paraId="2D2D7E94"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455DBE65"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385DFF3C"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091572C6" w14:textId="77777777" w:rsidR="00822405" w:rsidRPr="00901B03" w:rsidRDefault="00822405" w:rsidP="00822405">
      <w:pPr>
        <w:tabs>
          <w:tab w:val="clear" w:pos="794"/>
          <w:tab w:val="left" w:pos="400"/>
        </w:tabs>
        <w:rPr>
          <w:lang w:val="en-CA"/>
        </w:rPr>
      </w:pPr>
    </w:p>
    <w:p w14:paraId="16E0BE78" w14:textId="77777777" w:rsidR="00822405" w:rsidRPr="00901B03" w:rsidRDefault="00822405" w:rsidP="00822405">
      <w:pPr>
        <w:pStyle w:val="Heading5"/>
        <w:rPr>
          <w:lang w:val="en-CA"/>
        </w:rPr>
      </w:pPr>
      <w:bookmarkStart w:id="5505" w:name="_Ref519514137"/>
      <w:r w:rsidRPr="00901B03">
        <w:rPr>
          <w:lang w:val="en-CA"/>
        </w:rPr>
        <w:t>Derivation process for the variables locNumSig, locSumAbsPass1</w:t>
      </w:r>
      <w:bookmarkEnd w:id="5505"/>
    </w:p>
    <w:p w14:paraId="46F7BF56"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2974137F"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651CAD07"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1826C0BC" w14:textId="77777777"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21BCA1F3" w14:textId="77777777" w:rsidR="00822405" w:rsidRPr="00901B03" w:rsidRDefault="00822405" w:rsidP="00822405">
      <w:pPr>
        <w:pStyle w:val="Heading5"/>
        <w:rPr>
          <w:lang w:val="en-CA"/>
        </w:rPr>
      </w:pPr>
      <w:r w:rsidRPr="00901B03">
        <w:rPr>
          <w:lang w:val="en-CA"/>
        </w:rPr>
        <w:t>Derivation process of ctxInc for the syntax element sig_coeff_flag</w:t>
      </w:r>
    </w:p>
    <w:p w14:paraId="5C9D9CDA"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25972C2A"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33862059" w14:textId="77777777"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3B93CF0C"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307ADB99"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7447470F"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6D7DF96A"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4D6582A"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7E00F216"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055423F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07F56D4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D6D80B3"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1CEF394F" w14:textId="77777777"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20763CEE"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730C36E5"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36A2F77D"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24FD397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2192A03D"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111A105E"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2FF28F36"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076CD2C7"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74DECCB2"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25FAF8B" w14:textId="77777777" w:rsidR="00822405" w:rsidRPr="00901B03" w:rsidRDefault="00822405" w:rsidP="00822405">
      <w:pPr>
        <w:tabs>
          <w:tab w:val="clear" w:pos="794"/>
          <w:tab w:val="left" w:pos="400"/>
        </w:tabs>
        <w:rPr>
          <w:lang w:val="en-CA" w:eastAsia="ko-KR"/>
        </w:rPr>
      </w:pPr>
    </w:p>
    <w:p w14:paraId="4BDE2A1B"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72024" w14:textId="77777777" w:rsidR="00E85BF1" w:rsidRDefault="00E85BF1" w:rsidP="00D909B6">
      <w:pPr>
        <w:spacing w:before="0"/>
      </w:pPr>
      <w:r>
        <w:separator/>
      </w:r>
    </w:p>
  </w:endnote>
  <w:endnote w:type="continuationSeparator" w:id="0">
    <w:p w14:paraId="5C87C6F3" w14:textId="77777777" w:rsidR="00E85BF1" w:rsidRDefault="00E85BF1"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CC0C5" w14:textId="134F5053" w:rsidR="00D76A67" w:rsidRPr="00F44891" w:rsidRDefault="00D76A67">
    <w:pPr>
      <w:pStyle w:val="Footer"/>
      <w:rPr>
        <w:lang w:val="de-DE"/>
      </w:rPr>
    </w:pPr>
    <w:r>
      <w:rPr>
        <w:b w:val="0"/>
      </w:rPr>
      <w:fldChar w:fldCharType="begin"/>
    </w:r>
    <w:r w:rsidRPr="00F44891">
      <w:rPr>
        <w:b w:val="0"/>
        <w:lang w:val="de-DE"/>
      </w:rPr>
      <w:instrText>PAGE</w:instrText>
    </w:r>
    <w:r>
      <w:rPr>
        <w:b w:val="0"/>
      </w:rPr>
      <w:fldChar w:fldCharType="separate"/>
    </w:r>
    <w:r w:rsidR="001E027B">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1E027B">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C8A96" w14:textId="2208F65B" w:rsidR="00D76A67" w:rsidRDefault="00D76A67">
    <w:pPr>
      <w:pStyle w:val="Footer"/>
    </w:pPr>
    <w:r>
      <w:tab/>
    </w:r>
    <w:r>
      <w:tab/>
    </w:r>
    <w:r>
      <w:tab/>
    </w:r>
    <w:r>
      <w:fldChar w:fldCharType="begin"/>
    </w:r>
    <w:r>
      <w:instrText>styleref foot</w:instrText>
    </w:r>
    <w:r>
      <w:fldChar w:fldCharType="separate"/>
    </w:r>
    <w:r w:rsidR="001E027B">
      <w:rPr>
        <w:noProof/>
      </w:rPr>
      <w:t>ITU-T Rec. H.VVC</w:t>
    </w:r>
    <w:r>
      <w:fldChar w:fldCharType="end"/>
    </w:r>
    <w:r>
      <w:tab/>
    </w:r>
    <w:r>
      <w:rPr>
        <w:b w:val="0"/>
      </w:rPr>
      <w:fldChar w:fldCharType="begin"/>
    </w:r>
    <w:r>
      <w:rPr>
        <w:b w:val="0"/>
      </w:rPr>
      <w:instrText>PAGE</w:instrText>
    </w:r>
    <w:r>
      <w:rPr>
        <w:b w:val="0"/>
      </w:rPr>
      <w:fldChar w:fldCharType="separate"/>
    </w:r>
    <w:r w:rsidR="001E027B">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6B520" w14:textId="00CFF0F8" w:rsidR="00D76A67" w:rsidRDefault="00D76A67">
    <w:pPr>
      <w:pStyle w:val="Footer"/>
    </w:pPr>
    <w:r>
      <w:rPr>
        <w:b w:val="0"/>
      </w:rPr>
      <w:fldChar w:fldCharType="begin"/>
    </w:r>
    <w:r>
      <w:rPr>
        <w:b w:val="0"/>
      </w:rPr>
      <w:instrText>PAGE</w:instrText>
    </w:r>
    <w:r>
      <w:rPr>
        <w:b w:val="0"/>
      </w:rPr>
      <w:fldChar w:fldCharType="separate"/>
    </w:r>
    <w:r w:rsidR="001E027B">
      <w:rPr>
        <w:b w:val="0"/>
        <w:noProof/>
      </w:rPr>
      <w:t>74</w:t>
    </w:r>
    <w:r>
      <w:rPr>
        <w:b w:val="0"/>
      </w:rPr>
      <w:fldChar w:fldCharType="end"/>
    </w:r>
    <w:r>
      <w:tab/>
    </w:r>
    <w:r>
      <w:fldChar w:fldCharType="begin"/>
    </w:r>
    <w:r>
      <w:instrText>styleref foot</w:instrText>
    </w:r>
    <w:r>
      <w:fldChar w:fldCharType="separate"/>
    </w:r>
    <w:r w:rsidR="001E027B">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15899" w14:textId="7AEE6998" w:rsidR="00D76A67" w:rsidRDefault="00D76A67">
    <w:pPr>
      <w:pStyle w:val="Footer"/>
    </w:pPr>
    <w:r>
      <w:tab/>
    </w:r>
    <w:r>
      <w:tab/>
    </w:r>
    <w:r>
      <w:tab/>
    </w:r>
    <w:r>
      <w:fldChar w:fldCharType="begin"/>
    </w:r>
    <w:r>
      <w:instrText>styleref foot</w:instrText>
    </w:r>
    <w:r>
      <w:fldChar w:fldCharType="separate"/>
    </w:r>
    <w:r w:rsidR="001E027B">
      <w:rPr>
        <w:noProof/>
      </w:rPr>
      <w:t>ITU-T Rec. H.VVC</w:t>
    </w:r>
    <w:r>
      <w:fldChar w:fldCharType="end"/>
    </w:r>
    <w:r>
      <w:tab/>
    </w:r>
    <w:r>
      <w:rPr>
        <w:b w:val="0"/>
      </w:rPr>
      <w:fldChar w:fldCharType="begin"/>
    </w:r>
    <w:r>
      <w:rPr>
        <w:b w:val="0"/>
      </w:rPr>
      <w:instrText>PAGE</w:instrText>
    </w:r>
    <w:r>
      <w:rPr>
        <w:b w:val="0"/>
      </w:rPr>
      <w:fldChar w:fldCharType="separate"/>
    </w:r>
    <w:r w:rsidR="001E027B">
      <w:rPr>
        <w:b w:val="0"/>
        <w:noProof/>
      </w:rPr>
      <w:t>73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8FF29" w14:textId="77777777" w:rsidR="00E85BF1" w:rsidRDefault="00E85BF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1363EE8" w14:textId="77777777" w:rsidR="00E85BF1" w:rsidRDefault="00E85BF1"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61D72" w14:textId="77777777" w:rsidR="00D76A67" w:rsidRDefault="00D76A67">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CC4D4" w14:textId="77777777" w:rsidR="00D76A67" w:rsidRDefault="00D76A67">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50BA" w14:textId="77777777" w:rsidR="00D76A67" w:rsidRDefault="00D76A67">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3FC68" w14:textId="77777777" w:rsidR="00D76A67" w:rsidRDefault="00D76A67">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3EF48" w14:textId="77777777" w:rsidR="00D76A67" w:rsidRPr="00F670C9" w:rsidRDefault="00D76A67">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ED173" w14:textId="77777777" w:rsidR="00D76A67" w:rsidRDefault="00D76A6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00EF" w14:textId="255348E2" w:rsidR="00D76A67" w:rsidRDefault="00D76A67">
    <w:pPr>
      <w:pStyle w:val="Header"/>
    </w:pPr>
    <w:r>
      <w:rPr>
        <w:b/>
      </w:rPr>
      <w:fldChar w:fldCharType="begin"/>
    </w:r>
    <w:r>
      <w:rPr>
        <w:b/>
      </w:rPr>
      <w:instrText>styleref head</w:instrText>
    </w:r>
    <w:r>
      <w:rPr>
        <w:b/>
      </w:rPr>
      <w:fldChar w:fldCharType="separate"/>
    </w:r>
    <w:r w:rsidR="001E027B">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2295E" w14:textId="3B630645" w:rsidR="00D76A67" w:rsidRDefault="00D76A67">
    <w:pPr>
      <w:pStyle w:val="Header"/>
    </w:pPr>
    <w:r>
      <w:rPr>
        <w:b/>
      </w:rPr>
      <w:tab/>
    </w:r>
    <w:r>
      <w:rPr>
        <w:b/>
      </w:rPr>
      <w:tab/>
    </w:r>
    <w:r>
      <w:rPr>
        <w:b/>
      </w:rPr>
      <w:tab/>
    </w:r>
    <w:r>
      <w:rPr>
        <w:b/>
      </w:rPr>
      <w:fldChar w:fldCharType="begin"/>
    </w:r>
    <w:r>
      <w:rPr>
        <w:b/>
      </w:rPr>
      <w:instrText>styleref head</w:instrText>
    </w:r>
    <w:r>
      <w:rPr>
        <w:b/>
      </w:rPr>
      <w:fldChar w:fldCharType="separate"/>
    </w:r>
    <w:r w:rsidR="001E027B">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6F2299"/>
    <w:multiLevelType w:val="hybridMultilevel"/>
    <w:tmpl w:val="FBCAFCDE"/>
    <w:lvl w:ilvl="0" w:tplc="4809000F">
      <w:start w:val="1"/>
      <w:numFmt w:val="decimal"/>
      <w:lvlText w:val="%1."/>
      <w:lvlJc w:val="left"/>
      <w:pPr>
        <w:ind w:left="2671" w:hanging="360"/>
      </w:pPr>
    </w:lvl>
    <w:lvl w:ilvl="1" w:tplc="48090019" w:tentative="1">
      <w:start w:val="1"/>
      <w:numFmt w:val="lowerLetter"/>
      <w:lvlText w:val="%2."/>
      <w:lvlJc w:val="left"/>
      <w:pPr>
        <w:ind w:left="3391" w:hanging="360"/>
      </w:pPr>
    </w:lvl>
    <w:lvl w:ilvl="2" w:tplc="4809001B" w:tentative="1">
      <w:start w:val="1"/>
      <w:numFmt w:val="lowerRoman"/>
      <w:lvlText w:val="%3."/>
      <w:lvlJc w:val="right"/>
      <w:pPr>
        <w:ind w:left="4111" w:hanging="180"/>
      </w:pPr>
    </w:lvl>
    <w:lvl w:ilvl="3" w:tplc="4809000F" w:tentative="1">
      <w:start w:val="1"/>
      <w:numFmt w:val="decimal"/>
      <w:lvlText w:val="%4."/>
      <w:lvlJc w:val="left"/>
      <w:pPr>
        <w:ind w:left="4831" w:hanging="360"/>
      </w:pPr>
    </w:lvl>
    <w:lvl w:ilvl="4" w:tplc="48090019" w:tentative="1">
      <w:start w:val="1"/>
      <w:numFmt w:val="lowerLetter"/>
      <w:lvlText w:val="%5."/>
      <w:lvlJc w:val="left"/>
      <w:pPr>
        <w:ind w:left="5551" w:hanging="360"/>
      </w:pPr>
    </w:lvl>
    <w:lvl w:ilvl="5" w:tplc="4809001B" w:tentative="1">
      <w:start w:val="1"/>
      <w:numFmt w:val="lowerRoman"/>
      <w:lvlText w:val="%6."/>
      <w:lvlJc w:val="right"/>
      <w:pPr>
        <w:ind w:left="6271" w:hanging="180"/>
      </w:pPr>
    </w:lvl>
    <w:lvl w:ilvl="6" w:tplc="4809000F" w:tentative="1">
      <w:start w:val="1"/>
      <w:numFmt w:val="decimal"/>
      <w:lvlText w:val="%7."/>
      <w:lvlJc w:val="left"/>
      <w:pPr>
        <w:ind w:left="6991" w:hanging="360"/>
      </w:pPr>
    </w:lvl>
    <w:lvl w:ilvl="7" w:tplc="48090019" w:tentative="1">
      <w:start w:val="1"/>
      <w:numFmt w:val="lowerLetter"/>
      <w:lvlText w:val="%8."/>
      <w:lvlJc w:val="left"/>
      <w:pPr>
        <w:ind w:left="7711" w:hanging="360"/>
      </w:pPr>
    </w:lvl>
    <w:lvl w:ilvl="8" w:tplc="4809001B" w:tentative="1">
      <w:start w:val="1"/>
      <w:numFmt w:val="lowerRoman"/>
      <w:lvlText w:val="%9."/>
      <w:lvlJc w:val="right"/>
      <w:pPr>
        <w:ind w:left="8431" w:hanging="180"/>
      </w:pPr>
    </w:lvl>
  </w:abstractNum>
  <w:abstractNum w:abstractNumId="108"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DC7CEB"/>
    <w:multiLevelType w:val="hybridMultilevel"/>
    <w:tmpl w:val="22322510"/>
    <w:lvl w:ilvl="0" w:tplc="FFFFFFFF">
      <w:start w:val="5"/>
      <w:numFmt w:val="bullet"/>
      <w:lvlText w:val="–"/>
      <w:lvlJc w:val="left"/>
      <w:pPr>
        <w:ind w:left="1470" w:hanging="360"/>
      </w:pPr>
      <w:rPr>
        <w:rFonts w:ascii="Times New Roman" w:eastAsia="Times New Roman" w:hAnsi="Times New Roman" w:cs="Times New Roman" w:hint="default"/>
      </w:rPr>
    </w:lvl>
    <w:lvl w:ilvl="1" w:tplc="48090003">
      <w:start w:val="1"/>
      <w:numFmt w:val="bullet"/>
      <w:lvlText w:val="o"/>
      <w:lvlJc w:val="left"/>
      <w:pPr>
        <w:ind w:left="2190" w:hanging="360"/>
      </w:pPr>
      <w:rPr>
        <w:rFonts w:ascii="Courier New" w:hAnsi="Courier New" w:cs="Courier New" w:hint="default"/>
      </w:rPr>
    </w:lvl>
    <w:lvl w:ilvl="2" w:tplc="48090005">
      <w:start w:val="1"/>
      <w:numFmt w:val="bullet"/>
      <w:lvlText w:val=""/>
      <w:lvlJc w:val="left"/>
      <w:pPr>
        <w:ind w:left="2910" w:hanging="360"/>
      </w:pPr>
      <w:rPr>
        <w:rFonts w:ascii="Wingdings" w:hAnsi="Wingdings" w:hint="default"/>
      </w:rPr>
    </w:lvl>
    <w:lvl w:ilvl="3" w:tplc="48090001">
      <w:start w:val="1"/>
      <w:numFmt w:val="bullet"/>
      <w:lvlText w:val=""/>
      <w:lvlJc w:val="left"/>
      <w:pPr>
        <w:ind w:left="3630" w:hanging="360"/>
      </w:pPr>
      <w:rPr>
        <w:rFonts w:ascii="Symbol" w:hAnsi="Symbol" w:hint="default"/>
      </w:rPr>
    </w:lvl>
    <w:lvl w:ilvl="4" w:tplc="48090003">
      <w:start w:val="1"/>
      <w:numFmt w:val="bullet"/>
      <w:lvlText w:val="o"/>
      <w:lvlJc w:val="left"/>
      <w:pPr>
        <w:ind w:left="4350" w:hanging="360"/>
      </w:pPr>
      <w:rPr>
        <w:rFonts w:ascii="Courier New" w:hAnsi="Courier New" w:cs="Courier New" w:hint="default"/>
      </w:rPr>
    </w:lvl>
    <w:lvl w:ilvl="5" w:tplc="48090005">
      <w:start w:val="1"/>
      <w:numFmt w:val="bullet"/>
      <w:lvlText w:val=""/>
      <w:lvlJc w:val="left"/>
      <w:pPr>
        <w:ind w:left="5070" w:hanging="360"/>
      </w:pPr>
      <w:rPr>
        <w:rFonts w:ascii="Wingdings" w:hAnsi="Wingdings" w:hint="default"/>
      </w:rPr>
    </w:lvl>
    <w:lvl w:ilvl="6" w:tplc="48090001">
      <w:start w:val="1"/>
      <w:numFmt w:val="bullet"/>
      <w:lvlText w:val=""/>
      <w:lvlJc w:val="left"/>
      <w:pPr>
        <w:ind w:left="5790" w:hanging="360"/>
      </w:pPr>
      <w:rPr>
        <w:rFonts w:ascii="Symbol" w:hAnsi="Symbol" w:hint="default"/>
      </w:rPr>
    </w:lvl>
    <w:lvl w:ilvl="7" w:tplc="48090003">
      <w:start w:val="1"/>
      <w:numFmt w:val="bullet"/>
      <w:lvlText w:val="o"/>
      <w:lvlJc w:val="left"/>
      <w:pPr>
        <w:ind w:left="6510" w:hanging="360"/>
      </w:pPr>
      <w:rPr>
        <w:rFonts w:ascii="Courier New" w:hAnsi="Courier New" w:cs="Courier New" w:hint="default"/>
      </w:rPr>
    </w:lvl>
    <w:lvl w:ilvl="8" w:tplc="48090005">
      <w:start w:val="1"/>
      <w:numFmt w:val="bullet"/>
      <w:lvlText w:val=""/>
      <w:lvlJc w:val="left"/>
      <w:pPr>
        <w:ind w:left="7230" w:hanging="360"/>
      </w:pPr>
      <w:rPr>
        <w:rFonts w:ascii="Wingdings" w:hAnsi="Wingdings" w:hint="default"/>
      </w:rPr>
    </w:lvl>
  </w:abstractNum>
  <w:abstractNum w:abstractNumId="17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2"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39FD582C"/>
    <w:multiLevelType w:val="multilevel"/>
    <w:tmpl w:val="3A82E334"/>
    <w:numStyleLink w:val="3DEquation"/>
  </w:abstractNum>
  <w:abstractNum w:abstractNumId="21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6"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8"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3"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5"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8"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4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0"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6"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9"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60"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4FAA661C"/>
    <w:multiLevelType w:val="hybridMultilevel"/>
    <w:tmpl w:val="8AE4C0DA"/>
    <w:lvl w:ilvl="0" w:tplc="7B8C3B44">
      <w:start w:val="1"/>
      <w:numFmt w:val="bullet"/>
      <w:lvlText w:val="-"/>
      <w:lvlJc w:val="left"/>
      <w:pPr>
        <w:tabs>
          <w:tab w:val="num" w:pos="1591"/>
        </w:tabs>
        <w:ind w:left="1591" w:hanging="400"/>
      </w:pPr>
      <w:rPr>
        <w:rFonts w:ascii="Batang" w:eastAsia="Batang" w:hAnsi="Batang" w:hint="eastAsia"/>
      </w:rPr>
    </w:lvl>
    <w:lvl w:ilvl="1" w:tplc="FFFFFFFF">
      <w:start w:val="5"/>
      <w:numFmt w:val="bullet"/>
      <w:lvlText w:val="–"/>
      <w:lvlJc w:val="left"/>
      <w:pPr>
        <w:tabs>
          <w:tab w:val="num" w:pos="2391"/>
        </w:tabs>
        <w:ind w:left="2391" w:hanging="400"/>
      </w:pPr>
      <w:rPr>
        <w:rFonts w:ascii="Times New Roman" w:eastAsia="Times New Roman" w:hAnsi="Times New Roman"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7"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9"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1"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6"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7"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9"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7" w15:restartNumberingAfterBreak="0">
    <w:nsid w:val="576A43C1"/>
    <w:multiLevelType w:val="hybridMultilevel"/>
    <w:tmpl w:val="1582830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860EA7"/>
    <w:multiLevelType w:val="multilevel"/>
    <w:tmpl w:val="EE04B4FE"/>
    <w:numStyleLink w:val="3DNumbering"/>
  </w:abstractNum>
  <w:abstractNum w:abstractNumId="327"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0"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1"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2"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0724B59"/>
    <w:multiLevelType w:val="hybridMultilevel"/>
    <w:tmpl w:val="C3CACDC0"/>
    <w:lvl w:ilvl="0" w:tplc="FA0AE636">
      <w:start w:val="1"/>
      <w:numFmt w:val="decimal"/>
      <w:lvlText w:val="%1."/>
      <w:lvlJc w:val="left"/>
      <w:pPr>
        <w:tabs>
          <w:tab w:val="num" w:pos="1200"/>
        </w:tabs>
        <w:ind w:left="1200" w:hanging="40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0"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2"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3"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7"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9"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1"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8D16453"/>
    <w:multiLevelType w:val="hybridMultilevel"/>
    <w:tmpl w:val="29A6547A"/>
    <w:lvl w:ilvl="0" w:tplc="FFFFFFFF">
      <w:start w:val="5"/>
      <w:numFmt w:val="bullet"/>
      <w:lvlText w:val="–"/>
      <w:lvlJc w:val="left"/>
      <w:pPr>
        <w:ind w:left="2311" w:hanging="360"/>
      </w:pPr>
      <w:rPr>
        <w:rFonts w:ascii="Times New Roman" w:eastAsia="Times New Roman" w:hAnsi="Times New Roman" w:hint="default"/>
      </w:rPr>
    </w:lvl>
    <w:lvl w:ilvl="1" w:tplc="48090003" w:tentative="1">
      <w:start w:val="1"/>
      <w:numFmt w:val="bullet"/>
      <w:lvlText w:val="o"/>
      <w:lvlJc w:val="left"/>
      <w:pPr>
        <w:ind w:left="3031" w:hanging="360"/>
      </w:pPr>
      <w:rPr>
        <w:rFonts w:ascii="Courier New" w:hAnsi="Courier New" w:cs="Courier New" w:hint="default"/>
      </w:rPr>
    </w:lvl>
    <w:lvl w:ilvl="2" w:tplc="48090005" w:tentative="1">
      <w:start w:val="1"/>
      <w:numFmt w:val="bullet"/>
      <w:lvlText w:val=""/>
      <w:lvlJc w:val="left"/>
      <w:pPr>
        <w:ind w:left="3751" w:hanging="360"/>
      </w:pPr>
      <w:rPr>
        <w:rFonts w:ascii="Wingdings" w:hAnsi="Wingdings" w:hint="default"/>
      </w:rPr>
    </w:lvl>
    <w:lvl w:ilvl="3" w:tplc="48090001" w:tentative="1">
      <w:start w:val="1"/>
      <w:numFmt w:val="bullet"/>
      <w:lvlText w:val=""/>
      <w:lvlJc w:val="left"/>
      <w:pPr>
        <w:ind w:left="4471" w:hanging="360"/>
      </w:pPr>
      <w:rPr>
        <w:rFonts w:ascii="Symbol" w:hAnsi="Symbol" w:hint="default"/>
      </w:rPr>
    </w:lvl>
    <w:lvl w:ilvl="4" w:tplc="48090003" w:tentative="1">
      <w:start w:val="1"/>
      <w:numFmt w:val="bullet"/>
      <w:lvlText w:val="o"/>
      <w:lvlJc w:val="left"/>
      <w:pPr>
        <w:ind w:left="5191" w:hanging="360"/>
      </w:pPr>
      <w:rPr>
        <w:rFonts w:ascii="Courier New" w:hAnsi="Courier New" w:cs="Courier New" w:hint="default"/>
      </w:rPr>
    </w:lvl>
    <w:lvl w:ilvl="5" w:tplc="48090005" w:tentative="1">
      <w:start w:val="1"/>
      <w:numFmt w:val="bullet"/>
      <w:lvlText w:val=""/>
      <w:lvlJc w:val="left"/>
      <w:pPr>
        <w:ind w:left="5911" w:hanging="360"/>
      </w:pPr>
      <w:rPr>
        <w:rFonts w:ascii="Wingdings" w:hAnsi="Wingdings" w:hint="default"/>
      </w:rPr>
    </w:lvl>
    <w:lvl w:ilvl="6" w:tplc="48090001" w:tentative="1">
      <w:start w:val="1"/>
      <w:numFmt w:val="bullet"/>
      <w:lvlText w:val=""/>
      <w:lvlJc w:val="left"/>
      <w:pPr>
        <w:ind w:left="6631" w:hanging="360"/>
      </w:pPr>
      <w:rPr>
        <w:rFonts w:ascii="Symbol" w:hAnsi="Symbol" w:hint="default"/>
      </w:rPr>
    </w:lvl>
    <w:lvl w:ilvl="7" w:tplc="48090003" w:tentative="1">
      <w:start w:val="1"/>
      <w:numFmt w:val="bullet"/>
      <w:lvlText w:val="o"/>
      <w:lvlJc w:val="left"/>
      <w:pPr>
        <w:ind w:left="7351" w:hanging="360"/>
      </w:pPr>
      <w:rPr>
        <w:rFonts w:ascii="Courier New" w:hAnsi="Courier New" w:cs="Courier New" w:hint="default"/>
      </w:rPr>
    </w:lvl>
    <w:lvl w:ilvl="8" w:tplc="48090005" w:tentative="1">
      <w:start w:val="1"/>
      <w:numFmt w:val="bullet"/>
      <w:lvlText w:val=""/>
      <w:lvlJc w:val="left"/>
      <w:pPr>
        <w:ind w:left="8071" w:hanging="360"/>
      </w:pPr>
      <w:rPr>
        <w:rFonts w:ascii="Wingdings" w:hAnsi="Wingdings" w:hint="default"/>
      </w:rPr>
    </w:lvl>
  </w:abstractNum>
  <w:abstractNum w:abstractNumId="361"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3"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6DC84E80"/>
    <w:multiLevelType w:val="hybridMultilevel"/>
    <w:tmpl w:val="B8566848"/>
    <w:lvl w:ilvl="0" w:tplc="FFFFFFFF">
      <w:start w:val="5"/>
      <w:numFmt w:val="bullet"/>
      <w:lvlText w:val="–"/>
      <w:lvlJc w:val="left"/>
      <w:pPr>
        <w:ind w:left="1951" w:hanging="360"/>
      </w:pPr>
      <w:rPr>
        <w:rFonts w:ascii="Times New Roman" w:eastAsia="Times New Roman" w:hAnsi="Times New Roman" w:hint="default"/>
      </w:rPr>
    </w:lvl>
    <w:lvl w:ilvl="1" w:tplc="48090003" w:tentative="1">
      <w:start w:val="1"/>
      <w:numFmt w:val="bullet"/>
      <w:lvlText w:val="o"/>
      <w:lvlJc w:val="left"/>
      <w:pPr>
        <w:ind w:left="2671" w:hanging="360"/>
      </w:pPr>
      <w:rPr>
        <w:rFonts w:ascii="Courier New" w:hAnsi="Courier New" w:cs="Courier New" w:hint="default"/>
      </w:rPr>
    </w:lvl>
    <w:lvl w:ilvl="2" w:tplc="48090005" w:tentative="1">
      <w:start w:val="1"/>
      <w:numFmt w:val="bullet"/>
      <w:lvlText w:val=""/>
      <w:lvlJc w:val="left"/>
      <w:pPr>
        <w:ind w:left="3391" w:hanging="360"/>
      </w:pPr>
      <w:rPr>
        <w:rFonts w:ascii="Wingdings" w:hAnsi="Wingdings" w:hint="default"/>
      </w:rPr>
    </w:lvl>
    <w:lvl w:ilvl="3" w:tplc="48090001" w:tentative="1">
      <w:start w:val="1"/>
      <w:numFmt w:val="bullet"/>
      <w:lvlText w:val=""/>
      <w:lvlJc w:val="left"/>
      <w:pPr>
        <w:ind w:left="4111" w:hanging="360"/>
      </w:pPr>
      <w:rPr>
        <w:rFonts w:ascii="Symbol" w:hAnsi="Symbol" w:hint="default"/>
      </w:rPr>
    </w:lvl>
    <w:lvl w:ilvl="4" w:tplc="48090003" w:tentative="1">
      <w:start w:val="1"/>
      <w:numFmt w:val="bullet"/>
      <w:lvlText w:val="o"/>
      <w:lvlJc w:val="left"/>
      <w:pPr>
        <w:ind w:left="4831" w:hanging="360"/>
      </w:pPr>
      <w:rPr>
        <w:rFonts w:ascii="Courier New" w:hAnsi="Courier New" w:cs="Courier New" w:hint="default"/>
      </w:rPr>
    </w:lvl>
    <w:lvl w:ilvl="5" w:tplc="48090005" w:tentative="1">
      <w:start w:val="1"/>
      <w:numFmt w:val="bullet"/>
      <w:lvlText w:val=""/>
      <w:lvlJc w:val="left"/>
      <w:pPr>
        <w:ind w:left="5551" w:hanging="360"/>
      </w:pPr>
      <w:rPr>
        <w:rFonts w:ascii="Wingdings" w:hAnsi="Wingdings" w:hint="default"/>
      </w:rPr>
    </w:lvl>
    <w:lvl w:ilvl="6" w:tplc="48090001" w:tentative="1">
      <w:start w:val="1"/>
      <w:numFmt w:val="bullet"/>
      <w:lvlText w:val=""/>
      <w:lvlJc w:val="left"/>
      <w:pPr>
        <w:ind w:left="6271" w:hanging="360"/>
      </w:pPr>
      <w:rPr>
        <w:rFonts w:ascii="Symbol" w:hAnsi="Symbol" w:hint="default"/>
      </w:rPr>
    </w:lvl>
    <w:lvl w:ilvl="7" w:tplc="48090003" w:tentative="1">
      <w:start w:val="1"/>
      <w:numFmt w:val="bullet"/>
      <w:lvlText w:val="o"/>
      <w:lvlJc w:val="left"/>
      <w:pPr>
        <w:ind w:left="6991" w:hanging="360"/>
      </w:pPr>
      <w:rPr>
        <w:rFonts w:ascii="Courier New" w:hAnsi="Courier New" w:cs="Courier New" w:hint="default"/>
      </w:rPr>
    </w:lvl>
    <w:lvl w:ilvl="8" w:tplc="48090005" w:tentative="1">
      <w:start w:val="1"/>
      <w:numFmt w:val="bullet"/>
      <w:lvlText w:val=""/>
      <w:lvlJc w:val="left"/>
      <w:pPr>
        <w:ind w:left="7711" w:hanging="360"/>
      </w:pPr>
      <w:rPr>
        <w:rFonts w:ascii="Wingdings" w:hAnsi="Wingdings" w:hint="default"/>
      </w:rPr>
    </w:lvl>
  </w:abstractNum>
  <w:abstractNum w:abstractNumId="374"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8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5"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8"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0"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1"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3"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7"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8"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0"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9"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0"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11"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8"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20"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21"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4"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6"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5"/>
  </w:num>
  <w:num w:numId="2">
    <w:abstractNumId w:val="364"/>
  </w:num>
  <w:num w:numId="3">
    <w:abstractNumId w:val="110"/>
  </w:num>
  <w:num w:numId="4">
    <w:abstractNumId w:val="53"/>
  </w:num>
  <w:num w:numId="5">
    <w:abstractNumId w:val="307"/>
  </w:num>
  <w:num w:numId="6">
    <w:abstractNumId w:val="395"/>
  </w:num>
  <w:num w:numId="7">
    <w:abstractNumId w:val="201"/>
  </w:num>
  <w:num w:numId="8">
    <w:abstractNumId w:val="329"/>
  </w:num>
  <w:num w:numId="9">
    <w:abstractNumId w:val="415"/>
  </w:num>
  <w:num w:numId="10">
    <w:abstractNumId w:val="115"/>
  </w:num>
  <w:num w:numId="11">
    <w:abstractNumId w:val="352"/>
  </w:num>
  <w:num w:numId="12">
    <w:abstractNumId w:val="30"/>
  </w:num>
  <w:num w:numId="13">
    <w:abstractNumId w:val="295"/>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9"/>
  </w:num>
  <w:num w:numId="15">
    <w:abstractNumId w:val="323"/>
  </w:num>
  <w:num w:numId="16">
    <w:abstractNumId w:val="112"/>
  </w:num>
  <w:num w:numId="17">
    <w:abstractNumId w:val="94"/>
  </w:num>
  <w:num w:numId="18">
    <w:abstractNumId w:val="108"/>
  </w:num>
  <w:num w:numId="19">
    <w:abstractNumId w:val="407"/>
  </w:num>
  <w:num w:numId="20">
    <w:abstractNumId w:val="216"/>
  </w:num>
  <w:num w:numId="21">
    <w:abstractNumId w:val="184"/>
  </w:num>
  <w:num w:numId="22">
    <w:abstractNumId w:val="279"/>
  </w:num>
  <w:num w:numId="23">
    <w:abstractNumId w:val="277"/>
  </w:num>
  <w:num w:numId="24">
    <w:abstractNumId w:val="365"/>
  </w:num>
  <w:num w:numId="25">
    <w:abstractNumId w:val="103"/>
  </w:num>
  <w:num w:numId="26">
    <w:abstractNumId w:val="105"/>
  </w:num>
  <w:num w:numId="27">
    <w:abstractNumId w:val="17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6"/>
  </w:num>
  <w:num w:numId="37">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1"/>
  </w:num>
  <w:num w:numId="39">
    <w:abstractNumId w:val="318"/>
  </w:num>
  <w:num w:numId="40">
    <w:abstractNumId w:val="56"/>
  </w:num>
  <w:num w:numId="41">
    <w:abstractNumId w:val="389"/>
  </w:num>
  <w:num w:numId="42">
    <w:abstractNumId w:val="232"/>
  </w:num>
  <w:num w:numId="43">
    <w:abstractNumId w:val="290"/>
  </w:num>
  <w:num w:numId="44">
    <w:abstractNumId w:val="292"/>
  </w:num>
  <w:num w:numId="45">
    <w:abstractNumId w:val="52"/>
  </w:num>
  <w:num w:numId="46">
    <w:abstractNumId w:val="106"/>
  </w:num>
  <w:num w:numId="47">
    <w:abstractNumId w:val="247"/>
  </w:num>
  <w:num w:numId="48">
    <w:abstractNumId w:val="149"/>
  </w:num>
  <w:num w:numId="49">
    <w:abstractNumId w:val="155"/>
  </w:num>
  <w:num w:numId="50">
    <w:abstractNumId w:val="37"/>
  </w:num>
  <w:num w:numId="51">
    <w:abstractNumId w:val="399"/>
  </w:num>
  <w:num w:numId="52">
    <w:abstractNumId w:val="416"/>
  </w:num>
  <w:num w:numId="53">
    <w:abstractNumId w:val="148"/>
  </w:num>
  <w:num w:numId="54">
    <w:abstractNumId w:val="288"/>
  </w:num>
  <w:num w:numId="55">
    <w:abstractNumId w:val="217"/>
  </w:num>
  <w:num w:numId="56">
    <w:abstractNumId w:val="34"/>
  </w:num>
  <w:num w:numId="57">
    <w:abstractNumId w:val="47"/>
  </w:num>
  <w:num w:numId="58">
    <w:abstractNumId w:val="209"/>
  </w:num>
  <w:num w:numId="59">
    <w:abstractNumId w:val="387"/>
  </w:num>
  <w:num w:numId="60">
    <w:abstractNumId w:val="293"/>
  </w:num>
  <w:num w:numId="61">
    <w:abstractNumId w:val="369"/>
  </w:num>
  <w:num w:numId="62">
    <w:abstractNumId w:val="242"/>
  </w:num>
  <w:num w:numId="63">
    <w:abstractNumId w:val="92"/>
  </w:num>
  <w:num w:numId="64">
    <w:abstractNumId w:val="251"/>
  </w:num>
  <w:num w:numId="65">
    <w:abstractNumId w:val="25"/>
  </w:num>
  <w:num w:numId="66">
    <w:abstractNumId w:val="269"/>
  </w:num>
  <w:num w:numId="67">
    <w:abstractNumId w:val="266"/>
  </w:num>
  <w:num w:numId="68">
    <w:abstractNumId w:val="285"/>
  </w:num>
  <w:num w:numId="69">
    <w:abstractNumId w:val="405"/>
  </w:num>
  <w:num w:numId="70">
    <w:abstractNumId w:val="311"/>
  </w:num>
  <w:num w:numId="71">
    <w:abstractNumId w:val="353"/>
  </w:num>
  <w:num w:numId="72">
    <w:abstractNumId w:val="203"/>
  </w:num>
  <w:num w:numId="73">
    <w:abstractNumId w:val="80"/>
  </w:num>
  <w:num w:numId="74">
    <w:abstractNumId w:val="392"/>
  </w:num>
  <w:num w:numId="75">
    <w:abstractNumId w:val="276"/>
  </w:num>
  <w:num w:numId="76">
    <w:abstractNumId w:val="165"/>
  </w:num>
  <w:num w:numId="77">
    <w:abstractNumId w:val="267"/>
  </w:num>
  <w:num w:numId="78">
    <w:abstractNumId w:val="359"/>
  </w:num>
  <w:num w:numId="79">
    <w:abstractNumId w:val="413"/>
  </w:num>
  <w:num w:numId="80">
    <w:abstractNumId w:val="96"/>
  </w:num>
  <w:num w:numId="81">
    <w:abstractNumId w:val="345"/>
  </w:num>
  <w:num w:numId="82">
    <w:abstractNumId w:val="213"/>
  </w:num>
  <w:num w:numId="83">
    <w:abstractNumId w:val="21"/>
  </w:num>
  <w:num w:numId="84">
    <w:abstractNumId w:val="29"/>
  </w:num>
  <w:num w:numId="85">
    <w:abstractNumId w:val="162"/>
  </w:num>
  <w:num w:numId="86">
    <w:abstractNumId w:val="262"/>
  </w:num>
  <w:num w:numId="87">
    <w:abstractNumId w:val="170"/>
  </w:num>
  <w:num w:numId="88">
    <w:abstractNumId w:val="132"/>
  </w:num>
  <w:num w:numId="89">
    <w:abstractNumId w:val="121"/>
  </w:num>
  <w:num w:numId="90">
    <w:abstractNumId w:val="50"/>
  </w:num>
  <w:num w:numId="91">
    <w:abstractNumId w:val="93"/>
  </w:num>
  <w:num w:numId="92">
    <w:abstractNumId w:val="156"/>
  </w:num>
  <w:num w:numId="93">
    <w:abstractNumId w:val="336"/>
  </w:num>
  <w:num w:numId="94">
    <w:abstractNumId w:val="181"/>
  </w:num>
  <w:num w:numId="95">
    <w:abstractNumId w:val="300"/>
  </w:num>
  <w:num w:numId="96">
    <w:abstractNumId w:val="42"/>
  </w:num>
  <w:num w:numId="97">
    <w:abstractNumId w:val="194"/>
  </w:num>
  <w:num w:numId="98">
    <w:abstractNumId w:val="145"/>
  </w:num>
  <w:num w:numId="99">
    <w:abstractNumId w:val="411"/>
  </w:num>
  <w:num w:numId="100">
    <w:abstractNumId w:val="15"/>
  </w:num>
  <w:num w:numId="101">
    <w:abstractNumId w:val="418"/>
  </w:num>
  <w:num w:numId="102">
    <w:abstractNumId w:val="348"/>
  </w:num>
  <w:num w:numId="103">
    <w:abstractNumId w:val="422"/>
  </w:num>
  <w:num w:numId="104">
    <w:abstractNumId w:val="344"/>
  </w:num>
  <w:num w:numId="105">
    <w:abstractNumId w:val="243"/>
  </w:num>
  <w:num w:numId="106">
    <w:abstractNumId w:val="191"/>
  </w:num>
  <w:num w:numId="107">
    <w:abstractNumId w:val="322"/>
  </w:num>
  <w:num w:numId="108">
    <w:abstractNumId w:val="55"/>
  </w:num>
  <w:num w:numId="109">
    <w:abstractNumId w:val="85"/>
  </w:num>
  <w:num w:numId="110">
    <w:abstractNumId w:val="327"/>
  </w:num>
  <w:num w:numId="111">
    <w:abstractNumId w:val="220"/>
  </w:num>
  <w:num w:numId="112">
    <w:abstractNumId w:val="308"/>
  </w:num>
  <w:num w:numId="113">
    <w:abstractNumId w:val="144"/>
  </w:num>
  <w:num w:numId="114">
    <w:abstractNumId w:val="225"/>
  </w:num>
  <w:num w:numId="115">
    <w:abstractNumId w:val="350"/>
  </w:num>
  <w:num w:numId="116">
    <w:abstractNumId w:val="297"/>
  </w:num>
  <w:num w:numId="117">
    <w:abstractNumId w:val="286"/>
  </w:num>
  <w:num w:numId="118">
    <w:abstractNumId w:val="119"/>
  </w:num>
  <w:num w:numId="119">
    <w:abstractNumId w:val="173"/>
  </w:num>
  <w:num w:numId="120">
    <w:abstractNumId w:val="218"/>
  </w:num>
  <w:num w:numId="121">
    <w:abstractNumId w:val="330"/>
  </w:num>
  <w:num w:numId="122">
    <w:abstractNumId w:val="270"/>
  </w:num>
  <w:num w:numId="123">
    <w:abstractNumId w:val="164"/>
  </w:num>
  <w:num w:numId="124">
    <w:abstractNumId w:val="375"/>
  </w:num>
  <w:num w:numId="125">
    <w:abstractNumId w:val="231"/>
  </w:num>
  <w:num w:numId="126">
    <w:abstractNumId w:val="370"/>
  </w:num>
  <w:num w:numId="127">
    <w:abstractNumId w:val="334"/>
  </w:num>
  <w:num w:numId="128">
    <w:abstractNumId w:val="151"/>
  </w:num>
  <w:num w:numId="129">
    <w:abstractNumId w:val="394"/>
  </w:num>
  <w:num w:numId="130">
    <w:abstractNumId w:val="396"/>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3"/>
  </w:num>
  <w:num w:numId="135">
    <w:abstractNumId w:val="140"/>
  </w:num>
  <w:num w:numId="136">
    <w:abstractNumId w:val="274"/>
  </w:num>
  <w:num w:numId="137">
    <w:abstractNumId w:val="69"/>
  </w:num>
  <w:num w:numId="138">
    <w:abstractNumId w:val="199"/>
  </w:num>
  <w:num w:numId="139">
    <w:abstractNumId w:val="30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6"/>
  </w:num>
  <w:num w:numId="142">
    <w:abstractNumId w:val="82"/>
  </w:num>
  <w:num w:numId="143">
    <w:abstractNumId w:val="406"/>
  </w:num>
  <w:num w:numId="144">
    <w:abstractNumId w:val="367"/>
  </w:num>
  <w:num w:numId="145">
    <w:abstractNumId w:val="2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278"/>
  </w:num>
  <w:num w:numId="148">
    <w:abstractNumId w:val="163"/>
  </w:num>
  <w:num w:numId="149">
    <w:abstractNumId w:val="400"/>
  </w:num>
  <w:num w:numId="150">
    <w:abstractNumId w:val="341"/>
  </w:num>
  <w:num w:numId="151">
    <w:abstractNumId w:val="212"/>
  </w:num>
  <w:num w:numId="152">
    <w:abstractNumId w:val="246"/>
  </w:num>
  <w:num w:numId="153">
    <w:abstractNumId w:val="13"/>
  </w:num>
  <w:num w:numId="154">
    <w:abstractNumId w:val="282"/>
  </w:num>
  <w:num w:numId="155">
    <w:abstractNumId w:val="23"/>
  </w:num>
  <w:num w:numId="156">
    <w:abstractNumId w:val="51"/>
  </w:num>
  <w:num w:numId="157">
    <w:abstractNumId w:val="372"/>
  </w:num>
  <w:num w:numId="158">
    <w:abstractNumId w:val="280"/>
  </w:num>
  <w:num w:numId="159">
    <w:abstractNumId w:val="154"/>
  </w:num>
  <w:num w:numId="160">
    <w:abstractNumId w:val="36"/>
  </w:num>
  <w:num w:numId="161">
    <w:abstractNumId w:val="193"/>
  </w:num>
  <w:num w:numId="162">
    <w:abstractNumId w:val="182"/>
  </w:num>
  <w:num w:numId="163">
    <w:abstractNumId w:val="67"/>
  </w:num>
  <w:num w:numId="164">
    <w:abstractNumId w:val="402"/>
  </w:num>
  <w:num w:numId="165">
    <w:abstractNumId w:val="404"/>
  </w:num>
  <w:num w:numId="166">
    <w:abstractNumId w:val="210"/>
  </w:num>
  <w:num w:numId="167">
    <w:abstractNumId w:val="72"/>
  </w:num>
  <w:num w:numId="168">
    <w:abstractNumId w:val="414"/>
  </w:num>
  <w:num w:numId="169">
    <w:abstractNumId w:val="425"/>
  </w:num>
  <w:num w:numId="170">
    <w:abstractNumId w:val="412"/>
  </w:num>
  <w:num w:numId="171">
    <w:abstractNumId w:val="355"/>
  </w:num>
  <w:num w:numId="172">
    <w:abstractNumId w:val="44"/>
  </w:num>
  <w:num w:numId="173">
    <w:abstractNumId w:val="142"/>
  </w:num>
  <w:num w:numId="174">
    <w:abstractNumId w:val="236"/>
  </w:num>
  <w:num w:numId="175">
    <w:abstractNumId w:val="268"/>
  </w:num>
  <w:num w:numId="176">
    <w:abstractNumId w:val="128"/>
  </w:num>
  <w:num w:numId="177">
    <w:abstractNumId w:val="223"/>
  </w:num>
  <w:num w:numId="178">
    <w:abstractNumId w:val="136"/>
  </w:num>
  <w:num w:numId="179">
    <w:abstractNumId w:val="109"/>
  </w:num>
  <w:num w:numId="180">
    <w:abstractNumId w:val="284"/>
  </w:num>
  <w:num w:numId="181">
    <w:abstractNumId w:val="378"/>
  </w:num>
  <w:num w:numId="182">
    <w:abstractNumId w:val="252"/>
  </w:num>
  <w:num w:numId="183">
    <w:abstractNumId w:val="358"/>
  </w:num>
  <w:num w:numId="184">
    <w:abstractNumId w:val="380"/>
  </w:num>
  <w:num w:numId="185">
    <w:abstractNumId w:val="263"/>
  </w:num>
  <w:num w:numId="186">
    <w:abstractNumId w:val="197"/>
  </w:num>
  <w:num w:numId="187">
    <w:abstractNumId w:val="403"/>
  </w:num>
  <w:num w:numId="188">
    <w:abstractNumId w:val="381"/>
  </w:num>
  <w:num w:numId="189">
    <w:abstractNumId w:val="73"/>
  </w:num>
  <w:num w:numId="190">
    <w:abstractNumId w:val="385"/>
  </w:num>
  <w:num w:numId="191">
    <w:abstractNumId w:val="58"/>
  </w:num>
  <w:num w:numId="192">
    <w:abstractNumId w:val="16"/>
  </w:num>
  <w:num w:numId="193">
    <w:abstractNumId w:val="133"/>
  </w:num>
  <w:num w:numId="194">
    <w:abstractNumId w:val="302"/>
  </w:num>
  <w:num w:numId="195">
    <w:abstractNumId w:val="347"/>
  </w:num>
  <w:num w:numId="196">
    <w:abstractNumId w:val="99"/>
  </w:num>
  <w:num w:numId="197">
    <w:abstractNumId w:val="346"/>
  </w:num>
  <w:num w:numId="198">
    <w:abstractNumId w:val="38"/>
  </w:num>
  <w:num w:numId="199">
    <w:abstractNumId w:val="167"/>
  </w:num>
  <w:num w:numId="200">
    <w:abstractNumId w:val="303"/>
  </w:num>
  <w:num w:numId="201">
    <w:abstractNumId w:val="343"/>
  </w:num>
  <w:num w:numId="202">
    <w:abstractNumId w:val="296"/>
  </w:num>
  <w:num w:numId="203">
    <w:abstractNumId w:val="258"/>
  </w:num>
  <w:num w:numId="204">
    <w:abstractNumId w:val="377"/>
  </w:num>
  <w:num w:numId="205">
    <w:abstractNumId w:val="45"/>
  </w:num>
  <w:num w:numId="206">
    <w:abstractNumId w:val="238"/>
  </w:num>
  <w:num w:numId="207">
    <w:abstractNumId w:val="328"/>
  </w:num>
  <w:num w:numId="208">
    <w:abstractNumId w:val="111"/>
  </w:num>
  <w:num w:numId="209">
    <w:abstractNumId w:val="43"/>
  </w:num>
  <w:num w:numId="210">
    <w:abstractNumId w:val="120"/>
  </w:num>
  <w:num w:numId="211">
    <w:abstractNumId w:val="388"/>
  </w:num>
  <w:num w:numId="212">
    <w:abstractNumId w:val="46"/>
  </w:num>
  <w:num w:numId="213">
    <w:abstractNumId w:val="283"/>
  </w:num>
  <w:num w:numId="214">
    <w:abstractNumId w:val="101"/>
  </w:num>
  <w:num w:numId="215">
    <w:abstractNumId w:val="48"/>
  </w:num>
  <w:num w:numId="216">
    <w:abstractNumId w:val="32"/>
  </w:num>
  <w:num w:numId="217">
    <w:abstractNumId w:val="18"/>
  </w:num>
  <w:num w:numId="218">
    <w:abstractNumId w:val="237"/>
  </w:num>
  <w:num w:numId="219">
    <w:abstractNumId w:val="143"/>
  </w:num>
  <w:num w:numId="220">
    <w:abstractNumId w:val="100"/>
  </w:num>
  <w:num w:numId="221">
    <w:abstractNumId w:val="171"/>
  </w:num>
  <w:num w:numId="222">
    <w:abstractNumId w:val="317"/>
  </w:num>
  <w:num w:numId="223">
    <w:abstractNumId w:val="192"/>
  </w:num>
  <w:num w:numId="224">
    <w:abstractNumId w:val="229"/>
  </w:num>
  <w:num w:numId="225">
    <w:abstractNumId w:val="118"/>
  </w:num>
  <w:num w:numId="226">
    <w:abstractNumId w:val="393"/>
  </w:num>
  <w:num w:numId="227">
    <w:abstractNumId w:val="410"/>
  </w:num>
  <w:num w:numId="228">
    <w:abstractNumId w:val="78"/>
  </w:num>
  <w:num w:numId="229">
    <w:abstractNumId w:val="1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4"/>
  </w:num>
  <w:num w:numId="231">
    <w:abstractNumId w:val="357"/>
  </w:num>
  <w:num w:numId="232">
    <w:abstractNumId w:val="423"/>
  </w:num>
  <w:num w:numId="233">
    <w:abstractNumId w:val="135"/>
  </w:num>
  <w:num w:numId="234">
    <w:abstractNumId w:val="287"/>
  </w:num>
  <w:num w:numId="235">
    <w:abstractNumId w:val="366"/>
  </w:num>
  <w:num w:numId="236">
    <w:abstractNumId w:val="131"/>
  </w:num>
  <w:num w:numId="237">
    <w:abstractNumId w:val="265"/>
  </w:num>
  <w:num w:numId="238">
    <w:abstractNumId w:val="337"/>
  </w:num>
  <w:num w:numId="239">
    <w:abstractNumId w:val="147"/>
  </w:num>
  <w:num w:numId="240">
    <w:abstractNumId w:val="187"/>
  </w:num>
  <w:num w:numId="241">
    <w:abstractNumId w:val="325"/>
  </w:num>
  <w:num w:numId="242">
    <w:abstractNumId w:val="141"/>
  </w:num>
  <w:num w:numId="243">
    <w:abstractNumId w:val="8"/>
  </w:num>
  <w:num w:numId="244">
    <w:abstractNumId w:val="7"/>
  </w:num>
  <w:num w:numId="245">
    <w:abstractNumId w:val="5"/>
  </w:num>
  <w:num w:numId="246">
    <w:abstractNumId w:val="340"/>
  </w:num>
  <w:num w:numId="24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9"/>
  </w:num>
  <w:num w:numId="250">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7"/>
  </w:num>
  <w:num w:numId="252">
    <w:abstractNumId w:val="298"/>
  </w:num>
  <w:num w:numId="253">
    <w:abstractNumId w:val="14"/>
  </w:num>
  <w:num w:numId="254">
    <w:abstractNumId w:val="244"/>
  </w:num>
  <w:num w:numId="255">
    <w:abstractNumId w:val="0"/>
  </w:num>
  <w:num w:numId="256">
    <w:abstractNumId w:val="273"/>
  </w:num>
  <w:num w:numId="257">
    <w:abstractNumId w:val="301"/>
  </w:num>
  <w:num w:numId="258">
    <w:abstractNumId w:val="361"/>
  </w:num>
  <w:num w:numId="259">
    <w:abstractNumId w:val="331"/>
  </w:num>
  <w:num w:numId="260">
    <w:abstractNumId w:val="320"/>
  </w:num>
  <w:num w:numId="261">
    <w:abstractNumId w:val="291"/>
  </w:num>
  <w:num w:numId="262">
    <w:abstractNumId w:val="160"/>
  </w:num>
  <w:num w:numId="263">
    <w:abstractNumId w:val="294"/>
  </w:num>
  <w:num w:numId="264">
    <w:abstractNumId w:val="54"/>
  </w:num>
  <w:num w:numId="265">
    <w:abstractNumId w:val="250"/>
  </w:num>
  <w:num w:numId="266">
    <w:abstractNumId w:val="198"/>
  </w:num>
  <w:num w:numId="267">
    <w:abstractNumId w:val="12"/>
  </w:num>
  <w:num w:numId="268">
    <w:abstractNumId w:val="200"/>
  </w:num>
  <w:num w:numId="269">
    <w:abstractNumId w:val="382"/>
  </w:num>
  <w:num w:numId="270">
    <w:abstractNumId w:val="256"/>
  </w:num>
  <w:num w:numId="271">
    <w:abstractNumId w:val="261"/>
  </w:num>
  <w:num w:numId="272">
    <w:abstractNumId w:val="383"/>
  </w:num>
  <w:num w:numId="273">
    <w:abstractNumId w:val="83"/>
  </w:num>
  <w:num w:numId="274">
    <w:abstractNumId w:val="426"/>
  </w:num>
  <w:num w:numId="275">
    <w:abstractNumId w:val="309"/>
  </w:num>
  <w:num w:numId="276">
    <w:abstractNumId w:val="102"/>
  </w:num>
  <w:num w:numId="277">
    <w:abstractNumId w:val="333"/>
  </w:num>
  <w:num w:numId="278">
    <w:abstractNumId w:val="228"/>
  </w:num>
  <w:num w:numId="279">
    <w:abstractNumId w:val="138"/>
  </w:num>
  <w:num w:numId="280">
    <w:abstractNumId w:val="75"/>
  </w:num>
  <w:num w:numId="281">
    <w:abstractNumId w:val="122"/>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5"/>
  </w:num>
  <w:num w:numId="285">
    <w:abstractNumId w:val="354"/>
  </w:num>
  <w:num w:numId="286">
    <w:abstractNumId w:val="40"/>
  </w:num>
  <w:num w:numId="287">
    <w:abstractNumId w:val="356"/>
  </w:num>
  <w:num w:numId="288">
    <w:abstractNumId w:val="211"/>
  </w:num>
  <w:num w:numId="289">
    <w:abstractNumId w:val="81"/>
  </w:num>
  <w:num w:numId="290">
    <w:abstractNumId w:val="57"/>
  </w:num>
  <w:num w:numId="291">
    <w:abstractNumId w:val="363"/>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9"/>
  </w:num>
  <w:num w:numId="295">
    <w:abstractNumId w:val="240"/>
  </w:num>
  <w:num w:numId="296">
    <w:abstractNumId w:val="271"/>
  </w:num>
  <w:num w:numId="297">
    <w:abstractNumId w:val="180"/>
  </w:num>
  <w:num w:numId="298">
    <w:abstractNumId w:val="98"/>
  </w:num>
  <w:num w:numId="299">
    <w:abstractNumId w:val="134"/>
  </w:num>
  <w:num w:numId="300">
    <w:abstractNumId w:val="168"/>
  </w:num>
  <w:num w:numId="301">
    <w:abstractNumId w:val="68"/>
  </w:num>
  <w:num w:numId="302">
    <w:abstractNumId w:val="310"/>
  </w:num>
  <w:num w:numId="303">
    <w:abstractNumId w:val="76"/>
  </w:num>
  <w:num w:numId="304">
    <w:abstractNumId w:val="248"/>
  </w:num>
  <w:num w:numId="305">
    <w:abstractNumId w:val="172"/>
  </w:num>
  <w:num w:numId="306">
    <w:abstractNumId w:val="305"/>
  </w:num>
  <w:num w:numId="307">
    <w:abstractNumId w:val="374"/>
  </w:num>
  <w:num w:numId="308">
    <w:abstractNumId w:val="188"/>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5"/>
  </w:num>
  <w:num w:numId="312">
    <w:abstractNumId w:val="319"/>
  </w:num>
  <w:num w:numId="313">
    <w:abstractNumId w:val="158"/>
  </w:num>
  <w:num w:numId="314">
    <w:abstractNumId w:val="30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7"/>
  </w:num>
  <w:num w:numId="319">
    <w:abstractNumId w:val="116"/>
  </w:num>
  <w:num w:numId="320">
    <w:abstractNumId w:val="408"/>
  </w:num>
  <w:num w:numId="321">
    <w:abstractNumId w:val="224"/>
  </w:num>
  <w:num w:numId="322">
    <w:abstractNumId w:val="104"/>
  </w:num>
  <w:num w:numId="323">
    <w:abstractNumId w:val="306"/>
  </w:num>
  <w:num w:numId="324">
    <w:abstractNumId w:val="113"/>
  </w:num>
  <w:num w:numId="325">
    <w:abstractNumId w:val="28"/>
  </w:num>
  <w:num w:numId="326">
    <w:abstractNumId w:val="206"/>
  </w:num>
  <w:num w:numId="327">
    <w:abstractNumId w:val="139"/>
  </w:num>
  <w:num w:numId="3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4"/>
  </w:num>
  <w:num w:numId="330">
    <w:abstractNumId w:val="66"/>
  </w:num>
  <w:num w:numId="331">
    <w:abstractNumId w:val="351"/>
  </w:num>
  <w:num w:numId="332">
    <w:abstractNumId w:val="37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5"/>
  </w:num>
  <w:num w:numId="334">
    <w:abstractNumId w:val="264"/>
  </w:num>
  <w:num w:numId="335">
    <w:abstractNumId w:val="2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2"/>
  </w:num>
  <w:num w:numId="338">
    <w:abstractNumId w:val="37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3"/>
  </w:num>
  <w:num w:numId="341">
    <w:abstractNumId w:val="19"/>
  </w:num>
  <w:num w:numId="342">
    <w:abstractNumId w:val="390"/>
  </w:num>
  <w:num w:numId="343">
    <w:abstractNumId w:val="3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4"/>
  </w:num>
  <w:num w:numId="345">
    <w:abstractNumId w:val="84"/>
  </w:num>
  <w:num w:numId="346">
    <w:abstractNumId w:val="409"/>
  </w:num>
  <w:num w:numId="347">
    <w:abstractNumId w:val="384"/>
  </w:num>
  <w:num w:numId="348">
    <w:abstractNumId w:val="33"/>
  </w:num>
  <w:num w:numId="349">
    <w:abstractNumId w:val="64"/>
  </w:num>
  <w:num w:numId="350">
    <w:abstractNumId w:val="207"/>
  </w:num>
  <w:num w:numId="351">
    <w:abstractNumId w:val="332"/>
  </w:num>
  <w:num w:numId="352">
    <w:abstractNumId w:val="130"/>
  </w:num>
  <w:num w:numId="353">
    <w:abstractNumId w:val="65"/>
  </w:num>
  <w:num w:numId="354">
    <w:abstractNumId w:val="190"/>
  </w:num>
  <w:num w:numId="355">
    <w:abstractNumId w:val="275"/>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1"/>
  </w:num>
  <w:num w:numId="360">
    <w:abstractNumId w:val="20"/>
  </w:num>
  <w:num w:numId="361">
    <w:abstractNumId w:val="37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3"/>
  </w:num>
  <w:num w:numId="363">
    <w:abstractNumId w:val="420"/>
  </w:num>
  <w:num w:numId="364">
    <w:abstractNumId w:val="312"/>
  </w:num>
  <w:num w:numId="365">
    <w:abstractNumId w:val="259"/>
  </w:num>
  <w:num w:numId="366">
    <w:abstractNumId w:val="95"/>
  </w:num>
  <w:num w:numId="367">
    <w:abstractNumId w:val="49"/>
  </w:num>
  <w:num w:numId="368">
    <w:abstractNumId w:val="152"/>
  </w:num>
  <w:num w:numId="369">
    <w:abstractNumId w:val="362"/>
  </w:num>
  <w:num w:numId="370">
    <w:abstractNumId w:val="368"/>
  </w:num>
  <w:num w:numId="371">
    <w:abstractNumId w:val="281"/>
  </w:num>
  <w:num w:numId="372">
    <w:abstractNumId w:val="245"/>
  </w:num>
  <w:num w:numId="373">
    <w:abstractNumId w:val="215"/>
  </w:num>
  <w:num w:numId="374">
    <w:abstractNumId w:val="183"/>
  </w:num>
  <w:num w:numId="375">
    <w:abstractNumId w:val="153"/>
  </w:num>
  <w:num w:numId="376">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0"/>
  </w:num>
  <w:num w:numId="38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8"/>
  </w:num>
  <w:num w:numId="408">
    <w:abstractNumId w:val="157"/>
  </w:num>
  <w:num w:numId="409">
    <w:abstractNumId w:val="137"/>
  </w:num>
  <w:num w:numId="410">
    <w:abstractNumId w:val="39"/>
  </w:num>
  <w:num w:numId="411">
    <w:abstractNumId w:val="2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2"/>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4"/>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5"/>
  </w:num>
  <w:num w:numId="426">
    <w:abstractNumId w:val="272"/>
  </w:num>
  <w:num w:numId="427">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1"/>
  </w:num>
  <w:num w:numId="438">
    <w:abstractNumId w:val="189"/>
  </w:num>
  <w:num w:numId="439">
    <w:abstractNumId w:val="88"/>
  </w:num>
  <w:num w:numId="440">
    <w:abstractNumId w:val="314"/>
  </w:num>
  <w:num w:numId="441">
    <w:abstractNumId w:val="289"/>
  </w:num>
  <w:num w:numId="442">
    <w:abstractNumId w:val="41"/>
  </w:num>
  <w:num w:numId="443">
    <w:abstractNumId w:val="401"/>
  </w:num>
  <w:num w:numId="444">
    <w:abstractNumId w:val="349"/>
  </w:num>
  <w:num w:numId="445">
    <w:abstractNumId w:val="260"/>
  </w:num>
  <w:num w:numId="446">
    <w:abstractNumId w:val="90"/>
  </w:num>
  <w:num w:numId="447">
    <w:abstractNumId w:val="391"/>
  </w:num>
  <w:num w:numId="448">
    <w:abstractNumId w:val="22"/>
  </w:num>
  <w:num w:numId="449">
    <w:abstractNumId w:val="257"/>
  </w:num>
  <w:num w:numId="450">
    <w:abstractNumId w:val="146"/>
  </w:num>
  <w:num w:numId="451">
    <w:abstractNumId w:val="26"/>
  </w:num>
  <w:num w:numId="452">
    <w:abstractNumId w:val="114"/>
  </w:num>
  <w:num w:numId="453">
    <w:abstractNumId w:val="86"/>
  </w:num>
  <w:num w:numId="454">
    <w:abstractNumId w:val="70"/>
  </w:num>
  <w:num w:numId="455">
    <w:abstractNumId w:val="179"/>
  </w:num>
  <w:num w:numId="456">
    <w:abstractNumId w:val="371"/>
  </w:num>
  <w:num w:numId="457">
    <w:abstractNumId w:val="255"/>
  </w:num>
  <w:num w:numId="458">
    <w:abstractNumId w:val="77"/>
  </w:num>
  <w:num w:numId="459">
    <w:abstractNumId w:val="233"/>
  </w:num>
  <w:num w:numId="460">
    <w:abstractNumId w:val="226"/>
  </w:num>
  <w:num w:numId="461">
    <w:abstractNumId w:val="31"/>
  </w:num>
  <w:num w:numId="462">
    <w:abstractNumId w:val="169"/>
  </w:num>
  <w:num w:numId="463">
    <w:abstractNumId w:val="386"/>
  </w:num>
  <w:num w:numId="464">
    <w:abstractNumId w:val="295"/>
  </w:num>
  <w:num w:numId="465">
    <w:abstractNumId w:val="295"/>
  </w:num>
  <w:num w:numId="466">
    <w:abstractNumId w:val="295"/>
  </w:num>
  <w:num w:numId="467">
    <w:abstractNumId w:val="295"/>
  </w:num>
  <w:num w:numId="468">
    <w:abstractNumId w:val="295"/>
  </w:num>
  <w:num w:numId="469">
    <w:abstractNumId w:val="234"/>
  </w:num>
  <w:num w:numId="470">
    <w:abstractNumId w:val="338"/>
  </w:num>
  <w:num w:numId="471">
    <w:abstractNumId w:val="97"/>
  </w:num>
  <w:num w:numId="472">
    <w:abstractNumId w:val="195"/>
  </w:num>
  <w:num w:numId="473">
    <w:abstractNumId w:val="127"/>
  </w:num>
  <w:num w:numId="474">
    <w:abstractNumId w:val="178"/>
  </w:num>
  <w:num w:numId="475">
    <w:abstractNumId w:val="295"/>
  </w:num>
  <w:num w:numId="476">
    <w:abstractNumId w:val="321"/>
  </w:num>
  <w:num w:numId="477">
    <w:abstractNumId w:val="295"/>
  </w:num>
  <w:num w:numId="478">
    <w:abstractNumId w:val="125"/>
  </w:num>
  <w:num w:numId="479">
    <w:abstractNumId w:val="379"/>
  </w:num>
  <w:num w:numId="480">
    <w:abstractNumId w:val="419"/>
  </w:num>
  <w:num w:numId="481">
    <w:abstractNumId w:val="295"/>
  </w:num>
  <w:num w:numId="482">
    <w:abstractNumId w:val="295"/>
  </w:num>
  <w:num w:numId="483">
    <w:abstractNumId w:val="230"/>
  </w:num>
  <w:num w:numId="484">
    <w:abstractNumId w:val="295"/>
  </w:num>
  <w:num w:numId="485">
    <w:abstractNumId w:val="196"/>
  </w:num>
  <w:num w:numId="486">
    <w:abstractNumId w:val="175"/>
  </w:num>
  <w:num w:numId="487">
    <w:abstractNumId w:val="17"/>
  </w:num>
  <w:num w:numId="488">
    <w:abstractNumId w:val="254"/>
  </w:num>
  <w:num w:numId="489">
    <w:abstractNumId w:val="74"/>
  </w:num>
  <w:num w:numId="490">
    <w:abstractNumId w:val="63"/>
  </w:num>
  <w:num w:numId="491">
    <w:abstractNumId w:val="417"/>
  </w:num>
  <w:num w:numId="492">
    <w:abstractNumId w:val="239"/>
  </w:num>
  <w:num w:numId="493">
    <w:abstractNumId w:val="295"/>
  </w:num>
  <w:num w:numId="494">
    <w:abstractNumId w:val="295"/>
  </w:num>
  <w:num w:numId="495">
    <w:abstractNumId w:val="129"/>
  </w:num>
  <w:num w:numId="496">
    <w:abstractNumId w:val="227"/>
  </w:num>
  <w:num w:numId="497">
    <w:abstractNumId w:val="159"/>
  </w:num>
  <w:num w:numId="498">
    <w:abstractNumId w:val="304"/>
  </w:num>
  <w:num w:numId="499">
    <w:abstractNumId w:val="316"/>
  </w:num>
  <w:num w:numId="500">
    <w:abstractNumId w:val="295"/>
  </w:num>
  <w:num w:numId="501">
    <w:abstractNumId w:val="295"/>
  </w:num>
  <w:num w:numId="502">
    <w:abstractNumId w:val="295"/>
  </w:num>
  <w:num w:numId="503">
    <w:abstractNumId w:val="186"/>
  </w:num>
  <w:num w:numId="504">
    <w:abstractNumId w:val="339"/>
  </w:num>
  <w:num w:numId="505">
    <w:abstractNumId w:val="373"/>
  </w:num>
  <w:num w:numId="506">
    <w:abstractNumId w:val="107"/>
  </w:num>
  <w:num w:numId="507">
    <w:abstractNumId w:val="360"/>
  </w:num>
  <w:num w:numId="508">
    <w:abstractNumId w:val="307"/>
    <w:lvlOverride w:ilvl="0"/>
    <w:lvlOverride w:ilvl="1"/>
    <w:lvlOverride w:ilvl="2">
      <w:startOverride w:val="1"/>
    </w:lvlOverride>
    <w:lvlOverride w:ilvl="3"/>
    <w:lvlOverride w:ilvl="4"/>
    <w:lvlOverride w:ilvl="5"/>
    <w:lvlOverride w:ilvl="6"/>
    <w:lvlOverride w:ilvl="7"/>
    <w:lvlOverride w:ilvl="8"/>
  </w:num>
  <w:num w:numId="509">
    <w:abstractNumId w:val="3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307"/>
  </w:num>
  <w:num w:numId="512">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329"/>
  </w:num>
  <w:num w:numId="514">
    <w:abstractNumId w:val="174"/>
  </w:num>
  <w:numIdMacAtCleanup w:val="5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o　Ruling">
    <w15:presenceInfo w15:providerId="None" w15:userId="Liao　Ruling"/>
  </w15:person>
  <w15:person w15:author="Chong Soon Lim">
    <w15:presenceInfo w15:providerId="Windows Live" w15:userId="803176b1495e9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0"/>
  <w:activeWritingStyle w:appName="MSWord" w:lang="en-GB" w:vendorID="64" w:dllVersion="6" w:nlCheck="1" w:checkStyle="0"/>
  <w:activeWritingStyle w:appName="MSWord" w:lang="en-US" w:vendorID="64" w:dllVersion="6" w:nlCheck="1" w:checkStyle="0"/>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0"/>
  <w:activeWritingStyle w:appName="MSWord" w:lang="en-GB" w:vendorID="64" w:dllVersion="131078"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0CD7"/>
    <w:rsid w:val="00011819"/>
    <w:rsid w:val="00013A63"/>
    <w:rsid w:val="00013E1C"/>
    <w:rsid w:val="00014D26"/>
    <w:rsid w:val="00015C9A"/>
    <w:rsid w:val="000163F9"/>
    <w:rsid w:val="00017348"/>
    <w:rsid w:val="000177E0"/>
    <w:rsid w:val="0002049B"/>
    <w:rsid w:val="000214B2"/>
    <w:rsid w:val="00021726"/>
    <w:rsid w:val="00022BBA"/>
    <w:rsid w:val="00023AEA"/>
    <w:rsid w:val="00024EC1"/>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6F4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44EF"/>
    <w:rsid w:val="000E5176"/>
    <w:rsid w:val="000E5267"/>
    <w:rsid w:val="000E5807"/>
    <w:rsid w:val="000E5E85"/>
    <w:rsid w:val="000F0506"/>
    <w:rsid w:val="000F062E"/>
    <w:rsid w:val="000F0DED"/>
    <w:rsid w:val="000F285C"/>
    <w:rsid w:val="000F2A02"/>
    <w:rsid w:val="000F30B7"/>
    <w:rsid w:val="000F36EC"/>
    <w:rsid w:val="000F3930"/>
    <w:rsid w:val="000F44C5"/>
    <w:rsid w:val="000F57CF"/>
    <w:rsid w:val="000F652B"/>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9CB"/>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1C8D"/>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A7B30"/>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8B0"/>
    <w:rsid w:val="001D1E40"/>
    <w:rsid w:val="001D2CA7"/>
    <w:rsid w:val="001D36CB"/>
    <w:rsid w:val="001D39A4"/>
    <w:rsid w:val="001D44B7"/>
    <w:rsid w:val="001D4750"/>
    <w:rsid w:val="001D4752"/>
    <w:rsid w:val="001D56C2"/>
    <w:rsid w:val="001D7A03"/>
    <w:rsid w:val="001D7A34"/>
    <w:rsid w:val="001D7F20"/>
    <w:rsid w:val="001E027B"/>
    <w:rsid w:val="001E14DC"/>
    <w:rsid w:val="001E1FF7"/>
    <w:rsid w:val="001E2C10"/>
    <w:rsid w:val="001E323C"/>
    <w:rsid w:val="001E3AEC"/>
    <w:rsid w:val="001E3EDD"/>
    <w:rsid w:val="001E439D"/>
    <w:rsid w:val="001E4834"/>
    <w:rsid w:val="001E60D2"/>
    <w:rsid w:val="001E793C"/>
    <w:rsid w:val="001F05C0"/>
    <w:rsid w:val="001F0603"/>
    <w:rsid w:val="001F08FE"/>
    <w:rsid w:val="001F1932"/>
    <w:rsid w:val="001F2825"/>
    <w:rsid w:val="001F36CE"/>
    <w:rsid w:val="001F3B01"/>
    <w:rsid w:val="001F3B33"/>
    <w:rsid w:val="001F417F"/>
    <w:rsid w:val="001F4E0E"/>
    <w:rsid w:val="001F51DB"/>
    <w:rsid w:val="001F541B"/>
    <w:rsid w:val="001F5C14"/>
    <w:rsid w:val="001F63EF"/>
    <w:rsid w:val="001F6C69"/>
    <w:rsid w:val="001F6FFA"/>
    <w:rsid w:val="001F73EB"/>
    <w:rsid w:val="00200E30"/>
    <w:rsid w:val="002011A2"/>
    <w:rsid w:val="00201745"/>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A8E"/>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1DC3"/>
    <w:rsid w:val="0025294F"/>
    <w:rsid w:val="00252B1F"/>
    <w:rsid w:val="00253100"/>
    <w:rsid w:val="002535F3"/>
    <w:rsid w:val="002545AE"/>
    <w:rsid w:val="00255CDB"/>
    <w:rsid w:val="002569F1"/>
    <w:rsid w:val="00257F86"/>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6573"/>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0715"/>
    <w:rsid w:val="002F12B0"/>
    <w:rsid w:val="002F3C82"/>
    <w:rsid w:val="002F4207"/>
    <w:rsid w:val="002F53E8"/>
    <w:rsid w:val="002F5B05"/>
    <w:rsid w:val="0030078A"/>
    <w:rsid w:val="00300847"/>
    <w:rsid w:val="00302E20"/>
    <w:rsid w:val="003036DF"/>
    <w:rsid w:val="00303AD4"/>
    <w:rsid w:val="00304674"/>
    <w:rsid w:val="00306733"/>
    <w:rsid w:val="0030776B"/>
    <w:rsid w:val="00310270"/>
    <w:rsid w:val="00310279"/>
    <w:rsid w:val="00310C3C"/>
    <w:rsid w:val="00311BE4"/>
    <w:rsid w:val="00312921"/>
    <w:rsid w:val="00312BB4"/>
    <w:rsid w:val="0031421C"/>
    <w:rsid w:val="0031465C"/>
    <w:rsid w:val="003147F8"/>
    <w:rsid w:val="00314FD3"/>
    <w:rsid w:val="003151B0"/>
    <w:rsid w:val="003152EB"/>
    <w:rsid w:val="003153E9"/>
    <w:rsid w:val="00315B39"/>
    <w:rsid w:val="0031746C"/>
    <w:rsid w:val="00317596"/>
    <w:rsid w:val="003212A1"/>
    <w:rsid w:val="00321633"/>
    <w:rsid w:val="003229F2"/>
    <w:rsid w:val="00323C00"/>
    <w:rsid w:val="00323CAF"/>
    <w:rsid w:val="0032447C"/>
    <w:rsid w:val="003246AB"/>
    <w:rsid w:val="0033089C"/>
    <w:rsid w:val="003308EE"/>
    <w:rsid w:val="00330F9A"/>
    <w:rsid w:val="00331DF6"/>
    <w:rsid w:val="00332020"/>
    <w:rsid w:val="003321BE"/>
    <w:rsid w:val="0033264B"/>
    <w:rsid w:val="003336CF"/>
    <w:rsid w:val="00333A71"/>
    <w:rsid w:val="00333ABE"/>
    <w:rsid w:val="00333BC1"/>
    <w:rsid w:val="00333CFB"/>
    <w:rsid w:val="003359BF"/>
    <w:rsid w:val="00335E7D"/>
    <w:rsid w:val="00335ECC"/>
    <w:rsid w:val="003378A0"/>
    <w:rsid w:val="0033793B"/>
    <w:rsid w:val="003418B2"/>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CDB"/>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4400"/>
    <w:rsid w:val="003954DC"/>
    <w:rsid w:val="0039620E"/>
    <w:rsid w:val="003968F4"/>
    <w:rsid w:val="00397BB7"/>
    <w:rsid w:val="00397FEB"/>
    <w:rsid w:val="003A17D6"/>
    <w:rsid w:val="003A1D39"/>
    <w:rsid w:val="003A5395"/>
    <w:rsid w:val="003A7F1D"/>
    <w:rsid w:val="003B0C3F"/>
    <w:rsid w:val="003B223E"/>
    <w:rsid w:val="003B2EEB"/>
    <w:rsid w:val="003B33CD"/>
    <w:rsid w:val="003B40B3"/>
    <w:rsid w:val="003B4B14"/>
    <w:rsid w:val="003B67C8"/>
    <w:rsid w:val="003C03DB"/>
    <w:rsid w:val="003C0719"/>
    <w:rsid w:val="003C0CFC"/>
    <w:rsid w:val="003C0D7C"/>
    <w:rsid w:val="003C1BE2"/>
    <w:rsid w:val="003C2C51"/>
    <w:rsid w:val="003C38F8"/>
    <w:rsid w:val="003C3CC3"/>
    <w:rsid w:val="003C3DE0"/>
    <w:rsid w:val="003C43C7"/>
    <w:rsid w:val="003C4939"/>
    <w:rsid w:val="003C4BC0"/>
    <w:rsid w:val="003C4D22"/>
    <w:rsid w:val="003C6107"/>
    <w:rsid w:val="003C773D"/>
    <w:rsid w:val="003C7A29"/>
    <w:rsid w:val="003D0449"/>
    <w:rsid w:val="003D19EF"/>
    <w:rsid w:val="003D1AA0"/>
    <w:rsid w:val="003D2268"/>
    <w:rsid w:val="003D246A"/>
    <w:rsid w:val="003D3B05"/>
    <w:rsid w:val="003D3FB6"/>
    <w:rsid w:val="003D44F2"/>
    <w:rsid w:val="003D4B42"/>
    <w:rsid w:val="003D5C62"/>
    <w:rsid w:val="003D658E"/>
    <w:rsid w:val="003D7DA3"/>
    <w:rsid w:val="003E1680"/>
    <w:rsid w:val="003E22E0"/>
    <w:rsid w:val="003E2AA4"/>
    <w:rsid w:val="003E3107"/>
    <w:rsid w:val="003E415B"/>
    <w:rsid w:val="003E4408"/>
    <w:rsid w:val="003E48F9"/>
    <w:rsid w:val="003E4C5B"/>
    <w:rsid w:val="003E5496"/>
    <w:rsid w:val="003E57C2"/>
    <w:rsid w:val="003E5947"/>
    <w:rsid w:val="003E5AD2"/>
    <w:rsid w:val="003E681C"/>
    <w:rsid w:val="003E7254"/>
    <w:rsid w:val="003E7DF2"/>
    <w:rsid w:val="003F0730"/>
    <w:rsid w:val="003F0CAE"/>
    <w:rsid w:val="003F23A0"/>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90A"/>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DCC"/>
    <w:rsid w:val="00420F6C"/>
    <w:rsid w:val="00421604"/>
    <w:rsid w:val="00421893"/>
    <w:rsid w:val="00423A5E"/>
    <w:rsid w:val="00423D16"/>
    <w:rsid w:val="004247B1"/>
    <w:rsid w:val="00424C56"/>
    <w:rsid w:val="004257B2"/>
    <w:rsid w:val="00425D5D"/>
    <w:rsid w:val="00426247"/>
    <w:rsid w:val="00427C63"/>
    <w:rsid w:val="004317B4"/>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56D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5E0"/>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5B2"/>
    <w:rsid w:val="00471634"/>
    <w:rsid w:val="00471892"/>
    <w:rsid w:val="00471E5F"/>
    <w:rsid w:val="004728F8"/>
    <w:rsid w:val="00473A38"/>
    <w:rsid w:val="00473B0A"/>
    <w:rsid w:val="004740F0"/>
    <w:rsid w:val="00474E45"/>
    <w:rsid w:val="0047596C"/>
    <w:rsid w:val="004773A5"/>
    <w:rsid w:val="00477BF7"/>
    <w:rsid w:val="00480864"/>
    <w:rsid w:val="00481F2B"/>
    <w:rsid w:val="0048216F"/>
    <w:rsid w:val="00482B0A"/>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2C1E"/>
    <w:rsid w:val="004A4A23"/>
    <w:rsid w:val="004A5F62"/>
    <w:rsid w:val="004A61E6"/>
    <w:rsid w:val="004A6488"/>
    <w:rsid w:val="004A6F19"/>
    <w:rsid w:val="004A6F62"/>
    <w:rsid w:val="004A7658"/>
    <w:rsid w:val="004A7BF2"/>
    <w:rsid w:val="004B145A"/>
    <w:rsid w:val="004B1935"/>
    <w:rsid w:val="004B207B"/>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002"/>
    <w:rsid w:val="004D4840"/>
    <w:rsid w:val="004D4A7B"/>
    <w:rsid w:val="004D4D95"/>
    <w:rsid w:val="004D518E"/>
    <w:rsid w:val="004D5CDD"/>
    <w:rsid w:val="004D647F"/>
    <w:rsid w:val="004D7801"/>
    <w:rsid w:val="004E005C"/>
    <w:rsid w:val="004E07BE"/>
    <w:rsid w:val="004E187F"/>
    <w:rsid w:val="004E4CE0"/>
    <w:rsid w:val="004E506F"/>
    <w:rsid w:val="004E5AF0"/>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37E5B"/>
    <w:rsid w:val="005433B7"/>
    <w:rsid w:val="005438AB"/>
    <w:rsid w:val="00543962"/>
    <w:rsid w:val="00545A75"/>
    <w:rsid w:val="00545C17"/>
    <w:rsid w:val="005463A3"/>
    <w:rsid w:val="005466B8"/>
    <w:rsid w:val="00546EE8"/>
    <w:rsid w:val="0054742D"/>
    <w:rsid w:val="005475A1"/>
    <w:rsid w:val="0055117C"/>
    <w:rsid w:val="00551BA5"/>
    <w:rsid w:val="00552118"/>
    <w:rsid w:val="0055255A"/>
    <w:rsid w:val="00552A6C"/>
    <w:rsid w:val="00554426"/>
    <w:rsid w:val="00554570"/>
    <w:rsid w:val="00555225"/>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826"/>
    <w:rsid w:val="00567A61"/>
    <w:rsid w:val="00567F9B"/>
    <w:rsid w:val="0057068E"/>
    <w:rsid w:val="0057228D"/>
    <w:rsid w:val="0057383D"/>
    <w:rsid w:val="0057436F"/>
    <w:rsid w:val="005746B2"/>
    <w:rsid w:val="005749DF"/>
    <w:rsid w:val="00574A87"/>
    <w:rsid w:val="00574BBA"/>
    <w:rsid w:val="00575186"/>
    <w:rsid w:val="00575A0A"/>
    <w:rsid w:val="00577185"/>
    <w:rsid w:val="00577D6C"/>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3263"/>
    <w:rsid w:val="005F4B87"/>
    <w:rsid w:val="005F50B8"/>
    <w:rsid w:val="005F79DE"/>
    <w:rsid w:val="00602374"/>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0A1"/>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30BD"/>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528D"/>
    <w:rsid w:val="00686A69"/>
    <w:rsid w:val="00687211"/>
    <w:rsid w:val="0069022A"/>
    <w:rsid w:val="00690A91"/>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17D"/>
    <w:rsid w:val="006C2B32"/>
    <w:rsid w:val="006C342C"/>
    <w:rsid w:val="006C63EA"/>
    <w:rsid w:val="006C78DC"/>
    <w:rsid w:val="006C7973"/>
    <w:rsid w:val="006D0940"/>
    <w:rsid w:val="006D11B3"/>
    <w:rsid w:val="006D172E"/>
    <w:rsid w:val="006D1B2D"/>
    <w:rsid w:val="006D2C2E"/>
    <w:rsid w:val="006D2D63"/>
    <w:rsid w:val="006D4390"/>
    <w:rsid w:val="006D4B7E"/>
    <w:rsid w:val="006D4E64"/>
    <w:rsid w:val="006E136C"/>
    <w:rsid w:val="006E1D88"/>
    <w:rsid w:val="006E2419"/>
    <w:rsid w:val="006E555D"/>
    <w:rsid w:val="006E62D9"/>
    <w:rsid w:val="006E742B"/>
    <w:rsid w:val="006E7B14"/>
    <w:rsid w:val="006E7CB5"/>
    <w:rsid w:val="006F175C"/>
    <w:rsid w:val="006F30CB"/>
    <w:rsid w:val="006F393D"/>
    <w:rsid w:val="006F3D97"/>
    <w:rsid w:val="006F5DA4"/>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0B04"/>
    <w:rsid w:val="0071178E"/>
    <w:rsid w:val="00714940"/>
    <w:rsid w:val="00716042"/>
    <w:rsid w:val="00716C83"/>
    <w:rsid w:val="007178E1"/>
    <w:rsid w:val="00721AD9"/>
    <w:rsid w:val="007222DF"/>
    <w:rsid w:val="007224A3"/>
    <w:rsid w:val="00722CD0"/>
    <w:rsid w:val="00723BC6"/>
    <w:rsid w:val="00723E02"/>
    <w:rsid w:val="0072429B"/>
    <w:rsid w:val="00724A2D"/>
    <w:rsid w:val="00724ACE"/>
    <w:rsid w:val="00724BF3"/>
    <w:rsid w:val="00725059"/>
    <w:rsid w:val="0072527D"/>
    <w:rsid w:val="00726CDF"/>
    <w:rsid w:val="00726FA6"/>
    <w:rsid w:val="007272E3"/>
    <w:rsid w:val="00727854"/>
    <w:rsid w:val="00730D6B"/>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7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0F58"/>
    <w:rsid w:val="007917E8"/>
    <w:rsid w:val="007936DE"/>
    <w:rsid w:val="00794029"/>
    <w:rsid w:val="007945EB"/>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39D"/>
    <w:rsid w:val="007D56B1"/>
    <w:rsid w:val="007E0426"/>
    <w:rsid w:val="007E09AD"/>
    <w:rsid w:val="007E1FD2"/>
    <w:rsid w:val="007E246C"/>
    <w:rsid w:val="007E2CDA"/>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3C4E"/>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544D"/>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2A"/>
    <w:rsid w:val="008506CC"/>
    <w:rsid w:val="008517A2"/>
    <w:rsid w:val="008523C5"/>
    <w:rsid w:val="008543E1"/>
    <w:rsid w:val="0085481D"/>
    <w:rsid w:val="00854DE3"/>
    <w:rsid w:val="00856BDA"/>
    <w:rsid w:val="00857705"/>
    <w:rsid w:val="008604C6"/>
    <w:rsid w:val="00860F1F"/>
    <w:rsid w:val="00862333"/>
    <w:rsid w:val="008629ED"/>
    <w:rsid w:val="00863D67"/>
    <w:rsid w:val="00864A4A"/>
    <w:rsid w:val="00864B58"/>
    <w:rsid w:val="00865BB9"/>
    <w:rsid w:val="0086671F"/>
    <w:rsid w:val="00866B42"/>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092F"/>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6FF"/>
    <w:rsid w:val="008C09BB"/>
    <w:rsid w:val="008C0B53"/>
    <w:rsid w:val="008C169E"/>
    <w:rsid w:val="008C1739"/>
    <w:rsid w:val="008C307E"/>
    <w:rsid w:val="008C4165"/>
    <w:rsid w:val="008C4814"/>
    <w:rsid w:val="008C6470"/>
    <w:rsid w:val="008C653B"/>
    <w:rsid w:val="008D0EE6"/>
    <w:rsid w:val="008D1068"/>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0556"/>
    <w:rsid w:val="008F107A"/>
    <w:rsid w:val="008F10F7"/>
    <w:rsid w:val="008F2BE6"/>
    <w:rsid w:val="008F52DE"/>
    <w:rsid w:val="008F59C4"/>
    <w:rsid w:val="008F614F"/>
    <w:rsid w:val="008F762E"/>
    <w:rsid w:val="008F7750"/>
    <w:rsid w:val="00900A55"/>
    <w:rsid w:val="00900CB8"/>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3575"/>
    <w:rsid w:val="00914452"/>
    <w:rsid w:val="009165B4"/>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06E"/>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085A"/>
    <w:rsid w:val="00961FA2"/>
    <w:rsid w:val="00962B16"/>
    <w:rsid w:val="0096334F"/>
    <w:rsid w:val="009634B1"/>
    <w:rsid w:val="00963D96"/>
    <w:rsid w:val="00964A0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C22"/>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4058"/>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9F7C4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0F8"/>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4FC5"/>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158A"/>
    <w:rsid w:val="00A93D68"/>
    <w:rsid w:val="00A9495C"/>
    <w:rsid w:val="00A96370"/>
    <w:rsid w:val="00A96602"/>
    <w:rsid w:val="00A96AC8"/>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8CA"/>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598"/>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2E89"/>
    <w:rsid w:val="00B0372F"/>
    <w:rsid w:val="00B03857"/>
    <w:rsid w:val="00B05036"/>
    <w:rsid w:val="00B06DB7"/>
    <w:rsid w:val="00B10228"/>
    <w:rsid w:val="00B10476"/>
    <w:rsid w:val="00B1047D"/>
    <w:rsid w:val="00B10A60"/>
    <w:rsid w:val="00B1167F"/>
    <w:rsid w:val="00B118CA"/>
    <w:rsid w:val="00B1215E"/>
    <w:rsid w:val="00B1245F"/>
    <w:rsid w:val="00B1282C"/>
    <w:rsid w:val="00B12926"/>
    <w:rsid w:val="00B12F2C"/>
    <w:rsid w:val="00B1317B"/>
    <w:rsid w:val="00B133E7"/>
    <w:rsid w:val="00B14A6C"/>
    <w:rsid w:val="00B15026"/>
    <w:rsid w:val="00B157D7"/>
    <w:rsid w:val="00B16916"/>
    <w:rsid w:val="00B17C88"/>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3EB5"/>
    <w:rsid w:val="00B463C8"/>
    <w:rsid w:val="00B47114"/>
    <w:rsid w:val="00B47707"/>
    <w:rsid w:val="00B506A4"/>
    <w:rsid w:val="00B511EB"/>
    <w:rsid w:val="00B527D3"/>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251F"/>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0E88"/>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0AA2"/>
    <w:rsid w:val="00BF22ED"/>
    <w:rsid w:val="00BF2A9D"/>
    <w:rsid w:val="00BF2D19"/>
    <w:rsid w:val="00BF4C64"/>
    <w:rsid w:val="00BF5191"/>
    <w:rsid w:val="00BF6C66"/>
    <w:rsid w:val="00BF715D"/>
    <w:rsid w:val="00C000E5"/>
    <w:rsid w:val="00C002AB"/>
    <w:rsid w:val="00C0079C"/>
    <w:rsid w:val="00C01217"/>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0F4"/>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A8B"/>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270"/>
    <w:rsid w:val="00CC14C2"/>
    <w:rsid w:val="00CC2717"/>
    <w:rsid w:val="00CC42C0"/>
    <w:rsid w:val="00CC4A21"/>
    <w:rsid w:val="00CC4C57"/>
    <w:rsid w:val="00CC6190"/>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06D2"/>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0BD"/>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39"/>
    <w:rsid w:val="00D733B1"/>
    <w:rsid w:val="00D73810"/>
    <w:rsid w:val="00D73E47"/>
    <w:rsid w:val="00D76066"/>
    <w:rsid w:val="00D7643F"/>
    <w:rsid w:val="00D76A67"/>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BDA"/>
    <w:rsid w:val="00DE7C5C"/>
    <w:rsid w:val="00DF0CE3"/>
    <w:rsid w:val="00DF0D74"/>
    <w:rsid w:val="00DF17D3"/>
    <w:rsid w:val="00DF2463"/>
    <w:rsid w:val="00DF29DA"/>
    <w:rsid w:val="00DF3BDD"/>
    <w:rsid w:val="00DF4F92"/>
    <w:rsid w:val="00DF5869"/>
    <w:rsid w:val="00DF60B6"/>
    <w:rsid w:val="00DF61D1"/>
    <w:rsid w:val="00DF6463"/>
    <w:rsid w:val="00DF72A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4F95"/>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0AB0"/>
    <w:rsid w:val="00E7198F"/>
    <w:rsid w:val="00E73A12"/>
    <w:rsid w:val="00E750BA"/>
    <w:rsid w:val="00E7629C"/>
    <w:rsid w:val="00E7693C"/>
    <w:rsid w:val="00E77D0E"/>
    <w:rsid w:val="00E813A3"/>
    <w:rsid w:val="00E83025"/>
    <w:rsid w:val="00E83EB5"/>
    <w:rsid w:val="00E8442F"/>
    <w:rsid w:val="00E85235"/>
    <w:rsid w:val="00E8577C"/>
    <w:rsid w:val="00E85BF1"/>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1EF0"/>
    <w:rsid w:val="00EB2B15"/>
    <w:rsid w:val="00EB2B6A"/>
    <w:rsid w:val="00EB2CF1"/>
    <w:rsid w:val="00EB2EC8"/>
    <w:rsid w:val="00EB2FEC"/>
    <w:rsid w:val="00EB3A8E"/>
    <w:rsid w:val="00EB4A5E"/>
    <w:rsid w:val="00EB4FE5"/>
    <w:rsid w:val="00EB65E3"/>
    <w:rsid w:val="00EB6A44"/>
    <w:rsid w:val="00EB6E05"/>
    <w:rsid w:val="00EB718E"/>
    <w:rsid w:val="00EB76B4"/>
    <w:rsid w:val="00EC16C9"/>
    <w:rsid w:val="00EC48A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068"/>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5F14"/>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6E5"/>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21D"/>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19F35"/>
  <w15:docId w15:val="{4BC360B0-DD49-4245-A1E5-8D00FBB3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428890493">
      <w:bodyDiv w:val="1"/>
      <w:marLeft w:val="0"/>
      <w:marRight w:val="0"/>
      <w:marTop w:val="0"/>
      <w:marBottom w:val="0"/>
      <w:divBdr>
        <w:top w:val="none" w:sz="0" w:space="0" w:color="auto"/>
        <w:left w:val="none" w:sz="0" w:space="0" w:color="auto"/>
        <w:bottom w:val="none" w:sz="0" w:space="0" w:color="auto"/>
        <w:right w:val="none" w:sz="0" w:space="0" w:color="auto"/>
      </w:divBdr>
    </w:div>
    <w:div w:id="446319572">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532229964">
      <w:bodyDiv w:val="1"/>
      <w:marLeft w:val="0"/>
      <w:marRight w:val="0"/>
      <w:marTop w:val="0"/>
      <w:marBottom w:val="0"/>
      <w:divBdr>
        <w:top w:val="none" w:sz="0" w:space="0" w:color="auto"/>
        <w:left w:val="none" w:sz="0" w:space="0" w:color="auto"/>
        <w:bottom w:val="none" w:sz="0" w:space="0" w:color="auto"/>
        <w:right w:val="none" w:sz="0" w:space="0" w:color="auto"/>
      </w:divBdr>
    </w:div>
    <w:div w:id="709846728">
      <w:bodyDiv w:val="1"/>
      <w:marLeft w:val="0"/>
      <w:marRight w:val="0"/>
      <w:marTop w:val="0"/>
      <w:marBottom w:val="0"/>
      <w:divBdr>
        <w:top w:val="none" w:sz="0" w:space="0" w:color="auto"/>
        <w:left w:val="none" w:sz="0" w:space="0" w:color="auto"/>
        <w:bottom w:val="none" w:sz="0" w:space="0" w:color="auto"/>
        <w:right w:val="none" w:sz="0" w:space="0" w:color="auto"/>
      </w:divBdr>
    </w:div>
    <w:div w:id="80454061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208689699">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555509574">
      <w:bodyDiv w:val="1"/>
      <w:marLeft w:val="0"/>
      <w:marRight w:val="0"/>
      <w:marTop w:val="0"/>
      <w:marBottom w:val="0"/>
      <w:divBdr>
        <w:top w:val="none" w:sz="0" w:space="0" w:color="auto"/>
        <w:left w:val="none" w:sz="0" w:space="0" w:color="auto"/>
        <w:bottom w:val="none" w:sz="0" w:space="0" w:color="auto"/>
        <w:right w:val="none" w:sz="0" w:space="0" w:color="auto"/>
      </w:divBdr>
    </w:div>
    <w:div w:id="1596403790">
      <w:bodyDiv w:val="1"/>
      <w:marLeft w:val="0"/>
      <w:marRight w:val="0"/>
      <w:marTop w:val="0"/>
      <w:marBottom w:val="0"/>
      <w:divBdr>
        <w:top w:val="none" w:sz="0" w:space="0" w:color="auto"/>
        <w:left w:val="none" w:sz="0" w:space="0" w:color="auto"/>
        <w:bottom w:val="none" w:sz="0" w:space="0" w:color="auto"/>
        <w:right w:val="none" w:sz="0" w:space="0" w:color="auto"/>
      </w:divBdr>
    </w:div>
    <w:div w:id="1673217924">
      <w:bodyDiv w:val="1"/>
      <w:marLeft w:val="0"/>
      <w:marRight w:val="0"/>
      <w:marTop w:val="0"/>
      <w:marBottom w:val="0"/>
      <w:divBdr>
        <w:top w:val="none" w:sz="0" w:space="0" w:color="auto"/>
        <w:left w:val="none" w:sz="0" w:space="0" w:color="auto"/>
        <w:bottom w:val="none" w:sz="0" w:space="0" w:color="auto"/>
        <w:right w:val="none" w:sz="0" w:space="0" w:color="auto"/>
      </w:divBdr>
    </w:div>
    <w:div w:id="1677418980">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802310624">
      <w:bodyDiv w:val="1"/>
      <w:marLeft w:val="0"/>
      <w:marRight w:val="0"/>
      <w:marTop w:val="0"/>
      <w:marBottom w:val="0"/>
      <w:divBdr>
        <w:top w:val="none" w:sz="0" w:space="0" w:color="auto"/>
        <w:left w:val="none" w:sz="0" w:space="0" w:color="auto"/>
        <w:bottom w:val="none" w:sz="0" w:space="0" w:color="auto"/>
        <w:right w:val="none" w:sz="0" w:space="0" w:color="auto"/>
      </w:divBdr>
    </w:div>
    <w:div w:id="1861430718">
      <w:bodyDiv w:val="1"/>
      <w:marLeft w:val="0"/>
      <w:marRight w:val="0"/>
      <w:marTop w:val="0"/>
      <w:marBottom w:val="0"/>
      <w:divBdr>
        <w:top w:val="none" w:sz="0" w:space="0" w:color="auto"/>
        <w:left w:val="none" w:sz="0" w:space="0" w:color="auto"/>
        <w:bottom w:val="none" w:sz="0" w:space="0" w:color="auto"/>
        <w:right w:val="none" w:sz="0" w:space="0" w:color="auto"/>
      </w:divBdr>
    </w:div>
    <w:div w:id="1865243556">
      <w:bodyDiv w:val="1"/>
      <w:marLeft w:val="0"/>
      <w:marRight w:val="0"/>
      <w:marTop w:val="0"/>
      <w:marBottom w:val="0"/>
      <w:divBdr>
        <w:top w:val="none" w:sz="0" w:space="0" w:color="auto"/>
        <w:left w:val="none" w:sz="0" w:space="0" w:color="auto"/>
        <w:bottom w:val="none" w:sz="0" w:space="0" w:color="auto"/>
        <w:right w:val="none" w:sz="0" w:space="0" w:color="auto"/>
      </w:divBdr>
    </w:div>
    <w:div w:id="1913007019">
      <w:bodyDiv w:val="1"/>
      <w:marLeft w:val="0"/>
      <w:marRight w:val="0"/>
      <w:marTop w:val="0"/>
      <w:marBottom w:val="0"/>
      <w:divBdr>
        <w:top w:val="none" w:sz="0" w:space="0" w:color="auto"/>
        <w:left w:val="none" w:sz="0" w:space="0" w:color="auto"/>
        <w:bottom w:val="none" w:sz="0" w:space="0" w:color="auto"/>
        <w:right w:val="none" w:sz="0" w:space="0" w:color="auto"/>
      </w:divBdr>
    </w:div>
    <w:div w:id="1918518445">
      <w:bodyDiv w:val="1"/>
      <w:marLeft w:val="0"/>
      <w:marRight w:val="0"/>
      <w:marTop w:val="0"/>
      <w:marBottom w:val="0"/>
      <w:divBdr>
        <w:top w:val="none" w:sz="0" w:space="0" w:color="auto"/>
        <w:left w:val="none" w:sz="0" w:space="0" w:color="auto"/>
        <w:bottom w:val="none" w:sz="0" w:space="0" w:color="auto"/>
        <w:right w:val="none" w:sz="0" w:space="0" w:color="auto"/>
      </w:divBdr>
    </w:div>
    <w:div w:id="1958412922">
      <w:bodyDiv w:val="1"/>
      <w:marLeft w:val="0"/>
      <w:marRight w:val="0"/>
      <w:marTop w:val="0"/>
      <w:marBottom w:val="0"/>
      <w:divBdr>
        <w:top w:val="none" w:sz="0" w:space="0" w:color="auto"/>
        <w:left w:val="none" w:sz="0" w:space="0" w:color="auto"/>
        <w:bottom w:val="none" w:sz="0" w:space="0" w:color="auto"/>
        <w:right w:val="none" w:sz="0" w:space="0" w:color="auto"/>
      </w:divBdr>
    </w:div>
    <w:div w:id="2077318888">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11197303">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oleObject" Target="embeddings/Microsoft_Visio_2003-2010_Drawing11.vsd"/><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39C15-6CAD-4894-8695-3F9F6B64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128</TotalTime>
  <Pages>1</Pages>
  <Words>66584</Words>
  <Characters>379530</Characters>
  <Application>Microsoft Office Word</Application>
  <DocSecurity>0</DocSecurity>
  <Lines>3162</Lines>
  <Paragraphs>890</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445224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Liao　Ruling</cp:lastModifiedBy>
  <cp:revision>14</cp:revision>
  <cp:lastPrinted>2018-08-10T01:41:00Z</cp:lastPrinted>
  <dcterms:created xsi:type="dcterms:W3CDTF">2018-10-08T02:45:00Z</dcterms:created>
  <dcterms:modified xsi:type="dcterms:W3CDTF">2018-10-08T10:33:00Z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