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7FDB3D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011</w:t>
            </w:r>
            <w:r w:rsidR="00AC5D6D">
              <w:rPr>
                <w:lang w:val="en-CA"/>
              </w:rPr>
              <w:t>6</w:t>
            </w:r>
            <w:r w:rsidR="00E47F2D" w:rsidRPr="00E47F2D">
              <w:rPr>
                <w:lang w:val="en-CA"/>
              </w:rPr>
              <w:t>-</w:t>
            </w:r>
            <w:del w:id="0" w:author="Jie Dong" w:date="2018-09-30T12:55:00Z">
              <w:r w:rsidR="00E47F2D" w:rsidRPr="00E47F2D" w:rsidDel="00185D35">
                <w:rPr>
                  <w:lang w:val="en-CA"/>
                </w:rPr>
                <w:delText>v1</w:delText>
              </w:r>
            </w:del>
            <w:ins w:id="1" w:author="Jie Dong" w:date="2018-09-30T12:55:00Z">
              <w:r w:rsidR="00185D35" w:rsidRPr="00E47F2D">
                <w:rPr>
                  <w:lang w:val="en-CA"/>
                </w:rPr>
                <w:t>v</w:t>
              </w:r>
              <w:r w:rsidR="00185D3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2248DA" w:rsidR="00E61DAC" w:rsidRPr="005B217D" w:rsidRDefault="00E773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773A5">
              <w:rPr>
                <w:b/>
                <w:szCs w:val="22"/>
                <w:lang w:val="en-CA"/>
              </w:rPr>
              <w:t>CE5: Per-context CABAC initialization with single window (Test 5.1.7)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</w:t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Dong, </w:t>
            </w:r>
            <w:proofErr w:type="spellStart"/>
            <w:r>
              <w:rPr>
                <w:szCs w:val="22"/>
                <w:lang w:val="en-CA"/>
              </w:rPr>
              <w:t>Hilmi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Egilmez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Chao, 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, Vadim </w:t>
            </w:r>
            <w:proofErr w:type="spellStart"/>
            <w:r>
              <w:rPr>
                <w:szCs w:val="22"/>
                <w:lang w:val="en-CA"/>
              </w:rPr>
              <w:t>Seregin</w:t>
            </w:r>
            <w:proofErr w:type="spellEnd"/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133D5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69EAB4" w14:textId="6720AF5A" w:rsidR="0090391A" w:rsidRDefault="00C91CF7" w:rsidP="0090391A">
      <w:pPr>
        <w:rPr>
          <w:lang w:val="en-CA"/>
        </w:rPr>
      </w:pPr>
      <w:r>
        <w:rPr>
          <w:lang w:val="en-CA"/>
        </w:rPr>
        <w:t>This contribution reports the simulation results for Test CE5.1.7.</w:t>
      </w:r>
      <w:r w:rsidR="00833895">
        <w:rPr>
          <w:lang w:val="en-CA"/>
        </w:rPr>
        <w:t xml:space="preserve"> In this test, the CABAC engine uses </w:t>
      </w:r>
      <w:r w:rsidR="00833895">
        <w:rPr>
          <w:szCs w:val="22"/>
          <w:lang w:val="en-CA"/>
        </w:rPr>
        <w:t xml:space="preserve">a single window to estimate the binary symbol probabilities, where the window parameters are </w:t>
      </w:r>
      <w:r w:rsidR="008931D6">
        <w:rPr>
          <w:szCs w:val="22"/>
          <w:lang w:val="en-CA"/>
        </w:rPr>
        <w:t>different</w:t>
      </w:r>
      <w:r w:rsidR="00833895">
        <w:rPr>
          <w:szCs w:val="22"/>
          <w:lang w:val="en-CA"/>
        </w:rPr>
        <w:t xml:space="preserve"> for </w:t>
      </w:r>
      <w:r w:rsidR="008931D6">
        <w:rPr>
          <w:szCs w:val="22"/>
          <w:lang w:val="en-CA"/>
        </w:rPr>
        <w:t>different</w:t>
      </w:r>
      <w:r w:rsidR="00833895">
        <w:rPr>
          <w:szCs w:val="22"/>
          <w:lang w:val="en-CA"/>
        </w:rPr>
        <w:t xml:space="preserve"> contexts</w:t>
      </w:r>
      <w:r w:rsidR="008931D6">
        <w:rPr>
          <w:szCs w:val="22"/>
          <w:lang w:val="en-CA"/>
        </w:rPr>
        <w:t xml:space="preserve"> and are stored in a pre-defined look-up table (LUT)</w:t>
      </w:r>
      <w:r w:rsidR="00833895">
        <w:rPr>
          <w:szCs w:val="22"/>
          <w:lang w:val="en-CA"/>
        </w:rPr>
        <w:t>.</w:t>
      </w:r>
      <w:r w:rsidR="0090391A">
        <w:rPr>
          <w:szCs w:val="22"/>
          <w:lang w:val="en-CA"/>
        </w:rPr>
        <w:t xml:space="preserve"> Under the CE5 test conditions [1], the average coding gains are 0.</w:t>
      </w:r>
      <w:r w:rsidR="00BD6CFB">
        <w:rPr>
          <w:szCs w:val="22"/>
          <w:lang w:val="en-CA"/>
        </w:rPr>
        <w:t>07</w:t>
      </w:r>
      <w:r w:rsidR="0090391A">
        <w:rPr>
          <w:szCs w:val="22"/>
          <w:lang w:val="en-CA"/>
        </w:rPr>
        <w:t>% AI, -0.</w:t>
      </w:r>
      <w:r w:rsidR="00BD6CFB">
        <w:rPr>
          <w:szCs w:val="22"/>
          <w:lang w:val="en-CA"/>
        </w:rPr>
        <w:t>03</w:t>
      </w:r>
      <w:r w:rsidR="0090391A">
        <w:rPr>
          <w:szCs w:val="22"/>
          <w:lang w:val="en-CA"/>
        </w:rPr>
        <w:t>% RA, and -0.</w:t>
      </w:r>
      <w:r w:rsidR="00BD6CFB">
        <w:rPr>
          <w:szCs w:val="22"/>
          <w:lang w:val="en-CA"/>
        </w:rPr>
        <w:t>0</w:t>
      </w:r>
      <w:r w:rsidR="0090391A">
        <w:rPr>
          <w:szCs w:val="22"/>
          <w:lang w:val="en-CA"/>
        </w:rPr>
        <w:t>2% LDB.</w:t>
      </w:r>
      <w:ins w:id="2" w:author="Jie Dong" w:date="2018-10-04T10:10:00Z">
        <w:r w:rsidR="00F77371" w:rsidRPr="00F77371">
          <w:rPr>
            <w:szCs w:val="22"/>
            <w:lang w:val="en-CA"/>
          </w:rPr>
          <w:t xml:space="preserve"> </w:t>
        </w:r>
        <w:r w:rsidR="00F77371">
          <w:rPr>
            <w:szCs w:val="22"/>
            <w:lang w:val="en-CA"/>
          </w:rPr>
          <w:t xml:space="preserve">Compared with BMS 2.0.1 VTM configuration, the average gains are </w:t>
        </w:r>
        <w:r w:rsidR="00F77371" w:rsidRPr="00993C72">
          <w:rPr>
            <w:szCs w:val="22"/>
            <w:lang w:val="en-CA"/>
          </w:rPr>
          <w:t>-</w:t>
        </w:r>
      </w:ins>
      <w:ins w:id="3" w:author="Jie Dong" w:date="2018-10-04T10:29:00Z">
        <w:r w:rsidR="00BE0792" w:rsidRPr="00993C72">
          <w:rPr>
            <w:szCs w:val="22"/>
            <w:lang w:val="en-CA"/>
          </w:rPr>
          <w:t>0.85</w:t>
        </w:r>
      </w:ins>
      <w:ins w:id="4" w:author="Jie Dong" w:date="2018-10-04T10:10:00Z">
        <w:r w:rsidR="00F77371" w:rsidRPr="00993C72">
          <w:rPr>
            <w:szCs w:val="22"/>
            <w:lang w:val="en-CA"/>
          </w:rPr>
          <w:t>% AI, -0.</w:t>
        </w:r>
      </w:ins>
      <w:ins w:id="5" w:author="Jie Dong" w:date="2018-10-04T10:29:00Z">
        <w:r w:rsidR="00BE0792" w:rsidRPr="00993C72">
          <w:rPr>
            <w:szCs w:val="22"/>
            <w:lang w:val="en-CA"/>
          </w:rPr>
          <w:t>54</w:t>
        </w:r>
      </w:ins>
      <w:ins w:id="6" w:author="Jie Dong" w:date="2018-10-04T10:10:00Z">
        <w:r w:rsidR="00F77371" w:rsidRPr="00993C72">
          <w:rPr>
            <w:szCs w:val="22"/>
            <w:lang w:val="en-CA"/>
          </w:rPr>
          <w:t>% RA, -0.</w:t>
        </w:r>
      </w:ins>
      <w:ins w:id="7" w:author="Jie Dong" w:date="2018-10-04T10:29:00Z">
        <w:r w:rsidR="00BE0792" w:rsidRPr="00993C72">
          <w:rPr>
            <w:szCs w:val="22"/>
            <w:lang w:val="en-CA"/>
          </w:rPr>
          <w:t>6</w:t>
        </w:r>
      </w:ins>
      <w:ins w:id="8" w:author="Jie Dong" w:date="2018-10-04T10:10:00Z">
        <w:r w:rsidR="00F77371" w:rsidRPr="00993C72">
          <w:rPr>
            <w:szCs w:val="22"/>
            <w:lang w:val="en-CA"/>
          </w:rPr>
          <w:t>3% LDB</w:t>
        </w:r>
        <w:r w:rsidR="00F77371">
          <w:rPr>
            <w:szCs w:val="22"/>
            <w:lang w:val="en-CA"/>
          </w:rPr>
          <w:t xml:space="preserve">. </w:t>
        </w:r>
      </w:ins>
    </w:p>
    <w:p w14:paraId="7D249DC6" w14:textId="7EFE149E" w:rsidR="007F2EE7" w:rsidRPr="007F2EE7" w:rsidRDefault="007F2EE7" w:rsidP="007F2EE7">
      <w:pPr>
        <w:rPr>
          <w:lang w:val="en-CA"/>
        </w:rPr>
      </w:pPr>
    </w:p>
    <w:p w14:paraId="4D44575B" w14:textId="42460AC0" w:rsidR="0090391A" w:rsidRDefault="00745F6B" w:rsidP="00993C72">
      <w:pPr>
        <w:pStyle w:val="Heading1"/>
        <w:rPr>
          <w:lang w:val="en-CA"/>
        </w:rPr>
      </w:pPr>
      <w:r w:rsidRPr="0090391A">
        <w:rPr>
          <w:lang w:val="en-CA"/>
        </w:rPr>
        <w:t xml:space="preserve">Introduction </w:t>
      </w:r>
    </w:p>
    <w:p w14:paraId="6BA94E0A" w14:textId="0788482C" w:rsidR="00045090" w:rsidRDefault="00D07005" w:rsidP="00045090">
      <w:pPr>
        <w:rPr>
          <w:szCs w:val="22"/>
          <w:lang w:val="en-CA"/>
        </w:rPr>
      </w:pPr>
      <w:r>
        <w:rPr>
          <w:szCs w:val="22"/>
          <w:lang w:val="en-CA"/>
        </w:rPr>
        <w:t>The CABAC probability estimation method of this test was proposed in JVET-K0385 [2].</w:t>
      </w:r>
      <w:r w:rsidR="00045090" w:rsidRPr="00045090">
        <w:rPr>
          <w:szCs w:val="22"/>
          <w:lang w:val="en-CA"/>
        </w:rPr>
        <w:t xml:space="preserve"> </w:t>
      </w:r>
      <w:r w:rsidR="000E0698">
        <w:rPr>
          <w:szCs w:val="22"/>
          <w:lang w:val="en-CA"/>
        </w:rPr>
        <w:t xml:space="preserve">Denote </w:t>
      </w:r>
      <w:r w:rsidR="000E0698">
        <w:rPr>
          <w:i/>
          <w:szCs w:val="22"/>
          <w:lang w:val="en-CA"/>
        </w:rPr>
        <w:t>P</w:t>
      </w:r>
      <w:r w:rsidR="000E0698" w:rsidRPr="004C40FC">
        <w:rPr>
          <w:szCs w:val="22"/>
          <w:lang w:val="en-CA"/>
        </w:rPr>
        <w:t>[</w:t>
      </w:r>
      <w:r w:rsidR="000E0698" w:rsidRPr="00F5553F">
        <w:rPr>
          <w:i/>
          <w:szCs w:val="22"/>
          <w:lang w:val="en-CA"/>
        </w:rPr>
        <w:t>k</w:t>
      </w:r>
      <w:r w:rsidR="000E0698">
        <w:rPr>
          <w:szCs w:val="22"/>
          <w:lang w:val="en-CA"/>
        </w:rPr>
        <w:t xml:space="preserve">] </w:t>
      </w:r>
      <w:r w:rsidR="004C40FC">
        <w:rPr>
          <w:szCs w:val="22"/>
          <w:lang w:val="en-CA"/>
        </w:rPr>
        <w:t xml:space="preserve">as </w:t>
      </w:r>
      <w:r w:rsidR="00321599">
        <w:rPr>
          <w:szCs w:val="22"/>
          <w:lang w:val="en-CA"/>
        </w:rPr>
        <w:t xml:space="preserve">the </w:t>
      </w:r>
      <w:r w:rsidR="004C40FC">
        <w:rPr>
          <w:szCs w:val="22"/>
          <w:lang w:val="en-CA"/>
        </w:rPr>
        <w:t xml:space="preserve">probability for binary arithmetic coding and </w:t>
      </w:r>
      <w:r w:rsidR="004C40FC">
        <w:rPr>
          <w:i/>
          <w:szCs w:val="22"/>
          <w:lang w:val="en-CA"/>
        </w:rPr>
        <w:t>P</w:t>
      </w:r>
      <w:r w:rsidR="004C40FC" w:rsidRPr="004C40FC">
        <w:rPr>
          <w:szCs w:val="22"/>
          <w:lang w:val="en-CA"/>
        </w:rPr>
        <w:t>[</w:t>
      </w:r>
      <w:r w:rsidR="004C40FC" w:rsidRPr="00F5553F">
        <w:rPr>
          <w:i/>
          <w:szCs w:val="22"/>
          <w:lang w:val="en-CA"/>
        </w:rPr>
        <w:t>k</w:t>
      </w:r>
      <w:r w:rsidR="004C40FC">
        <w:rPr>
          <w:szCs w:val="22"/>
          <w:lang w:val="en-CA"/>
        </w:rPr>
        <w:t xml:space="preserve">] has 15-bit precision. </w:t>
      </w:r>
      <w:r w:rsidR="00045090">
        <w:rPr>
          <w:szCs w:val="22"/>
          <w:lang w:val="en-CA"/>
        </w:rPr>
        <w:t>The single-window probability estimation is implemented using the following recursive equations</w:t>
      </w:r>
      <w:r w:rsidR="004C40FC">
        <w:rPr>
          <w:szCs w:val="22"/>
          <w:lang w:val="en-CA"/>
        </w:rPr>
        <w:t>.</w:t>
      </w:r>
    </w:p>
    <w:p w14:paraId="100BE948" w14:textId="56FBF417" w:rsidR="00321599" w:rsidRDefault="00321599" w:rsidP="00321599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current bin is 1,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(1)</w:t>
      </w:r>
      <w:r w:rsidR="00A52367">
        <w:rPr>
          <w:szCs w:val="22"/>
          <w:lang w:val="en-CA"/>
        </w:rPr>
        <w:t>,</w:t>
      </w:r>
    </w:p>
    <w:p w14:paraId="5923C2A8" w14:textId="5F010FDF" w:rsidR="00045090" w:rsidRDefault="00045090" w:rsidP="00A5236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+ ((2</w:t>
      </w:r>
      <w:r w:rsidRPr="00670655">
        <w:rPr>
          <w:szCs w:val="22"/>
          <w:vertAlign w:val="superscript"/>
          <w:lang w:val="en-CA"/>
        </w:rPr>
        <w:t>15</w:t>
      </w:r>
      <w:r>
        <w:rPr>
          <w:szCs w:val="22"/>
          <w:lang w:val="en-CA"/>
        </w:rPr>
        <w:t xml:space="preserve"> – </w:t>
      </w:r>
      <w:r>
        <w:rPr>
          <w:i/>
          <w:szCs w:val="22"/>
          <w:lang w:val="en-CA"/>
        </w:rPr>
        <w:t>P</w:t>
      </w:r>
      <w:r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]) &gt;&gt; </w:t>
      </w:r>
      <w:proofErr w:type="gramStart"/>
      <w:r w:rsidRPr="00EC7C2B">
        <w:rPr>
          <w:i/>
          <w:szCs w:val="22"/>
          <w:lang w:val="en-CA"/>
        </w:rPr>
        <w:t>a</w:t>
      </w:r>
      <w:r w:rsidR="00A52367">
        <w:rPr>
          <w:szCs w:val="22"/>
          <w:lang w:val="en-CA"/>
        </w:rPr>
        <w:t xml:space="preserve">)   </w:t>
      </w:r>
      <w:proofErr w:type="gramEnd"/>
      <w:r w:rsidR="00A52367">
        <w:rPr>
          <w:szCs w:val="22"/>
          <w:lang w:val="en-CA"/>
        </w:rPr>
        <w:t xml:space="preserve">                                                 (1)</w:t>
      </w:r>
    </w:p>
    <w:p w14:paraId="2749986B" w14:textId="3BB7C718" w:rsidR="00A52367" w:rsidRDefault="00A52367" w:rsidP="00A52367">
      <w:pPr>
        <w:rPr>
          <w:szCs w:val="22"/>
          <w:lang w:val="en-CA"/>
        </w:rPr>
      </w:pPr>
      <w:r>
        <w:rPr>
          <w:szCs w:val="22"/>
          <w:lang w:val="en-CA"/>
        </w:rPr>
        <w:t xml:space="preserve">otherwise, if the current bin is 0,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is updated to </w:t>
      </w:r>
      <w:r w:rsidRPr="00321599">
        <w:rPr>
          <w:i/>
          <w:szCs w:val="22"/>
          <w:lang w:val="en-CA"/>
        </w:rPr>
        <w:t>P</w:t>
      </w:r>
      <w:r>
        <w:rPr>
          <w:szCs w:val="22"/>
          <w:lang w:val="en-CA"/>
        </w:rPr>
        <w:t>[</w:t>
      </w:r>
      <w:r w:rsidRPr="00670655">
        <w:rPr>
          <w:i/>
          <w:szCs w:val="22"/>
          <w:lang w:val="en-CA"/>
        </w:rPr>
        <w:t>k</w:t>
      </w:r>
      <w:r>
        <w:rPr>
          <w:szCs w:val="22"/>
          <w:lang w:val="en-CA"/>
        </w:rPr>
        <w:t>+1] by (2),</w:t>
      </w:r>
    </w:p>
    <w:p w14:paraId="4BEF7C86" w14:textId="33E9AE48" w:rsidR="00045090" w:rsidRDefault="00045090" w:rsidP="00A52367">
      <w:pPr>
        <w:jc w:val="right"/>
        <w:rPr>
          <w:szCs w:val="22"/>
          <w:lang w:val="en-CA"/>
        </w:rPr>
      </w:pP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+1] = </w:t>
      </w: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>] – (</w:t>
      </w:r>
      <w:r>
        <w:rPr>
          <w:i/>
          <w:szCs w:val="22"/>
          <w:lang w:val="en-CA"/>
        </w:rPr>
        <w:t>P</w:t>
      </w:r>
      <w:r w:rsidR="00A52367" w:rsidRPr="00321599">
        <w:rPr>
          <w:szCs w:val="22"/>
          <w:lang w:val="en-CA"/>
        </w:rPr>
        <w:t>[</w:t>
      </w:r>
      <w:r w:rsidRPr="00F5553F">
        <w:rPr>
          <w:i/>
          <w:szCs w:val="22"/>
          <w:lang w:val="en-CA"/>
        </w:rPr>
        <w:t>k</w:t>
      </w:r>
      <w:r>
        <w:rPr>
          <w:szCs w:val="22"/>
          <w:lang w:val="en-CA"/>
        </w:rPr>
        <w:t xml:space="preserve">] &gt;&gt; </w:t>
      </w:r>
      <w:proofErr w:type="gramStart"/>
      <w:r w:rsidRPr="00EC7C2B">
        <w:rPr>
          <w:i/>
          <w:szCs w:val="22"/>
          <w:lang w:val="en-CA"/>
        </w:rPr>
        <w:t>a</w:t>
      </w:r>
      <w:r>
        <w:rPr>
          <w:szCs w:val="22"/>
          <w:lang w:val="en-CA"/>
        </w:rPr>
        <w:t>)</w:t>
      </w:r>
      <w:r w:rsidR="00A52367">
        <w:rPr>
          <w:szCs w:val="22"/>
          <w:lang w:val="en-CA"/>
        </w:rPr>
        <w:t xml:space="preserve">   </w:t>
      </w:r>
      <w:proofErr w:type="gramEnd"/>
      <w:r w:rsidR="00A52367">
        <w:rPr>
          <w:szCs w:val="22"/>
          <w:lang w:val="en-CA"/>
        </w:rPr>
        <w:t xml:space="preserve">                                                        (2)</w:t>
      </w:r>
    </w:p>
    <w:p w14:paraId="1417517A" w14:textId="7C79BA8C" w:rsidR="00D07005" w:rsidRDefault="00045090" w:rsidP="00D07005">
      <w:pPr>
        <w:rPr>
          <w:szCs w:val="22"/>
          <w:lang w:val="en-CA"/>
        </w:rPr>
      </w:pPr>
      <w:r>
        <w:rPr>
          <w:lang w:val="en-CA"/>
        </w:rPr>
        <w:t xml:space="preserve">where </w:t>
      </w:r>
      <w:r w:rsidRPr="00F5553F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denotes </w:t>
      </w:r>
      <w:r w:rsidRPr="00B774FB">
        <w:rPr>
          <w:i/>
          <w:lang w:val="en-CA"/>
        </w:rPr>
        <w:t>window shift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parameter which can be different for each context. Since the range of parameters are restricted to 2 ≤ </w:t>
      </w:r>
      <w:r w:rsidRPr="003E673C">
        <w:rPr>
          <w:i/>
          <w:szCs w:val="22"/>
          <w:lang w:val="en-CA"/>
        </w:rPr>
        <w:t>a</w:t>
      </w:r>
      <w:r>
        <w:rPr>
          <w:szCs w:val="22"/>
          <w:lang w:val="en-CA"/>
        </w:rPr>
        <w:t xml:space="preserve"> ≤ 9, the proposed method requires 3 bits of ROM per-context. </w:t>
      </w:r>
    </w:p>
    <w:p w14:paraId="64F67C6D" w14:textId="77777777" w:rsidR="00B137A2" w:rsidRPr="00F60029" w:rsidRDefault="00B137A2" w:rsidP="00D07005">
      <w:pPr>
        <w:rPr>
          <w:szCs w:val="22"/>
          <w:lang w:val="en-CA"/>
        </w:rPr>
      </w:pPr>
    </w:p>
    <w:p w14:paraId="33ACFC10" w14:textId="2DD3F8A5" w:rsidR="0090391A" w:rsidRDefault="0090391A" w:rsidP="009234A5">
      <w:pPr>
        <w:pStyle w:val="Heading1"/>
        <w:rPr>
          <w:szCs w:val="22"/>
          <w:lang w:val="en-CA"/>
        </w:rPr>
      </w:pPr>
      <w:r w:rsidRPr="0090391A">
        <w:rPr>
          <w:szCs w:val="22"/>
          <w:lang w:val="en-CA"/>
        </w:rPr>
        <w:t>Results</w:t>
      </w:r>
    </w:p>
    <w:p w14:paraId="120115B2" w14:textId="77777777" w:rsidR="008D5CC9" w:rsidRDefault="008D5CC9" w:rsidP="008D5CC9">
      <w:r>
        <w:rPr>
          <w:lang w:val="en-CA"/>
        </w:rPr>
        <w:t xml:space="preserve">The method is integrated into the modified BMS2.0.1 software, called CEM1, where </w:t>
      </w:r>
      <w:proofErr w:type="spellStart"/>
      <w:r>
        <w:rPr>
          <w:lang w:val="en-CA"/>
        </w:rPr>
        <w:t>CABACEngine</w:t>
      </w:r>
      <w:proofErr w:type="spellEnd"/>
      <w:r>
        <w:rPr>
          <w:lang w:val="en-CA"/>
        </w:rPr>
        <w:t xml:space="preserve"> 1 is used, the parameters for double windows are 4 and 7, respectively, and the interval subdivision table size is 512</w:t>
      </w:r>
      <w:r w:rsidRPr="00B1208D">
        <w:t>×</w:t>
      </w:r>
      <w:r>
        <w:t xml:space="preserve">64. VTM configuration is used. </w:t>
      </w:r>
    </w:p>
    <w:p w14:paraId="2DEFEB60" w14:textId="23E93B93" w:rsidR="008D5CC9" w:rsidRDefault="008D5CC9" w:rsidP="008D5CC9">
      <w:pPr>
        <w:spacing w:after="120"/>
        <w:jc w:val="center"/>
        <w:rPr>
          <w:lang w:val="en-CA"/>
        </w:rPr>
      </w:pPr>
      <w:r>
        <w:rPr>
          <w:b/>
          <w:szCs w:val="22"/>
          <w:lang w:val="en-CA"/>
        </w:rPr>
        <w:t>Table 1</w:t>
      </w:r>
      <w:r w:rsidRPr="00834A22">
        <w:rPr>
          <w:b/>
          <w:szCs w:val="22"/>
          <w:lang w:val="en-CA"/>
        </w:rPr>
        <w:t xml:space="preserve"> Comparison of </w:t>
      </w:r>
      <w:r>
        <w:rPr>
          <w:b/>
          <w:szCs w:val="22"/>
          <w:lang w:val="en-CA"/>
        </w:rPr>
        <w:t xml:space="preserve">CEM1 with the proposed method integrated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D5CC9" w:rsidRPr="008D5CC9" w14:paraId="4DD569F4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FB4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F7B2F" w14:textId="1D919030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D5CC9" w:rsidRPr="008D5CC9" w14:paraId="61D60067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921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CED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67D9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181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61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43C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4E67CDEC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5F9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41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F1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966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3F6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8B1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D5CC9" w:rsidRPr="008D5CC9" w14:paraId="7851388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B04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499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0FE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05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122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B59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620AD65C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791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50A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CBF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E21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E6B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203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08A0A53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6A4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09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045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0123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9FA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90C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37DDE31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E3C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0F2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DD5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D14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A07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377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E0D9B1F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DB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C1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83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F15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782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A9C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5CC9" w:rsidRPr="008D5CC9" w14:paraId="4347295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2B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A0C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B20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B3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71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8DE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5CC9" w:rsidRPr="008D5CC9" w14:paraId="67CE649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8E41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194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55A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4BC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2951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A3B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7588CF8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FD8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E38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C65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03A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E38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B08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D5CC9" w:rsidRPr="008D5CC9" w14:paraId="1FB79363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7FD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BA52" w14:textId="56523BE1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D5CC9" w:rsidRPr="008D5CC9" w14:paraId="3F9310C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0E4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FD4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1631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E68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E6D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8E6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4C49FC0D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9D2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76E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2F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DCD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AA5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0EE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5CC9" w:rsidRPr="008D5CC9" w14:paraId="5BD9FB20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5EC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F34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BAD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773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5FE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638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D5CC9" w:rsidRPr="008D5CC9" w14:paraId="36ECB46A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F1D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783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5E7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296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6D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7E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165A3C27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1E0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AC0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D52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F0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71E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294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45F472D2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E5B6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65E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61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DAC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89C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07E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4D5DB50D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B69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59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03E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813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F6C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D0D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17384386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919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D80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0590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6A5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13F2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1E05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5CC9" w:rsidRPr="008D5CC9" w14:paraId="646D90AE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1DF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154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ED0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142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607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FE8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D5CC9" w:rsidRPr="008D5CC9" w14:paraId="7B9F8399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44E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4BFD0" w14:textId="42E48605" w:rsidR="008D5CC9" w:rsidRPr="008D5CC9" w:rsidRDefault="00303222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D5CC9" w:rsidRPr="008D5CC9" w14:paraId="0F857D29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7A4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76D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52AD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690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1E5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BF8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D5CC9" w:rsidRPr="008D5CC9" w14:paraId="08253E5B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E7E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B68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53C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E71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54B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EEE2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D5CC9" w:rsidRPr="008D5CC9" w14:paraId="495F8F8A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CBE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222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05B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055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958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207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5CC9" w:rsidRPr="008D5CC9" w14:paraId="7E38EEBB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6E1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0A5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CA5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7075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034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560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D5CC9" w:rsidRPr="008D5CC9" w14:paraId="5ACF4851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71DE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4E4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F013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E84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1B20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75F7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60F25F38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1F1F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BDFB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18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654D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1AF5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0F6A1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D5CC9" w:rsidRPr="008D5CC9" w14:paraId="1CFBE744" w14:textId="77777777" w:rsidTr="008D5C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D44A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F8C6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67E4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9D39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763C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D688" w14:textId="77777777" w:rsidR="008D5CC9" w:rsidRPr="008D5CC9" w:rsidRDefault="008D5CC9" w:rsidP="008D5C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5CC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6E5CDA94" w14:textId="77777777" w:rsidR="008D5CC9" w:rsidRDefault="008D5CC9" w:rsidP="008D5CC9">
      <w:r>
        <w:rPr>
          <w:lang w:val="en-CA"/>
        </w:rPr>
        <w:t>In addition, the performance of the proposed method using an 8</w:t>
      </w:r>
      <w:r w:rsidRPr="00B1208D">
        <w:t>×</w:t>
      </w:r>
      <w:r>
        <w:t>8 table (CE5.2.4) is also tested and compared with CEM1 anchor, as shown in Table 2.</w:t>
      </w:r>
    </w:p>
    <w:p w14:paraId="43FA24A6" w14:textId="7A179B99" w:rsidR="008D5CC9" w:rsidRDefault="008D5CC9" w:rsidP="008A5AB3">
      <w:pPr>
        <w:spacing w:after="120"/>
        <w:jc w:val="center"/>
        <w:rPr>
          <w:lang w:val="en-CA"/>
        </w:rPr>
      </w:pPr>
      <w:r>
        <w:rPr>
          <w:b/>
          <w:szCs w:val="22"/>
          <w:lang w:val="en-CA"/>
        </w:rPr>
        <w:t>Table 2 Comparison of the proposed method</w:t>
      </w:r>
      <w:r w:rsidRPr="00DF5480">
        <w:rPr>
          <w:b/>
          <w:szCs w:val="22"/>
          <w:lang w:val="en-CA"/>
        </w:rPr>
        <w:t xml:space="preserve"> using an 8×8 table</w:t>
      </w:r>
      <w:r>
        <w:rPr>
          <w:b/>
          <w:szCs w:val="22"/>
          <w:lang w:val="en-CA"/>
        </w:rPr>
        <w:t xml:space="preserve"> </w:t>
      </w:r>
      <w:r w:rsidRPr="00834A22">
        <w:rPr>
          <w:b/>
          <w:szCs w:val="22"/>
          <w:lang w:val="en-CA"/>
        </w:rPr>
        <w:t xml:space="preserve">against </w:t>
      </w:r>
      <w:r>
        <w:rPr>
          <w:b/>
          <w:szCs w:val="22"/>
          <w:lang w:val="en-CA"/>
        </w:rPr>
        <w:t>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A5AB3" w:rsidRPr="008A5AB3" w14:paraId="17642C0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EC2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628B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A5AB3" w:rsidRPr="008A5AB3" w14:paraId="1BE0281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C99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261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BC1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644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817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4FE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2DED2B4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AC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752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5A1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07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66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918E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5AB3" w:rsidRPr="008A5AB3" w14:paraId="33CBDDD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7EF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54A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58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EFE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A05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2C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A5AB3" w:rsidRPr="008A5AB3" w14:paraId="4CD1740F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D44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4FF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15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15F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22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4385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4896C76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4E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B45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9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0BD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3F8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1B5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5AB3" w:rsidRPr="008A5AB3" w14:paraId="2D9992A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B31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9E4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54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3F9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D6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E504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4846AD7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C2D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18D3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726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8200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5AC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3A8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A5AB3" w:rsidRPr="008A5AB3" w14:paraId="2AAA45D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158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D1F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3A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EDE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50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89B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B3" w:rsidRPr="008A5AB3" w14:paraId="6FD6325A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157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21DD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AAD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924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2F41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422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5AB3" w:rsidRPr="008A5AB3" w14:paraId="3905975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928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BA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C31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60D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966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00B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A5AB3" w:rsidRPr="008A5AB3" w14:paraId="12C321BF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977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9A768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A5AB3" w:rsidRPr="008A5AB3" w14:paraId="04D45B95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4F1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E44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77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50E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1037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AA8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7D3B531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28E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6A6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A8E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361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664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7BA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0AD8127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5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CA9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F4A5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86E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6A2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BF1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4DC29F87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717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91B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B94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CCC8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56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2C3E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3830AC6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EEB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835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FF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90D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13C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7FB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A5AB3" w:rsidRPr="008A5AB3" w14:paraId="04BCB72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928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6A2C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6BF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AB6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096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0482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003B9455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BAC8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DB4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5F5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E5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B95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EA9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A5AB3" w:rsidRPr="008A5AB3" w14:paraId="2D4D08E1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27B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8E9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3FE2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F24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067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4B4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A5AB3" w:rsidRPr="008A5AB3" w14:paraId="76E2D8E8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7AC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F25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E4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FE7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663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01E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A5AB3" w:rsidRPr="008A5AB3" w14:paraId="33FCFD3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273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4D78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A5AB3" w:rsidRPr="008A5AB3" w14:paraId="2ED0751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9A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13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9F1F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39EC5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947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F86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A5AB3" w:rsidRPr="008A5AB3" w14:paraId="6F3930AA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9404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D35B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122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2ED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B75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C8723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5AB3" w:rsidRPr="008A5AB3" w14:paraId="1638E0FD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D9A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B050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90B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28B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14B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3E1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5AB3" w:rsidRPr="008A5AB3" w14:paraId="28AD099B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067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60FE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A36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6F1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CD2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DD5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5AB3" w:rsidRPr="008A5AB3" w14:paraId="4465C763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3F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4453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7B8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432F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E4B0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F7A2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20FEC3C4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EA0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9F7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E71C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E434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803A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E2A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5AB3" w:rsidRPr="008A5AB3" w14:paraId="5D3E5D90" w14:textId="77777777" w:rsidTr="008A5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038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4BA7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17F1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3CF6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7CFD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C4A9" w14:textId="77777777" w:rsidR="008A5AB3" w:rsidRPr="008A5AB3" w:rsidRDefault="008A5AB3" w:rsidP="008A5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5AB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20EA0FE0" w14:textId="77777777" w:rsidR="00F77371" w:rsidRDefault="00F77371" w:rsidP="00F77371">
      <w:pPr>
        <w:rPr>
          <w:ins w:id="9" w:author="Jie Dong" w:date="2018-10-04T10:11:00Z"/>
          <w:lang w:val="en-CA"/>
        </w:rPr>
      </w:pPr>
      <w:ins w:id="10" w:author="Jie Dong" w:date="2018-10-04T10:11:00Z">
        <w:r>
          <w:rPr>
            <w:lang w:val="en-CA"/>
          </w:rPr>
          <w:t>When the anchor is changed to BMS 2.0.1 with VTM configuration, the average coding gains are shown in Tables 3 and 4.</w:t>
        </w:r>
      </w:ins>
    </w:p>
    <w:p w14:paraId="0B3B1E1F" w14:textId="77777777" w:rsidR="00F77371" w:rsidRPr="00962BF9" w:rsidRDefault="00F77371" w:rsidP="00F77371">
      <w:pPr>
        <w:spacing w:after="120"/>
        <w:jc w:val="center"/>
        <w:rPr>
          <w:ins w:id="11" w:author="Jie Dong" w:date="2018-10-04T10:12:00Z"/>
          <w:b/>
          <w:szCs w:val="22"/>
          <w:lang w:val="en-CA"/>
        </w:rPr>
      </w:pPr>
      <w:ins w:id="12" w:author="Jie Dong" w:date="2018-10-04T10:12:00Z">
        <w:r>
          <w:rPr>
            <w:b/>
            <w:szCs w:val="22"/>
            <w:lang w:val="en-CA"/>
          </w:rPr>
          <w:t>Table 3</w:t>
        </w:r>
        <w:r w:rsidRPr="00834A22">
          <w:rPr>
            <w:b/>
            <w:szCs w:val="22"/>
            <w:lang w:val="en-CA"/>
          </w:rPr>
          <w:t xml:space="preserve"> Comparison of </w:t>
        </w:r>
        <w:r>
          <w:rPr>
            <w:b/>
            <w:szCs w:val="22"/>
            <w:lang w:val="en-CA"/>
          </w:rPr>
          <w:t xml:space="preserve">CEM1 with the proposed method integrated </w:t>
        </w:r>
        <w:r w:rsidRPr="00834A22">
          <w:rPr>
            <w:b/>
            <w:szCs w:val="22"/>
            <w:lang w:val="en-CA"/>
          </w:rPr>
          <w:t xml:space="preserve">against </w:t>
        </w:r>
        <w:r>
          <w:rPr>
            <w:b/>
            <w:szCs w:val="22"/>
            <w:lang w:val="en-CA"/>
          </w:rPr>
          <w:t xml:space="preserve">BMS2.0.1 VTM </w:t>
        </w:r>
        <w:proofErr w:type="spellStart"/>
        <w:r>
          <w:rPr>
            <w:b/>
            <w:szCs w:val="22"/>
            <w:lang w:val="en-CA"/>
          </w:rPr>
          <w:t>cfg</w:t>
        </w:r>
        <w:proofErr w:type="spellEnd"/>
      </w:ins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F77371" w:rsidRPr="00BA69B5" w14:paraId="6E591F4C" w14:textId="77777777" w:rsidTr="00993C72">
        <w:trPr>
          <w:trHeight w:val="255"/>
          <w:jc w:val="center"/>
          <w:ins w:id="13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464D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Jie Dong" w:date="2018-10-04T10:12:00Z"/>
                <w:sz w:val="20"/>
                <w:szCs w:val="24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FD45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F77371" w:rsidRPr="00BA69B5" w14:paraId="3613E515" w14:textId="77777777" w:rsidTr="00993C72">
        <w:trPr>
          <w:trHeight w:val="255"/>
          <w:jc w:val="center"/>
          <w:ins w:id="17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A1A4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F44F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0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4B8C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1353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2C58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19F6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02F74" w:rsidRPr="00BA69B5" w14:paraId="43B1D4FC" w14:textId="77777777" w:rsidTr="00C410FC">
        <w:trPr>
          <w:trHeight w:val="255"/>
          <w:jc w:val="center"/>
          <w:ins w:id="29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33FE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5730" w14:textId="22D188F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A3F4" w14:textId="5B8033E3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A779" w14:textId="6053623B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B316" w14:textId="79EC584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21CA5" w14:textId="7B04B79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602F74" w:rsidRPr="00BA69B5" w14:paraId="1E314A5D" w14:textId="77777777" w:rsidTr="00C410FC">
        <w:trPr>
          <w:trHeight w:val="255"/>
          <w:jc w:val="center"/>
          <w:ins w:id="42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4A8E2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4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97B5" w14:textId="7F044DC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BB7AB" w14:textId="6329E75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20ECF" w14:textId="599C2EF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F066C" w14:textId="57C3D04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6344D" w14:textId="0E1A970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02F74" w:rsidRPr="00BA69B5" w14:paraId="393938DB" w14:textId="77777777" w:rsidTr="00C410FC">
        <w:trPr>
          <w:trHeight w:val="255"/>
          <w:jc w:val="center"/>
          <w:ins w:id="55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83D6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48F78" w14:textId="2D21A45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0C98E" w14:textId="7EAA768B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3A0E" w14:textId="6C92A3A3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D1363" w14:textId="509C88D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D90D0" w14:textId="203A9E3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602F74" w:rsidRPr="00BA69B5" w14:paraId="392A9C27" w14:textId="77777777" w:rsidTr="00C410FC">
        <w:trPr>
          <w:trHeight w:val="255"/>
          <w:jc w:val="center"/>
          <w:ins w:id="68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F35C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70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0D67" w14:textId="03D44BF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7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015C" w14:textId="027428F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7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EF134" w14:textId="3D544F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7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1601" w14:textId="667969D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7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11475" w14:textId="5ADF27C3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8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602F74" w:rsidRPr="00BA69B5" w14:paraId="17711D16" w14:textId="77777777" w:rsidTr="00C410FC">
        <w:trPr>
          <w:trHeight w:val="255"/>
          <w:jc w:val="center"/>
          <w:ins w:id="81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5613B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83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DED6" w14:textId="3E0553E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8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49FBE" w14:textId="6D71C77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8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11A5C" w14:textId="40FE4A05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8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D0933" w14:textId="766A6C5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9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6B1D6" w14:textId="6BCC4815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9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602F74" w:rsidRPr="00BA69B5" w14:paraId="42B6E5DA" w14:textId="77777777" w:rsidTr="00C410FC">
        <w:trPr>
          <w:trHeight w:val="255"/>
          <w:jc w:val="center"/>
          <w:ins w:id="94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58D43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" w:author="Jie Dong" w:date="2018-10-04T10:1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92CFD" w14:textId="16F64A3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9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FC419" w14:textId="018ABC5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0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2B2EC" w14:textId="4267EF3B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0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6D848" w14:textId="285188E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0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4261D" w14:textId="5AFE868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0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02F74" w:rsidRPr="00BA69B5" w14:paraId="1A50DE27" w14:textId="77777777" w:rsidTr="00C410FC">
        <w:trPr>
          <w:trHeight w:val="255"/>
          <w:jc w:val="center"/>
          <w:ins w:id="107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A253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09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C4AF3" w14:textId="717C874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1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455C5" w14:textId="515E36C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1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B4C65" w14:textId="26698DD3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1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92C2" w14:textId="3A729D5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1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11509" w14:textId="5A0AC33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602F74" w:rsidRPr="00BA69B5" w14:paraId="483ABB66" w14:textId="77777777" w:rsidTr="00C410FC">
        <w:trPr>
          <w:trHeight w:val="255"/>
          <w:jc w:val="center"/>
          <w:ins w:id="120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3684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33035" w14:textId="69F0AA3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D3B51" w14:textId="50BEDC8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2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97901" w14:textId="451E9A4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2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3E864" w14:textId="421280D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3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713AD" w14:textId="5AE4D400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3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02F74" w:rsidRPr="00BA69B5" w14:paraId="129139A5" w14:textId="77777777" w:rsidTr="00993C72">
        <w:trPr>
          <w:trHeight w:val="255"/>
          <w:jc w:val="center"/>
          <w:ins w:id="133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12F2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8E0E" w14:textId="17A5EA6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ie Dong" w:date="2018-10-04T10:12:00Z"/>
                <w:sz w:val="20"/>
              </w:rPr>
            </w:pPr>
            <w:ins w:id="13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7525" w14:textId="531F3D0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Jie Dong" w:date="2018-10-04T10:12:00Z"/>
                <w:sz w:val="20"/>
              </w:rPr>
            </w:pPr>
            <w:ins w:id="13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DFE8" w14:textId="7075F350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ie Dong" w:date="2018-10-04T10:12:00Z"/>
                <w:sz w:val="20"/>
              </w:rPr>
            </w:pPr>
            <w:ins w:id="14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D4D2" w14:textId="78042AD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ie Dong" w:date="2018-10-04T10:12:00Z"/>
                <w:sz w:val="20"/>
              </w:rPr>
            </w:pPr>
            <w:ins w:id="14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5AC6" w14:textId="52ED423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ie Dong" w:date="2018-10-04T10:12:00Z"/>
                <w:sz w:val="20"/>
              </w:rPr>
            </w:pPr>
            <w:ins w:id="14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F77371" w:rsidRPr="00BA69B5" w14:paraId="2C680F85" w14:textId="77777777" w:rsidTr="00993C72">
        <w:trPr>
          <w:trHeight w:val="255"/>
          <w:jc w:val="center"/>
          <w:ins w:id="145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F01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ie Dong" w:date="2018-10-04T10:12:00Z"/>
                <w:sz w:val="20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11ED1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4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F77371" w:rsidRPr="00BA69B5" w14:paraId="0468248E" w14:textId="77777777" w:rsidTr="00993C72">
        <w:trPr>
          <w:trHeight w:val="255"/>
          <w:jc w:val="center"/>
          <w:ins w:id="149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21C2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CB0C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5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4E58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54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6EA4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5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8057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5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5FB4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0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02F74" w:rsidRPr="00BA69B5" w14:paraId="14057D1A" w14:textId="77777777" w:rsidTr="00C410FC">
        <w:trPr>
          <w:trHeight w:val="255"/>
          <w:jc w:val="center"/>
          <w:ins w:id="161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1CDA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63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292B0" w14:textId="1280A3C3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6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4C52" w14:textId="6C173D50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6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AC38" w14:textId="52981F39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6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D6A8" w14:textId="30F29C9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7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CBDAD" w14:textId="666ECA69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7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602F74" w:rsidRPr="00BA69B5" w14:paraId="178BCA7C" w14:textId="77777777" w:rsidTr="00C410FC">
        <w:trPr>
          <w:trHeight w:val="255"/>
          <w:jc w:val="center"/>
          <w:ins w:id="174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0D9C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FF83B" w14:textId="435811C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7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D21D" w14:textId="24AE23B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8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84EB" w14:textId="479D981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F1E1" w14:textId="03E1B94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8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21BA7" w14:textId="058D8E5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2F74" w:rsidRPr="00BA69B5" w14:paraId="430AD9D2" w14:textId="77777777" w:rsidTr="00C410FC">
        <w:trPr>
          <w:trHeight w:val="255"/>
          <w:jc w:val="center"/>
          <w:ins w:id="187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B157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89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73C96" w14:textId="229B811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9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C0222" w14:textId="42B534F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C2AC" w14:textId="3CBEA6A0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B15AD" w14:textId="790B245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9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B7BD7" w14:textId="3B7ECE4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19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602F74" w:rsidRPr="00BA69B5" w14:paraId="3EB0F1BA" w14:textId="77777777" w:rsidTr="00C410FC">
        <w:trPr>
          <w:trHeight w:val="255"/>
          <w:jc w:val="center"/>
          <w:ins w:id="200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2AA7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0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0896" w14:textId="0ABBCF7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E13A5" w14:textId="6212A3A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0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480C7" w14:textId="001D29F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0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11FB" w14:textId="79DEC815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7B329" w14:textId="72AEBD0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1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02F74" w:rsidRPr="00BA69B5" w14:paraId="4FE14F5C" w14:textId="77777777" w:rsidTr="00C410FC">
        <w:trPr>
          <w:trHeight w:val="255"/>
          <w:jc w:val="center"/>
          <w:ins w:id="213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5180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Jie Dong" w:date="2018-10-04T10:1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168AD" w14:textId="3CA34105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99221" w14:textId="5E0227B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1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01A9" w14:textId="13BB9671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48C09" w14:textId="1E872E8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2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CEE5E" w14:textId="4311348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02F74" w:rsidRPr="00BA69B5" w14:paraId="6CE89F74" w14:textId="77777777" w:rsidTr="00C410FC">
        <w:trPr>
          <w:trHeight w:val="255"/>
          <w:jc w:val="center"/>
          <w:ins w:id="226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53A4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2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B7E89" w14:textId="06191B6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3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444F" w14:textId="0C3DEC2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3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4BD0" w14:textId="3E997FE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3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3E7B" w14:textId="21CD157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3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9DF50" w14:textId="53BE4250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02F74" w:rsidRPr="00BA69B5" w14:paraId="7089B5EC" w14:textId="77777777" w:rsidTr="00C410FC">
        <w:trPr>
          <w:trHeight w:val="255"/>
          <w:jc w:val="center"/>
          <w:ins w:id="239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977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59711" w14:textId="4502D21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1430A" w14:textId="1842FD8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5A4A2" w14:textId="5D04BB7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9B810" w14:textId="1999CB5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4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71627" w14:textId="3C1B4231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77371" w:rsidRPr="00BA69B5" w14:paraId="5E69B2C5" w14:textId="77777777" w:rsidTr="00993C72">
        <w:trPr>
          <w:trHeight w:val="255"/>
          <w:jc w:val="center"/>
          <w:ins w:id="252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242E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E5E2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ie Dong" w:date="2018-10-04T10:1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4DB9A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Jie Dong" w:date="2018-10-04T10:12:00Z"/>
                <w:sz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8E3F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Jie Dong" w:date="2018-10-04T10:1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BE90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Jie Dong" w:date="2018-10-04T10:1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4C38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Jie Dong" w:date="2018-10-04T10:12:00Z"/>
                <w:sz w:val="20"/>
              </w:rPr>
            </w:pPr>
          </w:p>
        </w:tc>
      </w:tr>
      <w:tr w:rsidR="00F77371" w:rsidRPr="00BA69B5" w14:paraId="4F37B597" w14:textId="77777777" w:rsidTr="00993C72">
        <w:trPr>
          <w:trHeight w:val="255"/>
          <w:jc w:val="center"/>
          <w:ins w:id="259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12C6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Jie Dong" w:date="2018-10-04T10:1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FC4A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6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6BDD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64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49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D3F9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Jie Dong" w:date="2018-10-04T10:1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9FDBA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6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77371" w:rsidRPr="00BA69B5" w14:paraId="14E0937E" w14:textId="77777777" w:rsidTr="00993C72">
        <w:trPr>
          <w:trHeight w:val="255"/>
          <w:jc w:val="center"/>
          <w:ins w:id="269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46C9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5A33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72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70D73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74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D416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7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42BA2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7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9EF3" w14:textId="77777777" w:rsidR="00F77371" w:rsidRPr="00BA69B5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0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02F74" w:rsidRPr="00BA69B5" w14:paraId="73D06185" w14:textId="77777777" w:rsidTr="00993C72">
        <w:trPr>
          <w:trHeight w:val="255"/>
          <w:jc w:val="center"/>
          <w:ins w:id="281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F9A1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83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5974" w14:textId="1805C5B5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8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B60F2" w14:textId="307E6056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8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331C1" w14:textId="7B4283D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8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A40A" w14:textId="41C84BE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9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9CED3" w14:textId="3C13FE49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9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602F74" w:rsidRPr="00BA69B5" w14:paraId="0F6B725C" w14:textId="77777777" w:rsidTr="00993C72">
        <w:trPr>
          <w:trHeight w:val="255"/>
          <w:jc w:val="center"/>
          <w:ins w:id="294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2899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44407" w14:textId="660F008C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2C791" w14:textId="6894E661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0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C570" w14:textId="33570A2E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49A2" w14:textId="2D2E529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8DB6" w14:textId="65242AF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602F74" w:rsidRPr="00BA69B5" w14:paraId="5B74116F" w14:textId="77777777" w:rsidTr="00993C72">
        <w:trPr>
          <w:trHeight w:val="255"/>
          <w:jc w:val="center"/>
          <w:ins w:id="307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F4D6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09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7F2C" w14:textId="379084EB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29520" w14:textId="3E4800A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B3CF" w14:textId="6B4D622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1D51C" w14:textId="12BC46F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93C88" w14:textId="5BFA6949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602F74" w:rsidRPr="00BA69B5" w14:paraId="2DCE5DE1" w14:textId="77777777" w:rsidTr="00993C72">
        <w:trPr>
          <w:trHeight w:val="255"/>
          <w:jc w:val="center"/>
          <w:ins w:id="320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BBF9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Jie Dong" w:date="2018-10-04T10:12:00Z">
              <w:r w:rsidRPr="00BA69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0179" w14:textId="30A5F84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2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3367" w14:textId="6A327EB4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2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FC50" w14:textId="2E33A119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2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79AF" w14:textId="0DB81088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EE25A" w14:textId="695ED9B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02F74" w:rsidRPr="00BA69B5" w14:paraId="60675192" w14:textId="77777777" w:rsidTr="00993C72">
        <w:trPr>
          <w:trHeight w:val="255"/>
          <w:jc w:val="center"/>
          <w:ins w:id="333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49A4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0EAB" w14:textId="76D3370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173C9" w14:textId="1FF37A9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3D2AA" w14:textId="5AB395C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5AC49" w14:textId="3686BF3A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43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F2EE8" w14:textId="6A62E12B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45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602F74" w:rsidRPr="00BA69B5" w14:paraId="3A6B9066" w14:textId="77777777" w:rsidTr="00993C72">
        <w:trPr>
          <w:trHeight w:val="255"/>
          <w:jc w:val="center"/>
          <w:ins w:id="346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3F54" w14:textId="7777777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48" w:author="Jie Dong" w:date="2018-10-04T10:12:00Z">
              <w:r w:rsidRPr="00BA69B5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76BEF" w14:textId="6E652B4D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0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47163" w14:textId="3A3B0C67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2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BA56" w14:textId="0657A6C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4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F20C6" w14:textId="6BA5240F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6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93A3A" w14:textId="39654D82" w:rsidR="00602F74" w:rsidRPr="00BA69B5" w:rsidRDefault="00602F74" w:rsidP="00602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Jie Dong" w:date="2018-10-04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4B8F5DEA" w14:textId="77777777" w:rsidR="00F77371" w:rsidRPr="00962BF9" w:rsidRDefault="00F77371" w:rsidP="00F77371">
      <w:pPr>
        <w:spacing w:after="120"/>
        <w:jc w:val="center"/>
        <w:rPr>
          <w:ins w:id="359" w:author="Jie Dong" w:date="2018-10-04T10:12:00Z"/>
          <w:b/>
          <w:szCs w:val="22"/>
          <w:lang w:val="en-CA"/>
        </w:rPr>
      </w:pPr>
      <w:ins w:id="360" w:author="Jie Dong" w:date="2018-10-04T10:12:00Z">
        <w:r>
          <w:rPr>
            <w:b/>
            <w:szCs w:val="22"/>
            <w:lang w:val="en-CA"/>
          </w:rPr>
          <w:t>Table 4 Comparison of the proposed method</w:t>
        </w:r>
        <w:r w:rsidRPr="00DF5480">
          <w:rPr>
            <w:b/>
            <w:szCs w:val="22"/>
            <w:lang w:val="en-CA"/>
          </w:rPr>
          <w:t xml:space="preserve"> using an 8×8 table</w:t>
        </w:r>
        <w:r>
          <w:rPr>
            <w:b/>
            <w:szCs w:val="22"/>
            <w:lang w:val="en-CA"/>
          </w:rPr>
          <w:t xml:space="preserve"> </w:t>
        </w:r>
        <w:r w:rsidRPr="00834A22">
          <w:rPr>
            <w:b/>
            <w:szCs w:val="22"/>
            <w:lang w:val="en-CA"/>
          </w:rPr>
          <w:t xml:space="preserve">against </w:t>
        </w:r>
        <w:r>
          <w:rPr>
            <w:b/>
            <w:szCs w:val="22"/>
            <w:lang w:val="en-CA"/>
          </w:rPr>
          <w:t xml:space="preserve">BMS2.0.1 VTM </w:t>
        </w:r>
        <w:proofErr w:type="spellStart"/>
        <w:r>
          <w:rPr>
            <w:b/>
            <w:szCs w:val="22"/>
            <w:lang w:val="en-CA"/>
          </w:rPr>
          <w:t>cfg</w:t>
        </w:r>
        <w:proofErr w:type="spellEnd"/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77371" w:rsidRPr="004C53F8" w14:paraId="3504A94D" w14:textId="77777777" w:rsidTr="00993C72">
        <w:trPr>
          <w:trHeight w:val="255"/>
          <w:jc w:val="center"/>
          <w:ins w:id="361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B113" w14:textId="77777777" w:rsidR="00F77371" w:rsidRPr="004C53F8" w:rsidRDefault="00F77371" w:rsidP="00993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Jie Dong" w:date="2018-10-04T10:12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0024A" w14:textId="77777777" w:rsidR="00F77371" w:rsidRPr="004C53F8" w:rsidRDefault="00F77371" w:rsidP="00993C72">
            <w:pPr>
              <w:jc w:val="center"/>
              <w:rPr>
                <w:ins w:id="363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4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F77371" w:rsidRPr="004C53F8" w14:paraId="0F57700C" w14:textId="77777777" w:rsidTr="00993C72">
        <w:trPr>
          <w:trHeight w:val="255"/>
          <w:jc w:val="center"/>
          <w:ins w:id="365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AF57" w14:textId="77777777" w:rsidR="00F77371" w:rsidRPr="004C53F8" w:rsidRDefault="00F77371" w:rsidP="00993C72">
            <w:pPr>
              <w:jc w:val="center"/>
              <w:rPr>
                <w:ins w:id="366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65135" w14:textId="77777777" w:rsidR="00F77371" w:rsidRPr="004C53F8" w:rsidRDefault="00F77371" w:rsidP="00993C72">
            <w:pPr>
              <w:jc w:val="center"/>
              <w:rPr>
                <w:ins w:id="36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255D" w14:textId="77777777" w:rsidR="00F77371" w:rsidRPr="004C53F8" w:rsidRDefault="00F77371" w:rsidP="00993C72">
            <w:pPr>
              <w:jc w:val="center"/>
              <w:rPr>
                <w:ins w:id="36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70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22B9" w14:textId="77777777" w:rsidR="00F77371" w:rsidRPr="004C53F8" w:rsidRDefault="00F77371" w:rsidP="00993C72">
            <w:pPr>
              <w:jc w:val="center"/>
              <w:rPr>
                <w:ins w:id="37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E70E" w14:textId="77777777" w:rsidR="00F77371" w:rsidRPr="004C53F8" w:rsidRDefault="00F77371" w:rsidP="00993C72">
            <w:pPr>
              <w:jc w:val="center"/>
              <w:rPr>
                <w:ins w:id="37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4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C161" w14:textId="77777777" w:rsidR="00F77371" w:rsidRPr="004C53F8" w:rsidRDefault="00F77371" w:rsidP="00993C72">
            <w:pPr>
              <w:jc w:val="center"/>
              <w:rPr>
                <w:ins w:id="37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6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F24CD" w:rsidRPr="004C53F8" w14:paraId="356BBCEC" w14:textId="77777777" w:rsidTr="00993C72">
        <w:trPr>
          <w:trHeight w:val="255"/>
          <w:jc w:val="center"/>
          <w:ins w:id="377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439E" w14:textId="77777777" w:rsidR="001F24CD" w:rsidRPr="004C53F8" w:rsidRDefault="001F24CD" w:rsidP="001F24CD">
            <w:pPr>
              <w:jc w:val="center"/>
              <w:rPr>
                <w:ins w:id="37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79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8D446" w14:textId="25F2D115" w:rsidR="001F24CD" w:rsidRPr="004C53F8" w:rsidRDefault="001F24CD" w:rsidP="001F24CD">
            <w:pPr>
              <w:jc w:val="center"/>
              <w:rPr>
                <w:ins w:id="38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8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44D07" w14:textId="6F4BC6C7" w:rsidR="001F24CD" w:rsidRPr="004C53F8" w:rsidRDefault="001F24CD" w:rsidP="001F24CD">
            <w:pPr>
              <w:jc w:val="center"/>
              <w:rPr>
                <w:ins w:id="38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8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C1050" w14:textId="4915AA51" w:rsidR="001F24CD" w:rsidRPr="004C53F8" w:rsidRDefault="001F24CD" w:rsidP="001F24CD">
            <w:pPr>
              <w:jc w:val="center"/>
              <w:rPr>
                <w:ins w:id="38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8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A8FD2" w14:textId="5F33C02A" w:rsidR="001F24CD" w:rsidRPr="004C53F8" w:rsidRDefault="001F24CD" w:rsidP="001F24CD">
            <w:pPr>
              <w:jc w:val="center"/>
              <w:rPr>
                <w:ins w:id="38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8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1C656C" w14:textId="5F5FE3D2" w:rsidR="001F24CD" w:rsidRPr="004C53F8" w:rsidRDefault="001F24CD" w:rsidP="001F24CD">
            <w:pPr>
              <w:jc w:val="center"/>
              <w:rPr>
                <w:ins w:id="38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8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</w:tr>
      <w:tr w:rsidR="001F24CD" w:rsidRPr="004C53F8" w14:paraId="2BA1E811" w14:textId="77777777" w:rsidTr="00993C72">
        <w:trPr>
          <w:trHeight w:val="255"/>
          <w:jc w:val="center"/>
          <w:ins w:id="390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77AA" w14:textId="77777777" w:rsidR="001F24CD" w:rsidRPr="004C53F8" w:rsidRDefault="001F24CD" w:rsidP="001F24CD">
            <w:pPr>
              <w:jc w:val="center"/>
              <w:rPr>
                <w:ins w:id="39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92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64A3" w14:textId="7CB3E3F3" w:rsidR="001F24CD" w:rsidRPr="004C53F8" w:rsidRDefault="001F24CD" w:rsidP="001F24CD">
            <w:pPr>
              <w:jc w:val="center"/>
              <w:rPr>
                <w:ins w:id="39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9DAD" w14:textId="1C3CDA5D" w:rsidR="001F24CD" w:rsidRPr="004C53F8" w:rsidRDefault="001F24CD" w:rsidP="001F24CD">
            <w:pPr>
              <w:jc w:val="center"/>
              <w:rPr>
                <w:ins w:id="39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9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E0B3" w14:textId="6591E9A4" w:rsidR="001F24CD" w:rsidRPr="004C53F8" w:rsidRDefault="001F24CD" w:rsidP="001F24CD">
            <w:pPr>
              <w:jc w:val="center"/>
              <w:rPr>
                <w:ins w:id="39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CE740" w14:textId="29BD19D6" w:rsidR="001F24CD" w:rsidRPr="004C53F8" w:rsidRDefault="001F24CD" w:rsidP="001F24CD">
            <w:pPr>
              <w:jc w:val="center"/>
              <w:rPr>
                <w:ins w:id="39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0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0733D" w14:textId="5694F7BD" w:rsidR="001F24CD" w:rsidRPr="004C53F8" w:rsidRDefault="001F24CD" w:rsidP="001F24CD">
            <w:pPr>
              <w:jc w:val="center"/>
              <w:rPr>
                <w:ins w:id="40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0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24CD" w:rsidRPr="004C53F8" w14:paraId="19494DCA" w14:textId="77777777" w:rsidTr="00993C72">
        <w:trPr>
          <w:trHeight w:val="255"/>
          <w:jc w:val="center"/>
          <w:ins w:id="403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A625" w14:textId="77777777" w:rsidR="001F24CD" w:rsidRPr="004C53F8" w:rsidRDefault="001F24CD" w:rsidP="001F24CD">
            <w:pPr>
              <w:jc w:val="center"/>
              <w:rPr>
                <w:ins w:id="40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05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2CEB5" w14:textId="2BF0F510" w:rsidR="001F24CD" w:rsidRPr="004C53F8" w:rsidRDefault="001F24CD" w:rsidP="001F24CD">
            <w:pPr>
              <w:jc w:val="center"/>
              <w:rPr>
                <w:ins w:id="40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0B391" w14:textId="55F633C3" w:rsidR="001F24CD" w:rsidRPr="004C53F8" w:rsidRDefault="001F24CD" w:rsidP="001F24CD">
            <w:pPr>
              <w:jc w:val="center"/>
              <w:rPr>
                <w:ins w:id="40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0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BC43" w14:textId="612CAE95" w:rsidR="001F24CD" w:rsidRPr="004C53F8" w:rsidRDefault="001F24CD" w:rsidP="001F24CD">
            <w:pPr>
              <w:jc w:val="center"/>
              <w:rPr>
                <w:ins w:id="41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1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4101C" w14:textId="0A3275CE" w:rsidR="001F24CD" w:rsidRPr="004C53F8" w:rsidRDefault="001F24CD" w:rsidP="001F24CD">
            <w:pPr>
              <w:jc w:val="center"/>
              <w:rPr>
                <w:ins w:id="41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1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ADDBC" w14:textId="4CDE13FC" w:rsidR="001F24CD" w:rsidRPr="004C53F8" w:rsidRDefault="001F24CD" w:rsidP="001F24CD">
            <w:pPr>
              <w:jc w:val="center"/>
              <w:rPr>
                <w:ins w:id="41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F24CD" w:rsidRPr="004C53F8" w14:paraId="71C54FA9" w14:textId="77777777" w:rsidTr="00993C72">
        <w:trPr>
          <w:trHeight w:val="255"/>
          <w:jc w:val="center"/>
          <w:ins w:id="416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A05B7" w14:textId="77777777" w:rsidR="001F24CD" w:rsidRPr="004C53F8" w:rsidRDefault="001F24CD" w:rsidP="001F24CD">
            <w:pPr>
              <w:jc w:val="center"/>
              <w:rPr>
                <w:ins w:id="41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18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A1452" w14:textId="7EB19491" w:rsidR="001F24CD" w:rsidRPr="004C53F8" w:rsidRDefault="001F24CD" w:rsidP="001F24CD">
            <w:pPr>
              <w:jc w:val="center"/>
              <w:rPr>
                <w:ins w:id="41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A7BA2" w14:textId="7D9D7FB3" w:rsidR="001F24CD" w:rsidRPr="004C53F8" w:rsidRDefault="001F24CD" w:rsidP="001F24CD">
            <w:pPr>
              <w:jc w:val="center"/>
              <w:rPr>
                <w:ins w:id="42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2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DAA2" w14:textId="1E38EE24" w:rsidR="001F24CD" w:rsidRPr="004C53F8" w:rsidRDefault="001F24CD" w:rsidP="001F24CD">
            <w:pPr>
              <w:jc w:val="center"/>
              <w:rPr>
                <w:ins w:id="42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2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3818" w14:textId="09149527" w:rsidR="001F24CD" w:rsidRPr="004C53F8" w:rsidRDefault="001F24CD" w:rsidP="001F24CD">
            <w:pPr>
              <w:jc w:val="center"/>
              <w:rPr>
                <w:ins w:id="42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2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1AFE3" w14:textId="75AAA3E0" w:rsidR="001F24CD" w:rsidRPr="004C53F8" w:rsidRDefault="001F24CD" w:rsidP="001F24CD">
            <w:pPr>
              <w:jc w:val="center"/>
              <w:rPr>
                <w:ins w:id="42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2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24CD" w:rsidRPr="004C53F8" w14:paraId="6401833C" w14:textId="77777777" w:rsidTr="00993C72">
        <w:trPr>
          <w:trHeight w:val="255"/>
          <w:jc w:val="center"/>
          <w:ins w:id="429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E913" w14:textId="77777777" w:rsidR="001F24CD" w:rsidRPr="004C53F8" w:rsidRDefault="001F24CD" w:rsidP="001F24CD">
            <w:pPr>
              <w:jc w:val="center"/>
              <w:rPr>
                <w:ins w:id="43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36049" w14:textId="2E5DB6BF" w:rsidR="001F24CD" w:rsidRPr="004C53F8" w:rsidRDefault="001F24CD" w:rsidP="001F24CD">
            <w:pPr>
              <w:jc w:val="center"/>
              <w:rPr>
                <w:ins w:id="43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196F5" w14:textId="5C38864A" w:rsidR="001F24CD" w:rsidRPr="004C53F8" w:rsidRDefault="001F24CD" w:rsidP="001F24CD">
            <w:pPr>
              <w:jc w:val="center"/>
              <w:rPr>
                <w:ins w:id="43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DE96" w14:textId="7F84BAF7" w:rsidR="001F24CD" w:rsidRPr="004C53F8" w:rsidRDefault="001F24CD" w:rsidP="001F24CD">
            <w:pPr>
              <w:jc w:val="center"/>
              <w:rPr>
                <w:ins w:id="43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196E" w14:textId="2205A020" w:rsidR="001F24CD" w:rsidRPr="004C53F8" w:rsidRDefault="001F24CD" w:rsidP="001F24CD">
            <w:pPr>
              <w:jc w:val="center"/>
              <w:rPr>
                <w:ins w:id="43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C4AE1" w14:textId="4CDCB1FB" w:rsidR="001F24CD" w:rsidRPr="004C53F8" w:rsidRDefault="001F24CD" w:rsidP="001F24CD">
            <w:pPr>
              <w:jc w:val="center"/>
              <w:rPr>
                <w:ins w:id="44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1F24CD" w:rsidRPr="004C53F8" w14:paraId="4685817A" w14:textId="77777777" w:rsidTr="00993C72">
        <w:trPr>
          <w:trHeight w:val="255"/>
          <w:jc w:val="center"/>
          <w:ins w:id="442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8B69" w14:textId="77777777" w:rsidR="001F24CD" w:rsidRPr="004C53F8" w:rsidRDefault="001F24CD" w:rsidP="001F24CD">
            <w:pPr>
              <w:jc w:val="center"/>
              <w:rPr>
                <w:ins w:id="443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033B" w14:textId="49A4D987" w:rsidR="001F24CD" w:rsidRPr="004C53F8" w:rsidRDefault="001F24CD" w:rsidP="001F24CD">
            <w:pPr>
              <w:jc w:val="center"/>
              <w:rPr>
                <w:ins w:id="44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4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997DE" w14:textId="5439E6BC" w:rsidR="001F24CD" w:rsidRPr="004C53F8" w:rsidRDefault="001F24CD" w:rsidP="001F24CD">
            <w:pPr>
              <w:jc w:val="center"/>
              <w:rPr>
                <w:ins w:id="44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4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0AA5" w14:textId="4C559A34" w:rsidR="001F24CD" w:rsidRPr="004C53F8" w:rsidRDefault="001F24CD" w:rsidP="001F24CD">
            <w:pPr>
              <w:jc w:val="center"/>
              <w:rPr>
                <w:ins w:id="44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5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4477" w14:textId="0B09A9EA" w:rsidR="001F24CD" w:rsidRPr="004C53F8" w:rsidRDefault="001F24CD" w:rsidP="001F24CD">
            <w:pPr>
              <w:jc w:val="center"/>
              <w:rPr>
                <w:ins w:id="45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5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471FC" w14:textId="0CC83480" w:rsidR="001F24CD" w:rsidRPr="004C53F8" w:rsidRDefault="001F24CD" w:rsidP="001F24CD">
            <w:pPr>
              <w:jc w:val="center"/>
              <w:rPr>
                <w:ins w:id="45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5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F24CD" w:rsidRPr="004C53F8" w14:paraId="578CE483" w14:textId="77777777" w:rsidTr="00993C72">
        <w:trPr>
          <w:trHeight w:val="255"/>
          <w:jc w:val="center"/>
          <w:ins w:id="455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F041" w14:textId="77777777" w:rsidR="001F24CD" w:rsidRPr="004C53F8" w:rsidRDefault="001F24CD" w:rsidP="001F24CD">
            <w:pPr>
              <w:jc w:val="center"/>
              <w:rPr>
                <w:ins w:id="45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57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1934D" w14:textId="7792D8B4" w:rsidR="001F24CD" w:rsidRPr="004C53F8" w:rsidRDefault="001F24CD" w:rsidP="001F24CD">
            <w:pPr>
              <w:jc w:val="center"/>
              <w:rPr>
                <w:ins w:id="45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5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CD8D3" w14:textId="57907929" w:rsidR="001F24CD" w:rsidRPr="004C53F8" w:rsidRDefault="001F24CD" w:rsidP="001F24CD">
            <w:pPr>
              <w:jc w:val="center"/>
              <w:rPr>
                <w:ins w:id="46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6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E70E" w14:textId="5C84F8D4" w:rsidR="001F24CD" w:rsidRPr="004C53F8" w:rsidRDefault="001F24CD" w:rsidP="001F24CD">
            <w:pPr>
              <w:jc w:val="center"/>
              <w:rPr>
                <w:ins w:id="46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6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B3BD" w14:textId="744ABC2C" w:rsidR="001F24CD" w:rsidRPr="004C53F8" w:rsidRDefault="001F24CD" w:rsidP="001F24CD">
            <w:pPr>
              <w:jc w:val="center"/>
              <w:rPr>
                <w:ins w:id="46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6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E4795" w14:textId="7221D80C" w:rsidR="001F24CD" w:rsidRPr="004C53F8" w:rsidRDefault="001F24CD" w:rsidP="001F24CD">
            <w:pPr>
              <w:jc w:val="center"/>
              <w:rPr>
                <w:ins w:id="46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6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F24CD" w:rsidRPr="004C53F8" w14:paraId="0E2A8DAD" w14:textId="77777777" w:rsidTr="00993C72">
        <w:trPr>
          <w:trHeight w:val="255"/>
          <w:jc w:val="center"/>
          <w:ins w:id="468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5712" w14:textId="77777777" w:rsidR="001F24CD" w:rsidRPr="004C53F8" w:rsidRDefault="001F24CD" w:rsidP="001F24CD">
            <w:pPr>
              <w:jc w:val="center"/>
              <w:rPr>
                <w:ins w:id="46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70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43372" w14:textId="176A2C23" w:rsidR="001F24CD" w:rsidRPr="004C53F8" w:rsidRDefault="001F24CD" w:rsidP="001F24CD">
            <w:pPr>
              <w:jc w:val="center"/>
              <w:rPr>
                <w:ins w:id="47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7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65116" w14:textId="5F2C0438" w:rsidR="001F24CD" w:rsidRPr="004C53F8" w:rsidRDefault="001F24CD" w:rsidP="001F24CD">
            <w:pPr>
              <w:jc w:val="center"/>
              <w:rPr>
                <w:ins w:id="47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7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1AD6F" w14:textId="36AAB974" w:rsidR="001F24CD" w:rsidRPr="004C53F8" w:rsidRDefault="001F24CD" w:rsidP="001F24CD">
            <w:pPr>
              <w:jc w:val="center"/>
              <w:rPr>
                <w:ins w:id="47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7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7394A" w14:textId="4E995A33" w:rsidR="001F24CD" w:rsidRPr="004C53F8" w:rsidRDefault="001F24CD" w:rsidP="001F24CD">
            <w:pPr>
              <w:jc w:val="center"/>
              <w:rPr>
                <w:ins w:id="47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7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DAE09" w14:textId="6C26462B" w:rsidR="001F24CD" w:rsidRPr="004C53F8" w:rsidRDefault="001F24CD" w:rsidP="001F24CD">
            <w:pPr>
              <w:jc w:val="center"/>
              <w:rPr>
                <w:ins w:id="47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8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77371" w:rsidRPr="004C53F8" w14:paraId="381D2389" w14:textId="77777777" w:rsidTr="00993C72">
        <w:trPr>
          <w:trHeight w:val="255"/>
          <w:jc w:val="center"/>
          <w:ins w:id="481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E9D0" w14:textId="77777777" w:rsidR="00F77371" w:rsidRPr="004C53F8" w:rsidRDefault="00F77371" w:rsidP="00993C72">
            <w:pPr>
              <w:jc w:val="center"/>
              <w:rPr>
                <w:ins w:id="48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B7A5F" w14:textId="77777777" w:rsidR="00F77371" w:rsidRPr="004C53F8" w:rsidRDefault="00F77371" w:rsidP="00993C72">
            <w:pPr>
              <w:jc w:val="center"/>
              <w:rPr>
                <w:ins w:id="483" w:author="Jie Dong" w:date="2018-10-04T10:12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75FC" w14:textId="77777777" w:rsidR="00F77371" w:rsidRPr="004C53F8" w:rsidRDefault="00F77371" w:rsidP="00993C72">
            <w:pPr>
              <w:jc w:val="center"/>
              <w:rPr>
                <w:ins w:id="484" w:author="Jie Dong" w:date="2018-10-04T10:12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EE8" w14:textId="77777777" w:rsidR="00F77371" w:rsidRPr="004C53F8" w:rsidRDefault="00F77371" w:rsidP="00993C72">
            <w:pPr>
              <w:jc w:val="center"/>
              <w:rPr>
                <w:ins w:id="485" w:author="Jie Dong" w:date="2018-10-04T10:12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1583" w14:textId="77777777" w:rsidR="00F77371" w:rsidRPr="004C53F8" w:rsidRDefault="00F77371" w:rsidP="00993C72">
            <w:pPr>
              <w:jc w:val="center"/>
              <w:rPr>
                <w:ins w:id="486" w:author="Jie Dong" w:date="2018-10-04T10:12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0427" w14:textId="77777777" w:rsidR="00F77371" w:rsidRPr="004C53F8" w:rsidRDefault="00F77371" w:rsidP="00993C72">
            <w:pPr>
              <w:jc w:val="center"/>
              <w:rPr>
                <w:ins w:id="487" w:author="Jie Dong" w:date="2018-10-04T10:12:00Z"/>
                <w:sz w:val="18"/>
                <w:szCs w:val="18"/>
              </w:rPr>
            </w:pPr>
          </w:p>
        </w:tc>
      </w:tr>
      <w:tr w:rsidR="00F77371" w:rsidRPr="004C53F8" w14:paraId="334032F3" w14:textId="77777777" w:rsidTr="00993C72">
        <w:trPr>
          <w:trHeight w:val="255"/>
          <w:jc w:val="center"/>
          <w:ins w:id="488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10AA" w14:textId="77777777" w:rsidR="00F77371" w:rsidRPr="004C53F8" w:rsidRDefault="00F77371" w:rsidP="00993C72">
            <w:pPr>
              <w:jc w:val="center"/>
              <w:rPr>
                <w:ins w:id="489" w:author="Jie Dong" w:date="2018-10-04T10:12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1380E" w14:textId="77777777" w:rsidR="00F77371" w:rsidRPr="004C53F8" w:rsidRDefault="00F77371" w:rsidP="00993C72">
            <w:pPr>
              <w:jc w:val="center"/>
              <w:rPr>
                <w:ins w:id="490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ess</w:t>
              </w:r>
            </w:ins>
          </w:p>
        </w:tc>
      </w:tr>
      <w:tr w:rsidR="00F77371" w:rsidRPr="004C53F8" w14:paraId="7D3D4E73" w14:textId="77777777" w:rsidTr="00993C72">
        <w:trPr>
          <w:trHeight w:val="255"/>
          <w:jc w:val="center"/>
          <w:ins w:id="492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6127" w14:textId="77777777" w:rsidR="00F77371" w:rsidRPr="004C53F8" w:rsidRDefault="00F77371" w:rsidP="00993C72">
            <w:pPr>
              <w:jc w:val="center"/>
              <w:rPr>
                <w:ins w:id="493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FCF2" w14:textId="77777777" w:rsidR="00F77371" w:rsidRPr="004C53F8" w:rsidRDefault="00F77371" w:rsidP="00993C72">
            <w:pPr>
              <w:jc w:val="center"/>
              <w:rPr>
                <w:ins w:id="49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95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9958" w14:textId="77777777" w:rsidR="00F77371" w:rsidRPr="004C53F8" w:rsidRDefault="00F77371" w:rsidP="00993C72">
            <w:pPr>
              <w:jc w:val="center"/>
              <w:rPr>
                <w:ins w:id="49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97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9F1C" w14:textId="77777777" w:rsidR="00F77371" w:rsidRPr="004C53F8" w:rsidRDefault="00F77371" w:rsidP="00993C72">
            <w:pPr>
              <w:jc w:val="center"/>
              <w:rPr>
                <w:ins w:id="49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499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BC5B" w14:textId="77777777" w:rsidR="00F77371" w:rsidRPr="004C53F8" w:rsidRDefault="00F77371" w:rsidP="00993C72">
            <w:pPr>
              <w:jc w:val="center"/>
              <w:rPr>
                <w:ins w:id="50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1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B7F6" w14:textId="77777777" w:rsidR="00F77371" w:rsidRPr="004C53F8" w:rsidRDefault="00F77371" w:rsidP="00993C72">
            <w:pPr>
              <w:jc w:val="center"/>
              <w:rPr>
                <w:ins w:id="50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3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02BA" w:rsidRPr="004C53F8" w14:paraId="6C6F91BE" w14:textId="77777777" w:rsidTr="00993C72">
        <w:trPr>
          <w:trHeight w:val="255"/>
          <w:jc w:val="center"/>
          <w:ins w:id="504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79C2C" w14:textId="77777777" w:rsidR="00E802BA" w:rsidRPr="004C53F8" w:rsidRDefault="00E802BA" w:rsidP="00E802BA">
            <w:pPr>
              <w:jc w:val="center"/>
              <w:rPr>
                <w:ins w:id="50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06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F0A58" w14:textId="111A032E" w:rsidR="00E802BA" w:rsidRPr="004C53F8" w:rsidRDefault="00E802BA" w:rsidP="00E802BA">
            <w:pPr>
              <w:jc w:val="center"/>
              <w:rPr>
                <w:ins w:id="50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0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C9AF3" w14:textId="2DF8B123" w:rsidR="00E802BA" w:rsidRPr="004C53F8" w:rsidRDefault="00E802BA" w:rsidP="00E802BA">
            <w:pPr>
              <w:jc w:val="center"/>
              <w:rPr>
                <w:ins w:id="50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1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32F9" w14:textId="38B052BF" w:rsidR="00E802BA" w:rsidRPr="004C53F8" w:rsidRDefault="00E802BA" w:rsidP="00E802BA">
            <w:pPr>
              <w:jc w:val="center"/>
              <w:rPr>
                <w:ins w:id="51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1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3400" w14:textId="5F634AB8" w:rsidR="00E802BA" w:rsidRPr="004C53F8" w:rsidRDefault="00E802BA" w:rsidP="00E802BA">
            <w:pPr>
              <w:jc w:val="center"/>
              <w:rPr>
                <w:ins w:id="51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1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0D105" w14:textId="7F364CCE" w:rsidR="00E802BA" w:rsidRPr="004C53F8" w:rsidRDefault="00E802BA" w:rsidP="00E802BA">
            <w:pPr>
              <w:jc w:val="center"/>
              <w:rPr>
                <w:ins w:id="51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1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</w:tr>
      <w:tr w:rsidR="00E802BA" w:rsidRPr="004C53F8" w14:paraId="5B808F9E" w14:textId="77777777" w:rsidTr="00993C72">
        <w:trPr>
          <w:trHeight w:val="255"/>
          <w:jc w:val="center"/>
          <w:ins w:id="517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1991" w14:textId="77777777" w:rsidR="00E802BA" w:rsidRPr="004C53F8" w:rsidRDefault="00E802BA" w:rsidP="00E802BA">
            <w:pPr>
              <w:jc w:val="center"/>
              <w:rPr>
                <w:ins w:id="51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19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C86BF" w14:textId="612D847A" w:rsidR="00E802BA" w:rsidRPr="004C53F8" w:rsidRDefault="00E802BA" w:rsidP="00E802BA">
            <w:pPr>
              <w:jc w:val="center"/>
              <w:rPr>
                <w:ins w:id="52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A3AA2" w14:textId="2A403016" w:rsidR="00E802BA" w:rsidRPr="004C53F8" w:rsidRDefault="00E802BA" w:rsidP="00E802BA">
            <w:pPr>
              <w:jc w:val="center"/>
              <w:rPr>
                <w:ins w:id="52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82C40" w14:textId="7B8187D1" w:rsidR="00E802BA" w:rsidRPr="004C53F8" w:rsidRDefault="00E802BA" w:rsidP="00E802BA">
            <w:pPr>
              <w:jc w:val="center"/>
              <w:rPr>
                <w:ins w:id="52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4D18" w14:textId="3344563C" w:rsidR="00E802BA" w:rsidRPr="004C53F8" w:rsidRDefault="00E802BA" w:rsidP="00E802BA">
            <w:pPr>
              <w:jc w:val="center"/>
              <w:rPr>
                <w:ins w:id="52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743F" w14:textId="5FAD18A2" w:rsidR="00E802BA" w:rsidRPr="004C53F8" w:rsidRDefault="00E802BA" w:rsidP="00E802BA">
            <w:pPr>
              <w:jc w:val="center"/>
              <w:rPr>
                <w:ins w:id="52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2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02BA" w:rsidRPr="004C53F8" w14:paraId="5C8648E6" w14:textId="77777777" w:rsidTr="00993C72">
        <w:trPr>
          <w:trHeight w:val="255"/>
          <w:jc w:val="center"/>
          <w:ins w:id="530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8E77" w14:textId="77777777" w:rsidR="00E802BA" w:rsidRPr="004C53F8" w:rsidRDefault="00E802BA" w:rsidP="00E802BA">
            <w:pPr>
              <w:jc w:val="center"/>
              <w:rPr>
                <w:ins w:id="53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32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064EA" w14:textId="0E96DAB8" w:rsidR="00E802BA" w:rsidRPr="004C53F8" w:rsidRDefault="00E802BA" w:rsidP="00E802BA">
            <w:pPr>
              <w:jc w:val="center"/>
              <w:rPr>
                <w:ins w:id="53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3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C3E40" w14:textId="4C516C7B" w:rsidR="00E802BA" w:rsidRPr="004C53F8" w:rsidRDefault="00E802BA" w:rsidP="00E802BA">
            <w:pPr>
              <w:jc w:val="center"/>
              <w:rPr>
                <w:ins w:id="53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3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CDD8B" w14:textId="6ABB87E4" w:rsidR="00E802BA" w:rsidRPr="004C53F8" w:rsidRDefault="00E802BA" w:rsidP="00E802BA">
            <w:pPr>
              <w:jc w:val="center"/>
              <w:rPr>
                <w:ins w:id="53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3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BCB22" w14:textId="37593488" w:rsidR="00E802BA" w:rsidRPr="004C53F8" w:rsidRDefault="00E802BA" w:rsidP="00E802BA">
            <w:pPr>
              <w:jc w:val="center"/>
              <w:rPr>
                <w:ins w:id="53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C7C38" w14:textId="74412529" w:rsidR="00E802BA" w:rsidRPr="004C53F8" w:rsidRDefault="00E802BA" w:rsidP="00E802BA">
            <w:pPr>
              <w:jc w:val="center"/>
              <w:rPr>
                <w:ins w:id="54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802BA" w:rsidRPr="004C53F8" w14:paraId="1CC48AE6" w14:textId="77777777" w:rsidTr="00993C72">
        <w:trPr>
          <w:trHeight w:val="255"/>
          <w:jc w:val="center"/>
          <w:ins w:id="543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84EF" w14:textId="77777777" w:rsidR="00E802BA" w:rsidRPr="004C53F8" w:rsidRDefault="00E802BA" w:rsidP="00E802BA">
            <w:pPr>
              <w:jc w:val="center"/>
              <w:rPr>
                <w:ins w:id="54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5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39573" w14:textId="023B9B59" w:rsidR="00E802BA" w:rsidRPr="004C53F8" w:rsidRDefault="00E802BA" w:rsidP="00E802BA">
            <w:pPr>
              <w:jc w:val="center"/>
              <w:rPr>
                <w:ins w:id="54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2156" w14:textId="43C345C7" w:rsidR="00E802BA" w:rsidRPr="004C53F8" w:rsidRDefault="00E802BA" w:rsidP="00E802BA">
            <w:pPr>
              <w:jc w:val="center"/>
              <w:rPr>
                <w:ins w:id="54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4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C1CD" w14:textId="3558AFB9" w:rsidR="00E802BA" w:rsidRPr="004C53F8" w:rsidRDefault="00E802BA" w:rsidP="00E802BA">
            <w:pPr>
              <w:jc w:val="center"/>
              <w:rPr>
                <w:ins w:id="55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5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9BFA" w14:textId="265A212D" w:rsidR="00E802BA" w:rsidRPr="004C53F8" w:rsidRDefault="00E802BA" w:rsidP="00E802BA">
            <w:pPr>
              <w:jc w:val="center"/>
              <w:rPr>
                <w:ins w:id="55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5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7C319" w14:textId="6AB7946F" w:rsidR="00E802BA" w:rsidRPr="004C53F8" w:rsidRDefault="00E802BA" w:rsidP="00E802BA">
            <w:pPr>
              <w:jc w:val="center"/>
              <w:rPr>
                <w:ins w:id="55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5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802BA" w:rsidRPr="004C53F8" w14:paraId="24A25C16" w14:textId="77777777" w:rsidTr="00E802BA">
        <w:trPr>
          <w:trHeight w:val="255"/>
          <w:jc w:val="center"/>
          <w:ins w:id="556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53D9" w14:textId="77777777" w:rsidR="00E802BA" w:rsidRPr="004C53F8" w:rsidRDefault="00E802BA" w:rsidP="00E802BA">
            <w:pPr>
              <w:jc w:val="center"/>
              <w:rPr>
                <w:ins w:id="557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8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A91D0" w14:textId="52299043" w:rsidR="00E802BA" w:rsidRPr="004C53F8" w:rsidRDefault="00E802BA" w:rsidP="00E802BA">
            <w:pPr>
              <w:jc w:val="center"/>
              <w:rPr>
                <w:ins w:id="55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6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89434" w14:textId="1F9047F6" w:rsidR="00E802BA" w:rsidRPr="004C53F8" w:rsidRDefault="00E802BA" w:rsidP="00E802BA">
            <w:pPr>
              <w:jc w:val="center"/>
              <w:rPr>
                <w:ins w:id="56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6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A7F36" w14:textId="7D25783D" w:rsidR="00E802BA" w:rsidRPr="004C53F8" w:rsidRDefault="00E802BA" w:rsidP="00E802BA">
            <w:pPr>
              <w:jc w:val="center"/>
              <w:rPr>
                <w:ins w:id="56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6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EF8D0" w14:textId="2182AE21" w:rsidR="00E802BA" w:rsidRPr="004C53F8" w:rsidRDefault="00E802BA" w:rsidP="00E802BA">
            <w:pPr>
              <w:jc w:val="center"/>
              <w:rPr>
                <w:ins w:id="56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6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BEDE5" w14:textId="2D5EE61B" w:rsidR="00E802BA" w:rsidRPr="004C53F8" w:rsidRDefault="00E802BA" w:rsidP="00E802BA">
            <w:pPr>
              <w:jc w:val="center"/>
              <w:rPr>
                <w:ins w:id="56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6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802BA" w:rsidRPr="004C53F8" w14:paraId="58E60E87" w14:textId="77777777" w:rsidTr="00E802BA">
        <w:trPr>
          <w:trHeight w:val="255"/>
          <w:jc w:val="center"/>
          <w:ins w:id="569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6F12" w14:textId="77777777" w:rsidR="00E802BA" w:rsidRPr="004C53F8" w:rsidRDefault="00E802BA" w:rsidP="00E802BA">
            <w:pPr>
              <w:jc w:val="center"/>
              <w:rPr>
                <w:ins w:id="57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1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A610" w14:textId="2CAE638A" w:rsidR="00E802BA" w:rsidRPr="004C53F8" w:rsidRDefault="00E802BA" w:rsidP="00E802BA">
            <w:pPr>
              <w:jc w:val="center"/>
              <w:rPr>
                <w:ins w:id="57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3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760D8" w14:textId="392D74C8" w:rsidR="00E802BA" w:rsidRPr="004C53F8" w:rsidRDefault="00E802BA" w:rsidP="00E802BA">
            <w:pPr>
              <w:jc w:val="center"/>
              <w:rPr>
                <w:ins w:id="57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5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1EAD" w14:textId="1FE5F9B8" w:rsidR="00E802BA" w:rsidRPr="004C53F8" w:rsidRDefault="00E802BA" w:rsidP="00E802BA">
            <w:pPr>
              <w:jc w:val="center"/>
              <w:rPr>
                <w:ins w:id="57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7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4B560" w14:textId="54A9D23F" w:rsidR="00E802BA" w:rsidRPr="004C53F8" w:rsidRDefault="00E802BA" w:rsidP="00E802BA">
            <w:pPr>
              <w:jc w:val="center"/>
              <w:rPr>
                <w:ins w:id="57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79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F1E9C" w14:textId="11F3A2E4" w:rsidR="00E802BA" w:rsidRPr="004C53F8" w:rsidRDefault="00E802BA" w:rsidP="00E802BA">
            <w:pPr>
              <w:jc w:val="center"/>
              <w:rPr>
                <w:ins w:id="58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81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E802BA" w:rsidRPr="004C53F8" w14:paraId="06A7279C" w14:textId="77777777" w:rsidTr="00E802BA">
        <w:trPr>
          <w:trHeight w:val="255"/>
          <w:jc w:val="center"/>
          <w:ins w:id="582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324E" w14:textId="77777777" w:rsidR="00E802BA" w:rsidRPr="004C53F8" w:rsidRDefault="00E802BA" w:rsidP="00E802BA">
            <w:pPr>
              <w:jc w:val="center"/>
              <w:rPr>
                <w:ins w:id="58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84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E84F8" w14:textId="4ABCBCCD" w:rsidR="00E802BA" w:rsidRPr="004C53F8" w:rsidRDefault="00E802BA" w:rsidP="00E802BA">
            <w:pPr>
              <w:jc w:val="center"/>
              <w:rPr>
                <w:ins w:id="58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86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0057F" w14:textId="45A3D240" w:rsidR="00E802BA" w:rsidRPr="004C53F8" w:rsidRDefault="00E802BA" w:rsidP="00E802BA">
            <w:pPr>
              <w:jc w:val="center"/>
              <w:rPr>
                <w:ins w:id="58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88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FA617" w14:textId="38C5A98E" w:rsidR="00E802BA" w:rsidRPr="004C53F8" w:rsidRDefault="00E802BA" w:rsidP="00E802BA">
            <w:pPr>
              <w:jc w:val="center"/>
              <w:rPr>
                <w:ins w:id="58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90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388BD" w14:textId="1206914B" w:rsidR="00E802BA" w:rsidRPr="004C53F8" w:rsidRDefault="00E802BA" w:rsidP="00E802BA">
            <w:pPr>
              <w:jc w:val="center"/>
              <w:rPr>
                <w:ins w:id="59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92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17FF8" w14:textId="2100A285" w:rsidR="00E802BA" w:rsidRPr="004C53F8" w:rsidRDefault="00E802BA" w:rsidP="00E802BA">
            <w:pPr>
              <w:jc w:val="center"/>
              <w:rPr>
                <w:ins w:id="59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594" w:author="Jie Dong" w:date="2018-10-04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F77371" w:rsidRPr="004C53F8" w14:paraId="5CB73478" w14:textId="77777777" w:rsidTr="00993C72">
        <w:trPr>
          <w:trHeight w:val="255"/>
          <w:jc w:val="center"/>
          <w:ins w:id="595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4F55" w14:textId="77777777" w:rsidR="00F77371" w:rsidRPr="004C53F8" w:rsidRDefault="00F77371" w:rsidP="00993C72">
            <w:pPr>
              <w:jc w:val="center"/>
              <w:rPr>
                <w:ins w:id="59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4A8C" w14:textId="77777777" w:rsidR="00F77371" w:rsidRPr="004C53F8" w:rsidRDefault="00F77371" w:rsidP="00993C72">
            <w:pPr>
              <w:jc w:val="center"/>
              <w:rPr>
                <w:ins w:id="597" w:author="Jie Dong" w:date="2018-10-04T10:12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8817" w14:textId="77777777" w:rsidR="00F77371" w:rsidRPr="004C53F8" w:rsidRDefault="00F77371" w:rsidP="00993C72">
            <w:pPr>
              <w:rPr>
                <w:ins w:id="598" w:author="Jie Dong" w:date="2018-10-04T10:12:00Z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D324" w14:textId="77777777" w:rsidR="00F77371" w:rsidRPr="004C53F8" w:rsidRDefault="00F77371" w:rsidP="00993C72">
            <w:pPr>
              <w:rPr>
                <w:ins w:id="599" w:author="Jie Dong" w:date="2018-10-04T10:12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DE6C" w14:textId="77777777" w:rsidR="00F77371" w:rsidRPr="004C53F8" w:rsidRDefault="00F77371" w:rsidP="00993C72">
            <w:pPr>
              <w:rPr>
                <w:ins w:id="600" w:author="Jie Dong" w:date="2018-10-04T10:12:00Z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C6FA" w14:textId="77777777" w:rsidR="00F77371" w:rsidRPr="004C53F8" w:rsidRDefault="00F77371" w:rsidP="00993C72">
            <w:pPr>
              <w:rPr>
                <w:ins w:id="601" w:author="Jie Dong" w:date="2018-10-04T10:12:00Z"/>
                <w:sz w:val="18"/>
                <w:szCs w:val="18"/>
              </w:rPr>
            </w:pPr>
          </w:p>
        </w:tc>
      </w:tr>
      <w:tr w:rsidR="00F77371" w:rsidRPr="004C53F8" w14:paraId="1F75E167" w14:textId="77777777" w:rsidTr="00993C72">
        <w:trPr>
          <w:trHeight w:val="255"/>
          <w:jc w:val="center"/>
          <w:ins w:id="602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BCA7" w14:textId="77777777" w:rsidR="00F77371" w:rsidRPr="004C53F8" w:rsidRDefault="00F77371" w:rsidP="00993C72">
            <w:pPr>
              <w:rPr>
                <w:ins w:id="603" w:author="Jie Dong" w:date="2018-10-04T10:12:00Z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6436F" w14:textId="77777777" w:rsidR="00F77371" w:rsidRPr="004C53F8" w:rsidRDefault="00F77371" w:rsidP="00993C72">
            <w:pPr>
              <w:jc w:val="center"/>
              <w:rPr>
                <w:ins w:id="604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5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</w:tr>
      <w:tr w:rsidR="00F77371" w:rsidRPr="004C53F8" w14:paraId="3DAD3722" w14:textId="77777777" w:rsidTr="00993C72">
        <w:trPr>
          <w:trHeight w:val="255"/>
          <w:jc w:val="center"/>
          <w:ins w:id="606" w:author="Jie Dong" w:date="2018-10-04T10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EB5D" w14:textId="77777777" w:rsidR="00F77371" w:rsidRPr="004C53F8" w:rsidRDefault="00F77371" w:rsidP="00993C72">
            <w:pPr>
              <w:jc w:val="center"/>
              <w:rPr>
                <w:ins w:id="607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5F214" w14:textId="77777777" w:rsidR="00F77371" w:rsidRPr="004C53F8" w:rsidRDefault="00F77371" w:rsidP="00993C72">
            <w:pPr>
              <w:jc w:val="center"/>
              <w:rPr>
                <w:ins w:id="60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09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B1F1" w14:textId="77777777" w:rsidR="00F77371" w:rsidRPr="004C53F8" w:rsidRDefault="00F77371" w:rsidP="00993C72">
            <w:pPr>
              <w:jc w:val="center"/>
              <w:rPr>
                <w:ins w:id="61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11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7219" w14:textId="77777777" w:rsidR="00F77371" w:rsidRPr="004C53F8" w:rsidRDefault="00F77371" w:rsidP="00993C72">
            <w:pPr>
              <w:jc w:val="center"/>
              <w:rPr>
                <w:ins w:id="61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13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F32F" w14:textId="77777777" w:rsidR="00F77371" w:rsidRPr="004C53F8" w:rsidRDefault="00F77371" w:rsidP="00993C72">
            <w:pPr>
              <w:jc w:val="center"/>
              <w:rPr>
                <w:ins w:id="61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5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4492" w14:textId="77777777" w:rsidR="00F77371" w:rsidRPr="004C53F8" w:rsidRDefault="00F77371" w:rsidP="00993C72">
            <w:pPr>
              <w:jc w:val="center"/>
              <w:rPr>
                <w:ins w:id="61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802BA" w:rsidRPr="004C53F8" w14:paraId="0F05541D" w14:textId="77777777" w:rsidTr="002316B8">
        <w:trPr>
          <w:trHeight w:val="255"/>
          <w:jc w:val="center"/>
          <w:ins w:id="618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DFA1" w14:textId="77777777" w:rsidR="00E802BA" w:rsidRPr="004C53F8" w:rsidRDefault="00E802BA" w:rsidP="00E802BA">
            <w:pPr>
              <w:jc w:val="center"/>
              <w:rPr>
                <w:ins w:id="61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bookmarkStart w:id="620" w:name="_GoBack" w:colFirst="0" w:colLast="6"/>
            <w:ins w:id="621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0844" w14:textId="11F8C4D0" w:rsidR="00E802BA" w:rsidRPr="004C53F8" w:rsidRDefault="00E802BA" w:rsidP="00E802BA">
            <w:pPr>
              <w:jc w:val="center"/>
              <w:rPr>
                <w:ins w:id="62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23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1FE4E" w14:textId="7D6C0052" w:rsidR="00E802BA" w:rsidRPr="004C53F8" w:rsidRDefault="00E802BA" w:rsidP="00E802BA">
            <w:pPr>
              <w:jc w:val="center"/>
              <w:rPr>
                <w:ins w:id="62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25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5DBDE" w14:textId="67FEFE4C" w:rsidR="00E802BA" w:rsidRPr="004C53F8" w:rsidRDefault="00E802BA" w:rsidP="00E802BA">
            <w:pPr>
              <w:jc w:val="center"/>
              <w:rPr>
                <w:ins w:id="62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08BD8" w14:textId="799E22F3" w:rsidR="00E802BA" w:rsidRPr="004C53F8" w:rsidRDefault="00E802BA" w:rsidP="00E802BA">
            <w:pPr>
              <w:jc w:val="center"/>
              <w:rPr>
                <w:ins w:id="62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29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1C026" w14:textId="6D05C95C" w:rsidR="00E802BA" w:rsidRPr="004C53F8" w:rsidRDefault="00E802BA" w:rsidP="00E802BA">
            <w:pPr>
              <w:jc w:val="center"/>
              <w:rPr>
                <w:ins w:id="63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31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E802BA" w:rsidRPr="004C53F8" w14:paraId="1922A167" w14:textId="77777777" w:rsidTr="002316B8">
        <w:trPr>
          <w:trHeight w:val="255"/>
          <w:jc w:val="center"/>
          <w:ins w:id="632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9C00" w14:textId="77777777" w:rsidR="00E802BA" w:rsidRPr="004C53F8" w:rsidRDefault="00E802BA" w:rsidP="00E802BA">
            <w:pPr>
              <w:jc w:val="center"/>
              <w:rPr>
                <w:ins w:id="63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34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8011" w14:textId="42D3CB63" w:rsidR="00E802BA" w:rsidRPr="004C53F8" w:rsidRDefault="00E802BA" w:rsidP="00E802BA">
            <w:pPr>
              <w:jc w:val="center"/>
              <w:rPr>
                <w:ins w:id="63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36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04BC" w14:textId="5B7A39B4" w:rsidR="00E802BA" w:rsidRPr="004C53F8" w:rsidRDefault="00E802BA" w:rsidP="00E802BA">
            <w:pPr>
              <w:jc w:val="center"/>
              <w:rPr>
                <w:ins w:id="63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38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5841A" w14:textId="79F359B2" w:rsidR="00E802BA" w:rsidRPr="004C53F8" w:rsidRDefault="00E802BA" w:rsidP="00E802BA">
            <w:pPr>
              <w:jc w:val="center"/>
              <w:rPr>
                <w:ins w:id="63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40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B12F" w14:textId="294A9167" w:rsidR="00E802BA" w:rsidRPr="004C53F8" w:rsidRDefault="00E802BA" w:rsidP="00E802BA">
            <w:pPr>
              <w:jc w:val="center"/>
              <w:rPr>
                <w:ins w:id="64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42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F4CD1" w14:textId="49936FC9" w:rsidR="00E802BA" w:rsidRPr="004C53F8" w:rsidRDefault="00E802BA" w:rsidP="00E802BA">
            <w:pPr>
              <w:jc w:val="center"/>
              <w:rPr>
                <w:ins w:id="64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44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E802BA" w:rsidRPr="004C53F8" w14:paraId="4C1633EE" w14:textId="77777777" w:rsidTr="002316B8">
        <w:trPr>
          <w:trHeight w:val="255"/>
          <w:jc w:val="center"/>
          <w:ins w:id="645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BE17" w14:textId="77777777" w:rsidR="00E802BA" w:rsidRPr="004C53F8" w:rsidRDefault="00E802BA" w:rsidP="00E802BA">
            <w:pPr>
              <w:jc w:val="center"/>
              <w:rPr>
                <w:ins w:id="64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51C0" w14:textId="48F5EC9A" w:rsidR="00E802BA" w:rsidRPr="004C53F8" w:rsidRDefault="00E802BA" w:rsidP="00E802BA">
            <w:pPr>
              <w:jc w:val="center"/>
              <w:rPr>
                <w:ins w:id="64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49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DA9D" w14:textId="3A8CE09D" w:rsidR="00E802BA" w:rsidRPr="004C53F8" w:rsidRDefault="00E802BA" w:rsidP="00E802BA">
            <w:pPr>
              <w:jc w:val="center"/>
              <w:rPr>
                <w:ins w:id="65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51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84CA" w14:textId="74A1A593" w:rsidR="00E802BA" w:rsidRPr="004C53F8" w:rsidRDefault="00E802BA" w:rsidP="00E802BA">
            <w:pPr>
              <w:jc w:val="center"/>
              <w:rPr>
                <w:ins w:id="65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5055C" w14:textId="2CBD59FD" w:rsidR="00E802BA" w:rsidRPr="004C53F8" w:rsidRDefault="00E802BA" w:rsidP="00E802BA">
            <w:pPr>
              <w:jc w:val="center"/>
              <w:rPr>
                <w:ins w:id="65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55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B7B4E" w14:textId="5517F003" w:rsidR="00E802BA" w:rsidRPr="004C53F8" w:rsidRDefault="00E802BA" w:rsidP="00E802BA">
            <w:pPr>
              <w:jc w:val="center"/>
              <w:rPr>
                <w:ins w:id="65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57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802BA" w:rsidRPr="004C53F8" w14:paraId="389E787B" w14:textId="77777777" w:rsidTr="002316B8">
        <w:trPr>
          <w:trHeight w:val="255"/>
          <w:jc w:val="center"/>
          <w:ins w:id="658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0E13" w14:textId="77777777" w:rsidR="00E802BA" w:rsidRPr="004C53F8" w:rsidRDefault="00E802BA" w:rsidP="00E802BA">
            <w:pPr>
              <w:jc w:val="center"/>
              <w:rPr>
                <w:ins w:id="659" w:author="Jie Dong" w:date="2018-10-04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Jie Dong" w:date="2018-10-04T10:12:00Z">
              <w:r w:rsidRPr="004C53F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B5DC" w14:textId="74A483FE" w:rsidR="00E802BA" w:rsidRPr="004C53F8" w:rsidRDefault="00E802BA" w:rsidP="00E802BA">
            <w:pPr>
              <w:jc w:val="center"/>
              <w:rPr>
                <w:ins w:id="66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0934A" w14:textId="5558A2D0" w:rsidR="00E802BA" w:rsidRPr="004C53F8" w:rsidRDefault="00E802BA" w:rsidP="00E802BA">
            <w:pPr>
              <w:jc w:val="center"/>
              <w:rPr>
                <w:ins w:id="66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64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339B" w14:textId="52542C3D" w:rsidR="00E802BA" w:rsidRPr="004C53F8" w:rsidRDefault="00E802BA" w:rsidP="00E802BA">
            <w:pPr>
              <w:jc w:val="center"/>
              <w:rPr>
                <w:ins w:id="66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66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A437" w14:textId="50E953D6" w:rsidR="00E802BA" w:rsidRPr="004C53F8" w:rsidRDefault="00E802BA" w:rsidP="00E802BA">
            <w:pPr>
              <w:jc w:val="center"/>
              <w:rPr>
                <w:ins w:id="66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68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7A2D5" w14:textId="5E340B41" w:rsidR="00E802BA" w:rsidRPr="004C53F8" w:rsidRDefault="00E802BA" w:rsidP="00E802BA">
            <w:pPr>
              <w:jc w:val="center"/>
              <w:rPr>
                <w:ins w:id="66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0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802BA" w:rsidRPr="004C53F8" w14:paraId="6F6D4BC1" w14:textId="77777777" w:rsidTr="002316B8">
        <w:trPr>
          <w:trHeight w:val="255"/>
          <w:jc w:val="center"/>
          <w:ins w:id="671" w:author="Jie Dong" w:date="2018-10-04T10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BE1" w14:textId="77777777" w:rsidR="00E802BA" w:rsidRPr="004C53F8" w:rsidRDefault="00E802BA" w:rsidP="00E802BA">
            <w:pPr>
              <w:jc w:val="center"/>
              <w:rPr>
                <w:ins w:id="67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3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00E5F" w14:textId="69BAB822" w:rsidR="00E802BA" w:rsidRPr="004C53F8" w:rsidRDefault="00E802BA" w:rsidP="00E802BA">
            <w:pPr>
              <w:jc w:val="center"/>
              <w:rPr>
                <w:ins w:id="674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5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1EDE" w14:textId="406A864D" w:rsidR="00E802BA" w:rsidRPr="004C53F8" w:rsidRDefault="00E802BA" w:rsidP="00E802BA">
            <w:pPr>
              <w:jc w:val="center"/>
              <w:rPr>
                <w:ins w:id="676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7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0E1A6" w14:textId="4284FEAB" w:rsidR="00E802BA" w:rsidRPr="004C53F8" w:rsidRDefault="00E802BA" w:rsidP="00E802BA">
            <w:pPr>
              <w:jc w:val="center"/>
              <w:rPr>
                <w:ins w:id="678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79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5D37" w14:textId="19D994A1" w:rsidR="00E802BA" w:rsidRPr="004C53F8" w:rsidRDefault="00E802BA" w:rsidP="00E802BA">
            <w:pPr>
              <w:jc w:val="center"/>
              <w:rPr>
                <w:ins w:id="680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81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E04DC" w14:textId="49C6FE5A" w:rsidR="00E802BA" w:rsidRPr="004C53F8" w:rsidRDefault="00E802BA" w:rsidP="00E802BA">
            <w:pPr>
              <w:jc w:val="center"/>
              <w:rPr>
                <w:ins w:id="682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83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E802BA" w:rsidRPr="004C53F8" w14:paraId="58A0A310" w14:textId="77777777" w:rsidTr="002316B8">
        <w:trPr>
          <w:trHeight w:val="255"/>
          <w:jc w:val="center"/>
          <w:ins w:id="684" w:author="Jie Dong" w:date="2018-10-04T10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112A" w14:textId="77777777" w:rsidR="00E802BA" w:rsidRPr="004C53F8" w:rsidRDefault="00E802BA" w:rsidP="00E802BA">
            <w:pPr>
              <w:jc w:val="center"/>
              <w:rPr>
                <w:ins w:id="68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Jie Dong" w:date="2018-10-04T10:12:00Z">
              <w:r w:rsidRPr="004C53F8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F6162" w14:textId="3690160D" w:rsidR="00E802BA" w:rsidRPr="004C53F8" w:rsidRDefault="00E802BA" w:rsidP="00E802BA">
            <w:pPr>
              <w:jc w:val="center"/>
              <w:rPr>
                <w:ins w:id="687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88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7C060" w14:textId="445A7A47" w:rsidR="00E802BA" w:rsidRPr="004C53F8" w:rsidRDefault="00E802BA" w:rsidP="00E802BA">
            <w:pPr>
              <w:jc w:val="center"/>
              <w:rPr>
                <w:ins w:id="689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D932" w14:textId="6A0CE5E7" w:rsidR="00E802BA" w:rsidRPr="004C53F8" w:rsidRDefault="00E802BA" w:rsidP="00E802BA">
            <w:pPr>
              <w:jc w:val="center"/>
              <w:rPr>
                <w:ins w:id="691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84774" w14:textId="3072F067" w:rsidR="00E802BA" w:rsidRPr="004C53F8" w:rsidRDefault="00E802BA" w:rsidP="00E802BA">
            <w:pPr>
              <w:jc w:val="center"/>
              <w:rPr>
                <w:ins w:id="693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94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A0361" w14:textId="18F2D512" w:rsidR="00E802BA" w:rsidRPr="004C53F8" w:rsidRDefault="00E802BA" w:rsidP="00E802BA">
            <w:pPr>
              <w:jc w:val="center"/>
              <w:rPr>
                <w:ins w:id="695" w:author="Jie Dong" w:date="2018-10-04T10:12:00Z"/>
                <w:rFonts w:ascii="Arial" w:hAnsi="Arial" w:cs="Arial"/>
                <w:color w:val="000000"/>
                <w:sz w:val="18"/>
                <w:szCs w:val="18"/>
              </w:rPr>
            </w:pPr>
            <w:ins w:id="696" w:author="Jie Dong" w:date="2018-10-04T10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bookmarkEnd w:id="620"/>
    </w:tbl>
    <w:p w14:paraId="3AC351AD" w14:textId="77777777" w:rsidR="008D5CC9" w:rsidRPr="00B137A2" w:rsidRDefault="008D5CC9" w:rsidP="00B137A2">
      <w:pPr>
        <w:rPr>
          <w:lang w:val="en-CA"/>
        </w:rPr>
      </w:pPr>
    </w:p>
    <w:p w14:paraId="3907D0AA" w14:textId="10835B22" w:rsidR="0090391A" w:rsidRDefault="0090391A" w:rsidP="009234A5">
      <w:pPr>
        <w:pStyle w:val="Heading1"/>
        <w:rPr>
          <w:szCs w:val="22"/>
          <w:lang w:val="en-CA"/>
        </w:rPr>
      </w:pPr>
      <w:r w:rsidRPr="0090391A">
        <w:rPr>
          <w:szCs w:val="22"/>
          <w:lang w:val="en-CA"/>
        </w:rPr>
        <w:t>References</w:t>
      </w:r>
    </w:p>
    <w:p w14:paraId="6B0B4934" w14:textId="77777777" w:rsidR="0090391A" w:rsidRPr="00344F74" w:rsidRDefault="0090391A" w:rsidP="0090391A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 xml:space="preserve">H. </w:t>
      </w:r>
      <w:proofErr w:type="spellStart"/>
      <w:r w:rsidRPr="00344F74">
        <w:rPr>
          <w:lang w:val="en-CA"/>
        </w:rPr>
        <w:t>Kirchhoffer</w:t>
      </w:r>
      <w:proofErr w:type="spellEnd"/>
      <w:r w:rsidRPr="00344F74">
        <w:rPr>
          <w:lang w:val="en-CA"/>
        </w:rPr>
        <w:t xml:space="preserve">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K1025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1A4BDA88" w14:textId="0C0F3601" w:rsidR="0090391A" w:rsidRPr="00B137A2" w:rsidRDefault="0090391A" w:rsidP="001569A6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 xml:space="preserve">A. Said, H. </w:t>
      </w:r>
      <w:proofErr w:type="spellStart"/>
      <w:r w:rsidRPr="00344F74">
        <w:rPr>
          <w:lang w:val="en-CA"/>
        </w:rPr>
        <w:t>Egilmez</w:t>
      </w:r>
      <w:proofErr w:type="spellEnd"/>
      <w:r w:rsidRPr="00344F74">
        <w:rPr>
          <w:lang w:val="en-CA"/>
        </w:rPr>
        <w:t>, Y</w:t>
      </w:r>
      <w:r>
        <w:rPr>
          <w:lang w:val="en-CA"/>
        </w:rPr>
        <w:t>.</w:t>
      </w:r>
      <w:r w:rsidRPr="00344F74">
        <w:rPr>
          <w:lang w:val="en-CA"/>
        </w:rPr>
        <w:t xml:space="preserve">-H. Chao, M. </w:t>
      </w:r>
      <w:proofErr w:type="spellStart"/>
      <w:r w:rsidRPr="00344F74">
        <w:rPr>
          <w:lang w:val="en-CA"/>
        </w:rPr>
        <w:t>K</w:t>
      </w:r>
      <w:r>
        <w:rPr>
          <w:lang w:val="en-CA"/>
        </w:rPr>
        <w:t>arczewicz</w:t>
      </w:r>
      <w:proofErr w:type="spellEnd"/>
      <w:r>
        <w:rPr>
          <w:lang w:val="en-CA"/>
        </w:rPr>
        <w:t xml:space="preserve">, V. </w:t>
      </w:r>
      <w:proofErr w:type="spellStart"/>
      <w:r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="001569A6" w:rsidRPr="001569A6">
        <w:rPr>
          <w:lang w:val="en-CA"/>
        </w:rPr>
        <w:t xml:space="preserve">CE5-related: </w:t>
      </w:r>
      <w:r w:rsidR="001569A6">
        <w:rPr>
          <w:lang w:val="en-CA"/>
        </w:rPr>
        <w:t>c</w:t>
      </w:r>
      <w:r w:rsidR="001569A6" w:rsidRPr="001569A6">
        <w:rPr>
          <w:lang w:val="en-CA"/>
        </w:rPr>
        <w:t xml:space="preserve">ontext </w:t>
      </w:r>
      <w:r w:rsidR="001569A6">
        <w:rPr>
          <w:lang w:val="en-CA"/>
        </w:rPr>
        <w:t>s</w:t>
      </w:r>
      <w:r w:rsidR="001569A6" w:rsidRPr="001569A6">
        <w:rPr>
          <w:lang w:val="en-CA"/>
        </w:rPr>
        <w:t xml:space="preserve">tate </w:t>
      </w:r>
      <w:r w:rsidR="001569A6">
        <w:rPr>
          <w:lang w:val="en-CA"/>
        </w:rPr>
        <w:t>m</w:t>
      </w:r>
      <w:r w:rsidR="001569A6" w:rsidRPr="001569A6">
        <w:rPr>
          <w:lang w:val="en-CA"/>
        </w:rPr>
        <w:t xml:space="preserve">emory </w:t>
      </w:r>
      <w:r w:rsidR="001569A6">
        <w:rPr>
          <w:lang w:val="en-CA"/>
        </w:rPr>
        <w:t>r</w:t>
      </w:r>
      <w:r w:rsidR="001569A6" w:rsidRPr="001569A6">
        <w:rPr>
          <w:lang w:val="en-CA"/>
        </w:rPr>
        <w:t>eduction</w:t>
      </w:r>
      <w:r>
        <w:rPr>
          <w:lang w:val="en-CA"/>
        </w:rPr>
        <w:t>,”</w:t>
      </w:r>
      <w:r w:rsidRPr="00344F74">
        <w:rPr>
          <w:b/>
        </w:rPr>
        <w:t xml:space="preserve"> JVET-</w:t>
      </w:r>
      <w:r>
        <w:rPr>
          <w:b/>
        </w:rPr>
        <w:t>K038</w:t>
      </w:r>
      <w:r w:rsidR="001569A6">
        <w:rPr>
          <w:b/>
        </w:rPr>
        <w:t>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3E978B9F" w14:textId="77777777" w:rsidR="00B137A2" w:rsidRPr="00B137A2" w:rsidRDefault="00B137A2" w:rsidP="00B137A2">
      <w:pPr>
        <w:tabs>
          <w:tab w:val="clear" w:pos="72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561F7" w14:textId="77777777" w:rsidR="000E31E3" w:rsidRDefault="000E31E3">
      <w:r>
        <w:separator/>
      </w:r>
    </w:p>
  </w:endnote>
  <w:endnote w:type="continuationSeparator" w:id="0">
    <w:p w14:paraId="392376AC" w14:textId="77777777" w:rsidR="000E31E3" w:rsidRDefault="000E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96EF81" w:rsidR="00993C72" w:rsidRPr="00C00DDE" w:rsidRDefault="00993C7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97" w:author="Jie Dong" w:date="2018-10-04T10:08:00Z">
      <w:r>
        <w:rPr>
          <w:rStyle w:val="PageNumber"/>
          <w:noProof/>
        </w:rPr>
        <w:t>2018-10-01</w:t>
      </w:r>
    </w:ins>
    <w:del w:id="698" w:author="Jie Dong" w:date="2018-10-04T10:08:00Z">
      <w:r w:rsidDel="00F77371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B354F" w14:textId="77777777" w:rsidR="000E31E3" w:rsidRDefault="000E31E3">
      <w:r>
        <w:separator/>
      </w:r>
    </w:p>
  </w:footnote>
  <w:footnote w:type="continuationSeparator" w:id="0">
    <w:p w14:paraId="0BD34AE2" w14:textId="77777777" w:rsidR="000E31E3" w:rsidRDefault="000E3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090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E0698"/>
    <w:rsid w:val="000E31E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9A6"/>
    <w:rsid w:val="00162688"/>
    <w:rsid w:val="00171371"/>
    <w:rsid w:val="001740C9"/>
    <w:rsid w:val="00175A24"/>
    <w:rsid w:val="00185D3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4CD"/>
    <w:rsid w:val="001F2594"/>
    <w:rsid w:val="002055A6"/>
    <w:rsid w:val="00206460"/>
    <w:rsid w:val="002069B4"/>
    <w:rsid w:val="00215DFC"/>
    <w:rsid w:val="00216AD5"/>
    <w:rsid w:val="002178F4"/>
    <w:rsid w:val="002212DF"/>
    <w:rsid w:val="00222CD4"/>
    <w:rsid w:val="00225016"/>
    <w:rsid w:val="002264A6"/>
    <w:rsid w:val="00227BA7"/>
    <w:rsid w:val="0023011C"/>
    <w:rsid w:val="002316B8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3222"/>
    <w:rsid w:val="00306206"/>
    <w:rsid w:val="00317D85"/>
    <w:rsid w:val="0032159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D8C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286"/>
    <w:rsid w:val="00465A1E"/>
    <w:rsid w:val="0049445A"/>
    <w:rsid w:val="004A2A63"/>
    <w:rsid w:val="004B210C"/>
    <w:rsid w:val="004C40FC"/>
    <w:rsid w:val="004D0599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1B44"/>
    <w:rsid w:val="005F6F1B"/>
    <w:rsid w:val="00602F7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275F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EE7"/>
    <w:rsid w:val="007F67A1"/>
    <w:rsid w:val="007F7C90"/>
    <w:rsid w:val="00811C05"/>
    <w:rsid w:val="008206C8"/>
    <w:rsid w:val="00833895"/>
    <w:rsid w:val="0086387C"/>
    <w:rsid w:val="00874A6C"/>
    <w:rsid w:val="00876C65"/>
    <w:rsid w:val="008931D6"/>
    <w:rsid w:val="008A4B4C"/>
    <w:rsid w:val="008A5AB3"/>
    <w:rsid w:val="008C239F"/>
    <w:rsid w:val="008D5CC9"/>
    <w:rsid w:val="008E480C"/>
    <w:rsid w:val="0090391A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7C16"/>
    <w:rsid w:val="0098551D"/>
    <w:rsid w:val="00993C72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367"/>
    <w:rsid w:val="00A56B97"/>
    <w:rsid w:val="00A6093D"/>
    <w:rsid w:val="00A767DC"/>
    <w:rsid w:val="00A76A6D"/>
    <w:rsid w:val="00A83253"/>
    <w:rsid w:val="00AA6E84"/>
    <w:rsid w:val="00AB1A1C"/>
    <w:rsid w:val="00AC5D6D"/>
    <w:rsid w:val="00AD05A8"/>
    <w:rsid w:val="00AE341B"/>
    <w:rsid w:val="00B01905"/>
    <w:rsid w:val="00B07CA7"/>
    <w:rsid w:val="00B1279A"/>
    <w:rsid w:val="00B137A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FB"/>
    <w:rsid w:val="00BE0792"/>
    <w:rsid w:val="00C00DDE"/>
    <w:rsid w:val="00C04F43"/>
    <w:rsid w:val="00C0609D"/>
    <w:rsid w:val="00C115AB"/>
    <w:rsid w:val="00C26CCB"/>
    <w:rsid w:val="00C30249"/>
    <w:rsid w:val="00C3723B"/>
    <w:rsid w:val="00C410FC"/>
    <w:rsid w:val="00C42466"/>
    <w:rsid w:val="00C606C9"/>
    <w:rsid w:val="00C80288"/>
    <w:rsid w:val="00C84003"/>
    <w:rsid w:val="00C90650"/>
    <w:rsid w:val="00C91CF7"/>
    <w:rsid w:val="00C97D78"/>
    <w:rsid w:val="00CC2AAE"/>
    <w:rsid w:val="00CC5A42"/>
    <w:rsid w:val="00CD0EAB"/>
    <w:rsid w:val="00CE5E02"/>
    <w:rsid w:val="00CF34DB"/>
    <w:rsid w:val="00CF558F"/>
    <w:rsid w:val="00D010C0"/>
    <w:rsid w:val="00D07005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3A5"/>
    <w:rsid w:val="00E802BA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16BA"/>
    <w:rsid w:val="00F60029"/>
    <w:rsid w:val="00F601A0"/>
    <w:rsid w:val="00F712E9"/>
    <w:rsid w:val="00F73032"/>
    <w:rsid w:val="00F77371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3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9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40</cp:revision>
  <cp:lastPrinted>1900-01-01T08:00:00Z</cp:lastPrinted>
  <dcterms:created xsi:type="dcterms:W3CDTF">2018-08-09T13:44:00Z</dcterms:created>
  <dcterms:modified xsi:type="dcterms:W3CDTF">2018-10-04T02:58:00Z</dcterms:modified>
</cp:coreProperties>
</file>