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AC71A06" w:rsidR="006C5D39" w:rsidRPr="005B217D" w:rsidRDefault="00FC65D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FE887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BCD98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BA505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3A1B1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42F0C95" w:rsidR="00E61DAC" w:rsidRPr="005B217D" w:rsidRDefault="0043710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F1502D5" w:rsidR="008A4B4C" w:rsidRPr="005B217D" w:rsidRDefault="00E61DAC" w:rsidP="004F39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78A7">
              <w:rPr>
                <w:lang w:val="en-CA"/>
              </w:rPr>
              <w:t>L</w:t>
            </w:r>
            <w:r w:rsidR="004F39A7">
              <w:rPr>
                <w:lang w:val="en-CA"/>
              </w:rPr>
              <w:t>0109</w:t>
            </w:r>
            <w:r w:rsidR="00E47F2D" w:rsidRPr="00E47F2D">
              <w:rPr>
                <w:lang w:val="en-CA"/>
              </w:rPr>
              <w:t>-v</w:t>
            </w:r>
            <w:ins w:id="0" w:author="X Zheng" w:date="2018-09-30T10:29:00Z">
              <w:r w:rsidR="006045DF">
                <w:rPr>
                  <w:rFonts w:hint="eastAsia"/>
                  <w:lang w:val="en-CA" w:eastAsia="zh-CN"/>
                </w:rPr>
                <w:t>2</w:t>
              </w:r>
            </w:ins>
            <w:del w:id="1" w:author="X Zheng" w:date="2018-09-30T10:29:00Z">
              <w:r w:rsidR="00E47F2D" w:rsidRPr="00E47F2D" w:rsidDel="006045D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94D4C8" w:rsidR="00E61DAC" w:rsidRPr="005B217D" w:rsidRDefault="00A424D6" w:rsidP="00A424D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Non-CE3: (LM only)+ (</w:t>
            </w:r>
            <w:r w:rsidR="001445D4">
              <w:rPr>
                <w:rFonts w:hint="eastAsia"/>
                <w:b/>
                <w:szCs w:val="22"/>
                <w:lang w:val="en-CA" w:eastAsia="zh-CN"/>
              </w:rPr>
              <w:t>CCCLM</w:t>
            </w:r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  <w:r w:rsidR="00ED3E30">
              <w:rPr>
                <w:rFonts w:hint="eastAsia"/>
                <w:b/>
                <w:szCs w:val="22"/>
                <w:lang w:val="en-CA" w:eastAsia="zh-CN"/>
              </w:rPr>
              <w:t xml:space="preserve"> coding performance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B6EE793" w:rsidR="00E61DAC" w:rsidRPr="005B217D" w:rsidRDefault="00292423" w:rsidP="009D7CE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947C4C" w:rsidR="00E61DAC" w:rsidRPr="005B217D" w:rsidRDefault="0029242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4D7B541" w14:textId="77777777" w:rsidR="00EB4A0A" w:rsidRDefault="00292423" w:rsidP="0022324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Junyan Huo</w:t>
            </w:r>
          </w:p>
          <w:p w14:paraId="1AB8624B" w14:textId="35BDD8F3" w:rsidR="005B5EE3" w:rsidRDefault="00EB4A0A" w:rsidP="0022324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Jianglin Wang</w:t>
            </w:r>
            <w:r w:rsidR="00E61DAC" w:rsidRPr="005B217D">
              <w:rPr>
                <w:szCs w:val="22"/>
                <w:lang w:val="en-CA" w:eastAsia="zh-CN"/>
              </w:rPr>
              <w:br/>
            </w:r>
            <w:r w:rsidR="00CA6A62">
              <w:rPr>
                <w:rFonts w:hint="eastAsia"/>
                <w:szCs w:val="22"/>
                <w:lang w:val="en-CA" w:eastAsia="zh-CN"/>
              </w:rPr>
              <w:t>Xiaoyan Chai</w:t>
            </w:r>
            <w:r w:rsidR="00E61DAC" w:rsidRPr="005B217D">
              <w:rPr>
                <w:szCs w:val="22"/>
                <w:lang w:val="en-CA" w:eastAsia="zh-CN"/>
              </w:rPr>
              <w:br/>
            </w:r>
            <w:r w:rsidR="005B5EE3">
              <w:rPr>
                <w:rFonts w:hint="eastAsia"/>
                <w:szCs w:val="22"/>
                <w:lang w:val="en-CA" w:eastAsia="zh-CN"/>
              </w:rPr>
              <w:t>Shuai Wan</w:t>
            </w:r>
            <w:r w:rsidR="0022324D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22324D" w:rsidRPr="005B217D">
              <w:rPr>
                <w:szCs w:val="22"/>
                <w:lang w:val="en-CA" w:eastAsia="zh-CN"/>
              </w:rPr>
              <w:br/>
            </w:r>
            <w:r w:rsidR="0022324D">
              <w:rPr>
                <w:rFonts w:hint="eastAsia"/>
                <w:szCs w:val="22"/>
                <w:lang w:val="en-CA" w:eastAsia="zh-CN"/>
              </w:rPr>
              <w:t>Fuzheng Yang</w:t>
            </w:r>
          </w:p>
          <w:p w14:paraId="2E9FAA58" w14:textId="77777777" w:rsidR="005B5EE3" w:rsidRDefault="005B5EE3" w:rsidP="005B5EE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YuanFang Yu</w:t>
            </w:r>
          </w:p>
          <w:p w14:paraId="3E56B64E" w14:textId="55F2AEC8" w:rsidR="005B5EE3" w:rsidRDefault="005B5EE3" w:rsidP="005B5EE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Yang Liu</w:t>
            </w:r>
          </w:p>
          <w:p w14:paraId="49D81240" w14:textId="6DFD2578" w:rsidR="005B5EE3" w:rsidRPr="005B217D" w:rsidRDefault="005B5EE3" w:rsidP="005B5EE3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061A9138" w:rsidR="00E61DAC" w:rsidRPr="005B217D" w:rsidRDefault="00E61DAC" w:rsidP="005B5EE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BD22B9F" w14:textId="4441BCBA" w:rsidR="005B5EE3" w:rsidRDefault="005B5EE3" w:rsidP="005B5EE3">
            <w:pPr>
              <w:spacing w:before="60" w:after="60"/>
              <w:rPr>
                <w:szCs w:val="22"/>
                <w:lang w:val="en-CA" w:eastAsia="zh-CN"/>
              </w:rPr>
            </w:pPr>
            <w:r w:rsidRPr="0022324D">
              <w:rPr>
                <w:rFonts w:hint="eastAsia"/>
                <w:szCs w:val="22"/>
                <w:lang w:val="en-CA" w:eastAsia="zh-CN"/>
              </w:rPr>
              <w:t>jyhuo@mail.xidian.edu.cn</w:t>
            </w:r>
          </w:p>
          <w:p w14:paraId="154FF880" w14:textId="77777777" w:rsidR="0022324D" w:rsidRPr="0022324D" w:rsidRDefault="0022324D" w:rsidP="0022324D">
            <w:pPr>
              <w:spacing w:before="60" w:after="60"/>
              <w:rPr>
                <w:szCs w:val="22"/>
                <w:lang w:val="en-CA" w:eastAsia="zh-CN"/>
              </w:rPr>
            </w:pPr>
            <w:r w:rsidRPr="0022324D">
              <w:rPr>
                <w:szCs w:val="22"/>
                <w:lang w:val="en-CA" w:eastAsia="zh-CN"/>
              </w:rPr>
              <w:t>jlwang_2@stu.xidian.edu.cn</w:t>
            </w:r>
          </w:p>
          <w:p w14:paraId="3C2B08D0" w14:textId="40C2FF0F" w:rsidR="005B5EE3" w:rsidRDefault="00DA6643" w:rsidP="005B5EE3">
            <w:pPr>
              <w:spacing w:before="60" w:after="60"/>
              <w:rPr>
                <w:szCs w:val="22"/>
                <w:lang w:val="en-CA" w:eastAsia="zh-CN"/>
              </w:rPr>
            </w:pPr>
            <w:r w:rsidRPr="00DA6643">
              <w:rPr>
                <w:szCs w:val="22"/>
                <w:lang w:val="en-CA" w:eastAsia="zh-CN"/>
              </w:rPr>
              <w:t>xychai@stu.xidian.edu.cn</w:t>
            </w:r>
            <w:r w:rsidR="0022324D" w:rsidRPr="005B217D">
              <w:rPr>
                <w:szCs w:val="22"/>
                <w:lang w:val="en-CA"/>
              </w:rPr>
              <w:br/>
            </w:r>
            <w:r w:rsidR="0022324D" w:rsidRPr="005B5EE3">
              <w:rPr>
                <w:szCs w:val="22"/>
                <w:lang w:val="en-CA" w:eastAsia="zh-CN"/>
              </w:rPr>
              <w:t>swan@nwpu.edu.cn</w:t>
            </w:r>
          </w:p>
          <w:p w14:paraId="17617C90" w14:textId="38FE39DD" w:rsidR="005B5EE3" w:rsidRDefault="005B5EE3" w:rsidP="005B5EE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fzhyang@mail.xidian.edu.cn</w:t>
            </w:r>
          </w:p>
          <w:p w14:paraId="222CB322" w14:textId="11F44ED9" w:rsidR="00E61DAC" w:rsidRDefault="005B5EE3" w:rsidP="005B5EE3">
            <w:pPr>
              <w:spacing w:before="60" w:after="60"/>
              <w:rPr>
                <w:szCs w:val="22"/>
                <w:lang w:val="en-CA" w:eastAsia="zh-CN"/>
              </w:rPr>
            </w:pPr>
            <w:r w:rsidRPr="005B5EE3">
              <w:rPr>
                <w:rFonts w:hint="eastAsia"/>
                <w:szCs w:val="22"/>
                <w:lang w:val="en-CA" w:eastAsia="zh-CN"/>
              </w:rPr>
              <w:t>yuyuanfang@oppo.com</w:t>
            </w:r>
          </w:p>
          <w:p w14:paraId="32C2ABFD" w14:textId="4A58A87B" w:rsidR="005B5EE3" w:rsidRPr="005B217D" w:rsidRDefault="005B5EE3" w:rsidP="005B5EE3">
            <w:pPr>
              <w:spacing w:before="60" w:after="60"/>
              <w:rPr>
                <w:szCs w:val="22"/>
                <w:lang w:val="en-CA"/>
              </w:rPr>
            </w:pPr>
            <w:r w:rsidRPr="005B5EE3">
              <w:rPr>
                <w:szCs w:val="22"/>
                <w:lang w:val="en-CA"/>
              </w:rPr>
              <w:t>serena@oppo.com</w:t>
            </w:r>
          </w:p>
        </w:tc>
      </w:tr>
      <w:tr w:rsidR="00E61DAC" w:rsidRPr="005B217D" w14:paraId="49AFAA61" w14:textId="77777777" w:rsidTr="00C97F25">
        <w:trPr>
          <w:trHeight w:val="57"/>
        </w:trPr>
        <w:tc>
          <w:tcPr>
            <w:tcW w:w="1458" w:type="dxa"/>
          </w:tcPr>
          <w:p w14:paraId="2C08AF6B" w14:textId="59FDF9F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F16CB49" w:rsidR="00E61DAC" w:rsidRPr="005B217D" w:rsidRDefault="00292423" w:rsidP="005B5EE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Xidian University, </w:t>
            </w:r>
            <w:r w:rsidR="005B5EE3" w:rsidRPr="005B5EE3">
              <w:rPr>
                <w:szCs w:val="22"/>
                <w:lang w:val="en-CA" w:eastAsia="zh-CN"/>
              </w:rPr>
              <w:t>Northwestern Polytechnical University</w:t>
            </w:r>
            <w:r w:rsidR="005B5EE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5B5EE3" w:rsidRPr="005B5EE3">
              <w:rPr>
                <w:szCs w:val="22"/>
                <w:lang w:val="en-CA" w:eastAsia="zh-CN"/>
              </w:rPr>
              <w:t>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F3B21" w14:textId="76A167F0" w:rsidR="00491F99" w:rsidRPr="00965879" w:rsidRDefault="0090219E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E750B">
        <w:rPr>
          <w:szCs w:val="22"/>
          <w:lang w:val="en-CA"/>
        </w:rPr>
        <w:t>his</w:t>
      </w:r>
      <w:r w:rsidR="00E7522C">
        <w:rPr>
          <w:szCs w:val="22"/>
          <w:lang w:val="en-CA"/>
        </w:rPr>
        <w:t xml:space="preserve"> contribution </w:t>
      </w:r>
      <w:r w:rsidR="000A1AC9">
        <w:rPr>
          <w:rFonts w:hint="eastAsia"/>
          <w:szCs w:val="22"/>
          <w:lang w:val="en-CA" w:eastAsia="zh-CN"/>
        </w:rPr>
        <w:t xml:space="preserve">presents the coding </w:t>
      </w:r>
      <w:r w:rsidR="000A1AC9">
        <w:rPr>
          <w:szCs w:val="22"/>
          <w:lang w:val="en-CA" w:eastAsia="zh-CN"/>
        </w:rPr>
        <w:t>performance</w:t>
      </w:r>
      <w:r w:rsidR="000A1AC9">
        <w:rPr>
          <w:rFonts w:hint="eastAsia"/>
          <w:szCs w:val="22"/>
          <w:lang w:val="en-CA" w:eastAsia="zh-CN"/>
        </w:rPr>
        <w:t xml:space="preserve"> by</w:t>
      </w:r>
      <w:r w:rsidR="00E50E5E">
        <w:rPr>
          <w:lang w:val="en-CA"/>
        </w:rPr>
        <w:t xml:space="preserve"> </w:t>
      </w:r>
      <w:r w:rsidR="007B2047">
        <w:rPr>
          <w:szCs w:val="22"/>
          <w:lang w:val="en-CA" w:eastAsia="zh-CN"/>
        </w:rPr>
        <w:t>add</w:t>
      </w:r>
      <w:r w:rsidR="000A1AC9">
        <w:rPr>
          <w:rFonts w:hint="eastAsia"/>
          <w:szCs w:val="22"/>
          <w:lang w:val="en-CA" w:eastAsia="zh-CN"/>
        </w:rPr>
        <w:t>ing</w:t>
      </w:r>
      <w:r w:rsidR="00E52F32">
        <w:rPr>
          <w:szCs w:val="22"/>
          <w:lang w:val="en-CA" w:eastAsia="zh-CN"/>
        </w:rPr>
        <w:t xml:space="preserve"> </w:t>
      </w:r>
      <w:r w:rsidR="001445D4">
        <w:rPr>
          <w:rFonts w:hint="eastAsia"/>
          <w:szCs w:val="22"/>
          <w:lang w:val="en-CA" w:eastAsia="zh-CN"/>
        </w:rPr>
        <w:t>C</w:t>
      </w:r>
      <w:r w:rsidR="00E50E5E" w:rsidRPr="00E50E5E">
        <w:rPr>
          <w:szCs w:val="22"/>
          <w:lang w:val="en-CA" w:eastAsia="zh-CN"/>
        </w:rPr>
        <w:t>CCLM (</w:t>
      </w:r>
      <w:r w:rsidR="000A1AC9">
        <w:rPr>
          <w:rFonts w:hint="eastAsia"/>
          <w:szCs w:val="22"/>
          <w:lang w:val="en-CA" w:eastAsia="zh-CN"/>
        </w:rPr>
        <w:t>proposed in JVET-L</w:t>
      </w:r>
      <w:r w:rsidR="001445D4">
        <w:rPr>
          <w:rFonts w:hint="eastAsia"/>
          <w:szCs w:val="22"/>
          <w:lang w:val="en-CA" w:eastAsia="zh-CN"/>
        </w:rPr>
        <w:t>108</w:t>
      </w:r>
      <w:r w:rsidR="00E50E5E" w:rsidRPr="00E50E5E">
        <w:rPr>
          <w:szCs w:val="22"/>
          <w:lang w:val="en-CA" w:eastAsia="zh-CN"/>
        </w:rPr>
        <w:t>)</w:t>
      </w:r>
      <w:r w:rsidR="0073470A">
        <w:rPr>
          <w:szCs w:val="22"/>
          <w:lang w:val="en-CA" w:eastAsia="zh-CN"/>
        </w:rPr>
        <w:t xml:space="preserve"> as a</w:t>
      </w:r>
      <w:r w:rsidR="00E128C4">
        <w:rPr>
          <w:szCs w:val="22"/>
          <w:lang w:val="en-CA" w:eastAsia="zh-CN"/>
        </w:rPr>
        <w:t>n</w:t>
      </w:r>
      <w:r w:rsidR="0073470A">
        <w:rPr>
          <w:szCs w:val="22"/>
          <w:lang w:val="en-CA" w:eastAsia="zh-CN"/>
        </w:rPr>
        <w:t xml:space="preserve"> </w:t>
      </w:r>
      <w:r w:rsidR="00E50E5E" w:rsidRPr="00D722DB">
        <w:rPr>
          <w:szCs w:val="22"/>
        </w:rPr>
        <w:t>additional</w:t>
      </w:r>
      <w:r w:rsidR="00E50E5E">
        <w:rPr>
          <w:szCs w:val="22"/>
        </w:rPr>
        <w:t xml:space="preserve"> </w:t>
      </w:r>
      <w:r w:rsidR="0073470A">
        <w:rPr>
          <w:szCs w:val="22"/>
          <w:lang w:val="en-CA" w:eastAsia="zh-CN"/>
        </w:rPr>
        <w:t>LM mode</w:t>
      </w:r>
      <w:r w:rsidR="00E52F32">
        <w:rPr>
          <w:szCs w:val="22"/>
          <w:lang w:val="en-CA" w:eastAsia="zh-CN"/>
        </w:rPr>
        <w:t>.</w:t>
      </w:r>
      <w:r w:rsidR="000A1AC9">
        <w:rPr>
          <w:rFonts w:hint="eastAsia"/>
          <w:szCs w:val="22"/>
          <w:lang w:val="en-CA" w:eastAsia="zh-CN"/>
        </w:rPr>
        <w:t xml:space="preserve"> CCLM and </w:t>
      </w:r>
      <w:r w:rsidR="001445D4">
        <w:rPr>
          <w:rFonts w:hint="eastAsia"/>
          <w:szCs w:val="22"/>
          <w:lang w:val="en-CA" w:eastAsia="zh-CN"/>
        </w:rPr>
        <w:t>C</w:t>
      </w:r>
      <w:r w:rsidR="000A1AC9">
        <w:rPr>
          <w:rFonts w:hint="eastAsia"/>
          <w:szCs w:val="22"/>
          <w:lang w:val="en-CA" w:eastAsia="zh-CN"/>
        </w:rPr>
        <w:t>CCLM are two LM method</w:t>
      </w:r>
      <w:r w:rsidR="00437109">
        <w:rPr>
          <w:rFonts w:hint="eastAsia"/>
          <w:szCs w:val="22"/>
          <w:lang w:val="en-CA" w:eastAsia="zh-CN"/>
        </w:rPr>
        <w:t>s which are</w:t>
      </w:r>
      <w:r w:rsidR="000A1AC9">
        <w:rPr>
          <w:rFonts w:hint="eastAsia"/>
          <w:szCs w:val="22"/>
          <w:lang w:val="en-CA" w:eastAsia="zh-CN"/>
        </w:rPr>
        <w:t xml:space="preserve"> decided </w:t>
      </w:r>
      <w:r w:rsidR="000A1AC9">
        <w:rPr>
          <w:szCs w:val="22"/>
          <w:lang w:val="en-CA" w:eastAsia="zh-CN"/>
        </w:rPr>
        <w:t>through</w:t>
      </w:r>
      <w:r w:rsidR="000A1AC9">
        <w:rPr>
          <w:rFonts w:hint="eastAsia"/>
          <w:szCs w:val="22"/>
          <w:lang w:val="en-CA" w:eastAsia="zh-CN"/>
        </w:rPr>
        <w:t xml:space="preserve"> </w:t>
      </w:r>
      <w:r w:rsidR="00437109">
        <w:rPr>
          <w:rFonts w:hint="eastAsia"/>
          <w:szCs w:val="22"/>
          <w:lang w:val="en-CA" w:eastAsia="zh-CN"/>
        </w:rPr>
        <w:t>RD optimization</w:t>
      </w:r>
      <w:r w:rsidR="001172CB">
        <w:rPr>
          <w:rFonts w:hint="eastAsia"/>
          <w:szCs w:val="22"/>
          <w:lang w:val="en-CA" w:eastAsia="zh-CN"/>
        </w:rPr>
        <w:t xml:space="preserve"> process</w:t>
      </w:r>
      <w:r w:rsidR="000A1AC9">
        <w:rPr>
          <w:rFonts w:hint="eastAsia"/>
          <w:szCs w:val="22"/>
          <w:lang w:val="en-CA" w:eastAsia="zh-CN"/>
        </w:rPr>
        <w:t>.</w:t>
      </w:r>
      <w:r w:rsidR="00E52F32">
        <w:rPr>
          <w:szCs w:val="22"/>
          <w:lang w:val="en-CA" w:eastAsia="zh-CN"/>
        </w:rPr>
        <w:t xml:space="preserve"> </w:t>
      </w:r>
      <w:r w:rsidR="001445D4">
        <w:rPr>
          <w:lang w:val="en-CA" w:eastAsia="ko-KR"/>
        </w:rPr>
        <w:t>The simulation results reportedly show that</w:t>
      </w:r>
      <w:r w:rsidR="008E1450">
        <w:t xml:space="preserve"> </w:t>
      </w:r>
      <w:r w:rsidR="004B1500">
        <w:t>-</w:t>
      </w:r>
      <w:r w:rsidR="00437109">
        <w:rPr>
          <w:rFonts w:hint="eastAsia"/>
          <w:lang w:val="en-CA" w:eastAsia="zh-CN"/>
        </w:rPr>
        <w:t>0.13</w:t>
      </w:r>
      <w:r w:rsidR="00CB37D7">
        <w:rPr>
          <w:lang w:val="en-CA"/>
        </w:rPr>
        <w:t>%,</w:t>
      </w:r>
      <w:r w:rsidR="001445D4">
        <w:rPr>
          <w:rFonts w:hint="eastAsia"/>
          <w:lang w:val="en-CA" w:eastAsia="zh-CN"/>
        </w:rPr>
        <w:t xml:space="preserve"> </w:t>
      </w:r>
      <w:r w:rsidR="004B1500">
        <w:rPr>
          <w:lang w:val="en-CA" w:eastAsia="zh-CN"/>
        </w:rPr>
        <w:t>-</w:t>
      </w:r>
      <w:r w:rsidR="00437109">
        <w:rPr>
          <w:rFonts w:hint="eastAsia"/>
          <w:lang w:val="en-CA" w:eastAsia="zh-CN"/>
        </w:rPr>
        <w:t>2.27</w:t>
      </w:r>
      <w:r w:rsidR="00CB37D7">
        <w:rPr>
          <w:lang w:val="en-CA"/>
        </w:rPr>
        <w:t xml:space="preserve">% and </w:t>
      </w:r>
      <w:r w:rsidR="004B1500">
        <w:rPr>
          <w:lang w:val="en-CA"/>
        </w:rPr>
        <w:t>-</w:t>
      </w:r>
      <w:r w:rsidR="00437109">
        <w:rPr>
          <w:rFonts w:hint="eastAsia"/>
          <w:lang w:val="en-CA" w:eastAsia="zh-CN"/>
        </w:rPr>
        <w:t>2.52%</w:t>
      </w:r>
      <w:r w:rsidR="00907EE1">
        <w:rPr>
          <w:lang w:val="en-CA"/>
        </w:rPr>
        <w:t xml:space="preserve"> </w:t>
      </w:r>
      <w:r w:rsidR="008E1450" w:rsidRPr="0036103D">
        <w:rPr>
          <w:lang w:val="en-CA"/>
        </w:rPr>
        <w:t xml:space="preserve">BD rate savings on </w:t>
      </w:r>
      <w:r w:rsidR="00510D07">
        <w:rPr>
          <w:lang w:val="en-CA"/>
        </w:rPr>
        <w:t>Y, Cb and Cr components</w:t>
      </w:r>
      <w:r w:rsidR="008E1450" w:rsidRPr="0036103D">
        <w:rPr>
          <w:lang w:val="en-CA"/>
        </w:rPr>
        <w:t xml:space="preserve"> for All Intra</w:t>
      </w:r>
      <w:r w:rsidR="00E7522C">
        <w:rPr>
          <w:rFonts w:hint="eastAsia"/>
          <w:lang w:val="en-CA" w:eastAsia="zh-CN"/>
        </w:rPr>
        <w:t xml:space="preserve"> configuration</w:t>
      </w:r>
      <w:r w:rsidR="008F30E0">
        <w:t>.</w:t>
      </w:r>
    </w:p>
    <w:p w14:paraId="6BFC6A1E" w14:textId="77777777" w:rsidR="00491F99" w:rsidRDefault="00491F99" w:rsidP="00491F9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bookmarkStart w:id="2" w:name="_Ref323808294"/>
      <w:r>
        <w:rPr>
          <w:lang w:val="en-CA"/>
        </w:rPr>
        <w:t>Introduction</w:t>
      </w:r>
      <w:bookmarkEnd w:id="2"/>
      <w:r w:rsidRPr="005B217D">
        <w:rPr>
          <w:lang w:val="en-CA"/>
        </w:rPr>
        <w:t xml:space="preserve"> </w:t>
      </w:r>
    </w:p>
    <w:p w14:paraId="4D8C61BD" w14:textId="0D6DFEF8" w:rsidR="000270C6" w:rsidRDefault="00437109" w:rsidP="004234F0">
      <w:pPr>
        <w:rPr>
          <w:lang w:val="en-CA"/>
        </w:rPr>
      </w:pPr>
      <w:r>
        <w:rPr>
          <w:szCs w:val="22"/>
          <w:lang w:eastAsia="zh-CN"/>
        </w:rPr>
        <w:t xml:space="preserve">In VTM2.0.1, LM only </w:t>
      </w:r>
      <w:r>
        <w:rPr>
          <w:rFonts w:hint="eastAsia"/>
          <w:szCs w:val="22"/>
          <w:lang w:eastAsia="zh-CN"/>
        </w:rPr>
        <w:t>has been</w:t>
      </w:r>
      <w:r w:rsidR="002F0589">
        <w:rPr>
          <w:szCs w:val="22"/>
          <w:lang w:eastAsia="zh-CN"/>
        </w:rPr>
        <w:t xml:space="preserve"> adopted. </w:t>
      </w:r>
      <w:r w:rsidR="002F0589">
        <w:rPr>
          <w:lang w:val="en-CA"/>
        </w:rPr>
        <w:t>The linear model parameters</w:t>
      </w:r>
      <w:r w:rsidR="002F0589"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 w:rsidR="002F0589">
        <w:rPr>
          <w:lang w:val="en-CA"/>
        </w:rPr>
        <w:fldChar w:fldCharType="begin"/>
      </w:r>
      <w:r w:rsidR="002F0589">
        <w:rPr>
          <w:lang w:val="en-CA"/>
        </w:rPr>
        <w:instrText xml:space="preserve"> QUOTE </w:instrText>
      </w:r>
      <w:r w:rsidR="006045DF">
        <w:rPr>
          <w:position w:val="-5"/>
        </w:rPr>
        <w:pict w14:anchorId="3E77BF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2F0589">
        <w:rPr>
          <w:lang w:val="en-CA"/>
        </w:rPr>
        <w:instrText xml:space="preserve"> </w:instrText>
      </w:r>
      <w:r w:rsidR="002F0589">
        <w:rPr>
          <w:lang w:val="en-CA"/>
        </w:rPr>
        <w:fldChar w:fldCharType="end"/>
      </w:r>
      <w:r w:rsidR="002F0589">
        <w:rPr>
          <w:lang w:val="en-CA"/>
        </w:rPr>
        <w:t xml:space="preserve"> and</w:t>
      </w:r>
      <w:r w:rsidR="002F0589"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 w:rsidR="002F0589">
        <w:rPr>
          <w:szCs w:val="22"/>
          <w:lang w:eastAsia="zh-CN"/>
        </w:rPr>
        <w:t xml:space="preserve"> are derived </w:t>
      </w:r>
      <w:r w:rsidR="002F0589">
        <w:rPr>
          <w:lang w:val="en-CA"/>
        </w:rPr>
        <w:t>based on the neighbouring reconstructed luma and chroma samples.</w:t>
      </w:r>
    </w:p>
    <w:p w14:paraId="7A54E344" w14:textId="01226583" w:rsidR="002F0589" w:rsidRPr="004866DC" w:rsidRDefault="002F0589" w:rsidP="002F0589">
      <w:pPr>
        <w:rPr>
          <w:lang w:val="en-CA"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explore </w:t>
      </w:r>
      <w:r w:rsidRPr="004D7DAA">
        <w:rPr>
          <w:rFonts w:hint="eastAsia"/>
          <w:color w:val="000000"/>
          <w:lang w:eastAsia="zh-CN"/>
        </w:rPr>
        <w:t>the statistics in the current luma</w:t>
      </w:r>
      <w:r>
        <w:rPr>
          <w:color w:val="000000"/>
          <w:lang w:eastAsia="zh-CN"/>
        </w:rPr>
        <w:t xml:space="preserve">, </w:t>
      </w:r>
      <w:r w:rsidR="001445D4">
        <w:rPr>
          <w:szCs w:val="22"/>
          <w:lang w:val="en-CA" w:eastAsia="zh-CN"/>
        </w:rPr>
        <w:t>CCCLM</w:t>
      </w:r>
      <w:r>
        <w:rPr>
          <w:szCs w:val="22"/>
          <w:lang w:val="en-CA" w:eastAsia="zh-CN"/>
        </w:rPr>
        <w:t xml:space="preserve"> is proposed</w:t>
      </w:r>
      <w:r>
        <w:rPr>
          <w:rFonts w:hint="eastAsia"/>
          <w:lang w:val="en-CA" w:eastAsia="zh-CN"/>
        </w:rPr>
        <w:t xml:space="preserve"> </w:t>
      </w:r>
      <w:r w:rsidR="00437109">
        <w:rPr>
          <w:rFonts w:hint="eastAsia"/>
          <w:lang w:val="en-CA" w:eastAsia="zh-CN"/>
        </w:rPr>
        <w:t>which</w:t>
      </w:r>
      <w:r>
        <w:rPr>
          <w:rFonts w:hint="eastAsia"/>
          <w:lang w:val="en-CA" w:eastAsia="zh-CN"/>
        </w:rPr>
        <w:t xml:space="preserve"> </w:t>
      </w:r>
      <w:r>
        <w:rPr>
          <w:szCs w:val="22"/>
          <w:lang w:val="en-CA" w:eastAsia="zh-CN"/>
        </w:rPr>
        <w:t>use</w:t>
      </w:r>
      <w:r w:rsidR="00437109"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reconstructed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luma </w:t>
      </w:r>
      <w:r>
        <w:rPr>
          <w:lang w:val="en-CA"/>
        </w:rPr>
        <w:t>and the temporary chroma</w:t>
      </w:r>
      <w:r>
        <w:rPr>
          <w:szCs w:val="22"/>
          <w:lang w:val="en-CA"/>
        </w:rPr>
        <w:t xml:space="preserve"> </w:t>
      </w:r>
      <w:r>
        <w:rPr>
          <w:lang w:val="en-CA"/>
        </w:rPr>
        <w:t>of the current block to derive the parameters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fldChar w:fldCharType="begin"/>
      </w:r>
      <w:r>
        <w:rPr>
          <w:lang w:val="en-CA"/>
        </w:rPr>
        <w:instrText xml:space="preserve"> QUOTE </w:instrText>
      </w:r>
      <w:r w:rsidR="006045DF">
        <w:rPr>
          <w:position w:val="-5"/>
        </w:rPr>
        <w:pict w14:anchorId="55759BE5">
          <v:shape id="_x0000_i1026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lang w:val="en-CA"/>
        </w:rPr>
        <w:instrText xml:space="preserve"> </w:instrTex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437109">
        <w:rPr>
          <w:rFonts w:hint="eastAsia"/>
          <w:lang w:val="en-CA" w:eastAsia="zh-CN"/>
        </w:rPr>
        <w:t xml:space="preserve">In </w:t>
      </w:r>
      <w:r w:rsidR="00437109" w:rsidRPr="00933733">
        <w:rPr>
          <w:rFonts w:hint="eastAsia"/>
          <w:lang w:val="en-CA" w:eastAsia="zh-CN"/>
        </w:rPr>
        <w:t>JVET-L0</w:t>
      </w:r>
      <w:r w:rsidR="00933733">
        <w:rPr>
          <w:lang w:val="en-CA" w:eastAsia="zh-CN"/>
        </w:rPr>
        <w:t>108</w:t>
      </w:r>
      <w:r w:rsidR="00437109">
        <w:rPr>
          <w:rFonts w:hint="eastAsia"/>
          <w:lang w:val="en-CA" w:eastAsia="zh-CN"/>
        </w:rPr>
        <w:t xml:space="preserve">, </w:t>
      </w:r>
      <w:r w:rsidR="001445D4">
        <w:rPr>
          <w:rFonts w:hint="eastAsia"/>
          <w:szCs w:val="22"/>
          <w:lang w:val="en-CA" w:eastAsia="zh-CN"/>
        </w:rPr>
        <w:t>CCCLM</w:t>
      </w:r>
      <w:r w:rsidR="00437109">
        <w:rPr>
          <w:rFonts w:hint="eastAsia"/>
          <w:szCs w:val="22"/>
          <w:lang w:val="en-CA" w:eastAsia="zh-CN"/>
        </w:rPr>
        <w:t xml:space="preserve"> </w:t>
      </w:r>
      <w:r w:rsidR="00437109">
        <w:rPr>
          <w:rFonts w:hint="eastAsia"/>
          <w:lang w:val="en-CA" w:eastAsia="zh-CN"/>
        </w:rPr>
        <w:t xml:space="preserve">replaces the LM only method to conduct the CCLM. </w:t>
      </w:r>
    </w:p>
    <w:p w14:paraId="3D6D14C2" w14:textId="530F840A" w:rsidR="002F0589" w:rsidRPr="002F0589" w:rsidRDefault="002F0589" w:rsidP="004234F0">
      <w:pPr>
        <w:rPr>
          <w:lang w:val="en-CA" w:eastAsia="zh-CN"/>
        </w:rPr>
      </w:pPr>
    </w:p>
    <w:p w14:paraId="50447D65" w14:textId="77777777" w:rsidR="002E319C" w:rsidRDefault="002E319C" w:rsidP="002E319C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22C1377" w14:textId="5A4396C3" w:rsidR="006E07FC" w:rsidRDefault="007C0091" w:rsidP="008E5AD5">
      <w:pPr>
        <w:rPr>
          <w:lang w:val="en-CA" w:eastAsia="zh-CN"/>
        </w:rPr>
      </w:pPr>
      <w:r>
        <w:rPr>
          <w:rFonts w:hint="eastAsia"/>
          <w:color w:val="000000"/>
          <w:lang w:val="en-CA" w:eastAsia="zh-CN"/>
        </w:rPr>
        <w:t>I</w:t>
      </w:r>
      <w:r>
        <w:rPr>
          <w:rFonts w:hint="eastAsia"/>
          <w:color w:val="000000"/>
          <w:lang w:eastAsia="zh-CN"/>
        </w:rPr>
        <w:t xml:space="preserve">n this </w:t>
      </w:r>
      <w:r>
        <w:rPr>
          <w:color w:val="000000"/>
          <w:lang w:eastAsia="zh-CN"/>
        </w:rPr>
        <w:t>proposal</w:t>
      </w:r>
      <w:r>
        <w:rPr>
          <w:rFonts w:hint="eastAsia"/>
          <w:color w:val="000000"/>
          <w:lang w:eastAsia="zh-CN"/>
        </w:rPr>
        <w:t xml:space="preserve">, </w:t>
      </w:r>
      <w:r w:rsidR="001445D4">
        <w:rPr>
          <w:color w:val="000000"/>
          <w:lang w:eastAsia="zh-CN"/>
        </w:rPr>
        <w:t>CCCLM</w:t>
      </w:r>
      <w:r w:rsidR="008E5AD5">
        <w:rPr>
          <w:color w:val="000000"/>
          <w:lang w:eastAsia="zh-CN"/>
        </w:rPr>
        <w:t xml:space="preserve"> is used as </w:t>
      </w:r>
      <w:r w:rsidR="008E5AD5">
        <w:rPr>
          <w:szCs w:val="22"/>
          <w:lang w:val="en-CA" w:eastAsia="zh-CN"/>
        </w:rPr>
        <w:t xml:space="preserve">an </w:t>
      </w:r>
      <w:r w:rsidR="008E5AD5" w:rsidRPr="00D722DB">
        <w:rPr>
          <w:szCs w:val="22"/>
        </w:rPr>
        <w:t>additional</w:t>
      </w:r>
      <w:r w:rsidR="008E5AD5">
        <w:rPr>
          <w:szCs w:val="22"/>
        </w:rPr>
        <w:t xml:space="preserve"> </w:t>
      </w:r>
      <w:r w:rsidR="008E5AD5">
        <w:rPr>
          <w:szCs w:val="22"/>
          <w:lang w:val="en-CA" w:eastAsia="zh-CN"/>
        </w:rPr>
        <w:t xml:space="preserve">LM mode. </w:t>
      </w:r>
      <w:r w:rsidR="00671271">
        <w:rPr>
          <w:szCs w:val="22"/>
          <w:lang w:val="en-CA" w:eastAsia="zh-CN"/>
        </w:rPr>
        <w:t xml:space="preserve">For </w:t>
      </w:r>
      <w:r w:rsidR="00671271" w:rsidRPr="00D64314">
        <w:rPr>
          <w:lang w:val="en-CA" w:eastAsia="zh-CN"/>
        </w:rPr>
        <w:t>the chroma block</w:t>
      </w:r>
      <w:r w:rsidR="000A1AC9">
        <w:rPr>
          <w:lang w:val="en-CA" w:eastAsia="zh-CN"/>
        </w:rPr>
        <w:t xml:space="preserve">, </w:t>
      </w:r>
      <w:r w:rsidR="001172CB">
        <w:rPr>
          <w:rFonts w:hint="eastAsia"/>
          <w:lang w:val="en-CA" w:eastAsia="zh-CN"/>
        </w:rPr>
        <w:t xml:space="preserve">both </w:t>
      </w:r>
      <w:r w:rsidR="000A1AC9">
        <w:rPr>
          <w:lang w:val="en-CA" w:eastAsia="zh-CN"/>
        </w:rPr>
        <w:t>LM</w:t>
      </w:r>
      <w:r w:rsidR="000A1AC9">
        <w:rPr>
          <w:rFonts w:hint="eastAsia"/>
          <w:lang w:val="en-CA" w:eastAsia="zh-CN"/>
        </w:rPr>
        <w:t xml:space="preserve"> and </w:t>
      </w:r>
      <w:r w:rsidR="001445D4">
        <w:rPr>
          <w:rFonts w:hint="eastAsia"/>
          <w:lang w:val="en-CA" w:eastAsia="zh-CN"/>
        </w:rPr>
        <w:t>CCCLM</w:t>
      </w:r>
      <w:r w:rsidR="00671271">
        <w:rPr>
          <w:lang w:val="en-CA" w:eastAsia="zh-CN"/>
        </w:rPr>
        <w:t xml:space="preserve"> </w:t>
      </w:r>
      <w:r w:rsidR="000A1AC9">
        <w:rPr>
          <w:rFonts w:hint="eastAsia"/>
          <w:lang w:val="en-CA" w:eastAsia="zh-CN"/>
        </w:rPr>
        <w:t>are</w:t>
      </w:r>
      <w:r w:rsidR="00671271">
        <w:rPr>
          <w:lang w:val="en-CA" w:eastAsia="zh-CN"/>
        </w:rPr>
        <w:t xml:space="preserve"> </w:t>
      </w:r>
      <w:r w:rsidR="004A6F25">
        <w:rPr>
          <w:lang w:val="en-CA" w:eastAsia="zh-CN"/>
        </w:rPr>
        <w:t>checked;</w:t>
      </w:r>
      <w:r w:rsidR="001172CB">
        <w:rPr>
          <w:rFonts w:hint="eastAsia"/>
          <w:lang w:val="en-CA" w:eastAsia="zh-CN"/>
        </w:rPr>
        <w:t xml:space="preserve"> </w:t>
      </w:r>
      <w:r w:rsidR="000A1AC9">
        <w:rPr>
          <w:rFonts w:hint="eastAsia"/>
          <w:lang w:val="en-CA" w:eastAsia="zh-CN"/>
        </w:rPr>
        <w:t xml:space="preserve">the one with minimum RDcost </w:t>
      </w:r>
      <w:r w:rsidR="001172CB">
        <w:rPr>
          <w:rFonts w:hint="eastAsia"/>
          <w:lang w:val="en-CA" w:eastAsia="zh-CN"/>
        </w:rPr>
        <w:t>will be</w:t>
      </w:r>
      <w:r w:rsidR="000A1AC9">
        <w:rPr>
          <w:rFonts w:hint="eastAsia"/>
          <w:lang w:val="en-CA" w:eastAsia="zh-CN"/>
        </w:rPr>
        <w:t xml:space="preserve"> selected as the LM mode</w:t>
      </w:r>
      <w:r w:rsidR="007946B3" w:rsidRPr="00D64314">
        <w:rPr>
          <w:lang w:val="en-CA" w:eastAsia="zh-CN"/>
        </w:rPr>
        <w:t>.</w:t>
      </w:r>
      <w:r w:rsidR="003E7CBC">
        <w:rPr>
          <w:lang w:val="en-CA" w:eastAsia="zh-CN"/>
        </w:rPr>
        <w:t xml:space="preserve"> The mode index of </w:t>
      </w:r>
      <w:r w:rsidR="001445D4">
        <w:rPr>
          <w:lang w:val="en-CA" w:eastAsia="zh-CN"/>
        </w:rPr>
        <w:t>CCCLM</w:t>
      </w:r>
      <w:r w:rsidR="003E7CBC">
        <w:rPr>
          <w:lang w:val="en-CA" w:eastAsia="zh-CN"/>
        </w:rPr>
        <w:t xml:space="preserve"> is </w:t>
      </w:r>
      <w:r w:rsidR="00EB7F02">
        <w:rPr>
          <w:lang w:val="en-CA" w:eastAsia="zh-CN"/>
        </w:rPr>
        <w:t xml:space="preserve">set to </w:t>
      </w:r>
      <w:r w:rsidR="004E6DA6">
        <w:rPr>
          <w:lang w:val="en-CA" w:eastAsia="zh-CN"/>
        </w:rPr>
        <w:t>68.</w:t>
      </w:r>
    </w:p>
    <w:p w14:paraId="2FF3A5CE" w14:textId="1EC67354" w:rsidR="006E07FC" w:rsidRPr="006E07FC" w:rsidRDefault="006E07FC" w:rsidP="004234F0">
      <w:pPr>
        <w:rPr>
          <w:lang w:val="en-CA"/>
        </w:rPr>
      </w:pPr>
    </w:p>
    <w:p w14:paraId="49F8A218" w14:textId="77777777" w:rsidR="00106AA5" w:rsidRDefault="00106AA5" w:rsidP="00106AA5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09CC3DF4" w14:textId="3E155861" w:rsidR="00FF33C1" w:rsidRDefault="00940CF9" w:rsidP="00FF33C1">
      <w:pPr>
        <w:rPr>
          <w:lang w:val="en-CA" w:eastAsia="zh-CN"/>
        </w:rPr>
      </w:pPr>
      <w:r>
        <w:rPr>
          <w:lang w:val="en-CA"/>
        </w:rPr>
        <w:t xml:space="preserve">The proposed scheme is implemented </w:t>
      </w:r>
      <w:r w:rsidR="00DB4B61">
        <w:rPr>
          <w:rFonts w:hint="eastAsia"/>
          <w:lang w:val="en-CA" w:eastAsia="zh-CN"/>
        </w:rPr>
        <w:t>based on BMS 2.0.1 with the VTM configuration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 w:rsidR="000B60B3" w:rsidRPr="00062889">
        <w:rPr>
          <w:lang w:val="en-CA"/>
        </w:rPr>
        <w:t>Simulations are performed under</w:t>
      </w:r>
      <w:r w:rsidR="004A6F25">
        <w:rPr>
          <w:lang w:val="en-CA"/>
        </w:rPr>
        <w:t xml:space="preserve"> </w:t>
      </w:r>
      <w:r w:rsidR="00E92F53">
        <w:rPr>
          <w:rFonts w:hint="eastAsia"/>
          <w:lang w:val="en-CA" w:eastAsia="zh-CN"/>
        </w:rPr>
        <w:t>A</w:t>
      </w:r>
      <w:r w:rsidR="000B60B3">
        <w:rPr>
          <w:lang w:val="en-CA"/>
        </w:rPr>
        <w:t xml:space="preserve">ll </w:t>
      </w:r>
      <w:r w:rsidR="00E92F53">
        <w:rPr>
          <w:rFonts w:hint="eastAsia"/>
          <w:lang w:val="en-CA" w:eastAsia="zh-CN"/>
        </w:rPr>
        <w:t>I</w:t>
      </w:r>
      <w:r w:rsidR="000B60B3">
        <w:rPr>
          <w:lang w:val="en-CA"/>
        </w:rPr>
        <w:t>ntra configuration.</w:t>
      </w:r>
      <w:r w:rsidR="008959F0" w:rsidRPr="008959F0">
        <w:t xml:space="preserve"> </w:t>
      </w:r>
      <w:r w:rsidR="008959F0" w:rsidRPr="008959F0">
        <w:rPr>
          <w:lang w:val="en-CA"/>
        </w:rPr>
        <w:t>The TemporalSubsampleRatio is set to 24</w:t>
      </w:r>
      <w:r w:rsidR="00A424D6">
        <w:rPr>
          <w:rFonts w:hint="eastAsia"/>
          <w:lang w:val="en-CA" w:eastAsia="zh-CN"/>
        </w:rPr>
        <w:t>.</w:t>
      </w:r>
    </w:p>
    <w:p w14:paraId="15DD5EFB" w14:textId="77777777" w:rsidR="001172CB" w:rsidRDefault="001172CB" w:rsidP="008959F0">
      <w:pPr>
        <w:rPr>
          <w:b/>
          <w:lang w:val="en-CA" w:eastAsia="zh-CN"/>
        </w:rPr>
      </w:pPr>
    </w:p>
    <w:p w14:paraId="68918485" w14:textId="77777777" w:rsidR="001172CB" w:rsidRDefault="001172CB" w:rsidP="008959F0">
      <w:pPr>
        <w:rPr>
          <w:b/>
          <w:lang w:val="en-CA" w:eastAsia="zh-CN"/>
        </w:rPr>
      </w:pPr>
    </w:p>
    <w:p w14:paraId="4A0154E4" w14:textId="77777777" w:rsidR="008959F0" w:rsidRDefault="008959F0" w:rsidP="008959F0">
      <w:pPr>
        <w:rPr>
          <w:lang w:val="en-CA"/>
        </w:rPr>
      </w:pPr>
      <w:r>
        <w:rPr>
          <w:b/>
          <w:lang w:val="en-CA"/>
        </w:rPr>
        <w:lastRenderedPageBreak/>
        <w:t>Test #1</w:t>
      </w:r>
      <w:r>
        <w:rPr>
          <w:lang w:val="en-CA"/>
        </w:rPr>
        <w:t>:</w:t>
      </w:r>
    </w:p>
    <w:p w14:paraId="3022836C" w14:textId="77777777" w:rsidR="008959F0" w:rsidRDefault="008959F0" w:rsidP="008959F0">
      <w:pPr>
        <w:rPr>
          <w:lang w:val="en-CA"/>
        </w:rPr>
      </w:pPr>
      <w:r>
        <w:rPr>
          <w:lang w:val="en-CA"/>
        </w:rPr>
        <w:t>Anchor: VTM2.0.1</w:t>
      </w:r>
    </w:p>
    <w:p w14:paraId="3718A2D9" w14:textId="6AA489F2" w:rsidR="008959F0" w:rsidRDefault="008959F0" w:rsidP="008959F0">
      <w:pPr>
        <w:rPr>
          <w:lang w:val="en-CA" w:eastAsia="zh-CN"/>
        </w:rPr>
      </w:pPr>
      <w:r>
        <w:rPr>
          <w:lang w:val="en-CA"/>
        </w:rPr>
        <w:t xml:space="preserve">Tested: </w:t>
      </w:r>
      <w:r w:rsidR="001445D4">
        <w:rPr>
          <w:rFonts w:hint="eastAsia"/>
          <w:lang w:val="en-CA" w:eastAsia="zh-CN"/>
        </w:rPr>
        <w:t>CCCLM</w:t>
      </w:r>
      <w:r>
        <w:rPr>
          <w:lang w:val="en-CA"/>
        </w:rPr>
        <w:t xml:space="preserve"> </w:t>
      </w:r>
    </w:p>
    <w:p w14:paraId="472C25CA" w14:textId="3386C20F" w:rsidR="008959F0" w:rsidRDefault="008959F0" w:rsidP="008959F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1. </w:t>
      </w:r>
      <w:r w:rsidRPr="00933733">
        <w:rPr>
          <w:szCs w:val="22"/>
          <w:lang w:val="en-CA" w:eastAsia="zh-TW"/>
        </w:rPr>
        <w:t>Summary of experimental</w:t>
      </w:r>
      <w:r>
        <w:rPr>
          <w:szCs w:val="22"/>
          <w:lang w:val="en-CA" w:eastAsia="zh-TW"/>
        </w:rPr>
        <w:t xml:space="preserve"> results</w:t>
      </w:r>
      <w:r>
        <w:rPr>
          <w:rFonts w:hint="eastAsia"/>
          <w:szCs w:val="22"/>
          <w:lang w:val="en-CA" w:eastAsia="zh-CN"/>
        </w:rPr>
        <w:t xml:space="preserve"> (</w:t>
      </w:r>
      <w:r w:rsidR="001445D4">
        <w:rPr>
          <w:rFonts w:hint="eastAsia"/>
          <w:szCs w:val="22"/>
          <w:lang w:val="en-CA" w:eastAsia="zh-CN"/>
        </w:rPr>
        <w:t>CCCLM</w:t>
      </w:r>
      <w:r>
        <w:rPr>
          <w:rFonts w:hint="eastAsia"/>
          <w:szCs w:val="22"/>
          <w:lang w:val="en-CA" w:eastAsia="zh-CN"/>
        </w:rPr>
        <w:t xml:space="preserve"> vs. VTM2.0.1)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50B3F" w14:paraId="798C5B20" w14:textId="77777777" w:rsidTr="00650B3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AC86CDF" w14:textId="77777777" w:rsidR="00650B3F" w:rsidRDefault="0065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6056F51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50B3F" w14:paraId="0AE83A34" w14:textId="77777777" w:rsidTr="00650B3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890DFA0" w14:textId="77777777" w:rsidR="00650B3F" w:rsidRDefault="00650B3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8DFC07D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650B3F" w14:paraId="7835F248" w14:textId="77777777" w:rsidTr="00650B3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A0D989D" w14:textId="77777777" w:rsidR="00650B3F" w:rsidRDefault="00650B3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A46998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73CCA7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7EF3BD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598808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463D0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50B3F" w14:paraId="332A2709" w14:textId="77777777" w:rsidTr="009F7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9CBE8C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4046ED95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3" w:type="dxa"/>
            <w:noWrap/>
            <w:vAlign w:val="center"/>
            <w:hideMark/>
          </w:tcPr>
          <w:p w14:paraId="7C15361B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C9A6DD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noWrap/>
            <w:vAlign w:val="center"/>
          </w:tcPr>
          <w:p w14:paraId="57134C44" w14:textId="76B45B66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61C0B2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</w:tr>
      <w:tr w:rsidR="00650B3F" w14:paraId="65DF38DB" w14:textId="77777777" w:rsidTr="009F7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284AD9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6BCC6B14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noWrap/>
            <w:vAlign w:val="center"/>
            <w:hideMark/>
          </w:tcPr>
          <w:p w14:paraId="1C34CF09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F74DFC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5" w:type="dxa"/>
            <w:noWrap/>
            <w:vAlign w:val="center"/>
          </w:tcPr>
          <w:p w14:paraId="1A777B7D" w14:textId="0023503E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C93410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650B3F" w14:paraId="143C4CA8" w14:textId="77777777" w:rsidTr="009F7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950AE4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53CFA4CB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noWrap/>
            <w:vAlign w:val="center"/>
            <w:hideMark/>
          </w:tcPr>
          <w:p w14:paraId="5FF1E306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9F50DE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5" w:type="dxa"/>
            <w:noWrap/>
            <w:vAlign w:val="center"/>
          </w:tcPr>
          <w:p w14:paraId="43EE3FDF" w14:textId="65CA1B7C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152515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650B3F" w14:paraId="76558E01" w14:textId="77777777" w:rsidTr="009F7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557B15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325FBB5B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noWrap/>
            <w:vAlign w:val="center"/>
            <w:hideMark/>
          </w:tcPr>
          <w:p w14:paraId="1DA36D06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9A464A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5" w:type="dxa"/>
            <w:noWrap/>
            <w:vAlign w:val="center"/>
          </w:tcPr>
          <w:p w14:paraId="368746D2" w14:textId="158D5066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B4BA21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650B3F" w14:paraId="0BD46492" w14:textId="77777777" w:rsidTr="009F7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35ACAE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652E73D6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noWrap/>
            <w:vAlign w:val="center"/>
            <w:hideMark/>
          </w:tcPr>
          <w:p w14:paraId="421ED6C6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223156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5" w:type="dxa"/>
            <w:noWrap/>
            <w:vAlign w:val="center"/>
          </w:tcPr>
          <w:p w14:paraId="1ECB8E0E" w14:textId="69520D94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157273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650B3F" w14:paraId="375F88A6" w14:textId="77777777" w:rsidTr="009F7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22F0C2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B2A64" w14:textId="77777777" w:rsidR="00650B3F" w:rsidRPr="00C4391A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391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62CDA" w14:textId="77777777" w:rsidR="00650B3F" w:rsidRPr="00C4391A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391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C3579A" w14:textId="77777777" w:rsidR="00650B3F" w:rsidRPr="00C4391A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391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046F76" w14:textId="0BDFCD45" w:rsidR="00650B3F" w:rsidRPr="00C4391A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34C467" w14:textId="77777777" w:rsidR="00650B3F" w:rsidRPr="00C4391A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391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650B3F" w14:paraId="20BB7E22" w14:textId="77777777" w:rsidTr="009F7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70A0AFD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7547F14" w14:textId="71EE6FD5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9BDCB6" w14:textId="25DEDDC4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6EFFAB" w14:textId="0ABA3DBB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531CE3" w14:textId="23D29620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87FB2B" w14:textId="6974D29A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0B3F" w14:paraId="631BBC51" w14:textId="77777777" w:rsidTr="009F7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E2AC33" w14:textId="7777777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9F5162A" w14:textId="77121C69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029D8" w14:textId="70794327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31FC1E" w14:textId="63453118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6A1CAA9" w14:textId="60D61D18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E8A556" w14:textId="41C04F3D" w:rsidR="00650B3F" w:rsidRDefault="00650B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467CB79" w14:textId="1AF656DA" w:rsidR="008959F0" w:rsidRDefault="008959F0" w:rsidP="008959F0">
      <w:pPr>
        <w:rPr>
          <w:b/>
          <w:lang w:val="en-CA" w:eastAsia="zh-CN"/>
        </w:rPr>
      </w:pPr>
    </w:p>
    <w:p w14:paraId="4CF5C3DD" w14:textId="77777777" w:rsidR="008959F0" w:rsidRDefault="008959F0" w:rsidP="008959F0">
      <w:pPr>
        <w:rPr>
          <w:lang w:val="en-CA"/>
        </w:rPr>
      </w:pPr>
      <w:r>
        <w:rPr>
          <w:b/>
          <w:lang w:val="en-CA"/>
        </w:rPr>
        <w:t>Test #2</w:t>
      </w:r>
      <w:r>
        <w:rPr>
          <w:lang w:val="en-CA"/>
        </w:rPr>
        <w:t>:</w:t>
      </w:r>
    </w:p>
    <w:p w14:paraId="0B67C623" w14:textId="77777777" w:rsidR="008959F0" w:rsidRDefault="008959F0" w:rsidP="008959F0">
      <w:pPr>
        <w:rPr>
          <w:lang w:val="en-CA"/>
        </w:rPr>
      </w:pPr>
      <w:r>
        <w:rPr>
          <w:lang w:val="en-CA"/>
        </w:rPr>
        <w:t>Anchor: VTM2.0.1</w:t>
      </w:r>
    </w:p>
    <w:p w14:paraId="2728DFD1" w14:textId="5CFC136F" w:rsidR="008959F0" w:rsidRDefault="008959F0" w:rsidP="008959F0">
      <w:pPr>
        <w:rPr>
          <w:szCs w:val="22"/>
          <w:lang w:val="en-CA" w:eastAsia="zh-CN"/>
        </w:rPr>
      </w:pPr>
      <w:r>
        <w:rPr>
          <w:lang w:val="en-CA"/>
        </w:rPr>
        <w:t xml:space="preserve">Tested: </w:t>
      </w:r>
      <w:r>
        <w:rPr>
          <w:rFonts w:hint="eastAsia"/>
          <w:lang w:val="en-CA" w:eastAsia="zh-CN"/>
        </w:rPr>
        <w:t>LM only +</w:t>
      </w:r>
      <w:r w:rsidR="001172CB">
        <w:rPr>
          <w:rFonts w:hint="eastAsia"/>
          <w:lang w:val="en-CA" w:eastAsia="zh-CN"/>
        </w:rPr>
        <w:t xml:space="preserve"> </w:t>
      </w:r>
      <w:r w:rsidR="001445D4">
        <w:rPr>
          <w:rFonts w:hint="eastAsia"/>
          <w:lang w:val="en-CA" w:eastAsia="zh-CN"/>
        </w:rPr>
        <w:t>CCCLM</w:t>
      </w:r>
    </w:p>
    <w:p w14:paraId="661F2A1E" w14:textId="1F5985F7" w:rsidR="008959F0" w:rsidRDefault="008959F0" w:rsidP="008959F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 w:eastAsia="zh-TW"/>
        </w:rPr>
        <w:t xml:space="preserve">. </w:t>
      </w:r>
      <w:r w:rsidRPr="00933733">
        <w:rPr>
          <w:szCs w:val="22"/>
          <w:lang w:val="en-CA" w:eastAsia="zh-TW"/>
        </w:rPr>
        <w:t>Summary of experimental results</w:t>
      </w:r>
      <w:r>
        <w:rPr>
          <w:rFonts w:hint="eastAsia"/>
          <w:szCs w:val="22"/>
          <w:lang w:val="en-CA" w:eastAsia="zh-CN"/>
        </w:rPr>
        <w:t>(</w:t>
      </w:r>
      <w:r w:rsidR="001172CB">
        <w:rPr>
          <w:rFonts w:hint="eastAsia"/>
          <w:lang w:val="en-CA" w:eastAsia="zh-CN"/>
        </w:rPr>
        <w:t xml:space="preserve">LM only + </w:t>
      </w:r>
      <w:r w:rsidR="001445D4">
        <w:rPr>
          <w:rFonts w:hint="eastAsia"/>
          <w:lang w:val="en-CA" w:eastAsia="zh-CN"/>
        </w:rPr>
        <w:t>CCCLM</w:t>
      </w:r>
      <w:r>
        <w:rPr>
          <w:rFonts w:hint="eastAsia"/>
          <w:szCs w:val="22"/>
          <w:lang w:val="en-CA" w:eastAsia="zh-CN"/>
        </w:rPr>
        <w:t xml:space="preserve"> vs. VTM2.0.1)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81A63" w:rsidRPr="00181A63" w14:paraId="1B29DED4" w14:textId="77777777" w:rsidTr="00181A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7595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3A767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81A63" w:rsidRPr="00181A63" w14:paraId="5FF6F6E5" w14:textId="77777777" w:rsidTr="00181A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3EA3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DC1F6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81A63" w:rsidRPr="00181A63" w14:paraId="33AF3076" w14:textId="77777777" w:rsidTr="00181A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AB33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8E9B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AA4C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0537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067E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DEC0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81A63" w:rsidRPr="00181A63" w14:paraId="7905FF79" w14:textId="77777777" w:rsidTr="009516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E7FF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0644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C365F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EA1EB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922E" w14:textId="55BE63A1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2D870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</w:tr>
      <w:tr w:rsidR="00181A63" w:rsidRPr="00181A63" w14:paraId="057EBCD1" w14:textId="77777777" w:rsidTr="009516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CD66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B96A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FEFD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DD78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E08DC" w14:textId="0401044A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963F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181A63" w:rsidRPr="00181A63" w14:paraId="758BA3E3" w14:textId="77777777" w:rsidTr="009516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4DCD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B44D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A6FF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40E1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CD314" w14:textId="360E3478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A69DA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181A63" w:rsidRPr="00181A63" w14:paraId="08F123EF" w14:textId="77777777" w:rsidTr="009516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378D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C7E7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E526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C2F0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4CBF" w14:textId="59FFB22A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3A3E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181A63" w:rsidRPr="00181A63" w14:paraId="663694D7" w14:textId="77777777" w:rsidTr="009516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3F46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23CA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E188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26DA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94A31" w14:textId="4162D58A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2134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181A63" w:rsidRPr="00181A63" w14:paraId="7A4BF7F8" w14:textId="77777777" w:rsidTr="009516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EAD9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7282" w14:textId="77777777" w:rsidR="00181A63" w:rsidRPr="0095161F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5161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9960" w14:textId="77777777" w:rsidR="00181A63" w:rsidRPr="0095161F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5161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E1E6" w14:textId="77777777" w:rsidR="00181A63" w:rsidRPr="0095161F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5161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A0F37" w14:textId="07A6F8A3" w:rsidR="00181A63" w:rsidRPr="0095161F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A8F0" w14:textId="77777777" w:rsidR="00181A63" w:rsidRPr="0095161F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5161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181A63" w:rsidRPr="00181A63" w14:paraId="50C4D86D" w14:textId="77777777" w:rsidTr="00181A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DDCD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DF34A" w14:textId="4945A109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B345B" w14:textId="48283352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42BB2" w14:textId="6B160E1C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D450C" w14:textId="0E47946F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D818" w14:textId="794CB1A2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1A63" w:rsidRPr="00181A63" w14:paraId="782814BE" w14:textId="77777777" w:rsidTr="00181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A0EB" w14:textId="77777777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81A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D309D" w14:textId="0375B409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EB753" w14:textId="660FB3E8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BF27" w14:textId="3A623ECB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0E009" w14:textId="1C6A7048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F7AD6" w14:textId="0F3FC4B8" w:rsidR="00181A63" w:rsidRPr="00181A63" w:rsidRDefault="00181A63" w:rsidP="00181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E56E80" w14:textId="7B82217B" w:rsidR="00C26F56" w:rsidRPr="008959F0" w:rsidRDefault="00C26F56" w:rsidP="00106AA5">
      <w:pPr>
        <w:rPr>
          <w:lang w:val="en-CA" w:eastAsia="zh-CN"/>
        </w:rPr>
      </w:pPr>
    </w:p>
    <w:p w14:paraId="5BC65741" w14:textId="77777777" w:rsidR="00106AA5" w:rsidRDefault="00106AA5" w:rsidP="00106AA5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65F6BBA6" w14:textId="232E19A2" w:rsidR="000270C6" w:rsidRPr="00C4358D" w:rsidRDefault="008F290E" w:rsidP="004234F0">
      <w:pPr>
        <w:rPr>
          <w:b/>
          <w:szCs w:val="22"/>
          <w:lang w:val="en-CA" w:eastAsia="zh-CN"/>
        </w:rPr>
      </w:pPr>
      <w:r>
        <w:rPr>
          <w:lang w:val="en-CA"/>
        </w:rPr>
        <w:t>In this contribution,</w:t>
      </w:r>
      <w:r>
        <w:rPr>
          <w:szCs w:val="22"/>
          <w:lang w:val="en-CA"/>
        </w:rPr>
        <w:t xml:space="preserve"> </w:t>
      </w:r>
      <w:r w:rsidR="00222DD5">
        <w:rPr>
          <w:szCs w:val="22"/>
          <w:lang w:val="en-CA"/>
        </w:rPr>
        <w:t xml:space="preserve">it is </w:t>
      </w:r>
      <w:r w:rsidR="002A5C78">
        <w:rPr>
          <w:szCs w:val="22"/>
          <w:lang w:val="en-CA" w:eastAsia="zh-CN"/>
        </w:rPr>
        <w:t>proposed</w:t>
      </w:r>
      <w:r w:rsidR="009071F0">
        <w:rPr>
          <w:szCs w:val="22"/>
          <w:lang w:val="en-CA" w:eastAsia="zh-CN"/>
        </w:rPr>
        <w:t xml:space="preserve"> </w:t>
      </w:r>
      <w:r w:rsidR="00704EA3">
        <w:rPr>
          <w:lang w:val="en-CA"/>
        </w:rPr>
        <w:t xml:space="preserve">to </w:t>
      </w:r>
      <w:r w:rsidR="009071F0">
        <w:rPr>
          <w:szCs w:val="22"/>
          <w:lang w:val="en-CA" w:eastAsia="zh-CN"/>
        </w:rPr>
        <w:t xml:space="preserve">add </w:t>
      </w:r>
      <w:r w:rsidR="001445D4">
        <w:rPr>
          <w:szCs w:val="22"/>
          <w:lang w:val="en-CA" w:eastAsia="zh-CN"/>
        </w:rPr>
        <w:t>CCCLM</w:t>
      </w:r>
      <w:r w:rsidR="009071F0">
        <w:rPr>
          <w:szCs w:val="22"/>
          <w:lang w:val="en-CA" w:eastAsia="zh-CN"/>
        </w:rPr>
        <w:t xml:space="preserve"> as an </w:t>
      </w:r>
      <w:r w:rsidR="009071F0" w:rsidRPr="00D722DB">
        <w:rPr>
          <w:szCs w:val="22"/>
        </w:rPr>
        <w:t>additional</w:t>
      </w:r>
      <w:r w:rsidR="009071F0">
        <w:rPr>
          <w:szCs w:val="22"/>
        </w:rPr>
        <w:t xml:space="preserve"> </w:t>
      </w:r>
      <w:r w:rsidR="009071F0">
        <w:rPr>
          <w:szCs w:val="22"/>
          <w:lang w:val="en-CA" w:eastAsia="zh-CN"/>
        </w:rPr>
        <w:t xml:space="preserve">LM mode </w:t>
      </w:r>
      <w:r w:rsidR="009071F0" w:rsidRPr="00D64314">
        <w:rPr>
          <w:lang w:val="en-CA" w:eastAsia="zh-CN"/>
        </w:rPr>
        <w:t>for the chroma block</w:t>
      </w:r>
      <w:r w:rsidR="009071F0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The proposed method </w:t>
      </w:r>
      <w:r w:rsidRPr="00181172">
        <w:rPr>
          <w:lang w:val="en-CA"/>
        </w:rPr>
        <w:t xml:space="preserve">gives </w:t>
      </w:r>
      <w:r w:rsidR="004B1500">
        <w:rPr>
          <w:lang w:val="en-CA"/>
        </w:rPr>
        <w:t>-</w:t>
      </w:r>
      <w:r w:rsidR="00C26F56">
        <w:rPr>
          <w:rFonts w:hint="eastAsia"/>
          <w:lang w:val="en-CA" w:eastAsia="zh-CN"/>
        </w:rPr>
        <w:t>0.13</w:t>
      </w:r>
      <w:r w:rsidR="00C26F56">
        <w:rPr>
          <w:lang w:val="en-CA"/>
        </w:rPr>
        <w:t>%,</w:t>
      </w:r>
      <w:r w:rsidR="00E92F53">
        <w:rPr>
          <w:rFonts w:hint="eastAsia"/>
          <w:lang w:val="en-CA" w:eastAsia="zh-CN"/>
        </w:rPr>
        <w:t xml:space="preserve"> </w:t>
      </w:r>
      <w:r w:rsidR="004B1500">
        <w:rPr>
          <w:lang w:val="en-CA" w:eastAsia="zh-CN"/>
        </w:rPr>
        <w:t>-</w:t>
      </w:r>
      <w:r w:rsidR="00C26F56">
        <w:rPr>
          <w:rFonts w:hint="eastAsia"/>
          <w:lang w:val="en-CA" w:eastAsia="zh-CN"/>
        </w:rPr>
        <w:t>2.27</w:t>
      </w:r>
      <w:r w:rsidR="00E92F53">
        <w:rPr>
          <w:lang w:val="en-CA"/>
        </w:rPr>
        <w:t xml:space="preserve">% and </w:t>
      </w:r>
      <w:r w:rsidR="004B1500">
        <w:rPr>
          <w:lang w:val="en-CA"/>
        </w:rPr>
        <w:t>-</w:t>
      </w:r>
      <w:r w:rsidR="00C26F56">
        <w:rPr>
          <w:rFonts w:hint="eastAsia"/>
          <w:lang w:val="en-CA" w:eastAsia="zh-CN"/>
        </w:rPr>
        <w:t>2.52%</w:t>
      </w:r>
      <w:r w:rsidRPr="00181172">
        <w:rPr>
          <w:lang w:val="en-CA"/>
        </w:rPr>
        <w:t xml:space="preserve"> BD rate </w:t>
      </w:r>
      <w:r w:rsidR="00E92F53">
        <w:rPr>
          <w:rFonts w:hint="eastAsia"/>
          <w:lang w:val="en-CA" w:eastAsia="zh-CN"/>
        </w:rPr>
        <w:t>reduction</w:t>
      </w:r>
      <w:r w:rsidRPr="00181172">
        <w:rPr>
          <w:lang w:val="en-CA"/>
        </w:rPr>
        <w:t xml:space="preserve"> on Y, Cb and Cr components for All Intra</w:t>
      </w:r>
      <w:r w:rsidR="00E92F53">
        <w:rPr>
          <w:rFonts w:hint="eastAsia"/>
          <w:lang w:val="en-CA" w:eastAsia="zh-CN"/>
        </w:rPr>
        <w:t xml:space="preserve"> configuration</w:t>
      </w:r>
      <w:r w:rsidR="00C4358D" w:rsidRPr="00C4358D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084E9B" w:rsidR="00342FF4" w:rsidRPr="005B217D" w:rsidDel="006045DF" w:rsidRDefault="00E51CE0" w:rsidP="009234A5">
      <w:pPr>
        <w:rPr>
          <w:del w:id="3" w:author="X Zheng" w:date="2018-09-30T10:29:00Z"/>
          <w:szCs w:val="22"/>
          <w:lang w:val="en-CA"/>
        </w:rPr>
      </w:pPr>
      <w:del w:id="4" w:author="X Zheng" w:date="2018-09-30T10:29:00Z">
        <w:r w:rsidRPr="00E51CE0" w:rsidDel="006045DF">
          <w:rPr>
            <w:b/>
            <w:szCs w:val="22"/>
            <w:lang w:val="en-CA"/>
          </w:rPr>
          <w:delText xml:space="preserve">Guangdong OPPO Mobile Telecommunications Corp., Ltd, Xidian University and Northwestern Polytechnical University </w:delText>
        </w:r>
        <w:r w:rsidR="001F2594" w:rsidRPr="005B217D" w:rsidDel="006045DF">
          <w:rPr>
            <w:b/>
            <w:szCs w:val="22"/>
            <w:lang w:val="en-CA"/>
          </w:rPr>
          <w:delText xml:space="preserve">may have </w:delText>
        </w:r>
        <w:r w:rsidR="0098551D" w:rsidRPr="005B217D" w:rsidDel="006045DF">
          <w:rPr>
            <w:b/>
            <w:szCs w:val="22"/>
            <w:lang w:val="en-CA"/>
          </w:rPr>
          <w:delText>current or pending</w:delText>
        </w:r>
        <w:r w:rsidR="001F2594" w:rsidRPr="005B217D" w:rsidDel="006045DF">
          <w:rPr>
            <w:b/>
            <w:szCs w:val="22"/>
            <w:lang w:val="en-CA"/>
          </w:rPr>
          <w:delText xml:space="preserve"> </w:delText>
        </w:r>
        <w:r w:rsidR="0098551D" w:rsidRPr="005B217D" w:rsidDel="006045DF">
          <w:rPr>
            <w:b/>
            <w:szCs w:val="22"/>
            <w:lang w:val="en-CA"/>
          </w:rPr>
          <w:delText xml:space="preserve">patent rights </w:delText>
        </w:r>
        <w:r w:rsidR="001F2594" w:rsidRPr="005B217D" w:rsidDel="006045DF">
          <w:rPr>
            <w:b/>
            <w:szCs w:val="22"/>
            <w:lang w:val="en-CA"/>
          </w:rPr>
          <w:delText xml:space="preserve">relating to the technology described </w:delText>
        </w:r>
        <w:r w:rsidR="002F164D" w:rsidRPr="005B217D" w:rsidDel="006045DF">
          <w:rPr>
            <w:b/>
            <w:szCs w:val="22"/>
            <w:lang w:val="en-CA"/>
          </w:rPr>
          <w:delText xml:space="preserve">in </w:delText>
        </w:r>
        <w:r w:rsidR="001F2594" w:rsidRPr="005B217D" w:rsidDel="006045DF">
          <w:rPr>
            <w:b/>
            <w:szCs w:val="22"/>
            <w:lang w:val="en-CA"/>
          </w:rPr>
          <w:delText>this contribution and, conditioned on reciprocity, is prepared to grant licenses under reasonable and non-discriminatory terms as necessary for implementation of the resulting ITU-T Recommendation</w:delText>
        </w:r>
        <w:r w:rsidR="002F164D" w:rsidRPr="005B217D" w:rsidDel="006045DF">
          <w:rPr>
            <w:b/>
            <w:szCs w:val="22"/>
            <w:lang w:val="en-CA"/>
          </w:rPr>
          <w:delText xml:space="preserve"> | ISO/IEC </w:delText>
        </w:r>
        <w:r w:rsidR="00A83253" w:rsidRPr="005B217D" w:rsidDel="006045DF">
          <w:rPr>
            <w:b/>
            <w:szCs w:val="22"/>
            <w:lang w:val="en-CA"/>
          </w:rPr>
          <w:delText xml:space="preserve">International </w:delText>
        </w:r>
        <w:r w:rsidR="002F164D" w:rsidRPr="005B217D" w:rsidDel="006045DF">
          <w:rPr>
            <w:b/>
            <w:szCs w:val="22"/>
            <w:lang w:val="en-CA"/>
          </w:rPr>
          <w:delText>Standard</w:delText>
        </w:r>
        <w:r w:rsidR="001F2594" w:rsidRPr="005B217D" w:rsidDel="006045DF">
          <w:rPr>
            <w:b/>
            <w:szCs w:val="22"/>
            <w:lang w:val="en-CA"/>
          </w:rPr>
          <w:delText xml:space="preserve"> (per box 2 of the ITU-T/ITU-R/ISO/IEC patent statement and licensing declaration form).</w:delText>
        </w:r>
      </w:del>
    </w:p>
    <w:p w14:paraId="79BC4B80" w14:textId="77777777" w:rsidR="006045DF" w:rsidRDefault="006045DF" w:rsidP="006045DF">
      <w:pPr>
        <w:rPr>
          <w:ins w:id="5" w:author="X Zheng" w:date="2018-09-30T10:29:00Z"/>
          <w:b/>
          <w:szCs w:val="22"/>
        </w:rPr>
      </w:pPr>
      <w:ins w:id="6" w:author="X Zheng" w:date="2018-09-30T10:29:00Z">
        <w:r>
          <w:rPr>
            <w:b/>
            <w:szCs w:val="22"/>
            <w:lang w:val="en-CA"/>
          </w:rPr>
          <w:t xml:space="preserve">Guangdong OPPO Mobile Telecommunications Corp., Ltd </w:t>
        </w:r>
        <w:r w:rsidRPr="00421CEB">
          <w:rPr>
            <w:b/>
            <w:szCs w:val="22"/>
          </w:rPr>
          <w:t xml:space="preserve">may have current or pending patent rights relating to the technology described in this contribution and, conditioned on reciprocity, is </w:t>
        </w:r>
        <w:r w:rsidRPr="00421CEB">
          <w:rPr>
            <w:b/>
            <w:szCs w:val="22"/>
          </w:rPr>
          <w:lastRenderedPageBreak/>
          <w:t>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47A95A5F" w14:textId="77777777" w:rsidR="006045DF" w:rsidRDefault="006045DF" w:rsidP="006045DF">
      <w:pPr>
        <w:rPr>
          <w:ins w:id="7" w:author="X Zheng" w:date="2018-09-30T10:29:00Z"/>
          <w:b/>
          <w:szCs w:val="22"/>
        </w:rPr>
      </w:pPr>
    </w:p>
    <w:p w14:paraId="46FCC581" w14:textId="77777777" w:rsidR="006045DF" w:rsidRDefault="006045DF" w:rsidP="006045DF">
      <w:pPr>
        <w:rPr>
          <w:ins w:id="8" w:author="X Zheng" w:date="2018-09-30T10:29:00Z"/>
          <w:b/>
          <w:szCs w:val="22"/>
        </w:rPr>
      </w:pPr>
      <w:ins w:id="9" w:author="X Zheng" w:date="2018-09-30T10:29:00Z">
        <w:r>
          <w:rPr>
            <w:b/>
            <w:szCs w:val="22"/>
            <w:lang w:val="en-CA"/>
          </w:rPr>
          <w:t xml:space="preserve">Xidian University </w:t>
        </w:r>
        <w:r w:rsidRPr="00421CEB">
          <w:rPr>
            <w:b/>
            <w:szCs w:val="22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A31BB47" w14:textId="77777777" w:rsidR="006045DF" w:rsidRDefault="006045DF" w:rsidP="006045DF">
      <w:pPr>
        <w:rPr>
          <w:ins w:id="10" w:author="X Zheng" w:date="2018-09-30T10:29:00Z"/>
          <w:b/>
          <w:szCs w:val="22"/>
        </w:rPr>
      </w:pPr>
    </w:p>
    <w:p w14:paraId="10EA95B2" w14:textId="77777777" w:rsidR="006045DF" w:rsidRPr="000B7B7C" w:rsidRDefault="006045DF" w:rsidP="006045DF">
      <w:pPr>
        <w:rPr>
          <w:ins w:id="11" w:author="X Zheng" w:date="2018-09-30T10:29:00Z"/>
          <w:szCs w:val="22"/>
          <w:lang w:val="en-CA"/>
        </w:rPr>
      </w:pPr>
      <w:ins w:id="12" w:author="X Zheng" w:date="2018-09-30T10:29:00Z">
        <w:r w:rsidRPr="00DF3FE0">
          <w:rPr>
            <w:b/>
            <w:szCs w:val="22"/>
            <w:lang w:val="en-CA"/>
          </w:rPr>
          <w:t>Northwestern Polytechnical University</w:t>
        </w:r>
        <w:r>
          <w:rPr>
            <w:b/>
            <w:szCs w:val="22"/>
            <w:lang w:val="en-CA"/>
          </w:rPr>
          <w:t xml:space="preserve"> </w:t>
        </w:r>
        <w:r w:rsidRPr="00421CEB">
          <w:rPr>
            <w:b/>
            <w:szCs w:val="22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2EAF635" w14:textId="77777777" w:rsidR="007F1F8B" w:rsidRPr="006045DF" w:rsidRDefault="007F1F8B" w:rsidP="009234A5">
      <w:pPr>
        <w:rPr>
          <w:szCs w:val="22"/>
          <w:lang w:val="en-CA"/>
        </w:rPr>
      </w:pPr>
      <w:bookmarkStart w:id="13" w:name="_GoBack"/>
      <w:bookmarkEnd w:id="13"/>
    </w:p>
    <w:sectPr w:rsidR="007F1F8B" w:rsidRPr="006045D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C74AA" w14:textId="77777777" w:rsidR="002C4B90" w:rsidRDefault="002C4B90">
      <w:r>
        <w:separator/>
      </w:r>
    </w:p>
  </w:endnote>
  <w:endnote w:type="continuationSeparator" w:id="0">
    <w:p w14:paraId="35FB490E" w14:textId="77777777" w:rsidR="002C4B90" w:rsidRDefault="002C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313F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045D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45DF">
      <w:rPr>
        <w:rStyle w:val="a5"/>
        <w:noProof/>
      </w:rPr>
      <w:t>2018-09-30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87AB5" w14:textId="77777777" w:rsidR="002C4B90" w:rsidRDefault="002C4B90">
      <w:r>
        <w:separator/>
      </w:r>
    </w:p>
  </w:footnote>
  <w:footnote w:type="continuationSeparator" w:id="0">
    <w:p w14:paraId="544DEB7E" w14:textId="77777777" w:rsidR="002C4B90" w:rsidRDefault="002C4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 Zheng">
    <w15:presenceInfo w15:providerId="AD" w15:userId="S-1-5-21-3209085076-2270697989-1277812454-36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918"/>
    <w:rsid w:val="00015D99"/>
    <w:rsid w:val="000270C6"/>
    <w:rsid w:val="000308A3"/>
    <w:rsid w:val="000458BC"/>
    <w:rsid w:val="00045C41"/>
    <w:rsid w:val="00046C03"/>
    <w:rsid w:val="0004732D"/>
    <w:rsid w:val="00053E41"/>
    <w:rsid w:val="00065039"/>
    <w:rsid w:val="00067984"/>
    <w:rsid w:val="000757BD"/>
    <w:rsid w:val="0007614F"/>
    <w:rsid w:val="00077003"/>
    <w:rsid w:val="00085839"/>
    <w:rsid w:val="0009592D"/>
    <w:rsid w:val="000A1AC9"/>
    <w:rsid w:val="000B0C0F"/>
    <w:rsid w:val="000B1C6B"/>
    <w:rsid w:val="000B2515"/>
    <w:rsid w:val="000B4FF9"/>
    <w:rsid w:val="000B60B3"/>
    <w:rsid w:val="000C09AC"/>
    <w:rsid w:val="000C1B6F"/>
    <w:rsid w:val="000D6499"/>
    <w:rsid w:val="000E00F3"/>
    <w:rsid w:val="000F158C"/>
    <w:rsid w:val="000F4CE1"/>
    <w:rsid w:val="001021F7"/>
    <w:rsid w:val="00102F3D"/>
    <w:rsid w:val="00106AA5"/>
    <w:rsid w:val="0011137D"/>
    <w:rsid w:val="001172CB"/>
    <w:rsid w:val="00122991"/>
    <w:rsid w:val="00123BF8"/>
    <w:rsid w:val="00124E38"/>
    <w:rsid w:val="0012580B"/>
    <w:rsid w:val="00126D96"/>
    <w:rsid w:val="00131F90"/>
    <w:rsid w:val="0013458C"/>
    <w:rsid w:val="0013526E"/>
    <w:rsid w:val="001378BB"/>
    <w:rsid w:val="001445D4"/>
    <w:rsid w:val="00146152"/>
    <w:rsid w:val="00146284"/>
    <w:rsid w:val="00155526"/>
    <w:rsid w:val="00171371"/>
    <w:rsid w:val="00175A24"/>
    <w:rsid w:val="00181172"/>
    <w:rsid w:val="00181A63"/>
    <w:rsid w:val="00187E58"/>
    <w:rsid w:val="001A297E"/>
    <w:rsid w:val="001A3237"/>
    <w:rsid w:val="001A368E"/>
    <w:rsid w:val="001A4805"/>
    <w:rsid w:val="001A7329"/>
    <w:rsid w:val="001A792F"/>
    <w:rsid w:val="001B4E28"/>
    <w:rsid w:val="001C15E1"/>
    <w:rsid w:val="001C3525"/>
    <w:rsid w:val="001C3AFB"/>
    <w:rsid w:val="001D1BD2"/>
    <w:rsid w:val="001E0248"/>
    <w:rsid w:val="001E02BE"/>
    <w:rsid w:val="001E31CD"/>
    <w:rsid w:val="001E3B37"/>
    <w:rsid w:val="001F1694"/>
    <w:rsid w:val="001F2594"/>
    <w:rsid w:val="002055A6"/>
    <w:rsid w:val="00206460"/>
    <w:rsid w:val="002069B4"/>
    <w:rsid w:val="00215DFC"/>
    <w:rsid w:val="002212DF"/>
    <w:rsid w:val="002228E1"/>
    <w:rsid w:val="00222CD4"/>
    <w:rsid w:val="00222DD5"/>
    <w:rsid w:val="0022324D"/>
    <w:rsid w:val="00225016"/>
    <w:rsid w:val="002264A6"/>
    <w:rsid w:val="00227BA7"/>
    <w:rsid w:val="0023011C"/>
    <w:rsid w:val="00231DCA"/>
    <w:rsid w:val="00232DAC"/>
    <w:rsid w:val="002375C1"/>
    <w:rsid w:val="00263398"/>
    <w:rsid w:val="00266F06"/>
    <w:rsid w:val="00275BCF"/>
    <w:rsid w:val="00276877"/>
    <w:rsid w:val="002807B6"/>
    <w:rsid w:val="00284714"/>
    <w:rsid w:val="00291E36"/>
    <w:rsid w:val="00292257"/>
    <w:rsid w:val="00292423"/>
    <w:rsid w:val="00295935"/>
    <w:rsid w:val="002A37EE"/>
    <w:rsid w:val="002A54E0"/>
    <w:rsid w:val="002A5C78"/>
    <w:rsid w:val="002B1595"/>
    <w:rsid w:val="002B191D"/>
    <w:rsid w:val="002C1111"/>
    <w:rsid w:val="002C4B90"/>
    <w:rsid w:val="002D0AF6"/>
    <w:rsid w:val="002D4A82"/>
    <w:rsid w:val="002D5F34"/>
    <w:rsid w:val="002E319C"/>
    <w:rsid w:val="002E5661"/>
    <w:rsid w:val="002F0589"/>
    <w:rsid w:val="002F164D"/>
    <w:rsid w:val="002F58BD"/>
    <w:rsid w:val="003021BC"/>
    <w:rsid w:val="003029AD"/>
    <w:rsid w:val="00306206"/>
    <w:rsid w:val="00307A4D"/>
    <w:rsid w:val="00311530"/>
    <w:rsid w:val="00317D85"/>
    <w:rsid w:val="0032428C"/>
    <w:rsid w:val="003254CF"/>
    <w:rsid w:val="00327C56"/>
    <w:rsid w:val="003315A1"/>
    <w:rsid w:val="003373EC"/>
    <w:rsid w:val="00342FF4"/>
    <w:rsid w:val="00346148"/>
    <w:rsid w:val="003506DF"/>
    <w:rsid w:val="003669EA"/>
    <w:rsid w:val="003706CC"/>
    <w:rsid w:val="00377710"/>
    <w:rsid w:val="003A038C"/>
    <w:rsid w:val="003A2D8E"/>
    <w:rsid w:val="003A7CE6"/>
    <w:rsid w:val="003C20E4"/>
    <w:rsid w:val="003C4938"/>
    <w:rsid w:val="003D6342"/>
    <w:rsid w:val="003E254B"/>
    <w:rsid w:val="003E49AF"/>
    <w:rsid w:val="003E6F90"/>
    <w:rsid w:val="003E73ED"/>
    <w:rsid w:val="003E7557"/>
    <w:rsid w:val="003E7CBC"/>
    <w:rsid w:val="003F5D0F"/>
    <w:rsid w:val="00414101"/>
    <w:rsid w:val="004219CF"/>
    <w:rsid w:val="004234F0"/>
    <w:rsid w:val="00433DDB"/>
    <w:rsid w:val="00435A29"/>
    <w:rsid w:val="00437109"/>
    <w:rsid w:val="00437619"/>
    <w:rsid w:val="00465A1E"/>
    <w:rsid w:val="00472915"/>
    <w:rsid w:val="00474B0D"/>
    <w:rsid w:val="00475976"/>
    <w:rsid w:val="00477700"/>
    <w:rsid w:val="004866DC"/>
    <w:rsid w:val="00486C05"/>
    <w:rsid w:val="00491F99"/>
    <w:rsid w:val="004A2A63"/>
    <w:rsid w:val="004A6F25"/>
    <w:rsid w:val="004A783D"/>
    <w:rsid w:val="004B1500"/>
    <w:rsid w:val="004B210C"/>
    <w:rsid w:val="004D405F"/>
    <w:rsid w:val="004D59FB"/>
    <w:rsid w:val="004E18AD"/>
    <w:rsid w:val="004E4F4F"/>
    <w:rsid w:val="004E6789"/>
    <w:rsid w:val="004E6DA6"/>
    <w:rsid w:val="004F39A7"/>
    <w:rsid w:val="004F61E3"/>
    <w:rsid w:val="00502E10"/>
    <w:rsid w:val="0051015C"/>
    <w:rsid w:val="00510D07"/>
    <w:rsid w:val="00516B32"/>
    <w:rsid w:val="00516CF1"/>
    <w:rsid w:val="005225A7"/>
    <w:rsid w:val="005264E8"/>
    <w:rsid w:val="00531AE9"/>
    <w:rsid w:val="00532439"/>
    <w:rsid w:val="005403AF"/>
    <w:rsid w:val="005447C5"/>
    <w:rsid w:val="00550A66"/>
    <w:rsid w:val="005565B5"/>
    <w:rsid w:val="00557EBF"/>
    <w:rsid w:val="00567EC7"/>
    <w:rsid w:val="00570013"/>
    <w:rsid w:val="0057396C"/>
    <w:rsid w:val="00576F77"/>
    <w:rsid w:val="005801A2"/>
    <w:rsid w:val="005952A5"/>
    <w:rsid w:val="00597368"/>
    <w:rsid w:val="005A2A83"/>
    <w:rsid w:val="005A33A1"/>
    <w:rsid w:val="005B217D"/>
    <w:rsid w:val="005B5EE3"/>
    <w:rsid w:val="005C385F"/>
    <w:rsid w:val="005E087C"/>
    <w:rsid w:val="005E1AC6"/>
    <w:rsid w:val="005E70FF"/>
    <w:rsid w:val="005F6F1B"/>
    <w:rsid w:val="006045DF"/>
    <w:rsid w:val="00615995"/>
    <w:rsid w:val="00616155"/>
    <w:rsid w:val="0062483A"/>
    <w:rsid w:val="00624B33"/>
    <w:rsid w:val="0063041A"/>
    <w:rsid w:val="00630AA2"/>
    <w:rsid w:val="0064540E"/>
    <w:rsid w:val="00646707"/>
    <w:rsid w:val="00650B3F"/>
    <w:rsid w:val="006563B6"/>
    <w:rsid w:val="00657F7E"/>
    <w:rsid w:val="00662E58"/>
    <w:rsid w:val="006637F2"/>
    <w:rsid w:val="006642A5"/>
    <w:rsid w:val="00664DCF"/>
    <w:rsid w:val="00666369"/>
    <w:rsid w:val="00671271"/>
    <w:rsid w:val="00680835"/>
    <w:rsid w:val="00695FFB"/>
    <w:rsid w:val="00697883"/>
    <w:rsid w:val="006A242B"/>
    <w:rsid w:val="006B47F6"/>
    <w:rsid w:val="006C5D39"/>
    <w:rsid w:val="006D32FD"/>
    <w:rsid w:val="006D6D9B"/>
    <w:rsid w:val="006E07FC"/>
    <w:rsid w:val="006E2810"/>
    <w:rsid w:val="006E5417"/>
    <w:rsid w:val="006F0794"/>
    <w:rsid w:val="006F78A7"/>
    <w:rsid w:val="007023DE"/>
    <w:rsid w:val="00704EA3"/>
    <w:rsid w:val="007113CF"/>
    <w:rsid w:val="00712F60"/>
    <w:rsid w:val="00720E3B"/>
    <w:rsid w:val="0073470A"/>
    <w:rsid w:val="00734BAE"/>
    <w:rsid w:val="00741E77"/>
    <w:rsid w:val="0074393F"/>
    <w:rsid w:val="00745F6B"/>
    <w:rsid w:val="00753C94"/>
    <w:rsid w:val="007546F9"/>
    <w:rsid w:val="0075585E"/>
    <w:rsid w:val="00756FD1"/>
    <w:rsid w:val="0076732A"/>
    <w:rsid w:val="00770571"/>
    <w:rsid w:val="007768FF"/>
    <w:rsid w:val="007824D3"/>
    <w:rsid w:val="007874FD"/>
    <w:rsid w:val="007946B3"/>
    <w:rsid w:val="00796EE3"/>
    <w:rsid w:val="007A2703"/>
    <w:rsid w:val="007A2881"/>
    <w:rsid w:val="007A7D29"/>
    <w:rsid w:val="007B2047"/>
    <w:rsid w:val="007B4AB8"/>
    <w:rsid w:val="007C0091"/>
    <w:rsid w:val="007C3BB9"/>
    <w:rsid w:val="007D1181"/>
    <w:rsid w:val="007E01A3"/>
    <w:rsid w:val="007E094B"/>
    <w:rsid w:val="007E4AF9"/>
    <w:rsid w:val="007F1F8B"/>
    <w:rsid w:val="007F67A1"/>
    <w:rsid w:val="0080653D"/>
    <w:rsid w:val="00811C05"/>
    <w:rsid w:val="008206C8"/>
    <w:rsid w:val="0084255A"/>
    <w:rsid w:val="00856176"/>
    <w:rsid w:val="0086387C"/>
    <w:rsid w:val="008673F7"/>
    <w:rsid w:val="00874A6C"/>
    <w:rsid w:val="00876C65"/>
    <w:rsid w:val="00882BEB"/>
    <w:rsid w:val="00883429"/>
    <w:rsid w:val="008845F9"/>
    <w:rsid w:val="0088523B"/>
    <w:rsid w:val="008959F0"/>
    <w:rsid w:val="008A4B4C"/>
    <w:rsid w:val="008C239F"/>
    <w:rsid w:val="008D70E7"/>
    <w:rsid w:val="008E1450"/>
    <w:rsid w:val="008E26F0"/>
    <w:rsid w:val="008E480C"/>
    <w:rsid w:val="008E5AD5"/>
    <w:rsid w:val="008E7CFE"/>
    <w:rsid w:val="008F290E"/>
    <w:rsid w:val="008F30E0"/>
    <w:rsid w:val="008F641F"/>
    <w:rsid w:val="0090219E"/>
    <w:rsid w:val="00906C45"/>
    <w:rsid w:val="00906ECF"/>
    <w:rsid w:val="009071F0"/>
    <w:rsid w:val="00907757"/>
    <w:rsid w:val="00907EE1"/>
    <w:rsid w:val="00910B14"/>
    <w:rsid w:val="009212B0"/>
    <w:rsid w:val="00921FA1"/>
    <w:rsid w:val="00922E47"/>
    <w:rsid w:val="009234A5"/>
    <w:rsid w:val="009301A9"/>
    <w:rsid w:val="00933453"/>
    <w:rsid w:val="009336F7"/>
    <w:rsid w:val="00933733"/>
    <w:rsid w:val="0093636C"/>
    <w:rsid w:val="009374A7"/>
    <w:rsid w:val="00940CF9"/>
    <w:rsid w:val="0095161F"/>
    <w:rsid w:val="00955C74"/>
    <w:rsid w:val="00955F6D"/>
    <w:rsid w:val="00965879"/>
    <w:rsid w:val="00965E54"/>
    <w:rsid w:val="00977C16"/>
    <w:rsid w:val="009831D8"/>
    <w:rsid w:val="009843E5"/>
    <w:rsid w:val="0098551D"/>
    <w:rsid w:val="00986A42"/>
    <w:rsid w:val="0099518F"/>
    <w:rsid w:val="00997076"/>
    <w:rsid w:val="009A523D"/>
    <w:rsid w:val="009B02A1"/>
    <w:rsid w:val="009D70F7"/>
    <w:rsid w:val="009D7CE6"/>
    <w:rsid w:val="009E750B"/>
    <w:rsid w:val="009F2C1D"/>
    <w:rsid w:val="009F496B"/>
    <w:rsid w:val="009F4B8F"/>
    <w:rsid w:val="009F7977"/>
    <w:rsid w:val="009F7CCB"/>
    <w:rsid w:val="00A01439"/>
    <w:rsid w:val="00A02E61"/>
    <w:rsid w:val="00A0300B"/>
    <w:rsid w:val="00A0464F"/>
    <w:rsid w:val="00A05CFF"/>
    <w:rsid w:val="00A11571"/>
    <w:rsid w:val="00A13048"/>
    <w:rsid w:val="00A220D0"/>
    <w:rsid w:val="00A223C5"/>
    <w:rsid w:val="00A424D6"/>
    <w:rsid w:val="00A42D0E"/>
    <w:rsid w:val="00A46843"/>
    <w:rsid w:val="00A56B97"/>
    <w:rsid w:val="00A6093D"/>
    <w:rsid w:val="00A65FA0"/>
    <w:rsid w:val="00A767DC"/>
    <w:rsid w:val="00A76A6D"/>
    <w:rsid w:val="00A83253"/>
    <w:rsid w:val="00AA1A96"/>
    <w:rsid w:val="00AA6E84"/>
    <w:rsid w:val="00AB1A1C"/>
    <w:rsid w:val="00AC0CD1"/>
    <w:rsid w:val="00AD05A8"/>
    <w:rsid w:val="00AE341B"/>
    <w:rsid w:val="00AE4347"/>
    <w:rsid w:val="00AE4930"/>
    <w:rsid w:val="00AF2093"/>
    <w:rsid w:val="00B01905"/>
    <w:rsid w:val="00B074D6"/>
    <w:rsid w:val="00B07CA7"/>
    <w:rsid w:val="00B1148B"/>
    <w:rsid w:val="00B1279A"/>
    <w:rsid w:val="00B22A27"/>
    <w:rsid w:val="00B3277C"/>
    <w:rsid w:val="00B32814"/>
    <w:rsid w:val="00B4194A"/>
    <w:rsid w:val="00B437E8"/>
    <w:rsid w:val="00B5222E"/>
    <w:rsid w:val="00B53179"/>
    <w:rsid w:val="00B5706D"/>
    <w:rsid w:val="00B57A23"/>
    <w:rsid w:val="00B600CD"/>
    <w:rsid w:val="00B61C96"/>
    <w:rsid w:val="00B633F1"/>
    <w:rsid w:val="00B73A2A"/>
    <w:rsid w:val="00B75A51"/>
    <w:rsid w:val="00B81C62"/>
    <w:rsid w:val="00B827C6"/>
    <w:rsid w:val="00B84FF1"/>
    <w:rsid w:val="00B87D81"/>
    <w:rsid w:val="00B90DEA"/>
    <w:rsid w:val="00B91182"/>
    <w:rsid w:val="00B94B06"/>
    <w:rsid w:val="00B94C28"/>
    <w:rsid w:val="00B96379"/>
    <w:rsid w:val="00BA5965"/>
    <w:rsid w:val="00BB0179"/>
    <w:rsid w:val="00BB5211"/>
    <w:rsid w:val="00BC10BA"/>
    <w:rsid w:val="00BC3F1D"/>
    <w:rsid w:val="00BC5AFD"/>
    <w:rsid w:val="00BC6550"/>
    <w:rsid w:val="00C00DDE"/>
    <w:rsid w:val="00C04F43"/>
    <w:rsid w:val="00C0609D"/>
    <w:rsid w:val="00C115AB"/>
    <w:rsid w:val="00C23D30"/>
    <w:rsid w:val="00C24006"/>
    <w:rsid w:val="00C26CCB"/>
    <w:rsid w:val="00C26F56"/>
    <w:rsid w:val="00C30249"/>
    <w:rsid w:val="00C32C2D"/>
    <w:rsid w:val="00C3414B"/>
    <w:rsid w:val="00C3723B"/>
    <w:rsid w:val="00C4152F"/>
    <w:rsid w:val="00C42466"/>
    <w:rsid w:val="00C4358D"/>
    <w:rsid w:val="00C4391A"/>
    <w:rsid w:val="00C453B4"/>
    <w:rsid w:val="00C46796"/>
    <w:rsid w:val="00C521A7"/>
    <w:rsid w:val="00C606C9"/>
    <w:rsid w:val="00C626CB"/>
    <w:rsid w:val="00C80288"/>
    <w:rsid w:val="00C84003"/>
    <w:rsid w:val="00C90650"/>
    <w:rsid w:val="00C97D78"/>
    <w:rsid w:val="00C97F25"/>
    <w:rsid w:val="00CA6A62"/>
    <w:rsid w:val="00CB37D7"/>
    <w:rsid w:val="00CC1B9A"/>
    <w:rsid w:val="00CC2AAE"/>
    <w:rsid w:val="00CC2BE1"/>
    <w:rsid w:val="00CC4091"/>
    <w:rsid w:val="00CC5A42"/>
    <w:rsid w:val="00CC5B69"/>
    <w:rsid w:val="00CD0EAB"/>
    <w:rsid w:val="00CD71B1"/>
    <w:rsid w:val="00CE5E02"/>
    <w:rsid w:val="00CF1919"/>
    <w:rsid w:val="00CF2A1D"/>
    <w:rsid w:val="00CF34DB"/>
    <w:rsid w:val="00CF558F"/>
    <w:rsid w:val="00CF561C"/>
    <w:rsid w:val="00D010C0"/>
    <w:rsid w:val="00D073E2"/>
    <w:rsid w:val="00D24293"/>
    <w:rsid w:val="00D362A7"/>
    <w:rsid w:val="00D364A0"/>
    <w:rsid w:val="00D438D7"/>
    <w:rsid w:val="00D446EC"/>
    <w:rsid w:val="00D50476"/>
    <w:rsid w:val="00D51BF0"/>
    <w:rsid w:val="00D531DB"/>
    <w:rsid w:val="00D55942"/>
    <w:rsid w:val="00D64CA4"/>
    <w:rsid w:val="00D70925"/>
    <w:rsid w:val="00D70B50"/>
    <w:rsid w:val="00D72A39"/>
    <w:rsid w:val="00D7710E"/>
    <w:rsid w:val="00D807BF"/>
    <w:rsid w:val="00D82FCC"/>
    <w:rsid w:val="00D839B7"/>
    <w:rsid w:val="00D8677A"/>
    <w:rsid w:val="00DA17FC"/>
    <w:rsid w:val="00DA6643"/>
    <w:rsid w:val="00DA7887"/>
    <w:rsid w:val="00DB2C26"/>
    <w:rsid w:val="00DB4B61"/>
    <w:rsid w:val="00DD02F4"/>
    <w:rsid w:val="00DD3DF3"/>
    <w:rsid w:val="00DD5AC2"/>
    <w:rsid w:val="00DD60DD"/>
    <w:rsid w:val="00DD6622"/>
    <w:rsid w:val="00DE1C7C"/>
    <w:rsid w:val="00DE6B43"/>
    <w:rsid w:val="00DF725E"/>
    <w:rsid w:val="00E00111"/>
    <w:rsid w:val="00E11923"/>
    <w:rsid w:val="00E128C4"/>
    <w:rsid w:val="00E1697A"/>
    <w:rsid w:val="00E232A3"/>
    <w:rsid w:val="00E262D4"/>
    <w:rsid w:val="00E36250"/>
    <w:rsid w:val="00E47F2D"/>
    <w:rsid w:val="00E50E5E"/>
    <w:rsid w:val="00E51ADF"/>
    <w:rsid w:val="00E51CE0"/>
    <w:rsid w:val="00E52F32"/>
    <w:rsid w:val="00E54511"/>
    <w:rsid w:val="00E61DAC"/>
    <w:rsid w:val="00E6596B"/>
    <w:rsid w:val="00E72B80"/>
    <w:rsid w:val="00E7522C"/>
    <w:rsid w:val="00E75FE3"/>
    <w:rsid w:val="00E83389"/>
    <w:rsid w:val="00E83D0E"/>
    <w:rsid w:val="00E85F64"/>
    <w:rsid w:val="00E86C4C"/>
    <w:rsid w:val="00E907A3"/>
    <w:rsid w:val="00E92F53"/>
    <w:rsid w:val="00E95820"/>
    <w:rsid w:val="00EA0E69"/>
    <w:rsid w:val="00EA3BF8"/>
    <w:rsid w:val="00EA5AE0"/>
    <w:rsid w:val="00EA5B00"/>
    <w:rsid w:val="00EB4A0A"/>
    <w:rsid w:val="00EB56E1"/>
    <w:rsid w:val="00EB6F75"/>
    <w:rsid w:val="00EB7AB1"/>
    <w:rsid w:val="00EB7F02"/>
    <w:rsid w:val="00EC3222"/>
    <w:rsid w:val="00ED16B4"/>
    <w:rsid w:val="00ED3E30"/>
    <w:rsid w:val="00EE7CD8"/>
    <w:rsid w:val="00EF48CC"/>
    <w:rsid w:val="00EF7F48"/>
    <w:rsid w:val="00F00801"/>
    <w:rsid w:val="00F0551D"/>
    <w:rsid w:val="00F2488D"/>
    <w:rsid w:val="00F51400"/>
    <w:rsid w:val="00F56FF2"/>
    <w:rsid w:val="00F577F7"/>
    <w:rsid w:val="00F601A0"/>
    <w:rsid w:val="00F712E9"/>
    <w:rsid w:val="00F72BE0"/>
    <w:rsid w:val="00F73032"/>
    <w:rsid w:val="00F848FC"/>
    <w:rsid w:val="00F84D39"/>
    <w:rsid w:val="00F906F6"/>
    <w:rsid w:val="00F9282A"/>
    <w:rsid w:val="00F96BAD"/>
    <w:rsid w:val="00FA139D"/>
    <w:rsid w:val="00FB0E84"/>
    <w:rsid w:val="00FB1336"/>
    <w:rsid w:val="00FC20D5"/>
    <w:rsid w:val="00FC2405"/>
    <w:rsid w:val="00FC65DF"/>
    <w:rsid w:val="00FD01C2"/>
    <w:rsid w:val="00FD5F7B"/>
    <w:rsid w:val="00FD7522"/>
    <w:rsid w:val="00FE3619"/>
    <w:rsid w:val="00FE595C"/>
    <w:rsid w:val="00FE5E1B"/>
    <w:rsid w:val="00FF0CE3"/>
    <w:rsid w:val="00FF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F58EF0F-65D7-47FE-A7AA-E9BFD3C5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B22A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20"/>
      <w:szCs w:val="24"/>
    </w:rPr>
  </w:style>
  <w:style w:type="character" w:customStyle="1" w:styleId="SPIEbodytextCharChar">
    <w:name w:val="SPIE body text Char Char"/>
    <w:link w:val="SPIEbodytext"/>
    <w:rsid w:val="00B22A27"/>
    <w:rPr>
      <w:rFonts w:eastAsia="Times New Roman"/>
      <w:szCs w:val="24"/>
      <w:lang w:eastAsia="en-US"/>
    </w:rPr>
  </w:style>
  <w:style w:type="character" w:styleId="aa">
    <w:name w:val="Placeholder Text"/>
    <w:basedOn w:val="a0"/>
    <w:uiPriority w:val="99"/>
    <w:semiHidden/>
    <w:rsid w:val="00FC65DF"/>
    <w:rPr>
      <w:color w:val="808080"/>
    </w:rPr>
  </w:style>
  <w:style w:type="paragraph" w:styleId="ab">
    <w:name w:val="caption"/>
    <w:basedOn w:val="a"/>
    <w:next w:val="a"/>
    <w:unhideWhenUsed/>
    <w:qFormat/>
    <w:rsid w:val="001A3237"/>
    <w:rPr>
      <w:rFonts w:asciiTheme="majorHAnsi" w:eastAsia="黑体" w:hAnsiTheme="majorHAnsi" w:cstheme="majorBidi"/>
      <w:sz w:val="20"/>
    </w:rPr>
  </w:style>
  <w:style w:type="character" w:styleId="ac">
    <w:name w:val="annotation reference"/>
    <w:basedOn w:val="a0"/>
    <w:rsid w:val="00997076"/>
    <w:rPr>
      <w:sz w:val="21"/>
      <w:szCs w:val="21"/>
    </w:rPr>
  </w:style>
  <w:style w:type="paragraph" w:styleId="ad">
    <w:name w:val="annotation text"/>
    <w:basedOn w:val="a"/>
    <w:link w:val="Char0"/>
    <w:rsid w:val="00997076"/>
    <w:pPr>
      <w:jc w:val="left"/>
    </w:pPr>
  </w:style>
  <w:style w:type="character" w:customStyle="1" w:styleId="Char0">
    <w:name w:val="批注文字 Char"/>
    <w:basedOn w:val="a0"/>
    <w:link w:val="ad"/>
    <w:rsid w:val="00997076"/>
    <w:rPr>
      <w:sz w:val="22"/>
      <w:lang w:eastAsia="en-US"/>
    </w:rPr>
  </w:style>
  <w:style w:type="paragraph" w:styleId="ae">
    <w:name w:val="annotation subject"/>
    <w:basedOn w:val="ad"/>
    <w:next w:val="ad"/>
    <w:link w:val="Char1"/>
    <w:rsid w:val="00997076"/>
    <w:rPr>
      <w:b/>
      <w:bCs/>
    </w:rPr>
  </w:style>
  <w:style w:type="character" w:customStyle="1" w:styleId="Char1">
    <w:name w:val="批注主题 Char"/>
    <w:basedOn w:val="Char0"/>
    <w:link w:val="ae"/>
    <w:rsid w:val="00997076"/>
    <w:rPr>
      <w:b/>
      <w:bCs/>
      <w:sz w:val="22"/>
      <w:lang w:eastAsia="en-US"/>
    </w:rPr>
  </w:style>
  <w:style w:type="character" w:styleId="af">
    <w:name w:val="Emphasis"/>
    <w:basedOn w:val="a0"/>
    <w:uiPriority w:val="20"/>
    <w:qFormat/>
    <w:rsid w:val="005B5E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CDD4F-3FD4-4B14-A0CF-4A6373A8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2112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 Zheng</cp:lastModifiedBy>
  <cp:revision>240</cp:revision>
  <cp:lastPrinted>1900-12-31T16:00:00Z</cp:lastPrinted>
  <dcterms:created xsi:type="dcterms:W3CDTF">2018-09-17T13:22:00Z</dcterms:created>
  <dcterms:modified xsi:type="dcterms:W3CDTF">2018-09-30T02:29:00Z</dcterms:modified>
</cp:coreProperties>
</file>