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4A6ED80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Hyperlink"/>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Hyperlink"/>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23335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23335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Heading4"/>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6E4741B6"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EB0CB1E"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1F6D1C3C"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Heading4"/>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60842675"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Heading3"/>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Heading4"/>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Heading4"/>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794"/>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17594E13"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71502D6A" w:rsidR="00E06A41" w:rsidRDefault="00E33D00" w:rsidP="00840C68">
      <w:pPr>
        <w:rPr>
          <w:noProof/>
        </w:rPr>
      </w:pPr>
      <w:r>
        <w:rPr>
          <w:b/>
          <w:noProof/>
        </w:rPr>
        <w:lastRenderedPageBreak/>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pt;height:100pt;mso-width-percent:0;mso-height-percent:0;mso-width-percent:0;mso-height-percent:0" o:ole="">
            <v:imagedata r:id="rId33" o:title=""/>
          </v:shape>
          <o:OLEObject Type="Embed" ProgID="Visio.Drawing.11" ShapeID="_x0000_i1025" DrawAspect="Content" ObjectID="_1599913862" r:id="rId34"/>
        </w:object>
      </w:r>
    </w:p>
    <w:p w14:paraId="03B4B089" w14:textId="16FF0C04" w:rsidR="002C068C" w:rsidRPr="00901B03" w:rsidRDefault="002C068C" w:rsidP="002C068C">
      <w:pPr>
        <w:pStyle w:val="Caption"/>
        <w:keepNext w:val="0"/>
        <w:rPr>
          <w:lang w:val="en-CA"/>
        </w:rPr>
      </w:pPr>
      <w:bookmarkStart w:id="900"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2BEB2A07"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921" w:name="_Ref525735509"/>
      <w:bookmarkStart w:id="922" w:name="_Ref278907130"/>
      <w:bookmarkStart w:id="923" w:name="_Toc287363925"/>
      <w:bookmarkStart w:id="924"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25"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21"/>
      <w:bookmarkEnd w:id="925"/>
      <w:r w:rsidRPr="00901B03">
        <w:rPr>
          <w:lang w:val="en-CA"/>
        </w:rPr>
        <w:t xml:space="preserve"> – Name association to inter prediction mode</w:t>
      </w:r>
      <w:bookmarkEnd w:id="922"/>
      <w:bookmarkEnd w:id="923"/>
      <w:bookmarkEnd w:id="924"/>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6"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927" w:name="_Ref523236955"/>
      <w:bookmarkStart w:id="928"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27"/>
      <w:r w:rsidRPr="00901B03">
        <w:rPr>
          <w:lang w:val="en-CA"/>
        </w:rPr>
        <w:t xml:space="preserve"> – Interpretation of </w:t>
      </w:r>
      <w:bookmarkEnd w:id="928"/>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6"/>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29" w:name="_Toc351408776"/>
      <w:r w:rsidRPr="00901B03">
        <w:rPr>
          <w:lang w:val="en-CA"/>
        </w:rPr>
        <w:t>Motion vector difference semantics</w:t>
      </w:r>
      <w:bookmarkEnd w:id="929"/>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6E7F0E72"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7A25E7">
      <w:pPr>
        <w:numPr>
          <w:ilvl w:val="0"/>
          <w:numId w:val="9"/>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7A25E7">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930" w:name="_Toc525240232"/>
      <w:r w:rsidRPr="00901B03">
        <w:rPr>
          <w:lang w:val="en-CA"/>
        </w:rPr>
        <w:t>Decoding process</w:t>
      </w:r>
      <w:bookmarkEnd w:id="930"/>
    </w:p>
    <w:p w14:paraId="57EC42E9" w14:textId="77777777" w:rsidR="0012023F" w:rsidRPr="00901B03" w:rsidRDefault="0012023F" w:rsidP="0012023F">
      <w:pPr>
        <w:pStyle w:val="Heading2"/>
        <w:rPr>
          <w:lang w:val="en-CA"/>
        </w:rPr>
      </w:pPr>
      <w:bookmarkStart w:id="931" w:name="_Toc525240233"/>
      <w:r w:rsidRPr="00901B03">
        <w:rPr>
          <w:lang w:val="en-CA"/>
        </w:rPr>
        <w:t>General decoding process</w:t>
      </w:r>
      <w:bookmarkEnd w:id="931"/>
    </w:p>
    <w:p w14:paraId="1DCFDC15" w14:textId="77777777" w:rsidR="00647EAA" w:rsidRPr="00901B03" w:rsidRDefault="00647EAA" w:rsidP="00647EAA">
      <w:pPr>
        <w:pStyle w:val="Heading2"/>
        <w:rPr>
          <w:lang w:val="en-CA"/>
        </w:rPr>
      </w:pPr>
      <w:bookmarkStart w:id="932" w:name="_Toc525240234"/>
      <w:r w:rsidRPr="00901B03">
        <w:rPr>
          <w:lang w:val="en-CA"/>
        </w:rPr>
        <w:t>Decoding process for cod</w:t>
      </w:r>
      <w:bookmarkStart w:id="933" w:name="_Toc287363813"/>
      <w:bookmarkStart w:id="934" w:name="_Toc311217244"/>
      <w:bookmarkStart w:id="935" w:name="_Toc317198791"/>
      <w:bookmarkStart w:id="936" w:name="_Ref398992129"/>
      <w:bookmarkStart w:id="937" w:name="_Ref398993355"/>
      <w:bookmarkStart w:id="938" w:name="_Toc415475906"/>
      <w:bookmarkStart w:id="939" w:name="_Toc423599181"/>
      <w:bookmarkStart w:id="940" w:name="_Toc423601685"/>
      <w:bookmarkStart w:id="941" w:name="_Toc462913180"/>
      <w:r w:rsidRPr="00901B03">
        <w:rPr>
          <w:lang w:val="en-CA"/>
        </w:rPr>
        <w:t>ing units coded in intra prediction mode</w:t>
      </w:r>
      <w:bookmarkEnd w:id="932"/>
      <w:bookmarkEnd w:id="933"/>
      <w:bookmarkEnd w:id="934"/>
      <w:bookmarkEnd w:id="935"/>
      <w:bookmarkEnd w:id="936"/>
      <w:bookmarkEnd w:id="937"/>
      <w:bookmarkEnd w:id="938"/>
      <w:bookmarkEnd w:id="939"/>
      <w:bookmarkEnd w:id="940"/>
      <w:bookmarkEnd w:id="941"/>
    </w:p>
    <w:p w14:paraId="4A3AD9A2" w14:textId="77777777" w:rsidR="00647EAA" w:rsidRPr="00901B03" w:rsidRDefault="00647EAA" w:rsidP="00647EAA">
      <w:pPr>
        <w:pStyle w:val="Heading3"/>
        <w:rPr>
          <w:lang w:val="en-CA" w:eastAsia="ko-KR"/>
        </w:rPr>
      </w:pPr>
      <w:bookmarkStart w:id="942" w:name="_Ref414881399"/>
      <w:bookmarkStart w:id="943" w:name="_Toc415475907"/>
      <w:bookmarkStart w:id="944" w:name="_Toc423599182"/>
      <w:bookmarkStart w:id="945" w:name="_Toc423601686"/>
      <w:bookmarkStart w:id="946" w:name="_Toc462913181"/>
      <w:bookmarkStart w:id="947" w:name="_Toc525240235"/>
      <w:r w:rsidRPr="00901B03">
        <w:rPr>
          <w:lang w:val="en-CA" w:eastAsia="ko-KR"/>
        </w:rPr>
        <w:t xml:space="preserve">General </w:t>
      </w:r>
      <w:r w:rsidRPr="00901B03">
        <w:rPr>
          <w:lang w:val="en-CA"/>
        </w:rPr>
        <w:t>decoding process for coding units coded in intra prediction mode</w:t>
      </w:r>
      <w:bookmarkEnd w:id="942"/>
      <w:bookmarkEnd w:id="943"/>
      <w:bookmarkEnd w:id="944"/>
      <w:bookmarkEnd w:id="945"/>
      <w:bookmarkEnd w:id="946"/>
      <w:bookmarkEnd w:id="947"/>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48" w:name="_Ref296586571"/>
      <w:bookmarkStart w:id="949" w:name="_Toc311217245"/>
      <w:bookmarkStart w:id="950" w:name="_Toc317198792"/>
      <w:bookmarkStart w:id="951" w:name="_Ref397950282"/>
      <w:bookmarkStart w:id="952" w:name="_Ref397950366"/>
      <w:bookmarkStart w:id="953" w:name="_Toc415475908"/>
      <w:bookmarkStart w:id="954" w:name="_Toc423599183"/>
      <w:bookmarkStart w:id="955" w:name="_Toc423601687"/>
      <w:bookmarkStart w:id="956"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57" w:name="_Ref522182246"/>
      <w:bookmarkStart w:id="958" w:name="_Toc525240236"/>
      <w:r w:rsidRPr="00901B03">
        <w:rPr>
          <w:lang w:val="en-CA" w:eastAsia="ko-KR"/>
        </w:rPr>
        <w:t>Derivation process for luma intra prediction mode</w:t>
      </w:r>
      <w:bookmarkEnd w:id="948"/>
      <w:bookmarkEnd w:id="949"/>
      <w:bookmarkEnd w:id="950"/>
      <w:bookmarkEnd w:id="951"/>
      <w:bookmarkEnd w:id="952"/>
      <w:bookmarkEnd w:id="953"/>
      <w:bookmarkEnd w:id="954"/>
      <w:bookmarkEnd w:id="955"/>
      <w:bookmarkEnd w:id="956"/>
      <w:bookmarkEnd w:id="957"/>
      <w:bookmarkEnd w:id="958"/>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959" w:name="_Ref521602371"/>
      <w:bookmarkStart w:id="960" w:name="_Toc415476444"/>
      <w:bookmarkStart w:id="961" w:name="_Toc423602485"/>
      <w:bookmarkStart w:id="962" w:name="_Toc423602659"/>
      <w:bookmarkStart w:id="963"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959"/>
      <w:r w:rsidRPr="00901B03">
        <w:rPr>
          <w:lang w:val="en-CA"/>
        </w:rPr>
        <w:t xml:space="preserve"> – </w:t>
      </w:r>
      <w:r w:rsidRPr="00901B03">
        <w:rPr>
          <w:lang w:val="en-CA" w:eastAsia="ko-KR"/>
        </w:rPr>
        <w:t>Specification of intra prediction mode and associated names</w:t>
      </w:r>
      <w:bookmarkEnd w:id="960"/>
      <w:bookmarkEnd w:id="961"/>
      <w:bookmarkEnd w:id="962"/>
      <w:bookmarkEnd w:id="9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964" w:name="_Ref287029616"/>
      <w:bookmarkStart w:id="965" w:name="_Toc287363815"/>
      <w:bookmarkStart w:id="966" w:name="_Toc311217246"/>
      <w:bookmarkStart w:id="967" w:name="_Toc317198793"/>
      <w:bookmarkStart w:id="968" w:name="_Toc415475909"/>
      <w:bookmarkStart w:id="969" w:name="_Toc423599184"/>
      <w:bookmarkStart w:id="970" w:name="_Toc423601688"/>
      <w:bookmarkStart w:id="971" w:name="_Toc462913183"/>
      <w:bookmarkStart w:id="972" w:name="_Toc525240237"/>
      <w:bookmarkStart w:id="973" w:name="_Ref278061700"/>
      <w:r w:rsidRPr="00901B03">
        <w:rPr>
          <w:lang w:val="en-CA" w:eastAsia="ko-KR"/>
        </w:rPr>
        <w:t>Derivation process for chroma intra prediction mode</w:t>
      </w:r>
      <w:bookmarkEnd w:id="964"/>
      <w:bookmarkEnd w:id="965"/>
      <w:bookmarkEnd w:id="966"/>
      <w:bookmarkEnd w:id="967"/>
      <w:bookmarkEnd w:id="968"/>
      <w:bookmarkEnd w:id="969"/>
      <w:bookmarkEnd w:id="970"/>
      <w:bookmarkEnd w:id="971"/>
      <w:bookmarkEnd w:id="972"/>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974" w:name="_Ref521602936"/>
      <w:bookmarkStart w:id="975" w:name="_Toc415476445"/>
      <w:bookmarkStart w:id="976" w:name="_Toc423602487"/>
      <w:bookmarkStart w:id="977" w:name="_Toc423602661"/>
      <w:bookmarkStart w:id="978"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974"/>
      <w:r w:rsidR="00647EAA" w:rsidRPr="00901B03">
        <w:rPr>
          <w:lang w:val="en-CA" w:eastAsia="ko-KR"/>
        </w:rPr>
        <w:t>Specification of</w:t>
      </w:r>
      <w:bookmarkEnd w:id="975"/>
      <w:bookmarkEnd w:id="976"/>
      <w:bookmarkEnd w:id="977"/>
      <w:bookmarkEnd w:id="978"/>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979" w:name="_Ref287031486"/>
      <w:bookmarkStart w:id="980" w:name="_Toc287363816"/>
      <w:bookmarkStart w:id="981" w:name="_Toc311217247"/>
      <w:bookmarkStart w:id="982" w:name="_Toc317198794"/>
      <w:bookmarkStart w:id="983" w:name="_Toc415475910"/>
      <w:bookmarkStart w:id="984" w:name="_Toc423599185"/>
      <w:bookmarkStart w:id="985" w:name="_Toc423601689"/>
      <w:bookmarkStart w:id="986" w:name="_Toc462913184"/>
    </w:p>
    <w:p w14:paraId="3BE8D305" w14:textId="41473294" w:rsidR="00755B19" w:rsidRPr="00901B03" w:rsidRDefault="007C2F5E" w:rsidP="00755B19">
      <w:pPr>
        <w:pStyle w:val="Caption"/>
        <w:keepLines/>
        <w:rPr>
          <w:lang w:val="en-CA" w:eastAsia="ko-KR"/>
        </w:rPr>
      </w:pPr>
      <w:bookmarkStart w:id="987"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987"/>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988" w:name="_Toc525240238"/>
      <w:r w:rsidRPr="00901B03">
        <w:rPr>
          <w:lang w:val="en-CA"/>
        </w:rPr>
        <w:t>Decoding process for intra blocks</w:t>
      </w:r>
      <w:bookmarkEnd w:id="973"/>
      <w:bookmarkEnd w:id="979"/>
      <w:bookmarkEnd w:id="980"/>
      <w:bookmarkEnd w:id="981"/>
      <w:bookmarkEnd w:id="982"/>
      <w:bookmarkEnd w:id="983"/>
      <w:bookmarkEnd w:id="984"/>
      <w:bookmarkEnd w:id="985"/>
      <w:bookmarkEnd w:id="986"/>
      <w:bookmarkEnd w:id="988"/>
    </w:p>
    <w:p w14:paraId="582680FF" w14:textId="77777777" w:rsidR="00647EAA" w:rsidRPr="00901B03" w:rsidRDefault="00647EAA" w:rsidP="00647EAA">
      <w:pPr>
        <w:pStyle w:val="Heading4"/>
        <w:rPr>
          <w:lang w:val="en-CA"/>
        </w:rPr>
      </w:pPr>
      <w:bookmarkStart w:id="989" w:name="_Ref330805510"/>
      <w:bookmarkStart w:id="990" w:name="_Toc415475911"/>
      <w:bookmarkStart w:id="991" w:name="_Toc423599186"/>
      <w:bookmarkStart w:id="992" w:name="_Toc423601690"/>
      <w:r w:rsidRPr="00901B03">
        <w:rPr>
          <w:lang w:val="en-CA"/>
        </w:rPr>
        <w:t>General decoding process for intra blocks</w:t>
      </w:r>
      <w:bookmarkEnd w:id="989"/>
      <w:bookmarkEnd w:id="990"/>
      <w:bookmarkEnd w:id="991"/>
      <w:bookmarkEnd w:id="992"/>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993" w:name="_Ref278117568"/>
      <w:bookmarkStart w:id="994" w:name="_Toc287363817"/>
      <w:bookmarkStart w:id="995" w:name="_Toc311217248"/>
      <w:bookmarkStart w:id="996" w:name="_Toc317198795"/>
      <w:bookmarkStart w:id="997" w:name="_Toc415475912"/>
      <w:bookmarkStart w:id="998" w:name="_Toc423599187"/>
      <w:bookmarkStart w:id="999"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993"/>
      <w:bookmarkEnd w:id="994"/>
      <w:bookmarkEnd w:id="995"/>
      <w:bookmarkEnd w:id="996"/>
      <w:bookmarkEnd w:id="997"/>
      <w:bookmarkEnd w:id="998"/>
      <w:bookmarkEnd w:id="999"/>
    </w:p>
    <w:p w14:paraId="426B1A72" w14:textId="77777777" w:rsidR="00734323" w:rsidRPr="00901B03" w:rsidRDefault="00734323" w:rsidP="00734323">
      <w:pPr>
        <w:pStyle w:val="Heading5"/>
        <w:rPr>
          <w:lang w:val="en-CA"/>
        </w:rPr>
      </w:pPr>
      <w:bookmarkStart w:id="1000" w:name="_Ref330805706"/>
      <w:r w:rsidRPr="00901B03">
        <w:rPr>
          <w:lang w:val="en-CA"/>
        </w:rPr>
        <w:t>General intra sample prediction</w:t>
      </w:r>
      <w:bookmarkEnd w:id="1000"/>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01" w:name="_Ref521666736"/>
      <w:bookmarkStart w:id="1002" w:name="_Ref295462130"/>
      <w:bookmarkStart w:id="1003"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04"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01"/>
      <w:bookmarkEnd w:id="1004"/>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05" w:name="_Ref522097034"/>
      <w:r w:rsidRPr="00901B03">
        <w:rPr>
          <w:lang w:val="en-CA"/>
        </w:rPr>
        <w:t>Reference sample substitution process</w:t>
      </w:r>
      <w:bookmarkEnd w:id="1002"/>
      <w:bookmarkEnd w:id="1003"/>
      <w:bookmarkEnd w:id="1005"/>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06" w:name="_Ref287018737"/>
      <w:bookmarkStart w:id="1007" w:name="_Ref278123331"/>
      <w:r w:rsidRPr="00901B03">
        <w:rPr>
          <w:lang w:val="en-CA"/>
        </w:rPr>
        <w:lastRenderedPageBreak/>
        <w:t>Reference sample filtering process</w:t>
      </w:r>
      <w:bookmarkEnd w:id="1006"/>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008" w:name="_Ref522097108"/>
      <w:bookmarkStart w:id="1009" w:name="_Ref521610617"/>
      <w:bookmarkStart w:id="1010" w:name="_Toc287363930"/>
      <w:bookmarkStart w:id="1011" w:name="_Toc415476447"/>
      <w:bookmarkStart w:id="1012" w:name="_Toc423602489"/>
      <w:bookmarkStart w:id="1013" w:name="_Toc423602663"/>
      <w:bookmarkStart w:id="1014" w:name="_Toc462913540"/>
      <w:bookmarkStart w:id="1015"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08"/>
      <w:r w:rsidRPr="00901B03">
        <w:rPr>
          <w:lang w:val="en-CA"/>
        </w:rPr>
        <w:t xml:space="preserve"> – </w:t>
      </w:r>
      <w:r w:rsidR="00091D6E" w:rsidRPr="00901B03">
        <w:rPr>
          <w:lang w:val="en-CA" w:eastAsia="ko-KR"/>
        </w:rPr>
        <w:t>Specification of intraHorVerDistThres[ nTbS ] for various transform block siz</w:t>
      </w:r>
      <w:bookmarkEnd w:id="1009"/>
      <w:r w:rsidR="00647EAA" w:rsidRPr="00901B03">
        <w:rPr>
          <w:lang w:val="en-CA" w:eastAsia="ko-KR"/>
        </w:rPr>
        <w:t>es</w:t>
      </w:r>
      <w:bookmarkEnd w:id="1010"/>
      <w:bookmarkEnd w:id="1011"/>
      <w:bookmarkEnd w:id="1012"/>
      <w:bookmarkEnd w:id="1013"/>
      <w:bookmarkEnd w:id="1014"/>
      <w:bookmarkEnd w:id="1015"/>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16" w:name="_Ref330805871"/>
      <w:bookmarkStart w:id="1017" w:name="_Ref414881514"/>
      <w:bookmarkStart w:id="1018" w:name="_Ref296540310"/>
      <w:bookmarkStart w:id="1019" w:name="_Ref330805887"/>
      <w:bookmarkStart w:id="1020" w:name="_Ref414881515"/>
      <w:bookmarkEnd w:id="1007"/>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021" w:name="_Ref522100713"/>
      <w:r w:rsidRPr="00901B03">
        <w:rPr>
          <w:lang w:val="en-CA"/>
        </w:rPr>
        <w:t>Specification of INTRA_PLANAR intra prediction mode</w:t>
      </w:r>
      <w:bookmarkEnd w:id="1016"/>
      <w:bookmarkEnd w:id="1017"/>
      <w:bookmarkEnd w:id="1021"/>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022"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18"/>
      <w:bookmarkEnd w:id="1019"/>
      <w:bookmarkEnd w:id="1020"/>
      <w:bookmarkEnd w:id="1022"/>
    </w:p>
    <w:p w14:paraId="628756D9" w14:textId="77777777" w:rsidR="00647EAA" w:rsidRPr="00901B03" w:rsidRDefault="00647EAA" w:rsidP="00647EAA">
      <w:pPr>
        <w:rPr>
          <w:lang w:val="en-CA"/>
        </w:rPr>
      </w:pPr>
      <w:bookmarkStart w:id="1023" w:name="_Ref278123339"/>
      <w:bookmarkStart w:id="1024" w:name="_Ref414881516"/>
      <w:bookmarkStart w:id="1025"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26" w:name="_Hlk520222874"/>
      <w:r w:rsidRPr="00901B03">
        <w:rPr>
          <w:lang w:val="en-CA" w:eastAsia="ko-KR"/>
        </w:rPr>
        <w:t> </w:t>
      </w:r>
      <w:bookmarkEnd w:id="1026"/>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27" w:name="_Ref521666808"/>
      <w:r w:rsidRPr="00901B03">
        <w:rPr>
          <w:lang w:val="en-CA"/>
        </w:rPr>
        <w:lastRenderedPageBreak/>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028"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23"/>
      <w:bookmarkEnd w:id="1024"/>
      <w:r w:rsidRPr="00901B03">
        <w:rPr>
          <w:lang w:val="en-CA"/>
        </w:rPr>
        <w:t>s</w:t>
      </w:r>
      <w:bookmarkEnd w:id="1025"/>
      <w:bookmarkEnd w:id="1027"/>
      <w:bookmarkEnd w:id="1028"/>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029"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29"/>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030" w:name="_Ref521611858"/>
      <w:bookmarkStart w:id="1031" w:name="_Toc287363932"/>
      <w:bookmarkStart w:id="1032" w:name="_Toc415476448"/>
      <w:bookmarkStart w:id="1033" w:name="_Toc423602491"/>
      <w:bookmarkStart w:id="1034" w:name="_Toc423602665"/>
      <w:bookmarkStart w:id="1035"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030"/>
      <w:r w:rsidR="00647EAA" w:rsidRPr="00901B03">
        <w:rPr>
          <w:lang w:val="en-CA" w:eastAsia="ko-KR"/>
        </w:rPr>
        <w:t>Specification of intraPredAngle</w:t>
      </w:r>
      <w:bookmarkEnd w:id="1031"/>
      <w:bookmarkEnd w:id="1032"/>
      <w:bookmarkEnd w:id="1033"/>
      <w:bookmarkEnd w:id="1034"/>
      <w:bookmarkEnd w:id="10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036" w:name="_Ref519626026"/>
      <w:bookmarkStart w:id="1037"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36"/>
      <w:bookmarkEnd w:id="1037"/>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038"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38"/>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039" w:name="_Toc525240239"/>
      <w:bookmarkStart w:id="1040" w:name="_Toc415475914"/>
      <w:bookmarkStart w:id="1041" w:name="_Toc423599189"/>
      <w:bookmarkStart w:id="1042" w:name="_Toc423601693"/>
      <w:bookmarkStart w:id="1043" w:name="_Toc501130196"/>
      <w:bookmarkStart w:id="1044" w:name="_Toc503777900"/>
      <w:r w:rsidRPr="00901B03">
        <w:rPr>
          <w:lang w:val="en-CA"/>
        </w:rPr>
        <w:t>Decoding process for coding units coded in inter prediction mode</w:t>
      </w:r>
      <w:bookmarkEnd w:id="1039"/>
    </w:p>
    <w:p w14:paraId="7A19F078" w14:textId="77777777" w:rsidR="0057383D" w:rsidRPr="00901B03" w:rsidDel="003C51E6" w:rsidRDefault="0057383D" w:rsidP="0057383D">
      <w:pPr>
        <w:pStyle w:val="Heading3"/>
        <w:rPr>
          <w:lang w:val="en-CA"/>
        </w:rPr>
      </w:pPr>
      <w:bookmarkStart w:id="1045" w:name="_Toc525240240"/>
      <w:r w:rsidRPr="00901B03" w:rsidDel="003C51E6">
        <w:rPr>
          <w:lang w:val="en-CA"/>
        </w:rPr>
        <w:t>General decoding process for coding units coded in inter prediction mode</w:t>
      </w:r>
      <w:bookmarkEnd w:id="1040"/>
      <w:bookmarkEnd w:id="1041"/>
      <w:bookmarkEnd w:id="1042"/>
      <w:bookmarkEnd w:id="1043"/>
      <w:bookmarkEnd w:id="1044"/>
      <w:bookmarkEnd w:id="1045"/>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046" w:name="_Ref278982626"/>
      <w:bookmarkStart w:id="1047" w:name="_Toc287363821"/>
      <w:bookmarkStart w:id="1048" w:name="_Toc311217252"/>
      <w:bookmarkStart w:id="1049" w:name="_Toc317198799"/>
      <w:bookmarkStart w:id="1050" w:name="_Toc415475918"/>
      <w:bookmarkStart w:id="1051" w:name="_Toc423599193"/>
      <w:bookmarkStart w:id="1052" w:name="_Toc423601697"/>
      <w:bookmarkStart w:id="1053" w:name="_Toc525240241"/>
      <w:r w:rsidRPr="00901B03" w:rsidDel="003C51E6">
        <w:rPr>
          <w:lang w:val="en-CA"/>
        </w:rPr>
        <w:lastRenderedPageBreak/>
        <w:t>Derivation process for motion vector components and reference indices</w:t>
      </w:r>
      <w:bookmarkEnd w:id="1046"/>
      <w:bookmarkEnd w:id="1047"/>
      <w:bookmarkEnd w:id="1048"/>
      <w:bookmarkEnd w:id="1049"/>
      <w:bookmarkEnd w:id="1050"/>
      <w:bookmarkEnd w:id="1051"/>
      <w:bookmarkEnd w:id="1052"/>
      <w:bookmarkEnd w:id="1053"/>
    </w:p>
    <w:p w14:paraId="1A61F3FA" w14:textId="77777777" w:rsidR="0057383D" w:rsidRPr="00901B03" w:rsidDel="003C51E6" w:rsidRDefault="0057383D" w:rsidP="0057383D">
      <w:pPr>
        <w:pStyle w:val="Heading4"/>
        <w:rPr>
          <w:lang w:val="en-CA"/>
        </w:rPr>
      </w:pPr>
      <w:bookmarkStart w:id="1054" w:name="_Ref522363521"/>
      <w:r w:rsidRPr="00901B03" w:rsidDel="003C51E6">
        <w:rPr>
          <w:lang w:val="en-CA"/>
        </w:rPr>
        <w:t>General</w:t>
      </w:r>
      <w:bookmarkEnd w:id="1054"/>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055" w:name="_Ref271908485"/>
      <w:bookmarkStart w:id="1056" w:name="_Ref279147148"/>
      <w:r w:rsidRPr="00901B03" w:rsidDel="003C51E6">
        <w:rPr>
          <w:lang w:val="en-CA"/>
        </w:rPr>
        <w:t>Derivation process for luma motion vectors for merge</w:t>
      </w:r>
      <w:bookmarkEnd w:id="1055"/>
      <w:r w:rsidRPr="00901B03" w:rsidDel="003C51E6">
        <w:rPr>
          <w:lang w:val="en-CA"/>
        </w:rPr>
        <w:t xml:space="preserve"> mode</w:t>
      </w:r>
      <w:bookmarkEnd w:id="1056"/>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057" w:name="_Ref331176897"/>
      <w:r w:rsidRPr="00901B03" w:rsidDel="003C51E6">
        <w:rPr>
          <w:lang w:val="en-CA"/>
        </w:rPr>
        <w:t>Derivation process for spatial merging candidates</w:t>
      </w:r>
      <w:bookmarkEnd w:id="1057"/>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058" w:name="_Ref524625509"/>
      <w:r>
        <w:rPr>
          <w:rFonts w:eastAsia="Malgun Gothic"/>
          <w:lang w:val="en-CA" w:eastAsia="ko-KR"/>
        </w:rPr>
        <w:t>Derivation process for subblock-based temporal merging candidates</w:t>
      </w:r>
      <w:bookmarkEnd w:id="1058"/>
    </w:p>
    <w:p w14:paraId="642EB71D" w14:textId="77777777" w:rsidR="001373E2" w:rsidRPr="00901B03" w:rsidDel="003C51E6" w:rsidRDefault="001373E2" w:rsidP="001373E2">
      <w:pPr>
        <w:rPr>
          <w:lang w:val="en-CA" w:eastAsia="ko-KR"/>
        </w:rPr>
      </w:pPr>
      <w:bookmarkStart w:id="1059"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060" w:name="_Ref524972603"/>
      <w:r>
        <w:rPr>
          <w:lang w:val="en-CA" w:eastAsia="ko-KR"/>
        </w:rPr>
        <w:t>Derivation process for subblock-based temporal merging base motion data</w:t>
      </w:r>
      <w:bookmarkEnd w:id="1059"/>
      <w:bookmarkEnd w:id="1060"/>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061" w:name="_Ref300150884"/>
      <w:bookmarkStart w:id="1062" w:name="_Ref522366431"/>
      <w:r w:rsidRPr="00901B03" w:rsidDel="003C51E6">
        <w:rPr>
          <w:lang w:val="en-CA"/>
        </w:rPr>
        <w:t>Derivation process for combined bi-predictive merging candidate</w:t>
      </w:r>
      <w:bookmarkEnd w:id="1061"/>
      <w:r w:rsidRPr="00901B03" w:rsidDel="003C51E6">
        <w:rPr>
          <w:lang w:val="en-CA"/>
        </w:rPr>
        <w:t>s</w:t>
      </w:r>
      <w:bookmarkEnd w:id="1062"/>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063"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064" w:name="_Ref300223182"/>
      <w:bookmarkStart w:id="1065" w:name="_Toc415476450"/>
      <w:bookmarkStart w:id="1066" w:name="_Toc423602493"/>
      <w:bookmarkStart w:id="1067" w:name="_Toc423602667"/>
      <w:bookmarkStart w:id="1068" w:name="_Toc501130570"/>
      <w:bookmarkStart w:id="1069"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064"/>
      <w:r w:rsidRPr="00901B03" w:rsidDel="003C51E6">
        <w:rPr>
          <w:lang w:val="en-CA"/>
        </w:rPr>
        <w:t xml:space="preserve"> – Specification of l0CandIdx and l1CandIdx</w:t>
      </w:r>
      <w:bookmarkEnd w:id="1065"/>
      <w:bookmarkEnd w:id="1066"/>
      <w:bookmarkEnd w:id="1067"/>
      <w:bookmarkEnd w:id="1068"/>
      <w:bookmarkEnd w:id="10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070" w:name="_Ref300150902"/>
      <w:bookmarkStart w:id="1071" w:name="_Ref522366447"/>
      <w:bookmarkEnd w:id="1063"/>
      <w:r w:rsidRPr="00901B03" w:rsidDel="003C51E6">
        <w:rPr>
          <w:lang w:val="en-CA"/>
        </w:rPr>
        <w:t>Derivation process for zero motion vector merging candidate</w:t>
      </w:r>
      <w:bookmarkEnd w:id="1070"/>
      <w:r w:rsidRPr="00901B03" w:rsidDel="003C51E6">
        <w:rPr>
          <w:lang w:val="en-CA"/>
        </w:rPr>
        <w:t>s</w:t>
      </w:r>
      <w:bookmarkEnd w:id="1071"/>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072" w:name="_Ref330806115"/>
      <w:r w:rsidRPr="00901B03" w:rsidDel="003C51E6">
        <w:rPr>
          <w:lang w:val="en-CA"/>
        </w:rPr>
        <w:t>Derivation process for luma motion vector prediction</w:t>
      </w:r>
      <w:bookmarkEnd w:id="1072"/>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073" w:name="_Ref524456024"/>
      <w:r w:rsidRPr="00901B03" w:rsidDel="003C51E6">
        <w:rPr>
          <w:lang w:val="en-CA"/>
        </w:rPr>
        <w:t>Derivation process for mo</w:t>
      </w:r>
      <w:r>
        <w:rPr>
          <w:lang w:val="en-CA"/>
        </w:rPr>
        <w:t>tion vector predictor candidate list</w:t>
      </w:r>
      <w:bookmarkEnd w:id="1073"/>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074" w:name="_Ref261985008"/>
      <w:bookmarkStart w:id="1075"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074"/>
      <w:bookmarkEnd w:id="1075"/>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076" w:name="_Ref522366805"/>
      <w:bookmarkStart w:id="1077" w:name="_Toc287363899"/>
      <w:bookmarkStart w:id="1078" w:name="_Toc317198626"/>
      <w:bookmarkStart w:id="1079" w:name="_Toc415476398"/>
      <w:bookmarkStart w:id="1080" w:name="_Toc423602668"/>
      <w:bookmarkStart w:id="1081" w:name="_Toc423603304"/>
      <w:bookmarkStart w:id="1082" w:name="_Toc501130518"/>
      <w:bookmarkStart w:id="1083"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076"/>
      <w:r w:rsidRPr="00901B03" w:rsidDel="003C51E6">
        <w:rPr>
          <w:lang w:val="en-CA"/>
        </w:rPr>
        <w:t xml:space="preserve"> – </w:t>
      </w:r>
      <w:r w:rsidRPr="00901B03" w:rsidDel="003C51E6">
        <w:rPr>
          <w:lang w:val="en-CA" w:eastAsia="ko-KR"/>
        </w:rPr>
        <w:t>Spatial motion vector neighbours</w:t>
      </w:r>
      <w:bookmarkEnd w:id="1077"/>
      <w:bookmarkEnd w:id="1078"/>
      <w:r w:rsidRPr="00901B03" w:rsidDel="003C51E6">
        <w:rPr>
          <w:lang w:val="en-CA" w:eastAsia="ko-KR"/>
        </w:rPr>
        <w:t xml:space="preserve"> (informative)</w:t>
      </w:r>
      <w:bookmarkEnd w:id="1079"/>
      <w:bookmarkEnd w:id="1080"/>
      <w:bookmarkEnd w:id="1081"/>
      <w:bookmarkEnd w:id="1082"/>
      <w:bookmarkEnd w:id="1083"/>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084" w:name="_Ref300570067"/>
      <w:r w:rsidRPr="00901B03" w:rsidDel="003C51E6">
        <w:rPr>
          <w:lang w:val="en-CA"/>
        </w:rPr>
        <w:t>Derivation process for temporal luma motion vector prediction</w:t>
      </w:r>
      <w:bookmarkEnd w:id="1084"/>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085" w:name="_Ref342330774"/>
      <w:r w:rsidRPr="00901B03" w:rsidDel="003C51E6">
        <w:rPr>
          <w:lang w:val="en-CA"/>
        </w:rPr>
        <w:lastRenderedPageBreak/>
        <w:t>Derivation process for collocated motion vectors</w:t>
      </w:r>
      <w:bookmarkEnd w:id="1085"/>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086" w:name="_Ref282002252"/>
      <w:r w:rsidRPr="00901B03" w:rsidDel="003C51E6">
        <w:rPr>
          <w:lang w:val="en-CA"/>
        </w:rPr>
        <w:t>Derivation process for chroma motion vectors</w:t>
      </w:r>
      <w:bookmarkEnd w:id="1086"/>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087" w:name="_Ref524531299"/>
      <w:r w:rsidRPr="00901B03">
        <w:rPr>
          <w:lang w:val="en-CA" w:eastAsia="ko-KR"/>
        </w:rPr>
        <w:t>Rounding process for motion vectors</w:t>
      </w:r>
      <w:bookmarkEnd w:id="1087"/>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088" w:name="_Toc525240242"/>
      <w:r w:rsidRPr="00901B03">
        <w:rPr>
          <w:rFonts w:eastAsia="Malgun Gothic"/>
          <w:lang w:val="en-CA" w:eastAsia="ko-KR"/>
        </w:rPr>
        <w:t>Derivation process for affine motion vector components and reference indices</w:t>
      </w:r>
      <w:bookmarkEnd w:id="1088"/>
    </w:p>
    <w:p w14:paraId="341C2F23" w14:textId="77777777" w:rsidR="00E46C7A" w:rsidRPr="00901B03" w:rsidRDefault="00E46C7A" w:rsidP="00E46C7A">
      <w:pPr>
        <w:pStyle w:val="Heading4"/>
        <w:rPr>
          <w:lang w:val="en-CA" w:eastAsia="ko-KR"/>
        </w:rPr>
      </w:pPr>
      <w:bookmarkStart w:id="1089" w:name="_Ref524379592"/>
      <w:r w:rsidRPr="00901B03">
        <w:rPr>
          <w:lang w:val="en-CA" w:eastAsia="ko-KR"/>
        </w:rPr>
        <w:t>General</w:t>
      </w:r>
      <w:bookmarkEnd w:id="1089"/>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090" w:name="_Ref524381219"/>
      <w:r w:rsidRPr="00901B03">
        <w:rPr>
          <w:lang w:val="en-CA" w:eastAsia="ko-KR"/>
        </w:rPr>
        <w:lastRenderedPageBreak/>
        <w:t>Derivation process for luma affine control point motion vectors and reference indices in affine merge mode</w:t>
      </w:r>
      <w:bookmarkEnd w:id="1090"/>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091" w:name="_Ref524382949"/>
      <w:r w:rsidRPr="00901B03">
        <w:rPr>
          <w:lang w:val="en-CA" w:eastAsia="ko-KR"/>
        </w:rPr>
        <w:t>Derivation process for luma affine control point motion vectors from a neighbouring block</w:t>
      </w:r>
      <w:bookmarkEnd w:id="1091"/>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092" w:name="_Ref522625587"/>
      <w:bookmarkStart w:id="1093" w:name="_Ref524385281"/>
      <w:r w:rsidRPr="00901B03">
        <w:rPr>
          <w:lang w:val="en-CA"/>
        </w:rPr>
        <w:t>Derivation process for luma affine control point motion vector predictor</w:t>
      </w:r>
      <w:bookmarkEnd w:id="1092"/>
      <w:r w:rsidRPr="00901B03">
        <w:rPr>
          <w:lang w:val="en-CA"/>
        </w:rPr>
        <w:t>s</w:t>
      </w:r>
      <w:bookmarkEnd w:id="1093"/>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09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094"/>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09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095"/>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096" w:name="_Ref519540614"/>
      <w:r w:rsidRPr="00901B03">
        <w:rPr>
          <w:lang w:val="en-CA"/>
        </w:rPr>
        <w:t>Derivation process for motion vector</w:t>
      </w:r>
      <w:bookmarkEnd w:id="1096"/>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097" w:name="_Ref278969665"/>
      <w:bookmarkStart w:id="1098" w:name="_Toc287363819"/>
      <w:bookmarkStart w:id="1099" w:name="_Toc311217250"/>
      <w:bookmarkStart w:id="1100" w:name="_Toc317198797"/>
      <w:bookmarkStart w:id="1101" w:name="_Toc415475915"/>
      <w:bookmarkStart w:id="1102" w:name="_Toc423599190"/>
      <w:bookmarkStart w:id="1103" w:name="_Toc423601694"/>
      <w:bookmarkStart w:id="1104" w:name="_Toc501130197"/>
      <w:bookmarkStart w:id="1105" w:name="_Toc503777901"/>
      <w:bookmarkStart w:id="1106" w:name="_Ref522363461"/>
      <w:bookmarkStart w:id="1107" w:name="_Toc525240243"/>
      <w:r w:rsidRPr="00901B03">
        <w:rPr>
          <w:lang w:val="en-CA"/>
        </w:rPr>
        <w:t>Decoding process for i</w:t>
      </w:r>
      <w:r w:rsidRPr="00901B03" w:rsidDel="003C51E6">
        <w:rPr>
          <w:lang w:val="en-CA"/>
        </w:rPr>
        <w:t xml:space="preserve">nter </w:t>
      </w:r>
      <w:bookmarkEnd w:id="1097"/>
      <w:bookmarkEnd w:id="1098"/>
      <w:bookmarkEnd w:id="1099"/>
      <w:bookmarkEnd w:id="1100"/>
      <w:bookmarkEnd w:id="1101"/>
      <w:bookmarkEnd w:id="1102"/>
      <w:bookmarkEnd w:id="1103"/>
      <w:bookmarkEnd w:id="1104"/>
      <w:bookmarkEnd w:id="1105"/>
      <w:r w:rsidRPr="00901B03">
        <w:rPr>
          <w:lang w:val="en-CA"/>
        </w:rPr>
        <w:t>blocks</w:t>
      </w:r>
      <w:bookmarkEnd w:id="1106"/>
      <w:bookmarkEnd w:id="1107"/>
    </w:p>
    <w:p w14:paraId="60B645A6" w14:textId="77777777" w:rsidR="00C35DAA" w:rsidRDefault="00C35DAA" w:rsidP="00C35DAA">
      <w:pPr>
        <w:pStyle w:val="Heading4"/>
        <w:rPr>
          <w:lang w:val="en-CA" w:eastAsia="ko-KR"/>
        </w:rPr>
      </w:pPr>
      <w:bookmarkStart w:id="1108" w:name="_Ref524460607"/>
      <w:r>
        <w:rPr>
          <w:lang w:val="en-CA" w:eastAsia="ko-KR"/>
        </w:rPr>
        <w:t>General</w:t>
      </w:r>
      <w:bookmarkEnd w:id="1108"/>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109" w:name="_Ref330936353"/>
      <w:r w:rsidRPr="00901B03" w:rsidDel="003C51E6">
        <w:rPr>
          <w:lang w:val="en-CA"/>
        </w:rPr>
        <w:t>Reference picture selection process</w:t>
      </w:r>
      <w:bookmarkEnd w:id="1109"/>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110" w:name="_Ref278220057"/>
      <w:r w:rsidRPr="00901B03" w:rsidDel="003C51E6">
        <w:rPr>
          <w:lang w:val="en-CA"/>
        </w:rPr>
        <w:t>Fractional sample interpolation process</w:t>
      </w:r>
      <w:bookmarkEnd w:id="1110"/>
    </w:p>
    <w:p w14:paraId="46E5B7AD" w14:textId="77777777" w:rsidR="0057383D" w:rsidRPr="00901B03" w:rsidDel="003C51E6" w:rsidRDefault="0057383D" w:rsidP="0057383D">
      <w:pPr>
        <w:pStyle w:val="Heading5"/>
        <w:rPr>
          <w:lang w:val="en-CA"/>
        </w:rPr>
      </w:pPr>
      <w:bookmarkStart w:id="1111" w:name="_Ref414881912"/>
      <w:r w:rsidRPr="00901B03" w:rsidDel="003C51E6">
        <w:rPr>
          <w:lang w:val="en-CA"/>
        </w:rPr>
        <w:t>General</w:t>
      </w:r>
      <w:bookmarkEnd w:id="1111"/>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112" w:name="_Ref278220677"/>
      <w:r w:rsidRPr="00901B03" w:rsidDel="003C51E6">
        <w:rPr>
          <w:lang w:val="en-CA"/>
        </w:rPr>
        <w:t>Luma sample interpolation process</w:t>
      </w:r>
      <w:bookmarkEnd w:id="1112"/>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113"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11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114" w:name="_Ref278221402"/>
      <w:r w:rsidRPr="00901B03" w:rsidDel="003C51E6">
        <w:rPr>
          <w:lang w:val="en-CA"/>
        </w:rPr>
        <w:t>Chroma sample interpolation process</w:t>
      </w:r>
      <w:bookmarkEnd w:id="1114"/>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115"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115"/>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116" w:name="_Ref278220086"/>
      <w:r w:rsidRPr="00901B03" w:rsidDel="003C51E6">
        <w:rPr>
          <w:lang w:val="en-CA"/>
        </w:rPr>
        <w:t>Weighted sample prediction process</w:t>
      </w:r>
      <w:bookmarkEnd w:id="1116"/>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117" w:name="_Ref522376711"/>
      <w:bookmarkStart w:id="1118"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17"/>
      <w:bookmarkEnd w:id="1118"/>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119" w:name="_Toc525240245"/>
      <w:r w:rsidRPr="00901B03">
        <w:rPr>
          <w:lang w:val="en-CA"/>
        </w:rPr>
        <w:t>Scaling, transformation and array construction process</w:t>
      </w:r>
      <w:bookmarkEnd w:id="1119"/>
    </w:p>
    <w:p w14:paraId="56B1D733" w14:textId="77777777" w:rsidR="0012023F" w:rsidRPr="00901B03" w:rsidRDefault="0012023F" w:rsidP="0012023F">
      <w:pPr>
        <w:pStyle w:val="Heading3"/>
        <w:rPr>
          <w:lang w:val="en-CA"/>
        </w:rPr>
      </w:pPr>
      <w:bookmarkStart w:id="1120" w:name="_Toc525240246"/>
      <w:r w:rsidRPr="00901B03">
        <w:rPr>
          <w:lang w:val="en-CA"/>
        </w:rPr>
        <w:t>Derivation process for quantization parameters</w:t>
      </w:r>
      <w:bookmarkEnd w:id="1120"/>
    </w:p>
    <w:p w14:paraId="7F99A474" w14:textId="77777777" w:rsidR="001676FB" w:rsidRPr="00901B03" w:rsidRDefault="001676FB" w:rsidP="001676FB">
      <w:pPr>
        <w:rPr>
          <w:lang w:val="en-CA"/>
        </w:rPr>
      </w:pPr>
      <w:bookmarkStart w:id="112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122" w:name="_Ref522189476"/>
      <w:bookmarkStart w:id="1123" w:name="_Toc525240247"/>
      <w:r w:rsidRPr="00901B03">
        <w:rPr>
          <w:lang w:val="en-CA"/>
        </w:rPr>
        <w:t>Scaling and transformation process</w:t>
      </w:r>
      <w:bookmarkEnd w:id="1122"/>
      <w:bookmarkEnd w:id="1123"/>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124" w:name="_Ref522189399"/>
      <w:bookmarkStart w:id="1125" w:name="_Toc525240248"/>
      <w:r w:rsidRPr="00901B03">
        <w:rPr>
          <w:lang w:val="en-CA"/>
        </w:rPr>
        <w:t>Scaling process for transform coefficients</w:t>
      </w:r>
      <w:bookmarkEnd w:id="1121"/>
      <w:bookmarkEnd w:id="1124"/>
      <w:bookmarkEnd w:id="1125"/>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126" w:name="_Ref522119035"/>
      <w:bookmarkStart w:id="1127" w:name="_Toc525240249"/>
      <w:bookmarkStart w:id="1128" w:name="_Ref521609060"/>
      <w:r w:rsidRPr="00901B03">
        <w:rPr>
          <w:lang w:val="en-CA"/>
        </w:rPr>
        <w:t>Transformation process for scaled transform coefficients</w:t>
      </w:r>
      <w:bookmarkEnd w:id="1126"/>
      <w:bookmarkEnd w:id="1127"/>
    </w:p>
    <w:p w14:paraId="153ADCD6" w14:textId="77777777" w:rsidR="00660FC7" w:rsidRPr="00901B03" w:rsidRDefault="00660FC7" w:rsidP="00660FC7">
      <w:pPr>
        <w:pStyle w:val="Heading4"/>
        <w:rPr>
          <w:lang w:val="en-CA" w:eastAsia="ko-KR"/>
        </w:rPr>
      </w:pPr>
      <w:bookmarkStart w:id="1129" w:name="_Ref522130276"/>
      <w:r w:rsidRPr="00901B03">
        <w:rPr>
          <w:lang w:val="en-CA" w:eastAsia="ko-KR"/>
        </w:rPr>
        <w:t>General</w:t>
      </w:r>
      <w:bookmarkEnd w:id="1129"/>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130"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4A671535"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6FA56E0A"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7092E4D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1131"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130"/>
      <w:bookmarkEnd w:id="1131"/>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4E633D57" w:rsidR="00660FC7" w:rsidRPr="00901B03" w:rsidRDefault="00660FC7" w:rsidP="000D5F37">
            <w:pPr>
              <w:jc w:val="center"/>
              <w:rPr>
                <w:lang w:val="en-CA" w:eastAsia="ko-KR"/>
              </w:rPr>
            </w:pPr>
            <w:r w:rsidRPr="00901B03">
              <w:rPr>
                <w:lang w:val="en-CA" w:eastAsia="ko-KR"/>
              </w:rPr>
              <w:lastRenderedPageBreak/>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50351609"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1F9B3289"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1FEE6E64"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190DA3C9"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132" w:name="_Ref522122832"/>
      <w:r w:rsidRPr="00901B03">
        <w:rPr>
          <w:lang w:val="en-CA" w:eastAsia="ko-KR"/>
        </w:rPr>
        <w:t>Transformation process</w:t>
      </w:r>
      <w:bookmarkEnd w:id="1132"/>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4B7F325" w:rsidR="00660FC7" w:rsidRPr="00901B03" w:rsidRDefault="00660FC7" w:rsidP="00660FC7">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DC0688">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71FCAE3D" w:rsidR="00660FC7" w:rsidRPr="00901B03" w:rsidRDefault="00660FC7" w:rsidP="00660FC7">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05B55532" w:rsidR="00660FC7" w:rsidRPr="00901B03" w:rsidRDefault="00660FC7" w:rsidP="00660FC7">
      <w:pPr>
        <w:numPr>
          <w:ilvl w:val="0"/>
          <w:numId w:val="9"/>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8921C88"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385D5E2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0F2DD3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133" w:name="_Ref522136373"/>
      <w:r w:rsidRPr="00901B03">
        <w:rPr>
          <w:lang w:val="en-CA" w:eastAsia="ko-KR"/>
        </w:rPr>
        <w:t>Transformation matrix derivation process</w:t>
      </w:r>
      <w:bookmarkEnd w:id="1133"/>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134" w:name="_Ref522356730"/>
      <w:bookmarkStart w:id="1135" w:name="_Toc525240250"/>
      <w:r w:rsidRPr="00901B03" w:rsidDel="00CB1E38">
        <w:rPr>
          <w:lang w:val="en-CA" w:eastAsia="ko-KR"/>
        </w:rPr>
        <w:lastRenderedPageBreak/>
        <w:t>Picture reconstruction process</w:t>
      </w:r>
      <w:bookmarkEnd w:id="1128"/>
      <w:bookmarkEnd w:id="1134"/>
      <w:bookmarkEnd w:id="1135"/>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136" w:name="_Ref525237963"/>
      <w:bookmarkStart w:id="1137" w:name="_Toc525240251"/>
      <w:bookmarkStart w:id="1138" w:name="_Toc311217275"/>
      <w:bookmarkStart w:id="1139" w:name="_Toc317198821"/>
      <w:bookmarkStart w:id="1140" w:name="_Ref328751872"/>
      <w:bookmarkStart w:id="1141" w:name="_Toc329080092"/>
      <w:r>
        <w:t>In-loop Filter Process</w:t>
      </w:r>
      <w:bookmarkEnd w:id="1136"/>
      <w:bookmarkEnd w:id="1137"/>
    </w:p>
    <w:p w14:paraId="73BFE04A" w14:textId="77777777" w:rsidR="00412188" w:rsidRPr="00901B03" w:rsidRDefault="00412188" w:rsidP="00412188">
      <w:pPr>
        <w:pStyle w:val="Heading3"/>
        <w:rPr>
          <w:lang w:val="en-CA"/>
        </w:rPr>
      </w:pPr>
      <w:bookmarkStart w:id="1142" w:name="_Toc525240252"/>
      <w:r>
        <w:rPr>
          <w:lang w:val="en-CA"/>
        </w:rPr>
        <w:t>General</w:t>
      </w:r>
      <w:bookmarkEnd w:id="1142"/>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143" w:name="_Toc328753049"/>
      <w:bookmarkStart w:id="1144" w:name="_Toc328753051"/>
      <w:bookmarkStart w:id="1145" w:name="_Toc328753054"/>
      <w:bookmarkStart w:id="1146" w:name="_Toc328753057"/>
      <w:bookmarkStart w:id="1147" w:name="_Toc328753059"/>
      <w:bookmarkStart w:id="1148" w:name="_Toc287363837"/>
      <w:bookmarkStart w:id="1149" w:name="_Toc311217268"/>
      <w:bookmarkStart w:id="1150" w:name="_Toc317198813"/>
      <w:bookmarkStart w:id="1151" w:name="_Ref328751836"/>
      <w:bookmarkStart w:id="1152" w:name="_Toc415475936"/>
      <w:bookmarkStart w:id="1153" w:name="_Toc423599211"/>
      <w:bookmarkStart w:id="1154" w:name="_Toc423601715"/>
      <w:bookmarkStart w:id="1155" w:name="_Toc462913201"/>
      <w:bookmarkStart w:id="1156" w:name="_Toc525240253"/>
      <w:bookmarkEnd w:id="1143"/>
      <w:bookmarkEnd w:id="1144"/>
      <w:bookmarkEnd w:id="1145"/>
      <w:bookmarkEnd w:id="1146"/>
      <w:bookmarkEnd w:id="1147"/>
      <w:r w:rsidRPr="005F2784">
        <w:rPr>
          <w:lang w:val="en-CA"/>
        </w:rPr>
        <w:t>Deblocking</w:t>
      </w:r>
      <w:r w:rsidRPr="00617CB8">
        <w:rPr>
          <w:noProof/>
        </w:rPr>
        <w:t xml:space="preserve"> filter process</w:t>
      </w:r>
      <w:bookmarkEnd w:id="1148"/>
      <w:bookmarkEnd w:id="1149"/>
      <w:bookmarkEnd w:id="1150"/>
      <w:bookmarkEnd w:id="1151"/>
      <w:bookmarkEnd w:id="1152"/>
      <w:bookmarkEnd w:id="1153"/>
      <w:bookmarkEnd w:id="1154"/>
      <w:bookmarkEnd w:id="1155"/>
      <w:bookmarkEnd w:id="1156"/>
    </w:p>
    <w:p w14:paraId="2B2AD794" w14:textId="77777777" w:rsidR="002A17B2" w:rsidRDefault="002A17B2" w:rsidP="002A17B2">
      <w:pPr>
        <w:pStyle w:val="Heading4"/>
        <w:rPr>
          <w:lang w:val="en-CA"/>
        </w:rPr>
      </w:pPr>
      <w:bookmarkStart w:id="1157" w:name="_Ref525222184"/>
      <w:r>
        <w:rPr>
          <w:lang w:val="en-CA"/>
        </w:rPr>
        <w:t>General</w:t>
      </w:r>
      <w:bookmarkEnd w:id="1157"/>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158" w:name="_Toc525240254"/>
      <w:r w:rsidRPr="005F2784">
        <w:rPr>
          <w:lang w:val="en-CA"/>
        </w:rPr>
        <w:t>Adaptive</w:t>
      </w:r>
      <w:r w:rsidRPr="003F17AE">
        <w:t xml:space="preserve"> loop filter process</w:t>
      </w:r>
      <w:bookmarkEnd w:id="1138"/>
      <w:bookmarkEnd w:id="1139"/>
      <w:bookmarkEnd w:id="1140"/>
      <w:bookmarkEnd w:id="1141"/>
      <w:bookmarkEnd w:id="1158"/>
    </w:p>
    <w:p w14:paraId="0951E1D7" w14:textId="77777777" w:rsidR="00412188" w:rsidRPr="00901B03" w:rsidRDefault="00412188" w:rsidP="00412188">
      <w:pPr>
        <w:pStyle w:val="Heading4"/>
        <w:rPr>
          <w:lang w:val="en-CA" w:eastAsia="ko-KR"/>
        </w:rPr>
      </w:pPr>
      <w:bookmarkStart w:id="1159" w:name="_Ref525222192"/>
      <w:r w:rsidRPr="00901B03">
        <w:rPr>
          <w:lang w:val="en-CA" w:eastAsia="ko-KR"/>
        </w:rPr>
        <w:t>General</w:t>
      </w:r>
      <w:bookmarkEnd w:id="1159"/>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160" w:name="_Ref328067389"/>
      <w:bookmarkStart w:id="1161" w:name="_Toc329080094"/>
    </w:p>
    <w:p w14:paraId="5219E3B4" w14:textId="77777777" w:rsidR="00784277" w:rsidRDefault="00784277" w:rsidP="00784277">
      <w:pPr>
        <w:pStyle w:val="Heading4"/>
        <w:tabs>
          <w:tab w:val="num" w:pos="862"/>
        </w:tabs>
        <w:ind w:left="1870" w:hanging="1870"/>
        <w:jc w:val="left"/>
      </w:pPr>
      <w:bookmarkStart w:id="1162" w:name="_Ref328067391"/>
      <w:bookmarkStart w:id="1163" w:name="_Toc329080093"/>
      <w:r w:rsidRPr="00E1755A">
        <w:t xml:space="preserve">Derivation process for </w:t>
      </w:r>
      <w:r>
        <w:t>ALF luma</w:t>
      </w:r>
      <w:r w:rsidRPr="00E1755A">
        <w:t xml:space="preserve"> coefficients</w:t>
      </w:r>
      <w:bookmarkEnd w:id="1162"/>
      <w:bookmarkEnd w:id="1163"/>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164" w:name="_Ref525226356"/>
      <w:r w:rsidRPr="00E1755A">
        <w:t xml:space="preserve">Derivation process for </w:t>
      </w:r>
      <w:r>
        <w:t xml:space="preserve">ALF </w:t>
      </w:r>
      <w:r w:rsidRPr="00E1755A">
        <w:t>chroma coefficients</w:t>
      </w:r>
      <w:bookmarkEnd w:id="1164"/>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165" w:name="_Ref328573810"/>
      <w:bookmarkStart w:id="1166" w:name="_Toc329080095"/>
      <w:r w:rsidRPr="00E1755A">
        <w:t>Coding tree block filtering process for luma samples</w:t>
      </w:r>
      <w:bookmarkEnd w:id="1165"/>
      <w:bookmarkEnd w:id="1166"/>
    </w:p>
    <w:p w14:paraId="3DD74862" w14:textId="77777777" w:rsidR="003C7A29" w:rsidRPr="00E21744" w:rsidRDefault="003C7A29" w:rsidP="003C7A29">
      <w:pPr>
        <w:tabs>
          <w:tab w:val="left" w:pos="284"/>
        </w:tabs>
        <w:ind w:left="284" w:hanging="284"/>
        <w:rPr>
          <w:lang w:eastAsia="ko-KR"/>
        </w:rPr>
      </w:pPr>
      <w:bookmarkStart w:id="1167" w:name="_Ref287542912"/>
      <w:bookmarkStart w:id="1168" w:name="_Toc311217278"/>
      <w:bookmarkStart w:id="1169"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170"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167"/>
      <w:bookmarkEnd w:id="1168"/>
      <w:bookmarkEnd w:id="1169"/>
      <w:bookmarkEnd w:id="1170"/>
    </w:p>
    <w:bookmarkEnd w:id="1160"/>
    <w:bookmarkEnd w:id="1161"/>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171" w:name="_Ref525240265"/>
      <w:r w:rsidRPr="00E1755A">
        <w:t>Coding tree block filtering process for chroma samples</w:t>
      </w:r>
      <w:bookmarkEnd w:id="1171"/>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172" w:name="_Hlk519484903"/>
      <w:r w:rsidRPr="008C12BD">
        <w:rPr>
          <w:vertAlign w:val="subscript"/>
          <w:lang w:eastAsia="ko-KR"/>
        </w:rPr>
        <w:t>−</w:t>
      </w:r>
      <w:bookmarkEnd w:id="1172"/>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173" w:name="_Toc348981919"/>
      <w:bookmarkStart w:id="1174" w:name="_Toc348981922"/>
      <w:bookmarkStart w:id="1175" w:name="_Toc348981991"/>
      <w:bookmarkStart w:id="1176" w:name="_Toc525240255"/>
      <w:bookmarkEnd w:id="1173"/>
      <w:bookmarkEnd w:id="1174"/>
      <w:bookmarkEnd w:id="1175"/>
      <w:r w:rsidRPr="00901B03">
        <w:rPr>
          <w:lang w:val="en-CA"/>
        </w:rPr>
        <w:t>Parsing process</w:t>
      </w:r>
      <w:bookmarkEnd w:id="1176"/>
    </w:p>
    <w:p w14:paraId="506C1109" w14:textId="77777777" w:rsidR="00822405" w:rsidRPr="00901B03" w:rsidRDefault="00822405" w:rsidP="00822405">
      <w:pPr>
        <w:pStyle w:val="Heading2"/>
        <w:rPr>
          <w:lang w:val="en-CA"/>
        </w:rPr>
      </w:pPr>
      <w:bookmarkStart w:id="1177" w:name="_Toc525240256"/>
      <w:r w:rsidRPr="00901B03">
        <w:rPr>
          <w:lang w:val="en-CA"/>
        </w:rPr>
        <w:t>General</w:t>
      </w:r>
      <w:bookmarkEnd w:id="1177"/>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1178" w:name="_Ref522195041"/>
      <w:bookmarkStart w:id="1179" w:name="_Toc525240257"/>
      <w:r w:rsidRPr="00901B03">
        <w:rPr>
          <w:lang w:val="en-CA"/>
        </w:rPr>
        <w:t xml:space="preserve">Parsing process for </w:t>
      </w:r>
      <w:r w:rsidR="00463328">
        <w:rPr>
          <w:lang w:val="en-CA"/>
        </w:rPr>
        <w:t>k</w:t>
      </w:r>
      <w:r w:rsidRPr="00901B03">
        <w:rPr>
          <w:lang w:val="en-CA"/>
        </w:rPr>
        <w:t>-th order Exp-Golomb codes</w:t>
      </w:r>
      <w:bookmarkEnd w:id="1178"/>
      <w:bookmarkEnd w:id="1179"/>
    </w:p>
    <w:p w14:paraId="49A18386" w14:textId="77777777" w:rsidR="00AF4EBD" w:rsidRPr="00901B03" w:rsidRDefault="00AF4EBD" w:rsidP="00AF4EBD">
      <w:pPr>
        <w:pStyle w:val="Heading3"/>
        <w:rPr>
          <w:lang w:val="en-CA"/>
        </w:rPr>
      </w:pPr>
      <w:bookmarkStart w:id="1180" w:name="_Toc415475948"/>
      <w:bookmarkStart w:id="1181" w:name="_Toc423599223"/>
      <w:bookmarkStart w:id="1182" w:name="_Toc423601727"/>
      <w:bookmarkStart w:id="1183" w:name="_Toc501130216"/>
      <w:bookmarkStart w:id="1184" w:name="_Toc503777920"/>
      <w:bookmarkStart w:id="1185" w:name="_Toc525240258"/>
      <w:r w:rsidRPr="00901B03">
        <w:rPr>
          <w:lang w:val="en-CA"/>
        </w:rPr>
        <w:t>General</w:t>
      </w:r>
      <w:bookmarkEnd w:id="1180"/>
      <w:bookmarkEnd w:id="1181"/>
      <w:bookmarkEnd w:id="1182"/>
      <w:bookmarkEnd w:id="1183"/>
      <w:bookmarkEnd w:id="1184"/>
      <w:bookmarkEnd w:id="1185"/>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1186" w:name="_Ref24091501"/>
      <w:bookmarkStart w:id="1187" w:name="_Ref289853906"/>
      <w:bookmarkStart w:id="1188" w:name="_Toc77680783"/>
      <w:bookmarkStart w:id="1189" w:name="_Toc118289132"/>
      <w:bookmarkStart w:id="1190" w:name="_Toc246350717"/>
      <w:bookmarkStart w:id="1191" w:name="_Toc287363941"/>
      <w:bookmarkStart w:id="1192" w:name="_Toc415476457"/>
      <w:bookmarkStart w:id="1193" w:name="_Toc423602503"/>
      <w:bookmarkStart w:id="1194" w:name="_Toc423602677"/>
      <w:bookmarkStart w:id="1195" w:name="_Toc501130577"/>
      <w:bookmarkStart w:id="1196"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186"/>
      <w:bookmarkEnd w:id="1187"/>
      <w:r w:rsidRPr="00901B03">
        <w:rPr>
          <w:lang w:val="en-CA"/>
        </w:rPr>
        <w:t xml:space="preserve"> – Bit strings with "prefix" and "suffix" bits and assignment to codeNum ranges (informative)</w:t>
      </w:r>
      <w:bookmarkEnd w:id="1188"/>
      <w:bookmarkEnd w:id="1189"/>
      <w:bookmarkEnd w:id="1190"/>
      <w:bookmarkEnd w:id="1191"/>
      <w:bookmarkEnd w:id="1192"/>
      <w:bookmarkEnd w:id="1193"/>
      <w:bookmarkEnd w:id="1194"/>
      <w:bookmarkEnd w:id="1195"/>
      <w:bookmarkEnd w:id="1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1197" w:name="_Ref19418112"/>
      <w:bookmarkStart w:id="1198" w:name="_Toc16578098"/>
      <w:bookmarkStart w:id="1199" w:name="_Toc17563188"/>
      <w:bookmarkStart w:id="1200" w:name="_Toc77680784"/>
      <w:bookmarkStart w:id="1201" w:name="_Toc118289133"/>
      <w:bookmarkStart w:id="1202" w:name="_Toc246350718"/>
      <w:bookmarkStart w:id="1203" w:name="_Toc287363942"/>
      <w:bookmarkStart w:id="1204" w:name="_Toc415476458"/>
      <w:bookmarkStart w:id="1205" w:name="_Toc423602504"/>
      <w:bookmarkStart w:id="1206" w:name="_Toc423602678"/>
      <w:bookmarkStart w:id="1207" w:name="_Toc501130578"/>
      <w:bookmarkStart w:id="1208"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197"/>
      <w:r w:rsidRPr="00901B03">
        <w:rPr>
          <w:lang w:val="en-CA"/>
        </w:rPr>
        <w:t xml:space="preserve"> – Exp-Golomb bit strings and codeNum in explicit form</w:t>
      </w:r>
      <w:bookmarkEnd w:id="1198"/>
      <w:r w:rsidRPr="00901B03">
        <w:rPr>
          <w:lang w:val="en-CA"/>
        </w:rPr>
        <w:t xml:space="preserve"> and used as ue(v)</w:t>
      </w:r>
      <w:bookmarkEnd w:id="1199"/>
      <w:r w:rsidRPr="00901B03">
        <w:rPr>
          <w:lang w:val="en-CA"/>
        </w:rPr>
        <w:t xml:space="preserve"> (informative)</w:t>
      </w:r>
      <w:bookmarkEnd w:id="1200"/>
      <w:bookmarkEnd w:id="1201"/>
      <w:bookmarkEnd w:id="1202"/>
      <w:bookmarkEnd w:id="1203"/>
      <w:bookmarkEnd w:id="1204"/>
      <w:bookmarkEnd w:id="1205"/>
      <w:bookmarkEnd w:id="1206"/>
      <w:bookmarkEnd w:id="1207"/>
      <w:bookmarkEnd w:id="1208"/>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209" w:name="_Toc328598990"/>
      <w:bookmarkStart w:id="1210" w:name="_Toc328663636"/>
      <w:bookmarkStart w:id="1211" w:name="_Toc328753505"/>
      <w:bookmarkStart w:id="1212" w:name="_Toc328598993"/>
      <w:bookmarkStart w:id="1213" w:name="_Toc328663639"/>
      <w:bookmarkStart w:id="1214" w:name="_Toc328753508"/>
      <w:bookmarkStart w:id="1215" w:name="_Toc328598996"/>
      <w:bookmarkStart w:id="1216" w:name="_Toc328663642"/>
      <w:bookmarkStart w:id="1217" w:name="_Toc328753511"/>
      <w:bookmarkStart w:id="1218" w:name="_Toc328599001"/>
      <w:bookmarkStart w:id="1219" w:name="_Toc328663647"/>
      <w:bookmarkStart w:id="1220" w:name="_Toc328753516"/>
      <w:bookmarkStart w:id="1221" w:name="_Toc328599003"/>
      <w:bookmarkStart w:id="1222" w:name="_Toc328663649"/>
      <w:bookmarkStart w:id="1223" w:name="_Toc328753518"/>
      <w:bookmarkStart w:id="1224" w:name="_Toc328599006"/>
      <w:bookmarkStart w:id="1225" w:name="_Toc328663652"/>
      <w:bookmarkStart w:id="1226" w:name="_Toc328753521"/>
      <w:bookmarkStart w:id="1227" w:name="_Toc328599008"/>
      <w:bookmarkStart w:id="1228" w:name="_Toc328663654"/>
      <w:bookmarkStart w:id="1229" w:name="_Toc328753523"/>
      <w:bookmarkStart w:id="1230" w:name="_Toc16577839"/>
      <w:bookmarkStart w:id="1231" w:name="_Toc20134382"/>
      <w:bookmarkStart w:id="1232" w:name="_Ref24094007"/>
      <w:bookmarkStart w:id="1233" w:name="_Ref33182036"/>
      <w:bookmarkStart w:id="1234" w:name="_Toc77680543"/>
      <w:bookmarkStart w:id="1235" w:name="_Toc118289134"/>
      <w:bookmarkStart w:id="1236" w:name="_Toc226456731"/>
      <w:bookmarkStart w:id="1237" w:name="_Toc248045366"/>
      <w:bookmarkStart w:id="1238" w:name="_Toc287363848"/>
      <w:bookmarkStart w:id="1239" w:name="_Toc311217283"/>
      <w:bookmarkStart w:id="1240" w:name="_Toc317198831"/>
      <w:bookmarkStart w:id="1241" w:name="_Toc415475949"/>
      <w:bookmarkStart w:id="1242" w:name="_Toc423599224"/>
      <w:bookmarkStart w:id="1243" w:name="_Toc423601728"/>
      <w:bookmarkStart w:id="1244" w:name="_Toc501130217"/>
      <w:bookmarkStart w:id="1245" w:name="_Toc503777921"/>
      <w:bookmarkStart w:id="1246" w:name="_Ref522195066"/>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247" w:name="_Ref522196280"/>
      <w:bookmarkStart w:id="1248" w:name="_Toc525240259"/>
      <w:r w:rsidRPr="00901B03">
        <w:rPr>
          <w:lang w:val="en-CA"/>
        </w:rPr>
        <w:t>Mapping process for signed Exp-Golomb codes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1249" w:name="_Ref328664225"/>
      <w:bookmarkStart w:id="1250" w:name="_Toc415476459"/>
      <w:bookmarkStart w:id="1251" w:name="_Toc423602505"/>
      <w:bookmarkStart w:id="1252" w:name="_Toc423602679"/>
      <w:bookmarkStart w:id="1253" w:name="_Toc501130579"/>
      <w:bookmarkStart w:id="1254"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249"/>
      <w:r w:rsidRPr="00901B03">
        <w:rPr>
          <w:lang w:val="en-CA"/>
        </w:rPr>
        <w:t xml:space="preserve"> – Assignment of syntax element to codeNum for signed Exp-Golomb coded syntax elements se(v)</w:t>
      </w:r>
      <w:bookmarkStart w:id="1255" w:name="_Toc22727479"/>
      <w:bookmarkStart w:id="1256" w:name="_Toc22728252"/>
      <w:bookmarkStart w:id="1257" w:name="_Toc22728986"/>
      <w:bookmarkStart w:id="1258" w:name="_Toc22790490"/>
      <w:bookmarkStart w:id="1259" w:name="_Toc22727483"/>
      <w:bookmarkStart w:id="1260" w:name="_Toc22728256"/>
      <w:bookmarkStart w:id="1261" w:name="_Toc22728990"/>
      <w:bookmarkStart w:id="1262" w:name="_Toc22790494"/>
      <w:bookmarkStart w:id="1263" w:name="_Toc22006965"/>
      <w:bookmarkStart w:id="1264" w:name="_Toc22033244"/>
      <w:bookmarkStart w:id="1265" w:name="_Ref24214586"/>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265"/>
    </w:tbl>
    <w:p w14:paraId="3837886A" w14:textId="77777777" w:rsidR="00C1543B" w:rsidRDefault="00C1543B" w:rsidP="0085481D">
      <w:pPr>
        <w:rPr>
          <w:lang w:val="en-CA"/>
        </w:rPr>
      </w:pPr>
    </w:p>
    <w:p w14:paraId="1489A61F" w14:textId="77777777" w:rsidR="00994058" w:rsidRDefault="00994058" w:rsidP="00994058">
      <w:pPr>
        <w:pStyle w:val="Heading2"/>
      </w:pPr>
      <w:bookmarkStart w:id="1266" w:name="_Ref328591245"/>
      <w:bookmarkStart w:id="1267" w:name="_Toc329080099"/>
      <w:r>
        <w:t>Parsing process for truncated unary codes</w:t>
      </w:r>
      <w:bookmarkEnd w:id="1266"/>
      <w:bookmarkEnd w:id="1267"/>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268" w:name="_Ref525301903"/>
      <w:r>
        <w:t>Parsing process for truncated b</w:t>
      </w:r>
      <w:r w:rsidR="00994058">
        <w:t>inary codes</w:t>
      </w:r>
      <w:bookmarkEnd w:id="1268"/>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269" w:name="_Ref522195046"/>
      <w:bookmarkStart w:id="1270" w:name="_Toc525240260"/>
      <w:r w:rsidRPr="00901B03">
        <w:rPr>
          <w:lang w:val="en-CA"/>
        </w:rPr>
        <w:t>CABAC parsing process for slice segment data</w:t>
      </w:r>
      <w:bookmarkEnd w:id="1269"/>
      <w:bookmarkEnd w:id="1270"/>
    </w:p>
    <w:p w14:paraId="53E456F6" w14:textId="77777777" w:rsidR="00822405" w:rsidRPr="00901B03" w:rsidRDefault="00822405" w:rsidP="00822405">
      <w:pPr>
        <w:pStyle w:val="Heading3"/>
        <w:rPr>
          <w:lang w:val="en-CA"/>
        </w:rPr>
      </w:pPr>
      <w:bookmarkStart w:id="1271" w:name="_Toc525240261"/>
      <w:r w:rsidRPr="00901B03">
        <w:rPr>
          <w:lang w:val="en-CA"/>
        </w:rPr>
        <w:t>General</w:t>
      </w:r>
      <w:bookmarkEnd w:id="1271"/>
    </w:p>
    <w:p w14:paraId="79E8ED7C" w14:textId="77777777" w:rsidR="00822405" w:rsidRPr="00901B03" w:rsidRDefault="00822405" w:rsidP="00822405">
      <w:pPr>
        <w:pStyle w:val="Heading3"/>
        <w:rPr>
          <w:lang w:val="en-CA"/>
        </w:rPr>
      </w:pPr>
      <w:bookmarkStart w:id="1272" w:name="_Toc525240262"/>
      <w:r w:rsidRPr="00901B03">
        <w:rPr>
          <w:lang w:val="en-CA"/>
        </w:rPr>
        <w:t>Initialization process</w:t>
      </w:r>
      <w:bookmarkEnd w:id="1272"/>
    </w:p>
    <w:p w14:paraId="77EBB13E" w14:textId="77777777" w:rsidR="00822405" w:rsidRPr="00901B03" w:rsidRDefault="00822405" w:rsidP="00822405">
      <w:pPr>
        <w:pStyle w:val="Heading3"/>
        <w:rPr>
          <w:lang w:val="en-CA"/>
        </w:rPr>
      </w:pPr>
      <w:bookmarkStart w:id="1273" w:name="_Toc525240263"/>
      <w:r w:rsidRPr="00901B03">
        <w:rPr>
          <w:lang w:val="en-CA"/>
        </w:rPr>
        <w:t>Binarization process</w:t>
      </w:r>
      <w:bookmarkEnd w:id="1273"/>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274" w:name="_Ref24979544"/>
      <w:bookmarkStart w:id="1275"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1276" w:name="_Ref348982529"/>
            <w:bookmarkStart w:id="1277" w:name="_Ref348982525"/>
            <w:bookmarkStart w:id="1278" w:name="_Toc415476494"/>
            <w:bookmarkStart w:id="1279" w:name="_Toc423602544"/>
            <w:bookmarkStart w:id="1280" w:name="_Toc423602718"/>
            <w:bookmarkStart w:id="1281" w:name="_Toc501130619"/>
            <w:bookmarkStart w:id="1282" w:name="_Toc503770627"/>
            <w:bookmarkStart w:id="1283" w:name="_Ref36263687"/>
            <w:bookmarkStart w:id="1284" w:name="_Ref36264235"/>
            <w:bookmarkStart w:id="1285" w:name="_Toc77680555"/>
            <w:bookmarkStart w:id="1286" w:name="_Toc226456744"/>
            <w:bookmarkStart w:id="1287" w:name="_Toc248045379"/>
            <w:bookmarkStart w:id="1288" w:name="_Toc259021489"/>
            <w:bookmarkStart w:id="1289" w:name="_Toc311219994"/>
            <w:bookmarkStart w:id="1290" w:name="_Toc317198839"/>
            <w:bookmarkStart w:id="1291" w:name="_Ref325473970"/>
            <w:bookmarkStart w:id="1292" w:name="_Ref328759133"/>
            <w:bookmarkEnd w:id="1274"/>
            <w:bookmarkEnd w:id="127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276"/>
            <w:r w:rsidRPr="00901B03">
              <w:rPr>
                <w:lang w:val="en-CA"/>
              </w:rPr>
              <w:t xml:space="preserve"> – Syntax elements and associated binarization</w:t>
            </w:r>
            <w:bookmarkEnd w:id="1277"/>
            <w:r w:rsidRPr="00901B03">
              <w:rPr>
                <w:lang w:val="en-CA"/>
              </w:rPr>
              <w:t>s</w:t>
            </w:r>
            <w:bookmarkEnd w:id="1278"/>
            <w:bookmarkEnd w:id="1279"/>
            <w:bookmarkEnd w:id="1280"/>
            <w:bookmarkEnd w:id="1281"/>
            <w:bookmarkEnd w:id="1282"/>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293" w:name="_Ref521414586"/>
      <w:bookmarkStart w:id="1294" w:name="_Ref288484869"/>
      <w:bookmarkStart w:id="1295" w:name="_Toc311219996"/>
      <w:bookmarkStart w:id="1296" w:name="_Toc317198841"/>
      <w:bookmarkStart w:id="1297" w:name="_Toc415475960"/>
      <w:bookmarkStart w:id="1298" w:name="_Toc423599235"/>
      <w:bookmarkStart w:id="1299" w:name="_Toc423601739"/>
      <w:bookmarkEnd w:id="1283"/>
      <w:bookmarkEnd w:id="1284"/>
      <w:bookmarkEnd w:id="1285"/>
      <w:bookmarkEnd w:id="1286"/>
      <w:bookmarkEnd w:id="1287"/>
      <w:bookmarkEnd w:id="1288"/>
      <w:bookmarkEnd w:id="1289"/>
      <w:bookmarkEnd w:id="1290"/>
      <w:bookmarkEnd w:id="1291"/>
      <w:bookmarkEnd w:id="1292"/>
      <w:r w:rsidRPr="00901B03">
        <w:rPr>
          <w:lang w:val="en-CA"/>
        </w:rPr>
        <w:t xml:space="preserve">Rice parameter </w:t>
      </w:r>
      <w:bookmarkEnd w:id="1293"/>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300" w:name="_Ref521414246"/>
      <w:r w:rsidRPr="00901B03">
        <w:rPr>
          <w:lang w:val="en-CA"/>
        </w:rPr>
        <w:t>Truncated Rice binarization process</w:t>
      </w:r>
      <w:bookmarkEnd w:id="1294"/>
      <w:bookmarkEnd w:id="1295"/>
      <w:bookmarkEnd w:id="1296"/>
      <w:bookmarkEnd w:id="1297"/>
      <w:bookmarkEnd w:id="1298"/>
      <w:bookmarkEnd w:id="1299"/>
      <w:bookmarkEnd w:id="1300"/>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1301" w:name="_Ref348966321"/>
      <w:bookmarkStart w:id="1302" w:name="_Toc415476495"/>
      <w:bookmarkStart w:id="1303" w:name="_Toc423602545"/>
      <w:bookmarkStart w:id="1304" w:name="_Toc423602719"/>
      <w:bookmarkStart w:id="1305" w:name="_Toc501130620"/>
      <w:bookmarkStart w:id="1306"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301"/>
      <w:r w:rsidRPr="00901B03">
        <w:rPr>
          <w:lang w:val="en-CA"/>
        </w:rPr>
        <w:t xml:space="preserve"> – Bin string of the unary binarization (informative)</w:t>
      </w:r>
      <w:bookmarkEnd w:id="1302"/>
      <w:bookmarkEnd w:id="1303"/>
      <w:bookmarkEnd w:id="1304"/>
      <w:bookmarkEnd w:id="1305"/>
      <w:bookmarkEnd w:id="13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307" w:name="_Ref290293381"/>
      <w:bookmarkStart w:id="1308" w:name="_Toc311219997"/>
      <w:bookmarkStart w:id="1309" w:name="_Toc317198842"/>
      <w:bookmarkStart w:id="1310" w:name="_Toc415475961"/>
      <w:bookmarkStart w:id="1311" w:name="_Toc423599236"/>
      <w:bookmarkStart w:id="1312" w:name="_Toc423601740"/>
      <w:bookmarkStart w:id="1313" w:name="_Ref289359037"/>
      <w:bookmarkStart w:id="1314" w:name="_Ref397945857"/>
      <w:bookmarkStart w:id="1315" w:name="_Toc415475963"/>
      <w:bookmarkStart w:id="1316" w:name="_Toc423599238"/>
      <w:bookmarkStart w:id="1317" w:name="_Toc423601742"/>
    </w:p>
    <w:p w14:paraId="66CC7C2F" w14:textId="77777777" w:rsidR="00C1543B" w:rsidRPr="00901B03" w:rsidRDefault="00C1543B" w:rsidP="00C1543B">
      <w:pPr>
        <w:pStyle w:val="Heading4"/>
        <w:rPr>
          <w:lang w:val="en-CA"/>
        </w:rPr>
      </w:pPr>
      <w:bookmarkStart w:id="1318" w:name="_Ref522203422"/>
      <w:r w:rsidRPr="00901B03">
        <w:rPr>
          <w:lang w:val="en-CA"/>
        </w:rPr>
        <w:t>k-th order Exp-Golomb binarization process</w:t>
      </w:r>
      <w:bookmarkEnd w:id="1307"/>
      <w:bookmarkEnd w:id="1308"/>
      <w:bookmarkEnd w:id="1309"/>
      <w:bookmarkEnd w:id="1310"/>
      <w:bookmarkEnd w:id="1311"/>
      <w:bookmarkEnd w:id="1312"/>
      <w:bookmarkEnd w:id="1318"/>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313"/>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319" w:name="_Ref521414259"/>
      <w:r w:rsidRPr="00901B03">
        <w:rPr>
          <w:lang w:val="en-CA"/>
        </w:rPr>
        <w:t>Fixed-length binarization process</w:t>
      </w:r>
      <w:bookmarkEnd w:id="1314"/>
      <w:bookmarkEnd w:id="1315"/>
      <w:bookmarkEnd w:id="1316"/>
      <w:bookmarkEnd w:id="1317"/>
      <w:bookmarkEnd w:id="1319"/>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320" w:name="_Ref316563275"/>
      <w:bookmarkStart w:id="1321" w:name="_Toc317198847"/>
      <w:bookmarkStart w:id="1322" w:name="_Toc415475965"/>
      <w:bookmarkStart w:id="1323" w:name="_Toc423599240"/>
      <w:bookmarkStart w:id="1324" w:name="_Toc423601744"/>
      <w:r w:rsidRPr="00901B03">
        <w:rPr>
          <w:lang w:val="en-CA"/>
        </w:rPr>
        <w:t>Binarization process for intra_chroma_pred_mode</w:t>
      </w:r>
      <w:bookmarkEnd w:id="1320"/>
      <w:bookmarkEnd w:id="1321"/>
      <w:bookmarkEnd w:id="1322"/>
      <w:bookmarkEnd w:id="1323"/>
      <w:bookmarkEnd w:id="1324"/>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1325" w:name="_Ref521660927"/>
      <w:bookmarkStart w:id="1326" w:name="_Toc415476497"/>
      <w:bookmarkStart w:id="1327" w:name="_Toc423602547"/>
      <w:bookmarkStart w:id="1328" w:name="_Toc423602721"/>
      <w:bookmarkStart w:id="1329"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32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26"/>
      <w:bookmarkEnd w:id="1327"/>
      <w:bookmarkEnd w:id="1328"/>
      <w:bookmarkEnd w:id="132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1330" w:name="_Ref523930842"/>
      <w:bookmarkStart w:id="1331"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330"/>
      <w:r w:rsidRPr="00901B03">
        <w:rPr>
          <w:lang w:val="en-CA"/>
        </w:rPr>
        <w:t xml:space="preserve"> – </w:t>
      </w:r>
      <w:bookmarkEnd w:id="133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332" w:name="_Ref329430368"/>
      <w:bookmarkStart w:id="1333" w:name="_Toc415475966"/>
      <w:bookmarkStart w:id="1334" w:name="_Toc423599241"/>
      <w:bookmarkStart w:id="1335" w:name="_Toc423601745"/>
      <w:bookmarkStart w:id="1336" w:name="_Ref349671779"/>
      <w:bookmarkStart w:id="1337" w:name="_Ref349671851"/>
      <w:bookmarkStart w:id="1338" w:name="_Ref414882139"/>
      <w:bookmarkStart w:id="1339" w:name="_Ref414882152"/>
      <w:bookmarkStart w:id="1340" w:name="_Toc415475968"/>
      <w:bookmarkStart w:id="1341" w:name="_Toc423599243"/>
      <w:bookmarkStart w:id="1342" w:name="_Toc423601747"/>
    </w:p>
    <w:p w14:paraId="7FC1CAD4" w14:textId="77777777" w:rsidR="000447F4" w:rsidRPr="00901B03" w:rsidRDefault="000447F4" w:rsidP="000447F4">
      <w:pPr>
        <w:pStyle w:val="Heading4"/>
        <w:rPr>
          <w:lang w:val="en-CA"/>
        </w:rPr>
      </w:pPr>
      <w:bookmarkStart w:id="1343" w:name="_Ref523930566"/>
      <w:r w:rsidRPr="00901B03">
        <w:rPr>
          <w:lang w:val="en-CA"/>
        </w:rPr>
        <w:lastRenderedPageBreak/>
        <w:t>Binarization process for inter_pred_idc</w:t>
      </w:r>
      <w:bookmarkEnd w:id="1332"/>
      <w:bookmarkEnd w:id="1333"/>
      <w:bookmarkEnd w:id="1334"/>
      <w:bookmarkEnd w:id="1335"/>
      <w:bookmarkEnd w:id="134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1344" w:name="_Ref329430266"/>
      <w:bookmarkStart w:id="1345" w:name="_Toc415476498"/>
      <w:bookmarkStart w:id="1346" w:name="_Toc423602548"/>
      <w:bookmarkStart w:id="1347" w:name="_Toc423602722"/>
      <w:bookmarkStart w:id="1348" w:name="_Toc501130623"/>
      <w:bookmarkStart w:id="134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344"/>
      <w:r w:rsidRPr="00901B03">
        <w:rPr>
          <w:lang w:val="en-CA"/>
        </w:rPr>
        <w:t xml:space="preserve"> – Binarization for inter_pred_idc</w:t>
      </w:r>
      <w:bookmarkEnd w:id="1345"/>
      <w:bookmarkEnd w:id="1346"/>
      <w:bookmarkEnd w:id="1347"/>
      <w:bookmarkEnd w:id="1348"/>
      <w:bookmarkEnd w:id="134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350" w:name="_Ref522196437"/>
      <w:bookmarkEnd w:id="1336"/>
      <w:bookmarkEnd w:id="1337"/>
      <w:bookmarkEnd w:id="1338"/>
      <w:bookmarkEnd w:id="1339"/>
      <w:bookmarkEnd w:id="1340"/>
      <w:bookmarkEnd w:id="1341"/>
      <w:bookmarkEnd w:id="1342"/>
      <w:r w:rsidRPr="00901B03">
        <w:rPr>
          <w:lang w:val="en-CA"/>
        </w:rPr>
        <w:t>Binarization process for abs_</w:t>
      </w:r>
      <w:r w:rsidRPr="00901B03">
        <w:rPr>
          <w:rFonts w:eastAsia="MS Mincho"/>
          <w:lang w:val="en-CA"/>
        </w:rPr>
        <w:t>remainder[ ]</w:t>
      </w:r>
      <w:bookmarkEnd w:id="135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351" w:name="_Toc525240264"/>
      <w:r w:rsidRPr="00901B03">
        <w:rPr>
          <w:lang w:val="en-CA"/>
        </w:rPr>
        <w:lastRenderedPageBreak/>
        <w:t>Decoding process flow</w:t>
      </w:r>
      <w:bookmarkEnd w:id="1351"/>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0FFB941B" w:rsidR="00822405" w:rsidRDefault="00911C19">
      <w:pPr>
        <w:pStyle w:val="Heading5"/>
        <w:rPr>
          <w:ins w:id="1352" w:author="Mohammed Sarwer" w:date="2018-10-01T15:10:00Z"/>
          <w:lang w:val="en-CA"/>
        </w:rPr>
        <w:pPrChange w:id="1353" w:author="Mohammed Sarwer" w:date="2018-10-01T15:10:00Z">
          <w:pPr>
            <w:tabs>
              <w:tab w:val="clear" w:pos="794"/>
              <w:tab w:val="left" w:pos="400"/>
            </w:tabs>
          </w:pPr>
        </w:pPrChange>
      </w:pPr>
      <w:ins w:id="1354" w:author="Mohammed Sarwer" w:date="2018-10-01T15:10:00Z">
        <w:r w:rsidRPr="00901B03">
          <w:rPr>
            <w:lang w:val="en-CA"/>
          </w:rPr>
          <w:t>Derivation process of ctxInc for th</w:t>
        </w:r>
        <w:r>
          <w:rPr>
            <w:lang w:val="en-CA"/>
          </w:rPr>
          <w:t xml:space="preserve">e syntax element </w:t>
        </w:r>
      </w:ins>
      <w:ins w:id="1355" w:author="Mohammed Sarwer" w:date="2018-10-01T15:11:00Z">
        <w:r w:rsidRPr="00901B03">
          <w:rPr>
            <w:bCs/>
            <w:color w:val="000000" w:themeColor="text1"/>
            <w:lang w:val="en-CA"/>
          </w:rPr>
          <w:t>last_sig_coeff</w:t>
        </w:r>
        <w:r w:rsidRPr="00901B03">
          <w:rPr>
            <w:color w:val="000000" w:themeColor="text1"/>
            <w:lang w:val="en-CA"/>
          </w:rPr>
          <w:t>_x_prefix</w:t>
        </w:r>
        <w:r>
          <w:rPr>
            <w:color w:val="000000" w:themeColor="text1"/>
            <w:lang w:val="en-CA"/>
          </w:rPr>
          <w:t xml:space="preserve"> and </w:t>
        </w:r>
        <w:r w:rsidRPr="00901B03">
          <w:rPr>
            <w:bCs/>
            <w:color w:val="000000" w:themeColor="text1"/>
            <w:lang w:val="en-CA"/>
          </w:rPr>
          <w:t>last_sig_coeff</w:t>
        </w:r>
        <w:r>
          <w:rPr>
            <w:color w:val="000000" w:themeColor="text1"/>
            <w:lang w:val="en-CA"/>
          </w:rPr>
          <w:t>_y</w:t>
        </w:r>
        <w:r w:rsidRPr="00901B03">
          <w:rPr>
            <w:color w:val="000000" w:themeColor="text1"/>
            <w:lang w:val="en-CA"/>
          </w:rPr>
          <w:t>_prefix</w:t>
        </w:r>
      </w:ins>
    </w:p>
    <w:p w14:paraId="69DD4C16" w14:textId="77777777" w:rsidR="002F5DDB" w:rsidRDefault="00AE5434">
      <w:pPr>
        <w:rPr>
          <w:ins w:id="1356" w:author="Mohammed Sarwer" w:date="2018-10-01T15:19:00Z"/>
          <w:lang w:val="en-CA"/>
        </w:rPr>
        <w:pPrChange w:id="1357" w:author="Mohammed Sarwer" w:date="2018-10-01T15:10:00Z">
          <w:pPr>
            <w:tabs>
              <w:tab w:val="clear" w:pos="794"/>
              <w:tab w:val="left" w:pos="400"/>
            </w:tabs>
          </w:pPr>
        </w:pPrChange>
      </w:pPr>
      <w:ins w:id="1358" w:author="Mohammed Sarwer" w:date="2018-10-01T15:11:00Z">
        <w:r w:rsidRPr="00901B03">
          <w:rPr>
            <w:lang w:val="en-CA"/>
          </w:rPr>
          <w:t>Inputs to this process are</w:t>
        </w:r>
      </w:ins>
      <w:ins w:id="1359" w:author="Mohammed Sarwer" w:date="2018-10-01T15:19:00Z">
        <w:r w:rsidR="002F5DDB">
          <w:rPr>
            <w:lang w:val="en-CA"/>
          </w:rPr>
          <w:t>;</w:t>
        </w:r>
      </w:ins>
    </w:p>
    <w:p w14:paraId="163DF077" w14:textId="77777777" w:rsidR="002F5DDB" w:rsidRPr="002F5DDB" w:rsidRDefault="002F5DDB">
      <w:pPr>
        <w:numPr>
          <w:ilvl w:val="0"/>
          <w:numId w:val="505"/>
        </w:numPr>
        <w:tabs>
          <w:tab w:val="clear" w:pos="794"/>
          <w:tab w:val="clear" w:pos="1191"/>
          <w:tab w:val="clear" w:pos="1588"/>
          <w:tab w:val="clear" w:pos="1985"/>
          <w:tab w:val="left" w:pos="720"/>
          <w:tab w:val="left" w:pos="1080"/>
          <w:tab w:val="left" w:pos="1440"/>
          <w:tab w:val="left" w:pos="1701"/>
        </w:tabs>
        <w:rPr>
          <w:ins w:id="1360" w:author="Mohammed Sarwer" w:date="2018-10-01T15:20:00Z"/>
          <w:lang w:val="en-CA"/>
          <w:rPrChange w:id="1361" w:author="Mohammed Sarwer" w:date="2018-10-01T15:20:00Z">
            <w:rPr>
              <w:ins w:id="1362" w:author="Mohammed Sarwer" w:date="2018-10-01T15:20:00Z"/>
              <w:rFonts w:eastAsia="Malgun Gothic"/>
              <w:lang w:val="en-CA" w:eastAsia="ko-KR"/>
            </w:rPr>
          </w:rPrChange>
        </w:rPr>
        <w:pPrChange w:id="1363" w:author="Mohammed Sarwer" w:date="2018-10-01T15:19:00Z">
          <w:pPr>
            <w:tabs>
              <w:tab w:val="clear" w:pos="794"/>
              <w:tab w:val="left" w:pos="400"/>
            </w:tabs>
          </w:pPr>
        </w:pPrChange>
      </w:pPr>
      <w:ins w:id="1364" w:author="Mohammed Sarwer" w:date="2018-10-01T15:19:00Z">
        <w:r w:rsidRPr="002F5DDB">
          <w:rPr>
            <w:rFonts w:eastAsia="Malgun Gothic"/>
            <w:lang w:val="en-CA" w:eastAsia="ko-KR"/>
          </w:rPr>
          <w:t>a variable cIdx specifying the colour component of the current block.</w:t>
        </w:r>
      </w:ins>
    </w:p>
    <w:p w14:paraId="0A2AF629" w14:textId="613ECD29" w:rsidR="002F5DDB" w:rsidRPr="002F5DDB" w:rsidRDefault="002F5DDB">
      <w:pPr>
        <w:numPr>
          <w:ilvl w:val="0"/>
          <w:numId w:val="505"/>
        </w:numPr>
        <w:tabs>
          <w:tab w:val="clear" w:pos="794"/>
          <w:tab w:val="clear" w:pos="1191"/>
          <w:tab w:val="clear" w:pos="1588"/>
          <w:tab w:val="clear" w:pos="1985"/>
          <w:tab w:val="left" w:pos="720"/>
          <w:tab w:val="left" w:pos="1080"/>
          <w:tab w:val="left" w:pos="1440"/>
          <w:tab w:val="left" w:pos="1701"/>
        </w:tabs>
        <w:rPr>
          <w:ins w:id="1365" w:author="Mohammed Sarwer" w:date="2018-10-01T15:20:00Z"/>
          <w:lang w:val="en-CA"/>
        </w:rPr>
        <w:pPrChange w:id="1366" w:author="Mohammed Sarwer" w:date="2018-10-01T15:19:00Z">
          <w:pPr>
            <w:tabs>
              <w:tab w:val="clear" w:pos="794"/>
              <w:tab w:val="left" w:pos="400"/>
            </w:tabs>
          </w:pPr>
        </w:pPrChange>
      </w:pPr>
      <w:ins w:id="1367" w:author="Mohammed Sarwer" w:date="2018-10-01T15:19:00Z">
        <w:r w:rsidRPr="002F5DDB">
          <w:rPr>
            <w:lang w:val="en-CA"/>
          </w:rPr>
          <w:t>a variable binN</w:t>
        </w:r>
      </w:ins>
      <w:ins w:id="1368" w:author="Mohammed Sarwer" w:date="2018-10-01T15:13:00Z">
        <w:r w:rsidR="008906B2" w:rsidRPr="002F5DDB">
          <w:rPr>
            <w:lang w:val="en-CA"/>
          </w:rPr>
          <w:t>umX</w:t>
        </w:r>
        <w:r w:rsidRPr="002F5DDB">
          <w:rPr>
            <w:lang w:val="en-CA"/>
          </w:rPr>
          <w:t xml:space="preserve"> specify the bin number of the </w:t>
        </w:r>
        <w:r w:rsidR="008906B2" w:rsidRPr="002F5DDB">
          <w:rPr>
            <w:lang w:val="en-CA"/>
          </w:rPr>
          <w:t>syntax element last_sig_coeff_x_prefix</w:t>
        </w:r>
      </w:ins>
    </w:p>
    <w:p w14:paraId="2940DCA4" w14:textId="48DBE6AF" w:rsidR="002F5DDB" w:rsidRPr="007D66DA" w:rsidRDefault="008906B2" w:rsidP="002F5DDB">
      <w:pPr>
        <w:numPr>
          <w:ilvl w:val="0"/>
          <w:numId w:val="505"/>
        </w:numPr>
        <w:tabs>
          <w:tab w:val="clear" w:pos="794"/>
          <w:tab w:val="clear" w:pos="1191"/>
          <w:tab w:val="clear" w:pos="1588"/>
          <w:tab w:val="clear" w:pos="1985"/>
          <w:tab w:val="left" w:pos="720"/>
          <w:tab w:val="left" w:pos="1080"/>
          <w:tab w:val="left" w:pos="1440"/>
          <w:tab w:val="left" w:pos="1701"/>
        </w:tabs>
        <w:rPr>
          <w:ins w:id="1369" w:author="Mohammed Sarwer" w:date="2018-10-01T15:20:00Z"/>
          <w:lang w:val="en-CA"/>
        </w:rPr>
      </w:pPr>
      <w:ins w:id="1370" w:author="Mohammed Sarwer" w:date="2018-10-01T15:13:00Z">
        <w:r w:rsidRPr="002F5DDB">
          <w:rPr>
            <w:lang w:val="en-CA"/>
          </w:rPr>
          <w:t xml:space="preserve"> </w:t>
        </w:r>
      </w:ins>
      <w:ins w:id="1371" w:author="Mohammed Sarwer" w:date="2018-10-01T15:20:00Z">
        <w:r w:rsidR="002F5DDB" w:rsidRPr="002F5DDB">
          <w:rPr>
            <w:lang w:val="en-CA"/>
          </w:rPr>
          <w:t>a variable binN</w:t>
        </w:r>
        <w:r w:rsidR="002F5DDB">
          <w:rPr>
            <w:lang w:val="en-CA"/>
          </w:rPr>
          <w:t>umY</w:t>
        </w:r>
        <w:r w:rsidR="002F5DDB" w:rsidRPr="007D66DA">
          <w:rPr>
            <w:lang w:val="en-CA"/>
          </w:rPr>
          <w:t xml:space="preserve"> specify the bin number of the syntax element </w:t>
        </w:r>
        <w:r w:rsidR="002F5DDB">
          <w:rPr>
            <w:lang w:val="en-CA"/>
          </w:rPr>
          <w:t>last_sig_coeff_y</w:t>
        </w:r>
        <w:r w:rsidR="002F5DDB" w:rsidRPr="007D66DA">
          <w:rPr>
            <w:lang w:val="en-CA"/>
          </w:rPr>
          <w:t>_prefix</w:t>
        </w:r>
      </w:ins>
    </w:p>
    <w:p w14:paraId="17D6FBF7" w14:textId="77777777" w:rsidR="002F5DDB" w:rsidRPr="00901B03" w:rsidRDefault="002F5DDB" w:rsidP="002F5DDB">
      <w:pPr>
        <w:numPr>
          <w:ilvl w:val="0"/>
          <w:numId w:val="505"/>
        </w:numPr>
        <w:tabs>
          <w:tab w:val="clear" w:pos="794"/>
          <w:tab w:val="clear" w:pos="1191"/>
          <w:tab w:val="clear" w:pos="1588"/>
          <w:tab w:val="clear" w:pos="1985"/>
          <w:tab w:val="left" w:pos="720"/>
          <w:tab w:val="left" w:pos="1080"/>
          <w:tab w:val="left" w:pos="1440"/>
          <w:tab w:val="left" w:pos="1701"/>
        </w:tabs>
        <w:rPr>
          <w:ins w:id="1372" w:author="Mohammed Sarwer" w:date="2018-10-01T15:20:00Z"/>
          <w:rFonts w:eastAsia="Malgun Gothic"/>
          <w:lang w:val="en-CA" w:eastAsia="ko-KR"/>
        </w:rPr>
      </w:pPr>
      <w:ins w:id="1373" w:author="Mohammed Sarwer" w:date="2018-10-01T15:20:00Z">
        <w:r w:rsidRPr="00901B03">
          <w:rPr>
            <w:rFonts w:eastAsia="Malgun Gothic"/>
            <w:lang w:val="en-CA" w:eastAsia="ko-KR"/>
          </w:rPr>
          <w:t>a variable nTbW specifying the transform block width,</w:t>
        </w:r>
      </w:ins>
    </w:p>
    <w:p w14:paraId="2D8CEC34" w14:textId="77777777" w:rsidR="002F5DDB" w:rsidRPr="00901B03" w:rsidRDefault="002F5DDB" w:rsidP="002F5DDB">
      <w:pPr>
        <w:numPr>
          <w:ilvl w:val="0"/>
          <w:numId w:val="505"/>
        </w:numPr>
        <w:tabs>
          <w:tab w:val="clear" w:pos="794"/>
          <w:tab w:val="clear" w:pos="1191"/>
          <w:tab w:val="clear" w:pos="1588"/>
          <w:tab w:val="clear" w:pos="1985"/>
          <w:tab w:val="left" w:pos="720"/>
          <w:tab w:val="left" w:pos="1080"/>
          <w:tab w:val="left" w:pos="1440"/>
          <w:tab w:val="left" w:pos="1701"/>
        </w:tabs>
        <w:rPr>
          <w:ins w:id="1374" w:author="Mohammed Sarwer" w:date="2018-10-01T15:20:00Z"/>
          <w:rFonts w:eastAsia="Malgun Gothic"/>
          <w:lang w:val="en-CA" w:eastAsia="ko-KR"/>
        </w:rPr>
      </w:pPr>
      <w:ins w:id="1375" w:author="Mohammed Sarwer" w:date="2018-10-01T15:20:00Z">
        <w:r w:rsidRPr="00901B03">
          <w:rPr>
            <w:rFonts w:eastAsia="Malgun Gothic"/>
            <w:lang w:val="en-CA" w:eastAsia="ko-KR"/>
          </w:rPr>
          <w:t>a variable nTbH specifying the transform block height,</w:t>
        </w:r>
      </w:ins>
    </w:p>
    <w:p w14:paraId="710C0975" w14:textId="471A2065" w:rsidR="00114424" w:rsidRDefault="00114424" w:rsidP="00114424">
      <w:pPr>
        <w:rPr>
          <w:ins w:id="1376" w:author="Mohammed Sarwer" w:date="2018-10-01T15:23:00Z"/>
          <w:lang w:val="en-CA"/>
        </w:rPr>
      </w:pPr>
      <w:ins w:id="1377" w:author="Mohammed Sarwer" w:date="2018-10-01T15:21:00Z">
        <w:r>
          <w:rPr>
            <w:lang w:val="en-CA"/>
          </w:rPr>
          <w:t>Output</w:t>
        </w:r>
        <w:r w:rsidRPr="00901B03">
          <w:rPr>
            <w:lang w:val="en-CA"/>
          </w:rPr>
          <w:t xml:space="preserve"> to this process </w:t>
        </w:r>
      </w:ins>
      <w:ins w:id="1378" w:author="Mohammed Sarwer" w:date="2018-10-01T15:24:00Z">
        <w:r w:rsidR="0091759F">
          <w:rPr>
            <w:lang w:val="en-CA"/>
          </w:rPr>
          <w:t>are</w:t>
        </w:r>
      </w:ins>
      <w:ins w:id="1379" w:author="Mohammed Sarwer" w:date="2018-10-01T15:21:00Z">
        <w:r>
          <w:rPr>
            <w:lang w:val="en-CA"/>
          </w:rPr>
          <w:t xml:space="preserve"> the </w:t>
        </w:r>
      </w:ins>
      <w:ins w:id="1380" w:author="Mohammed Sarwer" w:date="2018-10-01T15:22:00Z">
        <w:r>
          <w:rPr>
            <w:lang w:val="en-CA"/>
          </w:rPr>
          <w:t>variable</w:t>
        </w:r>
      </w:ins>
      <w:ins w:id="1381" w:author="Mohammed Sarwer" w:date="2018-10-01T15:24:00Z">
        <w:r w:rsidR="0091759F">
          <w:rPr>
            <w:lang w:val="en-CA"/>
          </w:rPr>
          <w:t>s</w:t>
        </w:r>
      </w:ins>
      <w:ins w:id="1382" w:author="Mohammed Sarwer" w:date="2018-10-01T15:22:00Z">
        <w:r>
          <w:rPr>
            <w:lang w:val="en-CA"/>
          </w:rPr>
          <w:t xml:space="preserve"> </w:t>
        </w:r>
        <w:r w:rsidRPr="00901B03">
          <w:rPr>
            <w:lang w:val="en-CA"/>
          </w:rPr>
          <w:t>ctxInc</w:t>
        </w:r>
      </w:ins>
      <w:ins w:id="1383" w:author="Mohammed Sarwer" w:date="2018-10-01T15:24:00Z">
        <w:r w:rsidR="0091759F">
          <w:rPr>
            <w:lang w:val="en-CA"/>
          </w:rPr>
          <w:t xml:space="preserve">X and </w:t>
        </w:r>
        <w:r w:rsidR="0091759F" w:rsidRPr="00901B03">
          <w:rPr>
            <w:lang w:val="en-CA"/>
          </w:rPr>
          <w:t>ctxInc</w:t>
        </w:r>
        <w:r w:rsidR="0091759F">
          <w:rPr>
            <w:lang w:val="en-CA"/>
          </w:rPr>
          <w:t>Y</w:t>
        </w:r>
      </w:ins>
      <w:ins w:id="1384" w:author="Mohammed Sarwer" w:date="2018-10-01T15:22:00Z">
        <w:r>
          <w:rPr>
            <w:lang w:val="en-CA"/>
          </w:rPr>
          <w:t>.</w:t>
        </w:r>
      </w:ins>
    </w:p>
    <w:p w14:paraId="15EEF738" w14:textId="2767CC7E" w:rsidR="0091759F" w:rsidRDefault="0091759F" w:rsidP="0091759F">
      <w:pPr>
        <w:rPr>
          <w:ins w:id="1385" w:author="Mohammed Sarwer" w:date="2018-10-01T15:24:00Z"/>
          <w:lang w:val="en-CA"/>
        </w:rPr>
      </w:pPr>
      <w:ins w:id="1386" w:author="Mohammed Sarwer" w:date="2018-10-01T15:23:00Z">
        <w:r>
          <w:rPr>
            <w:lang w:val="en-CA"/>
          </w:rPr>
          <w:t xml:space="preserve">The variables  </w:t>
        </w:r>
        <w:r w:rsidRPr="00C4587F">
          <w:rPr>
            <w:lang w:val="en-CA"/>
          </w:rPr>
          <w:t>shiftX, shift</w:t>
        </w:r>
        <w:r>
          <w:rPr>
            <w:lang w:val="en-CA"/>
          </w:rPr>
          <w:t>Y</w:t>
        </w:r>
        <w:r w:rsidRPr="00C4587F">
          <w:rPr>
            <w:lang w:val="en-CA"/>
          </w:rPr>
          <w:t xml:space="preserve">, </w:t>
        </w:r>
        <w:r>
          <w:rPr>
            <w:lang w:val="en-CA"/>
          </w:rPr>
          <w:t xml:space="preserve">offsetX, </w:t>
        </w:r>
      </w:ins>
      <w:ins w:id="1387" w:author="Mohammed Sarwer" w:date="2018-10-01T15:24:00Z">
        <w:r>
          <w:rPr>
            <w:lang w:val="en-CA"/>
          </w:rPr>
          <w:t>offset</w:t>
        </w:r>
      </w:ins>
      <w:ins w:id="1388" w:author="Mohammed Sarwer" w:date="2018-10-01T15:23:00Z">
        <w:r>
          <w:rPr>
            <w:lang w:val="en-CA"/>
          </w:rPr>
          <w:t>Y</w:t>
        </w:r>
      </w:ins>
      <w:ins w:id="1389" w:author="Mohammed Sarwer" w:date="2018-10-01T15:24:00Z">
        <w:r>
          <w:rPr>
            <w:lang w:val="en-CA"/>
          </w:rPr>
          <w:t xml:space="preserve"> are derived as follows:</w:t>
        </w:r>
      </w:ins>
    </w:p>
    <w:p w14:paraId="1A9A2AC7" w14:textId="51B71596" w:rsidR="0091759F" w:rsidRDefault="009536AC" w:rsidP="0091759F">
      <w:pPr>
        <w:rPr>
          <w:ins w:id="1390" w:author="Mohammed Sarwer" w:date="2018-10-01T15:25:00Z"/>
          <w:rFonts w:eastAsia="Malgun Gothic"/>
          <w:lang w:val="en-CA" w:eastAsia="ko-KR"/>
        </w:rPr>
      </w:pPr>
      <w:ins w:id="1391" w:author="Mohammed Sarwer" w:date="2018-10-01T15:25:00Z">
        <w:r>
          <w:rPr>
            <w:lang w:val="en-CA"/>
          </w:rPr>
          <w:t xml:space="preserve">If </w:t>
        </w:r>
        <w:r w:rsidRPr="002F5DDB">
          <w:rPr>
            <w:rFonts w:eastAsia="Malgun Gothic"/>
            <w:lang w:val="en-CA" w:eastAsia="ko-KR"/>
          </w:rPr>
          <w:t>cIdx</w:t>
        </w:r>
        <w:r>
          <w:rPr>
            <w:rFonts w:eastAsia="Malgun Gothic"/>
            <w:lang w:val="en-CA" w:eastAsia="ko-KR"/>
          </w:rPr>
          <w:t xml:space="preserve"> is zero,</w:t>
        </w:r>
      </w:ins>
    </w:p>
    <w:p w14:paraId="38CDFEDC" w14:textId="1ABC2F04" w:rsidR="009536AC" w:rsidRDefault="009536AC">
      <w:pPr>
        <w:pStyle w:val="ListParagraph"/>
        <w:numPr>
          <w:ilvl w:val="0"/>
          <w:numId w:val="506"/>
        </w:numPr>
        <w:rPr>
          <w:ins w:id="1392" w:author="Mohammed Sarwer" w:date="2018-10-01T15:27:00Z"/>
          <w:lang w:val="en-CA"/>
        </w:rPr>
        <w:pPrChange w:id="1393" w:author="Mohammed Sarwer" w:date="2018-10-01T15:25:00Z">
          <w:pPr/>
        </w:pPrChange>
      </w:pPr>
      <w:ins w:id="1394" w:author="Mohammed Sarwer" w:date="2018-10-01T15:25:00Z">
        <w:r>
          <w:rPr>
            <w:lang w:val="en-CA"/>
          </w:rPr>
          <w:t xml:space="preserve">a variable prefix_ctx[log2Size] with </w:t>
        </w:r>
      </w:ins>
      <w:ins w:id="1395" w:author="Mohammed Sarwer" w:date="2018-10-01T15:26:00Z">
        <w:r>
          <w:rPr>
            <w:lang w:val="en-CA"/>
          </w:rPr>
          <w:t>log2SizeX = 0</w:t>
        </w:r>
      </w:ins>
      <w:ins w:id="1396" w:author="Mohammed Sarwer" w:date="2018-10-01T15:27:00Z">
        <w:r>
          <w:rPr>
            <w:lang w:val="en-CA"/>
          </w:rPr>
          <w:t>,..7 are set as follows:</w:t>
        </w:r>
      </w:ins>
    </w:p>
    <w:p w14:paraId="3327D8FD" w14:textId="2F40E3A7" w:rsidR="009536AC" w:rsidRDefault="009536AC">
      <w:pPr>
        <w:pStyle w:val="ListParagraph"/>
        <w:numPr>
          <w:ilvl w:val="1"/>
          <w:numId w:val="506"/>
        </w:numPr>
        <w:rPr>
          <w:ins w:id="1397" w:author="Mohammed Sarwer" w:date="2018-10-01T15:27:00Z"/>
          <w:lang w:val="en-CA"/>
        </w:rPr>
        <w:pPrChange w:id="1398" w:author="Mohammed Sarwer" w:date="2018-10-01T15:27:00Z">
          <w:pPr/>
        </w:pPrChange>
      </w:pPr>
      <w:ins w:id="1399" w:author="Mohammed Sarwer" w:date="2018-10-01T15:27:00Z">
        <w:r>
          <w:rPr>
            <w:lang w:val="en-CA"/>
          </w:rPr>
          <w:t>prefix_ctx[0] = 0</w:t>
        </w:r>
      </w:ins>
    </w:p>
    <w:p w14:paraId="6ECC6E84" w14:textId="6D27091E" w:rsidR="009536AC" w:rsidRDefault="009536AC">
      <w:pPr>
        <w:pStyle w:val="ListParagraph"/>
        <w:numPr>
          <w:ilvl w:val="1"/>
          <w:numId w:val="506"/>
        </w:numPr>
        <w:rPr>
          <w:ins w:id="1400" w:author="Mohammed Sarwer" w:date="2018-10-01T15:27:00Z"/>
          <w:lang w:val="en-CA"/>
        </w:rPr>
        <w:pPrChange w:id="1401" w:author="Mohammed Sarwer" w:date="2018-10-01T15:27:00Z">
          <w:pPr/>
        </w:pPrChange>
      </w:pPr>
      <w:ins w:id="1402" w:author="Mohammed Sarwer" w:date="2018-10-01T15:27:00Z">
        <w:r>
          <w:rPr>
            <w:lang w:val="en-CA"/>
          </w:rPr>
          <w:t>prefix_ctx[</w:t>
        </w:r>
        <w:r w:rsidR="00263488">
          <w:rPr>
            <w:lang w:val="en-CA"/>
          </w:rPr>
          <w:t>1</w:t>
        </w:r>
        <w:r>
          <w:rPr>
            <w:lang w:val="en-CA"/>
          </w:rPr>
          <w:t>] = 0</w:t>
        </w:r>
        <w:r w:rsidRPr="009536AC">
          <w:rPr>
            <w:lang w:val="en-CA"/>
          </w:rPr>
          <w:t xml:space="preserve"> </w:t>
        </w:r>
      </w:ins>
    </w:p>
    <w:p w14:paraId="106A5341" w14:textId="446BB862" w:rsidR="009536AC" w:rsidRDefault="009536AC">
      <w:pPr>
        <w:pStyle w:val="ListParagraph"/>
        <w:numPr>
          <w:ilvl w:val="1"/>
          <w:numId w:val="506"/>
        </w:numPr>
        <w:rPr>
          <w:ins w:id="1403" w:author="Mohammed Sarwer" w:date="2018-10-01T15:27:00Z"/>
          <w:lang w:val="en-CA"/>
        </w:rPr>
        <w:pPrChange w:id="1404" w:author="Mohammed Sarwer" w:date="2018-10-01T15:27:00Z">
          <w:pPr/>
        </w:pPrChange>
      </w:pPr>
      <w:ins w:id="1405" w:author="Mohammed Sarwer" w:date="2018-10-01T15:27:00Z">
        <w:r>
          <w:rPr>
            <w:lang w:val="en-CA"/>
          </w:rPr>
          <w:t>prefix_ctx[</w:t>
        </w:r>
        <w:r w:rsidR="00263488">
          <w:rPr>
            <w:lang w:val="en-CA"/>
          </w:rPr>
          <w:t>2</w:t>
        </w:r>
        <w:r>
          <w:rPr>
            <w:lang w:val="en-CA"/>
          </w:rPr>
          <w:t>] = 0</w:t>
        </w:r>
      </w:ins>
    </w:p>
    <w:p w14:paraId="518C1477" w14:textId="129AD552" w:rsidR="009536AC" w:rsidRDefault="009536AC">
      <w:pPr>
        <w:pStyle w:val="ListParagraph"/>
        <w:numPr>
          <w:ilvl w:val="1"/>
          <w:numId w:val="506"/>
        </w:numPr>
        <w:rPr>
          <w:ins w:id="1406" w:author="Mohammed Sarwer" w:date="2018-10-01T15:27:00Z"/>
          <w:lang w:val="en-CA"/>
        </w:rPr>
        <w:pPrChange w:id="1407" w:author="Mohammed Sarwer" w:date="2018-10-01T15:27:00Z">
          <w:pPr/>
        </w:pPrChange>
      </w:pPr>
      <w:ins w:id="1408" w:author="Mohammed Sarwer" w:date="2018-10-01T15:27:00Z">
        <w:r>
          <w:rPr>
            <w:lang w:val="en-CA"/>
          </w:rPr>
          <w:t>prefix_ctx[</w:t>
        </w:r>
        <w:r w:rsidR="00263488">
          <w:rPr>
            <w:lang w:val="en-CA"/>
          </w:rPr>
          <w:t>3</w:t>
        </w:r>
        <w:r>
          <w:rPr>
            <w:lang w:val="en-CA"/>
          </w:rPr>
          <w:t>] = 3</w:t>
        </w:r>
      </w:ins>
    </w:p>
    <w:p w14:paraId="64C2FF1C" w14:textId="7E96A7DB" w:rsidR="009536AC" w:rsidRDefault="009536AC">
      <w:pPr>
        <w:pStyle w:val="ListParagraph"/>
        <w:numPr>
          <w:ilvl w:val="1"/>
          <w:numId w:val="506"/>
        </w:numPr>
        <w:rPr>
          <w:ins w:id="1409" w:author="Mohammed Sarwer" w:date="2018-10-01T15:28:00Z"/>
          <w:lang w:val="en-CA"/>
        </w:rPr>
        <w:pPrChange w:id="1410" w:author="Mohammed Sarwer" w:date="2018-10-01T15:27:00Z">
          <w:pPr/>
        </w:pPrChange>
      </w:pPr>
      <w:ins w:id="1411" w:author="Mohammed Sarwer" w:date="2018-10-01T15:28:00Z">
        <w:r>
          <w:rPr>
            <w:lang w:val="en-CA"/>
          </w:rPr>
          <w:t>prefix_ctx[</w:t>
        </w:r>
        <w:r w:rsidR="00263488">
          <w:rPr>
            <w:lang w:val="en-CA"/>
          </w:rPr>
          <w:t>4</w:t>
        </w:r>
        <w:r>
          <w:rPr>
            <w:lang w:val="en-CA"/>
          </w:rPr>
          <w:t>] = 6</w:t>
        </w:r>
      </w:ins>
    </w:p>
    <w:p w14:paraId="4E71E018" w14:textId="7BDF73D0" w:rsidR="009536AC" w:rsidRDefault="009536AC">
      <w:pPr>
        <w:pStyle w:val="ListParagraph"/>
        <w:numPr>
          <w:ilvl w:val="1"/>
          <w:numId w:val="506"/>
        </w:numPr>
        <w:rPr>
          <w:ins w:id="1412" w:author="Mohammed Sarwer" w:date="2018-10-01T15:28:00Z"/>
          <w:lang w:val="en-CA"/>
        </w:rPr>
        <w:pPrChange w:id="1413" w:author="Mohammed Sarwer" w:date="2018-10-01T15:27:00Z">
          <w:pPr/>
        </w:pPrChange>
      </w:pPr>
      <w:ins w:id="1414" w:author="Mohammed Sarwer" w:date="2018-10-01T15:28:00Z">
        <w:r>
          <w:rPr>
            <w:lang w:val="en-CA"/>
          </w:rPr>
          <w:t>prefix_ctx[</w:t>
        </w:r>
        <w:r w:rsidR="00263488">
          <w:rPr>
            <w:lang w:val="en-CA"/>
          </w:rPr>
          <w:t>5</w:t>
        </w:r>
        <w:r>
          <w:rPr>
            <w:lang w:val="en-CA"/>
          </w:rPr>
          <w:t>] = 10</w:t>
        </w:r>
      </w:ins>
    </w:p>
    <w:p w14:paraId="2CB653C4" w14:textId="0CC57F6C" w:rsidR="009536AC" w:rsidRDefault="009536AC">
      <w:pPr>
        <w:pStyle w:val="ListParagraph"/>
        <w:numPr>
          <w:ilvl w:val="1"/>
          <w:numId w:val="506"/>
        </w:numPr>
        <w:rPr>
          <w:ins w:id="1415" w:author="Mohammed Sarwer" w:date="2018-10-01T15:28:00Z"/>
          <w:lang w:val="en-CA"/>
        </w:rPr>
        <w:pPrChange w:id="1416" w:author="Mohammed Sarwer" w:date="2018-10-01T15:27:00Z">
          <w:pPr/>
        </w:pPrChange>
      </w:pPr>
      <w:ins w:id="1417" w:author="Mohammed Sarwer" w:date="2018-10-01T15:28:00Z">
        <w:r>
          <w:rPr>
            <w:lang w:val="en-CA"/>
          </w:rPr>
          <w:t>prefix_ctx[</w:t>
        </w:r>
        <w:r w:rsidR="00263488">
          <w:rPr>
            <w:lang w:val="en-CA"/>
          </w:rPr>
          <w:t>6</w:t>
        </w:r>
        <w:r>
          <w:rPr>
            <w:lang w:val="en-CA"/>
          </w:rPr>
          <w:t>] = 15</w:t>
        </w:r>
      </w:ins>
    </w:p>
    <w:p w14:paraId="0D5E3EF7" w14:textId="57AF2A23" w:rsidR="009536AC" w:rsidRPr="009536AC" w:rsidRDefault="009536AC" w:rsidP="009536AC">
      <w:pPr>
        <w:pStyle w:val="ListParagraph"/>
        <w:numPr>
          <w:ilvl w:val="1"/>
          <w:numId w:val="506"/>
        </w:numPr>
        <w:rPr>
          <w:ins w:id="1418" w:author="Mohammed Sarwer" w:date="2018-10-01T15:28:00Z"/>
          <w:lang w:val="en-CA"/>
        </w:rPr>
      </w:pPr>
      <w:ins w:id="1419" w:author="Mohammed Sarwer" w:date="2018-10-01T15:28:00Z">
        <w:r>
          <w:rPr>
            <w:lang w:val="en-CA"/>
          </w:rPr>
          <w:t>prefix_ctx[</w:t>
        </w:r>
        <w:r w:rsidR="00263488">
          <w:rPr>
            <w:lang w:val="en-CA"/>
          </w:rPr>
          <w:t>7</w:t>
        </w:r>
        <w:r>
          <w:rPr>
            <w:lang w:val="en-CA"/>
          </w:rPr>
          <w:t>] = 21</w:t>
        </w:r>
      </w:ins>
    </w:p>
    <w:p w14:paraId="23D9C836" w14:textId="417B9549" w:rsidR="00263488" w:rsidRPr="00263488" w:rsidRDefault="00263488" w:rsidP="00263488">
      <w:pPr>
        <w:pStyle w:val="ListParagraph"/>
        <w:numPr>
          <w:ilvl w:val="0"/>
          <w:numId w:val="506"/>
        </w:numPr>
        <w:rPr>
          <w:ins w:id="1420" w:author="Mohammed Sarwer" w:date="2018-10-01T15:30:00Z"/>
          <w:lang w:val="en-CA"/>
          <w:rPrChange w:id="1421" w:author="Mohammed Sarwer" w:date="2018-10-01T15:30:00Z">
            <w:rPr>
              <w:ins w:id="1422" w:author="Mohammed Sarwer" w:date="2018-10-01T15:30:00Z"/>
              <w:rFonts w:eastAsia="Malgun Gothic"/>
              <w:lang w:val="en-CA" w:eastAsia="ko-KR"/>
            </w:rPr>
          </w:rPrChange>
        </w:rPr>
      </w:pPr>
      <w:ins w:id="1423" w:author="Mohammed Sarwer" w:date="2018-10-01T15:29:00Z">
        <w:r>
          <w:rPr>
            <w:lang w:val="en-CA"/>
          </w:rPr>
          <w:t>the variable offsetX is set to prefix_ctx[log2(</w:t>
        </w:r>
      </w:ins>
      <w:ins w:id="1424" w:author="Mohammed Sarwer" w:date="2018-10-01T15:30:00Z">
        <w:r w:rsidRPr="00901B03">
          <w:rPr>
            <w:rFonts w:eastAsia="Malgun Gothic"/>
            <w:lang w:val="en-CA" w:eastAsia="ko-KR"/>
          </w:rPr>
          <w:t>nTbW</w:t>
        </w:r>
        <w:r>
          <w:rPr>
            <w:rFonts w:eastAsia="Malgun Gothic"/>
            <w:lang w:val="en-CA" w:eastAsia="ko-KR"/>
          </w:rPr>
          <w:t>)]</w:t>
        </w:r>
      </w:ins>
    </w:p>
    <w:p w14:paraId="363F9A72" w14:textId="0DF069CD" w:rsidR="00263488" w:rsidRDefault="00263488" w:rsidP="00263488">
      <w:pPr>
        <w:pStyle w:val="ListParagraph"/>
        <w:numPr>
          <w:ilvl w:val="0"/>
          <w:numId w:val="506"/>
        </w:numPr>
        <w:rPr>
          <w:ins w:id="1425" w:author="Mohammed Sarwer" w:date="2018-10-01T15:30:00Z"/>
          <w:lang w:val="en-CA"/>
        </w:rPr>
      </w:pPr>
      <w:ins w:id="1426" w:author="Mohammed Sarwer" w:date="2018-10-01T15:30:00Z">
        <w:r>
          <w:rPr>
            <w:lang w:val="en-CA"/>
          </w:rPr>
          <w:t>the variable offsetY is set to prefix_ctx[log2(</w:t>
        </w:r>
        <w:r>
          <w:rPr>
            <w:rFonts w:eastAsia="Malgun Gothic"/>
            <w:lang w:val="en-CA" w:eastAsia="ko-KR"/>
          </w:rPr>
          <w:t>nTbH)]</w:t>
        </w:r>
      </w:ins>
    </w:p>
    <w:p w14:paraId="7229521A" w14:textId="323A838F" w:rsidR="00263488" w:rsidRPr="00263488" w:rsidRDefault="00263488" w:rsidP="00263488">
      <w:pPr>
        <w:pStyle w:val="ListParagraph"/>
        <w:numPr>
          <w:ilvl w:val="0"/>
          <w:numId w:val="506"/>
        </w:numPr>
        <w:rPr>
          <w:ins w:id="1427" w:author="Mohammed Sarwer" w:date="2018-10-01T15:30:00Z"/>
          <w:lang w:val="en-CA"/>
          <w:rPrChange w:id="1428" w:author="Mohammed Sarwer" w:date="2018-10-01T15:30:00Z">
            <w:rPr>
              <w:ins w:id="1429" w:author="Mohammed Sarwer" w:date="2018-10-01T15:30:00Z"/>
              <w:rFonts w:eastAsia="Malgun Gothic"/>
              <w:lang w:val="en-CA" w:eastAsia="ko-KR"/>
            </w:rPr>
          </w:rPrChange>
        </w:rPr>
      </w:pPr>
      <w:ins w:id="1430" w:author="Mohammed Sarwer" w:date="2018-10-01T15:30:00Z">
        <w:r>
          <w:rPr>
            <w:lang w:val="en-CA"/>
          </w:rPr>
          <w:t>the variable shiftX is set to (log2(</w:t>
        </w:r>
        <w:r w:rsidRPr="00901B03">
          <w:rPr>
            <w:rFonts w:eastAsia="Malgun Gothic"/>
            <w:lang w:val="en-CA" w:eastAsia="ko-KR"/>
          </w:rPr>
          <w:t>nTbW</w:t>
        </w:r>
        <w:r>
          <w:rPr>
            <w:rFonts w:eastAsia="Malgun Gothic"/>
            <w:lang w:val="en-CA" w:eastAsia="ko-KR"/>
          </w:rPr>
          <w:t>) + 1) &gt;&gt; 2</w:t>
        </w:r>
      </w:ins>
    </w:p>
    <w:p w14:paraId="30446E60" w14:textId="000A0240" w:rsidR="00263488" w:rsidRDefault="00263488" w:rsidP="00263488">
      <w:pPr>
        <w:pStyle w:val="ListParagraph"/>
        <w:numPr>
          <w:ilvl w:val="0"/>
          <w:numId w:val="506"/>
        </w:numPr>
        <w:rPr>
          <w:ins w:id="1431" w:author="Mohammed Sarwer" w:date="2018-10-01T15:30:00Z"/>
          <w:lang w:val="en-CA"/>
        </w:rPr>
      </w:pPr>
      <w:ins w:id="1432" w:author="Mohammed Sarwer" w:date="2018-10-01T15:30:00Z">
        <w:r>
          <w:rPr>
            <w:lang w:val="en-CA"/>
          </w:rPr>
          <w:t>the variable shiftY is set to (log2(</w:t>
        </w:r>
        <w:r>
          <w:rPr>
            <w:rFonts w:eastAsia="Malgun Gothic"/>
            <w:lang w:val="en-CA" w:eastAsia="ko-KR"/>
          </w:rPr>
          <w:t>nTbH) + 1) &gt;&gt; 2</w:t>
        </w:r>
      </w:ins>
    </w:p>
    <w:p w14:paraId="3B28B40E" w14:textId="25A65C30" w:rsidR="00263488" w:rsidRDefault="00263488" w:rsidP="00263488">
      <w:pPr>
        <w:rPr>
          <w:ins w:id="1433" w:author="Mohammed Sarwer" w:date="2018-10-01T15:31:00Z"/>
          <w:rFonts w:eastAsia="Malgun Gothic"/>
          <w:lang w:val="en-CA" w:eastAsia="ko-KR"/>
        </w:rPr>
      </w:pPr>
      <w:ins w:id="1434" w:author="Mohammed Sarwer" w:date="2018-10-01T15:31:00Z">
        <w:r>
          <w:rPr>
            <w:lang w:val="en-CA"/>
          </w:rPr>
          <w:t>otherwise</w:t>
        </w:r>
        <w:r>
          <w:rPr>
            <w:rFonts w:eastAsia="Malgun Gothic"/>
            <w:lang w:val="en-CA" w:eastAsia="ko-KR"/>
          </w:rPr>
          <w:t>, if cIdx is greater than zero</w:t>
        </w:r>
      </w:ins>
    </w:p>
    <w:p w14:paraId="7A2B54BB" w14:textId="5C6D7E8B" w:rsidR="00263488" w:rsidRPr="00263488" w:rsidRDefault="00263488" w:rsidP="00263488">
      <w:pPr>
        <w:pStyle w:val="ListParagraph"/>
        <w:numPr>
          <w:ilvl w:val="0"/>
          <w:numId w:val="506"/>
        </w:numPr>
        <w:rPr>
          <w:ins w:id="1435" w:author="Mohammed Sarwer" w:date="2018-10-01T15:32:00Z"/>
          <w:lang w:val="en-CA"/>
          <w:rPrChange w:id="1436" w:author="Mohammed Sarwer" w:date="2018-10-01T15:32:00Z">
            <w:rPr>
              <w:ins w:id="1437" w:author="Mohammed Sarwer" w:date="2018-10-01T15:32:00Z"/>
              <w:rFonts w:eastAsia="Malgun Gothic"/>
              <w:lang w:val="en-CA" w:eastAsia="ko-KR"/>
            </w:rPr>
          </w:rPrChange>
        </w:rPr>
      </w:pPr>
      <w:ins w:id="1438" w:author="Mohammed Sarwer" w:date="2018-10-01T15:31:00Z">
        <w:r>
          <w:rPr>
            <w:lang w:val="en-CA"/>
          </w:rPr>
          <w:t xml:space="preserve">The variable shiftX set to </w:t>
        </w:r>
      </w:ins>
      <w:ins w:id="1439" w:author="Mohammed Sarwer" w:date="2018-10-01T15:32:00Z">
        <w:r w:rsidRPr="00901B03">
          <w:rPr>
            <w:rFonts w:eastAsia="Malgun Gothic"/>
            <w:lang w:val="en-CA" w:eastAsia="ko-KR"/>
          </w:rPr>
          <w:t>nTbW</w:t>
        </w:r>
        <w:r>
          <w:rPr>
            <w:rFonts w:eastAsia="Malgun Gothic"/>
            <w:lang w:val="en-CA" w:eastAsia="ko-KR"/>
          </w:rPr>
          <w:t xml:space="preserve"> &gt;&gt; 3</w:t>
        </w:r>
      </w:ins>
    </w:p>
    <w:p w14:paraId="0DDFC3F6" w14:textId="51F43C92" w:rsidR="00263488" w:rsidRDefault="00263488" w:rsidP="00263488">
      <w:pPr>
        <w:pStyle w:val="ListParagraph"/>
        <w:numPr>
          <w:ilvl w:val="0"/>
          <w:numId w:val="506"/>
        </w:numPr>
        <w:rPr>
          <w:ins w:id="1440" w:author="Mohammed Sarwer" w:date="2018-10-01T15:32:00Z"/>
          <w:lang w:val="en-CA"/>
        </w:rPr>
      </w:pPr>
      <w:ins w:id="1441" w:author="Mohammed Sarwer" w:date="2018-10-01T15:32:00Z">
        <w:r>
          <w:rPr>
            <w:lang w:val="en-CA"/>
          </w:rPr>
          <w:t>if shiftX is larger than 2, set shiftX to 2</w:t>
        </w:r>
      </w:ins>
    </w:p>
    <w:p w14:paraId="4E1D1DF5" w14:textId="118D3BC1" w:rsidR="00263488" w:rsidRDefault="00263488" w:rsidP="00263488">
      <w:pPr>
        <w:pStyle w:val="ListParagraph"/>
        <w:numPr>
          <w:ilvl w:val="0"/>
          <w:numId w:val="506"/>
        </w:numPr>
        <w:rPr>
          <w:ins w:id="1442" w:author="Mohammed Sarwer" w:date="2018-10-01T15:33:00Z"/>
          <w:lang w:val="en-CA"/>
        </w:rPr>
      </w:pPr>
      <w:ins w:id="1443" w:author="Mohammed Sarwer" w:date="2018-10-01T15:33:00Z">
        <w:r>
          <w:rPr>
            <w:lang w:val="en-CA"/>
          </w:rPr>
          <w:t>if shiftX is smaller than 0, set shiftX to 0</w:t>
        </w:r>
      </w:ins>
    </w:p>
    <w:p w14:paraId="05939B69" w14:textId="0A0D7788" w:rsidR="00263488" w:rsidRPr="007D66DA" w:rsidRDefault="00263488" w:rsidP="00263488">
      <w:pPr>
        <w:pStyle w:val="ListParagraph"/>
        <w:numPr>
          <w:ilvl w:val="0"/>
          <w:numId w:val="506"/>
        </w:numPr>
        <w:rPr>
          <w:ins w:id="1444" w:author="Mohammed Sarwer" w:date="2018-10-01T15:33:00Z"/>
          <w:lang w:val="en-CA"/>
        </w:rPr>
      </w:pPr>
      <w:ins w:id="1445" w:author="Mohammed Sarwer" w:date="2018-10-01T15:33:00Z">
        <w:r>
          <w:rPr>
            <w:lang w:val="en-CA"/>
          </w:rPr>
          <w:t xml:space="preserve">The variable shiftY set to </w:t>
        </w:r>
        <w:r>
          <w:rPr>
            <w:rFonts w:eastAsia="Malgun Gothic"/>
            <w:lang w:val="en-CA" w:eastAsia="ko-KR"/>
          </w:rPr>
          <w:t>nTbH &gt;&gt; 3</w:t>
        </w:r>
      </w:ins>
    </w:p>
    <w:p w14:paraId="0ABDC55E" w14:textId="15E4BDCB" w:rsidR="00263488" w:rsidRDefault="00263488" w:rsidP="00263488">
      <w:pPr>
        <w:pStyle w:val="ListParagraph"/>
        <w:numPr>
          <w:ilvl w:val="0"/>
          <w:numId w:val="506"/>
        </w:numPr>
        <w:rPr>
          <w:ins w:id="1446" w:author="Mohammed Sarwer" w:date="2018-10-01T15:33:00Z"/>
          <w:lang w:val="en-CA"/>
        </w:rPr>
      </w:pPr>
      <w:ins w:id="1447" w:author="Mohammed Sarwer" w:date="2018-10-01T15:33:00Z">
        <w:r>
          <w:rPr>
            <w:lang w:val="en-CA"/>
          </w:rPr>
          <w:t>if shiftY is larger than 2, set shiftY to 2</w:t>
        </w:r>
      </w:ins>
    </w:p>
    <w:p w14:paraId="2D495FCC" w14:textId="75105224" w:rsidR="00263488" w:rsidRDefault="00263488" w:rsidP="00263488">
      <w:pPr>
        <w:pStyle w:val="ListParagraph"/>
        <w:numPr>
          <w:ilvl w:val="0"/>
          <w:numId w:val="506"/>
        </w:numPr>
        <w:rPr>
          <w:ins w:id="1448" w:author="Mohammed Sarwer" w:date="2018-10-01T15:33:00Z"/>
          <w:lang w:val="en-CA"/>
        </w:rPr>
      </w:pPr>
      <w:ins w:id="1449" w:author="Mohammed Sarwer" w:date="2018-10-01T15:33:00Z">
        <w:r>
          <w:rPr>
            <w:lang w:val="en-CA"/>
          </w:rPr>
          <w:t>if shiftY is smaller than 0, set shiftY to 0</w:t>
        </w:r>
      </w:ins>
    </w:p>
    <w:p w14:paraId="0E2C2938" w14:textId="52969909" w:rsidR="00263488" w:rsidRDefault="00263488" w:rsidP="00263488">
      <w:pPr>
        <w:pStyle w:val="ListParagraph"/>
        <w:numPr>
          <w:ilvl w:val="0"/>
          <w:numId w:val="506"/>
        </w:numPr>
        <w:rPr>
          <w:ins w:id="1450" w:author="Mohammed Sarwer" w:date="2018-10-01T15:33:00Z"/>
          <w:lang w:val="en-CA"/>
        </w:rPr>
      </w:pPr>
      <w:ins w:id="1451" w:author="Mohammed Sarwer" w:date="2018-10-01T15:33:00Z">
        <w:r>
          <w:rPr>
            <w:lang w:val="en-CA"/>
          </w:rPr>
          <w:t>set variable offsetX to 31</w:t>
        </w:r>
      </w:ins>
    </w:p>
    <w:p w14:paraId="25593A0B" w14:textId="68279BF3" w:rsidR="00263488" w:rsidRDefault="00263488" w:rsidP="00263488">
      <w:pPr>
        <w:pStyle w:val="ListParagraph"/>
        <w:numPr>
          <w:ilvl w:val="0"/>
          <w:numId w:val="506"/>
        </w:numPr>
        <w:rPr>
          <w:ins w:id="1452" w:author="Mohammed Sarwer" w:date="2018-10-01T15:33:00Z"/>
          <w:lang w:val="en-CA"/>
        </w:rPr>
      </w:pPr>
      <w:ins w:id="1453" w:author="Mohammed Sarwer" w:date="2018-10-01T15:33:00Z">
        <w:r>
          <w:rPr>
            <w:lang w:val="en-CA"/>
          </w:rPr>
          <w:t>set variable offsetY to 31</w:t>
        </w:r>
      </w:ins>
    </w:p>
    <w:p w14:paraId="03A140F3" w14:textId="6B9000D8" w:rsidR="00090AB7" w:rsidRDefault="00090AB7" w:rsidP="00090AB7">
      <w:pPr>
        <w:rPr>
          <w:ins w:id="1454" w:author="Mohammed Sarwer" w:date="2018-10-01T15:35:00Z"/>
          <w:lang w:val="en-CA"/>
        </w:rPr>
      </w:pPr>
      <w:ins w:id="1455" w:author="Mohammed Sarwer" w:date="2018-10-01T15:34:00Z">
        <w:r>
          <w:rPr>
            <w:lang w:val="en-CA"/>
          </w:rPr>
          <w:t xml:space="preserve">The variables  </w:t>
        </w:r>
      </w:ins>
      <w:ins w:id="1456" w:author="Mohammed Sarwer" w:date="2018-10-01T15:35:00Z">
        <w:r w:rsidRPr="00901B03">
          <w:rPr>
            <w:lang w:val="en-CA"/>
          </w:rPr>
          <w:t>ctxInc</w:t>
        </w:r>
        <w:r>
          <w:rPr>
            <w:lang w:val="en-CA"/>
          </w:rPr>
          <w:t xml:space="preserve">X and </w:t>
        </w:r>
        <w:r w:rsidRPr="00901B03">
          <w:rPr>
            <w:lang w:val="en-CA"/>
          </w:rPr>
          <w:t>ctxInc</w:t>
        </w:r>
        <w:r>
          <w:rPr>
            <w:lang w:val="en-CA"/>
          </w:rPr>
          <w:t xml:space="preserve">Y </w:t>
        </w:r>
      </w:ins>
      <w:ins w:id="1457" w:author="Mohammed Sarwer" w:date="2018-10-01T15:34:00Z">
        <w:r>
          <w:rPr>
            <w:lang w:val="en-CA"/>
          </w:rPr>
          <w:t>are derived as follows:</w:t>
        </w:r>
      </w:ins>
    </w:p>
    <w:p w14:paraId="0E7D4AAB" w14:textId="4E9846C5" w:rsidR="00090AB7" w:rsidRDefault="00090AB7">
      <w:pPr>
        <w:pStyle w:val="ListParagraph"/>
        <w:numPr>
          <w:ilvl w:val="0"/>
          <w:numId w:val="507"/>
        </w:numPr>
        <w:rPr>
          <w:ins w:id="1458" w:author="Mohammed Sarwer" w:date="2018-10-01T15:35:00Z"/>
          <w:lang w:val="en-CA"/>
        </w:rPr>
        <w:pPrChange w:id="1459" w:author="Mohammed Sarwer" w:date="2018-10-01T15:35:00Z">
          <w:pPr/>
        </w:pPrChange>
      </w:pPr>
      <w:ins w:id="1460" w:author="Mohammed Sarwer" w:date="2018-10-01T15:35:00Z">
        <w:r>
          <w:rPr>
            <w:lang w:val="en-CA"/>
          </w:rPr>
          <w:t xml:space="preserve">set </w:t>
        </w:r>
        <w:r w:rsidRPr="00901B03">
          <w:rPr>
            <w:lang w:val="en-CA"/>
          </w:rPr>
          <w:t>ctxInc</w:t>
        </w:r>
        <w:r>
          <w:rPr>
            <w:lang w:val="en-CA"/>
          </w:rPr>
          <w:t>X to offset + binNumX &gt;&gt; shiftX</w:t>
        </w:r>
      </w:ins>
    </w:p>
    <w:p w14:paraId="54F6D23B" w14:textId="3BADD957" w:rsidR="00090AB7" w:rsidRDefault="00090AB7" w:rsidP="00090AB7">
      <w:pPr>
        <w:pStyle w:val="ListParagraph"/>
        <w:numPr>
          <w:ilvl w:val="0"/>
          <w:numId w:val="507"/>
        </w:numPr>
        <w:rPr>
          <w:ins w:id="1461" w:author="Mohammed Sarwer" w:date="2018-10-01T15:36:00Z"/>
          <w:lang w:val="en-CA"/>
        </w:rPr>
      </w:pPr>
      <w:ins w:id="1462" w:author="Mohammed Sarwer" w:date="2018-10-01T15:36:00Z">
        <w:r>
          <w:rPr>
            <w:lang w:val="en-CA"/>
          </w:rPr>
          <w:t xml:space="preserve">set </w:t>
        </w:r>
        <w:r w:rsidRPr="00901B03">
          <w:rPr>
            <w:lang w:val="en-CA"/>
          </w:rPr>
          <w:t>ctxInc</w:t>
        </w:r>
        <w:r>
          <w:rPr>
            <w:lang w:val="en-CA"/>
          </w:rPr>
          <w:t>Y to offset + binNumY &gt;&gt; shiftY</w:t>
        </w:r>
      </w:ins>
    </w:p>
    <w:p w14:paraId="2976D363" w14:textId="4D98A2D9" w:rsidR="00090AB7" w:rsidRPr="00090AB7" w:rsidRDefault="00090AB7">
      <w:pPr>
        <w:pStyle w:val="ListParagraph"/>
        <w:numPr>
          <w:ilvl w:val="0"/>
          <w:numId w:val="507"/>
        </w:numPr>
        <w:rPr>
          <w:ins w:id="1463" w:author="Mohammed Sarwer" w:date="2018-10-01T15:36:00Z"/>
          <w:lang w:val="en-CA"/>
          <w:rPrChange w:id="1464" w:author="Mohammed Sarwer" w:date="2018-10-01T15:36:00Z">
            <w:rPr>
              <w:ins w:id="1465" w:author="Mohammed Sarwer" w:date="2018-10-01T15:36:00Z"/>
              <w:rFonts w:eastAsia="Malgun Gothic"/>
              <w:lang w:val="en-CA" w:eastAsia="ko-KR"/>
            </w:rPr>
          </w:rPrChange>
        </w:rPr>
        <w:pPrChange w:id="1466" w:author="Mohammed Sarwer" w:date="2018-10-01T15:35:00Z">
          <w:pPr/>
        </w:pPrChange>
      </w:pPr>
      <w:ins w:id="1467" w:author="Mohammed Sarwer" w:date="2018-10-01T15:36:00Z">
        <w:r>
          <w:rPr>
            <w:rFonts w:eastAsia="Malgun Gothic"/>
            <w:lang w:val="en-CA" w:eastAsia="ko-KR"/>
          </w:rPr>
          <w:t xml:space="preserve">if cIdx is greater than zero AND </w:t>
        </w:r>
        <w:r>
          <w:rPr>
            <w:lang w:val="en-CA"/>
          </w:rPr>
          <w:t xml:space="preserve"> </w:t>
        </w:r>
        <w:r w:rsidR="00FF3D63">
          <w:rPr>
            <w:rFonts w:eastAsia="Malgun Gothic"/>
            <w:lang w:val="en-CA" w:eastAsia="ko-KR"/>
          </w:rPr>
          <w:t>nTbH</w:t>
        </w:r>
        <w:bookmarkStart w:id="1468" w:name="_GoBack"/>
        <w:bookmarkEnd w:id="1468"/>
        <w:r>
          <w:rPr>
            <w:rFonts w:eastAsia="Malgun Gothic"/>
            <w:lang w:val="en-CA" w:eastAsia="ko-KR"/>
          </w:rPr>
          <w:t xml:space="preserve"> &lt; 32</w:t>
        </w:r>
      </w:ins>
    </w:p>
    <w:p w14:paraId="2DB99B8C" w14:textId="5475E1A4" w:rsidR="00090AB7" w:rsidRPr="00090AB7" w:rsidRDefault="000E1E98">
      <w:pPr>
        <w:pStyle w:val="ListParagraph"/>
        <w:numPr>
          <w:ilvl w:val="1"/>
          <w:numId w:val="507"/>
        </w:numPr>
        <w:rPr>
          <w:ins w:id="1469" w:author="Mohammed Sarwer" w:date="2018-10-01T15:34:00Z"/>
          <w:lang w:val="en-CA"/>
        </w:rPr>
        <w:pPrChange w:id="1470" w:author="Mohammed Sarwer" w:date="2018-10-01T15:36:00Z">
          <w:pPr/>
        </w:pPrChange>
      </w:pPr>
      <w:ins w:id="1471" w:author="Mohammed Sarwer" w:date="2018-10-01T15:44:00Z">
        <w:r>
          <w:rPr>
            <w:lang w:val="en-CA"/>
          </w:rPr>
          <w:t>Increment</w:t>
        </w:r>
      </w:ins>
      <w:ins w:id="1472" w:author="Mohammed Sarwer" w:date="2018-10-01T15:36:00Z">
        <w:r w:rsidR="00090AB7">
          <w:rPr>
            <w:lang w:val="en-CA"/>
          </w:rPr>
          <w:t xml:space="preserve"> </w:t>
        </w:r>
      </w:ins>
      <w:ins w:id="1473" w:author="Mohammed Sarwer" w:date="2018-10-01T15:37:00Z">
        <w:r w:rsidR="00090AB7" w:rsidRPr="00901B03">
          <w:rPr>
            <w:lang w:val="en-CA"/>
          </w:rPr>
          <w:t>ctxInc</w:t>
        </w:r>
        <w:r w:rsidR="00090AB7">
          <w:rPr>
            <w:lang w:val="en-CA"/>
          </w:rPr>
          <w:t xml:space="preserve">Y by 21. </w:t>
        </w:r>
      </w:ins>
    </w:p>
    <w:p w14:paraId="3E1B1E63" w14:textId="6FF12EAD" w:rsidR="00911C19" w:rsidRPr="00911C19" w:rsidDel="00090AB7" w:rsidRDefault="00911C19">
      <w:pPr>
        <w:rPr>
          <w:del w:id="1474" w:author="Mohammed Sarwer" w:date="2018-10-01T15:37:00Z"/>
          <w:lang w:val="en-CA"/>
        </w:rPr>
        <w:pPrChange w:id="1475" w:author="Mohammed Sarwer" w:date="2018-10-01T15:10:00Z">
          <w:pPr>
            <w:tabs>
              <w:tab w:val="clear" w:pos="794"/>
              <w:tab w:val="left" w:pos="400"/>
            </w:tabs>
          </w:pPr>
        </w:pPrChange>
      </w:pPr>
    </w:p>
    <w:p w14:paraId="3F9EA315" w14:textId="77777777" w:rsidR="00822405" w:rsidRPr="00901B03" w:rsidRDefault="00822405" w:rsidP="00822405">
      <w:pPr>
        <w:pStyle w:val="Heading5"/>
        <w:rPr>
          <w:lang w:val="en-CA"/>
        </w:rPr>
      </w:pPr>
      <w:bookmarkStart w:id="1476" w:name="_Ref519514137"/>
      <w:r w:rsidRPr="00901B03">
        <w:rPr>
          <w:lang w:val="en-CA"/>
        </w:rPr>
        <w:lastRenderedPageBreak/>
        <w:t>Derivation process for the variables locNumSig, locSumAbsPass1</w:t>
      </w:r>
      <w:bookmarkEnd w:id="1476"/>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 xml:space="preserve">the current coefficient scan location </w:t>
      </w:r>
      <w:r w:rsidRPr="00901B03">
        <w:rPr>
          <w:lang w:val="en-CA"/>
        </w:rPr>
        <w:lastRenderedPageBreak/>
        <w:t>(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1CD04" w14:textId="77777777" w:rsidR="0023335D" w:rsidRDefault="0023335D" w:rsidP="00D909B6">
      <w:pPr>
        <w:spacing w:before="0"/>
      </w:pPr>
      <w:r>
        <w:separator/>
      </w:r>
    </w:p>
  </w:endnote>
  <w:endnote w:type="continuationSeparator" w:id="0">
    <w:p w14:paraId="582C0718" w14:textId="77777777" w:rsidR="0023335D" w:rsidRDefault="0023335D"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altName w:val="Arial"/>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4257B2" w:rsidRPr="00F44891" w:rsidRDefault="004257B2">
    <w:pPr>
      <w:pStyle w:val="Footer"/>
      <w:rPr>
        <w:lang w:val="de-DE"/>
      </w:rPr>
    </w:pPr>
    <w:r>
      <w:rPr>
        <w:b w:val="0"/>
      </w:rPr>
      <w:fldChar w:fldCharType="begin"/>
    </w:r>
    <w:r w:rsidRPr="00F44891">
      <w:rPr>
        <w:b w:val="0"/>
        <w:lang w:val="de-DE"/>
      </w:rPr>
      <w:instrText>PAGE</w:instrText>
    </w:r>
    <w:r>
      <w:rPr>
        <w:b w:val="0"/>
      </w:rPr>
      <w:fldChar w:fldCharType="separate"/>
    </w:r>
    <w:r w:rsidR="004B7D56">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4B7D56">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4257B2" w:rsidRDefault="004257B2">
    <w:pPr>
      <w:pStyle w:val="Footer"/>
    </w:pPr>
    <w:r>
      <w:tab/>
    </w:r>
    <w:r>
      <w:tab/>
    </w:r>
    <w:r>
      <w:tab/>
    </w:r>
    <w:r>
      <w:fldChar w:fldCharType="begin"/>
    </w:r>
    <w:r>
      <w:instrText>styleref foot</w:instrText>
    </w:r>
    <w:r>
      <w:fldChar w:fldCharType="separate"/>
    </w:r>
    <w:r w:rsidR="004B7D56">
      <w:rPr>
        <w:noProof/>
      </w:rPr>
      <w:t>ITU-T Rec. H.VVC</w:t>
    </w:r>
    <w:r>
      <w:fldChar w:fldCharType="end"/>
    </w:r>
    <w:r>
      <w:tab/>
    </w:r>
    <w:r>
      <w:rPr>
        <w:b w:val="0"/>
      </w:rPr>
      <w:fldChar w:fldCharType="begin"/>
    </w:r>
    <w:r>
      <w:rPr>
        <w:b w:val="0"/>
      </w:rPr>
      <w:instrText>PAGE</w:instrText>
    </w:r>
    <w:r>
      <w:rPr>
        <w:b w:val="0"/>
      </w:rPr>
      <w:fldChar w:fldCharType="separate"/>
    </w:r>
    <w:r w:rsidR="004B7D56">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4257B2" w:rsidRDefault="004257B2">
    <w:pPr>
      <w:pStyle w:val="Footer"/>
    </w:pPr>
    <w:r>
      <w:rPr>
        <w:b w:val="0"/>
      </w:rPr>
      <w:fldChar w:fldCharType="begin"/>
    </w:r>
    <w:r>
      <w:rPr>
        <w:b w:val="0"/>
      </w:rPr>
      <w:instrText>PAGE</w:instrText>
    </w:r>
    <w:r>
      <w:rPr>
        <w:b w:val="0"/>
      </w:rPr>
      <w:fldChar w:fldCharType="separate"/>
    </w:r>
    <w:r w:rsidR="00FF3D63">
      <w:rPr>
        <w:b w:val="0"/>
        <w:noProof/>
      </w:rPr>
      <w:t>130</w:t>
    </w:r>
    <w:r>
      <w:rPr>
        <w:b w:val="0"/>
      </w:rPr>
      <w:fldChar w:fldCharType="end"/>
    </w:r>
    <w:r>
      <w:tab/>
    </w:r>
    <w:r>
      <w:fldChar w:fldCharType="begin"/>
    </w:r>
    <w:r>
      <w:instrText>styleref foot</w:instrText>
    </w:r>
    <w:r>
      <w:fldChar w:fldCharType="separate"/>
    </w:r>
    <w:r w:rsidR="00FF3D63">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4257B2" w:rsidRDefault="004257B2">
    <w:pPr>
      <w:pStyle w:val="Footer"/>
    </w:pPr>
    <w:r>
      <w:tab/>
    </w:r>
    <w:r>
      <w:tab/>
    </w:r>
    <w:r>
      <w:tab/>
    </w:r>
    <w:r>
      <w:fldChar w:fldCharType="begin"/>
    </w:r>
    <w:r>
      <w:instrText>styleref foot</w:instrText>
    </w:r>
    <w:r>
      <w:fldChar w:fldCharType="separate"/>
    </w:r>
    <w:r w:rsidR="00FF3D63">
      <w:rPr>
        <w:noProof/>
      </w:rPr>
      <w:t>ITU-T Rec. H.VVC</w:t>
    </w:r>
    <w:r>
      <w:fldChar w:fldCharType="end"/>
    </w:r>
    <w:r>
      <w:tab/>
    </w:r>
    <w:r>
      <w:rPr>
        <w:b w:val="0"/>
      </w:rPr>
      <w:fldChar w:fldCharType="begin"/>
    </w:r>
    <w:r>
      <w:rPr>
        <w:b w:val="0"/>
      </w:rPr>
      <w:instrText>PAGE</w:instrText>
    </w:r>
    <w:r>
      <w:rPr>
        <w:b w:val="0"/>
      </w:rPr>
      <w:fldChar w:fldCharType="separate"/>
    </w:r>
    <w:r w:rsidR="00FF3D63">
      <w:rPr>
        <w:b w:val="0"/>
        <w:noProof/>
      </w:rPr>
      <w:t>131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9CCC4" w14:textId="77777777" w:rsidR="0023335D" w:rsidRDefault="0023335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86B388A" w14:textId="77777777" w:rsidR="0023335D" w:rsidRDefault="0023335D"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4257B2" w:rsidRDefault="004257B2">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4257B2" w:rsidRDefault="004257B2">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4257B2" w:rsidRDefault="004257B2">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4257B2" w:rsidRDefault="004257B2">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4257B2" w:rsidRPr="00F670C9" w:rsidRDefault="004257B2">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4257B2" w:rsidRDefault="004257B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4257B2" w:rsidRDefault="004257B2">
    <w:pPr>
      <w:pStyle w:val="Header"/>
    </w:pPr>
    <w:r>
      <w:rPr>
        <w:b/>
      </w:rPr>
      <w:fldChar w:fldCharType="begin"/>
    </w:r>
    <w:r>
      <w:rPr>
        <w:b/>
      </w:rPr>
      <w:instrText>styleref head</w:instrText>
    </w:r>
    <w:r>
      <w:rPr>
        <w:b/>
      </w:rPr>
      <w:fldChar w:fldCharType="separate"/>
    </w:r>
    <w:r w:rsidR="00FF3D63">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4257B2" w:rsidRDefault="004257B2">
    <w:pPr>
      <w:pStyle w:val="Header"/>
    </w:pPr>
    <w:r>
      <w:rPr>
        <w:b/>
      </w:rPr>
      <w:tab/>
    </w:r>
    <w:r>
      <w:rPr>
        <w:b/>
      </w:rPr>
      <w:tab/>
    </w:r>
    <w:r>
      <w:rPr>
        <w:b/>
      </w:rPr>
      <w:tab/>
    </w:r>
    <w:r>
      <w:rPr>
        <w:b/>
      </w:rPr>
      <w:fldChar w:fldCharType="begin"/>
    </w:r>
    <w:r>
      <w:rPr>
        <w:b/>
      </w:rPr>
      <w:instrText>styleref head</w:instrText>
    </w:r>
    <w:r>
      <w:rPr>
        <w:b/>
      </w:rPr>
      <w:fldChar w:fldCharType="separate"/>
    </w:r>
    <w:r w:rsidR="00FF3D63">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E2131E"/>
    <w:multiLevelType w:val="hybridMultilevel"/>
    <w:tmpl w:val="614E6B66"/>
    <w:lvl w:ilvl="0" w:tplc="BF06EA70">
      <w:start w:val="1"/>
      <w:numFmt w:val="bullet"/>
      <w:lvlText w:val=""/>
      <w:lvlJc w:val="left"/>
      <w:pPr>
        <w:ind w:left="720" w:hanging="360"/>
      </w:pPr>
      <w:rPr>
        <w:rFonts w:ascii="Symbol" w:hAnsi="Symbol" w:hint="default"/>
      </w:rPr>
    </w:lvl>
    <w:lvl w:ilvl="1" w:tplc="BF06EA7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9FD582C"/>
    <w:multiLevelType w:val="multilevel"/>
    <w:tmpl w:val="3A82E334"/>
    <w:numStyleLink w:val="3DEquation"/>
  </w:abstractNum>
  <w:abstractNum w:abstractNumId="21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BEA5C0B"/>
    <w:multiLevelType w:val="hybridMultilevel"/>
    <w:tmpl w:val="AB1E2934"/>
    <w:lvl w:ilvl="0" w:tplc="BF06EA70">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860EA7"/>
    <w:multiLevelType w:val="multilevel"/>
    <w:tmpl w:val="EE04B4FE"/>
    <w:numStyleLink w:val="3DNumbering"/>
  </w:abstractNum>
  <w:abstractNum w:abstractNumId="327"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0"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1"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2"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6"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7"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4"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5"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7"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9"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1"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4"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5"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7"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A48731D"/>
    <w:multiLevelType w:val="hybridMultilevel"/>
    <w:tmpl w:val="F5B6D9AC"/>
    <w:lvl w:ilvl="0" w:tplc="BF06EA70">
      <w:start w:val="1"/>
      <w:numFmt w:val="bullet"/>
      <w:lvlText w:val=""/>
      <w:lvlJc w:val="left"/>
      <w:pPr>
        <w:ind w:left="720" w:hanging="360"/>
      </w:pPr>
      <w:rPr>
        <w:rFonts w:ascii="Symbol" w:hAnsi="Symbol" w:hint="default"/>
      </w:rPr>
    </w:lvl>
    <w:lvl w:ilvl="1" w:tplc="BF06EA7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2"/>
  </w:num>
  <w:num w:numId="3">
    <w:abstractNumId w:val="110"/>
  </w:num>
  <w:num w:numId="4">
    <w:abstractNumId w:val="53"/>
  </w:num>
  <w:num w:numId="5">
    <w:abstractNumId w:val="306"/>
  </w:num>
  <w:num w:numId="6">
    <w:abstractNumId w:val="392"/>
  </w:num>
  <w:num w:numId="7">
    <w:abstractNumId w:val="200"/>
  </w:num>
  <w:num w:numId="8">
    <w:abstractNumId w:val="329"/>
  </w:num>
  <w:num w:numId="9">
    <w:abstractNumId w:val="413"/>
  </w:num>
  <w:num w:numId="10">
    <w:abstractNumId w:val="115"/>
  </w:num>
  <w:num w:numId="11">
    <w:abstractNumId w:val="351"/>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8"/>
  </w:num>
  <w:num w:numId="15">
    <w:abstractNumId w:val="323"/>
  </w:num>
  <w:num w:numId="16">
    <w:abstractNumId w:val="112"/>
  </w:num>
  <w:num w:numId="17">
    <w:abstractNumId w:val="94"/>
  </w:num>
  <w:num w:numId="18">
    <w:abstractNumId w:val="108"/>
  </w:num>
  <w:num w:numId="19">
    <w:abstractNumId w:val="404"/>
  </w:num>
  <w:num w:numId="20">
    <w:abstractNumId w:val="215"/>
  </w:num>
  <w:num w:numId="21">
    <w:abstractNumId w:val="183"/>
  </w:num>
  <w:num w:numId="22">
    <w:abstractNumId w:val="278"/>
  </w:num>
  <w:num w:numId="23">
    <w:abstractNumId w:val="276"/>
  </w:num>
  <w:num w:numId="24">
    <w:abstractNumId w:val="363"/>
  </w:num>
  <w:num w:numId="25">
    <w:abstractNumId w:val="104"/>
  </w:num>
  <w:num w:numId="26">
    <w:abstractNumId w:val="106"/>
  </w:num>
  <w:num w:numId="27">
    <w:abstractNumId w:val="17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3"/>
  </w:num>
  <w:num w:numId="37">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9"/>
  </w:num>
  <w:num w:numId="39">
    <w:abstractNumId w:val="317"/>
  </w:num>
  <w:num w:numId="40">
    <w:abstractNumId w:val="56"/>
  </w:num>
  <w:num w:numId="41">
    <w:abstractNumId w:val="386"/>
  </w:num>
  <w:num w:numId="42">
    <w:abstractNumId w:val="231"/>
  </w:num>
  <w:num w:numId="43">
    <w:abstractNumId w:val="289"/>
  </w:num>
  <w:num w:numId="44">
    <w:abstractNumId w:val="291"/>
  </w:num>
  <w:num w:numId="45">
    <w:abstractNumId w:val="52"/>
  </w:num>
  <w:num w:numId="46">
    <w:abstractNumId w:val="107"/>
  </w:num>
  <w:num w:numId="47">
    <w:abstractNumId w:val="246"/>
  </w:num>
  <w:num w:numId="48">
    <w:abstractNumId w:val="149"/>
  </w:num>
  <w:num w:numId="49">
    <w:abstractNumId w:val="155"/>
  </w:num>
  <w:num w:numId="50">
    <w:abstractNumId w:val="37"/>
  </w:num>
  <w:num w:numId="51">
    <w:abstractNumId w:val="396"/>
  </w:num>
  <w:num w:numId="52">
    <w:abstractNumId w:val="414"/>
  </w:num>
  <w:num w:numId="53">
    <w:abstractNumId w:val="148"/>
  </w:num>
  <w:num w:numId="54">
    <w:abstractNumId w:val="287"/>
  </w:num>
  <w:num w:numId="55">
    <w:abstractNumId w:val="216"/>
  </w:num>
  <w:num w:numId="56">
    <w:abstractNumId w:val="34"/>
  </w:num>
  <w:num w:numId="57">
    <w:abstractNumId w:val="47"/>
  </w:num>
  <w:num w:numId="58">
    <w:abstractNumId w:val="208"/>
  </w:num>
  <w:num w:numId="59">
    <w:abstractNumId w:val="384"/>
  </w:num>
  <w:num w:numId="60">
    <w:abstractNumId w:val="292"/>
  </w:num>
  <w:num w:numId="61">
    <w:abstractNumId w:val="367"/>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2"/>
  </w:num>
  <w:num w:numId="70">
    <w:abstractNumId w:val="310"/>
  </w:num>
  <w:num w:numId="71">
    <w:abstractNumId w:val="352"/>
  </w:num>
  <w:num w:numId="72">
    <w:abstractNumId w:val="202"/>
  </w:num>
  <w:num w:numId="73">
    <w:abstractNumId w:val="80"/>
  </w:num>
  <w:num w:numId="74">
    <w:abstractNumId w:val="389"/>
  </w:num>
  <w:num w:numId="75">
    <w:abstractNumId w:val="275"/>
  </w:num>
  <w:num w:numId="76">
    <w:abstractNumId w:val="165"/>
  </w:num>
  <w:num w:numId="77">
    <w:abstractNumId w:val="266"/>
  </w:num>
  <w:num w:numId="78">
    <w:abstractNumId w:val="358"/>
  </w:num>
  <w:num w:numId="79">
    <w:abstractNumId w:val="411"/>
  </w:num>
  <w:num w:numId="80">
    <w:abstractNumId w:val="96"/>
  </w:num>
  <w:num w:numId="81">
    <w:abstractNumId w:val="344"/>
  </w:num>
  <w:num w:numId="82">
    <w:abstractNumId w:val="212"/>
  </w:num>
  <w:num w:numId="83">
    <w:abstractNumId w:val="21"/>
  </w:num>
  <w:num w:numId="84">
    <w:abstractNumId w:val="29"/>
  </w:num>
  <w:num w:numId="85">
    <w:abstractNumId w:val="162"/>
  </w:num>
  <w:num w:numId="86">
    <w:abstractNumId w:val="261"/>
  </w:num>
  <w:num w:numId="87">
    <w:abstractNumId w:val="170"/>
  </w:num>
  <w:num w:numId="88">
    <w:abstractNumId w:val="132"/>
  </w:num>
  <w:num w:numId="89">
    <w:abstractNumId w:val="121"/>
  </w:num>
  <w:num w:numId="90">
    <w:abstractNumId w:val="50"/>
  </w:num>
  <w:num w:numId="91">
    <w:abstractNumId w:val="93"/>
  </w:num>
  <w:num w:numId="92">
    <w:abstractNumId w:val="156"/>
  </w:num>
  <w:num w:numId="93">
    <w:abstractNumId w:val="336"/>
  </w:num>
  <w:num w:numId="94">
    <w:abstractNumId w:val="180"/>
  </w:num>
  <w:num w:numId="95">
    <w:abstractNumId w:val="299"/>
  </w:num>
  <w:num w:numId="96">
    <w:abstractNumId w:val="42"/>
  </w:num>
  <w:num w:numId="97">
    <w:abstractNumId w:val="193"/>
  </w:num>
  <w:num w:numId="98">
    <w:abstractNumId w:val="145"/>
  </w:num>
  <w:num w:numId="99">
    <w:abstractNumId w:val="408"/>
  </w:num>
  <w:num w:numId="100">
    <w:abstractNumId w:val="15"/>
  </w:num>
  <w:num w:numId="101">
    <w:abstractNumId w:val="416"/>
  </w:num>
  <w:num w:numId="102">
    <w:abstractNumId w:val="347"/>
  </w:num>
  <w:num w:numId="103">
    <w:abstractNumId w:val="420"/>
  </w:num>
  <w:num w:numId="104">
    <w:abstractNumId w:val="343"/>
  </w:num>
  <w:num w:numId="105">
    <w:abstractNumId w:val="242"/>
  </w:num>
  <w:num w:numId="106">
    <w:abstractNumId w:val="190"/>
  </w:num>
  <w:num w:numId="107">
    <w:abstractNumId w:val="322"/>
  </w:num>
  <w:num w:numId="108">
    <w:abstractNumId w:val="55"/>
  </w:num>
  <w:num w:numId="109">
    <w:abstractNumId w:val="85"/>
  </w:num>
  <w:num w:numId="110">
    <w:abstractNumId w:val="327"/>
  </w:num>
  <w:num w:numId="111">
    <w:abstractNumId w:val="219"/>
  </w:num>
  <w:num w:numId="112">
    <w:abstractNumId w:val="307"/>
  </w:num>
  <w:num w:numId="113">
    <w:abstractNumId w:val="144"/>
  </w:num>
  <w:num w:numId="114">
    <w:abstractNumId w:val="224"/>
  </w:num>
  <w:num w:numId="115">
    <w:abstractNumId w:val="349"/>
  </w:num>
  <w:num w:numId="116">
    <w:abstractNumId w:val="296"/>
  </w:num>
  <w:num w:numId="117">
    <w:abstractNumId w:val="285"/>
  </w:num>
  <w:num w:numId="118">
    <w:abstractNumId w:val="119"/>
  </w:num>
  <w:num w:numId="119">
    <w:abstractNumId w:val="173"/>
  </w:num>
  <w:num w:numId="120">
    <w:abstractNumId w:val="217"/>
  </w:num>
  <w:num w:numId="121">
    <w:abstractNumId w:val="330"/>
  </w:num>
  <w:num w:numId="122">
    <w:abstractNumId w:val="269"/>
  </w:num>
  <w:num w:numId="123">
    <w:abstractNumId w:val="164"/>
  </w:num>
  <w:num w:numId="124">
    <w:abstractNumId w:val="372"/>
  </w:num>
  <w:num w:numId="125">
    <w:abstractNumId w:val="230"/>
  </w:num>
  <w:num w:numId="126">
    <w:abstractNumId w:val="368"/>
  </w:num>
  <w:num w:numId="127">
    <w:abstractNumId w:val="334"/>
  </w:num>
  <w:num w:numId="128">
    <w:abstractNumId w:val="151"/>
  </w:num>
  <w:num w:numId="129">
    <w:abstractNumId w:val="391"/>
  </w:num>
  <w:num w:numId="130">
    <w:abstractNumId w:val="393"/>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40"/>
  </w:num>
  <w:num w:numId="136">
    <w:abstractNumId w:val="273"/>
  </w:num>
  <w:num w:numId="137">
    <w:abstractNumId w:val="69"/>
  </w:num>
  <w:num w:numId="138">
    <w:abstractNumId w:val="198"/>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5"/>
  </w:num>
  <w:num w:numId="142">
    <w:abstractNumId w:val="82"/>
  </w:num>
  <w:num w:numId="143">
    <w:abstractNumId w:val="403"/>
  </w:num>
  <w:num w:numId="144">
    <w:abstractNumId w:val="365"/>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277"/>
  </w:num>
  <w:num w:numId="148">
    <w:abstractNumId w:val="163"/>
  </w:num>
  <w:num w:numId="149">
    <w:abstractNumId w:val="397"/>
  </w:num>
  <w:num w:numId="150">
    <w:abstractNumId w:val="340"/>
  </w:num>
  <w:num w:numId="151">
    <w:abstractNumId w:val="211"/>
  </w:num>
  <w:num w:numId="152">
    <w:abstractNumId w:val="245"/>
  </w:num>
  <w:num w:numId="153">
    <w:abstractNumId w:val="13"/>
  </w:num>
  <w:num w:numId="154">
    <w:abstractNumId w:val="281"/>
  </w:num>
  <w:num w:numId="155">
    <w:abstractNumId w:val="23"/>
  </w:num>
  <w:num w:numId="156">
    <w:abstractNumId w:val="51"/>
  </w:num>
  <w:num w:numId="157">
    <w:abstractNumId w:val="370"/>
  </w:num>
  <w:num w:numId="158">
    <w:abstractNumId w:val="279"/>
  </w:num>
  <w:num w:numId="159">
    <w:abstractNumId w:val="154"/>
  </w:num>
  <w:num w:numId="160">
    <w:abstractNumId w:val="36"/>
  </w:num>
  <w:num w:numId="161">
    <w:abstractNumId w:val="192"/>
  </w:num>
  <w:num w:numId="162">
    <w:abstractNumId w:val="181"/>
  </w:num>
  <w:num w:numId="163">
    <w:abstractNumId w:val="67"/>
  </w:num>
  <w:num w:numId="164">
    <w:abstractNumId w:val="399"/>
  </w:num>
  <w:num w:numId="165">
    <w:abstractNumId w:val="401"/>
  </w:num>
  <w:num w:numId="166">
    <w:abstractNumId w:val="209"/>
  </w:num>
  <w:num w:numId="167">
    <w:abstractNumId w:val="72"/>
  </w:num>
  <w:num w:numId="168">
    <w:abstractNumId w:val="412"/>
  </w:num>
  <w:num w:numId="169">
    <w:abstractNumId w:val="423"/>
  </w:num>
  <w:num w:numId="170">
    <w:abstractNumId w:val="409"/>
  </w:num>
  <w:num w:numId="171">
    <w:abstractNumId w:val="354"/>
  </w:num>
  <w:num w:numId="172">
    <w:abstractNumId w:val="44"/>
  </w:num>
  <w:num w:numId="173">
    <w:abstractNumId w:val="142"/>
  </w:num>
  <w:num w:numId="174">
    <w:abstractNumId w:val="235"/>
  </w:num>
  <w:num w:numId="175">
    <w:abstractNumId w:val="267"/>
  </w:num>
  <w:num w:numId="176">
    <w:abstractNumId w:val="128"/>
  </w:num>
  <w:num w:numId="177">
    <w:abstractNumId w:val="222"/>
  </w:num>
  <w:num w:numId="178">
    <w:abstractNumId w:val="136"/>
  </w:num>
  <w:num w:numId="179">
    <w:abstractNumId w:val="109"/>
  </w:num>
  <w:num w:numId="180">
    <w:abstractNumId w:val="283"/>
  </w:num>
  <w:num w:numId="181">
    <w:abstractNumId w:val="375"/>
  </w:num>
  <w:num w:numId="182">
    <w:abstractNumId w:val="251"/>
  </w:num>
  <w:num w:numId="183">
    <w:abstractNumId w:val="357"/>
  </w:num>
  <w:num w:numId="184">
    <w:abstractNumId w:val="377"/>
  </w:num>
  <w:num w:numId="185">
    <w:abstractNumId w:val="262"/>
  </w:num>
  <w:num w:numId="186">
    <w:abstractNumId w:val="196"/>
  </w:num>
  <w:num w:numId="187">
    <w:abstractNumId w:val="400"/>
  </w:num>
  <w:num w:numId="188">
    <w:abstractNumId w:val="378"/>
  </w:num>
  <w:num w:numId="189">
    <w:abstractNumId w:val="73"/>
  </w:num>
  <w:num w:numId="190">
    <w:abstractNumId w:val="382"/>
  </w:num>
  <w:num w:numId="191">
    <w:abstractNumId w:val="58"/>
  </w:num>
  <w:num w:numId="192">
    <w:abstractNumId w:val="16"/>
  </w:num>
  <w:num w:numId="193">
    <w:abstractNumId w:val="133"/>
  </w:num>
  <w:num w:numId="194">
    <w:abstractNumId w:val="301"/>
  </w:num>
  <w:num w:numId="195">
    <w:abstractNumId w:val="346"/>
  </w:num>
  <w:num w:numId="196">
    <w:abstractNumId w:val="100"/>
  </w:num>
  <w:num w:numId="197">
    <w:abstractNumId w:val="345"/>
  </w:num>
  <w:num w:numId="198">
    <w:abstractNumId w:val="38"/>
  </w:num>
  <w:num w:numId="199">
    <w:abstractNumId w:val="167"/>
  </w:num>
  <w:num w:numId="200">
    <w:abstractNumId w:val="302"/>
  </w:num>
  <w:num w:numId="201">
    <w:abstractNumId w:val="342"/>
  </w:num>
  <w:num w:numId="202">
    <w:abstractNumId w:val="295"/>
  </w:num>
  <w:num w:numId="203">
    <w:abstractNumId w:val="257"/>
  </w:num>
  <w:num w:numId="204">
    <w:abstractNumId w:val="374"/>
  </w:num>
  <w:num w:numId="205">
    <w:abstractNumId w:val="45"/>
  </w:num>
  <w:num w:numId="206">
    <w:abstractNumId w:val="237"/>
  </w:num>
  <w:num w:numId="207">
    <w:abstractNumId w:val="328"/>
  </w:num>
  <w:num w:numId="208">
    <w:abstractNumId w:val="111"/>
  </w:num>
  <w:num w:numId="209">
    <w:abstractNumId w:val="43"/>
  </w:num>
  <w:num w:numId="210">
    <w:abstractNumId w:val="120"/>
  </w:num>
  <w:num w:numId="211">
    <w:abstractNumId w:val="385"/>
  </w:num>
  <w:num w:numId="212">
    <w:abstractNumId w:val="46"/>
  </w:num>
  <w:num w:numId="213">
    <w:abstractNumId w:val="282"/>
  </w:num>
  <w:num w:numId="214">
    <w:abstractNumId w:val="102"/>
  </w:num>
  <w:num w:numId="215">
    <w:abstractNumId w:val="48"/>
  </w:num>
  <w:num w:numId="216">
    <w:abstractNumId w:val="32"/>
  </w:num>
  <w:num w:numId="217">
    <w:abstractNumId w:val="18"/>
  </w:num>
  <w:num w:numId="218">
    <w:abstractNumId w:val="236"/>
  </w:num>
  <w:num w:numId="219">
    <w:abstractNumId w:val="143"/>
  </w:num>
  <w:num w:numId="220">
    <w:abstractNumId w:val="101"/>
  </w:num>
  <w:num w:numId="221">
    <w:abstractNumId w:val="171"/>
  </w:num>
  <w:num w:numId="222">
    <w:abstractNumId w:val="316"/>
  </w:num>
  <w:num w:numId="223">
    <w:abstractNumId w:val="191"/>
  </w:num>
  <w:num w:numId="224">
    <w:abstractNumId w:val="228"/>
  </w:num>
  <w:num w:numId="225">
    <w:abstractNumId w:val="118"/>
  </w:num>
  <w:num w:numId="226">
    <w:abstractNumId w:val="390"/>
  </w:num>
  <w:num w:numId="227">
    <w:abstractNumId w:val="407"/>
  </w:num>
  <w:num w:numId="228">
    <w:abstractNumId w:val="78"/>
  </w:num>
  <w:num w:numId="229">
    <w:abstractNumId w:val="1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4"/>
  </w:num>
  <w:num w:numId="231">
    <w:abstractNumId w:val="356"/>
  </w:num>
  <w:num w:numId="232">
    <w:abstractNumId w:val="421"/>
  </w:num>
  <w:num w:numId="233">
    <w:abstractNumId w:val="135"/>
  </w:num>
  <w:num w:numId="234">
    <w:abstractNumId w:val="286"/>
  </w:num>
  <w:num w:numId="235">
    <w:abstractNumId w:val="364"/>
  </w:num>
  <w:num w:numId="236">
    <w:abstractNumId w:val="131"/>
  </w:num>
  <w:num w:numId="237">
    <w:abstractNumId w:val="264"/>
  </w:num>
  <w:num w:numId="238">
    <w:abstractNumId w:val="337"/>
  </w:num>
  <w:num w:numId="239">
    <w:abstractNumId w:val="147"/>
  </w:num>
  <w:num w:numId="240">
    <w:abstractNumId w:val="186"/>
  </w:num>
  <w:num w:numId="241">
    <w:abstractNumId w:val="325"/>
  </w:num>
  <w:num w:numId="242">
    <w:abstractNumId w:val="141"/>
  </w:num>
  <w:num w:numId="243">
    <w:abstractNumId w:val="8"/>
  </w:num>
  <w:num w:numId="244">
    <w:abstractNumId w:val="7"/>
  </w:num>
  <w:num w:numId="245">
    <w:abstractNumId w:val="5"/>
  </w:num>
  <w:num w:numId="246">
    <w:abstractNumId w:val="339"/>
  </w:num>
  <w:num w:numId="24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4"/>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9"/>
  </w:num>
  <w:num w:numId="259">
    <w:abstractNumId w:val="331"/>
  </w:num>
  <w:num w:numId="260">
    <w:abstractNumId w:val="319"/>
  </w:num>
  <w:num w:numId="261">
    <w:abstractNumId w:val="290"/>
  </w:num>
  <w:num w:numId="262">
    <w:abstractNumId w:val="160"/>
  </w:num>
  <w:num w:numId="263">
    <w:abstractNumId w:val="293"/>
  </w:num>
  <w:num w:numId="264">
    <w:abstractNumId w:val="54"/>
  </w:num>
  <w:num w:numId="265">
    <w:abstractNumId w:val="249"/>
  </w:num>
  <w:num w:numId="266">
    <w:abstractNumId w:val="197"/>
  </w:num>
  <w:num w:numId="267">
    <w:abstractNumId w:val="12"/>
  </w:num>
  <w:num w:numId="268">
    <w:abstractNumId w:val="199"/>
  </w:num>
  <w:num w:numId="269">
    <w:abstractNumId w:val="379"/>
  </w:num>
  <w:num w:numId="270">
    <w:abstractNumId w:val="255"/>
  </w:num>
  <w:num w:numId="271">
    <w:abstractNumId w:val="260"/>
  </w:num>
  <w:num w:numId="272">
    <w:abstractNumId w:val="380"/>
  </w:num>
  <w:num w:numId="273">
    <w:abstractNumId w:val="83"/>
  </w:num>
  <w:num w:numId="274">
    <w:abstractNumId w:val="424"/>
  </w:num>
  <w:num w:numId="275">
    <w:abstractNumId w:val="308"/>
  </w:num>
  <w:num w:numId="276">
    <w:abstractNumId w:val="103"/>
  </w:num>
  <w:num w:numId="277">
    <w:abstractNumId w:val="333"/>
  </w:num>
  <w:num w:numId="278">
    <w:abstractNumId w:val="227"/>
  </w:num>
  <w:num w:numId="279">
    <w:abstractNumId w:val="138"/>
  </w:num>
  <w:num w:numId="280">
    <w:abstractNumId w:val="75"/>
  </w:num>
  <w:num w:numId="281">
    <w:abstractNumId w:val="122"/>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4"/>
  </w:num>
  <w:num w:numId="285">
    <w:abstractNumId w:val="353"/>
  </w:num>
  <w:num w:numId="286">
    <w:abstractNumId w:val="40"/>
  </w:num>
  <w:num w:numId="287">
    <w:abstractNumId w:val="355"/>
  </w:num>
  <w:num w:numId="288">
    <w:abstractNumId w:val="210"/>
  </w:num>
  <w:num w:numId="289">
    <w:abstractNumId w:val="81"/>
  </w:num>
  <w:num w:numId="290">
    <w:abstractNumId w:val="57"/>
  </w:num>
  <w:num w:numId="291">
    <w:abstractNumId w:val="361"/>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9"/>
  </w:num>
  <w:num w:numId="298">
    <w:abstractNumId w:val="99"/>
  </w:num>
  <w:num w:numId="299">
    <w:abstractNumId w:val="134"/>
  </w:num>
  <w:num w:numId="300">
    <w:abstractNumId w:val="168"/>
  </w:num>
  <w:num w:numId="301">
    <w:abstractNumId w:val="68"/>
  </w:num>
  <w:num w:numId="302">
    <w:abstractNumId w:val="309"/>
  </w:num>
  <w:num w:numId="303">
    <w:abstractNumId w:val="76"/>
  </w:num>
  <w:num w:numId="304">
    <w:abstractNumId w:val="247"/>
  </w:num>
  <w:num w:numId="305">
    <w:abstractNumId w:val="172"/>
  </w:num>
  <w:num w:numId="306">
    <w:abstractNumId w:val="304"/>
  </w:num>
  <w:num w:numId="307">
    <w:abstractNumId w:val="371"/>
  </w:num>
  <w:num w:numId="308">
    <w:abstractNumId w:val="187"/>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4"/>
  </w:num>
  <w:num w:numId="312">
    <w:abstractNumId w:val="318"/>
  </w:num>
  <w:num w:numId="313">
    <w:abstractNumId w:val="158"/>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7"/>
  </w:num>
  <w:num w:numId="319">
    <w:abstractNumId w:val="116"/>
  </w:num>
  <w:num w:numId="320">
    <w:abstractNumId w:val="405"/>
  </w:num>
  <w:num w:numId="321">
    <w:abstractNumId w:val="223"/>
  </w:num>
  <w:num w:numId="322">
    <w:abstractNumId w:val="105"/>
  </w:num>
  <w:num w:numId="323">
    <w:abstractNumId w:val="305"/>
  </w:num>
  <w:num w:numId="324">
    <w:abstractNumId w:val="113"/>
  </w:num>
  <w:num w:numId="325">
    <w:abstractNumId w:val="28"/>
  </w:num>
  <w:num w:numId="326">
    <w:abstractNumId w:val="205"/>
  </w:num>
  <w:num w:numId="327">
    <w:abstractNumId w:val="139"/>
  </w:num>
  <w:num w:numId="3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3"/>
  </w:num>
  <w:num w:numId="330">
    <w:abstractNumId w:val="66"/>
  </w:num>
  <w:num w:numId="331">
    <w:abstractNumId w:val="350"/>
  </w:num>
  <w:num w:numId="332">
    <w:abstractNumId w:val="3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1"/>
  </w:num>
  <w:num w:numId="338">
    <w:abstractNumId w:val="37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7"/>
  </w:num>
  <w:num w:numId="343">
    <w:abstractNumId w:val="3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2"/>
  </w:num>
  <w:num w:numId="345">
    <w:abstractNumId w:val="84"/>
  </w:num>
  <w:num w:numId="346">
    <w:abstractNumId w:val="406"/>
  </w:num>
  <w:num w:numId="347">
    <w:abstractNumId w:val="381"/>
  </w:num>
  <w:num w:numId="348">
    <w:abstractNumId w:val="33"/>
  </w:num>
  <w:num w:numId="349">
    <w:abstractNumId w:val="64"/>
  </w:num>
  <w:num w:numId="350">
    <w:abstractNumId w:val="206"/>
  </w:num>
  <w:num w:numId="351">
    <w:abstractNumId w:val="332"/>
  </w:num>
  <w:num w:numId="352">
    <w:abstractNumId w:val="130"/>
  </w:num>
  <w:num w:numId="353">
    <w:abstractNumId w:val="65"/>
  </w:num>
  <w:num w:numId="354">
    <w:abstractNumId w:val="189"/>
  </w:num>
  <w:num w:numId="355">
    <w:abstractNumId w:val="274"/>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3"/>
  </w:num>
  <w:num w:numId="363">
    <w:abstractNumId w:val="418"/>
  </w:num>
  <w:num w:numId="364">
    <w:abstractNumId w:val="311"/>
  </w:num>
  <w:num w:numId="365">
    <w:abstractNumId w:val="258"/>
  </w:num>
  <w:num w:numId="366">
    <w:abstractNumId w:val="95"/>
  </w:num>
  <w:num w:numId="367">
    <w:abstractNumId w:val="49"/>
  </w:num>
  <w:num w:numId="368">
    <w:abstractNumId w:val="152"/>
  </w:num>
  <w:num w:numId="369">
    <w:abstractNumId w:val="360"/>
  </w:num>
  <w:num w:numId="370">
    <w:abstractNumId w:val="366"/>
  </w:num>
  <w:num w:numId="371">
    <w:abstractNumId w:val="280"/>
  </w:num>
  <w:num w:numId="372">
    <w:abstractNumId w:val="244"/>
  </w:num>
  <w:num w:numId="373">
    <w:abstractNumId w:val="214"/>
  </w:num>
  <w:num w:numId="374">
    <w:abstractNumId w:val="182"/>
  </w:num>
  <w:num w:numId="375">
    <w:abstractNumId w:val="153"/>
  </w:num>
  <w:num w:numId="376">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0"/>
  </w:num>
  <w:num w:numId="38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5"/>
  </w:num>
  <w:num w:numId="408">
    <w:abstractNumId w:val="157"/>
  </w:num>
  <w:num w:numId="409">
    <w:abstractNumId w:val="137"/>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1"/>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4"/>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5"/>
  </w:num>
  <w:num w:numId="426">
    <w:abstractNumId w:val="271"/>
  </w:num>
  <w:num w:numId="427">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0"/>
  </w:num>
  <w:num w:numId="438">
    <w:abstractNumId w:val="188"/>
  </w:num>
  <w:num w:numId="439">
    <w:abstractNumId w:val="88"/>
  </w:num>
  <w:num w:numId="440">
    <w:abstractNumId w:val="313"/>
  </w:num>
  <w:num w:numId="441">
    <w:abstractNumId w:val="288"/>
  </w:num>
  <w:num w:numId="442">
    <w:abstractNumId w:val="41"/>
  </w:num>
  <w:num w:numId="443">
    <w:abstractNumId w:val="398"/>
  </w:num>
  <w:num w:numId="444">
    <w:abstractNumId w:val="348"/>
  </w:num>
  <w:num w:numId="445">
    <w:abstractNumId w:val="259"/>
  </w:num>
  <w:num w:numId="446">
    <w:abstractNumId w:val="90"/>
  </w:num>
  <w:num w:numId="447">
    <w:abstractNumId w:val="388"/>
  </w:num>
  <w:num w:numId="448">
    <w:abstractNumId w:val="22"/>
  </w:num>
  <w:num w:numId="449">
    <w:abstractNumId w:val="256"/>
  </w:num>
  <w:num w:numId="450">
    <w:abstractNumId w:val="146"/>
  </w:num>
  <w:num w:numId="451">
    <w:abstractNumId w:val="26"/>
  </w:num>
  <w:num w:numId="452">
    <w:abstractNumId w:val="114"/>
  </w:num>
  <w:num w:numId="453">
    <w:abstractNumId w:val="86"/>
  </w:num>
  <w:num w:numId="454">
    <w:abstractNumId w:val="70"/>
  </w:num>
  <w:num w:numId="455">
    <w:abstractNumId w:val="178"/>
  </w:num>
  <w:num w:numId="456">
    <w:abstractNumId w:val="369"/>
  </w:num>
  <w:num w:numId="457">
    <w:abstractNumId w:val="254"/>
  </w:num>
  <w:num w:numId="458">
    <w:abstractNumId w:val="77"/>
  </w:num>
  <w:num w:numId="459">
    <w:abstractNumId w:val="232"/>
  </w:num>
  <w:num w:numId="460">
    <w:abstractNumId w:val="225"/>
  </w:num>
  <w:num w:numId="461">
    <w:abstractNumId w:val="31"/>
  </w:num>
  <w:num w:numId="462">
    <w:abstractNumId w:val="169"/>
  </w:num>
  <w:num w:numId="463">
    <w:abstractNumId w:val="383"/>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8"/>
  </w:num>
  <w:num w:numId="471">
    <w:abstractNumId w:val="97"/>
  </w:num>
  <w:num w:numId="472">
    <w:abstractNumId w:val="194"/>
  </w:num>
  <w:num w:numId="473">
    <w:abstractNumId w:val="127"/>
  </w:num>
  <w:num w:numId="474">
    <w:abstractNumId w:val="177"/>
  </w:num>
  <w:num w:numId="475">
    <w:abstractNumId w:val="294"/>
  </w:num>
  <w:num w:numId="476">
    <w:abstractNumId w:val="320"/>
  </w:num>
  <w:num w:numId="477">
    <w:abstractNumId w:val="294"/>
  </w:num>
  <w:num w:numId="478">
    <w:abstractNumId w:val="125"/>
  </w:num>
  <w:num w:numId="479">
    <w:abstractNumId w:val="376"/>
  </w:num>
  <w:num w:numId="480">
    <w:abstractNumId w:val="417"/>
  </w:num>
  <w:num w:numId="481">
    <w:abstractNumId w:val="294"/>
  </w:num>
  <w:num w:numId="482">
    <w:abstractNumId w:val="294"/>
  </w:num>
  <w:num w:numId="483">
    <w:abstractNumId w:val="229"/>
  </w:num>
  <w:num w:numId="484">
    <w:abstractNumId w:val="294"/>
  </w:num>
  <w:num w:numId="485">
    <w:abstractNumId w:val="195"/>
  </w:num>
  <w:num w:numId="486">
    <w:abstractNumId w:val="174"/>
  </w:num>
  <w:num w:numId="487">
    <w:abstractNumId w:val="17"/>
  </w:num>
  <w:num w:numId="488">
    <w:abstractNumId w:val="253"/>
  </w:num>
  <w:num w:numId="489">
    <w:abstractNumId w:val="74"/>
  </w:num>
  <w:num w:numId="490">
    <w:abstractNumId w:val="63"/>
  </w:num>
  <w:num w:numId="491">
    <w:abstractNumId w:val="415"/>
  </w:num>
  <w:num w:numId="492">
    <w:abstractNumId w:val="238"/>
  </w:num>
  <w:num w:numId="493">
    <w:abstractNumId w:val="294"/>
  </w:num>
  <w:num w:numId="494">
    <w:abstractNumId w:val="294"/>
  </w:num>
  <w:num w:numId="495">
    <w:abstractNumId w:val="129"/>
  </w:num>
  <w:num w:numId="496">
    <w:abstractNumId w:val="226"/>
  </w:num>
  <w:num w:numId="497">
    <w:abstractNumId w:val="159"/>
  </w:num>
  <w:num w:numId="498">
    <w:abstractNumId w:val="303"/>
  </w:num>
  <w:num w:numId="499">
    <w:abstractNumId w:val="315"/>
  </w:num>
  <w:num w:numId="500">
    <w:abstractNumId w:val="294"/>
  </w:num>
  <w:num w:numId="501">
    <w:abstractNumId w:val="294"/>
  </w:num>
  <w:num w:numId="502">
    <w:abstractNumId w:val="294"/>
  </w:num>
  <w:num w:numId="503">
    <w:abstractNumId w:val="185"/>
  </w:num>
  <w:num w:numId="504">
    <w:abstractNumId w:val="294"/>
  </w:num>
  <w:num w:numId="505">
    <w:abstractNumId w:val="321"/>
  </w:num>
  <w:num w:numId="506">
    <w:abstractNumId w:val="410"/>
  </w:num>
  <w:num w:numId="507">
    <w:abstractNumId w:val="98"/>
  </w:num>
  <w:numIdMacAtCleanup w:val="5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Sarwer">
    <w15:presenceInfo w15:providerId="AD" w15:userId="S-1-5-21-3285339950-981350797-2163593329-29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0AB7"/>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1E98"/>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4424"/>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35D"/>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488"/>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2F5DDB"/>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B7D56"/>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6F7"/>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7F6EED"/>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06B2"/>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1C19"/>
    <w:rsid w:val="00912D25"/>
    <w:rsid w:val="00914452"/>
    <w:rsid w:val="0091759F"/>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6AC"/>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34"/>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3D63"/>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23DD9-7315-4E73-ADCD-6A53E7C75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834</TotalTime>
  <Pages>140</Pages>
  <Words>63445</Words>
  <Characters>361637</Characters>
  <Application>Microsoft Office Word</Application>
  <DocSecurity>0</DocSecurity>
  <Lines>3013</Lines>
  <Paragraphs>848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Mohammed Sarwer</cp:lastModifiedBy>
  <cp:revision>929</cp:revision>
  <cp:lastPrinted>2018-08-10T01:41:00Z</cp:lastPrinted>
  <dcterms:created xsi:type="dcterms:W3CDTF">2018-09-05T08:18:00Z</dcterms:created>
  <dcterms:modified xsi:type="dcterms:W3CDTF">2018-10-01T22:45:00Z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