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eastAsia="zh-TW"/>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824DBA7"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TW"/>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TW"/>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23201246" w:rsidR="008A4B4C" w:rsidRPr="005B217D" w:rsidRDefault="00E61DAC" w:rsidP="00CD404C">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1398">
              <w:rPr>
                <w:lang w:val="en-CA"/>
              </w:rPr>
              <w:t>L</w:t>
            </w:r>
            <w:r w:rsidR="00CD404C">
              <w:rPr>
                <w:lang w:val="en-CA"/>
              </w:rPr>
              <w:t>0091</w:t>
            </w:r>
            <w:r w:rsidR="00E47F2D" w:rsidRPr="00E47F2D">
              <w:rPr>
                <w:lang w:val="en-CA"/>
              </w:rPr>
              <w:t>-v</w:t>
            </w:r>
            <w:ins w:id="0" w:author="YW Huang (黃毓文)" w:date="2018-10-03T15:06:00Z">
              <w:r w:rsidR="007065F9">
                <w:rPr>
                  <w:lang w:val="en-CA"/>
                </w:rPr>
                <w:t>2</w:t>
              </w:r>
            </w:ins>
            <w:bookmarkStart w:id="1" w:name="_GoBack"/>
            <w:bookmarkEnd w:id="1"/>
            <w:del w:id="2" w:author="YW Huang (黃毓文)" w:date="2018-10-03T15:06:00Z">
              <w:r w:rsidR="00E47F2D" w:rsidRPr="00E47F2D" w:rsidDel="007065F9">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19552366" w:rsidR="00E61DAC" w:rsidRPr="005B217D" w:rsidRDefault="003D2DE0" w:rsidP="009B7ACC">
            <w:pPr>
              <w:spacing w:before="60" w:after="60"/>
              <w:rPr>
                <w:b/>
                <w:szCs w:val="22"/>
                <w:lang w:val="en-CA"/>
              </w:rPr>
            </w:pPr>
            <w:r>
              <w:rPr>
                <w:b/>
                <w:szCs w:val="22"/>
                <w:lang w:val="en-CA"/>
              </w:rPr>
              <w:t xml:space="preserve">CE4-related: Shared </w:t>
            </w:r>
            <w:r w:rsidR="009B7ACC">
              <w:rPr>
                <w:b/>
                <w:szCs w:val="22"/>
                <w:lang w:val="en-CA"/>
              </w:rPr>
              <w:t>m</w:t>
            </w:r>
            <w:r>
              <w:rPr>
                <w:b/>
                <w:szCs w:val="22"/>
                <w:lang w:val="en-CA"/>
              </w:rPr>
              <w:t xml:space="preserve">erge </w:t>
            </w:r>
            <w:r w:rsidR="009B7ACC">
              <w:rPr>
                <w:b/>
                <w:szCs w:val="22"/>
                <w:lang w:val="en-CA"/>
              </w:rPr>
              <w:t>l</w:t>
            </w:r>
            <w:r>
              <w:rPr>
                <w:b/>
                <w:szCs w:val="22"/>
                <w:lang w:val="en-CA"/>
              </w:rPr>
              <w:t>ist</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60B14404"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564080D2" w:rsidR="00E61DAC" w:rsidRPr="005B217D" w:rsidRDefault="009A475D" w:rsidP="005E1AC6">
            <w:pPr>
              <w:spacing w:before="60" w:after="60"/>
              <w:rPr>
                <w:szCs w:val="22"/>
                <w:lang w:val="en-CA"/>
              </w:rPr>
            </w:pPr>
            <w:r>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1EFE433B" w14:textId="77777777" w:rsidR="009C290B" w:rsidRDefault="009C290B" w:rsidP="009C290B">
            <w:pPr>
              <w:spacing w:before="60" w:after="60"/>
              <w:rPr>
                <w:szCs w:val="22"/>
                <w:lang w:val="en-CA"/>
              </w:rPr>
            </w:pPr>
            <w:r>
              <w:rPr>
                <w:szCs w:val="24"/>
              </w:rPr>
              <w:t xml:space="preserve">Chun-Chia Chen, </w:t>
            </w:r>
            <w:proofErr w:type="spellStart"/>
            <w:r>
              <w:rPr>
                <w:szCs w:val="24"/>
              </w:rPr>
              <w:t>Chih</w:t>
            </w:r>
            <w:proofErr w:type="spellEnd"/>
            <w:r>
              <w:rPr>
                <w:szCs w:val="24"/>
              </w:rPr>
              <w:t>-Wei Hsu</w:t>
            </w:r>
            <w:r>
              <w:rPr>
                <w:szCs w:val="22"/>
                <w:lang w:val="en-CA"/>
              </w:rPr>
              <w:br/>
              <w:t>Yu-Wen Huang, Shaw-Min Lei</w:t>
            </w:r>
          </w:p>
          <w:p w14:paraId="49D81240" w14:textId="1C13D3BF" w:rsidR="00E61DAC" w:rsidRPr="005B217D" w:rsidRDefault="007852A0">
            <w:pPr>
              <w:spacing w:before="60" w:after="60"/>
              <w:rPr>
                <w:szCs w:val="22"/>
                <w:lang w:val="en-CA"/>
              </w:rPr>
            </w:pPr>
            <w:r>
              <w:rPr>
                <w:szCs w:val="22"/>
                <w:lang w:val="en-CA"/>
              </w:rPr>
              <w:t xml:space="preserve">No. 1, </w:t>
            </w:r>
            <w:proofErr w:type="spellStart"/>
            <w:r>
              <w:rPr>
                <w:szCs w:val="22"/>
                <w:lang w:val="en-CA"/>
              </w:rPr>
              <w:t>Dusing</w:t>
            </w:r>
            <w:proofErr w:type="spellEnd"/>
            <w:r>
              <w:rPr>
                <w:szCs w:val="22"/>
                <w:lang w:val="en-CA"/>
              </w:rPr>
              <w:t xml:space="preserve"> 1</w:t>
            </w:r>
            <w:r>
              <w:rPr>
                <w:szCs w:val="22"/>
                <w:vertAlign w:val="superscript"/>
                <w:lang w:val="en-CA"/>
              </w:rPr>
              <w:t>st</w:t>
            </w:r>
            <w:r>
              <w:rPr>
                <w:szCs w:val="22"/>
                <w:lang w:val="en-CA"/>
              </w:rPr>
              <w:t xml:space="preserve"> Rd.,</w:t>
            </w:r>
            <w:r>
              <w:rPr>
                <w:szCs w:val="22"/>
                <w:lang w:val="en-CA"/>
              </w:rPr>
              <w:br/>
              <w:t>Hsinchu City 30078, Taiwan</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32C2ABFD" w14:textId="723BBB8C" w:rsidR="00E61DAC" w:rsidRPr="005B217D" w:rsidRDefault="00E61DAC" w:rsidP="00FB71C3">
            <w:pPr>
              <w:spacing w:before="60" w:after="60"/>
              <w:jc w:val="left"/>
              <w:rPr>
                <w:szCs w:val="22"/>
                <w:lang w:val="en-CA"/>
              </w:rPr>
            </w:pPr>
            <w:r w:rsidRPr="005B217D">
              <w:rPr>
                <w:szCs w:val="22"/>
                <w:lang w:val="en-CA"/>
              </w:rPr>
              <w:br/>
            </w:r>
            <w:r w:rsidR="00846A9B">
              <w:rPr>
                <w:szCs w:val="22"/>
                <w:lang w:val="en-CA"/>
              </w:rPr>
              <w:t>+886-3-5670766</w:t>
            </w:r>
            <w:r w:rsidR="00846A9B">
              <w:rPr>
                <w:szCs w:val="22"/>
                <w:lang w:val="en-CA"/>
              </w:rPr>
              <w:br/>
              <w:t>{</w:t>
            </w:r>
            <w:proofErr w:type="spellStart"/>
            <w:r w:rsidR="00846A9B">
              <w:rPr>
                <w:szCs w:val="22"/>
                <w:lang w:val="en-CA"/>
              </w:rPr>
              <w:t>chunchia.chen</w:t>
            </w:r>
            <w:proofErr w:type="spellEnd"/>
            <w:r w:rsidR="00846A9B">
              <w:rPr>
                <w:szCs w:val="22"/>
                <w:lang w:val="en-CA"/>
              </w:rPr>
              <w:t xml:space="preserve">, </w:t>
            </w:r>
            <w:proofErr w:type="spellStart"/>
            <w:r w:rsidR="00846A9B">
              <w:rPr>
                <w:szCs w:val="22"/>
                <w:lang w:val="en-CA"/>
              </w:rPr>
              <w:t>cw.hsu</w:t>
            </w:r>
            <w:proofErr w:type="spellEnd"/>
            <w:r w:rsidR="00846A9B">
              <w:rPr>
                <w:szCs w:val="22"/>
                <w:lang w:val="en-CA"/>
              </w:rPr>
              <w:t xml:space="preserve">, </w:t>
            </w:r>
            <w:proofErr w:type="spellStart"/>
            <w:r w:rsidR="00846A9B">
              <w:rPr>
                <w:szCs w:val="22"/>
                <w:lang w:val="en-CA"/>
              </w:rPr>
              <w:t>yuwen.huang</w:t>
            </w:r>
            <w:proofErr w:type="spellEnd"/>
            <w:r w:rsidR="00846A9B">
              <w:rPr>
                <w:szCs w:val="22"/>
                <w:lang w:val="en-CA"/>
              </w:rPr>
              <w:t xml:space="preserve">, </w:t>
            </w:r>
            <w:proofErr w:type="spellStart"/>
            <w:r w:rsidR="00846A9B">
              <w:rPr>
                <w:szCs w:val="22"/>
                <w:lang w:val="en-CA"/>
              </w:rPr>
              <w:t>shawmin.lei</w:t>
            </w:r>
            <w:proofErr w:type="spellEnd"/>
            <w:r w:rsidR="00846A9B">
              <w:rPr>
                <w:szCs w:val="22"/>
                <w:lang w:val="en-CA"/>
              </w:rPr>
              <w:t>}</w:t>
            </w:r>
            <w:r w:rsidR="00846A9B">
              <w:rPr>
                <w:szCs w:val="22"/>
                <w:lang w:val="en-CA"/>
              </w:rPr>
              <w:br/>
              <w:t>@mediatek.com</w:t>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7CE09B16" w:rsidR="00E61DAC" w:rsidRPr="005B217D" w:rsidRDefault="0018428D">
            <w:pPr>
              <w:spacing w:before="60" w:after="60"/>
              <w:rPr>
                <w:szCs w:val="22"/>
                <w:lang w:val="en-CA"/>
              </w:rPr>
            </w:pPr>
            <w:r>
              <w:rPr>
                <w:szCs w:val="22"/>
                <w:lang w:val="en-CA"/>
              </w:rPr>
              <w:t>MediaTek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52FA9CD" w14:textId="6BBBDBB4" w:rsidR="00815CA8" w:rsidRPr="00E40372" w:rsidRDefault="009B7ACC" w:rsidP="00815CA8">
      <w:pPr>
        <w:rPr>
          <w:lang w:val="en-CA"/>
        </w:rPr>
      </w:pPr>
      <w:r>
        <w:rPr>
          <w:szCs w:val="22"/>
          <w:lang w:val="en-CA"/>
        </w:rPr>
        <w:t>This contribution proposes to</w:t>
      </w:r>
      <w:r w:rsidR="00D57A2D">
        <w:rPr>
          <w:szCs w:val="22"/>
          <w:lang w:val="en-CA"/>
        </w:rPr>
        <w:t xml:space="preserve"> share the same merge list for all leaf</w:t>
      </w:r>
      <w:r>
        <w:rPr>
          <w:szCs w:val="22"/>
          <w:lang w:val="en-CA"/>
        </w:rPr>
        <w:t xml:space="preserve"> coding units</w:t>
      </w:r>
      <w:r w:rsidR="00D57A2D">
        <w:rPr>
          <w:szCs w:val="22"/>
          <w:lang w:val="en-CA"/>
        </w:rPr>
        <w:t xml:space="preserve"> </w:t>
      </w:r>
      <w:r>
        <w:rPr>
          <w:szCs w:val="22"/>
          <w:lang w:val="en-CA"/>
        </w:rPr>
        <w:t>(</w:t>
      </w:r>
      <w:r w:rsidR="00D57A2D">
        <w:rPr>
          <w:szCs w:val="22"/>
          <w:lang w:val="en-CA"/>
        </w:rPr>
        <w:t>CU</w:t>
      </w:r>
      <w:r w:rsidR="002616FF">
        <w:rPr>
          <w:szCs w:val="22"/>
          <w:lang w:val="en-CA"/>
        </w:rPr>
        <w:t>s</w:t>
      </w:r>
      <w:r>
        <w:rPr>
          <w:szCs w:val="22"/>
          <w:lang w:val="en-CA"/>
        </w:rPr>
        <w:t>)</w:t>
      </w:r>
      <w:r w:rsidR="00D57A2D">
        <w:rPr>
          <w:szCs w:val="22"/>
          <w:lang w:val="en-CA"/>
        </w:rPr>
        <w:t xml:space="preserve"> </w:t>
      </w:r>
      <w:r>
        <w:rPr>
          <w:szCs w:val="22"/>
          <w:lang w:val="en-CA"/>
        </w:rPr>
        <w:t xml:space="preserve">of </w:t>
      </w:r>
      <w:r w:rsidR="0067273F">
        <w:rPr>
          <w:szCs w:val="22"/>
          <w:lang w:val="en-CA"/>
        </w:rPr>
        <w:t>one</w:t>
      </w:r>
      <w:r w:rsidR="00D57A2D">
        <w:rPr>
          <w:szCs w:val="22"/>
          <w:lang w:val="en-CA"/>
        </w:rPr>
        <w:t xml:space="preserve"> </w:t>
      </w:r>
      <w:r w:rsidR="00C76D3F">
        <w:rPr>
          <w:szCs w:val="22"/>
          <w:lang w:val="en-CA"/>
        </w:rPr>
        <w:t xml:space="preserve">ancestor </w:t>
      </w:r>
      <w:r>
        <w:rPr>
          <w:szCs w:val="22"/>
          <w:lang w:val="en-CA"/>
        </w:rPr>
        <w:t>node</w:t>
      </w:r>
      <w:r w:rsidR="00D57A2D">
        <w:rPr>
          <w:szCs w:val="22"/>
          <w:lang w:val="en-CA"/>
        </w:rPr>
        <w:t xml:space="preserve"> in </w:t>
      </w:r>
      <w:r w:rsidR="006934A6">
        <w:rPr>
          <w:szCs w:val="22"/>
          <w:lang w:val="en-CA"/>
        </w:rPr>
        <w:t xml:space="preserve">the </w:t>
      </w:r>
      <w:r>
        <w:rPr>
          <w:szCs w:val="22"/>
          <w:lang w:val="en-CA"/>
        </w:rPr>
        <w:t xml:space="preserve">CU </w:t>
      </w:r>
      <w:r w:rsidR="00D57A2D">
        <w:rPr>
          <w:szCs w:val="22"/>
          <w:lang w:val="en-CA"/>
        </w:rPr>
        <w:t>split tree</w:t>
      </w:r>
      <w:r>
        <w:rPr>
          <w:szCs w:val="22"/>
          <w:lang w:val="en-CA"/>
        </w:rPr>
        <w:t xml:space="preserve"> for</w:t>
      </w:r>
      <w:r w:rsidR="006E770C">
        <w:rPr>
          <w:szCs w:val="22"/>
          <w:lang w:val="en-CA"/>
        </w:rPr>
        <w:t xml:space="preserve"> </w:t>
      </w:r>
      <w:r>
        <w:rPr>
          <w:szCs w:val="22"/>
          <w:lang w:val="en-CA"/>
        </w:rPr>
        <w:t xml:space="preserve">enabling </w:t>
      </w:r>
      <w:r w:rsidR="006E770C">
        <w:rPr>
          <w:szCs w:val="22"/>
          <w:lang w:val="en-CA"/>
        </w:rPr>
        <w:t xml:space="preserve">parallel processing </w:t>
      </w:r>
      <w:r>
        <w:rPr>
          <w:szCs w:val="22"/>
          <w:lang w:val="en-CA"/>
        </w:rPr>
        <w:t xml:space="preserve">of </w:t>
      </w:r>
      <w:r w:rsidR="006E770C">
        <w:rPr>
          <w:szCs w:val="22"/>
          <w:lang w:val="en-CA"/>
        </w:rPr>
        <w:t>merge mode for small CUs.</w:t>
      </w:r>
      <w:r w:rsidR="00C76D3F">
        <w:rPr>
          <w:szCs w:val="22"/>
          <w:lang w:val="en-CA"/>
        </w:rPr>
        <w:t xml:space="preserve"> The ancestor node is named merge sharing node. The shared merge list is generated at the merge sharing node pretending the merge sharing node is a leaf CU.</w:t>
      </w:r>
      <w:r w:rsidR="006E770C">
        <w:rPr>
          <w:szCs w:val="22"/>
          <w:lang w:val="en-CA"/>
        </w:rPr>
        <w:t xml:space="preserve"> </w:t>
      </w:r>
      <w:r w:rsidR="00460F7C" w:rsidRPr="00E40372">
        <w:rPr>
          <w:szCs w:val="22"/>
          <w:lang w:val="en-CA" w:eastAsia="zh-TW"/>
        </w:rPr>
        <w:t xml:space="preserve">When the proposed method is applied </w:t>
      </w:r>
      <w:r>
        <w:rPr>
          <w:szCs w:val="22"/>
          <w:lang w:val="en-CA" w:eastAsia="zh-TW"/>
        </w:rPr>
        <w:t>to</w:t>
      </w:r>
      <w:r w:rsidRPr="00E40372">
        <w:rPr>
          <w:szCs w:val="22"/>
          <w:lang w:val="en-CA" w:eastAsia="zh-TW"/>
        </w:rPr>
        <w:t xml:space="preserve"> </w:t>
      </w:r>
      <w:r w:rsidR="00460F7C" w:rsidRPr="00E40372">
        <w:rPr>
          <w:szCs w:val="22"/>
          <w:lang w:val="en-CA" w:eastAsia="zh-TW"/>
        </w:rPr>
        <w:t>VTM</w:t>
      </w:r>
      <w:r w:rsidR="00582143">
        <w:rPr>
          <w:szCs w:val="22"/>
          <w:lang w:val="en-CA" w:eastAsia="zh-TW"/>
        </w:rPr>
        <w:t>2.0.1</w:t>
      </w:r>
      <w:r w:rsidR="00460F7C" w:rsidRPr="00E40372">
        <w:rPr>
          <w:szCs w:val="22"/>
          <w:lang w:val="en-CA" w:eastAsia="zh-TW"/>
        </w:rPr>
        <w:t xml:space="preserve">, </w:t>
      </w:r>
      <w:proofErr w:type="spellStart"/>
      <w:r>
        <w:rPr>
          <w:szCs w:val="22"/>
          <w:lang w:val="en-CA" w:eastAsia="zh-TW"/>
        </w:rPr>
        <w:t>luma</w:t>
      </w:r>
      <w:proofErr w:type="spellEnd"/>
      <w:r>
        <w:rPr>
          <w:szCs w:val="22"/>
          <w:lang w:val="en-CA" w:eastAsia="zh-TW"/>
        </w:rPr>
        <w:t xml:space="preserve"> </w:t>
      </w:r>
      <w:r w:rsidR="00E40372" w:rsidRPr="00E40372">
        <w:rPr>
          <w:szCs w:val="22"/>
          <w:lang w:val="en-CA" w:eastAsia="zh-TW"/>
        </w:rPr>
        <w:t xml:space="preserve">BD-rates </w:t>
      </w:r>
      <w:r>
        <w:rPr>
          <w:szCs w:val="22"/>
          <w:lang w:val="en-CA" w:eastAsia="zh-TW"/>
        </w:rPr>
        <w:t>are</w:t>
      </w:r>
      <w:r w:rsidR="00E40372" w:rsidRPr="00E40372">
        <w:rPr>
          <w:szCs w:val="22"/>
          <w:lang w:val="en-CA" w:eastAsia="zh-TW"/>
        </w:rPr>
        <w:t xml:space="preserve"> </w:t>
      </w:r>
      <w:r w:rsidR="00681A88">
        <w:rPr>
          <w:szCs w:val="22"/>
          <w:lang w:val="en-CA" w:eastAsia="zh-TW"/>
        </w:rPr>
        <w:t>0.09</w:t>
      </w:r>
      <w:r>
        <w:rPr>
          <w:szCs w:val="22"/>
          <w:lang w:val="en-CA" w:eastAsia="zh-TW"/>
        </w:rPr>
        <w:t xml:space="preserve">% and </w:t>
      </w:r>
      <w:r w:rsidR="00681A88">
        <w:rPr>
          <w:szCs w:val="22"/>
          <w:lang w:val="en-CA" w:eastAsia="zh-TW"/>
        </w:rPr>
        <w:t>0.0</w:t>
      </w:r>
      <w:ins w:id="3" w:author="ChunChia Chen (陳俊嘉)" w:date="2018-10-03T13:12:00Z">
        <w:r w:rsidR="00FD7BCB">
          <w:rPr>
            <w:szCs w:val="22"/>
            <w:lang w:val="en-CA" w:eastAsia="zh-TW"/>
          </w:rPr>
          <w:t>6</w:t>
        </w:r>
      </w:ins>
      <w:del w:id="4" w:author="ChunChia Chen (陳俊嘉)" w:date="2018-10-03T13:12:00Z">
        <w:r w:rsidR="00681A88" w:rsidDel="00FD7BCB">
          <w:rPr>
            <w:szCs w:val="22"/>
            <w:lang w:val="en-CA" w:eastAsia="zh-TW"/>
          </w:rPr>
          <w:delText>5</w:delText>
        </w:r>
      </w:del>
      <w:r w:rsidR="00E7739A">
        <w:rPr>
          <w:szCs w:val="22"/>
          <w:lang w:val="en-CA" w:eastAsia="zh-TW"/>
        </w:rPr>
        <w:t>% for</w:t>
      </w:r>
      <w:r w:rsidR="00E40372" w:rsidRPr="00E40372">
        <w:rPr>
          <w:szCs w:val="22"/>
          <w:lang w:val="en-CA" w:eastAsia="zh-TW"/>
        </w:rPr>
        <w:t xml:space="preserve"> </w:t>
      </w:r>
      <w:r w:rsidR="00E7739A">
        <w:rPr>
          <w:szCs w:val="22"/>
          <w:lang w:val="en-CA" w:eastAsia="zh-TW"/>
        </w:rPr>
        <w:t>RA</w:t>
      </w:r>
      <w:r>
        <w:rPr>
          <w:szCs w:val="22"/>
          <w:lang w:val="en-CA" w:eastAsia="zh-TW"/>
        </w:rPr>
        <w:t xml:space="preserve"> and</w:t>
      </w:r>
      <w:r w:rsidR="00E7739A">
        <w:rPr>
          <w:szCs w:val="22"/>
          <w:lang w:val="en-CA" w:eastAsia="zh-TW"/>
        </w:rPr>
        <w:t xml:space="preserve"> LB, </w:t>
      </w:r>
      <w:r w:rsidR="00E40372" w:rsidRPr="00E40372">
        <w:rPr>
          <w:szCs w:val="22"/>
          <w:lang w:val="en-CA" w:eastAsia="zh-TW"/>
        </w:rPr>
        <w:t>respectively.</w:t>
      </w:r>
      <w:r w:rsidR="005B37A2">
        <w:rPr>
          <w:szCs w:val="22"/>
          <w:lang w:val="en-CA" w:eastAsia="zh-TW"/>
        </w:rPr>
        <w:t xml:space="preserve"> It is claimed that the shared merge list can</w:t>
      </w:r>
      <w:r w:rsidR="006F065D">
        <w:rPr>
          <w:szCs w:val="22"/>
          <w:lang w:val="en-CA" w:eastAsia="zh-TW"/>
        </w:rPr>
        <w:t xml:space="preserve"> effectively reduce difficulty for</w:t>
      </w:r>
      <w:r w:rsidR="005B37A2">
        <w:rPr>
          <w:szCs w:val="22"/>
          <w:lang w:val="en-CA" w:eastAsia="zh-TW"/>
        </w:rPr>
        <w:t xml:space="preserve"> real-time 8K</w:t>
      </w:r>
      <w:r w:rsidR="0085539C">
        <w:rPr>
          <w:szCs w:val="22"/>
          <w:lang w:val="en-CA" w:eastAsia="zh-TW"/>
        </w:rPr>
        <w:t xml:space="preserve"> hardware</w:t>
      </w:r>
      <w:r w:rsidR="005B37A2">
        <w:rPr>
          <w:szCs w:val="22"/>
          <w:lang w:val="en-CA" w:eastAsia="zh-TW"/>
        </w:rPr>
        <w:t xml:space="preserve"> decoding.</w:t>
      </w:r>
    </w:p>
    <w:p w14:paraId="357912F6" w14:textId="77777777" w:rsidR="008D1B91" w:rsidRPr="00E40372" w:rsidRDefault="008D1B91" w:rsidP="00815CA8">
      <w:pPr>
        <w:rPr>
          <w:lang w:val="en-CA"/>
        </w:rPr>
      </w:pPr>
    </w:p>
    <w:p w14:paraId="7D2AC1F0" w14:textId="1BA2BFC5" w:rsidR="00745F6B" w:rsidRPr="005B217D" w:rsidRDefault="00745F6B" w:rsidP="00E11923">
      <w:pPr>
        <w:pStyle w:val="Heading1"/>
        <w:rPr>
          <w:lang w:val="en-CA"/>
        </w:rPr>
      </w:pPr>
      <w:r w:rsidRPr="005B217D">
        <w:rPr>
          <w:lang w:val="en-CA"/>
        </w:rPr>
        <w:t>Intr</w:t>
      </w:r>
      <w:r w:rsidR="006365D6">
        <w:rPr>
          <w:lang w:val="en-CA"/>
        </w:rPr>
        <w:t>oduction</w:t>
      </w:r>
    </w:p>
    <w:p w14:paraId="1666F500" w14:textId="1CAA8563" w:rsidR="002D4940" w:rsidRDefault="00CD775F" w:rsidP="002D4940">
      <w:pPr>
        <w:rPr>
          <w:szCs w:val="22"/>
        </w:rPr>
      </w:pPr>
      <w:r>
        <w:rPr>
          <w:szCs w:val="22"/>
          <w:lang w:val="en-CA"/>
        </w:rPr>
        <w:t xml:space="preserve">In a high-end (e.g., 8K 120fps) video decoder, a parallel-design-friendly algorithm is preferred. However, </w:t>
      </w:r>
      <w:r w:rsidR="00D102FC">
        <w:rPr>
          <w:szCs w:val="22"/>
          <w:lang w:val="en-CA"/>
        </w:rPr>
        <w:t>merge</w:t>
      </w:r>
      <w:r w:rsidR="004A4014">
        <w:rPr>
          <w:szCs w:val="22"/>
          <w:lang w:val="en-CA"/>
        </w:rPr>
        <w:t xml:space="preserve"> list</w:t>
      </w:r>
      <w:r>
        <w:rPr>
          <w:szCs w:val="22"/>
          <w:lang w:val="en-CA"/>
        </w:rPr>
        <w:t xml:space="preserve"> construction</w:t>
      </w:r>
      <w:r w:rsidR="00840CC8">
        <w:rPr>
          <w:szCs w:val="22"/>
          <w:lang w:val="en-CA"/>
        </w:rPr>
        <w:t xml:space="preserve"> of one CU cannot be computed in parallel </w:t>
      </w:r>
      <w:r w:rsidR="004A4014">
        <w:rPr>
          <w:szCs w:val="22"/>
          <w:lang w:val="en-CA"/>
        </w:rPr>
        <w:t xml:space="preserve">at the same time </w:t>
      </w:r>
      <w:r w:rsidR="00840CC8">
        <w:rPr>
          <w:szCs w:val="22"/>
          <w:lang w:val="en-CA"/>
        </w:rPr>
        <w:t xml:space="preserve">with </w:t>
      </w:r>
      <w:r>
        <w:rPr>
          <w:szCs w:val="22"/>
          <w:lang w:val="en-CA"/>
        </w:rPr>
        <w:t xml:space="preserve">that of </w:t>
      </w:r>
      <w:r w:rsidR="00840CC8">
        <w:rPr>
          <w:szCs w:val="22"/>
          <w:lang w:val="en-CA"/>
        </w:rPr>
        <w:t xml:space="preserve">the previous CU. </w:t>
      </w:r>
      <w:r w:rsidR="00F64645">
        <w:rPr>
          <w:szCs w:val="22"/>
          <w:lang w:val="en-CA"/>
        </w:rPr>
        <w:t>Table 1 shows the clock cycle budgets for small CUs to support real-time decoding.</w:t>
      </w:r>
      <w:r w:rsidR="002D4940">
        <w:rPr>
          <w:szCs w:val="22"/>
          <w:lang w:val="en-CA"/>
        </w:rPr>
        <w:t xml:space="preserve"> In hardware designs, the clock cycle budgets are very tight to support real-time 8K 60fps or 120fps decoding for merge modes. There are</w:t>
      </w:r>
      <w:r w:rsidR="002D4940" w:rsidRPr="001E4CC4">
        <w:rPr>
          <w:szCs w:val="22"/>
          <w:lang w:val="en-CA"/>
        </w:rPr>
        <w:t xml:space="preserve"> </w:t>
      </w:r>
      <w:r w:rsidR="002D4940">
        <w:rPr>
          <w:szCs w:val="22"/>
          <w:lang w:val="en-CA"/>
        </w:rPr>
        <w:t>five</w:t>
      </w:r>
      <w:r w:rsidR="002D4940" w:rsidRPr="001E4CC4">
        <w:rPr>
          <w:szCs w:val="22"/>
          <w:lang w:val="en-CA"/>
        </w:rPr>
        <w:t xml:space="preserve"> spatial </w:t>
      </w:r>
      <w:r w:rsidR="002D4940">
        <w:rPr>
          <w:szCs w:val="22"/>
          <w:lang w:val="en-CA"/>
        </w:rPr>
        <w:t xml:space="preserve">merge </w:t>
      </w:r>
      <w:r w:rsidR="002D4940" w:rsidRPr="001E4CC4">
        <w:rPr>
          <w:szCs w:val="22"/>
          <w:lang w:val="en-CA"/>
        </w:rPr>
        <w:t>candida</w:t>
      </w:r>
      <w:r w:rsidR="002D4940">
        <w:rPr>
          <w:szCs w:val="22"/>
          <w:lang w:val="en-CA"/>
        </w:rPr>
        <w:t xml:space="preserve">tes and one temporal merge candidate. </w:t>
      </w:r>
      <w:r w:rsidR="00482A3E">
        <w:rPr>
          <w:szCs w:val="22"/>
          <w:lang w:val="en-CA"/>
        </w:rPr>
        <w:t>Before</w:t>
      </w:r>
      <w:r w:rsidR="00482A3E" w:rsidRPr="001E4CC4">
        <w:rPr>
          <w:szCs w:val="22"/>
          <w:lang w:val="en-CA"/>
        </w:rPr>
        <w:t xml:space="preserve"> </w:t>
      </w:r>
      <w:r w:rsidR="002D4940" w:rsidRPr="001E4CC4">
        <w:rPr>
          <w:szCs w:val="22"/>
          <w:lang w:val="en-CA"/>
        </w:rPr>
        <w:t xml:space="preserve">one new candidate </w:t>
      </w:r>
      <w:r w:rsidR="00482A3E">
        <w:rPr>
          <w:szCs w:val="22"/>
          <w:lang w:val="en-CA"/>
        </w:rPr>
        <w:t xml:space="preserve">is inserted </w:t>
      </w:r>
      <w:r w:rsidR="002D4940" w:rsidRPr="001E4CC4">
        <w:rPr>
          <w:szCs w:val="22"/>
          <w:lang w:val="en-CA"/>
        </w:rPr>
        <w:t>into the list, pruning (</w:t>
      </w:r>
      <w:r w:rsidR="002D4940">
        <w:rPr>
          <w:szCs w:val="22"/>
          <w:lang w:val="en-CA"/>
        </w:rPr>
        <w:t xml:space="preserve">i.e., comparing the new candidate </w:t>
      </w:r>
      <w:r w:rsidR="002D4940" w:rsidRPr="001E4CC4">
        <w:rPr>
          <w:szCs w:val="22"/>
          <w:lang w:val="en-CA"/>
        </w:rPr>
        <w:t>with the candidates in</w:t>
      </w:r>
      <w:r w:rsidR="002D4940">
        <w:rPr>
          <w:szCs w:val="22"/>
          <w:lang w:val="en-CA"/>
        </w:rPr>
        <w:t xml:space="preserve"> </w:t>
      </w:r>
      <w:r w:rsidR="002D4940" w:rsidRPr="001E4CC4">
        <w:rPr>
          <w:szCs w:val="22"/>
          <w:lang w:val="en-CA"/>
        </w:rPr>
        <w:t>the list</w:t>
      </w:r>
      <w:r w:rsidR="002D4940">
        <w:rPr>
          <w:szCs w:val="22"/>
          <w:lang w:val="en-CA"/>
        </w:rPr>
        <w:t xml:space="preserve"> to avoid redundancy</w:t>
      </w:r>
      <w:r w:rsidR="002D4940" w:rsidRPr="001E4CC4">
        <w:rPr>
          <w:szCs w:val="22"/>
          <w:lang w:val="en-CA"/>
        </w:rPr>
        <w:t>)</w:t>
      </w:r>
      <w:r w:rsidR="002D4940">
        <w:rPr>
          <w:szCs w:val="22"/>
          <w:lang w:val="en-CA"/>
        </w:rPr>
        <w:t xml:space="preserve"> is performed</w:t>
      </w:r>
      <w:r w:rsidR="002D4940" w:rsidRPr="001E4CC4">
        <w:rPr>
          <w:szCs w:val="22"/>
          <w:lang w:val="en-CA"/>
        </w:rPr>
        <w:t xml:space="preserve"> to decide whether to insert</w:t>
      </w:r>
      <w:r w:rsidR="002D4940">
        <w:rPr>
          <w:szCs w:val="22"/>
          <w:lang w:val="en-CA"/>
        </w:rPr>
        <w:t xml:space="preserve">. In addition to the above traditional merge modes, alternative temporal motion vector prediction (ATMVP) is a new merge mode that is much more complex than the traditional merge modes. </w:t>
      </w:r>
      <w:r w:rsidR="002D4940">
        <w:rPr>
          <w:szCs w:val="22"/>
        </w:rPr>
        <w:t>Moreover, i</w:t>
      </w:r>
      <w:r w:rsidR="002D4940" w:rsidRPr="00A24CD5">
        <w:rPr>
          <w:szCs w:val="22"/>
        </w:rPr>
        <w:t xml:space="preserve">n the future, merge mode is possible to become </w:t>
      </w:r>
      <w:r w:rsidR="002D4940">
        <w:rPr>
          <w:szCs w:val="22"/>
        </w:rPr>
        <w:t xml:space="preserve">even </w:t>
      </w:r>
      <w:r w:rsidR="002D4940" w:rsidRPr="00A24CD5">
        <w:rPr>
          <w:szCs w:val="22"/>
        </w:rPr>
        <w:t>more complicated (</w:t>
      </w:r>
      <w:r w:rsidR="002D4940">
        <w:rPr>
          <w:szCs w:val="22"/>
        </w:rPr>
        <w:t xml:space="preserve">e.g. </w:t>
      </w:r>
      <w:r w:rsidR="002D4940" w:rsidRPr="00A24CD5">
        <w:rPr>
          <w:szCs w:val="22"/>
        </w:rPr>
        <w:t xml:space="preserve">history-based merge </w:t>
      </w:r>
      <w:r w:rsidR="002D4940">
        <w:rPr>
          <w:szCs w:val="22"/>
        </w:rPr>
        <w:t>candidates</w:t>
      </w:r>
      <w:r w:rsidR="002D4940" w:rsidRPr="00A24CD5">
        <w:rPr>
          <w:szCs w:val="22"/>
        </w:rPr>
        <w:t>, n</w:t>
      </w:r>
      <w:r w:rsidR="002D4940">
        <w:rPr>
          <w:szCs w:val="22"/>
        </w:rPr>
        <w:t>on-adjacent merge candidates, average merge candidates</w:t>
      </w:r>
      <w:r w:rsidR="002D4940" w:rsidRPr="00A24CD5">
        <w:rPr>
          <w:szCs w:val="22"/>
        </w:rPr>
        <w:t>)</w:t>
      </w:r>
      <w:r w:rsidR="002D4940">
        <w:rPr>
          <w:szCs w:val="22"/>
        </w:rPr>
        <w:t xml:space="preserve"> for achieving higher coding gain. Real-time hardware decoding is becoming more challenging.</w:t>
      </w:r>
    </w:p>
    <w:p w14:paraId="06463B4B" w14:textId="77777777" w:rsidR="00267F67" w:rsidRDefault="00267F67" w:rsidP="00335B0D">
      <w:pPr>
        <w:rPr>
          <w:szCs w:val="22"/>
          <w:lang w:val="en-CA"/>
        </w:rPr>
      </w:pPr>
    </w:p>
    <w:p w14:paraId="31C88BCC" w14:textId="77777777" w:rsidR="00B51A76" w:rsidRDefault="00B51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rPr>
      </w:pPr>
      <w:r>
        <w:rPr>
          <w:szCs w:val="22"/>
          <w:lang w:val="en-CA"/>
        </w:rPr>
        <w:br w:type="page"/>
      </w:r>
    </w:p>
    <w:p w14:paraId="006AEF70" w14:textId="64EEA1F8" w:rsidR="00743E45" w:rsidRPr="00BF3111" w:rsidRDefault="00743E45" w:rsidP="00743E45">
      <w:pPr>
        <w:jc w:val="center"/>
        <w:rPr>
          <w:szCs w:val="22"/>
          <w:lang w:val="en-CA"/>
        </w:rPr>
      </w:pPr>
      <w:r w:rsidRPr="00BF3111">
        <w:rPr>
          <w:szCs w:val="22"/>
          <w:lang w:val="en-CA"/>
        </w:rPr>
        <w:lastRenderedPageBreak/>
        <w:t>Table 1.</w:t>
      </w:r>
      <w:r>
        <w:rPr>
          <w:szCs w:val="22"/>
          <w:lang w:val="en-CA"/>
        </w:rPr>
        <w:t xml:space="preserve"> Clock cycle budgets for one CU</w:t>
      </w:r>
      <w:r w:rsidDel="00CD775F">
        <w:rPr>
          <w:szCs w:val="22"/>
          <w:lang w:val="en-CA"/>
        </w:rPr>
        <w:t xml:space="preserve"> </w:t>
      </w:r>
    </w:p>
    <w:tbl>
      <w:tblPr>
        <w:tblStyle w:val="TableGrid"/>
        <w:tblW w:w="0" w:type="auto"/>
        <w:jc w:val="center"/>
        <w:tblLook w:val="04A0" w:firstRow="1" w:lastRow="0" w:firstColumn="1" w:lastColumn="0" w:noHBand="0" w:noVBand="1"/>
      </w:tblPr>
      <w:tblGrid>
        <w:gridCol w:w="2972"/>
        <w:gridCol w:w="1985"/>
        <w:gridCol w:w="2055"/>
      </w:tblGrid>
      <w:tr w:rsidR="00743E45" w:rsidRPr="0008281B" w14:paraId="54D42178" w14:textId="77777777" w:rsidTr="00B945F1">
        <w:trPr>
          <w:jc w:val="center"/>
        </w:trPr>
        <w:tc>
          <w:tcPr>
            <w:tcW w:w="2972" w:type="dxa"/>
            <w:tcBorders>
              <w:top w:val="single" w:sz="4" w:space="0" w:color="auto"/>
              <w:left w:val="single" w:sz="4" w:space="0" w:color="auto"/>
              <w:bottom w:val="single" w:sz="4" w:space="0" w:color="auto"/>
              <w:right w:val="single" w:sz="4" w:space="0" w:color="auto"/>
            </w:tcBorders>
          </w:tcPr>
          <w:p w14:paraId="21705443" w14:textId="54CBF7F6" w:rsidR="00743E45" w:rsidRPr="00BF3111" w:rsidRDefault="00BB0513" w:rsidP="00B51A76">
            <w:pPr>
              <w:rPr>
                <w:szCs w:val="22"/>
                <w:lang w:val="en-CA"/>
              </w:rPr>
            </w:pPr>
            <w:r>
              <w:rPr>
                <w:szCs w:val="22"/>
                <w:lang w:val="en-CA"/>
              </w:rPr>
              <w:t xml:space="preserve">Assuming Clock </w:t>
            </w:r>
            <w:r w:rsidR="00E051D1">
              <w:rPr>
                <w:szCs w:val="22"/>
                <w:lang w:val="en-CA"/>
              </w:rPr>
              <w:t xml:space="preserve">@ </w:t>
            </w:r>
            <w:r>
              <w:rPr>
                <w:szCs w:val="22"/>
                <w:lang w:val="en-CA"/>
              </w:rPr>
              <w:t>1GHz</w:t>
            </w:r>
          </w:p>
        </w:tc>
        <w:tc>
          <w:tcPr>
            <w:tcW w:w="1985" w:type="dxa"/>
            <w:tcBorders>
              <w:top w:val="single" w:sz="4" w:space="0" w:color="auto"/>
              <w:left w:val="single" w:sz="4" w:space="0" w:color="auto"/>
              <w:bottom w:val="single" w:sz="4" w:space="0" w:color="auto"/>
              <w:right w:val="single" w:sz="4" w:space="0" w:color="auto"/>
            </w:tcBorders>
            <w:hideMark/>
          </w:tcPr>
          <w:p w14:paraId="6D5D4722" w14:textId="77777777" w:rsidR="00743E45" w:rsidRPr="00BF3111" w:rsidRDefault="00743E45" w:rsidP="0060128C">
            <w:pPr>
              <w:jc w:val="center"/>
              <w:rPr>
                <w:szCs w:val="22"/>
                <w:lang w:val="en-CA"/>
              </w:rPr>
            </w:pPr>
            <w:r w:rsidRPr="00BF3111">
              <w:rPr>
                <w:szCs w:val="22"/>
                <w:lang w:val="en-CA"/>
              </w:rPr>
              <w:t xml:space="preserve">8K 60fps </w:t>
            </w:r>
            <w:r>
              <w:rPr>
                <w:szCs w:val="22"/>
                <w:lang w:val="en-CA"/>
              </w:rPr>
              <w:t>d</w:t>
            </w:r>
            <w:r w:rsidRPr="00BF3111">
              <w:rPr>
                <w:szCs w:val="22"/>
                <w:lang w:val="en-CA"/>
              </w:rPr>
              <w:t>ecoder</w:t>
            </w:r>
          </w:p>
        </w:tc>
        <w:tc>
          <w:tcPr>
            <w:tcW w:w="2055" w:type="dxa"/>
            <w:tcBorders>
              <w:top w:val="single" w:sz="4" w:space="0" w:color="auto"/>
              <w:left w:val="single" w:sz="4" w:space="0" w:color="auto"/>
              <w:bottom w:val="single" w:sz="4" w:space="0" w:color="auto"/>
              <w:right w:val="single" w:sz="4" w:space="0" w:color="auto"/>
            </w:tcBorders>
            <w:hideMark/>
          </w:tcPr>
          <w:p w14:paraId="2E7EE2EB" w14:textId="77777777" w:rsidR="00743E45" w:rsidRPr="00BF3111" w:rsidRDefault="00743E45" w:rsidP="0060128C">
            <w:pPr>
              <w:jc w:val="center"/>
              <w:rPr>
                <w:szCs w:val="22"/>
                <w:lang w:val="en-CA"/>
              </w:rPr>
            </w:pPr>
            <w:r w:rsidRPr="00BF3111">
              <w:rPr>
                <w:szCs w:val="22"/>
                <w:lang w:val="en-CA"/>
              </w:rPr>
              <w:t xml:space="preserve">8K 120fps </w:t>
            </w:r>
            <w:r>
              <w:rPr>
                <w:szCs w:val="22"/>
                <w:lang w:val="en-CA"/>
              </w:rPr>
              <w:t>d</w:t>
            </w:r>
            <w:r w:rsidRPr="00BF3111">
              <w:rPr>
                <w:szCs w:val="22"/>
                <w:lang w:val="en-CA"/>
              </w:rPr>
              <w:t>ecoder</w:t>
            </w:r>
          </w:p>
        </w:tc>
      </w:tr>
      <w:tr w:rsidR="00743E45" w:rsidRPr="0008281B" w14:paraId="7300F1D0" w14:textId="77777777" w:rsidTr="00B945F1">
        <w:trPr>
          <w:jc w:val="center"/>
        </w:trPr>
        <w:tc>
          <w:tcPr>
            <w:tcW w:w="2972" w:type="dxa"/>
            <w:tcBorders>
              <w:top w:val="single" w:sz="4" w:space="0" w:color="auto"/>
              <w:left w:val="single" w:sz="4" w:space="0" w:color="auto"/>
              <w:bottom w:val="single" w:sz="4" w:space="0" w:color="auto"/>
              <w:right w:val="single" w:sz="4" w:space="0" w:color="auto"/>
            </w:tcBorders>
            <w:hideMark/>
          </w:tcPr>
          <w:p w14:paraId="6914D919" w14:textId="77777777" w:rsidR="00743E45" w:rsidRPr="00BF3111" w:rsidRDefault="00743E45" w:rsidP="0060128C">
            <w:pPr>
              <w:rPr>
                <w:szCs w:val="22"/>
                <w:lang w:val="en-CA"/>
              </w:rPr>
            </w:pPr>
            <w:r w:rsidRPr="00BF3111">
              <w:rPr>
                <w:szCs w:val="22"/>
                <w:lang w:val="en-CA"/>
              </w:rPr>
              <w:t>4x4 CU</w:t>
            </w:r>
          </w:p>
        </w:tc>
        <w:tc>
          <w:tcPr>
            <w:tcW w:w="1985" w:type="dxa"/>
            <w:tcBorders>
              <w:top w:val="single" w:sz="4" w:space="0" w:color="auto"/>
              <w:left w:val="single" w:sz="4" w:space="0" w:color="auto"/>
              <w:bottom w:val="single" w:sz="4" w:space="0" w:color="auto"/>
              <w:right w:val="single" w:sz="4" w:space="0" w:color="auto"/>
            </w:tcBorders>
            <w:hideMark/>
          </w:tcPr>
          <w:p w14:paraId="5FD9927C" w14:textId="77777777" w:rsidR="00743E45" w:rsidRPr="00BF3111" w:rsidRDefault="00743E45" w:rsidP="0060128C">
            <w:pPr>
              <w:jc w:val="center"/>
              <w:rPr>
                <w:szCs w:val="22"/>
                <w:lang w:val="en-CA"/>
              </w:rPr>
            </w:pPr>
            <w:r>
              <w:rPr>
                <w:szCs w:val="22"/>
                <w:lang w:val="en-CA"/>
              </w:rPr>
              <w:t>8</w:t>
            </w:r>
          </w:p>
        </w:tc>
        <w:tc>
          <w:tcPr>
            <w:tcW w:w="2055" w:type="dxa"/>
            <w:tcBorders>
              <w:top w:val="single" w:sz="4" w:space="0" w:color="auto"/>
              <w:left w:val="single" w:sz="4" w:space="0" w:color="auto"/>
              <w:bottom w:val="single" w:sz="4" w:space="0" w:color="auto"/>
              <w:right w:val="single" w:sz="4" w:space="0" w:color="auto"/>
            </w:tcBorders>
            <w:hideMark/>
          </w:tcPr>
          <w:p w14:paraId="38D5894C" w14:textId="77777777" w:rsidR="00743E45" w:rsidRPr="00BF3111" w:rsidRDefault="00743E45" w:rsidP="0060128C">
            <w:pPr>
              <w:jc w:val="center"/>
              <w:rPr>
                <w:szCs w:val="22"/>
                <w:lang w:val="en-CA"/>
              </w:rPr>
            </w:pPr>
            <w:r>
              <w:rPr>
                <w:szCs w:val="22"/>
                <w:lang w:val="en-CA"/>
              </w:rPr>
              <w:t>4</w:t>
            </w:r>
          </w:p>
        </w:tc>
      </w:tr>
      <w:tr w:rsidR="00743E45" w:rsidRPr="0008281B" w14:paraId="7C88CFAA" w14:textId="77777777" w:rsidTr="00B945F1">
        <w:trPr>
          <w:jc w:val="center"/>
        </w:trPr>
        <w:tc>
          <w:tcPr>
            <w:tcW w:w="2972" w:type="dxa"/>
            <w:tcBorders>
              <w:top w:val="single" w:sz="4" w:space="0" w:color="auto"/>
              <w:left w:val="single" w:sz="4" w:space="0" w:color="auto"/>
              <w:bottom w:val="single" w:sz="4" w:space="0" w:color="auto"/>
              <w:right w:val="single" w:sz="4" w:space="0" w:color="auto"/>
            </w:tcBorders>
            <w:hideMark/>
          </w:tcPr>
          <w:p w14:paraId="0649A42A" w14:textId="77777777" w:rsidR="00743E45" w:rsidRPr="00BF3111" w:rsidRDefault="00743E45" w:rsidP="0060128C">
            <w:pPr>
              <w:rPr>
                <w:szCs w:val="22"/>
                <w:lang w:val="en-CA"/>
              </w:rPr>
            </w:pPr>
            <w:r w:rsidRPr="00BF3111">
              <w:rPr>
                <w:szCs w:val="22"/>
                <w:lang w:val="en-CA"/>
              </w:rPr>
              <w:t>4x8 or 8x4 CU</w:t>
            </w:r>
          </w:p>
        </w:tc>
        <w:tc>
          <w:tcPr>
            <w:tcW w:w="1985" w:type="dxa"/>
            <w:tcBorders>
              <w:top w:val="single" w:sz="4" w:space="0" w:color="auto"/>
              <w:left w:val="single" w:sz="4" w:space="0" w:color="auto"/>
              <w:bottom w:val="single" w:sz="4" w:space="0" w:color="auto"/>
              <w:right w:val="single" w:sz="4" w:space="0" w:color="auto"/>
            </w:tcBorders>
            <w:hideMark/>
          </w:tcPr>
          <w:p w14:paraId="522B8C70" w14:textId="77777777" w:rsidR="00743E45" w:rsidRPr="00BF3111" w:rsidRDefault="00743E45" w:rsidP="0060128C">
            <w:pPr>
              <w:jc w:val="center"/>
              <w:rPr>
                <w:szCs w:val="22"/>
                <w:lang w:val="en-CA"/>
              </w:rPr>
            </w:pPr>
            <w:r>
              <w:rPr>
                <w:szCs w:val="22"/>
                <w:lang w:val="en-CA"/>
              </w:rPr>
              <w:t>16</w:t>
            </w:r>
          </w:p>
        </w:tc>
        <w:tc>
          <w:tcPr>
            <w:tcW w:w="2055" w:type="dxa"/>
            <w:tcBorders>
              <w:top w:val="single" w:sz="4" w:space="0" w:color="auto"/>
              <w:left w:val="single" w:sz="4" w:space="0" w:color="auto"/>
              <w:bottom w:val="single" w:sz="4" w:space="0" w:color="auto"/>
              <w:right w:val="single" w:sz="4" w:space="0" w:color="auto"/>
            </w:tcBorders>
            <w:hideMark/>
          </w:tcPr>
          <w:p w14:paraId="6BB792D4" w14:textId="77777777" w:rsidR="00743E45" w:rsidRPr="00BF3111" w:rsidRDefault="00743E45" w:rsidP="0060128C">
            <w:pPr>
              <w:jc w:val="center"/>
              <w:rPr>
                <w:szCs w:val="22"/>
                <w:lang w:val="en-CA"/>
              </w:rPr>
            </w:pPr>
            <w:r>
              <w:rPr>
                <w:szCs w:val="22"/>
                <w:lang w:val="en-CA"/>
              </w:rPr>
              <w:t>8</w:t>
            </w:r>
          </w:p>
        </w:tc>
      </w:tr>
      <w:tr w:rsidR="00743E45" w:rsidRPr="0008281B" w14:paraId="33BCC9BA" w14:textId="77777777" w:rsidTr="00B945F1">
        <w:trPr>
          <w:jc w:val="center"/>
        </w:trPr>
        <w:tc>
          <w:tcPr>
            <w:tcW w:w="2972" w:type="dxa"/>
            <w:tcBorders>
              <w:top w:val="single" w:sz="4" w:space="0" w:color="auto"/>
              <w:left w:val="single" w:sz="4" w:space="0" w:color="auto"/>
              <w:bottom w:val="single" w:sz="4" w:space="0" w:color="auto"/>
              <w:right w:val="single" w:sz="4" w:space="0" w:color="auto"/>
            </w:tcBorders>
            <w:hideMark/>
          </w:tcPr>
          <w:p w14:paraId="2793A851" w14:textId="77777777" w:rsidR="00743E45" w:rsidRPr="00BF3111" w:rsidRDefault="00743E45" w:rsidP="0060128C">
            <w:pPr>
              <w:rPr>
                <w:szCs w:val="22"/>
                <w:lang w:val="en-CA"/>
              </w:rPr>
            </w:pPr>
            <w:r w:rsidRPr="00BF3111">
              <w:rPr>
                <w:szCs w:val="22"/>
                <w:lang w:val="en-CA"/>
              </w:rPr>
              <w:t>8x8 CU</w:t>
            </w:r>
          </w:p>
        </w:tc>
        <w:tc>
          <w:tcPr>
            <w:tcW w:w="1985" w:type="dxa"/>
            <w:tcBorders>
              <w:top w:val="single" w:sz="4" w:space="0" w:color="auto"/>
              <w:left w:val="single" w:sz="4" w:space="0" w:color="auto"/>
              <w:bottom w:val="single" w:sz="4" w:space="0" w:color="auto"/>
              <w:right w:val="single" w:sz="4" w:space="0" w:color="auto"/>
            </w:tcBorders>
            <w:hideMark/>
          </w:tcPr>
          <w:p w14:paraId="66ACF321" w14:textId="77777777" w:rsidR="00743E45" w:rsidRPr="00BF3111" w:rsidRDefault="00743E45" w:rsidP="0060128C">
            <w:pPr>
              <w:jc w:val="center"/>
              <w:rPr>
                <w:szCs w:val="22"/>
                <w:lang w:val="en-CA"/>
              </w:rPr>
            </w:pPr>
            <w:r>
              <w:rPr>
                <w:szCs w:val="22"/>
                <w:lang w:val="en-CA"/>
              </w:rPr>
              <w:t>32</w:t>
            </w:r>
          </w:p>
        </w:tc>
        <w:tc>
          <w:tcPr>
            <w:tcW w:w="2055" w:type="dxa"/>
            <w:tcBorders>
              <w:top w:val="single" w:sz="4" w:space="0" w:color="auto"/>
              <w:left w:val="single" w:sz="4" w:space="0" w:color="auto"/>
              <w:bottom w:val="single" w:sz="4" w:space="0" w:color="auto"/>
              <w:right w:val="single" w:sz="4" w:space="0" w:color="auto"/>
            </w:tcBorders>
            <w:hideMark/>
          </w:tcPr>
          <w:p w14:paraId="13F832AD" w14:textId="77777777" w:rsidR="00743E45" w:rsidRPr="00BF3111" w:rsidRDefault="00743E45" w:rsidP="0060128C">
            <w:pPr>
              <w:jc w:val="center"/>
              <w:rPr>
                <w:szCs w:val="22"/>
                <w:lang w:val="en-CA"/>
              </w:rPr>
            </w:pPr>
            <w:r>
              <w:rPr>
                <w:szCs w:val="22"/>
                <w:lang w:val="en-CA"/>
              </w:rPr>
              <w:t>16</w:t>
            </w:r>
          </w:p>
        </w:tc>
      </w:tr>
      <w:tr w:rsidR="00BB0513" w:rsidRPr="0008281B" w14:paraId="746B0853" w14:textId="77777777" w:rsidTr="00B945F1">
        <w:trPr>
          <w:jc w:val="center"/>
        </w:trPr>
        <w:tc>
          <w:tcPr>
            <w:tcW w:w="2972" w:type="dxa"/>
            <w:tcBorders>
              <w:top w:val="single" w:sz="4" w:space="0" w:color="auto"/>
              <w:left w:val="single" w:sz="4" w:space="0" w:color="auto"/>
              <w:bottom w:val="single" w:sz="4" w:space="0" w:color="auto"/>
              <w:right w:val="single" w:sz="4" w:space="0" w:color="auto"/>
            </w:tcBorders>
          </w:tcPr>
          <w:p w14:paraId="553FBB99" w14:textId="2FF47FC5" w:rsidR="00BB0513" w:rsidRPr="00BF3111" w:rsidRDefault="00BB0513" w:rsidP="00E051D1">
            <w:pPr>
              <w:rPr>
                <w:szCs w:val="22"/>
                <w:lang w:val="en-CA"/>
              </w:rPr>
            </w:pPr>
            <w:r>
              <w:rPr>
                <w:szCs w:val="22"/>
                <w:lang w:val="en-CA"/>
              </w:rPr>
              <w:t xml:space="preserve">Assuming Clock </w:t>
            </w:r>
            <w:r w:rsidR="00E051D1">
              <w:rPr>
                <w:szCs w:val="22"/>
                <w:lang w:val="en-CA"/>
              </w:rPr>
              <w:t xml:space="preserve">@ </w:t>
            </w:r>
            <w:r>
              <w:rPr>
                <w:szCs w:val="22"/>
                <w:lang w:val="en-CA"/>
              </w:rPr>
              <w:t>500MHz</w:t>
            </w:r>
          </w:p>
        </w:tc>
        <w:tc>
          <w:tcPr>
            <w:tcW w:w="1985" w:type="dxa"/>
            <w:tcBorders>
              <w:top w:val="single" w:sz="4" w:space="0" w:color="auto"/>
              <w:left w:val="single" w:sz="4" w:space="0" w:color="auto"/>
              <w:bottom w:val="single" w:sz="4" w:space="0" w:color="auto"/>
              <w:right w:val="single" w:sz="4" w:space="0" w:color="auto"/>
            </w:tcBorders>
          </w:tcPr>
          <w:p w14:paraId="090CB5FA" w14:textId="3837EAD8" w:rsidR="00BB0513" w:rsidRDefault="00BB0513" w:rsidP="00BB0513">
            <w:pPr>
              <w:jc w:val="center"/>
              <w:rPr>
                <w:szCs w:val="22"/>
                <w:lang w:val="en-CA"/>
              </w:rPr>
            </w:pPr>
            <w:r w:rsidRPr="00BF3111">
              <w:rPr>
                <w:szCs w:val="22"/>
                <w:lang w:val="en-CA"/>
              </w:rPr>
              <w:t xml:space="preserve">8K 60fps </w:t>
            </w:r>
            <w:r>
              <w:rPr>
                <w:szCs w:val="22"/>
                <w:lang w:val="en-CA"/>
              </w:rPr>
              <w:t>d</w:t>
            </w:r>
            <w:r w:rsidRPr="00BF3111">
              <w:rPr>
                <w:szCs w:val="22"/>
                <w:lang w:val="en-CA"/>
              </w:rPr>
              <w:t>ecoder</w:t>
            </w:r>
          </w:p>
        </w:tc>
        <w:tc>
          <w:tcPr>
            <w:tcW w:w="2055" w:type="dxa"/>
            <w:tcBorders>
              <w:top w:val="single" w:sz="4" w:space="0" w:color="auto"/>
              <w:left w:val="single" w:sz="4" w:space="0" w:color="auto"/>
              <w:bottom w:val="single" w:sz="4" w:space="0" w:color="auto"/>
              <w:right w:val="single" w:sz="4" w:space="0" w:color="auto"/>
            </w:tcBorders>
          </w:tcPr>
          <w:p w14:paraId="47ADDFAF" w14:textId="54393E21" w:rsidR="00BB0513" w:rsidRDefault="00BB0513" w:rsidP="00BB0513">
            <w:pPr>
              <w:jc w:val="center"/>
              <w:rPr>
                <w:szCs w:val="22"/>
                <w:lang w:val="en-CA"/>
              </w:rPr>
            </w:pPr>
            <w:r w:rsidRPr="00BF3111">
              <w:rPr>
                <w:szCs w:val="22"/>
                <w:lang w:val="en-CA"/>
              </w:rPr>
              <w:t xml:space="preserve">8K 120fps </w:t>
            </w:r>
            <w:r>
              <w:rPr>
                <w:szCs w:val="22"/>
                <w:lang w:val="en-CA"/>
              </w:rPr>
              <w:t>d</w:t>
            </w:r>
            <w:r w:rsidRPr="00BF3111">
              <w:rPr>
                <w:szCs w:val="22"/>
                <w:lang w:val="en-CA"/>
              </w:rPr>
              <w:t>ecoder</w:t>
            </w:r>
          </w:p>
        </w:tc>
      </w:tr>
      <w:tr w:rsidR="00BB0513" w:rsidRPr="0008281B" w14:paraId="12ED4260" w14:textId="77777777" w:rsidTr="00B945F1">
        <w:trPr>
          <w:jc w:val="center"/>
        </w:trPr>
        <w:tc>
          <w:tcPr>
            <w:tcW w:w="2972" w:type="dxa"/>
            <w:tcBorders>
              <w:top w:val="single" w:sz="4" w:space="0" w:color="auto"/>
              <w:left w:val="single" w:sz="4" w:space="0" w:color="auto"/>
              <w:bottom w:val="single" w:sz="4" w:space="0" w:color="auto"/>
              <w:right w:val="single" w:sz="4" w:space="0" w:color="auto"/>
            </w:tcBorders>
          </w:tcPr>
          <w:p w14:paraId="3274EBA6" w14:textId="7CD502C9" w:rsidR="00BB0513" w:rsidRPr="00BF3111" w:rsidRDefault="00BB0513" w:rsidP="00BB0513">
            <w:pPr>
              <w:rPr>
                <w:szCs w:val="22"/>
                <w:lang w:val="en-CA"/>
              </w:rPr>
            </w:pPr>
            <w:r w:rsidRPr="00BF3111">
              <w:rPr>
                <w:szCs w:val="22"/>
                <w:lang w:val="en-CA"/>
              </w:rPr>
              <w:t>4x4 CU</w:t>
            </w:r>
          </w:p>
        </w:tc>
        <w:tc>
          <w:tcPr>
            <w:tcW w:w="1985" w:type="dxa"/>
            <w:tcBorders>
              <w:top w:val="single" w:sz="4" w:space="0" w:color="auto"/>
              <w:left w:val="single" w:sz="4" w:space="0" w:color="auto"/>
              <w:bottom w:val="single" w:sz="4" w:space="0" w:color="auto"/>
              <w:right w:val="single" w:sz="4" w:space="0" w:color="auto"/>
            </w:tcBorders>
          </w:tcPr>
          <w:p w14:paraId="4A810B22" w14:textId="059D30AC" w:rsidR="00BB0513" w:rsidRDefault="00BB0513" w:rsidP="00BB0513">
            <w:pPr>
              <w:jc w:val="center"/>
              <w:rPr>
                <w:szCs w:val="22"/>
                <w:lang w:val="en-CA"/>
              </w:rPr>
            </w:pPr>
            <w:r>
              <w:rPr>
                <w:szCs w:val="22"/>
                <w:lang w:val="en-CA"/>
              </w:rPr>
              <w:t>4</w:t>
            </w:r>
          </w:p>
        </w:tc>
        <w:tc>
          <w:tcPr>
            <w:tcW w:w="2055" w:type="dxa"/>
            <w:tcBorders>
              <w:top w:val="single" w:sz="4" w:space="0" w:color="auto"/>
              <w:left w:val="single" w:sz="4" w:space="0" w:color="auto"/>
              <w:bottom w:val="single" w:sz="4" w:space="0" w:color="auto"/>
              <w:right w:val="single" w:sz="4" w:space="0" w:color="auto"/>
            </w:tcBorders>
          </w:tcPr>
          <w:p w14:paraId="5394EA4C" w14:textId="0FD41168" w:rsidR="00BB0513" w:rsidRDefault="00BB0513" w:rsidP="00BB0513">
            <w:pPr>
              <w:jc w:val="center"/>
              <w:rPr>
                <w:szCs w:val="22"/>
                <w:lang w:val="en-CA"/>
              </w:rPr>
            </w:pPr>
            <w:r>
              <w:rPr>
                <w:szCs w:val="22"/>
                <w:lang w:val="en-CA"/>
              </w:rPr>
              <w:t>2</w:t>
            </w:r>
          </w:p>
        </w:tc>
      </w:tr>
      <w:tr w:rsidR="00BB0513" w:rsidRPr="0008281B" w14:paraId="31E116CA" w14:textId="77777777" w:rsidTr="00B945F1">
        <w:trPr>
          <w:jc w:val="center"/>
        </w:trPr>
        <w:tc>
          <w:tcPr>
            <w:tcW w:w="2972" w:type="dxa"/>
            <w:tcBorders>
              <w:top w:val="single" w:sz="4" w:space="0" w:color="auto"/>
              <w:left w:val="single" w:sz="4" w:space="0" w:color="auto"/>
              <w:bottom w:val="single" w:sz="4" w:space="0" w:color="auto"/>
              <w:right w:val="single" w:sz="4" w:space="0" w:color="auto"/>
            </w:tcBorders>
          </w:tcPr>
          <w:p w14:paraId="7AED2FF9" w14:textId="12D8D33B" w:rsidR="00BB0513" w:rsidRPr="00BF3111" w:rsidRDefault="00BB0513" w:rsidP="00BB0513">
            <w:pPr>
              <w:rPr>
                <w:szCs w:val="22"/>
                <w:lang w:val="en-CA"/>
              </w:rPr>
            </w:pPr>
            <w:r w:rsidRPr="00BF3111">
              <w:rPr>
                <w:szCs w:val="22"/>
                <w:lang w:val="en-CA"/>
              </w:rPr>
              <w:t>4x8 or 8x4 CU</w:t>
            </w:r>
          </w:p>
        </w:tc>
        <w:tc>
          <w:tcPr>
            <w:tcW w:w="1985" w:type="dxa"/>
            <w:tcBorders>
              <w:top w:val="single" w:sz="4" w:space="0" w:color="auto"/>
              <w:left w:val="single" w:sz="4" w:space="0" w:color="auto"/>
              <w:bottom w:val="single" w:sz="4" w:space="0" w:color="auto"/>
              <w:right w:val="single" w:sz="4" w:space="0" w:color="auto"/>
            </w:tcBorders>
          </w:tcPr>
          <w:p w14:paraId="785657D1" w14:textId="7A60FB91" w:rsidR="00BB0513" w:rsidRDefault="00BB0513" w:rsidP="00BB0513">
            <w:pPr>
              <w:jc w:val="center"/>
              <w:rPr>
                <w:szCs w:val="22"/>
                <w:lang w:val="en-CA"/>
              </w:rPr>
            </w:pPr>
            <w:r>
              <w:rPr>
                <w:szCs w:val="22"/>
                <w:lang w:val="en-CA"/>
              </w:rPr>
              <w:t>8</w:t>
            </w:r>
          </w:p>
        </w:tc>
        <w:tc>
          <w:tcPr>
            <w:tcW w:w="2055" w:type="dxa"/>
            <w:tcBorders>
              <w:top w:val="single" w:sz="4" w:space="0" w:color="auto"/>
              <w:left w:val="single" w:sz="4" w:space="0" w:color="auto"/>
              <w:bottom w:val="single" w:sz="4" w:space="0" w:color="auto"/>
              <w:right w:val="single" w:sz="4" w:space="0" w:color="auto"/>
            </w:tcBorders>
          </w:tcPr>
          <w:p w14:paraId="2373F094" w14:textId="55AC7D00" w:rsidR="00BB0513" w:rsidRDefault="00BB0513" w:rsidP="00BB0513">
            <w:pPr>
              <w:jc w:val="center"/>
              <w:rPr>
                <w:szCs w:val="22"/>
                <w:lang w:val="en-CA"/>
              </w:rPr>
            </w:pPr>
            <w:r>
              <w:rPr>
                <w:szCs w:val="22"/>
                <w:lang w:val="en-CA"/>
              </w:rPr>
              <w:t>4</w:t>
            </w:r>
          </w:p>
        </w:tc>
      </w:tr>
      <w:tr w:rsidR="00BB0513" w:rsidRPr="0008281B" w14:paraId="2540B5CE" w14:textId="77777777" w:rsidTr="00B945F1">
        <w:trPr>
          <w:jc w:val="center"/>
        </w:trPr>
        <w:tc>
          <w:tcPr>
            <w:tcW w:w="2972" w:type="dxa"/>
            <w:tcBorders>
              <w:top w:val="single" w:sz="4" w:space="0" w:color="auto"/>
              <w:left w:val="single" w:sz="4" w:space="0" w:color="auto"/>
              <w:bottom w:val="single" w:sz="4" w:space="0" w:color="auto"/>
              <w:right w:val="single" w:sz="4" w:space="0" w:color="auto"/>
            </w:tcBorders>
          </w:tcPr>
          <w:p w14:paraId="6841959E" w14:textId="232C3BCD" w:rsidR="00BB0513" w:rsidRPr="00BF3111" w:rsidRDefault="00BB0513" w:rsidP="00BB0513">
            <w:pPr>
              <w:rPr>
                <w:szCs w:val="22"/>
                <w:lang w:val="en-CA"/>
              </w:rPr>
            </w:pPr>
            <w:r w:rsidRPr="00BF3111">
              <w:rPr>
                <w:szCs w:val="22"/>
                <w:lang w:val="en-CA"/>
              </w:rPr>
              <w:t>8x8 CU</w:t>
            </w:r>
          </w:p>
        </w:tc>
        <w:tc>
          <w:tcPr>
            <w:tcW w:w="1985" w:type="dxa"/>
            <w:tcBorders>
              <w:top w:val="single" w:sz="4" w:space="0" w:color="auto"/>
              <w:left w:val="single" w:sz="4" w:space="0" w:color="auto"/>
              <w:bottom w:val="single" w:sz="4" w:space="0" w:color="auto"/>
              <w:right w:val="single" w:sz="4" w:space="0" w:color="auto"/>
            </w:tcBorders>
          </w:tcPr>
          <w:p w14:paraId="3715CA7B" w14:textId="759FD5A5" w:rsidR="00BB0513" w:rsidRDefault="00BB0513" w:rsidP="00BB0513">
            <w:pPr>
              <w:jc w:val="center"/>
              <w:rPr>
                <w:szCs w:val="22"/>
                <w:lang w:val="en-CA"/>
              </w:rPr>
            </w:pPr>
            <w:r>
              <w:rPr>
                <w:szCs w:val="22"/>
                <w:lang w:val="en-CA"/>
              </w:rPr>
              <w:t>16</w:t>
            </w:r>
          </w:p>
        </w:tc>
        <w:tc>
          <w:tcPr>
            <w:tcW w:w="2055" w:type="dxa"/>
            <w:tcBorders>
              <w:top w:val="single" w:sz="4" w:space="0" w:color="auto"/>
              <w:left w:val="single" w:sz="4" w:space="0" w:color="auto"/>
              <w:bottom w:val="single" w:sz="4" w:space="0" w:color="auto"/>
              <w:right w:val="single" w:sz="4" w:space="0" w:color="auto"/>
            </w:tcBorders>
          </w:tcPr>
          <w:p w14:paraId="5A05A2BB" w14:textId="55444802" w:rsidR="00BB0513" w:rsidRDefault="00BB0513" w:rsidP="00BB0513">
            <w:pPr>
              <w:jc w:val="center"/>
              <w:rPr>
                <w:szCs w:val="22"/>
                <w:lang w:val="en-CA"/>
              </w:rPr>
            </w:pPr>
            <w:r>
              <w:rPr>
                <w:szCs w:val="22"/>
                <w:lang w:val="en-CA"/>
              </w:rPr>
              <w:t>8</w:t>
            </w:r>
          </w:p>
        </w:tc>
      </w:tr>
    </w:tbl>
    <w:p w14:paraId="501ED6E6" w14:textId="0F1B8F39" w:rsidR="00283ABC" w:rsidRDefault="00283ABC" w:rsidP="0008281B">
      <w:pPr>
        <w:rPr>
          <w:szCs w:val="22"/>
          <w:lang w:val="en-CA"/>
        </w:rPr>
      </w:pPr>
    </w:p>
    <w:p w14:paraId="260CC744" w14:textId="02D1D1F2" w:rsidR="00283ABC" w:rsidRPr="00FB71C3" w:rsidRDefault="00283ABC" w:rsidP="00FB71C3">
      <w:pPr>
        <w:pStyle w:val="Heading1"/>
        <w:rPr>
          <w:lang w:val="en-CA" w:eastAsia="zh-TW"/>
        </w:rPr>
      </w:pPr>
      <w:r>
        <w:rPr>
          <w:rFonts w:hint="eastAsia"/>
          <w:lang w:val="en-CA" w:eastAsia="zh-TW"/>
        </w:rPr>
        <w:t>Proposed method</w:t>
      </w:r>
    </w:p>
    <w:p w14:paraId="6A3EA2BD" w14:textId="1FFA4EF0" w:rsidR="00454C90" w:rsidRDefault="0060128C" w:rsidP="009234A5">
      <w:pPr>
        <w:rPr>
          <w:szCs w:val="22"/>
          <w:lang w:val="en-CA"/>
        </w:rPr>
      </w:pPr>
      <w:r>
        <w:rPr>
          <w:szCs w:val="22"/>
          <w:lang w:val="en-CA"/>
        </w:rPr>
        <w:t>It is proposed to share the same merge list for all leaf CUs of one ancestor node in the CU split tree for enabling parallel processing of merge mode for small CUs. The ancestor node is named merge sharing node. The shared merge list is generated at the merge sharing node pretending the merge sharing node is a leaf CU</w:t>
      </w:r>
      <w:r w:rsidR="004E7A02">
        <w:rPr>
          <w:szCs w:val="22"/>
          <w:lang w:val="en-CA"/>
        </w:rPr>
        <w:t xml:space="preserve">. The merge sharing node is the largest </w:t>
      </w:r>
      <w:r w:rsidR="000D65F0">
        <w:rPr>
          <w:szCs w:val="22"/>
          <w:lang w:val="en-CA"/>
        </w:rPr>
        <w:t xml:space="preserve">ancestor </w:t>
      </w:r>
      <w:r w:rsidR="004E7A02">
        <w:rPr>
          <w:szCs w:val="22"/>
          <w:lang w:val="en-CA"/>
        </w:rPr>
        <w:t>node</w:t>
      </w:r>
      <w:r w:rsidR="008A60C9">
        <w:rPr>
          <w:szCs w:val="22"/>
          <w:lang w:val="en-CA"/>
        </w:rPr>
        <w:t xml:space="preserve"> </w:t>
      </w:r>
      <w:r w:rsidR="00B16E14">
        <w:rPr>
          <w:szCs w:val="22"/>
          <w:lang w:val="en-CA"/>
        </w:rPr>
        <w:t xml:space="preserve">among </w:t>
      </w:r>
      <w:r w:rsidR="008A60C9">
        <w:rPr>
          <w:szCs w:val="22"/>
          <w:lang w:val="en-CA"/>
        </w:rPr>
        <w:t xml:space="preserve">all </w:t>
      </w:r>
      <w:r w:rsidR="00B16E14">
        <w:rPr>
          <w:szCs w:val="22"/>
          <w:lang w:val="en-CA"/>
        </w:rPr>
        <w:t xml:space="preserve">the </w:t>
      </w:r>
      <w:r w:rsidR="008A60C9">
        <w:rPr>
          <w:szCs w:val="22"/>
          <w:lang w:val="en-CA"/>
        </w:rPr>
        <w:t>ancestor nodes of the leaf CU</w:t>
      </w:r>
      <w:r w:rsidR="00B16E14">
        <w:rPr>
          <w:szCs w:val="22"/>
          <w:lang w:val="en-CA"/>
        </w:rPr>
        <w:t>s</w:t>
      </w:r>
      <w:r w:rsidR="004E7A02">
        <w:rPr>
          <w:szCs w:val="22"/>
          <w:lang w:val="en-CA"/>
        </w:rPr>
        <w:t xml:space="preserve"> satisfying</w:t>
      </w:r>
      <w:r w:rsidR="00B16E14">
        <w:rPr>
          <w:szCs w:val="22"/>
          <w:lang w:val="en-CA"/>
        </w:rPr>
        <w:t xml:space="preserve"> the following two criteria.</w:t>
      </w:r>
      <w:r w:rsidR="00B16E14">
        <w:rPr>
          <w:szCs w:val="22"/>
          <w:lang w:val="en-CA"/>
        </w:rPr>
        <w:br/>
      </w:r>
      <w:r w:rsidR="004E7A02">
        <w:rPr>
          <w:szCs w:val="22"/>
          <w:lang w:val="en-CA"/>
        </w:rPr>
        <w:t xml:space="preserve">(1) </w:t>
      </w:r>
      <w:r w:rsidR="00B16E14">
        <w:rPr>
          <w:szCs w:val="22"/>
          <w:lang w:val="en-CA"/>
        </w:rPr>
        <w:t xml:space="preserve">The </w:t>
      </w:r>
      <w:r w:rsidR="00D873DD">
        <w:rPr>
          <w:szCs w:val="22"/>
          <w:lang w:val="en-CA"/>
        </w:rPr>
        <w:t>merge sharing</w:t>
      </w:r>
      <w:r w:rsidR="00B16E14">
        <w:rPr>
          <w:szCs w:val="22"/>
          <w:lang w:val="en-CA"/>
        </w:rPr>
        <w:t xml:space="preserve"> node </w:t>
      </w:r>
      <w:r w:rsidR="004E7A02">
        <w:rPr>
          <w:szCs w:val="22"/>
          <w:lang w:val="en-CA"/>
        </w:rPr>
        <w:t>size</w:t>
      </w:r>
      <w:r w:rsidR="007155A3">
        <w:rPr>
          <w:szCs w:val="22"/>
          <w:lang w:val="en-CA"/>
        </w:rPr>
        <w:t xml:space="preserve"> is equal to or smaller than a</w:t>
      </w:r>
      <w:r w:rsidR="004E7A02">
        <w:rPr>
          <w:szCs w:val="22"/>
          <w:lang w:val="en-CA"/>
        </w:rPr>
        <w:t xml:space="preserve"> predefined size threshold</w:t>
      </w:r>
      <w:r w:rsidR="00B16E14">
        <w:rPr>
          <w:szCs w:val="22"/>
          <w:lang w:val="en-CA"/>
        </w:rPr>
        <w:t>.</w:t>
      </w:r>
      <w:r w:rsidR="00B16E14">
        <w:rPr>
          <w:szCs w:val="22"/>
          <w:lang w:val="en-CA"/>
        </w:rPr>
        <w:br/>
      </w:r>
      <w:r w:rsidR="004E7A02">
        <w:rPr>
          <w:szCs w:val="22"/>
          <w:lang w:val="en-CA"/>
        </w:rPr>
        <w:t>(2)</w:t>
      </w:r>
      <w:r w:rsidR="004E7A02" w:rsidRPr="00543F0E">
        <w:rPr>
          <w:szCs w:val="22"/>
          <w:lang w:val="en-CA"/>
        </w:rPr>
        <w:t xml:space="preserve"> </w:t>
      </w:r>
      <w:r w:rsidR="00B16E14">
        <w:rPr>
          <w:szCs w:val="22"/>
          <w:lang w:val="en-CA"/>
        </w:rPr>
        <w:t xml:space="preserve">No samples </w:t>
      </w:r>
      <w:r w:rsidR="008A60C9">
        <w:rPr>
          <w:szCs w:val="22"/>
          <w:lang w:val="en-CA"/>
        </w:rPr>
        <w:t>of the</w:t>
      </w:r>
      <w:r w:rsidR="00B16E14">
        <w:rPr>
          <w:szCs w:val="22"/>
          <w:lang w:val="en-CA"/>
        </w:rPr>
        <w:t xml:space="preserve"> </w:t>
      </w:r>
      <w:r w:rsidR="00D873DD">
        <w:rPr>
          <w:szCs w:val="22"/>
          <w:lang w:val="en-CA"/>
        </w:rPr>
        <w:t>merge sharing</w:t>
      </w:r>
      <w:r w:rsidR="008A60C9">
        <w:rPr>
          <w:szCs w:val="22"/>
          <w:lang w:val="en-CA"/>
        </w:rPr>
        <w:t xml:space="preserve"> </w:t>
      </w:r>
      <w:r w:rsidR="004E7A02">
        <w:rPr>
          <w:szCs w:val="22"/>
          <w:lang w:val="en-CA"/>
        </w:rPr>
        <w:t>node are outside t</w:t>
      </w:r>
      <w:r w:rsidR="005944B9">
        <w:rPr>
          <w:szCs w:val="22"/>
          <w:lang w:val="en-CA"/>
        </w:rPr>
        <w:t>he picture boundary</w:t>
      </w:r>
      <w:r w:rsidR="00B16E14">
        <w:rPr>
          <w:szCs w:val="22"/>
          <w:lang w:val="en-CA"/>
        </w:rPr>
        <w:t>.</w:t>
      </w:r>
      <w:r w:rsidR="00B16E14">
        <w:rPr>
          <w:szCs w:val="22"/>
          <w:lang w:val="en-CA"/>
        </w:rPr>
        <w:br/>
      </w:r>
      <w:r w:rsidR="005944B9">
        <w:rPr>
          <w:szCs w:val="22"/>
          <w:lang w:val="en-CA"/>
        </w:rPr>
        <w:t xml:space="preserve">Therefore, </w:t>
      </w:r>
      <w:r w:rsidR="009C186B">
        <w:rPr>
          <w:szCs w:val="22"/>
          <w:lang w:val="en-CA"/>
        </w:rPr>
        <w:t>in</w:t>
      </w:r>
      <w:r w:rsidR="00D873DD">
        <w:rPr>
          <w:szCs w:val="22"/>
          <w:lang w:val="en-CA"/>
        </w:rPr>
        <w:t xml:space="preserve"> </w:t>
      </w:r>
      <w:r w:rsidR="009C186B">
        <w:rPr>
          <w:szCs w:val="22"/>
          <w:lang w:val="en-CA"/>
        </w:rPr>
        <w:t>cases</w:t>
      </w:r>
      <w:r w:rsidR="00D873DD">
        <w:rPr>
          <w:szCs w:val="22"/>
          <w:lang w:val="en-CA"/>
        </w:rPr>
        <w:t xml:space="preserve"> that the merge sharing mode is fully inside the current picture,</w:t>
      </w:r>
      <w:r w:rsidR="009C186B">
        <w:rPr>
          <w:szCs w:val="22"/>
          <w:lang w:val="en-CA"/>
        </w:rPr>
        <w:t xml:space="preserve"> </w:t>
      </w:r>
      <w:r>
        <w:rPr>
          <w:szCs w:val="22"/>
          <w:lang w:val="en-CA"/>
        </w:rPr>
        <w:t xml:space="preserve">the parent node of the merge sharing node </w:t>
      </w:r>
      <w:r w:rsidR="00D873DD">
        <w:rPr>
          <w:szCs w:val="22"/>
          <w:lang w:val="en-CA"/>
        </w:rPr>
        <w:t>is</w:t>
      </w:r>
      <w:r>
        <w:rPr>
          <w:szCs w:val="22"/>
          <w:lang w:val="en-CA"/>
        </w:rPr>
        <w:t xml:space="preserve"> larger than </w:t>
      </w:r>
      <w:r w:rsidR="007155A3">
        <w:rPr>
          <w:szCs w:val="22"/>
          <w:lang w:val="en-CA"/>
        </w:rPr>
        <w:t>the</w:t>
      </w:r>
      <w:r>
        <w:rPr>
          <w:szCs w:val="22"/>
          <w:lang w:val="en-CA"/>
        </w:rPr>
        <w:t xml:space="preserve"> predefined </w:t>
      </w:r>
      <w:r w:rsidR="003E6595">
        <w:rPr>
          <w:szCs w:val="22"/>
          <w:lang w:val="en-CA"/>
        </w:rPr>
        <w:t>size threshold</w:t>
      </w:r>
      <w:r w:rsidR="004E7A02">
        <w:rPr>
          <w:szCs w:val="22"/>
          <w:lang w:val="en-CA"/>
        </w:rPr>
        <w:t>.</w:t>
      </w:r>
    </w:p>
    <w:p w14:paraId="3798A761" w14:textId="0A058AAD" w:rsidR="00234965" w:rsidRPr="002850D9" w:rsidRDefault="003E6595" w:rsidP="009234A5">
      <w:pPr>
        <w:rPr>
          <w:szCs w:val="24"/>
        </w:rPr>
      </w:pPr>
      <w:r>
        <w:rPr>
          <w:szCs w:val="22"/>
          <w:lang w:val="en-CA"/>
        </w:rPr>
        <w:t>Figure 1 shows four examples of merge sharing nodes</w:t>
      </w:r>
      <w:r w:rsidR="00B16E14">
        <w:rPr>
          <w:szCs w:val="22"/>
          <w:lang w:val="en-CA"/>
        </w:rPr>
        <w:t xml:space="preserve"> assuming</w:t>
      </w:r>
      <w:r w:rsidR="0055399B">
        <w:rPr>
          <w:szCs w:val="22"/>
          <w:lang w:val="en-CA"/>
        </w:rPr>
        <w:t xml:space="preserve"> the</w:t>
      </w:r>
      <w:r w:rsidR="00D873DD">
        <w:rPr>
          <w:szCs w:val="22"/>
          <w:lang w:val="en-CA"/>
        </w:rPr>
        <w:t>y are fully inside</w:t>
      </w:r>
      <w:r w:rsidR="0055399B">
        <w:rPr>
          <w:szCs w:val="22"/>
          <w:lang w:val="en-CA"/>
        </w:rPr>
        <w:t xml:space="preserve"> </w:t>
      </w:r>
      <w:r w:rsidR="00D873DD">
        <w:rPr>
          <w:szCs w:val="22"/>
          <w:lang w:val="en-CA"/>
        </w:rPr>
        <w:t xml:space="preserve">the current </w:t>
      </w:r>
      <w:r w:rsidR="0055399B">
        <w:rPr>
          <w:szCs w:val="22"/>
          <w:lang w:val="en-CA"/>
        </w:rPr>
        <w:t>picture</w:t>
      </w:r>
      <w:r>
        <w:rPr>
          <w:szCs w:val="22"/>
          <w:lang w:val="en-CA"/>
        </w:rPr>
        <w:t xml:space="preserve">. The shared merge list is generated for the dotted </w:t>
      </w:r>
      <w:r w:rsidR="00F6118C">
        <w:rPr>
          <w:szCs w:val="22"/>
          <w:lang w:val="en-CA"/>
        </w:rPr>
        <w:t>virtual CU (i.e., merge sharing node). The merge sharing node originate</w:t>
      </w:r>
      <w:r w:rsidR="00F05DF7">
        <w:rPr>
          <w:szCs w:val="22"/>
          <w:lang w:val="en-CA"/>
        </w:rPr>
        <w:t>s</w:t>
      </w:r>
      <w:r w:rsidR="00F6118C">
        <w:rPr>
          <w:szCs w:val="22"/>
          <w:lang w:val="en-CA"/>
        </w:rPr>
        <w:t xml:space="preserve"> from a binary split or a ternary split, so the parent node size can be 128 or 256</w:t>
      </w:r>
      <w:r w:rsidR="00F05DF7">
        <w:rPr>
          <w:szCs w:val="22"/>
          <w:lang w:val="en-CA"/>
        </w:rPr>
        <w:t>, which is larger than 64 (</w:t>
      </w:r>
      <w:r w:rsidR="00B16E14">
        <w:rPr>
          <w:szCs w:val="22"/>
          <w:lang w:val="en-CA"/>
        </w:rPr>
        <w:t xml:space="preserve">the </w:t>
      </w:r>
      <w:r w:rsidR="00F05DF7">
        <w:rPr>
          <w:szCs w:val="22"/>
          <w:lang w:val="en-CA"/>
        </w:rPr>
        <w:t xml:space="preserve">predefined </w:t>
      </w:r>
      <w:r w:rsidR="001B22D2">
        <w:rPr>
          <w:szCs w:val="22"/>
          <w:lang w:val="en-CA"/>
        </w:rPr>
        <w:t xml:space="preserve">size </w:t>
      </w:r>
      <w:r w:rsidR="00F05DF7">
        <w:rPr>
          <w:szCs w:val="22"/>
          <w:lang w:val="en-CA"/>
        </w:rPr>
        <w:t>threshold)</w:t>
      </w:r>
      <w:r w:rsidR="003331A0">
        <w:rPr>
          <w:szCs w:val="22"/>
          <w:lang w:val="en-CA"/>
        </w:rPr>
        <w:t>, and the merge sharing node is equal to or smaller than 64</w:t>
      </w:r>
      <w:r w:rsidR="00B16E14">
        <w:rPr>
          <w:szCs w:val="22"/>
          <w:lang w:val="en-CA"/>
        </w:rPr>
        <w:t xml:space="preserve"> (the predefined </w:t>
      </w:r>
      <w:r w:rsidR="001B22D2">
        <w:rPr>
          <w:szCs w:val="22"/>
          <w:lang w:val="en-CA"/>
        </w:rPr>
        <w:t xml:space="preserve">size </w:t>
      </w:r>
      <w:r w:rsidR="00B16E14">
        <w:rPr>
          <w:szCs w:val="22"/>
          <w:lang w:val="en-CA"/>
        </w:rPr>
        <w:t>threshold)</w:t>
      </w:r>
      <w:r w:rsidR="003331A0">
        <w:rPr>
          <w:szCs w:val="22"/>
          <w:lang w:val="en-CA"/>
        </w:rPr>
        <w:t>.</w:t>
      </w:r>
    </w:p>
    <w:p w14:paraId="4234332F" w14:textId="77777777" w:rsidR="00BD04EF" w:rsidRDefault="00BD04EF" w:rsidP="009234A5">
      <w:pPr>
        <w:rPr>
          <w:szCs w:val="22"/>
          <w:lang w:val="en-CA"/>
        </w:rPr>
      </w:pPr>
    </w:p>
    <w:p w14:paraId="679C749A" w14:textId="6124C7D1" w:rsidR="00BD04EF" w:rsidRDefault="003E6595" w:rsidP="00FB71C3">
      <w:pPr>
        <w:jc w:val="center"/>
        <w:rPr>
          <w:szCs w:val="22"/>
          <w:lang w:val="en-CA"/>
        </w:rPr>
      </w:pPr>
      <w:r w:rsidRPr="003E6595">
        <w:rPr>
          <w:szCs w:val="22"/>
          <w:lang w:val="en-CA"/>
        </w:rPr>
        <w:t xml:space="preserve"> </w:t>
      </w:r>
      <w:r w:rsidR="00F8211C">
        <w:rPr>
          <w:noProof/>
          <w:szCs w:val="22"/>
          <w:lang w:eastAsia="zh-TW"/>
        </w:rPr>
        <w:drawing>
          <wp:inline distT="0" distB="0" distL="0" distR="0" wp14:anchorId="54357A91" wp14:editId="6CE4741B">
            <wp:extent cx="4953000" cy="2178366"/>
            <wp:effectExtent l="0" t="0" r="0" b="0"/>
            <wp:docPr id="25" name="圖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969118" cy="2185455"/>
                    </a:xfrm>
                    <a:prstGeom prst="rect">
                      <a:avLst/>
                    </a:prstGeom>
                    <a:noFill/>
                    <a:ln>
                      <a:noFill/>
                    </a:ln>
                  </pic:spPr>
                </pic:pic>
              </a:graphicData>
            </a:graphic>
          </wp:inline>
        </w:drawing>
      </w:r>
    </w:p>
    <w:p w14:paraId="578E52C6" w14:textId="052601F8" w:rsidR="002852F5" w:rsidRDefault="00B41542" w:rsidP="00041DFF">
      <w:pPr>
        <w:jc w:val="center"/>
        <w:rPr>
          <w:szCs w:val="22"/>
          <w:lang w:val="en-CA"/>
        </w:rPr>
      </w:pPr>
      <w:r>
        <w:rPr>
          <w:szCs w:val="22"/>
          <w:lang w:val="en-CA"/>
        </w:rPr>
        <w:t xml:space="preserve">Figure </w:t>
      </w:r>
      <w:r w:rsidR="00077965">
        <w:rPr>
          <w:szCs w:val="22"/>
          <w:lang w:val="en-CA"/>
        </w:rPr>
        <w:t>1</w:t>
      </w:r>
      <w:r>
        <w:rPr>
          <w:szCs w:val="22"/>
          <w:lang w:val="en-CA"/>
        </w:rPr>
        <w:t>.</w:t>
      </w:r>
      <w:r w:rsidR="002852F5">
        <w:rPr>
          <w:szCs w:val="22"/>
          <w:lang w:val="en-CA"/>
        </w:rPr>
        <w:t xml:space="preserve"> </w:t>
      </w:r>
      <w:r w:rsidR="005A63B6">
        <w:rPr>
          <w:szCs w:val="22"/>
          <w:lang w:val="en-CA"/>
        </w:rPr>
        <w:t>Examples</w:t>
      </w:r>
      <w:r w:rsidR="002852F5">
        <w:rPr>
          <w:szCs w:val="22"/>
          <w:lang w:val="en-CA"/>
        </w:rPr>
        <w:t xml:space="preserve"> of </w:t>
      </w:r>
      <w:r w:rsidR="00077965">
        <w:rPr>
          <w:szCs w:val="22"/>
          <w:lang w:val="en-CA"/>
        </w:rPr>
        <w:t>merge sharing nodes</w:t>
      </w:r>
    </w:p>
    <w:p w14:paraId="1FF42438" w14:textId="77777777" w:rsidR="00B92B63" w:rsidRDefault="00B92B63" w:rsidP="009234A5">
      <w:pPr>
        <w:rPr>
          <w:szCs w:val="22"/>
          <w:lang w:val="en-CA"/>
        </w:rPr>
      </w:pPr>
    </w:p>
    <w:p w14:paraId="60067992" w14:textId="51193C33" w:rsidR="0041695E" w:rsidRDefault="00454C90" w:rsidP="009234A5">
      <w:pPr>
        <w:rPr>
          <w:szCs w:val="22"/>
          <w:lang w:val="en-CA"/>
        </w:rPr>
      </w:pPr>
      <w:r>
        <w:rPr>
          <w:szCs w:val="22"/>
          <w:lang w:val="en-CA"/>
        </w:rPr>
        <w:t xml:space="preserve">In Figure 1, if the size threshold is equal to 128 instead of 64, </w:t>
      </w:r>
      <w:r w:rsidR="002871E3">
        <w:rPr>
          <w:szCs w:val="22"/>
          <w:lang w:val="en-CA"/>
        </w:rPr>
        <w:t xml:space="preserve">the merge sharing node must originate from a ternary split in which the parent node size is 256 and larger than </w:t>
      </w:r>
      <w:r w:rsidR="00E77D47">
        <w:rPr>
          <w:szCs w:val="22"/>
          <w:lang w:val="en-CA"/>
        </w:rPr>
        <w:t xml:space="preserve">the </w:t>
      </w:r>
      <w:r w:rsidR="002871E3">
        <w:rPr>
          <w:szCs w:val="22"/>
          <w:lang w:val="en-CA"/>
        </w:rPr>
        <w:t xml:space="preserve">size threshold 128. The merge sharing </w:t>
      </w:r>
      <w:r w:rsidR="002871E3">
        <w:rPr>
          <w:szCs w:val="22"/>
          <w:lang w:val="en-CA"/>
        </w:rPr>
        <w:lastRenderedPageBreak/>
        <w:t>node cannot originate from a binary split because the parent node size would be 128 and not larger than the size threshold.</w:t>
      </w:r>
    </w:p>
    <w:p w14:paraId="661AE9CA" w14:textId="77777777" w:rsidR="00B92B63" w:rsidRDefault="00B92B63" w:rsidP="009234A5">
      <w:pPr>
        <w:rPr>
          <w:szCs w:val="22"/>
          <w:lang w:val="en-CA"/>
        </w:rPr>
      </w:pPr>
    </w:p>
    <w:p w14:paraId="01A12EC3" w14:textId="526F01B5" w:rsidR="00127367" w:rsidRPr="00283ABC" w:rsidRDefault="00127367" w:rsidP="00FB71C3">
      <w:pPr>
        <w:pStyle w:val="Heading1"/>
        <w:rPr>
          <w:szCs w:val="22"/>
          <w:lang w:val="en-CA"/>
        </w:rPr>
      </w:pPr>
      <w:r>
        <w:rPr>
          <w:lang w:val="en-CA"/>
        </w:rPr>
        <w:t>Simulation results</w:t>
      </w:r>
    </w:p>
    <w:p w14:paraId="19539B8B" w14:textId="1308E617" w:rsidR="006A2206" w:rsidRDefault="006A2206" w:rsidP="006A2206">
      <w:pPr>
        <w:rPr>
          <w:szCs w:val="22"/>
          <w:lang w:val="en-CA"/>
        </w:rPr>
      </w:pPr>
      <w:r>
        <w:rPr>
          <w:szCs w:val="22"/>
          <w:lang w:val="en-CA"/>
        </w:rPr>
        <w:t>The proposed method is integrated on VTM2.0.1. All tests were conducted under the common te</w:t>
      </w:r>
      <w:r w:rsidR="0070003A">
        <w:rPr>
          <w:szCs w:val="22"/>
          <w:lang w:val="en-CA"/>
        </w:rPr>
        <w:t>st condition [1]</w:t>
      </w:r>
      <w:r>
        <w:rPr>
          <w:szCs w:val="22"/>
          <w:lang w:val="en-CA"/>
        </w:rPr>
        <w:t xml:space="preserve">. </w:t>
      </w:r>
      <w:r w:rsidR="00FB23FA">
        <w:rPr>
          <w:szCs w:val="22"/>
          <w:lang w:val="en-CA"/>
        </w:rPr>
        <w:t xml:space="preserve">The </w:t>
      </w:r>
      <w:r w:rsidR="0002632D">
        <w:rPr>
          <w:szCs w:val="22"/>
          <w:lang w:val="en-CA"/>
        </w:rPr>
        <w:t>size threshold</w:t>
      </w:r>
      <w:r w:rsidR="00FB23FA">
        <w:rPr>
          <w:szCs w:val="22"/>
          <w:lang w:val="en-CA"/>
        </w:rPr>
        <w:t xml:space="preserve"> is </w:t>
      </w:r>
      <w:r w:rsidR="0002632D">
        <w:rPr>
          <w:szCs w:val="22"/>
          <w:lang w:val="en-CA"/>
        </w:rPr>
        <w:t xml:space="preserve">set </w:t>
      </w:r>
      <w:r w:rsidR="00FB23FA">
        <w:rPr>
          <w:szCs w:val="22"/>
          <w:lang w:val="en-CA"/>
        </w:rPr>
        <w:t xml:space="preserve">according to </w:t>
      </w:r>
      <w:r w:rsidR="0002632D">
        <w:rPr>
          <w:szCs w:val="22"/>
          <w:lang w:val="en-CA"/>
        </w:rPr>
        <w:t xml:space="preserve">the </w:t>
      </w:r>
      <w:r w:rsidR="00FB23FA">
        <w:rPr>
          <w:szCs w:val="22"/>
          <w:lang w:val="en-CA"/>
        </w:rPr>
        <w:t>picture size</w:t>
      </w:r>
      <w:r w:rsidR="0002632D">
        <w:rPr>
          <w:szCs w:val="22"/>
          <w:lang w:val="en-CA"/>
        </w:rPr>
        <w:t>, as</w:t>
      </w:r>
      <w:r w:rsidR="00FB23FA">
        <w:rPr>
          <w:szCs w:val="22"/>
          <w:lang w:val="en-CA"/>
        </w:rPr>
        <w:t xml:space="preserve"> listed in Table</w:t>
      </w:r>
      <w:r w:rsidR="00116FB3">
        <w:rPr>
          <w:szCs w:val="22"/>
          <w:lang w:val="en-CA"/>
        </w:rPr>
        <w:t xml:space="preserve"> 2</w:t>
      </w:r>
      <w:r w:rsidR="00FB23FA">
        <w:rPr>
          <w:szCs w:val="22"/>
          <w:lang w:val="en-CA"/>
        </w:rPr>
        <w:t>.</w:t>
      </w:r>
      <w:r w:rsidR="00116FB3">
        <w:rPr>
          <w:szCs w:val="22"/>
          <w:lang w:val="en-CA"/>
        </w:rPr>
        <w:t xml:space="preserve"> Table 3 shows the simulation results of </w:t>
      </w:r>
      <w:r w:rsidR="0002632D">
        <w:rPr>
          <w:szCs w:val="22"/>
          <w:lang w:val="en-CA"/>
        </w:rPr>
        <w:t xml:space="preserve">the </w:t>
      </w:r>
      <w:r w:rsidR="00116FB3">
        <w:rPr>
          <w:szCs w:val="22"/>
          <w:lang w:val="en-CA"/>
        </w:rPr>
        <w:t>proposed method</w:t>
      </w:r>
      <w:ins w:id="5" w:author="ChunChia Chen (陳俊嘉)" w:date="2018-10-03T13:13:00Z">
        <w:r w:rsidR="00FD7BCB">
          <w:rPr>
            <w:szCs w:val="22"/>
            <w:lang w:val="en-CA"/>
          </w:rPr>
          <w:t xml:space="preserve"> applied onto merge mode but without affine merge. Table 4 shows the simulation results of the proposed method applied onto merge mode including affine merge mode</w:t>
        </w:r>
      </w:ins>
      <w:r w:rsidR="00116FB3">
        <w:rPr>
          <w:szCs w:val="22"/>
          <w:lang w:val="en-CA"/>
        </w:rPr>
        <w:t>.</w:t>
      </w:r>
    </w:p>
    <w:p w14:paraId="50A90982" w14:textId="4FECDC95" w:rsidR="00F43454" w:rsidRDefault="00301FD3" w:rsidP="00F43454">
      <w:pPr>
        <w:rPr>
          <w:szCs w:val="22"/>
          <w:lang w:val="en-CA" w:eastAsia="zh-TW"/>
        </w:rPr>
      </w:pPr>
      <w:r>
        <w:rPr>
          <w:rFonts w:hint="eastAsia"/>
          <w:szCs w:val="22"/>
          <w:lang w:val="en-CA" w:eastAsia="zh-TW"/>
        </w:rPr>
        <w:t xml:space="preserve">It is also possible to signal the size </w:t>
      </w:r>
      <w:r>
        <w:rPr>
          <w:szCs w:val="22"/>
          <w:lang w:val="en-CA" w:eastAsia="zh-TW"/>
        </w:rPr>
        <w:t>threshold</w:t>
      </w:r>
      <w:r>
        <w:rPr>
          <w:rFonts w:hint="eastAsia"/>
          <w:szCs w:val="22"/>
          <w:lang w:val="en-CA" w:eastAsia="zh-TW"/>
        </w:rPr>
        <w:t xml:space="preserve"> </w:t>
      </w:r>
      <w:r>
        <w:rPr>
          <w:szCs w:val="22"/>
          <w:lang w:val="en-CA" w:eastAsia="zh-TW"/>
        </w:rPr>
        <w:t>in sequence parameter set (SPS), picture parameter set (PPS), or slice header and make the settings in Table 2 to become encoder-only.</w:t>
      </w:r>
      <w:r w:rsidR="005759A9">
        <w:rPr>
          <w:szCs w:val="22"/>
          <w:lang w:val="en-CA" w:eastAsia="zh-TW"/>
        </w:rPr>
        <w:t xml:space="preserve"> It is believed that the BD-rate impact of explicit signaling the size threshold is negligible.</w:t>
      </w:r>
    </w:p>
    <w:p w14:paraId="2B78992E" w14:textId="77777777" w:rsidR="00301FD3" w:rsidRDefault="00301FD3" w:rsidP="00F43454">
      <w:pPr>
        <w:rPr>
          <w:szCs w:val="22"/>
          <w:lang w:val="en-CA"/>
        </w:rPr>
      </w:pPr>
    </w:p>
    <w:p w14:paraId="7FDEB004" w14:textId="77777777" w:rsidR="00F43454" w:rsidRDefault="00F43454" w:rsidP="00F43454">
      <w:pPr>
        <w:pStyle w:val="Heading1"/>
        <w:rPr>
          <w:lang w:val="en-CA"/>
        </w:rPr>
      </w:pPr>
      <w:r>
        <w:rPr>
          <w:lang w:val="en-CA"/>
        </w:rPr>
        <w:t>Conclusions</w:t>
      </w:r>
    </w:p>
    <w:p w14:paraId="1D1389F5" w14:textId="517D7B55" w:rsidR="00F43454" w:rsidRDefault="00F43454" w:rsidP="00F43454">
      <w:pPr>
        <w:rPr>
          <w:lang w:val="en-CA"/>
        </w:rPr>
      </w:pPr>
      <w:r>
        <w:rPr>
          <w:szCs w:val="22"/>
          <w:lang w:val="en-CA"/>
        </w:rPr>
        <w:t>In this contribution, it is proposed to share the same merge list for all leaf CUs of one ancestor node in the CU split tree. It is shown that the</w:t>
      </w:r>
      <w:r w:rsidR="00451A54">
        <w:rPr>
          <w:szCs w:val="22"/>
          <w:lang w:val="en-CA"/>
        </w:rPr>
        <w:t xml:space="preserve"> proposed</w:t>
      </w:r>
      <w:r>
        <w:rPr>
          <w:szCs w:val="22"/>
          <w:lang w:val="en-CA"/>
        </w:rPr>
        <w:t xml:space="preserve"> concept can facilitate parallel processing of merge mode for small CUs while suffering less than 0.1% BD-rate on average.</w:t>
      </w:r>
    </w:p>
    <w:p w14:paraId="11A04344" w14:textId="77777777" w:rsidR="00F43454" w:rsidRPr="005B217D" w:rsidRDefault="00F43454" w:rsidP="00F43454">
      <w:pPr>
        <w:rPr>
          <w:szCs w:val="22"/>
          <w:lang w:val="en-CA"/>
        </w:rPr>
      </w:pPr>
    </w:p>
    <w:p w14:paraId="4C413137" w14:textId="77777777" w:rsidR="00F43454" w:rsidRPr="005B217D" w:rsidRDefault="00F43454" w:rsidP="00F43454">
      <w:pPr>
        <w:pStyle w:val="Heading1"/>
        <w:rPr>
          <w:lang w:val="en-CA"/>
        </w:rPr>
      </w:pPr>
      <w:r w:rsidRPr="005B217D">
        <w:rPr>
          <w:lang w:val="en-CA"/>
        </w:rPr>
        <w:t>Patent rights declaration(s)</w:t>
      </w:r>
    </w:p>
    <w:p w14:paraId="7C09D694" w14:textId="77777777" w:rsidR="00F43454" w:rsidRDefault="00F43454" w:rsidP="00F43454">
      <w:pPr>
        <w:rPr>
          <w:szCs w:val="22"/>
          <w:lang w:val="en-CA"/>
        </w:rPr>
      </w:pPr>
      <w:r>
        <w:rPr>
          <w:b/>
          <w:szCs w:val="22"/>
          <w:lang w:val="en-CA"/>
        </w:rPr>
        <w:t>MediaTek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2079F689" w14:textId="77777777" w:rsidR="00F43454" w:rsidRDefault="00F43454" w:rsidP="00F43454">
      <w:pPr>
        <w:rPr>
          <w:szCs w:val="22"/>
          <w:lang w:val="en-CA"/>
        </w:rPr>
      </w:pPr>
    </w:p>
    <w:p w14:paraId="01F3A889" w14:textId="77777777" w:rsidR="00F43454" w:rsidRDefault="00F43454" w:rsidP="00F43454">
      <w:pPr>
        <w:pStyle w:val="Heading1"/>
        <w:rPr>
          <w:szCs w:val="22"/>
          <w:lang w:eastAsia="ja-JP"/>
        </w:rPr>
      </w:pPr>
      <w:r>
        <w:rPr>
          <w:szCs w:val="22"/>
          <w:lang w:eastAsia="ja-JP"/>
        </w:rPr>
        <w:t>References</w:t>
      </w:r>
    </w:p>
    <w:p w14:paraId="7B953D2C" w14:textId="77777777" w:rsidR="00F43454" w:rsidRPr="00283ABC" w:rsidRDefault="00F43454" w:rsidP="00F43454">
      <w:pPr>
        <w:tabs>
          <w:tab w:val="clear" w:pos="360"/>
          <w:tab w:val="clear" w:pos="720"/>
          <w:tab w:val="clear" w:pos="1080"/>
          <w:tab w:val="clear" w:pos="1440"/>
        </w:tabs>
        <w:overflowPunct/>
        <w:autoSpaceDE/>
        <w:adjustRightInd/>
        <w:spacing w:before="0"/>
        <w:contextualSpacing/>
        <w:rPr>
          <w:szCs w:val="22"/>
          <w:lang w:val="en-CA"/>
        </w:rPr>
      </w:pPr>
      <w:r w:rsidRPr="00283ABC">
        <w:rPr>
          <w:szCs w:val="22"/>
          <w:lang w:val="en-CA"/>
        </w:rPr>
        <w:t xml:space="preserve">[1] </w:t>
      </w:r>
      <w:r w:rsidRPr="00FB71C3">
        <w:rPr>
          <w:color w:val="000000"/>
          <w:szCs w:val="22"/>
          <w:shd w:val="clear" w:color="auto" w:fill="FFFFFF"/>
        </w:rPr>
        <w:t>F. Bossen, J. Boyce, X. Li, V. Seregin, K. Sühring</w:t>
      </w:r>
      <w:r w:rsidRPr="00283ABC">
        <w:rPr>
          <w:szCs w:val="22"/>
          <w:lang w:val="en-CA"/>
        </w:rPr>
        <w:t>, “</w:t>
      </w:r>
      <w:r w:rsidRPr="00FB71C3">
        <w:rPr>
          <w:color w:val="000000"/>
          <w:szCs w:val="22"/>
          <w:shd w:val="clear" w:color="auto" w:fill="FFFFFF"/>
        </w:rPr>
        <w:t>JVET common test conditions and software reference configurations for SDR video</w:t>
      </w:r>
      <w:r>
        <w:rPr>
          <w:color w:val="000000"/>
          <w:szCs w:val="22"/>
          <w:shd w:val="clear" w:color="auto" w:fill="FFFFFF"/>
        </w:rPr>
        <w:t>,</w:t>
      </w:r>
      <w:r w:rsidRPr="00283ABC">
        <w:rPr>
          <w:szCs w:val="22"/>
          <w:lang w:val="en-CA"/>
        </w:rPr>
        <w:t>” Document of Joint Video Experts Team, JVET-K1010.</w:t>
      </w:r>
    </w:p>
    <w:p w14:paraId="31C794ED" w14:textId="77777777" w:rsidR="00F43454" w:rsidRDefault="00F43454" w:rsidP="006A2206">
      <w:pPr>
        <w:rPr>
          <w:szCs w:val="22"/>
          <w:lang w:val="en-CA"/>
        </w:rPr>
      </w:pPr>
    </w:p>
    <w:p w14:paraId="68A621DB" w14:textId="62928452" w:rsidR="00457B1D" w:rsidRPr="00D666E1" w:rsidRDefault="00457B1D" w:rsidP="000F0DDB">
      <w:pPr>
        <w:jc w:val="center"/>
        <w:rPr>
          <w:szCs w:val="22"/>
          <w:lang w:val="en-CA"/>
        </w:rPr>
      </w:pPr>
      <w:r>
        <w:rPr>
          <w:szCs w:val="22"/>
          <w:lang w:val="en-CA"/>
        </w:rPr>
        <w:t xml:space="preserve">Table 2. </w:t>
      </w:r>
      <w:r w:rsidR="001C7DDF">
        <w:rPr>
          <w:szCs w:val="22"/>
          <w:lang w:val="en-CA"/>
        </w:rPr>
        <w:t>S</w:t>
      </w:r>
      <w:r w:rsidR="00216445">
        <w:rPr>
          <w:szCs w:val="22"/>
          <w:lang w:val="en-CA"/>
        </w:rPr>
        <w:t>ize threshold</w:t>
      </w:r>
      <w:r>
        <w:rPr>
          <w:szCs w:val="22"/>
          <w:lang w:val="en-CA"/>
        </w:rPr>
        <w:t xml:space="preserve"> </w:t>
      </w:r>
      <w:r w:rsidR="00216445">
        <w:rPr>
          <w:szCs w:val="22"/>
          <w:lang w:val="en-CA"/>
        </w:rPr>
        <w:t xml:space="preserve">according </w:t>
      </w:r>
      <w:r>
        <w:rPr>
          <w:szCs w:val="22"/>
          <w:lang w:val="en-CA"/>
        </w:rPr>
        <w:t xml:space="preserve">to </w:t>
      </w:r>
      <w:r w:rsidR="00216445">
        <w:rPr>
          <w:szCs w:val="22"/>
          <w:lang w:val="en-CA"/>
        </w:rPr>
        <w:t xml:space="preserve">picture size (in number of </w:t>
      </w:r>
      <w:proofErr w:type="spellStart"/>
      <w:r w:rsidR="00216445">
        <w:rPr>
          <w:szCs w:val="22"/>
          <w:lang w:val="en-CA"/>
        </w:rPr>
        <w:t>luma</w:t>
      </w:r>
      <w:proofErr w:type="spellEnd"/>
      <w:r w:rsidR="00216445">
        <w:rPr>
          <w:szCs w:val="22"/>
          <w:lang w:val="en-CA"/>
        </w:rPr>
        <w:t xml:space="preserve"> samples)</w:t>
      </w:r>
    </w:p>
    <w:tbl>
      <w:tblPr>
        <w:tblStyle w:val="TableGrid"/>
        <w:tblW w:w="0" w:type="auto"/>
        <w:jc w:val="center"/>
        <w:tblLook w:val="04A0" w:firstRow="1" w:lastRow="0" w:firstColumn="1" w:lastColumn="0" w:noHBand="0" w:noVBand="1"/>
      </w:tblPr>
      <w:tblGrid>
        <w:gridCol w:w="2830"/>
        <w:gridCol w:w="1844"/>
      </w:tblGrid>
      <w:tr w:rsidR="005D058F" w:rsidRPr="00D666E1" w14:paraId="79AE255A" w14:textId="77777777" w:rsidTr="00FB71C3">
        <w:trPr>
          <w:jc w:val="center"/>
        </w:trPr>
        <w:tc>
          <w:tcPr>
            <w:tcW w:w="2830" w:type="dxa"/>
            <w:tcBorders>
              <w:top w:val="single" w:sz="4" w:space="0" w:color="auto"/>
              <w:left w:val="single" w:sz="4" w:space="0" w:color="auto"/>
              <w:bottom w:val="single" w:sz="4" w:space="0" w:color="auto"/>
              <w:right w:val="single" w:sz="4" w:space="0" w:color="auto"/>
            </w:tcBorders>
          </w:tcPr>
          <w:p w14:paraId="5BABBAF3" w14:textId="6A6E9967" w:rsidR="005D058F" w:rsidRPr="00D666E1" w:rsidRDefault="00216445" w:rsidP="00FB71C3">
            <w:pPr>
              <w:jc w:val="center"/>
              <w:rPr>
                <w:szCs w:val="22"/>
                <w:lang w:val="en-CA"/>
              </w:rPr>
            </w:pPr>
            <w:r>
              <w:rPr>
                <w:szCs w:val="22"/>
                <w:lang w:val="en-CA"/>
              </w:rPr>
              <w:t>Condition</w:t>
            </w:r>
          </w:p>
        </w:tc>
        <w:tc>
          <w:tcPr>
            <w:tcW w:w="1844" w:type="dxa"/>
            <w:tcBorders>
              <w:top w:val="single" w:sz="4" w:space="0" w:color="auto"/>
              <w:left w:val="single" w:sz="4" w:space="0" w:color="auto"/>
              <w:bottom w:val="single" w:sz="4" w:space="0" w:color="auto"/>
              <w:right w:val="single" w:sz="4" w:space="0" w:color="auto"/>
            </w:tcBorders>
            <w:hideMark/>
          </w:tcPr>
          <w:p w14:paraId="662FDC55" w14:textId="29EB1F46" w:rsidR="005D058F" w:rsidRPr="00D666E1" w:rsidRDefault="00216445" w:rsidP="00FB71C3">
            <w:pPr>
              <w:jc w:val="center"/>
              <w:rPr>
                <w:szCs w:val="22"/>
                <w:lang w:val="en-CA"/>
              </w:rPr>
            </w:pPr>
            <w:r>
              <w:rPr>
                <w:szCs w:val="22"/>
                <w:lang w:val="en-CA"/>
              </w:rPr>
              <w:t>Size Threshold</w:t>
            </w:r>
          </w:p>
        </w:tc>
      </w:tr>
      <w:tr w:rsidR="005D058F" w:rsidRPr="00D666E1" w14:paraId="000E07E4" w14:textId="77777777" w:rsidTr="00FB71C3">
        <w:trPr>
          <w:jc w:val="center"/>
        </w:trPr>
        <w:tc>
          <w:tcPr>
            <w:tcW w:w="2830" w:type="dxa"/>
            <w:tcBorders>
              <w:top w:val="single" w:sz="4" w:space="0" w:color="auto"/>
              <w:left w:val="single" w:sz="4" w:space="0" w:color="auto"/>
              <w:bottom w:val="single" w:sz="4" w:space="0" w:color="auto"/>
              <w:right w:val="single" w:sz="4" w:space="0" w:color="auto"/>
            </w:tcBorders>
            <w:hideMark/>
          </w:tcPr>
          <w:p w14:paraId="28DBDB04" w14:textId="542E6551" w:rsidR="005D058F" w:rsidRPr="00D666E1" w:rsidRDefault="005D058F" w:rsidP="00FB71C3">
            <w:pPr>
              <w:jc w:val="center"/>
              <w:rPr>
                <w:szCs w:val="22"/>
                <w:lang w:val="en-CA"/>
              </w:rPr>
            </w:pPr>
            <w:r>
              <w:rPr>
                <w:szCs w:val="22"/>
                <w:lang w:val="en-CA"/>
              </w:rPr>
              <w:t>0 &lt; Picture Size</w:t>
            </w:r>
            <w:r w:rsidR="006727FF">
              <w:rPr>
                <w:szCs w:val="22"/>
                <w:lang w:val="en-CA"/>
              </w:rPr>
              <w:t xml:space="preserve"> </w:t>
            </w:r>
            <w:r w:rsidRPr="005D058F">
              <w:rPr>
                <w:szCs w:val="22"/>
              </w:rPr>
              <w:t>&lt; 2</w:t>
            </w:r>
            <w:r w:rsidR="00216445" w:rsidRPr="00FB71C3">
              <w:rPr>
                <w:szCs w:val="22"/>
                <w:vertAlign w:val="superscript"/>
              </w:rPr>
              <w:t>17</w:t>
            </w:r>
          </w:p>
        </w:tc>
        <w:tc>
          <w:tcPr>
            <w:tcW w:w="1844" w:type="dxa"/>
            <w:tcBorders>
              <w:top w:val="single" w:sz="4" w:space="0" w:color="auto"/>
              <w:left w:val="single" w:sz="4" w:space="0" w:color="auto"/>
              <w:bottom w:val="single" w:sz="4" w:space="0" w:color="auto"/>
              <w:right w:val="single" w:sz="4" w:space="0" w:color="auto"/>
            </w:tcBorders>
            <w:hideMark/>
          </w:tcPr>
          <w:p w14:paraId="156E02E5" w14:textId="18B68B8D" w:rsidR="005D058F" w:rsidRPr="00D666E1" w:rsidRDefault="005D058F" w:rsidP="00FB71C3">
            <w:pPr>
              <w:jc w:val="center"/>
              <w:rPr>
                <w:szCs w:val="22"/>
                <w:lang w:val="en-CA"/>
              </w:rPr>
            </w:pPr>
            <w:r>
              <w:rPr>
                <w:szCs w:val="22"/>
                <w:lang w:val="en-CA"/>
              </w:rPr>
              <w:t>32</w:t>
            </w:r>
          </w:p>
        </w:tc>
      </w:tr>
      <w:tr w:rsidR="005D058F" w:rsidRPr="00D666E1" w14:paraId="75165B44" w14:textId="77777777" w:rsidTr="00FB71C3">
        <w:trPr>
          <w:jc w:val="center"/>
        </w:trPr>
        <w:tc>
          <w:tcPr>
            <w:tcW w:w="2830" w:type="dxa"/>
            <w:tcBorders>
              <w:top w:val="single" w:sz="4" w:space="0" w:color="auto"/>
              <w:left w:val="single" w:sz="4" w:space="0" w:color="auto"/>
              <w:bottom w:val="single" w:sz="4" w:space="0" w:color="auto"/>
              <w:right w:val="single" w:sz="4" w:space="0" w:color="auto"/>
            </w:tcBorders>
            <w:hideMark/>
          </w:tcPr>
          <w:p w14:paraId="355160B0" w14:textId="5F8B97C9" w:rsidR="005D058F" w:rsidRPr="00D666E1" w:rsidRDefault="005D058F" w:rsidP="00FB71C3">
            <w:pPr>
              <w:jc w:val="center"/>
              <w:rPr>
                <w:szCs w:val="22"/>
                <w:lang w:val="en-CA"/>
              </w:rPr>
            </w:pPr>
            <w:r>
              <w:rPr>
                <w:szCs w:val="22"/>
                <w:lang w:val="en-CA"/>
              </w:rPr>
              <w:t>2</w:t>
            </w:r>
            <w:r w:rsidRPr="00FB71C3">
              <w:rPr>
                <w:szCs w:val="22"/>
                <w:vertAlign w:val="superscript"/>
                <w:lang w:val="en-CA"/>
              </w:rPr>
              <w:t>17</w:t>
            </w:r>
            <w:r>
              <w:rPr>
                <w:szCs w:val="22"/>
                <w:lang w:val="en-CA"/>
              </w:rPr>
              <w:t xml:space="preserve"> &lt;= Picture Size </w:t>
            </w:r>
            <w:r>
              <w:rPr>
                <w:szCs w:val="22"/>
              </w:rPr>
              <w:t>&lt; 2</w:t>
            </w:r>
            <w:r w:rsidR="00216445" w:rsidRPr="00FB71C3">
              <w:rPr>
                <w:szCs w:val="22"/>
                <w:vertAlign w:val="superscript"/>
              </w:rPr>
              <w:t>19</w:t>
            </w:r>
          </w:p>
        </w:tc>
        <w:tc>
          <w:tcPr>
            <w:tcW w:w="1844" w:type="dxa"/>
            <w:tcBorders>
              <w:top w:val="single" w:sz="4" w:space="0" w:color="auto"/>
              <w:left w:val="single" w:sz="4" w:space="0" w:color="auto"/>
              <w:bottom w:val="single" w:sz="4" w:space="0" w:color="auto"/>
              <w:right w:val="single" w:sz="4" w:space="0" w:color="auto"/>
            </w:tcBorders>
            <w:hideMark/>
          </w:tcPr>
          <w:p w14:paraId="0DF715E3" w14:textId="5C9C8E8B" w:rsidR="005D058F" w:rsidRPr="00D666E1" w:rsidRDefault="005D058F" w:rsidP="00FB71C3">
            <w:pPr>
              <w:jc w:val="center"/>
              <w:rPr>
                <w:szCs w:val="22"/>
                <w:lang w:val="en-CA"/>
              </w:rPr>
            </w:pPr>
            <w:r>
              <w:rPr>
                <w:szCs w:val="22"/>
                <w:lang w:val="en-CA"/>
              </w:rPr>
              <w:t>64</w:t>
            </w:r>
          </w:p>
        </w:tc>
      </w:tr>
      <w:tr w:rsidR="005D058F" w:rsidRPr="00D666E1" w14:paraId="1B557946" w14:textId="77777777" w:rsidTr="00FB71C3">
        <w:trPr>
          <w:jc w:val="center"/>
        </w:trPr>
        <w:tc>
          <w:tcPr>
            <w:tcW w:w="2830" w:type="dxa"/>
            <w:tcBorders>
              <w:top w:val="single" w:sz="4" w:space="0" w:color="auto"/>
              <w:left w:val="single" w:sz="4" w:space="0" w:color="auto"/>
              <w:bottom w:val="single" w:sz="4" w:space="0" w:color="auto"/>
              <w:right w:val="single" w:sz="4" w:space="0" w:color="auto"/>
            </w:tcBorders>
            <w:hideMark/>
          </w:tcPr>
          <w:p w14:paraId="75B8320A" w14:textId="1635B607" w:rsidR="005D058F" w:rsidRPr="00D666E1" w:rsidRDefault="005D058F" w:rsidP="00FB71C3">
            <w:pPr>
              <w:jc w:val="center"/>
              <w:rPr>
                <w:szCs w:val="22"/>
                <w:lang w:val="en-CA"/>
              </w:rPr>
            </w:pPr>
            <w:r>
              <w:rPr>
                <w:szCs w:val="22"/>
                <w:lang w:val="en-CA"/>
              </w:rPr>
              <w:t>2</w:t>
            </w:r>
            <w:r w:rsidR="00E01209" w:rsidRPr="00FB71C3">
              <w:rPr>
                <w:szCs w:val="22"/>
                <w:vertAlign w:val="superscript"/>
                <w:lang w:val="en-CA"/>
              </w:rPr>
              <w:t>19</w:t>
            </w:r>
            <w:r>
              <w:rPr>
                <w:szCs w:val="22"/>
                <w:lang w:val="en-CA"/>
              </w:rPr>
              <w:t xml:space="preserve"> &lt;= Picture Size </w:t>
            </w:r>
            <w:r>
              <w:rPr>
                <w:szCs w:val="22"/>
              </w:rPr>
              <w:t>&lt; 2</w:t>
            </w:r>
            <w:r w:rsidRPr="00FB71C3">
              <w:rPr>
                <w:szCs w:val="22"/>
                <w:vertAlign w:val="superscript"/>
              </w:rPr>
              <w:t>22</w:t>
            </w:r>
          </w:p>
        </w:tc>
        <w:tc>
          <w:tcPr>
            <w:tcW w:w="1844" w:type="dxa"/>
            <w:tcBorders>
              <w:top w:val="single" w:sz="4" w:space="0" w:color="auto"/>
              <w:left w:val="single" w:sz="4" w:space="0" w:color="auto"/>
              <w:bottom w:val="single" w:sz="4" w:space="0" w:color="auto"/>
              <w:right w:val="single" w:sz="4" w:space="0" w:color="auto"/>
            </w:tcBorders>
            <w:hideMark/>
          </w:tcPr>
          <w:p w14:paraId="3664B107" w14:textId="72A726DD" w:rsidR="005D058F" w:rsidRPr="00D666E1" w:rsidRDefault="005D058F" w:rsidP="00FB71C3">
            <w:pPr>
              <w:jc w:val="center"/>
              <w:rPr>
                <w:szCs w:val="22"/>
                <w:lang w:val="en-CA"/>
              </w:rPr>
            </w:pPr>
            <w:r>
              <w:rPr>
                <w:szCs w:val="22"/>
                <w:lang w:val="en-CA"/>
              </w:rPr>
              <w:t>128</w:t>
            </w:r>
          </w:p>
        </w:tc>
      </w:tr>
      <w:tr w:rsidR="005D058F" w:rsidRPr="00D666E1" w14:paraId="19D2FD2C" w14:textId="77777777" w:rsidTr="00FB71C3">
        <w:trPr>
          <w:jc w:val="center"/>
        </w:trPr>
        <w:tc>
          <w:tcPr>
            <w:tcW w:w="2830" w:type="dxa"/>
            <w:tcBorders>
              <w:top w:val="single" w:sz="4" w:space="0" w:color="auto"/>
              <w:left w:val="single" w:sz="4" w:space="0" w:color="auto"/>
              <w:bottom w:val="single" w:sz="4" w:space="0" w:color="auto"/>
              <w:right w:val="single" w:sz="4" w:space="0" w:color="auto"/>
            </w:tcBorders>
          </w:tcPr>
          <w:p w14:paraId="3A494660" w14:textId="2594F134" w:rsidR="005D058F" w:rsidRDefault="005D058F" w:rsidP="00FB71C3">
            <w:pPr>
              <w:jc w:val="center"/>
              <w:rPr>
                <w:szCs w:val="22"/>
                <w:lang w:val="en-CA"/>
              </w:rPr>
            </w:pPr>
            <w:r>
              <w:rPr>
                <w:szCs w:val="22"/>
                <w:lang w:val="en-CA"/>
              </w:rPr>
              <w:t>2</w:t>
            </w:r>
            <w:r w:rsidRPr="00FB71C3">
              <w:rPr>
                <w:szCs w:val="22"/>
                <w:vertAlign w:val="superscript"/>
                <w:lang w:val="en-CA"/>
              </w:rPr>
              <w:t>22</w:t>
            </w:r>
            <w:r>
              <w:rPr>
                <w:szCs w:val="22"/>
                <w:lang w:val="en-CA"/>
              </w:rPr>
              <w:t xml:space="preserve"> &lt;= Picture Size</w:t>
            </w:r>
          </w:p>
        </w:tc>
        <w:tc>
          <w:tcPr>
            <w:tcW w:w="1844" w:type="dxa"/>
            <w:tcBorders>
              <w:top w:val="single" w:sz="4" w:space="0" w:color="auto"/>
              <w:left w:val="single" w:sz="4" w:space="0" w:color="auto"/>
              <w:bottom w:val="single" w:sz="4" w:space="0" w:color="auto"/>
              <w:right w:val="single" w:sz="4" w:space="0" w:color="auto"/>
            </w:tcBorders>
          </w:tcPr>
          <w:p w14:paraId="281DB1D6" w14:textId="118AE586" w:rsidR="005D058F" w:rsidRPr="00D666E1" w:rsidRDefault="005D058F" w:rsidP="00FB71C3">
            <w:pPr>
              <w:jc w:val="center"/>
              <w:rPr>
                <w:szCs w:val="22"/>
                <w:lang w:val="en-CA"/>
              </w:rPr>
            </w:pPr>
            <w:r>
              <w:rPr>
                <w:szCs w:val="22"/>
                <w:lang w:val="en-CA"/>
              </w:rPr>
              <w:t>256</w:t>
            </w:r>
          </w:p>
        </w:tc>
      </w:tr>
    </w:tbl>
    <w:p w14:paraId="6079EDEF" w14:textId="77777777" w:rsidR="00D666E1" w:rsidRDefault="00D666E1" w:rsidP="006A2206">
      <w:pPr>
        <w:rPr>
          <w:szCs w:val="22"/>
          <w:lang w:val="en-CA"/>
        </w:rPr>
      </w:pPr>
    </w:p>
    <w:p w14:paraId="7ED6467C" w14:textId="2A742FCF" w:rsidR="0078486D" w:rsidRDefault="00784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rPr>
      </w:pPr>
      <w:r>
        <w:rPr>
          <w:szCs w:val="22"/>
          <w:lang w:val="en-CA"/>
        </w:rPr>
        <w:br w:type="page"/>
      </w:r>
    </w:p>
    <w:p w14:paraId="1BE97005" w14:textId="707D2591" w:rsidR="00690118" w:rsidRPr="00D666E1" w:rsidRDefault="00690118" w:rsidP="000F0DDB">
      <w:pPr>
        <w:jc w:val="center"/>
        <w:rPr>
          <w:szCs w:val="22"/>
          <w:lang w:val="en-CA"/>
        </w:rPr>
      </w:pPr>
      <w:r>
        <w:rPr>
          <w:szCs w:val="22"/>
          <w:lang w:val="en-CA"/>
        </w:rPr>
        <w:lastRenderedPageBreak/>
        <w:t xml:space="preserve">Table 3. </w:t>
      </w:r>
      <w:r w:rsidR="0076197C">
        <w:rPr>
          <w:szCs w:val="22"/>
          <w:lang w:val="en-CA"/>
        </w:rPr>
        <w:t xml:space="preserve">Results of </w:t>
      </w:r>
      <w:r w:rsidR="002C1593">
        <w:rPr>
          <w:szCs w:val="22"/>
          <w:lang w:val="en-CA"/>
        </w:rPr>
        <w:t>the proposed method</w:t>
      </w:r>
      <w:ins w:id="6" w:author="ChunChia Chen (陳俊嘉)" w:date="2018-10-03T13:13:00Z">
        <w:r w:rsidR="00563FC9">
          <w:rPr>
            <w:szCs w:val="22"/>
            <w:lang w:val="en-CA"/>
          </w:rPr>
          <w:t xml:space="preserve"> (Applied on merge mode without affine merge)</w:t>
        </w:r>
      </w:ins>
    </w:p>
    <w:p w14:paraId="40A9CEE7" w14:textId="55BA71D2" w:rsidR="00D666E1" w:rsidRDefault="008E4F85" w:rsidP="00FB71C3">
      <w:pPr>
        <w:jc w:val="center"/>
        <w:rPr>
          <w:szCs w:val="22"/>
          <w:lang w:val="en-CA"/>
        </w:rPr>
      </w:pPr>
      <w:r>
        <w:rPr>
          <w:noProof/>
          <w:szCs w:val="22"/>
          <w:lang w:eastAsia="zh-TW"/>
        </w:rPr>
        <w:drawing>
          <wp:inline distT="0" distB="0" distL="0" distR="0" wp14:anchorId="48DF189C" wp14:editId="4E7410EF">
            <wp:extent cx="4467225" cy="3762375"/>
            <wp:effectExtent l="0" t="0" r="9525" b="9525"/>
            <wp:docPr id="29" name="圖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467225" cy="3762375"/>
                    </a:xfrm>
                    <a:prstGeom prst="rect">
                      <a:avLst/>
                    </a:prstGeom>
                    <a:noFill/>
                    <a:ln>
                      <a:noFill/>
                    </a:ln>
                  </pic:spPr>
                </pic:pic>
              </a:graphicData>
            </a:graphic>
          </wp:inline>
        </w:drawing>
      </w:r>
    </w:p>
    <w:p w14:paraId="1BDD7F74" w14:textId="77777777" w:rsidR="006E5EE4" w:rsidRDefault="006E5EE4" w:rsidP="006E5EE4">
      <w:pPr>
        <w:rPr>
          <w:ins w:id="7" w:author="ChunChia Chen (陳俊嘉)" w:date="2018-10-03T13:13:00Z"/>
          <w:szCs w:val="22"/>
          <w:lang w:val="en-CA"/>
        </w:rPr>
      </w:pPr>
    </w:p>
    <w:p w14:paraId="1B6F43A2" w14:textId="77777777" w:rsidR="006E5EE4" w:rsidRDefault="006E5EE4" w:rsidP="006E5EE4">
      <w:pPr>
        <w:jc w:val="center"/>
        <w:rPr>
          <w:ins w:id="8" w:author="ChunChia Chen (陳俊嘉)" w:date="2018-10-03T13:13:00Z"/>
          <w:szCs w:val="22"/>
          <w:lang w:val="en-CA"/>
        </w:rPr>
      </w:pPr>
      <w:ins w:id="9" w:author="ChunChia Chen (陳俊嘉)" w:date="2018-10-03T13:13:00Z">
        <w:r>
          <w:rPr>
            <w:szCs w:val="22"/>
            <w:lang w:val="en-CA"/>
          </w:rPr>
          <w:t>Table 4. Results of the proposed method (Applied on merge mode including affine merge)</w:t>
        </w:r>
      </w:ins>
    </w:p>
    <w:p w14:paraId="16826410" w14:textId="36B04662" w:rsidR="006E5EE4" w:rsidRDefault="006E5EE4" w:rsidP="006E5EE4">
      <w:pPr>
        <w:jc w:val="center"/>
        <w:rPr>
          <w:ins w:id="10" w:author="ChunChia Chen (陳俊嘉)" w:date="2018-10-03T13:13:00Z"/>
          <w:szCs w:val="22"/>
          <w:lang w:val="en-CA"/>
        </w:rPr>
      </w:pPr>
      <w:ins w:id="11" w:author="ChunChia Chen (陳俊嘉)" w:date="2018-10-03T13:13:00Z">
        <w:r w:rsidRPr="007065F9">
          <w:rPr>
            <w:noProof/>
            <w:szCs w:val="22"/>
            <w:lang w:eastAsia="zh-TW"/>
          </w:rPr>
          <w:drawing>
            <wp:inline distT="0" distB="0" distL="0" distR="0" wp14:anchorId="32B31947" wp14:editId="1D03D287">
              <wp:extent cx="4457700" cy="3762375"/>
              <wp:effectExtent l="0" t="0" r="0" b="9525"/>
              <wp:docPr id="28" name="圖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57700" cy="3762375"/>
                      </a:xfrm>
                      <a:prstGeom prst="rect">
                        <a:avLst/>
                      </a:prstGeom>
                      <a:noFill/>
                      <a:ln>
                        <a:noFill/>
                      </a:ln>
                    </pic:spPr>
                  </pic:pic>
                </a:graphicData>
              </a:graphic>
            </wp:inline>
          </w:drawing>
        </w:r>
      </w:ins>
    </w:p>
    <w:p w14:paraId="4F022D06" w14:textId="77777777" w:rsidR="00356908" w:rsidRPr="005B217D" w:rsidRDefault="00356908" w:rsidP="009234A5">
      <w:pPr>
        <w:rPr>
          <w:szCs w:val="22"/>
          <w:lang w:val="en-CA"/>
        </w:rPr>
      </w:pPr>
    </w:p>
    <w:sectPr w:rsidR="00356908" w:rsidRPr="005B217D"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5DFEDA" w14:textId="77777777" w:rsidR="00CD0340" w:rsidRDefault="00CD0340">
      <w:r>
        <w:separator/>
      </w:r>
    </w:p>
  </w:endnote>
  <w:endnote w:type="continuationSeparator" w:id="0">
    <w:p w14:paraId="4DA53595" w14:textId="77777777" w:rsidR="00CD0340" w:rsidRDefault="00CD03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Arial"/>
    <w:charset w:val="00"/>
    <w:family w:val="swiss"/>
    <w:pitch w:val="variable"/>
    <w:sig w:usb0="00000000"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3C1B7FF8" w:rsidR="0060128C" w:rsidRPr="00C00DDE" w:rsidRDefault="0060128C"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7065F9">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2" w:author="YW Huang (黃毓文)" w:date="2018-10-03T15:06:00Z">
      <w:r w:rsidR="007065F9">
        <w:rPr>
          <w:rStyle w:val="PageNumber"/>
          <w:noProof/>
        </w:rPr>
        <w:t>2018-10-03</w:t>
      </w:r>
    </w:ins>
    <w:del w:id="13" w:author="YW Huang (黃毓文)" w:date="2018-10-03T15:06:00Z">
      <w:r w:rsidR="00FD7BCB" w:rsidDel="007065F9">
        <w:rPr>
          <w:rStyle w:val="PageNumber"/>
          <w:noProof/>
        </w:rPr>
        <w:delText>2018-09-23</w:delText>
      </w:r>
    </w:del>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0CAFFA" w14:textId="77777777" w:rsidR="00CD0340" w:rsidRDefault="00CD0340">
      <w:r>
        <w:separator/>
      </w:r>
    </w:p>
  </w:footnote>
  <w:footnote w:type="continuationSeparator" w:id="0">
    <w:p w14:paraId="2CB44230" w14:textId="77777777" w:rsidR="00CD0340" w:rsidRDefault="00CD034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nsid w:val="2C526FAC"/>
    <w:multiLevelType w:val="hybridMultilevel"/>
    <w:tmpl w:val="D690F562"/>
    <w:lvl w:ilvl="0" w:tplc="4D4E0F2E">
      <w:start w:val="1"/>
      <w:numFmt w:val="bullet"/>
      <w:lvlText w:val="▪"/>
      <w:lvlJc w:val="left"/>
      <w:pPr>
        <w:tabs>
          <w:tab w:val="num" w:pos="720"/>
        </w:tabs>
        <w:ind w:left="720" w:hanging="360"/>
      </w:pPr>
      <w:rPr>
        <w:rFonts w:ascii="Lucida Grande" w:hAnsi="Lucida Grande" w:hint="default"/>
      </w:rPr>
    </w:lvl>
    <w:lvl w:ilvl="1" w:tplc="DDCA4B38">
      <w:start w:val="67"/>
      <w:numFmt w:val="bullet"/>
      <w:lvlText w:val="•"/>
      <w:lvlJc w:val="left"/>
      <w:pPr>
        <w:tabs>
          <w:tab w:val="num" w:pos="1440"/>
        </w:tabs>
        <w:ind w:left="1440" w:hanging="360"/>
      </w:pPr>
      <w:rPr>
        <w:rFonts w:ascii="Arial" w:hAnsi="Arial" w:hint="default"/>
      </w:rPr>
    </w:lvl>
    <w:lvl w:ilvl="2" w:tplc="0E9A6BB8" w:tentative="1">
      <w:start w:val="1"/>
      <w:numFmt w:val="bullet"/>
      <w:lvlText w:val="▪"/>
      <w:lvlJc w:val="left"/>
      <w:pPr>
        <w:tabs>
          <w:tab w:val="num" w:pos="2160"/>
        </w:tabs>
        <w:ind w:left="2160" w:hanging="360"/>
      </w:pPr>
      <w:rPr>
        <w:rFonts w:ascii="Lucida Grande" w:hAnsi="Lucida Grande" w:hint="default"/>
      </w:rPr>
    </w:lvl>
    <w:lvl w:ilvl="3" w:tplc="C8C8526E" w:tentative="1">
      <w:start w:val="1"/>
      <w:numFmt w:val="bullet"/>
      <w:lvlText w:val="▪"/>
      <w:lvlJc w:val="left"/>
      <w:pPr>
        <w:tabs>
          <w:tab w:val="num" w:pos="2880"/>
        </w:tabs>
        <w:ind w:left="2880" w:hanging="360"/>
      </w:pPr>
      <w:rPr>
        <w:rFonts w:ascii="Lucida Grande" w:hAnsi="Lucida Grande" w:hint="default"/>
      </w:rPr>
    </w:lvl>
    <w:lvl w:ilvl="4" w:tplc="C6A8C856" w:tentative="1">
      <w:start w:val="1"/>
      <w:numFmt w:val="bullet"/>
      <w:lvlText w:val="▪"/>
      <w:lvlJc w:val="left"/>
      <w:pPr>
        <w:tabs>
          <w:tab w:val="num" w:pos="3600"/>
        </w:tabs>
        <w:ind w:left="3600" w:hanging="360"/>
      </w:pPr>
      <w:rPr>
        <w:rFonts w:ascii="Lucida Grande" w:hAnsi="Lucida Grande" w:hint="default"/>
      </w:rPr>
    </w:lvl>
    <w:lvl w:ilvl="5" w:tplc="2B0E312E" w:tentative="1">
      <w:start w:val="1"/>
      <w:numFmt w:val="bullet"/>
      <w:lvlText w:val="▪"/>
      <w:lvlJc w:val="left"/>
      <w:pPr>
        <w:tabs>
          <w:tab w:val="num" w:pos="4320"/>
        </w:tabs>
        <w:ind w:left="4320" w:hanging="360"/>
      </w:pPr>
      <w:rPr>
        <w:rFonts w:ascii="Lucida Grande" w:hAnsi="Lucida Grande" w:hint="default"/>
      </w:rPr>
    </w:lvl>
    <w:lvl w:ilvl="6" w:tplc="1AB03C7A" w:tentative="1">
      <w:start w:val="1"/>
      <w:numFmt w:val="bullet"/>
      <w:lvlText w:val="▪"/>
      <w:lvlJc w:val="left"/>
      <w:pPr>
        <w:tabs>
          <w:tab w:val="num" w:pos="5040"/>
        </w:tabs>
        <w:ind w:left="5040" w:hanging="360"/>
      </w:pPr>
      <w:rPr>
        <w:rFonts w:ascii="Lucida Grande" w:hAnsi="Lucida Grande" w:hint="default"/>
      </w:rPr>
    </w:lvl>
    <w:lvl w:ilvl="7" w:tplc="70E809A0" w:tentative="1">
      <w:start w:val="1"/>
      <w:numFmt w:val="bullet"/>
      <w:lvlText w:val="▪"/>
      <w:lvlJc w:val="left"/>
      <w:pPr>
        <w:tabs>
          <w:tab w:val="num" w:pos="5760"/>
        </w:tabs>
        <w:ind w:left="5760" w:hanging="360"/>
      </w:pPr>
      <w:rPr>
        <w:rFonts w:ascii="Lucida Grande" w:hAnsi="Lucida Grande" w:hint="default"/>
      </w:rPr>
    </w:lvl>
    <w:lvl w:ilvl="8" w:tplc="AC42DA6C" w:tentative="1">
      <w:start w:val="1"/>
      <w:numFmt w:val="bullet"/>
      <w:lvlText w:val="▪"/>
      <w:lvlJc w:val="left"/>
      <w:pPr>
        <w:tabs>
          <w:tab w:val="num" w:pos="6480"/>
        </w:tabs>
        <w:ind w:left="6480" w:hanging="360"/>
      </w:pPr>
      <w:rPr>
        <w:rFonts w:ascii="Lucida Grande" w:hAnsi="Lucida Grande" w:hint="default"/>
      </w:rPr>
    </w:lvl>
  </w:abstractNum>
  <w:abstractNum w:abstractNumId="6">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4"/>
  </w:num>
  <w:num w:numId="7">
    <w:abstractNumId w:val="6"/>
  </w:num>
  <w:num w:numId="8">
    <w:abstractNumId w:val="4"/>
  </w:num>
  <w:num w:numId="9">
    <w:abstractNumId w:val="1"/>
  </w:num>
  <w:num w:numId="10">
    <w:abstractNumId w:val="3"/>
  </w:num>
  <w:num w:numId="11">
    <w:abstractNumId w:val="2"/>
  </w:num>
  <w:num w:numId="12">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W Huang (黃毓文)">
    <w15:presenceInfo w15:providerId="AD" w15:userId="S-1-5-21-1711831044-1024940897-1435325219-10180"/>
  </w15:person>
  <w15:person w15:author="ChunChia Chen (陳俊嘉)">
    <w15:presenceInfo w15:providerId="AD" w15:userId="S-1-5-21-1711831044-1024940897-1435325219-141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12"/>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1C7E"/>
    <w:rsid w:val="00020EBB"/>
    <w:rsid w:val="0002309C"/>
    <w:rsid w:val="0002632D"/>
    <w:rsid w:val="000308A3"/>
    <w:rsid w:val="000364FF"/>
    <w:rsid w:val="00041DFF"/>
    <w:rsid w:val="00042F84"/>
    <w:rsid w:val="000458BC"/>
    <w:rsid w:val="00045C41"/>
    <w:rsid w:val="00046C03"/>
    <w:rsid w:val="00050E5A"/>
    <w:rsid w:val="00065039"/>
    <w:rsid w:val="000670AA"/>
    <w:rsid w:val="00067165"/>
    <w:rsid w:val="0007614F"/>
    <w:rsid w:val="00077965"/>
    <w:rsid w:val="00077F09"/>
    <w:rsid w:val="00081398"/>
    <w:rsid w:val="0008281B"/>
    <w:rsid w:val="000A4FB0"/>
    <w:rsid w:val="000B0C0F"/>
    <w:rsid w:val="000B1C6B"/>
    <w:rsid w:val="000B4FF9"/>
    <w:rsid w:val="000C09AC"/>
    <w:rsid w:val="000D65F0"/>
    <w:rsid w:val="000E00F3"/>
    <w:rsid w:val="000E62F6"/>
    <w:rsid w:val="000F0DDB"/>
    <w:rsid w:val="000F158C"/>
    <w:rsid w:val="00102F3D"/>
    <w:rsid w:val="00116FB3"/>
    <w:rsid w:val="001212E9"/>
    <w:rsid w:val="00124E38"/>
    <w:rsid w:val="0012580B"/>
    <w:rsid w:val="00127367"/>
    <w:rsid w:val="00131F90"/>
    <w:rsid w:val="0013458C"/>
    <w:rsid w:val="0013526E"/>
    <w:rsid w:val="00142694"/>
    <w:rsid w:val="00146152"/>
    <w:rsid w:val="00155526"/>
    <w:rsid w:val="00171371"/>
    <w:rsid w:val="00175A24"/>
    <w:rsid w:val="0018428D"/>
    <w:rsid w:val="00186845"/>
    <w:rsid w:val="00187E58"/>
    <w:rsid w:val="001918AF"/>
    <w:rsid w:val="001920DA"/>
    <w:rsid w:val="001A297E"/>
    <w:rsid w:val="001A368E"/>
    <w:rsid w:val="001A6E4A"/>
    <w:rsid w:val="001A7329"/>
    <w:rsid w:val="001A792F"/>
    <w:rsid w:val="001B22D2"/>
    <w:rsid w:val="001B4E28"/>
    <w:rsid w:val="001C054E"/>
    <w:rsid w:val="001C3525"/>
    <w:rsid w:val="001C3AFB"/>
    <w:rsid w:val="001C7DDF"/>
    <w:rsid w:val="001D04DB"/>
    <w:rsid w:val="001D0A6D"/>
    <w:rsid w:val="001D1BD2"/>
    <w:rsid w:val="001E022F"/>
    <w:rsid w:val="001E0248"/>
    <w:rsid w:val="001E02BE"/>
    <w:rsid w:val="001E3B37"/>
    <w:rsid w:val="001E4CC4"/>
    <w:rsid w:val="001F2594"/>
    <w:rsid w:val="001F6ADC"/>
    <w:rsid w:val="002055A6"/>
    <w:rsid w:val="00206387"/>
    <w:rsid w:val="00206460"/>
    <w:rsid w:val="002069B4"/>
    <w:rsid w:val="00206FFE"/>
    <w:rsid w:val="0021334E"/>
    <w:rsid w:val="00215CA7"/>
    <w:rsid w:val="00215DFC"/>
    <w:rsid w:val="00216445"/>
    <w:rsid w:val="002212DF"/>
    <w:rsid w:val="00222CD4"/>
    <w:rsid w:val="0022425B"/>
    <w:rsid w:val="00225016"/>
    <w:rsid w:val="002264A6"/>
    <w:rsid w:val="00227ACA"/>
    <w:rsid w:val="00227BA7"/>
    <w:rsid w:val="0023011C"/>
    <w:rsid w:val="00234965"/>
    <w:rsid w:val="002375C1"/>
    <w:rsid w:val="00250810"/>
    <w:rsid w:val="00257547"/>
    <w:rsid w:val="002616FF"/>
    <w:rsid w:val="00262A73"/>
    <w:rsid w:val="00263398"/>
    <w:rsid w:val="00263B99"/>
    <w:rsid w:val="002665E9"/>
    <w:rsid w:val="00266F06"/>
    <w:rsid w:val="00267F67"/>
    <w:rsid w:val="00275BCF"/>
    <w:rsid w:val="00283ABC"/>
    <w:rsid w:val="00283F56"/>
    <w:rsid w:val="002850D9"/>
    <w:rsid w:val="002852F5"/>
    <w:rsid w:val="002871E3"/>
    <w:rsid w:val="00287A86"/>
    <w:rsid w:val="00291E36"/>
    <w:rsid w:val="00292257"/>
    <w:rsid w:val="00293084"/>
    <w:rsid w:val="00293FC8"/>
    <w:rsid w:val="002A47E8"/>
    <w:rsid w:val="002A54E0"/>
    <w:rsid w:val="002B1595"/>
    <w:rsid w:val="002B191D"/>
    <w:rsid w:val="002C1593"/>
    <w:rsid w:val="002D0AF6"/>
    <w:rsid w:val="002D4940"/>
    <w:rsid w:val="002F164D"/>
    <w:rsid w:val="00301FD3"/>
    <w:rsid w:val="003021BC"/>
    <w:rsid w:val="00306206"/>
    <w:rsid w:val="00317D85"/>
    <w:rsid w:val="00327C56"/>
    <w:rsid w:val="003315A1"/>
    <w:rsid w:val="003331A0"/>
    <w:rsid w:val="00335B0D"/>
    <w:rsid w:val="003373EC"/>
    <w:rsid w:val="00342FF4"/>
    <w:rsid w:val="00343432"/>
    <w:rsid w:val="00344E5A"/>
    <w:rsid w:val="00346148"/>
    <w:rsid w:val="003548F0"/>
    <w:rsid w:val="00356908"/>
    <w:rsid w:val="003669EA"/>
    <w:rsid w:val="003706CC"/>
    <w:rsid w:val="00370E19"/>
    <w:rsid w:val="00377710"/>
    <w:rsid w:val="00384C9E"/>
    <w:rsid w:val="0039708C"/>
    <w:rsid w:val="003A2D8E"/>
    <w:rsid w:val="003A6190"/>
    <w:rsid w:val="003A7CE6"/>
    <w:rsid w:val="003C17D2"/>
    <w:rsid w:val="003C20E4"/>
    <w:rsid w:val="003C76F8"/>
    <w:rsid w:val="003D2DE0"/>
    <w:rsid w:val="003D6342"/>
    <w:rsid w:val="003E1962"/>
    <w:rsid w:val="003E6595"/>
    <w:rsid w:val="003E6F90"/>
    <w:rsid w:val="003E73ED"/>
    <w:rsid w:val="003F5D0F"/>
    <w:rsid w:val="00414101"/>
    <w:rsid w:val="0041695E"/>
    <w:rsid w:val="004219CF"/>
    <w:rsid w:val="004234F0"/>
    <w:rsid w:val="00433DDB"/>
    <w:rsid w:val="00435A29"/>
    <w:rsid w:val="00437619"/>
    <w:rsid w:val="00451A54"/>
    <w:rsid w:val="00454C90"/>
    <w:rsid w:val="00457B1D"/>
    <w:rsid w:val="00460F7C"/>
    <w:rsid w:val="00465A1E"/>
    <w:rsid w:val="00481E95"/>
    <w:rsid w:val="00482A3E"/>
    <w:rsid w:val="0049445A"/>
    <w:rsid w:val="004947FC"/>
    <w:rsid w:val="004A278D"/>
    <w:rsid w:val="004A2964"/>
    <w:rsid w:val="004A2A63"/>
    <w:rsid w:val="004A4014"/>
    <w:rsid w:val="004B210C"/>
    <w:rsid w:val="004C00B5"/>
    <w:rsid w:val="004C0DC6"/>
    <w:rsid w:val="004D405F"/>
    <w:rsid w:val="004D7C0B"/>
    <w:rsid w:val="004E3263"/>
    <w:rsid w:val="004E4F4F"/>
    <w:rsid w:val="004E66A1"/>
    <w:rsid w:val="004E6789"/>
    <w:rsid w:val="004E7A02"/>
    <w:rsid w:val="004F61E3"/>
    <w:rsid w:val="00502E10"/>
    <w:rsid w:val="0051015C"/>
    <w:rsid w:val="00516CF1"/>
    <w:rsid w:val="00531AE9"/>
    <w:rsid w:val="00543F0E"/>
    <w:rsid w:val="00550A66"/>
    <w:rsid w:val="0055399B"/>
    <w:rsid w:val="00557469"/>
    <w:rsid w:val="00561E68"/>
    <w:rsid w:val="00563FC9"/>
    <w:rsid w:val="00567EC7"/>
    <w:rsid w:val="00570013"/>
    <w:rsid w:val="005759A9"/>
    <w:rsid w:val="00575CA8"/>
    <w:rsid w:val="005801A2"/>
    <w:rsid w:val="00582143"/>
    <w:rsid w:val="00584C6D"/>
    <w:rsid w:val="0059114A"/>
    <w:rsid w:val="005944B9"/>
    <w:rsid w:val="005952A5"/>
    <w:rsid w:val="005A33A1"/>
    <w:rsid w:val="005A63B6"/>
    <w:rsid w:val="005B217D"/>
    <w:rsid w:val="005B37A2"/>
    <w:rsid w:val="005C385F"/>
    <w:rsid w:val="005D058F"/>
    <w:rsid w:val="005D46B0"/>
    <w:rsid w:val="005E15FA"/>
    <w:rsid w:val="005E1AC6"/>
    <w:rsid w:val="005E2898"/>
    <w:rsid w:val="005E6FF3"/>
    <w:rsid w:val="005F6F1B"/>
    <w:rsid w:val="0060128C"/>
    <w:rsid w:val="00606DB7"/>
    <w:rsid w:val="00613D3F"/>
    <w:rsid w:val="00615995"/>
    <w:rsid w:val="00616155"/>
    <w:rsid w:val="00624B33"/>
    <w:rsid w:val="0063041A"/>
    <w:rsid w:val="00630AA2"/>
    <w:rsid w:val="006365D6"/>
    <w:rsid w:val="00640C8B"/>
    <w:rsid w:val="00646707"/>
    <w:rsid w:val="00650DCE"/>
    <w:rsid w:val="00657F7E"/>
    <w:rsid w:val="006610A3"/>
    <w:rsid w:val="00662C2F"/>
    <w:rsid w:val="00662E58"/>
    <w:rsid w:val="006637F2"/>
    <w:rsid w:val="006642A5"/>
    <w:rsid w:val="00664DCF"/>
    <w:rsid w:val="0067273F"/>
    <w:rsid w:val="006727FF"/>
    <w:rsid w:val="00676DE0"/>
    <w:rsid w:val="00681A88"/>
    <w:rsid w:val="0068404E"/>
    <w:rsid w:val="00690118"/>
    <w:rsid w:val="006934A6"/>
    <w:rsid w:val="006A2206"/>
    <w:rsid w:val="006C5D39"/>
    <w:rsid w:val="006D6D9B"/>
    <w:rsid w:val="006E2810"/>
    <w:rsid w:val="006E5417"/>
    <w:rsid w:val="006E5EE4"/>
    <w:rsid w:val="006E770C"/>
    <w:rsid w:val="006E77A6"/>
    <w:rsid w:val="006F065D"/>
    <w:rsid w:val="006F0794"/>
    <w:rsid w:val="006F5685"/>
    <w:rsid w:val="0070003A"/>
    <w:rsid w:val="007023DE"/>
    <w:rsid w:val="007065F9"/>
    <w:rsid w:val="00712F60"/>
    <w:rsid w:val="007155A3"/>
    <w:rsid w:val="00720E3B"/>
    <w:rsid w:val="0074393F"/>
    <w:rsid w:val="00743E45"/>
    <w:rsid w:val="00745F6B"/>
    <w:rsid w:val="00750482"/>
    <w:rsid w:val="0075585E"/>
    <w:rsid w:val="0076197C"/>
    <w:rsid w:val="00770571"/>
    <w:rsid w:val="007768FF"/>
    <w:rsid w:val="0077711E"/>
    <w:rsid w:val="007824D3"/>
    <w:rsid w:val="0078486D"/>
    <w:rsid w:val="007852A0"/>
    <w:rsid w:val="00787F97"/>
    <w:rsid w:val="00796EE3"/>
    <w:rsid w:val="007A7D29"/>
    <w:rsid w:val="007B4AB8"/>
    <w:rsid w:val="007C7EB6"/>
    <w:rsid w:val="007D1181"/>
    <w:rsid w:val="007E01A3"/>
    <w:rsid w:val="007F1C1B"/>
    <w:rsid w:val="007F1F8B"/>
    <w:rsid w:val="007F67A1"/>
    <w:rsid w:val="007F769C"/>
    <w:rsid w:val="00810C3F"/>
    <w:rsid w:val="00811C05"/>
    <w:rsid w:val="00815CA8"/>
    <w:rsid w:val="008206C8"/>
    <w:rsid w:val="0082284E"/>
    <w:rsid w:val="00840CC8"/>
    <w:rsid w:val="00841BCF"/>
    <w:rsid w:val="00846A9B"/>
    <w:rsid w:val="0085539C"/>
    <w:rsid w:val="008613EE"/>
    <w:rsid w:val="0086387C"/>
    <w:rsid w:val="008653A2"/>
    <w:rsid w:val="00865F86"/>
    <w:rsid w:val="0087128E"/>
    <w:rsid w:val="00874A6C"/>
    <w:rsid w:val="00876C65"/>
    <w:rsid w:val="00883157"/>
    <w:rsid w:val="008951BF"/>
    <w:rsid w:val="008A4B4C"/>
    <w:rsid w:val="008A60C9"/>
    <w:rsid w:val="008A63F5"/>
    <w:rsid w:val="008B6B27"/>
    <w:rsid w:val="008C239F"/>
    <w:rsid w:val="008C2B5D"/>
    <w:rsid w:val="008C405D"/>
    <w:rsid w:val="008D1B91"/>
    <w:rsid w:val="008D6482"/>
    <w:rsid w:val="008E18F7"/>
    <w:rsid w:val="008E480C"/>
    <w:rsid w:val="008E4F85"/>
    <w:rsid w:val="00904825"/>
    <w:rsid w:val="00907757"/>
    <w:rsid w:val="009212B0"/>
    <w:rsid w:val="00921FA1"/>
    <w:rsid w:val="009234A5"/>
    <w:rsid w:val="00932A2A"/>
    <w:rsid w:val="00933453"/>
    <w:rsid w:val="009336F7"/>
    <w:rsid w:val="0093636C"/>
    <w:rsid w:val="009374A7"/>
    <w:rsid w:val="00950EE2"/>
    <w:rsid w:val="00955F6D"/>
    <w:rsid w:val="0096200F"/>
    <w:rsid w:val="0096224A"/>
    <w:rsid w:val="00977C16"/>
    <w:rsid w:val="009817D6"/>
    <w:rsid w:val="0098551D"/>
    <w:rsid w:val="0099518F"/>
    <w:rsid w:val="00995FDC"/>
    <w:rsid w:val="009A2622"/>
    <w:rsid w:val="009A475D"/>
    <w:rsid w:val="009A523D"/>
    <w:rsid w:val="009A6861"/>
    <w:rsid w:val="009B02A1"/>
    <w:rsid w:val="009B7ACC"/>
    <w:rsid w:val="009C186B"/>
    <w:rsid w:val="009C290B"/>
    <w:rsid w:val="009D11B9"/>
    <w:rsid w:val="009D7CE6"/>
    <w:rsid w:val="009F11F1"/>
    <w:rsid w:val="009F496B"/>
    <w:rsid w:val="009F50E5"/>
    <w:rsid w:val="00A01439"/>
    <w:rsid w:val="00A02E61"/>
    <w:rsid w:val="00A05CFF"/>
    <w:rsid w:val="00A10C94"/>
    <w:rsid w:val="00A13048"/>
    <w:rsid w:val="00A22A0A"/>
    <w:rsid w:val="00A24CD5"/>
    <w:rsid w:val="00A46843"/>
    <w:rsid w:val="00A52F96"/>
    <w:rsid w:val="00A5435D"/>
    <w:rsid w:val="00A56B97"/>
    <w:rsid w:val="00A6093D"/>
    <w:rsid w:val="00A767DC"/>
    <w:rsid w:val="00A76A6D"/>
    <w:rsid w:val="00A83253"/>
    <w:rsid w:val="00AA6E84"/>
    <w:rsid w:val="00AB1A1C"/>
    <w:rsid w:val="00AC23A9"/>
    <w:rsid w:val="00AD05A8"/>
    <w:rsid w:val="00AE08C3"/>
    <w:rsid w:val="00AE341B"/>
    <w:rsid w:val="00B01905"/>
    <w:rsid w:val="00B07CA7"/>
    <w:rsid w:val="00B1279A"/>
    <w:rsid w:val="00B16E14"/>
    <w:rsid w:val="00B27CD5"/>
    <w:rsid w:val="00B31CD9"/>
    <w:rsid w:val="00B32F45"/>
    <w:rsid w:val="00B33E3D"/>
    <w:rsid w:val="00B41542"/>
    <w:rsid w:val="00B4194A"/>
    <w:rsid w:val="00B437E8"/>
    <w:rsid w:val="00B51A76"/>
    <w:rsid w:val="00B5222E"/>
    <w:rsid w:val="00B53179"/>
    <w:rsid w:val="00B57A23"/>
    <w:rsid w:val="00B57EE6"/>
    <w:rsid w:val="00B600CD"/>
    <w:rsid w:val="00B61C4C"/>
    <w:rsid w:val="00B61C96"/>
    <w:rsid w:val="00B65683"/>
    <w:rsid w:val="00B73A2A"/>
    <w:rsid w:val="00B75A51"/>
    <w:rsid w:val="00B827C6"/>
    <w:rsid w:val="00B92B63"/>
    <w:rsid w:val="00B945F1"/>
    <w:rsid w:val="00B94B06"/>
    <w:rsid w:val="00B94C28"/>
    <w:rsid w:val="00BA3F55"/>
    <w:rsid w:val="00BB0513"/>
    <w:rsid w:val="00BB399A"/>
    <w:rsid w:val="00BB4A5F"/>
    <w:rsid w:val="00BC10BA"/>
    <w:rsid w:val="00BC2623"/>
    <w:rsid w:val="00BC5AFD"/>
    <w:rsid w:val="00BC6A0C"/>
    <w:rsid w:val="00BC776F"/>
    <w:rsid w:val="00BD04EF"/>
    <w:rsid w:val="00BE59D9"/>
    <w:rsid w:val="00BF3111"/>
    <w:rsid w:val="00BF54B6"/>
    <w:rsid w:val="00BF6D78"/>
    <w:rsid w:val="00C00DDE"/>
    <w:rsid w:val="00C04F43"/>
    <w:rsid w:val="00C0609D"/>
    <w:rsid w:val="00C115AB"/>
    <w:rsid w:val="00C24C59"/>
    <w:rsid w:val="00C26CCB"/>
    <w:rsid w:val="00C30249"/>
    <w:rsid w:val="00C308C0"/>
    <w:rsid w:val="00C32FDA"/>
    <w:rsid w:val="00C34D49"/>
    <w:rsid w:val="00C3672B"/>
    <w:rsid w:val="00C3723B"/>
    <w:rsid w:val="00C42466"/>
    <w:rsid w:val="00C556B2"/>
    <w:rsid w:val="00C56423"/>
    <w:rsid w:val="00C567F6"/>
    <w:rsid w:val="00C57B32"/>
    <w:rsid w:val="00C606C9"/>
    <w:rsid w:val="00C67165"/>
    <w:rsid w:val="00C72E62"/>
    <w:rsid w:val="00C76D3F"/>
    <w:rsid w:val="00C80288"/>
    <w:rsid w:val="00C84003"/>
    <w:rsid w:val="00C9041A"/>
    <w:rsid w:val="00C90650"/>
    <w:rsid w:val="00C97D78"/>
    <w:rsid w:val="00CC2AAE"/>
    <w:rsid w:val="00CC5A42"/>
    <w:rsid w:val="00CD0340"/>
    <w:rsid w:val="00CD0EAB"/>
    <w:rsid w:val="00CD2378"/>
    <w:rsid w:val="00CD404C"/>
    <w:rsid w:val="00CD775F"/>
    <w:rsid w:val="00CE5E02"/>
    <w:rsid w:val="00CF34DB"/>
    <w:rsid w:val="00CF558F"/>
    <w:rsid w:val="00D010C0"/>
    <w:rsid w:val="00D01AF3"/>
    <w:rsid w:val="00D04372"/>
    <w:rsid w:val="00D05D67"/>
    <w:rsid w:val="00D073E2"/>
    <w:rsid w:val="00D102FC"/>
    <w:rsid w:val="00D118FB"/>
    <w:rsid w:val="00D40BAA"/>
    <w:rsid w:val="00D42615"/>
    <w:rsid w:val="00D446EC"/>
    <w:rsid w:val="00D51BF0"/>
    <w:rsid w:val="00D531DB"/>
    <w:rsid w:val="00D55942"/>
    <w:rsid w:val="00D57A2D"/>
    <w:rsid w:val="00D666E1"/>
    <w:rsid w:val="00D762CD"/>
    <w:rsid w:val="00D76CE3"/>
    <w:rsid w:val="00D807BF"/>
    <w:rsid w:val="00D82FCC"/>
    <w:rsid w:val="00D873DD"/>
    <w:rsid w:val="00D93FA6"/>
    <w:rsid w:val="00DA17FC"/>
    <w:rsid w:val="00DA7887"/>
    <w:rsid w:val="00DB0D93"/>
    <w:rsid w:val="00DB2C26"/>
    <w:rsid w:val="00DB5282"/>
    <w:rsid w:val="00DC24DC"/>
    <w:rsid w:val="00DC50E6"/>
    <w:rsid w:val="00DD02F4"/>
    <w:rsid w:val="00DD22C4"/>
    <w:rsid w:val="00DD2839"/>
    <w:rsid w:val="00DD60C5"/>
    <w:rsid w:val="00DD6622"/>
    <w:rsid w:val="00DD7ED7"/>
    <w:rsid w:val="00DE1C7C"/>
    <w:rsid w:val="00DE3A8A"/>
    <w:rsid w:val="00DE6B43"/>
    <w:rsid w:val="00E01209"/>
    <w:rsid w:val="00E051D1"/>
    <w:rsid w:val="00E064CF"/>
    <w:rsid w:val="00E11923"/>
    <w:rsid w:val="00E16B47"/>
    <w:rsid w:val="00E26187"/>
    <w:rsid w:val="00E262D4"/>
    <w:rsid w:val="00E36250"/>
    <w:rsid w:val="00E40372"/>
    <w:rsid w:val="00E40B3D"/>
    <w:rsid w:val="00E47A12"/>
    <w:rsid w:val="00E47F2D"/>
    <w:rsid w:val="00E54511"/>
    <w:rsid w:val="00E61DAC"/>
    <w:rsid w:val="00E72B80"/>
    <w:rsid w:val="00E75FE3"/>
    <w:rsid w:val="00E7739A"/>
    <w:rsid w:val="00E77D47"/>
    <w:rsid w:val="00E82175"/>
    <w:rsid w:val="00E838CE"/>
    <w:rsid w:val="00E86C4C"/>
    <w:rsid w:val="00E907A3"/>
    <w:rsid w:val="00EA1329"/>
    <w:rsid w:val="00EA5AE0"/>
    <w:rsid w:val="00EB56E1"/>
    <w:rsid w:val="00EB7453"/>
    <w:rsid w:val="00EB7AB1"/>
    <w:rsid w:val="00EE5485"/>
    <w:rsid w:val="00EE7CD8"/>
    <w:rsid w:val="00EF37F6"/>
    <w:rsid w:val="00EF48CC"/>
    <w:rsid w:val="00F00801"/>
    <w:rsid w:val="00F05DF7"/>
    <w:rsid w:val="00F11B94"/>
    <w:rsid w:val="00F15DCD"/>
    <w:rsid w:val="00F2488D"/>
    <w:rsid w:val="00F32AFF"/>
    <w:rsid w:val="00F32BEA"/>
    <w:rsid w:val="00F41D26"/>
    <w:rsid w:val="00F43454"/>
    <w:rsid w:val="00F601A0"/>
    <w:rsid w:val="00F6118C"/>
    <w:rsid w:val="00F64645"/>
    <w:rsid w:val="00F712E9"/>
    <w:rsid w:val="00F73032"/>
    <w:rsid w:val="00F8211C"/>
    <w:rsid w:val="00F848FC"/>
    <w:rsid w:val="00F85F4E"/>
    <w:rsid w:val="00F90369"/>
    <w:rsid w:val="00F906F6"/>
    <w:rsid w:val="00F9282A"/>
    <w:rsid w:val="00F96BAD"/>
    <w:rsid w:val="00F96E7A"/>
    <w:rsid w:val="00FA139D"/>
    <w:rsid w:val="00FB0E84"/>
    <w:rsid w:val="00FB0EE5"/>
    <w:rsid w:val="00FB23FA"/>
    <w:rsid w:val="00FB71C3"/>
    <w:rsid w:val="00FC1902"/>
    <w:rsid w:val="00FC2405"/>
    <w:rsid w:val="00FD01C2"/>
    <w:rsid w:val="00FD7BCB"/>
    <w:rsid w:val="00FE595C"/>
    <w:rsid w:val="00FE618C"/>
    <w:rsid w:val="00FF0CE3"/>
    <w:rsid w:val="00FF3DD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08281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rsid w:val="00C9041A"/>
    <w:rPr>
      <w:sz w:val="16"/>
      <w:szCs w:val="16"/>
    </w:rPr>
  </w:style>
  <w:style w:type="paragraph" w:styleId="CommentText">
    <w:name w:val="annotation text"/>
    <w:basedOn w:val="Normal"/>
    <w:link w:val="CommentTextChar"/>
    <w:rsid w:val="00C9041A"/>
    <w:rPr>
      <w:sz w:val="20"/>
    </w:rPr>
  </w:style>
  <w:style w:type="character" w:customStyle="1" w:styleId="CommentTextChar">
    <w:name w:val="Comment Text Char"/>
    <w:basedOn w:val="DefaultParagraphFont"/>
    <w:link w:val="CommentText"/>
    <w:rsid w:val="00C9041A"/>
  </w:style>
  <w:style w:type="paragraph" w:styleId="CommentSubject">
    <w:name w:val="annotation subject"/>
    <w:basedOn w:val="CommentText"/>
    <w:next w:val="CommentText"/>
    <w:link w:val="CommentSubjectChar"/>
    <w:rsid w:val="00C9041A"/>
    <w:rPr>
      <w:b/>
      <w:bCs/>
    </w:rPr>
  </w:style>
  <w:style w:type="character" w:customStyle="1" w:styleId="CommentSubjectChar">
    <w:name w:val="Comment Subject Char"/>
    <w:basedOn w:val="CommentTextChar"/>
    <w:link w:val="CommentSubject"/>
    <w:rsid w:val="00C9041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426062">
      <w:bodyDiv w:val="1"/>
      <w:marLeft w:val="0"/>
      <w:marRight w:val="0"/>
      <w:marTop w:val="0"/>
      <w:marBottom w:val="0"/>
      <w:divBdr>
        <w:top w:val="none" w:sz="0" w:space="0" w:color="auto"/>
        <w:left w:val="none" w:sz="0" w:space="0" w:color="auto"/>
        <w:bottom w:val="none" w:sz="0" w:space="0" w:color="auto"/>
        <w:right w:val="none" w:sz="0" w:space="0" w:color="auto"/>
      </w:divBdr>
    </w:div>
    <w:div w:id="133497156">
      <w:bodyDiv w:val="1"/>
      <w:marLeft w:val="0"/>
      <w:marRight w:val="0"/>
      <w:marTop w:val="0"/>
      <w:marBottom w:val="0"/>
      <w:divBdr>
        <w:top w:val="none" w:sz="0" w:space="0" w:color="auto"/>
        <w:left w:val="none" w:sz="0" w:space="0" w:color="auto"/>
        <w:bottom w:val="none" w:sz="0" w:space="0" w:color="auto"/>
        <w:right w:val="none" w:sz="0" w:space="0" w:color="auto"/>
      </w:divBdr>
    </w:div>
    <w:div w:id="315228931">
      <w:bodyDiv w:val="1"/>
      <w:marLeft w:val="0"/>
      <w:marRight w:val="0"/>
      <w:marTop w:val="0"/>
      <w:marBottom w:val="0"/>
      <w:divBdr>
        <w:top w:val="none" w:sz="0" w:space="0" w:color="auto"/>
        <w:left w:val="none" w:sz="0" w:space="0" w:color="auto"/>
        <w:bottom w:val="none" w:sz="0" w:space="0" w:color="auto"/>
        <w:right w:val="none" w:sz="0" w:space="0" w:color="auto"/>
      </w:divBdr>
    </w:div>
    <w:div w:id="327292833">
      <w:bodyDiv w:val="1"/>
      <w:marLeft w:val="0"/>
      <w:marRight w:val="0"/>
      <w:marTop w:val="0"/>
      <w:marBottom w:val="0"/>
      <w:divBdr>
        <w:top w:val="none" w:sz="0" w:space="0" w:color="auto"/>
        <w:left w:val="none" w:sz="0" w:space="0" w:color="auto"/>
        <w:bottom w:val="none" w:sz="0" w:space="0" w:color="auto"/>
        <w:right w:val="none" w:sz="0" w:space="0" w:color="auto"/>
      </w:divBdr>
    </w:div>
    <w:div w:id="999579183">
      <w:bodyDiv w:val="1"/>
      <w:marLeft w:val="0"/>
      <w:marRight w:val="0"/>
      <w:marTop w:val="0"/>
      <w:marBottom w:val="0"/>
      <w:divBdr>
        <w:top w:val="none" w:sz="0" w:space="0" w:color="auto"/>
        <w:left w:val="none" w:sz="0" w:space="0" w:color="auto"/>
        <w:bottom w:val="none" w:sz="0" w:space="0" w:color="auto"/>
        <w:right w:val="none" w:sz="0" w:space="0" w:color="auto"/>
      </w:divBdr>
      <w:divsChild>
        <w:div w:id="742607260">
          <w:marLeft w:val="547"/>
          <w:marRight w:val="0"/>
          <w:marTop w:val="86"/>
          <w:marBottom w:val="0"/>
          <w:divBdr>
            <w:top w:val="none" w:sz="0" w:space="0" w:color="auto"/>
            <w:left w:val="none" w:sz="0" w:space="0" w:color="auto"/>
            <w:bottom w:val="none" w:sz="0" w:space="0" w:color="auto"/>
            <w:right w:val="none" w:sz="0" w:space="0" w:color="auto"/>
          </w:divBdr>
        </w:div>
        <w:div w:id="415443668">
          <w:marLeft w:val="1166"/>
          <w:marRight w:val="0"/>
          <w:marTop w:val="77"/>
          <w:marBottom w:val="0"/>
          <w:divBdr>
            <w:top w:val="none" w:sz="0" w:space="0" w:color="auto"/>
            <w:left w:val="none" w:sz="0" w:space="0" w:color="auto"/>
            <w:bottom w:val="none" w:sz="0" w:space="0" w:color="auto"/>
            <w:right w:val="none" w:sz="0" w:space="0" w:color="auto"/>
          </w:divBdr>
        </w:div>
        <w:div w:id="991568477">
          <w:marLeft w:val="1166"/>
          <w:marRight w:val="0"/>
          <w:marTop w:val="77"/>
          <w:marBottom w:val="0"/>
          <w:divBdr>
            <w:top w:val="none" w:sz="0" w:space="0" w:color="auto"/>
            <w:left w:val="none" w:sz="0" w:space="0" w:color="auto"/>
            <w:bottom w:val="none" w:sz="0" w:space="0" w:color="auto"/>
            <w:right w:val="none" w:sz="0" w:space="0" w:color="auto"/>
          </w:divBdr>
        </w:div>
        <w:div w:id="2108455422">
          <w:marLeft w:val="1166"/>
          <w:marRight w:val="0"/>
          <w:marTop w:val="77"/>
          <w:marBottom w:val="0"/>
          <w:divBdr>
            <w:top w:val="none" w:sz="0" w:space="0" w:color="auto"/>
            <w:left w:val="none" w:sz="0" w:space="0" w:color="auto"/>
            <w:bottom w:val="none" w:sz="0" w:space="0" w:color="auto"/>
            <w:right w:val="none" w:sz="0" w:space="0" w:color="auto"/>
          </w:divBdr>
        </w:div>
        <w:div w:id="1135834416">
          <w:marLeft w:val="1166"/>
          <w:marRight w:val="0"/>
          <w:marTop w:val="77"/>
          <w:marBottom w:val="0"/>
          <w:divBdr>
            <w:top w:val="none" w:sz="0" w:space="0" w:color="auto"/>
            <w:left w:val="none" w:sz="0" w:space="0" w:color="auto"/>
            <w:bottom w:val="none" w:sz="0" w:space="0" w:color="auto"/>
            <w:right w:val="none" w:sz="0" w:space="0" w:color="auto"/>
          </w:divBdr>
        </w:div>
        <w:div w:id="2019766715">
          <w:marLeft w:val="1166"/>
          <w:marRight w:val="0"/>
          <w:marTop w:val="77"/>
          <w:marBottom w:val="0"/>
          <w:divBdr>
            <w:top w:val="none" w:sz="0" w:space="0" w:color="auto"/>
            <w:left w:val="none" w:sz="0" w:space="0" w:color="auto"/>
            <w:bottom w:val="none" w:sz="0" w:space="0" w:color="auto"/>
            <w:right w:val="none" w:sz="0" w:space="0" w:color="auto"/>
          </w:divBdr>
        </w:div>
        <w:div w:id="1444571111">
          <w:marLeft w:val="547"/>
          <w:marRight w:val="0"/>
          <w:marTop w:val="86"/>
          <w:marBottom w:val="0"/>
          <w:divBdr>
            <w:top w:val="none" w:sz="0" w:space="0" w:color="auto"/>
            <w:left w:val="none" w:sz="0" w:space="0" w:color="auto"/>
            <w:bottom w:val="none" w:sz="0" w:space="0" w:color="auto"/>
            <w:right w:val="none" w:sz="0" w:space="0" w:color="auto"/>
          </w:divBdr>
        </w:div>
      </w:divsChild>
    </w:div>
    <w:div w:id="1167133733">
      <w:bodyDiv w:val="1"/>
      <w:marLeft w:val="0"/>
      <w:marRight w:val="0"/>
      <w:marTop w:val="0"/>
      <w:marBottom w:val="0"/>
      <w:divBdr>
        <w:top w:val="none" w:sz="0" w:space="0" w:color="auto"/>
        <w:left w:val="none" w:sz="0" w:space="0" w:color="auto"/>
        <w:bottom w:val="none" w:sz="0" w:space="0" w:color="auto"/>
        <w:right w:val="none" w:sz="0" w:space="0" w:color="auto"/>
      </w:divBdr>
    </w:div>
    <w:div w:id="1276013683">
      <w:bodyDiv w:val="1"/>
      <w:marLeft w:val="0"/>
      <w:marRight w:val="0"/>
      <w:marTop w:val="0"/>
      <w:marBottom w:val="0"/>
      <w:divBdr>
        <w:top w:val="none" w:sz="0" w:space="0" w:color="auto"/>
        <w:left w:val="none" w:sz="0" w:space="0" w:color="auto"/>
        <w:bottom w:val="none" w:sz="0" w:space="0" w:color="auto"/>
        <w:right w:val="none" w:sz="0" w:space="0" w:color="auto"/>
      </w:divBdr>
    </w:div>
    <w:div w:id="1529370771">
      <w:bodyDiv w:val="1"/>
      <w:marLeft w:val="0"/>
      <w:marRight w:val="0"/>
      <w:marTop w:val="0"/>
      <w:marBottom w:val="0"/>
      <w:divBdr>
        <w:top w:val="none" w:sz="0" w:space="0" w:color="auto"/>
        <w:left w:val="none" w:sz="0" w:space="0" w:color="auto"/>
        <w:bottom w:val="none" w:sz="0" w:space="0" w:color="auto"/>
        <w:right w:val="none" w:sz="0" w:space="0" w:color="auto"/>
      </w:divBdr>
    </w:div>
    <w:div w:id="163389970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26260913">
      <w:bodyDiv w:val="1"/>
      <w:marLeft w:val="0"/>
      <w:marRight w:val="0"/>
      <w:marTop w:val="0"/>
      <w:marBottom w:val="0"/>
      <w:divBdr>
        <w:top w:val="none" w:sz="0" w:space="0" w:color="auto"/>
        <w:left w:val="none" w:sz="0" w:space="0" w:color="auto"/>
        <w:bottom w:val="none" w:sz="0" w:space="0" w:color="auto"/>
        <w:right w:val="none" w:sz="0" w:space="0" w:color="auto"/>
      </w:divBdr>
    </w:div>
    <w:div w:id="1951619352">
      <w:bodyDiv w:val="1"/>
      <w:marLeft w:val="0"/>
      <w:marRight w:val="0"/>
      <w:marTop w:val="0"/>
      <w:marBottom w:val="0"/>
      <w:divBdr>
        <w:top w:val="none" w:sz="0" w:space="0" w:color="auto"/>
        <w:left w:val="none" w:sz="0" w:space="0" w:color="auto"/>
        <w:bottom w:val="none" w:sz="0" w:space="0" w:color="auto"/>
        <w:right w:val="none" w:sz="0" w:space="0" w:color="auto"/>
      </w:divBdr>
    </w:div>
    <w:div w:id="1984653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631D72-3E00-4159-87DC-BD2269CDC8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926</Words>
  <Characters>5284</Characters>
  <Application>Microsoft Office Word</Application>
  <DocSecurity>0</DocSecurity>
  <Lines>44</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6198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YW Huang (黃毓文)</cp:lastModifiedBy>
  <cp:revision>8</cp:revision>
  <cp:lastPrinted>1900-01-01T08:00:00Z</cp:lastPrinted>
  <dcterms:created xsi:type="dcterms:W3CDTF">2018-09-21T03:28:00Z</dcterms:created>
  <dcterms:modified xsi:type="dcterms:W3CDTF">2018-10-03T07:06:00Z</dcterms:modified>
</cp:coreProperties>
</file>