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151303"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151303"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79FE264" wp14:editId="4BBD01ED">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2CFFB4A5" wp14:editId="68C1E5B8">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7196C47E" wp14:editId="3FFD1141">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6A8BD1A3" wp14:editId="10F6510E">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54903CB5" wp14:editId="3C75D58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新細明體"/>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mvp_l0_flag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mvp_l1_flag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100.5pt;mso-width-percent:0;mso-height-percent:0;mso-width-percent:0;mso-height-percent:0" o:ole="">
            <v:imagedata r:id="rId28" o:title=""/>
          </v:shape>
          <o:OLEObject Type="Embed" ProgID="Visio.Drawing.11" ShapeID="_x0000_i1025" DrawAspect="Content" ObjectID="_1599820733"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851C72">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851C72">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419F92C2" wp14:editId="21CDF964">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851C72">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851C72">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0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3"/>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851C72">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084" w:name="_Toc525063852"/>
      <w:bookmarkStart w:id="1085" w:name="_Toc415475914"/>
      <w:bookmarkStart w:id="1086" w:name="_Toc423599189"/>
      <w:bookmarkStart w:id="1087" w:name="_Toc423601693"/>
      <w:bookmarkStart w:id="1088" w:name="_Toc501130196"/>
      <w:bookmarkStart w:id="1089" w:name="_Toc503777900"/>
      <w:r w:rsidRPr="00901B03">
        <w:rPr>
          <w:lang w:val="en-CA"/>
        </w:rPr>
        <w:t>Decoding process for coding units coded in inter prediction mode</w:t>
      </w:r>
      <w:bookmarkEnd w:id="1084"/>
    </w:p>
    <w:p w:rsidR="0057383D" w:rsidRPr="00901B03" w:rsidDel="003C51E6" w:rsidRDefault="0057383D" w:rsidP="0057383D">
      <w:pPr>
        <w:pStyle w:val="30"/>
        <w:rPr>
          <w:lang w:val="en-CA"/>
        </w:rPr>
      </w:pPr>
      <w:bookmarkStart w:id="1090" w:name="_Toc525063853"/>
      <w:r w:rsidRPr="00901B03" w:rsidDel="003C51E6">
        <w:rPr>
          <w:lang w:val="en-CA"/>
        </w:rPr>
        <w:t>General decoding process for coding units coded in inter prediction mode</w:t>
      </w:r>
      <w:bookmarkEnd w:id="1085"/>
      <w:bookmarkEnd w:id="1086"/>
      <w:bookmarkEnd w:id="1087"/>
      <w:bookmarkEnd w:id="1088"/>
      <w:bookmarkEnd w:id="1089"/>
      <w:bookmarkEnd w:id="109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091" w:name="_Ref278982626"/>
      <w:bookmarkStart w:id="1092" w:name="_Toc287363821"/>
      <w:bookmarkStart w:id="1093" w:name="_Toc311217252"/>
      <w:bookmarkStart w:id="1094" w:name="_Toc317198799"/>
      <w:bookmarkStart w:id="1095" w:name="_Toc415475918"/>
      <w:bookmarkStart w:id="1096" w:name="_Toc423599193"/>
      <w:bookmarkStart w:id="1097" w:name="_Toc423601697"/>
      <w:bookmarkStart w:id="1098" w:name="_Toc525063854"/>
      <w:r w:rsidRPr="00901B03" w:rsidDel="003C51E6">
        <w:rPr>
          <w:lang w:val="en-CA"/>
        </w:rPr>
        <w:t>Derivation process for motion vector components and reference indices</w:t>
      </w:r>
      <w:bookmarkEnd w:id="1091"/>
      <w:bookmarkEnd w:id="1092"/>
      <w:bookmarkEnd w:id="1093"/>
      <w:bookmarkEnd w:id="1094"/>
      <w:bookmarkEnd w:id="1095"/>
      <w:bookmarkEnd w:id="1096"/>
      <w:bookmarkEnd w:id="1097"/>
      <w:bookmarkEnd w:id="1098"/>
    </w:p>
    <w:p w:rsidR="0057383D" w:rsidRPr="00901B03" w:rsidDel="003C51E6" w:rsidRDefault="0057383D" w:rsidP="0057383D">
      <w:pPr>
        <w:pStyle w:val="40"/>
        <w:rPr>
          <w:lang w:val="en-CA"/>
        </w:rPr>
      </w:pPr>
      <w:bookmarkStart w:id="1099" w:name="_Ref522363521"/>
      <w:r w:rsidRPr="00901B03" w:rsidDel="003C51E6">
        <w:rPr>
          <w:lang w:val="en-CA"/>
        </w:rPr>
        <w:t>General</w:t>
      </w:r>
      <w:bookmarkEnd w:id="1099"/>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0" w:name="_Ref271908485"/>
      <w:bookmarkStart w:id="1101" w:name="_Ref279147148"/>
      <w:r w:rsidRPr="00901B03" w:rsidDel="003C51E6">
        <w:rPr>
          <w:lang w:val="en-CA"/>
        </w:rPr>
        <w:t>Derivation process for luma motion vectors for merge</w:t>
      </w:r>
      <w:bookmarkEnd w:id="1100"/>
      <w:r w:rsidRPr="00901B03" w:rsidDel="003C51E6">
        <w:rPr>
          <w:lang w:val="en-CA"/>
        </w:rPr>
        <w:t xml:space="preserve"> mode</w:t>
      </w:r>
      <w:bookmarkEnd w:id="1101"/>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EB2623" w:rsidRDefault="00EB2623" w:rsidP="0057383D">
      <w:pPr>
        <w:numPr>
          <w:ilvl w:val="0"/>
          <w:numId w:val="96"/>
        </w:numPr>
        <w:tabs>
          <w:tab w:val="clear" w:pos="794"/>
          <w:tab w:val="clear" w:pos="1588"/>
          <w:tab w:val="clear" w:pos="1985"/>
          <w:tab w:val="left" w:pos="720"/>
          <w:tab w:val="left" w:pos="1080"/>
          <w:tab w:val="left" w:pos="1440"/>
          <w:tab w:val="left" w:pos="2977"/>
        </w:tabs>
        <w:ind w:left="709"/>
        <w:rPr>
          <w:ins w:id="1102" w:author="ChunChia Chen (陳俊嘉)" w:date="2018-09-30T13:21:00Z"/>
          <w:lang w:val="en-CA" w:eastAsia="ko-KR"/>
        </w:rPr>
      </w:pPr>
      <w:ins w:id="1103" w:author="ChunChia Chen (陳俊嘉)" w:date="2018-09-30T13:21:00Z">
        <w:r>
          <w:rPr>
            <w:lang w:val="en-CA" w:eastAsia="ko-KR"/>
          </w:rPr>
          <w:t>A loop process to find the merge sharing node of current CU.</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04" w:author="ChunChia Chen (陳俊嘉)" w:date="2018-09-30T13:22:00Z"/>
          <w:lang w:val="en-CA" w:eastAsia="ko-KR"/>
        </w:rPr>
        <w:pPrChange w:id="1105"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06" w:author="ChunChia Chen (陳俊嘉)" w:date="2018-09-30T13:22:00Z">
        <w:r>
          <w:rPr>
            <w:lang w:val="en-CA" w:eastAsia="ko-KR"/>
          </w:rPr>
          <w:t>tmpCU = current CU</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07" w:author="ChunChia Chen (陳俊嘉)" w:date="2018-09-30T13:22:00Z"/>
          <w:lang w:val="en-CA" w:eastAsia="ko-KR"/>
        </w:rPr>
        <w:pPrChange w:id="1108"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09" w:author="ChunChia Chen (陳俊嘉)" w:date="2018-09-30T13:22:00Z">
        <w:r>
          <w:rPr>
            <w:lang w:val="en-CA" w:eastAsia="ko-KR"/>
          </w:rPr>
          <w:t>While(true) {</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10" w:author="ChunChia Chen (陳俊嘉)" w:date="2018-09-30T13:22:00Z"/>
          <w:lang w:val="en-CA" w:eastAsia="ko-KR"/>
        </w:rPr>
        <w:pPrChange w:id="1111"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12" w:author="ChunChia Chen (陳俊嘉)" w:date="2018-09-30T13:22:00Z">
        <w:r>
          <w:rPr>
            <w:lang w:val="en-CA" w:eastAsia="ko-KR"/>
          </w:rPr>
          <w:t>Get the parent CU of the tmpCU</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13" w:author="ChunChia Chen (陳俊嘉)" w:date="2018-09-30T13:25:00Z"/>
          <w:lang w:val="en-CA" w:eastAsia="ko-KR"/>
        </w:rPr>
        <w:pPrChange w:id="1114"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15" w:author="ChunChia Chen (陳俊嘉)" w:date="2018-09-30T13:23:00Z">
        <w:r>
          <w:rPr>
            <w:lang w:val="en-CA" w:eastAsia="ko-KR"/>
          </w:rPr>
          <w:t>If</w:t>
        </w:r>
      </w:ins>
      <w:ins w:id="1116" w:author="ChunChia Chen (陳俊嘉)" w:date="2018-09-30T13:24:00Z">
        <w:r>
          <w:rPr>
            <w:lang w:val="en-CA" w:eastAsia="ko-KR"/>
          </w:rPr>
          <w:t>(</w:t>
        </w:r>
      </w:ins>
      <w:ins w:id="1117" w:author="ChunChia Chen (陳俊嘉)" w:date="2018-09-30T13:23:00Z">
        <w:r>
          <w:rPr>
            <w:lang w:val="en-CA" w:eastAsia="ko-KR"/>
          </w:rPr>
          <w:t xml:space="preserve"> ((parentCU width) * </w:t>
        </w:r>
        <w:r>
          <w:rPr>
            <w:lang w:val="en-CA" w:eastAsia="ko-KR"/>
          </w:rPr>
          <w:t>(</w:t>
        </w:r>
        <w:r>
          <w:rPr>
            <w:lang w:val="en-CA" w:eastAsia="ko-KR"/>
          </w:rPr>
          <w:t>parentCU height</w:t>
        </w:r>
      </w:ins>
      <w:ins w:id="1118" w:author="ChunChia Chen (陳俊嘉)" w:date="2018-09-30T13:24:00Z">
        <w:r>
          <w:rPr>
            <w:lang w:val="en-CA" w:eastAsia="ko-KR"/>
          </w:rPr>
          <w:t>)) &lt;= sharedThd)&amp;&amp;(</w:t>
        </w:r>
        <w:r w:rsidRPr="00EB2623">
          <w:rPr>
            <w:lang w:val="en-CA" w:eastAsia="ko-KR"/>
          </w:rPr>
          <w:t xml:space="preserve"> </w:t>
        </w:r>
        <w:r>
          <w:rPr>
            <w:lang w:val="en-CA" w:eastAsia="ko-KR"/>
          </w:rPr>
          <w:t xml:space="preserve">all luma samles of </w:t>
        </w:r>
        <w:r>
          <w:rPr>
            <w:lang w:val="en-CA" w:eastAsia="ko-KR"/>
          </w:rPr>
          <w:t>parentCU</w:t>
        </w:r>
        <w:r>
          <w:rPr>
            <w:lang w:val="en-CA" w:eastAsia="ko-KR"/>
          </w:rPr>
          <w:t xml:space="preserve"> is inside the picture</w:t>
        </w:r>
      </w:ins>
      <w:ins w:id="1119" w:author="ChunChia Chen (陳俊嘉)" w:date="2018-09-30T13:25:00Z">
        <w:r>
          <w:rPr>
            <w:lang w:val="en-CA" w:eastAsia="ko-KR"/>
          </w:rPr>
          <w:t>)) {</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20" w:author="ChunChia Chen (陳俊嘉)" w:date="2018-09-30T13:25:00Z"/>
          <w:lang w:val="en-CA" w:eastAsia="ko-KR"/>
        </w:rPr>
        <w:pPrChange w:id="1121"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22" w:author="ChunChia Chen (陳俊嘉)" w:date="2018-09-30T13:25:00Z">
        <w:r>
          <w:rPr>
            <w:lang w:val="en-CA" w:eastAsia="ko-KR"/>
          </w:rPr>
          <w:t>}</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23" w:author="ChunChia Chen (陳俊嘉)" w:date="2018-09-30T13:25:00Z"/>
          <w:lang w:val="en-CA" w:eastAsia="ko-KR"/>
        </w:rPr>
        <w:pPrChange w:id="1124"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25" w:author="ChunChia Chen (陳俊嘉)" w:date="2018-09-30T13:25:00Z">
        <w:r>
          <w:rPr>
            <w:lang w:val="en-CA" w:eastAsia="ko-KR"/>
          </w:rPr>
          <w:t>Else{</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26" w:author="ChunChia Chen (陳俊嘉)" w:date="2018-09-30T13:25:00Z"/>
          <w:lang w:val="en-CA" w:eastAsia="ko-KR"/>
        </w:rPr>
        <w:pPrChange w:id="1127"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28" w:author="ChunChia Chen (陳俊嘉)" w:date="2018-09-30T13:25:00Z">
        <w:r>
          <w:rPr>
            <w:lang w:val="en-CA" w:eastAsia="ko-KR"/>
          </w:rPr>
          <w:tab/>
          <w:t>Break the loop;</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29" w:author="ChunChia Chen (陳俊嘉)" w:date="2018-09-30T13:22:00Z"/>
          <w:lang w:val="en-CA" w:eastAsia="ko-KR"/>
        </w:rPr>
        <w:pPrChange w:id="1130"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31" w:author="ChunChia Chen (陳俊嘉)" w:date="2018-09-30T13:25:00Z">
        <w:r>
          <w:rPr>
            <w:lang w:val="en-CA" w:eastAsia="ko-KR"/>
          </w:rPr>
          <w:t>}</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32" w:author="ChunChia Chen (陳俊嘉)" w:date="2018-09-30T13:25:00Z"/>
          <w:lang w:val="en-CA" w:eastAsia="ko-KR"/>
        </w:rPr>
        <w:pPrChange w:id="1133"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34" w:author="ChunChia Chen (陳俊嘉)" w:date="2018-09-30T13:22:00Z">
        <w:r>
          <w:rPr>
            <w:lang w:val="en-CA" w:eastAsia="ko-KR"/>
          </w:rPr>
          <w:t>}</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35" w:author="ChunChia Chen (陳俊嘉)" w:date="2018-09-30T13:26:00Z"/>
          <w:lang w:val="en-CA" w:eastAsia="ko-KR"/>
        </w:rPr>
        <w:pPrChange w:id="1136"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37" w:author="ChunChia Chen (陳俊嘉)" w:date="2018-09-30T13:26:00Z">
        <w:r>
          <w:rPr>
            <w:lang w:val="en-CA" w:eastAsia="ko-KR"/>
          </w:rPr>
          <w:t>Merge sharing node CU MergeShardCU = tmpCU.</w:t>
        </w:r>
      </w:ins>
    </w:p>
    <w:p w:rsidR="00EB2623" w:rsidRDefault="00BA1166" w:rsidP="00EB2623">
      <w:pPr>
        <w:tabs>
          <w:tab w:val="clear" w:pos="794"/>
          <w:tab w:val="clear" w:pos="1191"/>
          <w:tab w:val="clear" w:pos="1588"/>
          <w:tab w:val="clear" w:pos="1985"/>
          <w:tab w:val="left" w:pos="720"/>
          <w:tab w:val="left" w:pos="1080"/>
          <w:tab w:val="left" w:pos="1440"/>
          <w:tab w:val="left" w:pos="2977"/>
        </w:tabs>
        <w:ind w:left="709"/>
        <w:rPr>
          <w:ins w:id="1138" w:author="ChunChia Chen (陳俊嘉)" w:date="2018-09-30T13:22:00Z"/>
          <w:lang w:val="en-CA" w:eastAsia="ko-KR"/>
        </w:rPr>
        <w:pPrChange w:id="1139"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40" w:author="ChunChia Chen (陳俊嘉)" w:date="2018-09-30T13:27:00Z">
        <w:r>
          <w:rPr>
            <w:lang w:val="en-CA" w:eastAsia="ko-KR"/>
          </w:rPr>
          <w:t xml:space="preserve">Replacing xCb, yCb, cbWidth, cbHeight by MergeSharedCU’s value, and storing original </w:t>
        </w:r>
      </w:ins>
      <w:ins w:id="1141" w:author="ChunChia Chen (陳俊嘉)" w:date="2018-09-30T13:28:00Z">
        <w:r>
          <w:rPr>
            <w:lang w:val="en-CA" w:eastAsia="ko-KR"/>
          </w:rPr>
          <w:t>xCb, yCb, cbWidth, cbHeight</w:t>
        </w:r>
        <w:r>
          <w:rPr>
            <w:lang w:val="en-CA" w:eastAsia="ko-KR"/>
          </w:rPr>
          <w:t xml:space="preserve"> into xCbTmp, yCbTmp, cbWidthTmp, cbHeightTmp.</w:t>
        </w:r>
      </w:ins>
    </w:p>
    <w:p w:rsidR="00EB2623" w:rsidRDefault="00EB2623" w:rsidP="00EB2623">
      <w:pPr>
        <w:tabs>
          <w:tab w:val="clear" w:pos="794"/>
          <w:tab w:val="clear" w:pos="1191"/>
          <w:tab w:val="clear" w:pos="1588"/>
          <w:tab w:val="clear" w:pos="1985"/>
          <w:tab w:val="left" w:pos="720"/>
          <w:tab w:val="left" w:pos="1080"/>
          <w:tab w:val="left" w:pos="1440"/>
          <w:tab w:val="left" w:pos="2977"/>
        </w:tabs>
        <w:ind w:left="709"/>
        <w:rPr>
          <w:ins w:id="1142" w:author="ChunChia Chen (陳俊嘉)" w:date="2018-09-30T13:21:00Z"/>
          <w:lang w:val="en-CA" w:eastAsia="ko-KR"/>
        </w:rPr>
        <w:pPrChange w:id="1143"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 xml:space="preserve">the reference </w:t>
      </w:r>
      <w:r w:rsidR="00847493" w:rsidRPr="00901B03" w:rsidDel="003C51E6">
        <w:rPr>
          <w:lang w:val="en-CA" w:eastAsia="ko-KR"/>
        </w:rPr>
        <w:lastRenderedPageBreak/>
        <w:t>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F41E06" w:rsidRPr="00901B03" w:rsidRDefault="0057383D" w:rsidP="00F41E06">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Default="002A2078" w:rsidP="00F41E06">
      <w:pPr>
        <w:numPr>
          <w:ilvl w:val="0"/>
          <w:numId w:val="96"/>
        </w:numPr>
        <w:tabs>
          <w:tab w:val="clear" w:pos="794"/>
          <w:tab w:val="clear" w:pos="1588"/>
          <w:tab w:val="clear" w:pos="1985"/>
          <w:tab w:val="left" w:pos="720"/>
          <w:tab w:val="left" w:pos="1080"/>
          <w:tab w:val="left" w:pos="1440"/>
          <w:tab w:val="left" w:pos="2977"/>
        </w:tabs>
        <w:ind w:left="709"/>
        <w:rPr>
          <w:ins w:id="1144" w:author="ChunChia Chen (陳俊嘉)" w:date="2018-09-30T13:37:00Z"/>
          <w:lang w:val="en-CA" w:eastAsia="ko-KR"/>
        </w:rPr>
        <w:pPrChange w:id="1145" w:author="ChunChia Chen (陳俊嘉)" w:date="2018-09-30T13:30:00Z">
          <w:pPr/>
        </w:pPrChange>
      </w:pPr>
      <w:ins w:id="1146" w:author="ChunChia Chen (陳俊嘉)" w:date="2018-09-30T13:42:00Z">
        <w:r>
          <w:rPr>
            <w:lang w:val="en-CA" w:eastAsia="ko-KR"/>
          </w:rPr>
          <w:t xml:space="preserve">Derive </w:t>
        </w:r>
        <w:r>
          <w:rPr>
            <w:lang w:val="en-CA" w:eastAsia="ko-KR"/>
          </w:rPr>
          <w:t>numSbYTmp</w:t>
        </w:r>
        <w:r>
          <w:rPr>
            <w:lang w:val="en-CA" w:eastAsia="ko-KR"/>
          </w:rPr>
          <w:t xml:space="preserve">  based on cbHeightTmp, derive numSbXTmp based on cbWidthTmp, and </w:t>
        </w:r>
      </w:ins>
      <w:ins w:id="1147" w:author="ChunChia Chen (陳俊嘉)" w:date="2018-09-30T13:43:00Z">
        <w:r w:rsidR="005C7462">
          <w:rPr>
            <w:lang w:val="en-CA" w:eastAsia="ko-KR"/>
          </w:rPr>
          <w:t>build</w:t>
        </w:r>
      </w:ins>
      <w:ins w:id="1148" w:author="ChunChia Chen (陳俊嘉)" w:date="2018-09-30T13:36:00Z">
        <w:r>
          <w:rPr>
            <w:lang w:val="en-CA" w:eastAsia="ko-KR"/>
          </w:rPr>
          <w:t xml:space="preserve"> </w:t>
        </w:r>
        <w:r w:rsidRPr="00901B03" w:rsidDel="003C51E6">
          <w:rPr>
            <w:lang w:val="en-CA" w:eastAsia="ko-KR"/>
          </w:rPr>
          <w:t>predFlagLX</w:t>
        </w:r>
        <w:r>
          <w:rPr>
            <w:lang w:val="en-CA" w:eastAsia="ko-KR"/>
          </w:rPr>
          <w:t>SbCol</w:t>
        </w:r>
      </w:ins>
      <w:ins w:id="1149" w:author="ChunChia Chen (陳俊嘉)" w:date="2018-09-30T13:43:00Z">
        <w:r w:rsidR="005C7462">
          <w:rPr>
            <w:lang w:val="en-CA" w:eastAsia="ko-KR"/>
          </w:rPr>
          <w:t>Tmp</w:t>
        </w:r>
      </w:ins>
      <w:ins w:id="1150" w:author="ChunChia Chen (陳俊嘉)" w:date="2018-09-30T13:36:00Z">
        <w:r w:rsidR="005C7462">
          <w:rPr>
            <w:lang w:val="en-CA" w:eastAsia="ko-KR"/>
          </w:rPr>
          <w:t xml:space="preserve">, </w:t>
        </w:r>
        <w:r>
          <w:rPr>
            <w:lang w:val="en-CA" w:eastAsia="ko-KR"/>
          </w:rPr>
          <w:t xml:space="preserve">and </w:t>
        </w:r>
        <w:r w:rsidRPr="00901B03" w:rsidDel="003C51E6">
          <w:rPr>
            <w:lang w:val="en-CA" w:eastAsia="ko-KR"/>
          </w:rPr>
          <w:t>mvLX</w:t>
        </w:r>
        <w:r>
          <w:rPr>
            <w:lang w:val="en-CA" w:eastAsia="ko-KR"/>
          </w:rPr>
          <w:t>SbCol</w:t>
        </w:r>
      </w:ins>
      <w:ins w:id="1151" w:author="ChunChia Chen (陳俊嘉)" w:date="2018-09-30T13:43:00Z">
        <w:r w:rsidR="005C7462">
          <w:rPr>
            <w:lang w:val="en-CA" w:eastAsia="ko-KR"/>
          </w:rPr>
          <w:t>Tmp</w:t>
        </w:r>
      </w:ins>
      <w:ins w:id="1152" w:author="ChunChia Chen (陳俊嘉)" w:date="2018-09-30T13:36:00Z">
        <w:r>
          <w:rPr>
            <w:lang w:val="en-CA" w:eastAsia="ko-KR"/>
          </w:rPr>
          <w:t xml:space="preserve"> </w:t>
        </w:r>
      </w:ins>
      <w:ins w:id="1153" w:author="ChunChia Chen (陳俊嘉)" w:date="2018-09-30T13:45:00Z">
        <w:r w:rsidR="005C7462">
          <w:rPr>
            <w:lang w:val="en-CA" w:eastAsia="ko-KR"/>
          </w:rPr>
          <w:t xml:space="preserve">for </w:t>
        </w:r>
        <w:r w:rsidR="005C7462" w:rsidRPr="00901B03">
          <w:rPr>
            <w:lang w:val="en-CA" w:eastAsia="ko-KR"/>
          </w:rPr>
          <w:t>xSbIdx</w:t>
        </w:r>
        <w:r w:rsidR="005C7462" w:rsidRPr="00901B03">
          <w:rPr>
            <w:lang w:val="en-CA" w:eastAsia="zh-CN"/>
          </w:rPr>
          <w:t> </w:t>
        </w:r>
        <w:r w:rsidR="005C7462" w:rsidRPr="00901B03">
          <w:rPr>
            <w:lang w:val="en-CA" w:eastAsia="ko-KR"/>
          </w:rPr>
          <w:t>=</w:t>
        </w:r>
        <w:r w:rsidR="005C7462" w:rsidRPr="00901B03">
          <w:rPr>
            <w:lang w:val="en-CA" w:eastAsia="zh-CN"/>
          </w:rPr>
          <w:t> </w:t>
        </w:r>
        <w:r w:rsidR="005C7462" w:rsidRPr="00901B03">
          <w:rPr>
            <w:lang w:val="en-CA" w:eastAsia="ko-KR"/>
          </w:rPr>
          <w:t>0..</w:t>
        </w:r>
        <w:r w:rsidR="005C7462">
          <w:rPr>
            <w:lang w:val="en-CA" w:eastAsia="ko-KR"/>
          </w:rPr>
          <w:t>numSbX</w:t>
        </w:r>
        <w:r w:rsidR="005C7462">
          <w:rPr>
            <w:lang w:val="en-CA" w:eastAsia="ko-KR"/>
          </w:rPr>
          <w:t>Tmp</w:t>
        </w:r>
        <w:r w:rsidR="005C7462" w:rsidRPr="00901B03">
          <w:rPr>
            <w:lang w:val="en-CA" w:eastAsia="ko-KR"/>
          </w:rPr>
          <w:t> </w:t>
        </w:r>
        <w:r w:rsidR="005C7462" w:rsidRPr="00901B03">
          <w:rPr>
            <w:lang w:val="en-CA"/>
          </w:rPr>
          <w:t>−</w:t>
        </w:r>
        <w:r w:rsidR="005C7462" w:rsidRPr="00901B03">
          <w:rPr>
            <w:lang w:val="en-CA" w:eastAsia="zh-CN"/>
          </w:rPr>
          <w:t> </w:t>
        </w:r>
        <w:r w:rsidR="005C7462" w:rsidRPr="00901B03">
          <w:rPr>
            <w:lang w:val="en-CA" w:eastAsia="ko-KR"/>
          </w:rPr>
          <w:t>1, ySbIdx</w:t>
        </w:r>
        <w:r w:rsidR="005C7462" w:rsidRPr="00901B03">
          <w:rPr>
            <w:lang w:val="en-CA" w:eastAsia="zh-CN"/>
          </w:rPr>
          <w:t> </w:t>
        </w:r>
        <w:r w:rsidR="005C7462" w:rsidRPr="00901B03">
          <w:rPr>
            <w:lang w:val="en-CA" w:eastAsia="ko-KR"/>
          </w:rPr>
          <w:t>=</w:t>
        </w:r>
        <w:r w:rsidR="005C7462" w:rsidRPr="00901B03">
          <w:rPr>
            <w:lang w:val="en-CA" w:eastAsia="zh-CN"/>
          </w:rPr>
          <w:t> </w:t>
        </w:r>
        <w:r w:rsidR="005C7462" w:rsidRPr="00901B03">
          <w:rPr>
            <w:lang w:val="en-CA" w:eastAsia="ko-KR"/>
          </w:rPr>
          <w:t>0</w:t>
        </w:r>
        <w:r w:rsidR="005C7462" w:rsidRPr="00901B03">
          <w:rPr>
            <w:lang w:val="en-CA" w:eastAsia="zh-CN"/>
          </w:rPr>
          <w:t> </w:t>
        </w:r>
        <w:r w:rsidR="005C7462" w:rsidRPr="00901B03">
          <w:rPr>
            <w:lang w:val="en-CA" w:eastAsia="ko-KR"/>
          </w:rPr>
          <w:t>..</w:t>
        </w:r>
        <w:r w:rsidR="005C7462" w:rsidRPr="00901B03">
          <w:rPr>
            <w:lang w:val="en-CA" w:eastAsia="zh-CN"/>
          </w:rPr>
          <w:t> </w:t>
        </w:r>
        <w:r w:rsidR="005C7462">
          <w:rPr>
            <w:lang w:val="en-CA" w:eastAsia="ko-KR"/>
          </w:rPr>
          <w:t>numSbY</w:t>
        </w:r>
        <w:r w:rsidR="005C7462">
          <w:rPr>
            <w:lang w:val="en-CA" w:eastAsia="ko-KR"/>
          </w:rPr>
          <w:t>Tmp</w:t>
        </w:r>
        <w:r w:rsidR="005C7462" w:rsidRPr="00901B03">
          <w:rPr>
            <w:lang w:val="en-CA" w:eastAsia="ko-KR"/>
          </w:rPr>
          <w:t> </w:t>
        </w:r>
        <w:r w:rsidR="005C7462" w:rsidRPr="00901B03">
          <w:rPr>
            <w:lang w:val="en-CA"/>
          </w:rPr>
          <w:t>−</w:t>
        </w:r>
        <w:r w:rsidR="005C7462" w:rsidRPr="00901B03">
          <w:rPr>
            <w:lang w:val="en-CA" w:eastAsia="zh-CN"/>
          </w:rPr>
          <w:t> </w:t>
        </w:r>
        <w:r w:rsidR="005C7462" w:rsidRPr="00901B03">
          <w:rPr>
            <w:lang w:val="en-CA" w:eastAsia="ko-KR"/>
          </w:rPr>
          <w:t>1</w:t>
        </w:r>
      </w:ins>
    </w:p>
    <w:p w:rsidR="002A2078" w:rsidRDefault="005C7462" w:rsidP="002A2078">
      <w:pPr>
        <w:tabs>
          <w:tab w:val="clear" w:pos="794"/>
          <w:tab w:val="clear" w:pos="1191"/>
          <w:tab w:val="clear" w:pos="1588"/>
          <w:tab w:val="clear" w:pos="1985"/>
          <w:tab w:val="left" w:pos="720"/>
          <w:tab w:val="left" w:pos="1080"/>
          <w:tab w:val="left" w:pos="1440"/>
          <w:tab w:val="left" w:pos="2977"/>
        </w:tabs>
        <w:ind w:left="709"/>
        <w:rPr>
          <w:ins w:id="1154" w:author="ChunChia Chen (陳俊嘉)" w:date="2018-09-30T13:45:00Z"/>
          <w:lang w:val="en-CA" w:eastAsia="ko-KR"/>
        </w:rPr>
        <w:pPrChange w:id="1155" w:author="ChunChia Chen (陳俊嘉)" w:date="2018-09-30T13:37:00Z">
          <w:pPr/>
        </w:pPrChange>
      </w:pPr>
      <w:ins w:id="1156" w:author="ChunChia Chen (陳俊嘉)" w:date="2018-09-30T13:45:00Z">
        <w:r w:rsidRPr="00901B03" w:rsidDel="003C51E6">
          <w:rPr>
            <w:lang w:val="en-CA" w:eastAsia="ko-KR"/>
          </w:rPr>
          <w:t>predFlagLX</w:t>
        </w:r>
        <w:r>
          <w:rPr>
            <w:lang w:val="en-CA" w:eastAsia="ko-KR"/>
          </w:rPr>
          <w:t>SbCol</w:t>
        </w:r>
      </w:ins>
      <w:ins w:id="1157" w:author="ChunChia Chen (陳俊嘉)" w:date="2018-09-30T13:46:00Z">
        <w:r>
          <w:rPr>
            <w:lang w:val="en-CA" w:eastAsia="ko-KR"/>
          </w:rPr>
          <w:t>Tmp</w:t>
        </w:r>
      </w:ins>
      <w:ins w:id="1158" w:author="ChunChia Chen (陳俊嘉)" w:date="2018-09-30T13:45:00Z">
        <w:r w:rsidRPr="00901B03">
          <w:rPr>
            <w:lang w:val="en-CA" w:eastAsia="ko-KR"/>
          </w:rPr>
          <w:t>[ xSbIdx ][ ySbIdx ]</w:t>
        </w:r>
      </w:ins>
      <w:ins w:id="1159" w:author="ChunChia Chen (陳俊嘉)" w:date="2018-09-30T13:46:00Z">
        <w:r>
          <w:rPr>
            <w:lang w:val="en-CA" w:eastAsia="ko-KR"/>
          </w:rPr>
          <w:t xml:space="preserve"> = </w:t>
        </w:r>
      </w:ins>
      <w:ins w:id="1160" w:author="ChunChia Chen (陳俊嘉)" w:date="2018-09-30T13:47:00Z">
        <w:r w:rsidRPr="00901B03" w:rsidDel="003C51E6">
          <w:rPr>
            <w:lang w:val="en-CA" w:eastAsia="ko-KR"/>
          </w:rPr>
          <w:t>predFlagLX</w:t>
        </w:r>
        <w:r>
          <w:rPr>
            <w:lang w:val="en-CA" w:eastAsia="ko-KR"/>
          </w:rPr>
          <w:t>SbCol</w:t>
        </w:r>
        <w:r w:rsidRPr="00901B03">
          <w:rPr>
            <w:lang w:val="en-CA" w:eastAsia="ko-KR"/>
          </w:rPr>
          <w:t>[ xSbIdx </w:t>
        </w:r>
      </w:ins>
      <w:ins w:id="1161" w:author="ChunChia Chen (陳俊嘉)" w:date="2018-09-30T13:48:00Z">
        <w:r w:rsidR="008545A5">
          <w:rPr>
            <w:lang w:val="en-CA" w:eastAsia="ko-KR"/>
          </w:rPr>
          <w:t xml:space="preserve">+ </w:t>
        </w:r>
      </w:ins>
      <w:ins w:id="1162" w:author="ChunChia Chen (陳俊嘉)" w:date="2018-09-30T13:50:00Z">
        <w:r w:rsidR="008545A5">
          <w:rPr>
            <w:lang w:val="en-CA" w:eastAsia="ko-KR"/>
          </w:rPr>
          <w:t>(</w:t>
        </w:r>
      </w:ins>
      <w:ins w:id="1163" w:author="ChunChia Chen (陳俊嘉)" w:date="2018-09-30T13:49:00Z">
        <w:r w:rsidR="008545A5">
          <w:rPr>
            <w:lang w:val="en-CA" w:eastAsia="ko-KR"/>
          </w:rPr>
          <w:t>(</w:t>
        </w:r>
      </w:ins>
      <w:ins w:id="1164" w:author="ChunChia Chen (陳俊嘉)" w:date="2018-09-30T13:48:00Z">
        <w:r w:rsidR="008545A5">
          <w:rPr>
            <w:lang w:val="en-CA" w:eastAsia="ko-KR"/>
          </w:rPr>
          <w:t>xCbTmp</w:t>
        </w:r>
        <w:r w:rsidR="008545A5">
          <w:rPr>
            <w:lang w:val="en-CA" w:eastAsia="ko-KR"/>
          </w:rPr>
          <w:t xml:space="preserve"> </w:t>
        </w:r>
      </w:ins>
      <w:ins w:id="1165" w:author="ChunChia Chen (陳俊嘉)" w:date="2018-09-30T13:49:00Z">
        <w:r w:rsidR="008545A5">
          <w:rPr>
            <w:lang w:val="en-CA" w:eastAsia="ko-KR"/>
          </w:rPr>
          <w:t>–</w:t>
        </w:r>
      </w:ins>
      <w:ins w:id="1166" w:author="ChunChia Chen (陳俊嘉)" w:date="2018-09-30T13:48:00Z">
        <w:r w:rsidR="008545A5">
          <w:rPr>
            <w:lang w:val="en-CA" w:eastAsia="ko-KR"/>
          </w:rPr>
          <w:t xml:space="preserve"> xCb</w:t>
        </w:r>
      </w:ins>
      <w:ins w:id="1167" w:author="ChunChia Chen (陳俊嘉)" w:date="2018-09-30T13:49:00Z">
        <w:r w:rsidR="008545A5">
          <w:rPr>
            <w:lang w:val="en-CA" w:eastAsia="ko-KR"/>
          </w:rPr>
          <w:t>)</w:t>
        </w:r>
      </w:ins>
      <w:ins w:id="1168" w:author="ChunChia Chen (陳俊嘉)" w:date="2018-09-30T13:50:00Z">
        <w:r w:rsidR="008545A5" w:rsidRPr="008545A5">
          <w:rPr>
            <w:lang w:val="en-CA" w:eastAsia="ko-KR"/>
          </w:rPr>
          <w:t xml:space="preserve"> &gt;&gt; Log2SbtmvpSize</w:t>
        </w:r>
        <w:r w:rsidR="008545A5">
          <w:rPr>
            <w:lang w:val="en-CA" w:eastAsia="ko-KR"/>
          </w:rPr>
          <w:t>)</w:t>
        </w:r>
      </w:ins>
      <w:ins w:id="1169" w:author="ChunChia Chen (陳俊嘉)" w:date="2018-09-30T13:47:00Z">
        <w:r w:rsidRPr="00901B03">
          <w:rPr>
            <w:lang w:val="en-CA" w:eastAsia="ko-KR"/>
          </w:rPr>
          <w:t>][ ySbIdx</w:t>
        </w:r>
      </w:ins>
      <w:ins w:id="1170" w:author="ChunChia Chen (陳俊嘉)" w:date="2018-09-30T13:50:00Z">
        <w:r w:rsidR="008545A5" w:rsidRPr="008545A5">
          <w:rPr>
            <w:lang w:val="en-CA" w:eastAsia="ko-KR"/>
          </w:rPr>
          <w:t xml:space="preserve"> </w:t>
        </w:r>
        <w:r w:rsidR="008545A5">
          <w:rPr>
            <w:lang w:val="en-CA" w:eastAsia="ko-KR"/>
          </w:rPr>
          <w:t>+ ((</w:t>
        </w:r>
        <w:r w:rsidR="008545A5">
          <w:rPr>
            <w:lang w:val="en-CA" w:eastAsia="ko-KR"/>
          </w:rPr>
          <w:t>y</w:t>
        </w:r>
        <w:r w:rsidR="008545A5">
          <w:rPr>
            <w:lang w:val="en-CA" w:eastAsia="ko-KR"/>
          </w:rPr>
          <w:t>CbTmp –</w:t>
        </w:r>
        <w:r w:rsidR="008545A5">
          <w:rPr>
            <w:lang w:val="en-CA" w:eastAsia="ko-KR"/>
          </w:rPr>
          <w:t xml:space="preserve"> y</w:t>
        </w:r>
        <w:r w:rsidR="008545A5">
          <w:rPr>
            <w:lang w:val="en-CA" w:eastAsia="ko-KR"/>
          </w:rPr>
          <w:t>Cb</w:t>
        </w:r>
        <w:r w:rsidR="008545A5">
          <w:rPr>
            <w:lang w:val="en-CA" w:eastAsia="ko-KR"/>
          </w:rPr>
          <w:t>)</w:t>
        </w:r>
        <w:r w:rsidR="008545A5" w:rsidRPr="008545A5">
          <w:rPr>
            <w:lang w:val="en-CA" w:eastAsia="ko-KR"/>
          </w:rPr>
          <w:t xml:space="preserve"> &gt;&gt; Log2SbtmvpSize</w:t>
        </w:r>
        <w:r w:rsidR="008545A5">
          <w:rPr>
            <w:lang w:val="en-CA" w:eastAsia="ko-KR"/>
          </w:rPr>
          <w:t>)</w:t>
        </w:r>
      </w:ins>
      <w:ins w:id="1171" w:author="ChunChia Chen (陳俊嘉)" w:date="2018-09-30T13:47:00Z">
        <w:r w:rsidRPr="00901B03">
          <w:rPr>
            <w:lang w:val="en-CA" w:eastAsia="ko-KR"/>
          </w:rPr>
          <w:t> ]</w:t>
        </w:r>
      </w:ins>
    </w:p>
    <w:p w:rsidR="005C7462" w:rsidRDefault="005C7462" w:rsidP="002A2078">
      <w:pPr>
        <w:tabs>
          <w:tab w:val="clear" w:pos="794"/>
          <w:tab w:val="clear" w:pos="1191"/>
          <w:tab w:val="clear" w:pos="1588"/>
          <w:tab w:val="clear" w:pos="1985"/>
          <w:tab w:val="left" w:pos="720"/>
          <w:tab w:val="left" w:pos="1080"/>
          <w:tab w:val="left" w:pos="1440"/>
          <w:tab w:val="left" w:pos="2977"/>
        </w:tabs>
        <w:ind w:left="709"/>
        <w:rPr>
          <w:ins w:id="1172" w:author="ChunChia Chen (陳俊嘉)" w:date="2018-09-30T13:45:00Z"/>
          <w:lang w:val="en-CA" w:eastAsia="ko-KR"/>
        </w:rPr>
        <w:pPrChange w:id="1173" w:author="ChunChia Chen (陳俊嘉)" w:date="2018-09-30T13:37:00Z">
          <w:pPr/>
        </w:pPrChange>
      </w:pPr>
      <w:ins w:id="1174" w:author="ChunChia Chen (陳俊嘉)" w:date="2018-09-30T13:45:00Z">
        <w:r w:rsidRPr="00901B03" w:rsidDel="003C51E6">
          <w:rPr>
            <w:lang w:val="en-CA" w:eastAsia="ko-KR"/>
          </w:rPr>
          <w:t>mvLX</w:t>
        </w:r>
        <w:r>
          <w:rPr>
            <w:lang w:val="en-CA" w:eastAsia="ko-KR"/>
          </w:rPr>
          <w:t>SbCol</w:t>
        </w:r>
      </w:ins>
      <w:ins w:id="1175" w:author="ChunChia Chen (陳俊嘉)" w:date="2018-09-30T13:46:00Z">
        <w:r>
          <w:rPr>
            <w:lang w:val="en-CA" w:eastAsia="ko-KR"/>
          </w:rPr>
          <w:t>Tmp</w:t>
        </w:r>
      </w:ins>
      <w:ins w:id="1176" w:author="ChunChia Chen (陳俊嘉)" w:date="2018-09-30T13:45:00Z">
        <w:r w:rsidRPr="00901B03">
          <w:rPr>
            <w:lang w:val="en-CA" w:eastAsia="ko-KR"/>
          </w:rPr>
          <w:t>[ xSbIdx ][ ySbIdx ]</w:t>
        </w:r>
        <w:r w:rsidRPr="00901B03" w:rsidDel="003C51E6">
          <w:rPr>
            <w:lang w:val="en-CA" w:eastAsia="ko-KR"/>
          </w:rPr>
          <w:t>[ 0 ]</w:t>
        </w:r>
      </w:ins>
      <w:ins w:id="1177" w:author="ChunChia Chen (陳俊嘉)" w:date="2018-09-30T13:47:00Z">
        <w:r>
          <w:rPr>
            <w:lang w:val="en-CA" w:eastAsia="ko-KR"/>
          </w:rPr>
          <w:t xml:space="preserve"> = </w:t>
        </w:r>
        <w:r w:rsidRPr="00901B03" w:rsidDel="003C51E6">
          <w:rPr>
            <w:lang w:val="en-CA" w:eastAsia="ko-KR"/>
          </w:rPr>
          <w:t>mvLX</w:t>
        </w:r>
        <w:r>
          <w:rPr>
            <w:lang w:val="en-CA" w:eastAsia="ko-KR"/>
          </w:rPr>
          <w:t>SbCol</w:t>
        </w:r>
        <w:r w:rsidR="008545A5">
          <w:rPr>
            <w:lang w:val="en-CA" w:eastAsia="ko-KR"/>
          </w:rPr>
          <w:t>[</w:t>
        </w:r>
      </w:ins>
      <w:ins w:id="1178" w:author="ChunChia Chen (陳俊嘉)" w:date="2018-09-30T13:50:00Z">
        <w:r w:rsidR="008545A5" w:rsidRPr="00901B03">
          <w:rPr>
            <w:lang w:val="en-CA" w:eastAsia="ko-KR"/>
          </w:rPr>
          <w:t>xSbIdx </w:t>
        </w:r>
        <w:r w:rsidR="008545A5">
          <w:rPr>
            <w:lang w:val="en-CA" w:eastAsia="ko-KR"/>
          </w:rPr>
          <w:t>+ ((xCbTmp – xCb</w:t>
        </w:r>
        <w:r w:rsidR="008545A5">
          <w:rPr>
            <w:lang w:val="en-CA" w:eastAsia="ko-KR"/>
          </w:rPr>
          <w:t>)</w:t>
        </w:r>
        <w:r w:rsidR="008545A5" w:rsidRPr="008545A5">
          <w:rPr>
            <w:lang w:val="en-CA" w:eastAsia="ko-KR"/>
          </w:rPr>
          <w:t xml:space="preserve"> &gt;&gt; Log2SbtmvpSize</w:t>
        </w:r>
        <w:r w:rsidR="008545A5">
          <w:rPr>
            <w:lang w:val="en-CA" w:eastAsia="ko-KR"/>
          </w:rPr>
          <w:t>)</w:t>
        </w:r>
      </w:ins>
      <w:ins w:id="1179" w:author="ChunChia Chen (陳俊嘉)" w:date="2018-09-30T13:47:00Z">
        <w:r w:rsidRPr="00901B03">
          <w:rPr>
            <w:lang w:val="en-CA" w:eastAsia="ko-KR"/>
          </w:rPr>
          <w:t> ][ ySbIdx</w:t>
        </w:r>
      </w:ins>
      <w:ins w:id="1180" w:author="ChunChia Chen (陳俊嘉)" w:date="2018-09-30T13:51:00Z">
        <w:r w:rsidR="008545A5">
          <w:rPr>
            <w:lang w:val="en-CA" w:eastAsia="ko-KR"/>
          </w:rPr>
          <w:t>+ ((yCbTmp – yCb)</w:t>
        </w:r>
        <w:r w:rsidR="008545A5" w:rsidRPr="008545A5">
          <w:rPr>
            <w:lang w:val="en-CA" w:eastAsia="ko-KR"/>
          </w:rPr>
          <w:t xml:space="preserve"> &gt;&gt; Log2SbtmvpSize</w:t>
        </w:r>
        <w:r w:rsidR="008545A5">
          <w:rPr>
            <w:lang w:val="en-CA" w:eastAsia="ko-KR"/>
          </w:rPr>
          <w:t>)</w:t>
        </w:r>
      </w:ins>
      <w:ins w:id="1181" w:author="ChunChia Chen (陳俊嘉)" w:date="2018-09-30T13:47:00Z">
        <w:r w:rsidRPr="00901B03">
          <w:rPr>
            <w:lang w:val="en-CA" w:eastAsia="ko-KR"/>
          </w:rPr>
          <w:t> ]</w:t>
        </w:r>
        <w:r w:rsidRPr="00901B03" w:rsidDel="003C51E6">
          <w:rPr>
            <w:lang w:val="en-CA" w:eastAsia="ko-KR"/>
          </w:rPr>
          <w:t>[ 0 ]</w:t>
        </w:r>
      </w:ins>
    </w:p>
    <w:p w:rsidR="005C7462" w:rsidRDefault="005C7462" w:rsidP="002A2078">
      <w:pPr>
        <w:tabs>
          <w:tab w:val="clear" w:pos="794"/>
          <w:tab w:val="clear" w:pos="1191"/>
          <w:tab w:val="clear" w:pos="1588"/>
          <w:tab w:val="clear" w:pos="1985"/>
          <w:tab w:val="left" w:pos="720"/>
          <w:tab w:val="left" w:pos="1080"/>
          <w:tab w:val="left" w:pos="1440"/>
          <w:tab w:val="left" w:pos="2977"/>
        </w:tabs>
        <w:ind w:left="709"/>
        <w:rPr>
          <w:ins w:id="1182" w:author="ChunChia Chen (陳俊嘉)" w:date="2018-09-30T13:45:00Z"/>
          <w:lang w:val="en-CA" w:eastAsia="ko-KR"/>
        </w:rPr>
        <w:pPrChange w:id="1183" w:author="ChunChia Chen (陳俊嘉)" w:date="2018-09-30T13:37:00Z">
          <w:pPr/>
        </w:pPrChange>
      </w:pPr>
      <w:ins w:id="1184" w:author="ChunChia Chen (陳俊嘉)" w:date="2018-09-30T13:45:00Z">
        <w:r w:rsidRPr="00901B03" w:rsidDel="003C51E6">
          <w:rPr>
            <w:lang w:val="en-CA" w:eastAsia="ko-KR"/>
          </w:rPr>
          <w:t>mvLX</w:t>
        </w:r>
        <w:r>
          <w:rPr>
            <w:lang w:val="en-CA" w:eastAsia="ko-KR"/>
          </w:rPr>
          <w:t>SbCol</w:t>
        </w:r>
      </w:ins>
      <w:ins w:id="1185" w:author="ChunChia Chen (陳俊嘉)" w:date="2018-09-30T13:46:00Z">
        <w:r>
          <w:rPr>
            <w:lang w:val="en-CA" w:eastAsia="ko-KR"/>
          </w:rPr>
          <w:t>Tmp</w:t>
        </w:r>
      </w:ins>
      <w:ins w:id="1186" w:author="ChunChia Chen (陳俊嘉)" w:date="2018-09-30T13:45:00Z">
        <w:r w:rsidRPr="00901B03">
          <w:rPr>
            <w:lang w:val="en-CA" w:eastAsia="ko-KR"/>
          </w:rPr>
          <w:t>[ xSbIdx ][ ySbIdx ]</w:t>
        </w:r>
        <w:r w:rsidRPr="00901B03" w:rsidDel="003C51E6">
          <w:rPr>
            <w:lang w:val="en-CA" w:eastAsia="ko-KR"/>
          </w:rPr>
          <w:t>[ 1 ]</w:t>
        </w:r>
      </w:ins>
      <w:ins w:id="1187" w:author="ChunChia Chen (陳俊嘉)" w:date="2018-09-30T13:47:00Z">
        <w:r>
          <w:rPr>
            <w:lang w:val="en-CA" w:eastAsia="ko-KR"/>
          </w:rPr>
          <w:t xml:space="preserve">= </w:t>
        </w:r>
        <w:r w:rsidRPr="00901B03" w:rsidDel="003C51E6">
          <w:rPr>
            <w:lang w:val="en-CA" w:eastAsia="ko-KR"/>
          </w:rPr>
          <w:t>mvLX</w:t>
        </w:r>
        <w:r>
          <w:rPr>
            <w:lang w:val="en-CA" w:eastAsia="ko-KR"/>
          </w:rPr>
          <w:t>SbCol</w:t>
        </w:r>
        <w:r w:rsidR="008545A5">
          <w:rPr>
            <w:lang w:val="en-CA" w:eastAsia="ko-KR"/>
          </w:rPr>
          <w:t>[</w:t>
        </w:r>
      </w:ins>
      <w:ins w:id="1188" w:author="ChunChia Chen (陳俊嘉)" w:date="2018-09-30T13:50:00Z">
        <w:r w:rsidR="008545A5" w:rsidRPr="00901B03">
          <w:rPr>
            <w:lang w:val="en-CA" w:eastAsia="ko-KR"/>
          </w:rPr>
          <w:t>xSbIdx </w:t>
        </w:r>
        <w:r w:rsidR="008545A5">
          <w:rPr>
            <w:lang w:val="en-CA" w:eastAsia="ko-KR"/>
          </w:rPr>
          <w:t>+ ((xCbTmp – xCb</w:t>
        </w:r>
        <w:r w:rsidR="008545A5">
          <w:rPr>
            <w:lang w:val="en-CA" w:eastAsia="ko-KR"/>
          </w:rPr>
          <w:t>)</w:t>
        </w:r>
        <w:r w:rsidR="008545A5" w:rsidRPr="008545A5">
          <w:rPr>
            <w:lang w:val="en-CA" w:eastAsia="ko-KR"/>
          </w:rPr>
          <w:t xml:space="preserve"> &gt;&gt; Log2SbtmvpSize</w:t>
        </w:r>
        <w:r w:rsidR="008545A5">
          <w:rPr>
            <w:lang w:val="en-CA" w:eastAsia="ko-KR"/>
          </w:rPr>
          <w:t>)</w:t>
        </w:r>
      </w:ins>
      <w:ins w:id="1189" w:author="ChunChia Chen (陳俊嘉)" w:date="2018-09-30T13:47:00Z">
        <w:r w:rsidRPr="00901B03">
          <w:rPr>
            <w:lang w:val="en-CA" w:eastAsia="ko-KR"/>
          </w:rPr>
          <w:t> ][ ySbIdx</w:t>
        </w:r>
      </w:ins>
      <w:ins w:id="1190" w:author="ChunChia Chen (陳俊嘉)" w:date="2018-09-30T13:51:00Z">
        <w:r w:rsidR="008545A5">
          <w:rPr>
            <w:lang w:val="en-CA" w:eastAsia="ko-KR"/>
          </w:rPr>
          <w:t>+ ((yCbTmp – yCb)</w:t>
        </w:r>
        <w:r w:rsidR="008545A5" w:rsidRPr="008545A5">
          <w:rPr>
            <w:lang w:val="en-CA" w:eastAsia="ko-KR"/>
          </w:rPr>
          <w:t xml:space="preserve"> &gt;&gt; Log2SbtmvpSize</w:t>
        </w:r>
        <w:r w:rsidR="008545A5">
          <w:rPr>
            <w:lang w:val="en-CA" w:eastAsia="ko-KR"/>
          </w:rPr>
          <w:t>)</w:t>
        </w:r>
      </w:ins>
      <w:ins w:id="1191" w:author="ChunChia Chen (陳俊嘉)" w:date="2018-09-30T13:47:00Z">
        <w:r w:rsidRPr="00901B03">
          <w:rPr>
            <w:lang w:val="en-CA" w:eastAsia="ko-KR"/>
          </w:rPr>
          <w:t> ]</w:t>
        </w:r>
        <w:r w:rsidRPr="00901B03" w:rsidDel="003C51E6">
          <w:rPr>
            <w:lang w:val="en-CA" w:eastAsia="ko-KR"/>
          </w:rPr>
          <w:t>[ 1 ]</w:t>
        </w:r>
      </w:ins>
    </w:p>
    <w:p w:rsidR="005C7462" w:rsidRDefault="005C7462" w:rsidP="002A2078">
      <w:pPr>
        <w:tabs>
          <w:tab w:val="clear" w:pos="794"/>
          <w:tab w:val="clear" w:pos="1191"/>
          <w:tab w:val="clear" w:pos="1588"/>
          <w:tab w:val="clear" w:pos="1985"/>
          <w:tab w:val="left" w:pos="720"/>
          <w:tab w:val="left" w:pos="1080"/>
          <w:tab w:val="left" w:pos="1440"/>
          <w:tab w:val="left" w:pos="2977"/>
        </w:tabs>
        <w:ind w:left="709"/>
        <w:rPr>
          <w:ins w:id="1192" w:author="ChunChia Chen (陳俊嘉)" w:date="2018-09-30T13:32:00Z"/>
          <w:lang w:val="en-CA" w:eastAsia="ko-KR"/>
        </w:rPr>
        <w:pPrChange w:id="1193" w:author="ChunChia Chen (陳俊嘉)" w:date="2018-09-30T13:37:00Z">
          <w:pPr/>
        </w:pPrChange>
      </w:pPr>
    </w:p>
    <w:p w:rsidR="00F41E06" w:rsidRDefault="002A2078" w:rsidP="00F41E06">
      <w:pPr>
        <w:numPr>
          <w:ilvl w:val="0"/>
          <w:numId w:val="96"/>
        </w:numPr>
        <w:tabs>
          <w:tab w:val="clear" w:pos="794"/>
          <w:tab w:val="clear" w:pos="1588"/>
          <w:tab w:val="clear" w:pos="1985"/>
          <w:tab w:val="left" w:pos="720"/>
          <w:tab w:val="left" w:pos="1080"/>
          <w:tab w:val="left" w:pos="1440"/>
          <w:tab w:val="left" w:pos="2977"/>
        </w:tabs>
        <w:ind w:left="709"/>
        <w:rPr>
          <w:ins w:id="1194" w:author="ChunChia Chen (陳俊嘉)" w:date="2018-09-30T13:52:00Z"/>
          <w:lang w:val="en-CA" w:eastAsia="ko-KR"/>
        </w:rPr>
        <w:pPrChange w:id="1195" w:author="ChunChia Chen (陳俊嘉)" w:date="2018-09-30T13:30:00Z">
          <w:pPr/>
        </w:pPrChange>
      </w:pPr>
      <w:ins w:id="1196" w:author="ChunChia Chen (陳俊嘉)" w:date="2018-09-30T13:37:00Z">
        <w:r>
          <w:rPr>
            <w:lang w:val="en-CA" w:eastAsia="ko-KR"/>
          </w:rPr>
          <w:t>Replacing xCb, yCb, cbWidth, cbHeight by xCbTmp, yCbTmp, cbWidthTmp, cbHeightTmp</w:t>
        </w:r>
      </w:ins>
    </w:p>
    <w:p w:rsidR="006912A4" w:rsidRDefault="006912A4" w:rsidP="00F41E06">
      <w:pPr>
        <w:numPr>
          <w:ilvl w:val="0"/>
          <w:numId w:val="96"/>
        </w:numPr>
        <w:tabs>
          <w:tab w:val="clear" w:pos="794"/>
          <w:tab w:val="clear" w:pos="1588"/>
          <w:tab w:val="clear" w:pos="1985"/>
          <w:tab w:val="left" w:pos="720"/>
          <w:tab w:val="left" w:pos="1080"/>
          <w:tab w:val="left" w:pos="1440"/>
          <w:tab w:val="left" w:pos="2977"/>
        </w:tabs>
        <w:ind w:left="709"/>
        <w:rPr>
          <w:ins w:id="1197" w:author="ChunChia Chen (陳俊嘉)" w:date="2018-09-30T13:36:00Z"/>
          <w:lang w:val="en-CA" w:eastAsia="ko-KR"/>
        </w:rPr>
        <w:pPrChange w:id="1198" w:author="ChunChia Chen (陳俊嘉)" w:date="2018-09-30T13:30:00Z">
          <w:pPr/>
        </w:pPrChange>
      </w:pPr>
      <w:ins w:id="1199" w:author="ChunChia Chen (陳俊嘉)" w:date="2018-09-30T13:52:00Z">
        <w:r>
          <w:rPr>
            <w:lang w:val="en-CA" w:eastAsia="ko-KR"/>
          </w:rPr>
          <w:t xml:space="preserve">Replacing </w:t>
        </w:r>
        <w:r w:rsidRPr="00901B03" w:rsidDel="003C51E6">
          <w:rPr>
            <w:lang w:val="en-CA" w:eastAsia="ko-KR"/>
          </w:rPr>
          <w:t>predFlagLX</w:t>
        </w:r>
        <w:r>
          <w:rPr>
            <w:lang w:val="en-CA" w:eastAsia="ko-KR"/>
          </w:rPr>
          <w:t>SbCol</w:t>
        </w:r>
        <w:r>
          <w:rPr>
            <w:lang w:val="en-CA" w:eastAsia="ko-KR"/>
          </w:rPr>
          <w:t xml:space="preserve"> by </w:t>
        </w:r>
        <w:r w:rsidRPr="00901B03" w:rsidDel="003C51E6">
          <w:rPr>
            <w:lang w:val="en-CA" w:eastAsia="ko-KR"/>
          </w:rPr>
          <w:t>predFlagLX</w:t>
        </w:r>
        <w:r>
          <w:rPr>
            <w:lang w:val="en-CA" w:eastAsia="ko-KR"/>
          </w:rPr>
          <w:t>SbCol</w:t>
        </w:r>
        <w:r>
          <w:rPr>
            <w:lang w:val="en-CA" w:eastAsia="ko-KR"/>
          </w:rPr>
          <w:t xml:space="preserve">Tmp, Replacing </w:t>
        </w:r>
        <w:r w:rsidRPr="00901B03" w:rsidDel="003C51E6">
          <w:rPr>
            <w:lang w:val="en-CA" w:eastAsia="ko-KR"/>
          </w:rPr>
          <w:t>mvLX</w:t>
        </w:r>
        <w:r>
          <w:rPr>
            <w:lang w:val="en-CA" w:eastAsia="ko-KR"/>
          </w:rPr>
          <w:t>SbCol</w:t>
        </w:r>
        <w:bookmarkStart w:id="1200" w:name="_GoBack"/>
        <w:bookmarkEnd w:id="1200"/>
        <w:r>
          <w:rPr>
            <w:lang w:val="en-CA" w:eastAsia="ko-KR"/>
          </w:rPr>
          <w:t xml:space="preserve"> by </w:t>
        </w:r>
        <w:r w:rsidRPr="00901B03" w:rsidDel="003C51E6">
          <w:rPr>
            <w:lang w:val="en-CA" w:eastAsia="ko-KR"/>
          </w:rPr>
          <w:t>mvLX</w:t>
        </w:r>
        <w:r>
          <w:rPr>
            <w:lang w:val="en-CA" w:eastAsia="ko-KR"/>
          </w:rPr>
          <w:t>SbColTmp</w:t>
        </w:r>
        <w:r>
          <w:rPr>
            <w:lang w:val="en-CA" w:eastAsia="ko-KR"/>
          </w:rPr>
          <w:t>.</w:t>
        </w:r>
      </w:ins>
    </w:p>
    <w:p w:rsidR="002A2078" w:rsidRDefault="002A2078" w:rsidP="002A2078">
      <w:pPr>
        <w:tabs>
          <w:tab w:val="clear" w:pos="794"/>
          <w:tab w:val="clear" w:pos="1191"/>
          <w:tab w:val="clear" w:pos="1588"/>
          <w:tab w:val="clear" w:pos="1985"/>
          <w:tab w:val="left" w:pos="720"/>
          <w:tab w:val="left" w:pos="1080"/>
          <w:tab w:val="left" w:pos="1440"/>
          <w:tab w:val="left" w:pos="2977"/>
        </w:tabs>
        <w:ind w:left="709"/>
        <w:rPr>
          <w:ins w:id="1201" w:author="ChunChia Chen (陳俊嘉)" w:date="2018-09-30T13:31:00Z"/>
          <w:lang w:val="en-CA" w:eastAsia="ko-KR"/>
        </w:rPr>
        <w:pPrChange w:id="1202" w:author="ChunChia Chen (陳俊嘉)" w:date="2018-09-30T13:36:00Z">
          <w:pPr/>
        </w:pPrChange>
      </w:pPr>
    </w:p>
    <w:p w:rsidR="00F41E06" w:rsidRDefault="00F41E06" w:rsidP="00F41E06">
      <w:pPr>
        <w:tabs>
          <w:tab w:val="clear" w:pos="794"/>
          <w:tab w:val="clear" w:pos="1191"/>
          <w:tab w:val="clear" w:pos="1588"/>
          <w:tab w:val="clear" w:pos="1985"/>
          <w:tab w:val="left" w:pos="720"/>
          <w:tab w:val="left" w:pos="1080"/>
          <w:tab w:val="left" w:pos="1440"/>
          <w:tab w:val="left" w:pos="2977"/>
        </w:tabs>
        <w:ind w:left="709"/>
        <w:rPr>
          <w:ins w:id="1203" w:author="ChunChia Chen (陳俊嘉)" w:date="2018-09-30T13:31:00Z"/>
          <w:lang w:val="en-CA" w:eastAsia="ko-KR"/>
        </w:rPr>
        <w:pPrChange w:id="1204" w:author="ChunChia Chen (陳俊嘉)" w:date="2018-09-30T13:31:00Z">
          <w:pPr/>
        </w:pPrChange>
      </w:pPr>
    </w:p>
    <w:p w:rsidR="00F41E06" w:rsidRPr="00F41E06" w:rsidRDefault="00F41E06" w:rsidP="00F41E06">
      <w:pPr>
        <w:tabs>
          <w:tab w:val="clear" w:pos="794"/>
          <w:tab w:val="clear" w:pos="1191"/>
          <w:tab w:val="clear" w:pos="1588"/>
          <w:tab w:val="clear" w:pos="1985"/>
          <w:tab w:val="left" w:pos="720"/>
          <w:tab w:val="left" w:pos="1080"/>
          <w:tab w:val="left" w:pos="1440"/>
          <w:tab w:val="left" w:pos="2977"/>
        </w:tabs>
        <w:ind w:left="709"/>
        <w:rPr>
          <w:lang w:val="en-CA" w:eastAsia="ko-KR"/>
          <w:rPrChange w:id="1205" w:author="ChunChia Chen (陳俊嘉)" w:date="2018-09-30T13:30:00Z">
            <w:rPr>
              <w:rFonts w:eastAsia="Malgun Gothic"/>
              <w:lang w:val="en-CA" w:eastAsia="ko-KR"/>
            </w:rPr>
          </w:rPrChange>
        </w:rPr>
        <w:pPrChange w:id="1206" w:author="ChunChia Chen (陳俊嘉)" w:date="2018-09-30T13:31:00Z">
          <w:pPr/>
        </w:pPrChange>
      </w:pPr>
    </w:p>
    <w:p w:rsidR="0057383D" w:rsidRPr="00901B03" w:rsidDel="003C51E6" w:rsidRDefault="0057383D" w:rsidP="0057383D">
      <w:pPr>
        <w:pStyle w:val="40"/>
        <w:rPr>
          <w:lang w:val="en-CA"/>
        </w:rPr>
      </w:pPr>
      <w:bookmarkStart w:id="1207" w:name="_Ref331176897"/>
      <w:r w:rsidRPr="00901B03" w:rsidDel="003C51E6">
        <w:rPr>
          <w:lang w:val="en-CA"/>
        </w:rPr>
        <w:t>Derivation process for spatial merging candidates</w:t>
      </w:r>
      <w:bookmarkEnd w:id="120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lastRenderedPageBreak/>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208" w:name="_Ref524625509"/>
      <w:r>
        <w:rPr>
          <w:rFonts w:eastAsia="Malgun Gothic"/>
          <w:lang w:val="en-CA" w:eastAsia="ko-KR"/>
        </w:rPr>
        <w:t>Derivation process for subblock-based temporal merging candidates</w:t>
      </w:r>
      <w:bookmarkEnd w:id="1208"/>
    </w:p>
    <w:p w:rsidR="001373E2" w:rsidRPr="00901B03" w:rsidDel="003C51E6" w:rsidRDefault="001373E2" w:rsidP="001373E2">
      <w:pPr>
        <w:rPr>
          <w:lang w:val="en-CA" w:eastAsia="ko-KR"/>
        </w:rPr>
      </w:pPr>
      <w:bookmarkStart w:id="1209"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lastRenderedPageBreak/>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lastRenderedPageBreak/>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210" w:name="_Ref524972603"/>
      <w:r>
        <w:rPr>
          <w:lang w:val="en-CA" w:eastAsia="ko-KR"/>
        </w:rPr>
        <w:t>Derivation process for subblock-based temporal merging base motion data</w:t>
      </w:r>
      <w:bookmarkEnd w:id="1209"/>
      <w:bookmarkEnd w:id="1210"/>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211" w:name="_Ref300150884"/>
      <w:bookmarkStart w:id="1212" w:name="_Ref522366431"/>
      <w:r w:rsidRPr="00901B03" w:rsidDel="003C51E6">
        <w:rPr>
          <w:lang w:val="en-CA"/>
        </w:rPr>
        <w:t>Derivation process for combined bi-predictive merging candidate</w:t>
      </w:r>
      <w:bookmarkEnd w:id="1211"/>
      <w:r w:rsidRPr="00901B03" w:rsidDel="003C51E6">
        <w:rPr>
          <w:lang w:val="en-CA"/>
        </w:rPr>
        <w:t>s</w:t>
      </w:r>
      <w:bookmarkEnd w:id="1212"/>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213"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214" w:name="_Ref300223182"/>
      <w:bookmarkStart w:id="1215" w:name="_Toc415476450"/>
      <w:bookmarkStart w:id="1216" w:name="_Toc423602493"/>
      <w:bookmarkStart w:id="1217" w:name="_Toc423602667"/>
      <w:bookmarkStart w:id="1218" w:name="_Toc501130570"/>
      <w:bookmarkStart w:id="1219"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214"/>
      <w:r w:rsidRPr="00901B03" w:rsidDel="003C51E6">
        <w:rPr>
          <w:lang w:val="en-CA"/>
        </w:rPr>
        <w:t xml:space="preserve"> – Specification of l0CandIdx and l1CandIdx</w:t>
      </w:r>
      <w:bookmarkEnd w:id="1215"/>
      <w:bookmarkEnd w:id="1216"/>
      <w:bookmarkEnd w:id="1217"/>
      <w:bookmarkEnd w:id="1218"/>
      <w:bookmarkEnd w:id="12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220" w:name="_Ref300150902"/>
      <w:bookmarkStart w:id="1221" w:name="_Ref522366447"/>
      <w:bookmarkEnd w:id="1213"/>
      <w:r w:rsidRPr="00901B03" w:rsidDel="003C51E6">
        <w:rPr>
          <w:lang w:val="en-CA"/>
        </w:rPr>
        <w:t>Derivation process for zero motion vector merging candidate</w:t>
      </w:r>
      <w:bookmarkEnd w:id="1220"/>
      <w:r w:rsidRPr="00901B03" w:rsidDel="003C51E6">
        <w:rPr>
          <w:lang w:val="en-CA"/>
        </w:rPr>
        <w:t>s</w:t>
      </w:r>
      <w:bookmarkEnd w:id="1221"/>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lastRenderedPageBreak/>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lastRenderedPageBreak/>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22" w:name="_Ref330806115"/>
      <w:r w:rsidRPr="00901B03" w:rsidDel="003C51E6">
        <w:rPr>
          <w:lang w:val="en-CA"/>
        </w:rPr>
        <w:t>Derivation process for luma motion vector prediction</w:t>
      </w:r>
      <w:bookmarkEnd w:id="1222"/>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223" w:name="_Ref524456024"/>
      <w:r w:rsidRPr="00901B03" w:rsidDel="003C51E6">
        <w:rPr>
          <w:lang w:val="en-CA"/>
        </w:rPr>
        <w:t>Derivation process for mo</w:t>
      </w:r>
      <w:r>
        <w:rPr>
          <w:lang w:val="en-CA"/>
        </w:rPr>
        <w:t>tion vector predictor candidate list</w:t>
      </w:r>
      <w:bookmarkEnd w:id="1223"/>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lastRenderedPageBreak/>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224" w:name="_Ref261985008"/>
      <w:bookmarkStart w:id="1225"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24"/>
      <w:bookmarkEnd w:id="122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lastRenderedPageBreak/>
        <w:drawing>
          <wp:inline distT="0" distB="0" distL="0" distR="0" wp14:anchorId="3F9E2BA5" wp14:editId="31FD3BC6">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226" w:name="_Ref522366805"/>
      <w:bookmarkStart w:id="1227" w:name="_Toc287363899"/>
      <w:bookmarkStart w:id="1228" w:name="_Toc317198626"/>
      <w:bookmarkStart w:id="1229" w:name="_Toc415476398"/>
      <w:bookmarkStart w:id="1230" w:name="_Toc423602668"/>
      <w:bookmarkStart w:id="1231" w:name="_Toc423603304"/>
      <w:bookmarkStart w:id="1232" w:name="_Toc501130518"/>
      <w:bookmarkStart w:id="1233"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226"/>
      <w:r w:rsidRPr="00901B03" w:rsidDel="003C51E6">
        <w:rPr>
          <w:lang w:val="en-CA"/>
        </w:rPr>
        <w:t xml:space="preserve"> – </w:t>
      </w:r>
      <w:r w:rsidRPr="00901B03" w:rsidDel="003C51E6">
        <w:rPr>
          <w:lang w:val="en-CA" w:eastAsia="ko-KR"/>
        </w:rPr>
        <w:t>Spatial motion vector neighbours</w:t>
      </w:r>
      <w:bookmarkEnd w:id="1227"/>
      <w:bookmarkEnd w:id="1228"/>
      <w:r w:rsidRPr="00901B03" w:rsidDel="003C51E6">
        <w:rPr>
          <w:lang w:val="en-CA" w:eastAsia="ko-KR"/>
        </w:rPr>
        <w:t xml:space="preserve"> (informative)</w:t>
      </w:r>
      <w:bookmarkEnd w:id="1229"/>
      <w:bookmarkEnd w:id="1230"/>
      <w:bookmarkEnd w:id="1231"/>
      <w:bookmarkEnd w:id="1232"/>
      <w:bookmarkEnd w:id="1233"/>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34" w:name="_Ref300570067"/>
      <w:r w:rsidRPr="00901B03" w:rsidDel="003C51E6">
        <w:rPr>
          <w:lang w:val="en-CA"/>
        </w:rPr>
        <w:t>Derivation process for temporal luma motion vector prediction</w:t>
      </w:r>
      <w:bookmarkEnd w:id="1234"/>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lastRenderedPageBreak/>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235" w:name="_Ref342330774"/>
      <w:r w:rsidRPr="00901B03" w:rsidDel="003C51E6">
        <w:rPr>
          <w:lang w:val="en-CA"/>
        </w:rPr>
        <w:t>Derivation process for collocated motion vectors</w:t>
      </w:r>
      <w:bookmarkEnd w:id="123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lastRenderedPageBreak/>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36" w:name="_Ref282002252"/>
      <w:r w:rsidRPr="00901B03" w:rsidDel="003C51E6">
        <w:rPr>
          <w:lang w:val="en-CA"/>
        </w:rPr>
        <w:t>Derivation process for chroma motion vectors</w:t>
      </w:r>
      <w:bookmarkEnd w:id="1236"/>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237" w:name="_Ref524531299"/>
      <w:r w:rsidRPr="00901B03">
        <w:rPr>
          <w:lang w:val="en-CA" w:eastAsia="ko-KR"/>
        </w:rPr>
        <w:t>Rounding process for motion vectors</w:t>
      </w:r>
      <w:bookmarkEnd w:id="1237"/>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238" w:name="_Toc525063855"/>
      <w:r w:rsidRPr="00901B03">
        <w:rPr>
          <w:rFonts w:eastAsia="Malgun Gothic"/>
          <w:lang w:val="en-CA" w:eastAsia="ko-KR"/>
        </w:rPr>
        <w:t>Derivation process for affine motion vector components and reference indices</w:t>
      </w:r>
      <w:bookmarkEnd w:id="1238"/>
    </w:p>
    <w:p w:rsidR="00E46C7A" w:rsidRPr="00901B03" w:rsidRDefault="00E46C7A" w:rsidP="00E46C7A">
      <w:pPr>
        <w:pStyle w:val="40"/>
        <w:rPr>
          <w:lang w:val="en-CA" w:eastAsia="ko-KR"/>
        </w:rPr>
      </w:pPr>
      <w:bookmarkStart w:id="1239" w:name="_Ref524379592"/>
      <w:r w:rsidRPr="00901B03">
        <w:rPr>
          <w:lang w:val="en-CA" w:eastAsia="ko-KR"/>
        </w:rPr>
        <w:t>General</w:t>
      </w:r>
      <w:bookmarkEnd w:id="1239"/>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lastRenderedPageBreak/>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851C72">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851C72">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851C72">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lastRenderedPageBreak/>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851C72">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851C72">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240" w:name="_Ref524381219"/>
      <w:r w:rsidRPr="00901B03">
        <w:rPr>
          <w:lang w:val="en-CA" w:eastAsia="ko-KR"/>
        </w:rPr>
        <w:t>Derivation process for luma affine control point motion vectors and reference indices in affine merge mode</w:t>
      </w:r>
      <w:bookmarkEnd w:id="1240"/>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lastRenderedPageBreak/>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241" w:name="_Ref524382949"/>
      <w:r w:rsidRPr="00901B03">
        <w:rPr>
          <w:lang w:val="en-CA" w:eastAsia="ko-KR"/>
        </w:rPr>
        <w:t>Derivation process for luma affine control point motion vectors from a neighbouring block</w:t>
      </w:r>
      <w:bookmarkEnd w:id="1241"/>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242" w:name="_Ref522625587"/>
      <w:bookmarkStart w:id="1243" w:name="_Ref524385281"/>
      <w:r w:rsidRPr="00901B03">
        <w:rPr>
          <w:lang w:val="en-CA"/>
        </w:rPr>
        <w:t>Derivation process for luma affine control point motion vector predictor</w:t>
      </w:r>
      <w:bookmarkEnd w:id="1242"/>
      <w:r w:rsidRPr="00901B03">
        <w:rPr>
          <w:lang w:val="en-CA"/>
        </w:rPr>
        <w:t>s</w:t>
      </w:r>
      <w:bookmarkEnd w:id="1243"/>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851C7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lastRenderedPageBreak/>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24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244"/>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lastRenderedPageBreak/>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24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245"/>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lastRenderedPageBreak/>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lastRenderedPageBreak/>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246" w:name="_Ref519540614"/>
      <w:r w:rsidRPr="00901B03">
        <w:rPr>
          <w:lang w:val="en-CA"/>
        </w:rPr>
        <w:lastRenderedPageBreak/>
        <w:t>Derivation process for motion vector</w:t>
      </w:r>
      <w:bookmarkEnd w:id="1246"/>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247" w:name="_Ref278969665"/>
      <w:bookmarkStart w:id="1248" w:name="_Toc287363819"/>
      <w:bookmarkStart w:id="1249" w:name="_Toc311217250"/>
      <w:bookmarkStart w:id="1250" w:name="_Toc317198797"/>
      <w:bookmarkStart w:id="1251" w:name="_Toc415475915"/>
      <w:bookmarkStart w:id="1252" w:name="_Toc423599190"/>
      <w:bookmarkStart w:id="1253" w:name="_Toc423601694"/>
      <w:bookmarkStart w:id="1254" w:name="_Toc501130197"/>
      <w:bookmarkStart w:id="1255" w:name="_Toc503777901"/>
      <w:bookmarkStart w:id="1256" w:name="_Ref522363461"/>
      <w:bookmarkStart w:id="1257" w:name="_Toc525063856"/>
      <w:r w:rsidRPr="00901B03">
        <w:rPr>
          <w:lang w:val="en-CA"/>
        </w:rPr>
        <w:t>Decoding process for i</w:t>
      </w:r>
      <w:r w:rsidRPr="00901B03" w:rsidDel="003C51E6">
        <w:rPr>
          <w:lang w:val="en-CA"/>
        </w:rPr>
        <w:t xml:space="preserve">nter </w:t>
      </w:r>
      <w:bookmarkEnd w:id="1247"/>
      <w:bookmarkEnd w:id="1248"/>
      <w:bookmarkEnd w:id="1249"/>
      <w:bookmarkEnd w:id="1250"/>
      <w:bookmarkEnd w:id="1251"/>
      <w:bookmarkEnd w:id="1252"/>
      <w:bookmarkEnd w:id="1253"/>
      <w:bookmarkEnd w:id="1254"/>
      <w:bookmarkEnd w:id="1255"/>
      <w:r w:rsidRPr="00901B03">
        <w:rPr>
          <w:lang w:val="en-CA"/>
        </w:rPr>
        <w:t>blocks</w:t>
      </w:r>
      <w:bookmarkEnd w:id="1256"/>
      <w:bookmarkEnd w:id="1257"/>
    </w:p>
    <w:p w:rsidR="00C35DAA" w:rsidRDefault="00C35DAA" w:rsidP="00C35DAA">
      <w:pPr>
        <w:pStyle w:val="40"/>
        <w:rPr>
          <w:lang w:val="en-CA" w:eastAsia="ko-KR"/>
        </w:rPr>
      </w:pPr>
      <w:bookmarkStart w:id="1258" w:name="_Ref524460607"/>
      <w:r>
        <w:rPr>
          <w:lang w:val="en-CA" w:eastAsia="ko-KR"/>
        </w:rPr>
        <w:t>General</w:t>
      </w:r>
      <w:bookmarkEnd w:id="1258"/>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59" w:name="_Ref330936353"/>
      <w:r w:rsidRPr="00901B03" w:rsidDel="003C51E6">
        <w:rPr>
          <w:lang w:val="en-CA"/>
        </w:rPr>
        <w:t>Reference picture selection process</w:t>
      </w:r>
      <w:bookmarkEnd w:id="1259"/>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260" w:name="_Ref278220057"/>
      <w:r w:rsidRPr="00901B03" w:rsidDel="003C51E6">
        <w:rPr>
          <w:lang w:val="en-CA"/>
        </w:rPr>
        <w:t>Fractional sample interpolation process</w:t>
      </w:r>
      <w:bookmarkEnd w:id="1260"/>
    </w:p>
    <w:p w:rsidR="0057383D" w:rsidRPr="00901B03" w:rsidDel="003C51E6" w:rsidRDefault="0057383D" w:rsidP="0057383D">
      <w:pPr>
        <w:pStyle w:val="50"/>
        <w:rPr>
          <w:lang w:val="en-CA"/>
        </w:rPr>
      </w:pPr>
      <w:bookmarkStart w:id="1261" w:name="_Ref414881912"/>
      <w:r w:rsidRPr="00901B03" w:rsidDel="003C51E6">
        <w:rPr>
          <w:lang w:val="en-CA"/>
        </w:rPr>
        <w:t>General</w:t>
      </w:r>
      <w:bookmarkEnd w:id="126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262" w:name="_Ref278220677"/>
      <w:r w:rsidRPr="00901B03" w:rsidDel="003C51E6">
        <w:rPr>
          <w:lang w:val="en-CA"/>
        </w:rPr>
        <w:t>Luma sample interpolation process</w:t>
      </w:r>
      <w:bookmarkEnd w:id="1262"/>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263"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26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264" w:name="_Ref278221402"/>
      <w:r w:rsidRPr="00901B03" w:rsidDel="003C51E6">
        <w:rPr>
          <w:lang w:val="en-CA"/>
        </w:rPr>
        <w:t>Chroma sample interpolation process</w:t>
      </w:r>
      <w:bookmarkEnd w:id="126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265"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26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66" w:name="_Ref278220086"/>
      <w:r w:rsidRPr="00901B03" w:rsidDel="003C51E6">
        <w:rPr>
          <w:lang w:val="en-CA"/>
        </w:rPr>
        <w:t>Weighted sample prediction process</w:t>
      </w:r>
      <w:bookmarkEnd w:id="1266"/>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267" w:name="_Ref522376711"/>
      <w:bookmarkStart w:id="1268"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67"/>
      <w:bookmarkEnd w:id="1268"/>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269" w:name="_Toc525063858"/>
      <w:r w:rsidRPr="00901B03">
        <w:rPr>
          <w:lang w:val="en-CA"/>
        </w:rPr>
        <w:t>Scaling, transformation and array construction process</w:t>
      </w:r>
      <w:bookmarkEnd w:id="1269"/>
    </w:p>
    <w:p w:rsidR="0012023F" w:rsidRPr="00901B03" w:rsidRDefault="0012023F" w:rsidP="0012023F">
      <w:pPr>
        <w:pStyle w:val="30"/>
        <w:rPr>
          <w:lang w:val="en-CA"/>
        </w:rPr>
      </w:pPr>
      <w:bookmarkStart w:id="1270" w:name="_Toc525063859"/>
      <w:r w:rsidRPr="00901B03">
        <w:rPr>
          <w:lang w:val="en-CA"/>
        </w:rPr>
        <w:t>Derivation process for quantization parameters</w:t>
      </w:r>
      <w:bookmarkEnd w:id="1270"/>
    </w:p>
    <w:p w:rsidR="001676FB" w:rsidRPr="00901B03" w:rsidRDefault="001676FB" w:rsidP="001676FB">
      <w:pPr>
        <w:rPr>
          <w:lang w:val="en-CA"/>
        </w:rPr>
      </w:pPr>
      <w:bookmarkStart w:id="127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272" w:name="_Ref522189476"/>
      <w:bookmarkStart w:id="1273" w:name="_Toc525063860"/>
      <w:r w:rsidRPr="00901B03">
        <w:rPr>
          <w:lang w:val="en-CA"/>
        </w:rPr>
        <w:t>Scaling and transformation process</w:t>
      </w:r>
      <w:bookmarkEnd w:id="1272"/>
      <w:bookmarkEnd w:id="1273"/>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274" w:name="_Ref522189399"/>
      <w:bookmarkStart w:id="1275" w:name="_Toc525063861"/>
      <w:r w:rsidRPr="00901B03">
        <w:rPr>
          <w:lang w:val="en-CA"/>
        </w:rPr>
        <w:t>Scaling process for transform coefficients</w:t>
      </w:r>
      <w:bookmarkEnd w:id="1271"/>
      <w:bookmarkEnd w:id="1274"/>
      <w:bookmarkEnd w:id="1275"/>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276" w:name="_Ref522119035"/>
      <w:bookmarkStart w:id="1277" w:name="_Toc525063862"/>
      <w:bookmarkStart w:id="1278" w:name="_Ref521609060"/>
      <w:r w:rsidRPr="00901B03">
        <w:rPr>
          <w:lang w:val="en-CA"/>
        </w:rPr>
        <w:t>Transformation process for scaled transform coefficients</w:t>
      </w:r>
      <w:bookmarkEnd w:id="1276"/>
      <w:bookmarkEnd w:id="1277"/>
    </w:p>
    <w:p w:rsidR="00660FC7" w:rsidRPr="00901B03" w:rsidRDefault="00660FC7" w:rsidP="00660FC7">
      <w:pPr>
        <w:pStyle w:val="40"/>
        <w:rPr>
          <w:lang w:val="en-CA" w:eastAsia="ko-KR"/>
        </w:rPr>
      </w:pPr>
      <w:bookmarkStart w:id="1279" w:name="_Ref522130276"/>
      <w:r w:rsidRPr="00901B03">
        <w:rPr>
          <w:lang w:val="en-CA" w:eastAsia="ko-KR"/>
        </w:rPr>
        <w:t>General</w:t>
      </w:r>
      <w:bookmarkEnd w:id="1279"/>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280"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281"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280"/>
      <w:bookmarkEnd w:id="1281"/>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282" w:name="_Ref522122832"/>
      <w:r w:rsidRPr="00901B03">
        <w:rPr>
          <w:lang w:val="en-CA" w:eastAsia="ko-KR"/>
        </w:rPr>
        <w:t>Transformation process</w:t>
      </w:r>
      <w:bookmarkEnd w:id="1282"/>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283" w:name="_Ref522136373"/>
      <w:r w:rsidRPr="00901B03">
        <w:rPr>
          <w:lang w:val="en-CA" w:eastAsia="ko-KR"/>
        </w:rPr>
        <w:t>Transformation matrix derivation process</w:t>
      </w:r>
      <w:bookmarkEnd w:id="1283"/>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284" w:name="_Ref522356730"/>
      <w:bookmarkStart w:id="1285" w:name="_Toc525063863"/>
      <w:r w:rsidRPr="00901B03" w:rsidDel="00CB1E38">
        <w:rPr>
          <w:lang w:val="en-CA" w:eastAsia="ko-KR"/>
        </w:rPr>
        <w:lastRenderedPageBreak/>
        <w:t>Picture reconstruction process</w:t>
      </w:r>
      <w:bookmarkEnd w:id="1278"/>
      <w:bookmarkEnd w:id="1284"/>
      <w:bookmarkEnd w:id="1285"/>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286" w:name="_Toc348981919"/>
      <w:bookmarkStart w:id="1287" w:name="_Toc348981922"/>
      <w:bookmarkStart w:id="1288" w:name="_Toc348981991"/>
      <w:bookmarkStart w:id="1289" w:name="_Toc525063864"/>
      <w:bookmarkEnd w:id="1286"/>
      <w:bookmarkEnd w:id="1287"/>
      <w:bookmarkEnd w:id="1288"/>
      <w:r w:rsidRPr="00901B03">
        <w:rPr>
          <w:lang w:val="en-CA"/>
        </w:rPr>
        <w:t>Parsing process</w:t>
      </w:r>
      <w:bookmarkEnd w:id="1289"/>
    </w:p>
    <w:p w:rsidR="00822405" w:rsidRPr="00901B03" w:rsidRDefault="00822405" w:rsidP="00822405">
      <w:pPr>
        <w:pStyle w:val="20"/>
        <w:rPr>
          <w:lang w:val="en-CA"/>
        </w:rPr>
      </w:pPr>
      <w:bookmarkStart w:id="1290" w:name="_Toc525063865"/>
      <w:r w:rsidRPr="00901B03">
        <w:rPr>
          <w:lang w:val="en-CA"/>
        </w:rPr>
        <w:t>General</w:t>
      </w:r>
      <w:bookmarkEnd w:id="1290"/>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291" w:name="_Ref522195041"/>
      <w:bookmarkStart w:id="1292" w:name="_Toc525063866"/>
      <w:r w:rsidRPr="00901B03">
        <w:rPr>
          <w:lang w:val="en-CA"/>
        </w:rPr>
        <w:t>Parsing process for 0-th order Exp-Golomb codes</w:t>
      </w:r>
      <w:bookmarkEnd w:id="1291"/>
      <w:bookmarkEnd w:id="1292"/>
    </w:p>
    <w:p w:rsidR="00AF4EBD" w:rsidRPr="00901B03" w:rsidRDefault="00AF4EBD" w:rsidP="00AF4EBD">
      <w:pPr>
        <w:pStyle w:val="30"/>
        <w:rPr>
          <w:lang w:val="en-CA"/>
        </w:rPr>
      </w:pPr>
      <w:bookmarkStart w:id="1293" w:name="_Toc415475948"/>
      <w:bookmarkStart w:id="1294" w:name="_Toc423599223"/>
      <w:bookmarkStart w:id="1295" w:name="_Toc423601727"/>
      <w:bookmarkStart w:id="1296" w:name="_Toc501130216"/>
      <w:bookmarkStart w:id="1297" w:name="_Toc503777920"/>
      <w:bookmarkStart w:id="1298" w:name="_Toc525063867"/>
      <w:r w:rsidRPr="00901B03">
        <w:rPr>
          <w:lang w:val="en-CA"/>
        </w:rPr>
        <w:t>General</w:t>
      </w:r>
      <w:bookmarkEnd w:id="1293"/>
      <w:bookmarkEnd w:id="1294"/>
      <w:bookmarkEnd w:id="1295"/>
      <w:bookmarkEnd w:id="1296"/>
      <w:bookmarkEnd w:id="1297"/>
      <w:bookmarkEnd w:id="1298"/>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299" w:name="_Ref24091501"/>
      <w:bookmarkStart w:id="1300" w:name="_Ref289853906"/>
      <w:bookmarkStart w:id="1301" w:name="_Toc77680783"/>
      <w:bookmarkStart w:id="1302" w:name="_Toc118289132"/>
      <w:bookmarkStart w:id="1303" w:name="_Toc246350717"/>
      <w:bookmarkStart w:id="1304" w:name="_Toc287363941"/>
      <w:bookmarkStart w:id="1305" w:name="_Toc415476457"/>
      <w:bookmarkStart w:id="1306" w:name="_Toc423602503"/>
      <w:bookmarkStart w:id="1307" w:name="_Toc423602677"/>
      <w:bookmarkStart w:id="1308" w:name="_Toc501130577"/>
      <w:bookmarkStart w:id="1309"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99"/>
      <w:bookmarkEnd w:id="1300"/>
      <w:r w:rsidRPr="00901B03">
        <w:rPr>
          <w:lang w:val="en-CA"/>
        </w:rPr>
        <w:t xml:space="preserve"> – Bit strings with "prefix" and "suffix" bits and assignment to codeNum ranges (informative)</w:t>
      </w:r>
      <w:bookmarkEnd w:id="1301"/>
      <w:bookmarkEnd w:id="1302"/>
      <w:bookmarkEnd w:id="1303"/>
      <w:bookmarkEnd w:id="1304"/>
      <w:bookmarkEnd w:id="1305"/>
      <w:bookmarkEnd w:id="1306"/>
      <w:bookmarkEnd w:id="1307"/>
      <w:bookmarkEnd w:id="1308"/>
      <w:bookmarkEnd w:id="13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310" w:name="_Ref19418112"/>
      <w:bookmarkStart w:id="1311" w:name="_Toc16578098"/>
      <w:bookmarkStart w:id="1312" w:name="_Toc17563188"/>
      <w:bookmarkStart w:id="1313" w:name="_Toc77680784"/>
      <w:bookmarkStart w:id="1314" w:name="_Toc118289133"/>
      <w:bookmarkStart w:id="1315" w:name="_Toc246350718"/>
      <w:bookmarkStart w:id="1316" w:name="_Toc287363942"/>
      <w:bookmarkStart w:id="1317" w:name="_Toc415476458"/>
      <w:bookmarkStart w:id="1318" w:name="_Toc423602504"/>
      <w:bookmarkStart w:id="1319" w:name="_Toc423602678"/>
      <w:bookmarkStart w:id="1320" w:name="_Toc501130578"/>
      <w:bookmarkStart w:id="1321"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310"/>
      <w:r w:rsidRPr="00901B03">
        <w:rPr>
          <w:lang w:val="en-CA"/>
        </w:rPr>
        <w:t xml:space="preserve"> – Exp-Golomb bit strings and codeNum in explicit form</w:t>
      </w:r>
      <w:bookmarkEnd w:id="1311"/>
      <w:r w:rsidRPr="00901B03">
        <w:rPr>
          <w:lang w:val="en-CA"/>
        </w:rPr>
        <w:t xml:space="preserve"> and used as ue(v)</w:t>
      </w:r>
      <w:bookmarkEnd w:id="1312"/>
      <w:r w:rsidRPr="00901B03">
        <w:rPr>
          <w:lang w:val="en-CA"/>
        </w:rPr>
        <w:t xml:space="preserve"> (informative)</w:t>
      </w:r>
      <w:bookmarkEnd w:id="1313"/>
      <w:bookmarkEnd w:id="1314"/>
      <w:bookmarkEnd w:id="1315"/>
      <w:bookmarkEnd w:id="1316"/>
      <w:bookmarkEnd w:id="1317"/>
      <w:bookmarkEnd w:id="1318"/>
      <w:bookmarkEnd w:id="1319"/>
      <w:bookmarkEnd w:id="1320"/>
      <w:bookmarkEnd w:id="1321"/>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322" w:name="_Toc328598990"/>
      <w:bookmarkStart w:id="1323" w:name="_Toc328663636"/>
      <w:bookmarkStart w:id="1324" w:name="_Toc328753505"/>
      <w:bookmarkStart w:id="1325" w:name="_Toc328598993"/>
      <w:bookmarkStart w:id="1326" w:name="_Toc328663639"/>
      <w:bookmarkStart w:id="1327" w:name="_Toc328753508"/>
      <w:bookmarkStart w:id="1328" w:name="_Toc328598996"/>
      <w:bookmarkStart w:id="1329" w:name="_Toc328663642"/>
      <w:bookmarkStart w:id="1330" w:name="_Toc328753511"/>
      <w:bookmarkStart w:id="1331" w:name="_Toc328599001"/>
      <w:bookmarkStart w:id="1332" w:name="_Toc328663647"/>
      <w:bookmarkStart w:id="1333" w:name="_Toc328753516"/>
      <w:bookmarkStart w:id="1334" w:name="_Toc328599003"/>
      <w:bookmarkStart w:id="1335" w:name="_Toc328663649"/>
      <w:bookmarkStart w:id="1336" w:name="_Toc328753518"/>
      <w:bookmarkStart w:id="1337" w:name="_Toc328599006"/>
      <w:bookmarkStart w:id="1338" w:name="_Toc328663652"/>
      <w:bookmarkStart w:id="1339" w:name="_Toc328753521"/>
      <w:bookmarkStart w:id="1340" w:name="_Toc328599008"/>
      <w:bookmarkStart w:id="1341" w:name="_Toc328663654"/>
      <w:bookmarkStart w:id="1342" w:name="_Toc328753523"/>
      <w:bookmarkStart w:id="1343" w:name="_Toc16577839"/>
      <w:bookmarkStart w:id="1344" w:name="_Toc20134382"/>
      <w:bookmarkStart w:id="1345" w:name="_Ref24094007"/>
      <w:bookmarkStart w:id="1346" w:name="_Ref33182036"/>
      <w:bookmarkStart w:id="1347" w:name="_Toc77680543"/>
      <w:bookmarkStart w:id="1348" w:name="_Toc118289134"/>
      <w:bookmarkStart w:id="1349" w:name="_Toc226456731"/>
      <w:bookmarkStart w:id="1350" w:name="_Toc248045366"/>
      <w:bookmarkStart w:id="1351" w:name="_Toc287363848"/>
      <w:bookmarkStart w:id="1352" w:name="_Toc311217283"/>
      <w:bookmarkStart w:id="1353" w:name="_Toc317198831"/>
      <w:bookmarkStart w:id="1354" w:name="_Toc415475949"/>
      <w:bookmarkStart w:id="1355" w:name="_Toc423599224"/>
      <w:bookmarkStart w:id="1356" w:name="_Toc423601728"/>
      <w:bookmarkStart w:id="1357" w:name="_Toc501130217"/>
      <w:bookmarkStart w:id="1358" w:name="_Toc503777921"/>
      <w:bookmarkStart w:id="1359" w:name="_Ref522195066"/>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360" w:name="_Ref522196280"/>
      <w:bookmarkStart w:id="1361" w:name="_Toc525063868"/>
      <w:r w:rsidRPr="00901B03">
        <w:rPr>
          <w:lang w:val="en-CA"/>
        </w:rPr>
        <w:t>Mapping process for signed Exp-Golomb codes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362" w:name="_Ref328664225"/>
      <w:bookmarkStart w:id="1363" w:name="_Toc415476459"/>
      <w:bookmarkStart w:id="1364" w:name="_Toc423602505"/>
      <w:bookmarkStart w:id="1365" w:name="_Toc423602679"/>
      <w:bookmarkStart w:id="1366" w:name="_Toc501130579"/>
      <w:bookmarkStart w:id="1367"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362"/>
      <w:r w:rsidRPr="00901B03">
        <w:rPr>
          <w:lang w:val="en-CA"/>
        </w:rPr>
        <w:t xml:space="preserve"> – Assignment of syntax element to codeNum for signed Exp-Golomb coded syntax elements se(v)</w:t>
      </w:r>
      <w:bookmarkStart w:id="1368" w:name="_Toc22727479"/>
      <w:bookmarkStart w:id="1369" w:name="_Toc22728252"/>
      <w:bookmarkStart w:id="1370" w:name="_Toc22728986"/>
      <w:bookmarkStart w:id="1371" w:name="_Toc22790490"/>
      <w:bookmarkStart w:id="1372" w:name="_Toc22727483"/>
      <w:bookmarkStart w:id="1373" w:name="_Toc22728256"/>
      <w:bookmarkStart w:id="1374" w:name="_Toc22728990"/>
      <w:bookmarkStart w:id="1375" w:name="_Toc22790494"/>
      <w:bookmarkStart w:id="1376" w:name="_Toc22006965"/>
      <w:bookmarkStart w:id="1377" w:name="_Toc22033244"/>
      <w:bookmarkStart w:id="1378" w:name="_Ref24214586"/>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78"/>
    </w:tbl>
    <w:p w:rsidR="00C1543B" w:rsidRPr="00901B03" w:rsidRDefault="00C1543B" w:rsidP="0085481D">
      <w:pPr>
        <w:rPr>
          <w:lang w:val="en-CA"/>
        </w:rPr>
      </w:pPr>
    </w:p>
    <w:p w:rsidR="00822405" w:rsidRPr="00901B03" w:rsidRDefault="00822405" w:rsidP="00822405">
      <w:pPr>
        <w:pStyle w:val="20"/>
        <w:rPr>
          <w:lang w:val="en-CA"/>
        </w:rPr>
      </w:pPr>
      <w:bookmarkStart w:id="1379" w:name="_Ref522195046"/>
      <w:bookmarkStart w:id="1380" w:name="_Toc525063869"/>
      <w:r w:rsidRPr="00901B03">
        <w:rPr>
          <w:lang w:val="en-CA"/>
        </w:rPr>
        <w:lastRenderedPageBreak/>
        <w:t>CABAC parsing process for slice segment data</w:t>
      </w:r>
      <w:bookmarkEnd w:id="1379"/>
      <w:bookmarkEnd w:id="1380"/>
    </w:p>
    <w:p w:rsidR="00822405" w:rsidRPr="00901B03" w:rsidRDefault="00822405" w:rsidP="00822405">
      <w:pPr>
        <w:pStyle w:val="30"/>
        <w:rPr>
          <w:lang w:val="en-CA"/>
        </w:rPr>
      </w:pPr>
      <w:bookmarkStart w:id="1381" w:name="_Toc525063870"/>
      <w:r w:rsidRPr="00901B03">
        <w:rPr>
          <w:lang w:val="en-CA"/>
        </w:rPr>
        <w:t>General</w:t>
      </w:r>
      <w:bookmarkEnd w:id="1381"/>
    </w:p>
    <w:p w:rsidR="00822405" w:rsidRPr="00901B03" w:rsidRDefault="00822405" w:rsidP="00822405">
      <w:pPr>
        <w:pStyle w:val="30"/>
        <w:rPr>
          <w:lang w:val="en-CA"/>
        </w:rPr>
      </w:pPr>
      <w:bookmarkStart w:id="1382" w:name="_Toc525063871"/>
      <w:r w:rsidRPr="00901B03">
        <w:rPr>
          <w:lang w:val="en-CA"/>
        </w:rPr>
        <w:t>Initialization process</w:t>
      </w:r>
      <w:bookmarkEnd w:id="1382"/>
    </w:p>
    <w:p w:rsidR="00822405" w:rsidRPr="00901B03" w:rsidRDefault="00822405" w:rsidP="00822405">
      <w:pPr>
        <w:pStyle w:val="30"/>
        <w:rPr>
          <w:lang w:val="en-CA"/>
        </w:rPr>
      </w:pPr>
      <w:bookmarkStart w:id="1383" w:name="_Toc525063872"/>
      <w:r w:rsidRPr="00901B03">
        <w:rPr>
          <w:lang w:val="en-CA"/>
        </w:rPr>
        <w:t>Binarization process</w:t>
      </w:r>
      <w:bookmarkEnd w:id="1383"/>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384" w:name="_Ref24979544"/>
      <w:bookmarkStart w:id="1385"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386" w:name="_Ref348982529"/>
            <w:bookmarkStart w:id="1387" w:name="_Ref348982525"/>
            <w:bookmarkStart w:id="1388" w:name="_Toc415476494"/>
            <w:bookmarkStart w:id="1389" w:name="_Toc423602544"/>
            <w:bookmarkStart w:id="1390" w:name="_Toc423602718"/>
            <w:bookmarkStart w:id="1391" w:name="_Toc501130619"/>
            <w:bookmarkStart w:id="1392" w:name="_Toc503770627"/>
            <w:bookmarkStart w:id="1393" w:name="_Ref36263687"/>
            <w:bookmarkStart w:id="1394" w:name="_Ref36264235"/>
            <w:bookmarkStart w:id="1395" w:name="_Toc77680555"/>
            <w:bookmarkStart w:id="1396" w:name="_Toc226456744"/>
            <w:bookmarkStart w:id="1397" w:name="_Toc248045379"/>
            <w:bookmarkStart w:id="1398" w:name="_Toc259021489"/>
            <w:bookmarkStart w:id="1399" w:name="_Toc311219994"/>
            <w:bookmarkStart w:id="1400" w:name="_Toc317198839"/>
            <w:bookmarkStart w:id="1401" w:name="_Ref325473970"/>
            <w:bookmarkStart w:id="1402" w:name="_Ref328759133"/>
            <w:bookmarkEnd w:id="1384"/>
            <w:bookmarkEnd w:id="138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386"/>
            <w:r w:rsidRPr="00901B03">
              <w:rPr>
                <w:lang w:val="en-CA"/>
              </w:rPr>
              <w:t xml:space="preserve"> – Syntax elements and associated binarization</w:t>
            </w:r>
            <w:bookmarkEnd w:id="1387"/>
            <w:r w:rsidRPr="00901B03">
              <w:rPr>
                <w:lang w:val="en-CA"/>
              </w:rPr>
              <w:t>s</w:t>
            </w:r>
            <w:bookmarkEnd w:id="1388"/>
            <w:bookmarkEnd w:id="1389"/>
            <w:bookmarkEnd w:id="1390"/>
            <w:bookmarkEnd w:id="1391"/>
            <w:bookmarkEnd w:id="1392"/>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851C72">
              <w:rPr>
                <w:sz w:val="16"/>
                <w:szCs w:val="16"/>
                <w:lang w:val="en-CA"/>
              </w:rPr>
              <w:fldChar w:fldCharType="begin" w:fldLock="1"/>
            </w:r>
            <w:r w:rsidRPr="00851C72">
              <w:rPr>
                <w:sz w:val="16"/>
                <w:szCs w:val="16"/>
                <w:lang w:val="en-CA"/>
              </w:rPr>
              <w:instrText xml:space="preserve"> REF _Ref316563275 \r \h  \* MERGEFORMAT </w:instrText>
            </w:r>
            <w:r w:rsidRPr="00851C72">
              <w:rPr>
                <w:sz w:val="16"/>
                <w:szCs w:val="16"/>
                <w:lang w:val="en-CA"/>
              </w:rPr>
            </w:r>
            <w:r w:rsidRPr="00851C72">
              <w:rPr>
                <w:sz w:val="16"/>
                <w:szCs w:val="16"/>
                <w:lang w:val="en-CA"/>
              </w:rPr>
              <w:fldChar w:fldCharType="separate"/>
            </w:r>
            <w:r w:rsidR="0073325C" w:rsidRPr="0073325C">
              <w:rPr>
                <w:iCs/>
                <w:sz w:val="16"/>
                <w:szCs w:val="16"/>
                <w:lang w:val="en-CA"/>
              </w:rPr>
              <w:t>9.3.3.6</w:t>
            </w:r>
            <w:r w:rsidRPr="00851C72">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403" w:name="_Ref521414586"/>
      <w:bookmarkStart w:id="1404" w:name="_Ref288484869"/>
      <w:bookmarkStart w:id="1405" w:name="_Toc311219996"/>
      <w:bookmarkStart w:id="1406" w:name="_Toc317198841"/>
      <w:bookmarkStart w:id="1407" w:name="_Toc415475960"/>
      <w:bookmarkStart w:id="1408" w:name="_Toc423599235"/>
      <w:bookmarkStart w:id="1409" w:name="_Toc423601739"/>
      <w:bookmarkEnd w:id="1393"/>
      <w:bookmarkEnd w:id="1394"/>
      <w:bookmarkEnd w:id="1395"/>
      <w:bookmarkEnd w:id="1396"/>
      <w:bookmarkEnd w:id="1397"/>
      <w:bookmarkEnd w:id="1398"/>
      <w:bookmarkEnd w:id="1399"/>
      <w:bookmarkEnd w:id="1400"/>
      <w:bookmarkEnd w:id="1401"/>
      <w:bookmarkEnd w:id="1402"/>
      <w:r w:rsidRPr="00901B03">
        <w:rPr>
          <w:lang w:val="en-CA"/>
        </w:rPr>
        <w:t xml:space="preserve">Rice parameter </w:t>
      </w:r>
      <w:bookmarkEnd w:id="1403"/>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410" w:name="_Ref521414246"/>
      <w:r w:rsidRPr="00901B03">
        <w:rPr>
          <w:lang w:val="en-CA"/>
        </w:rPr>
        <w:t>Truncated Rice binarization process</w:t>
      </w:r>
      <w:bookmarkEnd w:id="1404"/>
      <w:bookmarkEnd w:id="1405"/>
      <w:bookmarkEnd w:id="1406"/>
      <w:bookmarkEnd w:id="1407"/>
      <w:bookmarkEnd w:id="1408"/>
      <w:bookmarkEnd w:id="1409"/>
      <w:bookmarkEnd w:id="1410"/>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411" w:name="_Ref348966321"/>
      <w:bookmarkStart w:id="1412" w:name="_Toc415476495"/>
      <w:bookmarkStart w:id="1413" w:name="_Toc423602545"/>
      <w:bookmarkStart w:id="1414" w:name="_Toc423602719"/>
      <w:bookmarkStart w:id="1415" w:name="_Toc501130620"/>
      <w:bookmarkStart w:id="1416"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411"/>
      <w:r w:rsidRPr="00901B03">
        <w:rPr>
          <w:lang w:val="en-CA"/>
        </w:rPr>
        <w:t xml:space="preserve"> – Bin string of the unary binarization (informative)</w:t>
      </w:r>
      <w:bookmarkEnd w:id="1412"/>
      <w:bookmarkEnd w:id="1413"/>
      <w:bookmarkEnd w:id="1414"/>
      <w:bookmarkEnd w:id="1415"/>
      <w:bookmarkEnd w:id="14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417" w:name="_Ref290293381"/>
      <w:bookmarkStart w:id="1418" w:name="_Toc311219997"/>
      <w:bookmarkStart w:id="1419" w:name="_Toc317198842"/>
      <w:bookmarkStart w:id="1420" w:name="_Toc415475961"/>
      <w:bookmarkStart w:id="1421" w:name="_Toc423599236"/>
      <w:bookmarkStart w:id="1422" w:name="_Toc423601740"/>
      <w:bookmarkStart w:id="1423" w:name="_Ref289359037"/>
      <w:bookmarkStart w:id="1424" w:name="_Ref397945857"/>
      <w:bookmarkStart w:id="1425" w:name="_Toc415475963"/>
      <w:bookmarkStart w:id="1426" w:name="_Toc423599238"/>
      <w:bookmarkStart w:id="1427" w:name="_Toc423601742"/>
    </w:p>
    <w:p w:rsidR="00C1543B" w:rsidRPr="00901B03" w:rsidRDefault="00C1543B" w:rsidP="00C1543B">
      <w:pPr>
        <w:pStyle w:val="40"/>
        <w:rPr>
          <w:lang w:val="en-CA"/>
        </w:rPr>
      </w:pPr>
      <w:bookmarkStart w:id="1428" w:name="_Ref522203422"/>
      <w:r w:rsidRPr="00901B03">
        <w:rPr>
          <w:lang w:val="en-CA"/>
        </w:rPr>
        <w:t>k-th order Exp-Golomb binarization process</w:t>
      </w:r>
      <w:bookmarkEnd w:id="1417"/>
      <w:bookmarkEnd w:id="1418"/>
      <w:bookmarkEnd w:id="1419"/>
      <w:bookmarkEnd w:id="1420"/>
      <w:bookmarkEnd w:id="1421"/>
      <w:bookmarkEnd w:id="1422"/>
      <w:bookmarkEnd w:id="1428"/>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423"/>
    <w:p w:rsidR="00822405" w:rsidRPr="00901B03" w:rsidRDefault="00822405" w:rsidP="00822405">
      <w:pPr>
        <w:rPr>
          <w:lang w:val="en-CA"/>
        </w:rPr>
      </w:pPr>
    </w:p>
    <w:p w:rsidR="00822405" w:rsidRPr="00901B03" w:rsidRDefault="00822405" w:rsidP="00822405">
      <w:pPr>
        <w:pStyle w:val="40"/>
        <w:rPr>
          <w:lang w:val="en-CA"/>
        </w:rPr>
      </w:pPr>
      <w:bookmarkStart w:id="1429" w:name="_Ref521414259"/>
      <w:r w:rsidRPr="00901B03">
        <w:rPr>
          <w:lang w:val="en-CA"/>
        </w:rPr>
        <w:t>Fixed-length binarization process</w:t>
      </w:r>
      <w:bookmarkEnd w:id="1424"/>
      <w:bookmarkEnd w:id="1425"/>
      <w:bookmarkEnd w:id="1426"/>
      <w:bookmarkEnd w:id="1427"/>
      <w:bookmarkEnd w:id="1429"/>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430" w:name="_Ref316563275"/>
      <w:bookmarkStart w:id="1431" w:name="_Toc317198847"/>
      <w:bookmarkStart w:id="1432" w:name="_Toc415475965"/>
      <w:bookmarkStart w:id="1433" w:name="_Toc423599240"/>
      <w:bookmarkStart w:id="1434" w:name="_Toc423601744"/>
      <w:r w:rsidRPr="00901B03">
        <w:rPr>
          <w:lang w:val="en-CA"/>
        </w:rPr>
        <w:t>Binarization process for intra_chroma_pred_mode</w:t>
      </w:r>
      <w:bookmarkEnd w:id="1430"/>
      <w:bookmarkEnd w:id="1431"/>
      <w:bookmarkEnd w:id="1432"/>
      <w:bookmarkEnd w:id="1433"/>
      <w:bookmarkEnd w:id="1434"/>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435" w:name="_Ref521660927"/>
      <w:bookmarkStart w:id="1436" w:name="_Toc415476497"/>
      <w:bookmarkStart w:id="1437" w:name="_Toc423602547"/>
      <w:bookmarkStart w:id="1438" w:name="_Toc423602721"/>
      <w:bookmarkStart w:id="1439"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43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36"/>
      <w:bookmarkEnd w:id="1437"/>
      <w:bookmarkEnd w:id="1438"/>
      <w:bookmarkEnd w:id="143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440" w:name="_Ref523930842"/>
      <w:bookmarkStart w:id="1441"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440"/>
      <w:r w:rsidRPr="00901B03">
        <w:rPr>
          <w:lang w:val="en-CA"/>
        </w:rPr>
        <w:t xml:space="preserve"> – </w:t>
      </w:r>
      <w:bookmarkEnd w:id="144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442" w:name="_Ref329430368"/>
      <w:bookmarkStart w:id="1443" w:name="_Toc415475966"/>
      <w:bookmarkStart w:id="1444" w:name="_Toc423599241"/>
      <w:bookmarkStart w:id="1445" w:name="_Toc423601745"/>
      <w:bookmarkStart w:id="1446" w:name="_Ref349671779"/>
      <w:bookmarkStart w:id="1447" w:name="_Ref349671851"/>
      <w:bookmarkStart w:id="1448" w:name="_Ref414882139"/>
      <w:bookmarkStart w:id="1449" w:name="_Ref414882152"/>
      <w:bookmarkStart w:id="1450" w:name="_Toc415475968"/>
      <w:bookmarkStart w:id="1451" w:name="_Toc423599243"/>
      <w:bookmarkStart w:id="1452" w:name="_Toc423601747"/>
    </w:p>
    <w:p w:rsidR="000447F4" w:rsidRPr="00901B03" w:rsidRDefault="000447F4" w:rsidP="000447F4">
      <w:pPr>
        <w:pStyle w:val="40"/>
        <w:rPr>
          <w:lang w:val="en-CA"/>
        </w:rPr>
      </w:pPr>
      <w:bookmarkStart w:id="1453" w:name="_Ref523930566"/>
      <w:r w:rsidRPr="00901B03">
        <w:rPr>
          <w:lang w:val="en-CA"/>
        </w:rPr>
        <w:lastRenderedPageBreak/>
        <w:t>Binarization process for inter_pred_idc</w:t>
      </w:r>
      <w:bookmarkEnd w:id="1442"/>
      <w:bookmarkEnd w:id="1443"/>
      <w:bookmarkEnd w:id="1444"/>
      <w:bookmarkEnd w:id="1445"/>
      <w:bookmarkEnd w:id="1453"/>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454" w:name="_Ref329430266"/>
      <w:bookmarkStart w:id="1455" w:name="_Toc415476498"/>
      <w:bookmarkStart w:id="1456" w:name="_Toc423602548"/>
      <w:bookmarkStart w:id="1457" w:name="_Toc423602722"/>
      <w:bookmarkStart w:id="1458" w:name="_Toc501130623"/>
      <w:bookmarkStart w:id="145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454"/>
      <w:r w:rsidRPr="00901B03">
        <w:rPr>
          <w:lang w:val="en-CA"/>
        </w:rPr>
        <w:t xml:space="preserve"> – Binarization for inter_pred_idc</w:t>
      </w:r>
      <w:bookmarkEnd w:id="1455"/>
      <w:bookmarkEnd w:id="1456"/>
      <w:bookmarkEnd w:id="1457"/>
      <w:bookmarkEnd w:id="1458"/>
      <w:bookmarkEnd w:id="145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460" w:name="_Ref522196437"/>
      <w:bookmarkEnd w:id="1446"/>
      <w:bookmarkEnd w:id="1447"/>
      <w:bookmarkEnd w:id="1448"/>
      <w:bookmarkEnd w:id="1449"/>
      <w:bookmarkEnd w:id="1450"/>
      <w:bookmarkEnd w:id="1451"/>
      <w:bookmarkEnd w:id="1452"/>
      <w:r w:rsidRPr="00901B03">
        <w:rPr>
          <w:lang w:val="en-CA"/>
        </w:rPr>
        <w:t>Binarization process for abs_</w:t>
      </w:r>
      <w:r w:rsidRPr="00901B03">
        <w:rPr>
          <w:rFonts w:eastAsia="MS Mincho"/>
          <w:lang w:val="en-CA"/>
        </w:rPr>
        <w:t>remainder[ ]</w:t>
      </w:r>
      <w:bookmarkEnd w:id="1460"/>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461" w:name="_Toc525063873"/>
      <w:r w:rsidRPr="00901B03">
        <w:rPr>
          <w:lang w:val="en-CA"/>
        </w:rPr>
        <w:lastRenderedPageBreak/>
        <w:t>Decoding process flow</w:t>
      </w:r>
      <w:bookmarkEnd w:id="1461"/>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462" w:name="_Ref519514137"/>
      <w:r w:rsidRPr="00901B03">
        <w:rPr>
          <w:lang w:val="en-CA"/>
        </w:rPr>
        <w:t>Derivation process for the variables locNumSig, locSumAbsPass1</w:t>
      </w:r>
      <w:bookmarkEnd w:id="1462"/>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303" w:rsidRDefault="00151303" w:rsidP="00D909B6">
      <w:pPr>
        <w:spacing w:before="0"/>
      </w:pPr>
      <w:r>
        <w:separator/>
      </w:r>
    </w:p>
  </w:endnote>
  <w:endnote w:type="continuationSeparator" w:id="0">
    <w:p w:rsidR="00151303" w:rsidRDefault="0015130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44891" w:rsidRDefault="0073325C">
    <w:pPr>
      <w:pStyle w:val="af0"/>
      <w:rPr>
        <w:lang w:val="de-DE"/>
      </w:rPr>
    </w:pPr>
    <w:r>
      <w:rPr>
        <w:b w:val="0"/>
      </w:rPr>
      <w:fldChar w:fldCharType="begin"/>
    </w:r>
    <w:r w:rsidRPr="00F44891">
      <w:rPr>
        <w:b w:val="0"/>
        <w:lang w:val="de-DE"/>
      </w:rPr>
      <w:instrText>PAGE</w:instrText>
    </w:r>
    <w:r>
      <w:rPr>
        <w:b w:val="0"/>
      </w:rPr>
      <w:fldChar w:fldCharType="separate"/>
    </w:r>
    <w:r w:rsidR="00EB2623">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EB2623">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EB2623">
      <w:rPr>
        <w:noProof/>
      </w:rPr>
      <w:t>ITU-T Rec. H.VVC</w:t>
    </w:r>
    <w:r>
      <w:fldChar w:fldCharType="end"/>
    </w:r>
    <w:r>
      <w:tab/>
    </w:r>
    <w:r>
      <w:rPr>
        <w:b w:val="0"/>
      </w:rPr>
      <w:fldChar w:fldCharType="begin"/>
    </w:r>
    <w:r>
      <w:rPr>
        <w:b w:val="0"/>
      </w:rPr>
      <w:instrText>PAGE</w:instrText>
    </w:r>
    <w:r>
      <w:rPr>
        <w:b w:val="0"/>
      </w:rPr>
      <w:fldChar w:fldCharType="separate"/>
    </w:r>
    <w:r w:rsidR="00EB2623">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rPr>
        <w:b w:val="0"/>
      </w:rPr>
      <w:fldChar w:fldCharType="begin"/>
    </w:r>
    <w:r>
      <w:rPr>
        <w:b w:val="0"/>
      </w:rPr>
      <w:instrText>PAGE</w:instrText>
    </w:r>
    <w:r>
      <w:rPr>
        <w:b w:val="0"/>
      </w:rPr>
      <w:fldChar w:fldCharType="separate"/>
    </w:r>
    <w:r w:rsidR="006912A4">
      <w:rPr>
        <w:b w:val="0"/>
        <w:noProof/>
      </w:rPr>
      <w:t>70</w:t>
    </w:r>
    <w:r>
      <w:rPr>
        <w:b w:val="0"/>
      </w:rPr>
      <w:fldChar w:fldCharType="end"/>
    </w:r>
    <w:r>
      <w:tab/>
    </w:r>
    <w:r>
      <w:fldChar w:fldCharType="begin"/>
    </w:r>
    <w:r>
      <w:instrText>styleref foot</w:instrText>
    </w:r>
    <w:r>
      <w:fldChar w:fldCharType="separate"/>
    </w:r>
    <w:r w:rsidR="006912A4">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6912A4">
      <w:rPr>
        <w:noProof/>
      </w:rPr>
      <w:t>ITU-T Rec. H.VVC</w:t>
    </w:r>
    <w:r>
      <w:fldChar w:fldCharType="end"/>
    </w:r>
    <w:r>
      <w:tab/>
    </w:r>
    <w:r>
      <w:rPr>
        <w:b w:val="0"/>
      </w:rPr>
      <w:fldChar w:fldCharType="begin"/>
    </w:r>
    <w:r>
      <w:rPr>
        <w:b w:val="0"/>
      </w:rPr>
      <w:instrText>PAGE</w:instrText>
    </w:r>
    <w:r>
      <w:rPr>
        <w:b w:val="0"/>
      </w:rPr>
      <w:fldChar w:fldCharType="separate"/>
    </w:r>
    <w:r w:rsidR="006912A4">
      <w:rPr>
        <w:b w:val="0"/>
        <w:noProof/>
      </w:rPr>
      <w:t>107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303" w:rsidRDefault="0015130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151303" w:rsidRDefault="00151303"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670C9" w:rsidRDefault="0073325C">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fldChar w:fldCharType="begin"/>
    </w:r>
    <w:r>
      <w:rPr>
        <w:b/>
      </w:rPr>
      <w:instrText>styleref head</w:instrText>
    </w:r>
    <w:r>
      <w:rPr>
        <w:b/>
      </w:rPr>
      <w:fldChar w:fldCharType="separate"/>
    </w:r>
    <w:r w:rsidR="006912A4">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tab/>
    </w:r>
    <w:r>
      <w:rPr>
        <w:b/>
      </w:rPr>
      <w:tab/>
    </w:r>
    <w:r>
      <w:rPr>
        <w:b/>
      </w:rPr>
      <w:tab/>
    </w:r>
    <w:r>
      <w:rPr>
        <w:b/>
      </w:rPr>
      <w:fldChar w:fldCharType="begin"/>
    </w:r>
    <w:r>
      <w:rPr>
        <w:b/>
      </w:rPr>
      <w:instrText>styleref head</w:instrText>
    </w:r>
    <w:r>
      <w:rPr>
        <w:b/>
      </w:rPr>
      <w:fldChar w:fldCharType="separate"/>
    </w:r>
    <w:r w:rsidR="006912A4">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Chia Chen (陳俊嘉)">
    <w15:presenceInfo w15:providerId="AD" w15:userId="S-1-5-21-1711831044-1024940897-1435325219-1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1303"/>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078"/>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462"/>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A4"/>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1C72"/>
    <w:rsid w:val="008523C5"/>
    <w:rsid w:val="008543E1"/>
    <w:rsid w:val="008545A5"/>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06D"/>
    <w:rsid w:val="00B94346"/>
    <w:rsid w:val="00B94AA5"/>
    <w:rsid w:val="00B96F90"/>
    <w:rsid w:val="00B97F61"/>
    <w:rsid w:val="00BA1166"/>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E7892"/>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623"/>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E06"/>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D2DF6-390D-4113-8912-12B110BF3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35</TotalTime>
  <Pages>131</Pages>
  <Words>58284</Words>
  <Characters>332225</Characters>
  <Application>Microsoft Office Word</Application>
  <DocSecurity>0</DocSecurity>
  <Lines>2768</Lines>
  <Paragraphs>779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389730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ChunChia Chen (陳俊嘉)</cp:lastModifiedBy>
  <cp:revision>10</cp:revision>
  <cp:lastPrinted>2018-08-10T01:41:00Z</cp:lastPrinted>
  <dcterms:created xsi:type="dcterms:W3CDTF">2018-09-19T04:56:00Z</dcterms:created>
  <dcterms:modified xsi:type="dcterms:W3CDTF">2018-09-30T05:52:00Z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