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AF4159C" wp14:editId="5BBF03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40B284" id="Group 2" o:spid="_x0000_s1026" style="position:absolute;margin-left:-4.15pt;margin-top:-27.5pt;width:23.3pt;height:24.6pt;z-index:2516352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37248" behindDoc="0" locked="0" layoutInCell="1" allowOverlap="1" wp14:anchorId="00EDF105" wp14:editId="49F8BC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36224" behindDoc="0" locked="0" layoutInCell="1" allowOverlap="1" wp14:anchorId="4343FD4C" wp14:editId="665F7B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0E11077" w:rsidR="008A4B4C" w:rsidRPr="005B217D" w:rsidRDefault="00E61DAC" w:rsidP="00987F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87FB9">
              <w:rPr>
                <w:lang w:val="en-CA"/>
              </w:rPr>
              <w:t>0087</w:t>
            </w:r>
            <w:r w:rsidR="00E47F2D" w:rsidRPr="00E47F2D">
              <w:rPr>
                <w:lang w:val="en-CA"/>
              </w:rPr>
              <w:t>-v</w:t>
            </w:r>
            <w:ins w:id="0" w:author="Mohammed Sarwer" w:date="2018-09-29T20:29:00Z">
              <w:r w:rsidR="00807300">
                <w:rPr>
                  <w:lang w:val="en-CA"/>
                </w:rPr>
                <w:t>2</w:t>
              </w:r>
            </w:ins>
            <w:del w:id="1" w:author="Mohammed Sarwer" w:date="2018-09-29T20:29:00Z">
              <w:r w:rsidR="00E47F2D" w:rsidRPr="00E47F2D" w:rsidDel="0080730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6A5A52" w:rsidR="00E61DAC" w:rsidRPr="005B217D" w:rsidRDefault="00F7642A" w:rsidP="00F7642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BA6A53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Boundary PDPC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AC30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F32F09" w:rsidR="00E61DAC" w:rsidRPr="005B217D" w:rsidRDefault="007919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559438E" w14:textId="34593A89" w:rsidR="007919B9" w:rsidRDefault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Sarwer,</w:t>
            </w:r>
            <w:r w:rsidR="006D5A9E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Yu-Wen Huang,</w:t>
            </w:r>
            <w:r w:rsidR="006D5A9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1C2CA9D3" w:rsidR="00E61DAC" w:rsidRPr="005B217D" w:rsidRDefault="007919B9" w:rsidP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4E6F557" w:rsidR="00E61DAC" w:rsidRPr="005B217D" w:rsidRDefault="00E61DAC" w:rsidP="00C4344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D32" w:rsidRPr="00F730AA">
              <w:rPr>
                <w:szCs w:val="22"/>
                <w:lang w:val="en-CA"/>
              </w:rPr>
              <w:t>+886-3-567</w:t>
            </w:r>
            <w:r w:rsidR="00BC4D32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{</w:t>
            </w:r>
            <w:proofErr w:type="spellStart"/>
            <w:r w:rsidR="00BC4D32">
              <w:rPr>
                <w:szCs w:val="22"/>
                <w:lang w:val="en-CA"/>
              </w:rPr>
              <w:t>mohammed.sarwer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cw.hsu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yuwen.huang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shawmin.lei</w:t>
            </w:r>
            <w:proofErr w:type="spellEnd"/>
            <w:r w:rsidR="00BC4D32">
              <w:rPr>
                <w:szCs w:val="22"/>
                <w:lang w:val="en-CA"/>
              </w:rPr>
              <w:t>}</w:t>
            </w:r>
            <w:r w:rsidR="00BC4D32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0DEDD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311211F" w:rsidR="00E61DAC" w:rsidRPr="005B217D" w:rsidRDefault="00BC4D32" w:rsidP="00BC4D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Inc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C216E2" w14:textId="5F5B61B8" w:rsidR="009E3C68" w:rsidRPr="00767768" w:rsidRDefault="009E3C68" w:rsidP="009E3C68">
      <w:pPr>
        <w:rPr>
          <w:rFonts w:eastAsia="SimSun"/>
        </w:rPr>
      </w:pPr>
      <w:r>
        <w:rPr>
          <w:lang w:val="en-CA"/>
        </w:rPr>
        <w:t xml:space="preserve">In this contribution, </w:t>
      </w:r>
      <w:r w:rsidR="00AB5483">
        <w:rPr>
          <w:lang w:val="en-GB"/>
        </w:rPr>
        <w:t xml:space="preserve">position </w:t>
      </w:r>
      <w:r w:rsidR="00AB5483">
        <w:rPr>
          <w:rFonts w:eastAsia="SimSun"/>
        </w:rPr>
        <w:t>d</w:t>
      </w:r>
      <w:r w:rsidR="00AB5483" w:rsidRPr="00A972E7">
        <w:rPr>
          <w:rFonts w:eastAsia="SimSun"/>
        </w:rPr>
        <w:t xml:space="preserve">ependent </w:t>
      </w:r>
      <w:r w:rsidR="00AB5483">
        <w:rPr>
          <w:rFonts w:eastAsia="SimSun"/>
        </w:rPr>
        <w:t>i</w:t>
      </w:r>
      <w:r w:rsidR="00AB5483" w:rsidRPr="00A972E7">
        <w:rPr>
          <w:rFonts w:eastAsia="SimSun"/>
        </w:rPr>
        <w:t xml:space="preserve">ntra </w:t>
      </w:r>
      <w:r w:rsidR="00AB5483">
        <w:rPr>
          <w:rFonts w:eastAsia="SimSun"/>
        </w:rPr>
        <w:t>p</w:t>
      </w:r>
      <w:r w:rsidR="00AB5483" w:rsidRPr="00A972E7">
        <w:rPr>
          <w:rFonts w:eastAsia="SimSun"/>
        </w:rPr>
        <w:t xml:space="preserve">rediction </w:t>
      </w:r>
      <w:r w:rsidR="00AB5483">
        <w:rPr>
          <w:rFonts w:eastAsia="SimSun"/>
        </w:rPr>
        <w:t>c</w:t>
      </w:r>
      <w:r w:rsidR="00AB5483" w:rsidRPr="00A972E7">
        <w:rPr>
          <w:rFonts w:eastAsia="SimSun"/>
        </w:rPr>
        <w:t>ombination (PDPC)</w:t>
      </w:r>
      <w:r w:rsidR="00AB5483">
        <w:rPr>
          <w:rFonts w:eastAsia="SimSun"/>
        </w:rPr>
        <w:t xml:space="preserve"> is applied only </w:t>
      </w:r>
      <w:r w:rsidR="00482A0D">
        <w:rPr>
          <w:rFonts w:eastAsia="SimSun"/>
        </w:rPr>
        <w:t xml:space="preserve">to </w:t>
      </w:r>
      <w:r w:rsidR="00AB5483">
        <w:rPr>
          <w:rFonts w:eastAsia="SimSun"/>
        </w:rPr>
        <w:t xml:space="preserve">top-left boundary samples. </w:t>
      </w:r>
      <w:r w:rsidR="0057497E">
        <w:rPr>
          <w:lang w:val="en-CA"/>
        </w:rPr>
        <w:t>Compared to VTM2</w:t>
      </w:r>
      <w:r>
        <w:rPr>
          <w:lang w:val="en-CA"/>
        </w:rPr>
        <w:t>.0</w:t>
      </w:r>
      <w:r w:rsidR="00701B0F">
        <w:rPr>
          <w:lang w:val="en-CA"/>
        </w:rPr>
        <w:t>.1</w:t>
      </w:r>
      <w:r>
        <w:rPr>
          <w:lang w:val="en-CA"/>
        </w:rPr>
        <w:t xml:space="preserve">, it is reported that the proposed </w:t>
      </w:r>
      <w:r w:rsidR="00D11DA9">
        <w:rPr>
          <w:lang w:val="en-CA"/>
        </w:rPr>
        <w:t xml:space="preserve">boundary PDPC can </w:t>
      </w:r>
      <w:r w:rsidR="00380A38">
        <w:rPr>
          <w:lang w:val="en-CA"/>
        </w:rPr>
        <w:t>simplify the PDPC</w:t>
      </w:r>
      <w:r w:rsidR="00994C3E">
        <w:rPr>
          <w:lang w:val="en-CA"/>
        </w:rPr>
        <w:t xml:space="preserve"> operation</w:t>
      </w:r>
      <w:r w:rsidR="006E09ED">
        <w:rPr>
          <w:lang w:val="en-CA"/>
        </w:rPr>
        <w:t xml:space="preserve"> with </w:t>
      </w:r>
      <w:r w:rsidR="001D6E10">
        <w:rPr>
          <w:lang w:val="en-CA"/>
        </w:rPr>
        <w:t>0.03</w:t>
      </w:r>
      <w:r>
        <w:rPr>
          <w:lang w:val="en-CA"/>
        </w:rPr>
        <w:t>% (</w:t>
      </w:r>
      <w:r w:rsidR="006E09ED">
        <w:rPr>
          <w:lang w:val="en-CA"/>
        </w:rPr>
        <w:t xml:space="preserve">Y), </w:t>
      </w:r>
      <w:r w:rsidR="001D6E10">
        <w:rPr>
          <w:lang w:val="en-CA"/>
        </w:rPr>
        <w:t>0.05</w:t>
      </w:r>
      <w:r>
        <w:rPr>
          <w:lang w:val="en-CA"/>
        </w:rPr>
        <w:t>% (U)</w:t>
      </w:r>
      <w:r w:rsidR="00701B0F">
        <w:rPr>
          <w:lang w:val="en-CA"/>
        </w:rPr>
        <w:t>,</w:t>
      </w:r>
      <w:r>
        <w:rPr>
          <w:lang w:val="en-CA"/>
        </w:rPr>
        <w:t xml:space="preserve"> and </w:t>
      </w:r>
      <w:r w:rsidR="001D6E10">
        <w:rPr>
          <w:lang w:val="en-CA"/>
        </w:rPr>
        <w:t>0.06</w:t>
      </w:r>
      <w:r>
        <w:rPr>
          <w:lang w:val="en-CA"/>
        </w:rPr>
        <w:t>% (V) BD-rates for AI.</w:t>
      </w:r>
    </w:p>
    <w:p w14:paraId="7986D25A" w14:textId="4FC0BE96" w:rsidR="00875A1C" w:rsidRDefault="00875A1C" w:rsidP="00C97D78">
      <w:pPr>
        <w:rPr>
          <w:lang w:val="en-CA"/>
        </w:rPr>
      </w:pPr>
    </w:p>
    <w:p w14:paraId="7D2AC1F0" w14:textId="63E12A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23F9">
        <w:rPr>
          <w:lang w:val="en-CA"/>
        </w:rPr>
        <w:t>oduction</w:t>
      </w:r>
    </w:p>
    <w:p w14:paraId="317A70C3" w14:textId="7BDE0911" w:rsidR="00C357EF" w:rsidRPr="00347F60" w:rsidRDefault="00C52F52" w:rsidP="00C357EF">
      <w:r>
        <w:rPr>
          <w:lang w:val="en-GB"/>
        </w:rPr>
        <w:t>In</w:t>
      </w:r>
      <w:r w:rsidR="005055AA">
        <w:rPr>
          <w:lang w:val="en-GB"/>
        </w:rPr>
        <w:t xml:space="preserve"> VTM2.0</w:t>
      </w:r>
      <w:r w:rsidR="00ED6014">
        <w:rPr>
          <w:lang w:val="en-GB"/>
        </w:rPr>
        <w:t>.1</w:t>
      </w:r>
      <w:r>
        <w:rPr>
          <w:lang w:val="en-GB"/>
        </w:rPr>
        <w:t xml:space="preserve">, </w:t>
      </w:r>
      <w:r w:rsidRPr="00A972E7">
        <w:rPr>
          <w:rFonts w:eastAsia="SimSun"/>
        </w:rPr>
        <w:t>PDPC</w:t>
      </w:r>
      <w:r>
        <w:rPr>
          <w:rFonts w:eastAsia="SimSun"/>
        </w:rPr>
        <w:t xml:space="preserve"> is applied to </w:t>
      </w:r>
      <w:r w:rsidRPr="00DA4B86">
        <w:t>planar, DC, horizontal</w:t>
      </w:r>
      <w:r>
        <w:t>,</w:t>
      </w:r>
      <w:r w:rsidRPr="00DA4B86">
        <w:t xml:space="preserve"> vertical</w:t>
      </w:r>
      <w:r>
        <w:t>, bottom-left angular mode and its 8 adjacent angular modes, and top-right angular mode and its 8</w:t>
      </w:r>
      <w:r>
        <w:rPr>
          <w:i/>
        </w:rPr>
        <w:t xml:space="preserve"> </w:t>
      </w:r>
      <w:r>
        <w:t>adjacent angular modes</w:t>
      </w:r>
      <w:r w:rsidR="00B260F1">
        <w:t xml:space="preserve"> [1]</w:t>
      </w:r>
      <w:r w:rsidR="00C357EF">
        <w:t xml:space="preserve"> [2]</w:t>
      </w:r>
      <w:r>
        <w:t>.</w:t>
      </w:r>
      <w:r w:rsidR="00347F60">
        <w:t xml:space="preserve"> </w:t>
      </w:r>
      <w:r w:rsidR="00C357EF" w:rsidRPr="00A972E7">
        <w:rPr>
          <w:rFonts w:eastAsia="SimSun"/>
        </w:rPr>
        <w:t xml:space="preserve">The prediction sample </w:t>
      </w:r>
      <w:proofErr w:type="spellStart"/>
      <w:r w:rsidR="00C357EF" w:rsidRPr="00A972E7">
        <w:rPr>
          <w:rFonts w:eastAsia="SimSun"/>
          <w:i/>
        </w:rPr>
        <w:t>pred</w:t>
      </w:r>
      <w:proofErr w:type="spellEnd"/>
      <w:r w:rsidR="00C357EF" w:rsidRPr="00A972E7">
        <w:rPr>
          <w:rFonts w:eastAsia="SimSun"/>
        </w:rPr>
        <w:t>(</w:t>
      </w:r>
      <w:proofErr w:type="spellStart"/>
      <w:r w:rsidR="00C357EF" w:rsidRPr="00A972E7">
        <w:rPr>
          <w:rFonts w:eastAsia="SimSun"/>
          <w:i/>
        </w:rPr>
        <w:t>x</w:t>
      </w:r>
      <w:proofErr w:type="gramStart"/>
      <w:r w:rsidR="00C357EF" w:rsidRPr="00A972E7">
        <w:rPr>
          <w:rFonts w:eastAsia="SimSun"/>
        </w:rPr>
        <w:t>,</w:t>
      </w:r>
      <w:r w:rsidR="00C357EF" w:rsidRPr="00A972E7">
        <w:rPr>
          <w:rFonts w:eastAsia="SimSun"/>
          <w:i/>
        </w:rPr>
        <w:t>y</w:t>
      </w:r>
      <w:proofErr w:type="spellEnd"/>
      <w:proofErr w:type="gramEnd"/>
      <w:r w:rsidR="00C357EF" w:rsidRPr="00A972E7">
        <w:rPr>
          <w:rFonts w:eastAsia="SimSun"/>
        </w:rPr>
        <w:t>) located at</w:t>
      </w:r>
      <w:r w:rsidR="00C357EF">
        <w:rPr>
          <w:rFonts w:eastAsia="SimSun"/>
        </w:rPr>
        <w:t xml:space="preserve"> position</w:t>
      </w:r>
      <w:r w:rsidR="00C357EF" w:rsidRPr="00A972E7">
        <w:rPr>
          <w:rFonts w:eastAsia="SimSun"/>
        </w:rPr>
        <w:t xml:space="preserve"> (</w:t>
      </w:r>
      <w:r w:rsidR="00C357EF" w:rsidRPr="00A972E7">
        <w:rPr>
          <w:rFonts w:eastAsia="SimSun"/>
          <w:i/>
        </w:rPr>
        <w:t>x</w:t>
      </w:r>
      <w:r w:rsidR="00C357EF" w:rsidRPr="00A972E7">
        <w:rPr>
          <w:rFonts w:eastAsia="SimSun"/>
        </w:rPr>
        <w:t xml:space="preserve">, </w:t>
      </w:r>
      <w:r w:rsidR="00C357EF" w:rsidRPr="00A972E7">
        <w:rPr>
          <w:rFonts w:eastAsia="SimSun"/>
          <w:i/>
        </w:rPr>
        <w:t>y</w:t>
      </w:r>
      <w:r w:rsidR="00C357EF" w:rsidRPr="00A972E7">
        <w:rPr>
          <w:rFonts w:eastAsia="SimSun"/>
        </w:rPr>
        <w:t xml:space="preserve">) is predicted using an intra prediction mode (DC, planar, angular) and </w:t>
      </w:r>
      <w:r w:rsidR="00C357EF">
        <w:rPr>
          <w:rFonts w:eastAsia="SimSun"/>
        </w:rPr>
        <w:t>a linear combination of reference samples</w:t>
      </w:r>
      <w:r w:rsidR="00C357EF" w:rsidRPr="00A972E7">
        <w:rPr>
          <w:rFonts w:eastAsia="SimSun"/>
        </w:rPr>
        <w:t xml:space="preserve"> </w:t>
      </w:r>
      <w:r w:rsidR="00C357EF">
        <w:rPr>
          <w:rFonts w:eastAsia="SimSun"/>
        </w:rPr>
        <w:t>according to</w:t>
      </w:r>
      <w:r w:rsidR="00C357EF" w:rsidRPr="00A972E7">
        <w:rPr>
          <w:rFonts w:eastAsia="SimSun"/>
        </w:rPr>
        <w:t xml:space="preserve"> the PDPC expression</w:t>
      </w:r>
      <w:r w:rsidR="00742F19">
        <w:rPr>
          <w:rFonts w:eastAsia="SimSun"/>
        </w:rPr>
        <w:t xml:space="preserve"> [2]</w:t>
      </w:r>
      <w:r w:rsidR="00C357EF" w:rsidRPr="00A972E7">
        <w:rPr>
          <w:rFonts w:eastAsia="SimSun"/>
        </w:rPr>
        <w:t>:</w:t>
      </w:r>
    </w:p>
    <w:p w14:paraId="4144C54E" w14:textId="51B60894" w:rsidR="00C357EF" w:rsidRPr="00A972E7" w:rsidRDefault="00C357EF" w:rsidP="00C43448">
      <w:pPr>
        <w:jc w:val="right"/>
        <w:rPr>
          <w:rFonts w:eastAsia="SimSun"/>
          <w:sz w:val="20"/>
          <w:szCs w:val="24"/>
          <w:lang w:val="en-CA"/>
        </w:rPr>
      </w:pPr>
      <w:r w:rsidRPr="00A972E7">
        <w:rPr>
          <w:rFonts w:eastAsia="SimSun"/>
          <w:i/>
          <w:sz w:val="20"/>
          <w:szCs w:val="24"/>
          <w:lang w:val="en-CA"/>
        </w:rPr>
        <w:tab/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pred</w:t>
      </w:r>
      <w:proofErr w:type="spellEnd"/>
      <w:r w:rsidRPr="00A972E7">
        <w:rPr>
          <w:rFonts w:eastAsia="SimSun"/>
          <w:sz w:val="20"/>
          <w:szCs w:val="24"/>
          <w:lang w:val="en-CA"/>
        </w:rPr>
        <w:t>(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x</w:t>
      </w:r>
      <w:r w:rsidRPr="00A972E7">
        <w:rPr>
          <w:rFonts w:eastAsia="SimSun"/>
          <w:sz w:val="20"/>
          <w:szCs w:val="24"/>
          <w:lang w:val="en-CA"/>
        </w:rPr>
        <w:t>,</w:t>
      </w:r>
      <w:r w:rsidRPr="00A972E7">
        <w:rPr>
          <w:rFonts w:eastAsia="SimSun"/>
          <w:i/>
          <w:sz w:val="20"/>
          <w:szCs w:val="24"/>
          <w:lang w:val="en-CA"/>
        </w:rPr>
        <w:t>y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) = </w:t>
      </w:r>
      <w:r>
        <w:rPr>
          <w:rFonts w:eastAsia="SimSun"/>
          <w:sz w:val="20"/>
          <w:szCs w:val="24"/>
          <w:lang w:val="en-CA"/>
        </w:rPr>
        <w:t xml:space="preserve">(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wL</w:t>
      </w:r>
      <w:proofErr w:type="spellEnd"/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/>
          <w:i/>
          <w:sz w:val="20"/>
          <w:szCs w:val="24"/>
          <w:lang w:val="en-CA"/>
        </w:rPr>
        <w:t>R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i/>
          <w:sz w:val="20"/>
          <w:szCs w:val="24"/>
          <w:vertAlign w:val="subscript"/>
          <w:lang w:val="en-CA"/>
        </w:rPr>
        <w:t>,y</w:t>
      </w:r>
      <w:r w:rsidRPr="00A972E7">
        <w:rPr>
          <w:rFonts w:eastAsia="SimSun"/>
          <w:sz w:val="20"/>
          <w:szCs w:val="24"/>
          <w:lang w:val="en-CA"/>
        </w:rPr>
        <w:t xml:space="preserve"> +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</w:t>
      </w:r>
      <w:proofErr w:type="spellEnd"/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/>
          <w:i/>
          <w:sz w:val="20"/>
          <w:szCs w:val="24"/>
          <w:lang w:val="en-CA"/>
        </w:rPr>
        <w:t>R</w:t>
      </w:r>
      <w:r w:rsidRPr="00A972E7">
        <w:rPr>
          <w:rFonts w:eastAsia="SimSun"/>
          <w:i/>
          <w:sz w:val="20"/>
          <w:szCs w:val="24"/>
          <w:vertAlign w:val="subscript"/>
          <w:lang w:val="en-CA"/>
        </w:rPr>
        <w:t>x,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sz w:val="20"/>
          <w:szCs w:val="24"/>
          <w:lang w:val="en-CA"/>
        </w:rPr>
        <w:t> – 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wTL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 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 xml:space="preserve"> </w:t>
      </w:r>
      <w:r w:rsidRPr="00A972E7">
        <w:rPr>
          <w:rFonts w:eastAsia="SimSun"/>
          <w:i/>
          <w:sz w:val="20"/>
          <w:szCs w:val="24"/>
          <w:lang w:val="en-CA"/>
        </w:rPr>
        <w:t>R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i/>
          <w:sz w:val="20"/>
          <w:szCs w:val="24"/>
          <w:vertAlign w:val="subscript"/>
          <w:lang w:val="en-CA"/>
        </w:rPr>
        <w:t>,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sz w:val="20"/>
          <w:szCs w:val="24"/>
          <w:lang w:val="en-CA"/>
        </w:rPr>
        <w:t xml:space="preserve"> +  (64 –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wL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 –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 +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wTL</w:t>
      </w:r>
      <w:proofErr w:type="spellEnd"/>
      <w:r w:rsidRPr="00A972E7">
        <w:rPr>
          <w:rFonts w:eastAsia="SimSun"/>
          <w:sz w:val="20"/>
          <w:szCs w:val="24"/>
          <w:lang w:val="en-CA"/>
        </w:rPr>
        <w:t>) 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> 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pred</w:t>
      </w:r>
      <w:proofErr w:type="spellEnd"/>
      <w:r w:rsidRPr="00A972E7">
        <w:rPr>
          <w:rFonts w:eastAsia="SimSun"/>
          <w:sz w:val="20"/>
          <w:szCs w:val="24"/>
          <w:lang w:val="en-CA"/>
        </w:rPr>
        <w:t>(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x</w:t>
      </w:r>
      <w:r w:rsidRPr="00A972E7">
        <w:rPr>
          <w:rFonts w:eastAsia="SimSun"/>
          <w:sz w:val="20"/>
          <w:szCs w:val="24"/>
          <w:lang w:val="en-CA"/>
        </w:rPr>
        <w:t>,</w:t>
      </w:r>
      <w:r w:rsidRPr="00A972E7">
        <w:rPr>
          <w:rFonts w:eastAsia="SimSun"/>
          <w:i/>
          <w:sz w:val="20"/>
          <w:szCs w:val="24"/>
          <w:lang w:val="en-CA"/>
        </w:rPr>
        <w:t>y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) + 32 )  &gt;&gt;  6,   </w:t>
      </w:r>
      <w:r w:rsidR="00C64A7A">
        <w:rPr>
          <w:rFonts w:eastAsia="SimSun"/>
          <w:sz w:val="20"/>
          <w:szCs w:val="24"/>
          <w:lang w:val="en-CA"/>
        </w:rPr>
        <w:t xml:space="preserve">  </w:t>
      </w:r>
      <w:r w:rsidRPr="00A972E7">
        <w:rPr>
          <w:rFonts w:eastAsia="SimSun"/>
          <w:sz w:val="20"/>
          <w:szCs w:val="24"/>
          <w:lang w:val="en-CA"/>
        </w:rPr>
        <w:t>(1)</w:t>
      </w:r>
    </w:p>
    <w:p w14:paraId="275A25A7" w14:textId="795D5FFD" w:rsidR="00347F60" w:rsidRDefault="00C357EF" w:rsidP="00C357EF">
      <w:pPr>
        <w:rPr>
          <w:rFonts w:eastAsia="SimSun"/>
          <w:sz w:val="20"/>
          <w:szCs w:val="24"/>
          <w:lang w:val="en-CA"/>
        </w:rPr>
      </w:pPr>
      <w:proofErr w:type="gramStart"/>
      <w:r w:rsidRPr="00A972E7">
        <w:rPr>
          <w:rFonts w:eastAsia="SimSun"/>
          <w:lang w:val="en-CA"/>
        </w:rPr>
        <w:t>where</w:t>
      </w:r>
      <w:proofErr w:type="gramEnd"/>
      <w:r w:rsidRPr="00A972E7">
        <w:rPr>
          <w:rFonts w:eastAsia="SimSun"/>
          <w:lang w:val="en-CA"/>
        </w:rPr>
        <w:t xml:space="preserve"> </w:t>
      </w:r>
      <w:r w:rsidRPr="00A972E7">
        <w:rPr>
          <w:rFonts w:eastAsia="SimSun"/>
          <w:i/>
          <w:lang w:val="en-CA"/>
        </w:rPr>
        <w:t>R</w:t>
      </w:r>
      <w:r w:rsidRPr="00A972E7">
        <w:rPr>
          <w:rFonts w:eastAsia="SimSun"/>
          <w:i/>
          <w:vertAlign w:val="subscript"/>
          <w:lang w:val="en-CA"/>
        </w:rPr>
        <w:t>x,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lang w:val="en-CA"/>
        </w:rPr>
        <w:t xml:space="preserve">, </w:t>
      </w:r>
      <w:r w:rsidRPr="00A972E7">
        <w:rPr>
          <w:rFonts w:eastAsia="SimSun"/>
          <w:i/>
          <w:lang w:val="en-CA"/>
        </w:rPr>
        <w:t>R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i/>
          <w:vertAlign w:val="subscript"/>
          <w:lang w:val="en-CA"/>
        </w:rPr>
        <w:t>,y</w:t>
      </w:r>
      <w:r w:rsidRPr="00A972E7">
        <w:rPr>
          <w:rFonts w:eastAsia="SimSun"/>
          <w:lang w:val="en-CA"/>
        </w:rPr>
        <w:t> represent the reference samples located at the top and left of current sample (</w:t>
      </w:r>
      <w:r w:rsidRPr="00A972E7">
        <w:rPr>
          <w:rFonts w:eastAsia="SimSun"/>
          <w:i/>
          <w:lang w:val="en-CA"/>
        </w:rPr>
        <w:t>x</w:t>
      </w:r>
      <w:r w:rsidRPr="00A972E7">
        <w:rPr>
          <w:rFonts w:eastAsia="SimSun"/>
          <w:lang w:val="en-CA"/>
        </w:rPr>
        <w:t xml:space="preserve">, </w:t>
      </w:r>
      <w:r w:rsidRPr="00A972E7">
        <w:rPr>
          <w:rFonts w:eastAsia="SimSun"/>
          <w:i/>
          <w:lang w:val="en-CA"/>
        </w:rPr>
        <w:t>y</w:t>
      </w:r>
      <w:r w:rsidRPr="00A972E7">
        <w:rPr>
          <w:rFonts w:eastAsia="SimSun"/>
          <w:lang w:val="en-CA"/>
        </w:rPr>
        <w:t xml:space="preserve">), respectively, and </w:t>
      </w:r>
      <w:r w:rsidRPr="00A972E7">
        <w:rPr>
          <w:rFonts w:eastAsia="SimSun"/>
          <w:i/>
          <w:lang w:val="en-CA"/>
        </w:rPr>
        <w:t>R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i/>
          <w:vertAlign w:val="subscript"/>
          <w:lang w:val="en-CA"/>
        </w:rPr>
        <w:t>,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lang w:val="en-CA"/>
        </w:rPr>
        <w:t xml:space="preserve"> represents the reference sample located at the top-left corner of the current block. </w:t>
      </w:r>
      <w:r w:rsidR="00347F60">
        <w:rPr>
          <w:rFonts w:eastAsia="SimSun"/>
          <w:lang w:val="en-CA"/>
        </w:rPr>
        <w:t xml:space="preserve">The weights </w:t>
      </w:r>
      <w:proofErr w:type="spellStart"/>
      <w:proofErr w:type="gramStart"/>
      <w:r w:rsidR="00347F60" w:rsidRPr="00347F60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347F60">
        <w:rPr>
          <w:rFonts w:eastAsia="SimSun"/>
          <w:lang w:val="en-CA"/>
        </w:rPr>
        <w:t xml:space="preserve">, </w:t>
      </w:r>
      <w:proofErr w:type="spellStart"/>
      <w:r w:rsidR="00347F60" w:rsidRPr="00347F60">
        <w:rPr>
          <w:rFonts w:eastAsia="SimSun"/>
          <w:i/>
          <w:sz w:val="20"/>
          <w:szCs w:val="24"/>
          <w:lang w:val="en-CA"/>
        </w:rPr>
        <w:t>wT</w:t>
      </w:r>
      <w:proofErr w:type="spellEnd"/>
      <w:r w:rsidR="00BF3579">
        <w:rPr>
          <w:rFonts w:eastAsia="SimSun"/>
          <w:lang w:val="en-CA"/>
        </w:rPr>
        <w:t xml:space="preserve">, </w:t>
      </w:r>
      <w:r w:rsidR="00347F60">
        <w:rPr>
          <w:rFonts w:eastAsia="SimSun"/>
          <w:lang w:val="en-CA"/>
        </w:rPr>
        <w:t xml:space="preserve">and </w:t>
      </w:r>
      <w:proofErr w:type="spellStart"/>
      <w:r w:rsidR="00347F60" w:rsidRPr="00347F60">
        <w:rPr>
          <w:rFonts w:eastAsia="SimSun"/>
          <w:i/>
          <w:sz w:val="20"/>
          <w:szCs w:val="24"/>
          <w:lang w:val="en-CA"/>
        </w:rPr>
        <w:t>wTL</w:t>
      </w:r>
      <w:proofErr w:type="spellEnd"/>
      <w:r w:rsidR="00347F60">
        <w:rPr>
          <w:rFonts w:eastAsia="SimSun"/>
          <w:i/>
          <w:sz w:val="20"/>
          <w:szCs w:val="24"/>
          <w:lang w:val="en-CA"/>
        </w:rPr>
        <w:t xml:space="preserve"> </w:t>
      </w:r>
      <w:r w:rsidR="00347F60">
        <w:rPr>
          <w:rFonts w:eastAsia="SimSun"/>
          <w:sz w:val="20"/>
          <w:szCs w:val="24"/>
          <w:lang w:val="en-CA"/>
        </w:rPr>
        <w:t xml:space="preserve">depend on the prediction mode, </w:t>
      </w:r>
      <w:r w:rsidR="00347F60" w:rsidRPr="00347F60">
        <w:rPr>
          <w:rFonts w:eastAsia="SimSun"/>
          <w:i/>
          <w:sz w:val="20"/>
          <w:szCs w:val="24"/>
          <w:lang w:val="en-CA"/>
        </w:rPr>
        <w:t>width</w:t>
      </w:r>
      <w:r w:rsidR="00347F60">
        <w:rPr>
          <w:rFonts w:eastAsia="SimSun"/>
          <w:sz w:val="20"/>
          <w:szCs w:val="24"/>
          <w:lang w:val="en-CA"/>
        </w:rPr>
        <w:t xml:space="preserve">, </w:t>
      </w:r>
      <w:r w:rsidR="00347F60" w:rsidRPr="00347F60">
        <w:rPr>
          <w:rFonts w:eastAsia="SimSun"/>
          <w:i/>
          <w:sz w:val="20"/>
          <w:szCs w:val="24"/>
          <w:lang w:val="en-CA"/>
        </w:rPr>
        <w:t>height</w:t>
      </w:r>
      <w:r w:rsidR="00BF3579">
        <w:rPr>
          <w:rFonts w:eastAsia="SimSun"/>
          <w:sz w:val="20"/>
          <w:szCs w:val="24"/>
          <w:lang w:val="en-CA"/>
        </w:rPr>
        <w:t xml:space="preserve">, </w:t>
      </w:r>
      <w:r w:rsidR="00347F60">
        <w:rPr>
          <w:rFonts w:eastAsia="SimSun"/>
          <w:sz w:val="20"/>
          <w:szCs w:val="24"/>
          <w:lang w:val="en-CA"/>
        </w:rPr>
        <w:t xml:space="preserve">and </w:t>
      </w:r>
      <w:r w:rsidR="00347F60" w:rsidRPr="00347F60">
        <w:rPr>
          <w:rFonts w:eastAsia="SimSun"/>
          <w:i/>
          <w:sz w:val="20"/>
          <w:szCs w:val="24"/>
          <w:lang w:val="en-CA"/>
        </w:rPr>
        <w:t>position</w:t>
      </w:r>
      <w:r w:rsidR="00700A6A">
        <w:rPr>
          <w:rFonts w:eastAsia="SimSun"/>
          <w:sz w:val="20"/>
          <w:szCs w:val="24"/>
          <w:lang w:val="en-CA"/>
        </w:rPr>
        <w:t xml:space="preserve">. The </w:t>
      </w:r>
      <w:r w:rsidR="00223800">
        <w:rPr>
          <w:rFonts w:eastAsia="SimSun"/>
          <w:sz w:val="20"/>
          <w:szCs w:val="24"/>
          <w:lang w:val="en-CA"/>
        </w:rPr>
        <w:t>detail</w:t>
      </w:r>
      <w:r w:rsidR="00700A6A">
        <w:rPr>
          <w:rFonts w:eastAsia="SimSun"/>
          <w:sz w:val="20"/>
          <w:szCs w:val="24"/>
          <w:lang w:val="en-CA"/>
        </w:rPr>
        <w:t xml:space="preserve"> of weight</w:t>
      </w:r>
      <w:r w:rsidR="00223800">
        <w:rPr>
          <w:rFonts w:eastAsia="SimSun"/>
          <w:sz w:val="20"/>
          <w:szCs w:val="24"/>
          <w:lang w:val="en-CA"/>
        </w:rPr>
        <w:t xml:space="preserve"> computations</w:t>
      </w:r>
      <w:r w:rsidR="00347F60">
        <w:rPr>
          <w:rFonts w:eastAsia="SimSun"/>
          <w:sz w:val="20"/>
          <w:szCs w:val="24"/>
          <w:lang w:val="en-CA"/>
        </w:rPr>
        <w:t xml:space="preserve"> can be found in [2].</w:t>
      </w:r>
    </w:p>
    <w:p w14:paraId="515F6F97" w14:textId="51BB26F3" w:rsidR="00FB601E" w:rsidRPr="009449F6" w:rsidRDefault="00742F19" w:rsidP="00C357EF">
      <w:pPr>
        <w:rPr>
          <w:rFonts w:eastAsia="SimSun"/>
          <w:sz w:val="20"/>
          <w:szCs w:val="24"/>
          <w:lang w:val="en-CA"/>
        </w:rPr>
      </w:pPr>
      <w:r>
        <w:rPr>
          <w:rFonts w:eastAsia="SimSun"/>
          <w:sz w:val="20"/>
          <w:szCs w:val="24"/>
          <w:lang w:val="en-CA"/>
        </w:rPr>
        <w:t>In VTM2.0</w:t>
      </w:r>
      <w:r w:rsidR="00BF3579">
        <w:rPr>
          <w:rFonts w:eastAsia="SimSun"/>
          <w:sz w:val="20"/>
          <w:szCs w:val="24"/>
          <w:lang w:val="en-CA"/>
        </w:rPr>
        <w:t>.1</w:t>
      </w:r>
      <w:r>
        <w:rPr>
          <w:rFonts w:eastAsia="SimSun"/>
          <w:sz w:val="20"/>
          <w:szCs w:val="24"/>
          <w:lang w:val="en-CA"/>
        </w:rPr>
        <w:t xml:space="preserve">, </w:t>
      </w:r>
      <w:r w:rsidR="007C08A5">
        <w:rPr>
          <w:rFonts w:eastAsia="SimSun"/>
          <w:sz w:val="20"/>
          <w:szCs w:val="24"/>
          <w:lang w:val="en-CA"/>
        </w:rPr>
        <w:t xml:space="preserve">PDPC is applied to the all samples of a </w:t>
      </w:r>
      <w:r w:rsidR="001B5B19">
        <w:rPr>
          <w:rFonts w:eastAsia="SimSun"/>
          <w:sz w:val="20"/>
          <w:szCs w:val="24"/>
          <w:lang w:val="en-CA"/>
        </w:rPr>
        <w:t>coding block (CB)</w:t>
      </w:r>
      <w:r w:rsidR="007C08A5">
        <w:rPr>
          <w:rFonts w:eastAsia="SimSun"/>
          <w:sz w:val="20"/>
          <w:szCs w:val="24"/>
          <w:lang w:val="en-CA"/>
        </w:rPr>
        <w:t xml:space="preserve">. </w:t>
      </w:r>
      <w:r>
        <w:rPr>
          <w:rFonts w:eastAsia="SimSun"/>
          <w:sz w:val="20"/>
          <w:szCs w:val="24"/>
          <w:lang w:val="en-CA"/>
        </w:rPr>
        <w:t>It is observed that t</w:t>
      </w:r>
      <w:r w:rsidR="007C08A5">
        <w:rPr>
          <w:rFonts w:eastAsia="SimSun"/>
          <w:sz w:val="20"/>
          <w:szCs w:val="24"/>
          <w:lang w:val="en-CA"/>
        </w:rPr>
        <w:t>he effect of PDPC is reduced with increasing the (</w:t>
      </w:r>
      <w:r w:rsidR="007C08A5" w:rsidRPr="007C08A5">
        <w:rPr>
          <w:rFonts w:eastAsia="SimSun"/>
          <w:i/>
          <w:sz w:val="20"/>
          <w:szCs w:val="24"/>
          <w:lang w:val="en-CA"/>
        </w:rPr>
        <w:t>x, y</w:t>
      </w:r>
      <w:r w:rsidR="007C08A5">
        <w:rPr>
          <w:rFonts w:eastAsia="SimSun"/>
          <w:sz w:val="20"/>
          <w:szCs w:val="24"/>
          <w:lang w:val="en-CA"/>
        </w:rPr>
        <w:t>)</w:t>
      </w:r>
      <w:r w:rsidR="00FE18FD">
        <w:rPr>
          <w:rFonts w:eastAsia="SimSun"/>
          <w:sz w:val="20"/>
          <w:szCs w:val="24"/>
          <w:lang w:val="en-CA"/>
        </w:rPr>
        <w:t xml:space="preserve"> </w:t>
      </w:r>
      <w:r w:rsidR="007C08A5">
        <w:rPr>
          <w:rFonts w:eastAsia="SimSun"/>
          <w:sz w:val="20"/>
          <w:szCs w:val="24"/>
          <w:lang w:val="en-CA"/>
        </w:rPr>
        <w:t xml:space="preserve">position and in some cases the effect of PDPC is completely vanished at the bottom-right corner of a </w:t>
      </w:r>
      <w:r w:rsidR="001B5B19">
        <w:rPr>
          <w:rFonts w:eastAsia="SimSun"/>
          <w:sz w:val="20"/>
          <w:szCs w:val="24"/>
          <w:lang w:val="en-CA"/>
        </w:rPr>
        <w:t>CB</w:t>
      </w:r>
      <w:r w:rsidR="007C08A5">
        <w:rPr>
          <w:rFonts w:eastAsia="SimSun"/>
          <w:sz w:val="20"/>
          <w:szCs w:val="24"/>
          <w:lang w:val="en-CA"/>
        </w:rPr>
        <w:t>.</w:t>
      </w:r>
      <w:r w:rsidR="00B21D86">
        <w:rPr>
          <w:rFonts w:eastAsia="SimSun"/>
          <w:sz w:val="20"/>
          <w:szCs w:val="24"/>
          <w:lang w:val="en-CA"/>
        </w:rPr>
        <w:t xml:space="preserve"> Figure 1 shows an example of variation of weight </w:t>
      </w:r>
      <w:proofErr w:type="spellStart"/>
      <w:proofErr w:type="gramStart"/>
      <w:r w:rsidR="00B21D86" w:rsidRPr="00B21D86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B21D86">
        <w:rPr>
          <w:rFonts w:eastAsia="SimSun"/>
          <w:sz w:val="20"/>
          <w:szCs w:val="24"/>
          <w:lang w:val="en-CA"/>
        </w:rPr>
        <w:t xml:space="preserve"> with </w:t>
      </w:r>
      <w:r w:rsidR="00566E98" w:rsidRPr="00B21D86">
        <w:rPr>
          <w:rFonts w:eastAsia="SimSun"/>
          <w:i/>
          <w:sz w:val="20"/>
          <w:szCs w:val="24"/>
          <w:lang w:val="en-CA"/>
        </w:rPr>
        <w:t>x</w:t>
      </w:r>
      <w:r w:rsidR="00566E98">
        <w:rPr>
          <w:rFonts w:eastAsia="SimSun"/>
          <w:i/>
          <w:sz w:val="20"/>
          <w:szCs w:val="24"/>
          <w:vertAlign w:val="subscript"/>
          <w:lang w:val="en-CA"/>
        </w:rPr>
        <w:t xml:space="preserve"> </w:t>
      </w:r>
      <w:r w:rsidR="00566E98" w:rsidRPr="00566E98">
        <w:rPr>
          <w:rFonts w:eastAsia="SimSun"/>
          <w:sz w:val="20"/>
          <w:szCs w:val="24"/>
          <w:lang w:val="en-CA"/>
        </w:rPr>
        <w:t>position</w:t>
      </w:r>
      <w:r w:rsidR="00B21D86">
        <w:rPr>
          <w:rFonts w:eastAsia="SimSun"/>
          <w:sz w:val="20"/>
          <w:szCs w:val="24"/>
          <w:lang w:val="en-CA"/>
        </w:rPr>
        <w:t xml:space="preserve"> of a 64x64 </w:t>
      </w:r>
      <w:r w:rsidR="001B5B19">
        <w:rPr>
          <w:rFonts w:eastAsia="SimSun"/>
          <w:sz w:val="20"/>
          <w:szCs w:val="24"/>
          <w:lang w:val="en-CA"/>
        </w:rPr>
        <w:t>CB</w:t>
      </w:r>
      <w:r w:rsidR="00B21D86">
        <w:rPr>
          <w:rFonts w:eastAsia="SimSun"/>
          <w:sz w:val="20"/>
          <w:szCs w:val="24"/>
          <w:lang w:val="en-CA"/>
        </w:rPr>
        <w:t xml:space="preserve"> </w:t>
      </w:r>
      <w:r>
        <w:rPr>
          <w:rFonts w:eastAsia="SimSun"/>
          <w:sz w:val="20"/>
          <w:szCs w:val="24"/>
          <w:lang w:val="en-CA"/>
        </w:rPr>
        <w:t>with</w:t>
      </w:r>
      <w:r w:rsidR="00B21D86">
        <w:rPr>
          <w:rFonts w:eastAsia="SimSun"/>
          <w:sz w:val="20"/>
          <w:szCs w:val="24"/>
          <w:lang w:val="en-CA"/>
        </w:rPr>
        <w:t xml:space="preserve"> planar mode.</w:t>
      </w:r>
      <w:r w:rsidR="009449F6">
        <w:rPr>
          <w:rFonts w:eastAsia="SimSun"/>
          <w:sz w:val="20"/>
          <w:szCs w:val="24"/>
          <w:lang w:val="en-CA"/>
        </w:rPr>
        <w:t xml:space="preserve"> It is shown that the value of </w:t>
      </w:r>
      <w:proofErr w:type="spellStart"/>
      <w:proofErr w:type="gramStart"/>
      <w:r w:rsidR="009449F6" w:rsidRPr="009449F6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9449F6">
        <w:rPr>
          <w:rFonts w:eastAsia="SimSun"/>
          <w:sz w:val="20"/>
          <w:szCs w:val="24"/>
          <w:lang w:val="en-CA"/>
        </w:rPr>
        <w:t xml:space="preserve"> is 0 when </w:t>
      </w:r>
      <w:r w:rsidR="009449F6" w:rsidRPr="009449F6">
        <w:rPr>
          <w:rFonts w:eastAsia="SimSun"/>
          <w:i/>
          <w:sz w:val="20"/>
          <w:szCs w:val="24"/>
          <w:lang w:val="en-CA"/>
        </w:rPr>
        <w:t>x</w:t>
      </w:r>
      <w:r w:rsidR="009449F6">
        <w:rPr>
          <w:rFonts w:eastAsia="SimSun"/>
          <w:sz w:val="20"/>
          <w:szCs w:val="24"/>
          <w:lang w:val="en-CA"/>
        </w:rPr>
        <w:t xml:space="preserve"> &gt; = 12. </w:t>
      </w:r>
      <w:r w:rsidR="00B52C87">
        <w:rPr>
          <w:rFonts w:eastAsia="SimSun"/>
          <w:sz w:val="20"/>
          <w:szCs w:val="24"/>
          <w:lang w:val="en-CA"/>
        </w:rPr>
        <w:t>Regardless of the value of the weight, in VTM2.0</w:t>
      </w:r>
      <w:r w:rsidR="001B5B19">
        <w:rPr>
          <w:rFonts w:eastAsia="SimSun"/>
          <w:sz w:val="20"/>
          <w:szCs w:val="24"/>
          <w:lang w:val="en-CA"/>
        </w:rPr>
        <w:t>.1</w:t>
      </w:r>
      <w:r w:rsidR="00B52C87">
        <w:rPr>
          <w:rFonts w:eastAsia="SimSun"/>
          <w:sz w:val="20"/>
          <w:szCs w:val="24"/>
          <w:lang w:val="en-CA"/>
        </w:rPr>
        <w:t>, PDPC</w:t>
      </w:r>
      <w:r w:rsidR="00012CE6">
        <w:rPr>
          <w:rFonts w:eastAsia="SimSun"/>
          <w:sz w:val="20"/>
          <w:szCs w:val="24"/>
          <w:lang w:val="en-CA"/>
        </w:rPr>
        <w:t xml:space="preserve"> is</w:t>
      </w:r>
      <w:r w:rsidR="00B52C87">
        <w:rPr>
          <w:rFonts w:eastAsia="SimSun"/>
          <w:sz w:val="20"/>
          <w:szCs w:val="24"/>
          <w:lang w:val="en-CA"/>
        </w:rPr>
        <w:t xml:space="preserve"> applied to all samples.</w:t>
      </w:r>
    </w:p>
    <w:p w14:paraId="2FE4116B" w14:textId="77777777" w:rsidR="005C3DAF" w:rsidRDefault="005C3DAF" w:rsidP="00C357EF">
      <w:pPr>
        <w:rPr>
          <w:rFonts w:eastAsia="SimSun"/>
          <w:sz w:val="20"/>
          <w:szCs w:val="24"/>
          <w:lang w:val="en-CA"/>
        </w:rPr>
      </w:pPr>
    </w:p>
    <w:p w14:paraId="5B7D0345" w14:textId="73C319D5" w:rsidR="005C3DAF" w:rsidRDefault="00D1538B" w:rsidP="00D1538B">
      <w:pPr>
        <w:jc w:val="center"/>
        <w:rPr>
          <w:rFonts w:eastAsia="SimSun"/>
          <w:sz w:val="20"/>
          <w:szCs w:val="24"/>
          <w:lang w:val="en-CA"/>
        </w:rPr>
      </w:pPr>
      <w:r>
        <w:rPr>
          <w:rFonts w:eastAsia="SimSun"/>
          <w:noProof/>
          <w:sz w:val="20"/>
          <w:szCs w:val="24"/>
        </w:rPr>
        <w:lastRenderedPageBreak/>
        <w:drawing>
          <wp:inline distT="0" distB="0" distL="0" distR="0" wp14:anchorId="2A114F78" wp14:editId="077A4187">
            <wp:extent cx="3310830" cy="2383170"/>
            <wp:effectExtent l="0" t="0" r="444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545" cy="2384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8F7EB8" w14:textId="2418DCEB" w:rsidR="001953FB" w:rsidRPr="001953FB" w:rsidRDefault="00054968" w:rsidP="00C43448">
      <w:pPr>
        <w:rPr>
          <w:rFonts w:eastAsia="SimSun"/>
          <w:sz w:val="20"/>
          <w:szCs w:val="24"/>
          <w:lang w:val="en-CA"/>
        </w:rPr>
      </w:pPr>
      <w:r>
        <w:rPr>
          <w:rFonts w:eastAsia="SimSun"/>
          <w:sz w:val="20"/>
          <w:szCs w:val="24"/>
          <w:lang w:val="en-CA"/>
        </w:rPr>
        <w:t>Figure 1</w:t>
      </w:r>
      <w:r w:rsidR="008A742C">
        <w:rPr>
          <w:rFonts w:eastAsia="SimSun"/>
          <w:sz w:val="20"/>
          <w:szCs w:val="24"/>
          <w:lang w:val="en-CA"/>
        </w:rPr>
        <w:t>.</w:t>
      </w:r>
      <w:r>
        <w:rPr>
          <w:rFonts w:eastAsia="SimSun"/>
          <w:sz w:val="20"/>
          <w:szCs w:val="24"/>
          <w:lang w:val="en-CA"/>
        </w:rPr>
        <w:t xml:space="preserve"> V</w:t>
      </w:r>
      <w:r w:rsidR="001953FB">
        <w:rPr>
          <w:rFonts w:eastAsia="SimSun"/>
          <w:sz w:val="20"/>
          <w:szCs w:val="24"/>
          <w:lang w:val="en-CA"/>
        </w:rPr>
        <w:t xml:space="preserve">ariation of PDPC weight </w:t>
      </w:r>
      <w:proofErr w:type="spellStart"/>
      <w:proofErr w:type="gramStart"/>
      <w:r w:rsidR="001953FB" w:rsidRPr="001953FB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1953FB">
        <w:rPr>
          <w:rFonts w:eastAsia="SimSun"/>
          <w:i/>
          <w:sz w:val="20"/>
          <w:szCs w:val="24"/>
          <w:lang w:val="en-CA"/>
        </w:rPr>
        <w:t xml:space="preserve"> </w:t>
      </w:r>
      <w:r>
        <w:rPr>
          <w:rFonts w:eastAsia="SimSun"/>
          <w:sz w:val="20"/>
          <w:szCs w:val="24"/>
          <w:lang w:val="en-CA"/>
        </w:rPr>
        <w:t xml:space="preserve">with </w:t>
      </w:r>
      <w:r w:rsidRPr="00054968">
        <w:rPr>
          <w:rFonts w:eastAsia="SimSun"/>
          <w:i/>
          <w:sz w:val="20"/>
          <w:szCs w:val="24"/>
          <w:lang w:val="en-CA"/>
        </w:rPr>
        <w:t>x</w:t>
      </w:r>
      <w:r>
        <w:rPr>
          <w:rFonts w:eastAsia="SimSun"/>
          <w:sz w:val="20"/>
          <w:szCs w:val="24"/>
          <w:lang w:val="en-CA"/>
        </w:rPr>
        <w:t xml:space="preserve"> position of a 64x64 </w:t>
      </w:r>
      <w:r w:rsidR="008A742C">
        <w:rPr>
          <w:rFonts w:eastAsia="SimSun"/>
          <w:sz w:val="20"/>
          <w:szCs w:val="24"/>
          <w:lang w:val="en-CA"/>
        </w:rPr>
        <w:t xml:space="preserve">CB </w:t>
      </w:r>
      <w:r>
        <w:rPr>
          <w:rFonts w:eastAsia="SimSun"/>
          <w:sz w:val="20"/>
          <w:szCs w:val="24"/>
          <w:lang w:val="en-CA"/>
        </w:rPr>
        <w:t>with p</w:t>
      </w:r>
      <w:r w:rsidR="001953FB">
        <w:rPr>
          <w:rFonts w:eastAsia="SimSun"/>
          <w:sz w:val="20"/>
          <w:szCs w:val="24"/>
          <w:lang w:val="en-CA"/>
        </w:rPr>
        <w:t xml:space="preserve">lanar mode (horizontal axis: </w:t>
      </w:r>
      <w:r w:rsidR="001953FB" w:rsidRPr="009C6E5A">
        <w:rPr>
          <w:rFonts w:eastAsia="SimSun"/>
          <w:i/>
          <w:sz w:val="20"/>
          <w:szCs w:val="24"/>
          <w:lang w:val="en-CA"/>
        </w:rPr>
        <w:t>x</w:t>
      </w:r>
      <w:r w:rsidR="001953FB">
        <w:rPr>
          <w:rFonts w:eastAsia="SimSun"/>
          <w:sz w:val="20"/>
          <w:szCs w:val="24"/>
          <w:lang w:val="en-CA"/>
        </w:rPr>
        <w:t xml:space="preserve"> position, vertical axis: </w:t>
      </w:r>
      <w:proofErr w:type="spellStart"/>
      <w:r w:rsidR="001953FB" w:rsidRPr="009C6E5A">
        <w:rPr>
          <w:rFonts w:eastAsia="SimSun"/>
          <w:i/>
          <w:sz w:val="20"/>
          <w:szCs w:val="24"/>
          <w:lang w:val="en-CA"/>
        </w:rPr>
        <w:t>wL</w:t>
      </w:r>
      <w:proofErr w:type="spellEnd"/>
      <w:r w:rsidR="001953FB">
        <w:rPr>
          <w:rFonts w:eastAsia="SimSun"/>
          <w:sz w:val="20"/>
          <w:szCs w:val="24"/>
          <w:lang w:val="en-CA"/>
        </w:rPr>
        <w:t>)</w:t>
      </w:r>
    </w:p>
    <w:p w14:paraId="6469BB51" w14:textId="77777777" w:rsidR="004A042F" w:rsidRDefault="004A042F" w:rsidP="00C43448">
      <w:pPr>
        <w:rPr>
          <w:rFonts w:eastAsia="SimSun"/>
          <w:sz w:val="20"/>
          <w:szCs w:val="24"/>
          <w:lang w:val="en-CA"/>
        </w:rPr>
      </w:pPr>
    </w:p>
    <w:p w14:paraId="40951605" w14:textId="79D7BCC2" w:rsidR="002B7472" w:rsidRPr="005B217D" w:rsidRDefault="005A0A59" w:rsidP="002B7472">
      <w:pPr>
        <w:pStyle w:val="Heading1"/>
        <w:rPr>
          <w:lang w:val="en-CA"/>
        </w:rPr>
      </w:pPr>
      <w:r>
        <w:rPr>
          <w:lang w:val="en-CA"/>
        </w:rPr>
        <w:t>Proposed m</w:t>
      </w:r>
      <w:r w:rsidR="002B7472">
        <w:rPr>
          <w:lang w:val="en-CA"/>
        </w:rPr>
        <w:t>ethod</w:t>
      </w:r>
    </w:p>
    <w:p w14:paraId="1F0F77DA" w14:textId="70208AAD" w:rsidR="00E66F8B" w:rsidRDefault="005A0A59" w:rsidP="00E66F8B">
      <w:pPr>
        <w:rPr>
          <w:lang w:val="en-GB"/>
        </w:rPr>
      </w:pPr>
      <w:r>
        <w:rPr>
          <w:lang w:val="en-GB"/>
        </w:rPr>
        <w:t xml:space="preserve">In this proposal, PDPC is applied </w:t>
      </w:r>
      <w:r w:rsidR="00432A89">
        <w:rPr>
          <w:lang w:val="en-GB"/>
        </w:rPr>
        <w:t xml:space="preserve">only </w:t>
      </w:r>
      <w:r w:rsidR="00D93D67">
        <w:rPr>
          <w:lang w:val="en-GB"/>
        </w:rPr>
        <w:t xml:space="preserve">to </w:t>
      </w:r>
      <w:r>
        <w:rPr>
          <w:lang w:val="en-GB"/>
        </w:rPr>
        <w:t xml:space="preserve">the top-left boundary positions. The number of vertical and horizontal lines for PDPC depends on the </w:t>
      </w:r>
      <w:r w:rsidRPr="005A0A59">
        <w:rPr>
          <w:i/>
          <w:lang w:val="en-GB"/>
        </w:rPr>
        <w:t>width</w:t>
      </w:r>
      <w:r>
        <w:rPr>
          <w:lang w:val="en-GB"/>
        </w:rPr>
        <w:t xml:space="preserve"> and </w:t>
      </w:r>
      <w:r w:rsidRPr="005A0A59">
        <w:rPr>
          <w:i/>
          <w:lang w:val="en-GB"/>
        </w:rPr>
        <w:t>height</w:t>
      </w:r>
      <w:r>
        <w:rPr>
          <w:lang w:val="en-GB"/>
        </w:rPr>
        <w:t xml:space="preserve"> of a </w:t>
      </w:r>
      <w:r w:rsidR="00D93D67">
        <w:rPr>
          <w:lang w:val="en-GB"/>
        </w:rPr>
        <w:t>CB</w:t>
      </w:r>
      <w:r>
        <w:rPr>
          <w:lang w:val="en-GB"/>
        </w:rPr>
        <w:t xml:space="preserve">. </w:t>
      </w:r>
      <w:r w:rsidR="00E66F8B">
        <w:rPr>
          <w:lang w:val="en-GB"/>
        </w:rPr>
        <w:t xml:space="preserve">Assume, PDPC is applied to </w:t>
      </w:r>
      <w:proofErr w:type="spellStart"/>
      <w:proofErr w:type="gramStart"/>
      <w:r w:rsidR="00E66F8B" w:rsidRPr="00E66F8B">
        <w:rPr>
          <w:i/>
          <w:lang w:val="en-GB"/>
        </w:rPr>
        <w:t>N</w:t>
      </w:r>
      <w:r w:rsidR="00AE762C" w:rsidRPr="00AE762C">
        <w:rPr>
          <w:i/>
          <w:vertAlign w:val="subscript"/>
          <w:lang w:val="en-GB"/>
        </w:rPr>
        <w:t>hor</w:t>
      </w:r>
      <w:proofErr w:type="spellEnd"/>
      <w:r w:rsidR="00E66F8B">
        <w:rPr>
          <w:lang w:val="en-GB"/>
        </w:rPr>
        <w:t xml:space="preserve">  horizontal</w:t>
      </w:r>
      <w:proofErr w:type="gramEnd"/>
      <w:r w:rsidR="00E66F8B">
        <w:rPr>
          <w:lang w:val="en-GB"/>
        </w:rPr>
        <w:t xml:space="preserve"> lines and </w:t>
      </w:r>
      <w:proofErr w:type="spellStart"/>
      <w:r w:rsidR="00E66F8B" w:rsidRPr="00E66F8B">
        <w:rPr>
          <w:i/>
          <w:lang w:val="en-GB"/>
        </w:rPr>
        <w:t>N</w:t>
      </w:r>
      <w:r w:rsidR="00E66F8B" w:rsidRPr="00E66F8B">
        <w:rPr>
          <w:i/>
          <w:lang w:val="en-GB"/>
        </w:rPr>
        <w:softHyphen/>
      </w:r>
      <w:r w:rsidR="00AE762C" w:rsidRPr="00AE762C">
        <w:rPr>
          <w:i/>
          <w:vertAlign w:val="subscript"/>
          <w:lang w:val="en-GB"/>
        </w:rPr>
        <w:t>ver</w:t>
      </w:r>
      <w:proofErr w:type="spellEnd"/>
      <w:r w:rsidR="00E66F8B">
        <w:rPr>
          <w:lang w:val="en-GB"/>
        </w:rPr>
        <w:t xml:space="preserve"> vertical lines. Then,</w:t>
      </w:r>
    </w:p>
    <w:p w14:paraId="6ADD754B" w14:textId="39330615" w:rsidR="00E66F8B" w:rsidRPr="00F17D96" w:rsidRDefault="00E66F8B" w:rsidP="00E66F8B">
      <m:oMath>
        <m:r>
          <w:rPr>
            <w:rFonts w:ascii="Cambria Math" w:hAnsi="Cambria Math"/>
          </w:rPr>
          <m:t xml:space="preserve">if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ver</m:t>
                </m:r>
              </m:sub>
            </m:sSub>
            <m:r>
              <w:rPr>
                <w:rFonts w:ascii="Cambria Math" w:hAnsi="Cambria Math"/>
              </w:rPr>
              <m:t xml:space="preserve"> &amp;&amp;y≥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hor</m:t>
                </m:r>
              </m:sub>
            </m:sSub>
          </m:e>
        </m:d>
      </m:oMath>
      <w:r>
        <w:t>,</w:t>
      </w:r>
    </w:p>
    <w:p w14:paraId="7575D1E7" w14:textId="7E3D8163" w:rsidR="00E66F8B" w:rsidRPr="00C43448" w:rsidRDefault="00E66F8B" w:rsidP="00E66F8B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PDPC is not applied</m:t>
          </m:r>
        </m:oMath>
      </m:oMathPara>
    </w:p>
    <w:p w14:paraId="3AEEB71C" w14:textId="4402862D" w:rsidR="00E66F8B" w:rsidRPr="00E66F8B" w:rsidRDefault="00E66F8B" w:rsidP="00E66F8B">
      <m:oMathPara>
        <m:oMathParaPr>
          <m:jc m:val="left"/>
        </m:oMathParaPr>
        <m:oMath>
          <m:r>
            <w:rPr>
              <w:rFonts w:ascii="Cambria Math" w:hAnsi="Cambria Math"/>
            </w:rPr>
            <m:t>otherwise,</m:t>
          </m:r>
        </m:oMath>
      </m:oMathPara>
    </w:p>
    <w:p w14:paraId="72F39039" w14:textId="789A6F1B" w:rsidR="00E66F8B" w:rsidRPr="00C43448" w:rsidRDefault="00EF4A7E" w:rsidP="00E66F8B">
      <w:pPr>
        <w:rPr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PDPC is applied as per Eq (1)</m:t>
          </m:r>
        </m:oMath>
      </m:oMathPara>
    </w:p>
    <w:p w14:paraId="18C94D34" w14:textId="57A56A19" w:rsidR="00E66F8B" w:rsidRDefault="007E4E47" w:rsidP="00E66F8B">
      <w:pPr>
        <w:rPr>
          <w:lang w:val="en-GB"/>
        </w:rPr>
      </w:pPr>
      <w:r>
        <w:rPr>
          <w:lang w:val="en-GB"/>
        </w:rPr>
        <w:t xml:space="preserve">The set of thresholds values to determine </w:t>
      </w:r>
      <w:proofErr w:type="spellStart"/>
      <w:r w:rsidR="001C13F3" w:rsidRPr="00E66F8B">
        <w:rPr>
          <w:i/>
          <w:lang w:val="en-GB"/>
        </w:rPr>
        <w:t>N</w:t>
      </w:r>
      <w:r w:rsidR="001C13F3" w:rsidRPr="00AE762C">
        <w:rPr>
          <w:i/>
          <w:vertAlign w:val="subscript"/>
          <w:lang w:val="en-GB"/>
        </w:rPr>
        <w:t>hor</w:t>
      </w:r>
      <w:proofErr w:type="spellEnd"/>
      <w:r w:rsidR="001C13F3">
        <w:rPr>
          <w:lang w:val="en-GB"/>
        </w:rPr>
        <w:t xml:space="preserve"> and </w:t>
      </w:r>
      <w:proofErr w:type="spellStart"/>
      <w:r w:rsidR="001C13F3" w:rsidRPr="00E66F8B">
        <w:rPr>
          <w:i/>
          <w:lang w:val="en-GB"/>
        </w:rPr>
        <w:t>N</w:t>
      </w:r>
      <w:r w:rsidR="001C13F3" w:rsidRPr="00E66F8B">
        <w:rPr>
          <w:i/>
          <w:lang w:val="en-GB"/>
        </w:rPr>
        <w:softHyphen/>
      </w:r>
      <w:r w:rsidR="001C13F3" w:rsidRPr="00AE762C">
        <w:rPr>
          <w:i/>
          <w:vertAlign w:val="subscript"/>
          <w:lang w:val="en-GB"/>
        </w:rPr>
        <w:t>ver</w:t>
      </w:r>
      <w:proofErr w:type="spellEnd"/>
      <w:r w:rsidR="001C13F3">
        <w:rPr>
          <w:lang w:val="en-GB"/>
        </w:rPr>
        <w:t xml:space="preserve"> are</w:t>
      </w:r>
      <w:r>
        <w:rPr>
          <w:lang w:val="en-GB"/>
        </w:rPr>
        <w:t xml:space="preserve"> defined as follows.</w:t>
      </w:r>
    </w:p>
    <w:p w14:paraId="4E038EB0" w14:textId="088036B6" w:rsidR="00D33EB1" w:rsidRPr="00D56D9E" w:rsidRDefault="00D33EB1" w:rsidP="00C43448">
      <w:pPr>
        <w:wordWrap w:val="0"/>
        <w:jc w:val="right"/>
        <w:rPr>
          <w:lang w:val="en-GB"/>
        </w:rPr>
      </w:pPr>
      <m:oMath>
        <m:r>
          <w:rPr>
            <w:rFonts w:ascii="Cambria Math" w:hAnsi="Cambria Math"/>
            <w:lang w:val="en-GB"/>
          </w:rPr>
          <m:t>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7</m:t>
            </m:r>
          </m:e>
        </m:d>
        <m:r>
          <w:rPr>
            <w:rFonts w:ascii="Cambria Math" w:hAnsi="Cambria Math"/>
            <w:lang w:val="en-GB"/>
          </w:rPr>
          <m:t>={1, 2, 4, 4, 8, 8, 8}</m:t>
        </m:r>
      </m:oMath>
      <w:r>
        <w:rPr>
          <w:lang w:val="en-GB"/>
        </w:rPr>
        <w:t xml:space="preserve">        </w:t>
      </w:r>
      <w:r w:rsidR="0068616C">
        <w:rPr>
          <w:lang w:val="en-GB"/>
        </w:rPr>
        <w:t xml:space="preserve"> </w:t>
      </w:r>
      <w:r>
        <w:rPr>
          <w:lang w:val="en-GB"/>
        </w:rPr>
        <w:t xml:space="preserve">        </w:t>
      </w:r>
      <w:r w:rsidR="00270AD7">
        <w:rPr>
          <w:lang w:val="en-GB"/>
        </w:rPr>
        <w:t xml:space="preserve">       </w:t>
      </w:r>
      <w:r>
        <w:rPr>
          <w:lang w:val="en-GB"/>
        </w:rPr>
        <w:t xml:space="preserve">                                   (2)</w:t>
      </w:r>
    </w:p>
    <w:p w14:paraId="1965C734" w14:textId="39BFA7C7" w:rsidR="00D56D9E" w:rsidRPr="00D56D9E" w:rsidRDefault="000A7B22" w:rsidP="00C43448">
      <w:pPr>
        <w:wordWrap w:val="0"/>
        <w:jc w:val="right"/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ver</m:t>
            </m:r>
          </m:sub>
        </m:sSub>
        <m:r>
          <w:rPr>
            <w:rFonts w:ascii="Cambria Math" w:hAnsi="Cambria Math"/>
            <w:lang w:val="en-GB"/>
          </w:rPr>
          <m:t>=T[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width</m:t>
            </m:r>
          </m:e>
        </m:d>
        <m:r>
          <w:rPr>
            <w:rFonts w:ascii="Cambria Math" w:hAnsi="Cambria Math"/>
            <w:lang w:val="en-GB"/>
          </w:rPr>
          <m:t>-1]</m:t>
        </m:r>
      </m:oMath>
      <w:r w:rsidR="002465B8">
        <w:rPr>
          <w:lang w:val="en-GB"/>
        </w:rPr>
        <w:t xml:space="preserve">               </w:t>
      </w:r>
      <w:r w:rsidR="00270AD7">
        <w:rPr>
          <w:lang w:val="en-GB"/>
        </w:rPr>
        <w:t xml:space="preserve">       </w:t>
      </w:r>
      <w:r w:rsidR="002465B8">
        <w:rPr>
          <w:lang w:val="en-GB"/>
        </w:rPr>
        <w:t xml:space="preserve">                                  (3)</w:t>
      </w:r>
    </w:p>
    <w:p w14:paraId="4C8DBCB5" w14:textId="7299A71F" w:rsidR="00D56D9E" w:rsidRPr="007E4E47" w:rsidRDefault="000A7B22" w:rsidP="00C43448">
      <w:pPr>
        <w:wordWrap w:val="0"/>
        <w:jc w:val="right"/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hor</m:t>
            </m:r>
          </m:sub>
        </m:sSub>
        <m:r>
          <w:rPr>
            <w:rFonts w:ascii="Cambria Math" w:hAnsi="Cambria Math"/>
            <w:lang w:val="en-GB"/>
          </w:rPr>
          <m:t>=T[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height</m:t>
            </m:r>
          </m:e>
        </m:d>
        <m:r>
          <w:rPr>
            <w:rFonts w:ascii="Cambria Math" w:hAnsi="Cambria Math"/>
            <w:lang w:val="en-GB"/>
          </w:rPr>
          <m:t>-1]</m:t>
        </m:r>
      </m:oMath>
      <w:r w:rsidR="002465B8">
        <w:rPr>
          <w:lang w:val="en-GB"/>
        </w:rPr>
        <w:t xml:space="preserve">                 </w:t>
      </w:r>
      <w:r w:rsidR="00270AD7">
        <w:rPr>
          <w:lang w:val="en-GB"/>
        </w:rPr>
        <w:t xml:space="preserve">       </w:t>
      </w:r>
      <w:r w:rsidR="002465B8">
        <w:rPr>
          <w:lang w:val="en-GB"/>
        </w:rPr>
        <w:t xml:space="preserve">                               (4)</w:t>
      </w:r>
    </w:p>
    <w:p w14:paraId="1E162589" w14:textId="77777777" w:rsidR="005A0A59" w:rsidRDefault="005A0A59" w:rsidP="00503AD3">
      <w:pPr>
        <w:rPr>
          <w:lang w:val="en-GB"/>
        </w:rPr>
      </w:pPr>
    </w:p>
    <w:p w14:paraId="72AA7827" w14:textId="7CC579D3" w:rsidR="00233B23" w:rsidRPr="005B217D" w:rsidRDefault="00233B23" w:rsidP="00233B23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565BC">
        <w:rPr>
          <w:lang w:val="en-CA"/>
        </w:rPr>
        <w:t>r</w:t>
      </w:r>
      <w:r>
        <w:rPr>
          <w:lang w:val="en-CA"/>
        </w:rPr>
        <w:t>esults</w:t>
      </w:r>
    </w:p>
    <w:p w14:paraId="714C1589" w14:textId="7272F17E" w:rsidR="00BC73BF" w:rsidRDefault="00233B23" w:rsidP="00BC73BF">
      <w:pPr>
        <w:rPr>
          <w:lang w:val="en-GB"/>
        </w:rPr>
      </w:pPr>
      <w:r>
        <w:rPr>
          <w:lang w:val="en-CA"/>
        </w:rPr>
        <w:t xml:space="preserve">The proposed method </w:t>
      </w:r>
      <w:r w:rsidR="00EF459E">
        <w:rPr>
          <w:lang w:val="en-CA"/>
        </w:rPr>
        <w:t xml:space="preserve">is </w:t>
      </w:r>
      <w:r>
        <w:rPr>
          <w:lang w:val="en-CA"/>
        </w:rPr>
        <w:t>implemented in BMS</w:t>
      </w:r>
      <w:r w:rsidR="00E756FA">
        <w:rPr>
          <w:lang w:val="en-CA"/>
        </w:rPr>
        <w:t>2.0.</w:t>
      </w:r>
      <w:r>
        <w:rPr>
          <w:lang w:val="en-CA"/>
        </w:rPr>
        <w:t>1</w:t>
      </w:r>
      <w:r w:rsidR="00E756FA">
        <w:rPr>
          <w:lang w:val="en-CA"/>
        </w:rPr>
        <w:t xml:space="preserve"> with </w:t>
      </w:r>
      <w:r w:rsidR="006E10BF">
        <w:rPr>
          <w:lang w:val="en-CA"/>
        </w:rPr>
        <w:t xml:space="preserve">VTM </w:t>
      </w:r>
      <w:r w:rsidR="00E756FA">
        <w:rPr>
          <w:lang w:val="en-CA"/>
        </w:rPr>
        <w:t>configuration</w:t>
      </w:r>
      <w:r>
        <w:rPr>
          <w:lang w:val="en-CA"/>
        </w:rPr>
        <w:t xml:space="preserve">. </w:t>
      </w:r>
      <w:r w:rsidR="00BC73BF">
        <w:rPr>
          <w:lang w:val="en-GB"/>
        </w:rPr>
        <w:t>All of the simulations are performed ba</w:t>
      </w:r>
      <w:r w:rsidR="00432A89">
        <w:rPr>
          <w:lang w:val="en-GB"/>
        </w:rPr>
        <w:t>sed on common test conditions [</w:t>
      </w:r>
      <w:r w:rsidR="009C6E5A">
        <w:rPr>
          <w:lang w:val="en-GB"/>
        </w:rPr>
        <w:t>3</w:t>
      </w:r>
      <w:r w:rsidR="009740FD">
        <w:rPr>
          <w:lang w:val="en-GB"/>
        </w:rPr>
        <w:t>]. Table 1</w:t>
      </w:r>
      <w:r w:rsidR="00BC73BF">
        <w:rPr>
          <w:lang w:val="en-GB"/>
        </w:rPr>
        <w:t xml:space="preserve"> shows the results of the proposed method.</w:t>
      </w:r>
    </w:p>
    <w:p w14:paraId="5F23E607" w14:textId="4D71714D" w:rsidR="00FB02B2" w:rsidRDefault="009740FD" w:rsidP="00FB02B2">
      <w:pPr>
        <w:rPr>
          <w:lang w:val="en-GB"/>
        </w:rPr>
      </w:pPr>
      <w:r>
        <w:rPr>
          <w:lang w:val="en-GB"/>
        </w:rPr>
        <w:t>Table 2</w:t>
      </w:r>
      <w:r w:rsidR="00FB02B2">
        <w:rPr>
          <w:lang w:val="en-GB"/>
        </w:rPr>
        <w:t xml:space="preserve"> shows the number of operation</w:t>
      </w:r>
      <w:r>
        <w:rPr>
          <w:lang w:val="en-GB"/>
        </w:rPr>
        <w:t xml:space="preserve">s </w:t>
      </w:r>
      <w:r w:rsidR="00FB02B2">
        <w:rPr>
          <w:lang w:val="en-GB"/>
        </w:rPr>
        <w:t xml:space="preserve">of </w:t>
      </w:r>
      <w:r w:rsidR="00A2486B">
        <w:rPr>
          <w:lang w:val="en-GB"/>
        </w:rPr>
        <w:t xml:space="preserve">the </w:t>
      </w:r>
      <w:r w:rsidR="00FB02B2">
        <w:rPr>
          <w:lang w:val="en-GB"/>
        </w:rPr>
        <w:t>conventional</w:t>
      </w:r>
      <w:r w:rsidR="00A2486B">
        <w:rPr>
          <w:lang w:val="en-GB"/>
        </w:rPr>
        <w:t xml:space="preserve"> PDPC</w:t>
      </w:r>
      <w:r w:rsidR="00FB02B2">
        <w:rPr>
          <w:lang w:val="en-GB"/>
        </w:rPr>
        <w:t xml:space="preserve"> and </w:t>
      </w:r>
      <w:r w:rsidR="00A2486B">
        <w:rPr>
          <w:lang w:val="en-GB"/>
        </w:rPr>
        <w:t xml:space="preserve">the </w:t>
      </w:r>
      <w:r w:rsidR="00FB02B2">
        <w:rPr>
          <w:lang w:val="en-GB"/>
        </w:rPr>
        <w:t xml:space="preserve">proposed </w:t>
      </w:r>
      <w:r>
        <w:rPr>
          <w:lang w:val="en-GB"/>
        </w:rPr>
        <w:t xml:space="preserve">boundary </w:t>
      </w:r>
      <w:r w:rsidR="00FB02B2">
        <w:rPr>
          <w:lang w:val="en-GB"/>
        </w:rPr>
        <w:t>PDPC in case of planar mode</w:t>
      </w:r>
      <w:r w:rsidR="002E2676">
        <w:rPr>
          <w:lang w:val="en-GB"/>
        </w:rPr>
        <w:t xml:space="preserve"> of </w:t>
      </w:r>
      <w:proofErr w:type="gramStart"/>
      <w:r w:rsidR="002E2676">
        <w:rPr>
          <w:lang w:val="en-GB"/>
        </w:rPr>
        <w:t>a</w:t>
      </w:r>
      <w:proofErr w:type="gramEnd"/>
      <w:r w:rsidR="002E2676">
        <w:rPr>
          <w:lang w:val="en-GB"/>
        </w:rPr>
        <w:t xml:space="preserve"> 8x8 and a 64x64 </w:t>
      </w:r>
      <w:r w:rsidR="00D02B0B">
        <w:rPr>
          <w:lang w:val="en-GB"/>
        </w:rPr>
        <w:t>CB</w:t>
      </w:r>
      <w:r w:rsidR="00FB02B2">
        <w:rPr>
          <w:lang w:val="en-GB"/>
        </w:rPr>
        <w:t xml:space="preserve">. For each horizontal line, weight </w:t>
      </w:r>
      <w:proofErr w:type="spellStart"/>
      <w:r w:rsidR="00FB02B2" w:rsidRPr="00BC7842">
        <w:rPr>
          <w:i/>
          <w:lang w:val="en-GB"/>
        </w:rPr>
        <w:t>w</w:t>
      </w:r>
      <w:ins w:id="2" w:author="Mohammed Sarwer" w:date="2018-10-01T14:05:00Z">
        <w:r w:rsidR="007D76A3">
          <w:rPr>
            <w:i/>
            <w:lang w:val="en-GB"/>
          </w:rPr>
          <w:t>T</w:t>
        </w:r>
      </w:ins>
      <w:proofErr w:type="spellEnd"/>
      <w:del w:id="3" w:author="Mohammed Sarwer" w:date="2018-10-01T14:05:00Z">
        <w:r w:rsidR="00FB02B2" w:rsidRPr="00BC7842" w:rsidDel="007D76A3">
          <w:rPr>
            <w:i/>
            <w:lang w:val="en-GB"/>
          </w:rPr>
          <w:delText>L</w:delText>
        </w:r>
      </w:del>
      <w:r w:rsidR="00FB02B2">
        <w:rPr>
          <w:lang w:val="en-GB"/>
        </w:rPr>
        <w:t xml:space="preserve"> is computed which requires </w:t>
      </w:r>
      <w:r w:rsidR="002E2676">
        <w:rPr>
          <w:lang w:val="en-GB"/>
        </w:rPr>
        <w:t>3 shift</w:t>
      </w:r>
      <w:r w:rsidR="00FB02B2">
        <w:rPr>
          <w:lang w:val="en-GB"/>
        </w:rPr>
        <w:t xml:space="preserve"> and </w:t>
      </w:r>
      <w:r w:rsidR="00FB02B2" w:rsidRPr="00E14D8E">
        <w:rPr>
          <w:lang w:val="en-GB"/>
        </w:rPr>
        <w:t xml:space="preserve">1 </w:t>
      </w:r>
      <w:r w:rsidR="005558D1" w:rsidRPr="00E14D8E">
        <w:rPr>
          <w:lang w:val="en-GB"/>
        </w:rPr>
        <w:t>compar</w:t>
      </w:r>
      <w:r w:rsidR="005558D1">
        <w:rPr>
          <w:lang w:val="en-GB"/>
        </w:rPr>
        <w:t xml:space="preserve">ison </w:t>
      </w:r>
      <w:r w:rsidR="002E2676">
        <w:rPr>
          <w:lang w:val="en-GB"/>
        </w:rPr>
        <w:t>operations</w:t>
      </w:r>
      <w:r w:rsidR="00FB02B2">
        <w:rPr>
          <w:lang w:val="en-GB"/>
        </w:rPr>
        <w:t xml:space="preserve">. For each (x, y) position, </w:t>
      </w:r>
      <w:proofErr w:type="gramStart"/>
      <w:r w:rsidR="00FB02B2" w:rsidRPr="00DB3BA2">
        <w:rPr>
          <w:i/>
          <w:lang w:val="en-GB"/>
        </w:rPr>
        <w:t>w</w:t>
      </w:r>
      <w:ins w:id="4" w:author="Mohammed Sarwer" w:date="2018-10-01T14:05:00Z">
        <w:r w:rsidR="007D76A3">
          <w:rPr>
            <w:i/>
            <w:lang w:val="en-GB"/>
          </w:rPr>
          <w:t>L</w:t>
        </w:r>
      </w:ins>
      <w:bookmarkStart w:id="5" w:name="_GoBack"/>
      <w:bookmarkEnd w:id="5"/>
      <w:proofErr w:type="gramEnd"/>
      <w:del w:id="6" w:author="Mohammed Sarwer" w:date="2018-10-01T14:05:00Z">
        <w:r w:rsidR="00FB02B2" w:rsidRPr="00DB3BA2" w:rsidDel="007D76A3">
          <w:rPr>
            <w:i/>
            <w:lang w:val="en-GB"/>
          </w:rPr>
          <w:delText>T</w:delText>
        </w:r>
      </w:del>
      <w:r w:rsidR="00FB02B2">
        <w:rPr>
          <w:lang w:val="en-GB"/>
        </w:rPr>
        <w:t xml:space="preserve"> is updated which also requires 3 shift and </w:t>
      </w:r>
      <w:r w:rsidR="00FB02B2" w:rsidRPr="00E14D8E">
        <w:rPr>
          <w:lang w:val="en-GB"/>
        </w:rPr>
        <w:t>1 compar</w:t>
      </w:r>
      <w:r w:rsidR="00780D10">
        <w:rPr>
          <w:lang w:val="en-GB"/>
        </w:rPr>
        <w:t>ison</w:t>
      </w:r>
      <w:r w:rsidR="002E2676">
        <w:rPr>
          <w:lang w:val="en-GB"/>
        </w:rPr>
        <w:t xml:space="preserve"> operations</w:t>
      </w:r>
      <w:r w:rsidR="00FB02B2">
        <w:rPr>
          <w:lang w:val="en-GB"/>
        </w:rPr>
        <w:t>. Finally, 4 shifts, 3 additions, and 2 comparators are require</w:t>
      </w:r>
      <w:r w:rsidR="00570A7D">
        <w:rPr>
          <w:lang w:val="en-GB"/>
        </w:rPr>
        <w:t>d</w:t>
      </w:r>
      <w:r w:rsidR="00FB02B2">
        <w:rPr>
          <w:lang w:val="en-GB"/>
        </w:rPr>
        <w:t xml:space="preserve"> to compute </w:t>
      </w:r>
      <w:proofErr w:type="spellStart"/>
      <w:r w:rsidR="00FB02B2" w:rsidRPr="00A972E7">
        <w:rPr>
          <w:rFonts w:eastAsia="SimSun"/>
          <w:i/>
          <w:sz w:val="20"/>
          <w:szCs w:val="24"/>
          <w:lang w:val="en-CA"/>
        </w:rPr>
        <w:t>pred</w:t>
      </w:r>
      <w:proofErr w:type="spellEnd"/>
      <w:r w:rsidR="00FB02B2" w:rsidRPr="00A972E7">
        <w:rPr>
          <w:rFonts w:eastAsia="SimSun"/>
          <w:sz w:val="20"/>
          <w:szCs w:val="24"/>
          <w:lang w:val="en-CA"/>
        </w:rPr>
        <w:t>(</w:t>
      </w:r>
      <w:proofErr w:type="spellStart"/>
      <w:r w:rsidR="00FB02B2" w:rsidRPr="00A972E7">
        <w:rPr>
          <w:rFonts w:eastAsia="SimSun"/>
          <w:i/>
          <w:sz w:val="20"/>
          <w:szCs w:val="24"/>
          <w:lang w:val="en-CA"/>
        </w:rPr>
        <w:t>x</w:t>
      </w:r>
      <w:proofErr w:type="gramStart"/>
      <w:r w:rsidR="00FB02B2" w:rsidRPr="00A972E7">
        <w:rPr>
          <w:rFonts w:eastAsia="SimSun"/>
          <w:sz w:val="20"/>
          <w:szCs w:val="24"/>
          <w:lang w:val="en-CA"/>
        </w:rPr>
        <w:t>,</w:t>
      </w:r>
      <w:r w:rsidR="00FB02B2" w:rsidRPr="00A972E7">
        <w:rPr>
          <w:rFonts w:eastAsia="SimSun"/>
          <w:i/>
          <w:sz w:val="20"/>
          <w:szCs w:val="24"/>
          <w:lang w:val="en-CA"/>
        </w:rPr>
        <w:t>y</w:t>
      </w:r>
      <w:proofErr w:type="spellEnd"/>
      <w:proofErr w:type="gramEnd"/>
      <w:r w:rsidR="00FB02B2" w:rsidRPr="00A972E7">
        <w:rPr>
          <w:rFonts w:eastAsia="SimSun"/>
          <w:sz w:val="20"/>
          <w:szCs w:val="24"/>
          <w:lang w:val="en-CA"/>
        </w:rPr>
        <w:t>)</w:t>
      </w:r>
      <w:r w:rsidR="002E2676">
        <w:rPr>
          <w:rFonts w:eastAsia="SimSun"/>
          <w:sz w:val="20"/>
          <w:szCs w:val="24"/>
          <w:lang w:val="en-CA"/>
        </w:rPr>
        <w:t xml:space="preserve"> of a (x, y) position.</w:t>
      </w:r>
    </w:p>
    <w:p w14:paraId="4FE3543F" w14:textId="77777777" w:rsidR="00FB02B2" w:rsidRDefault="00FB02B2" w:rsidP="00BC73BF">
      <w:pPr>
        <w:rPr>
          <w:lang w:val="en-GB"/>
        </w:rPr>
      </w:pPr>
    </w:p>
    <w:p w14:paraId="77B8DA3A" w14:textId="33BD35E0" w:rsidR="00D3576F" w:rsidRPr="00C43448" w:rsidRDefault="00D3576F" w:rsidP="00D3576F">
      <w:pPr>
        <w:pStyle w:val="Heading1"/>
        <w:rPr>
          <w:rFonts w:cs="Times New Roman"/>
          <w:lang w:val="en-CA"/>
        </w:rPr>
      </w:pPr>
      <w:r w:rsidRPr="00C43448">
        <w:rPr>
          <w:rFonts w:cs="Times New Roman"/>
          <w:lang w:val="en-CA"/>
        </w:rPr>
        <w:t>Conclusions</w:t>
      </w:r>
    </w:p>
    <w:p w14:paraId="0998E680" w14:textId="6E10D34B" w:rsidR="00D3576F" w:rsidRPr="00C43448" w:rsidRDefault="00D3576F" w:rsidP="00CD42F7">
      <w:pPr>
        <w:rPr>
          <w:szCs w:val="22"/>
          <w:lang w:val="en-CA"/>
        </w:rPr>
      </w:pPr>
      <w:r w:rsidRPr="00C43448">
        <w:rPr>
          <w:lang w:val="en-CA"/>
        </w:rPr>
        <w:t xml:space="preserve">As compared to </w:t>
      </w:r>
      <w:r w:rsidR="00186080" w:rsidRPr="00C43448">
        <w:rPr>
          <w:lang w:val="en-CA"/>
        </w:rPr>
        <w:t xml:space="preserve">PDPC in </w:t>
      </w:r>
      <w:r w:rsidRPr="00C43448">
        <w:rPr>
          <w:lang w:val="en-CA"/>
        </w:rPr>
        <w:t>VTM2.0</w:t>
      </w:r>
      <w:r w:rsidR="00352787" w:rsidRPr="00C43448">
        <w:rPr>
          <w:lang w:val="en-CA"/>
        </w:rPr>
        <w:t>.1</w:t>
      </w:r>
      <w:r w:rsidRPr="00C43448">
        <w:rPr>
          <w:lang w:val="en-CA"/>
        </w:rPr>
        <w:t>, in All Intra configuration, the proposed</w:t>
      </w:r>
      <w:r w:rsidR="00CC6BA4" w:rsidRPr="00C43448">
        <w:rPr>
          <w:lang w:val="en-CA"/>
        </w:rPr>
        <w:t xml:space="preserve"> method</w:t>
      </w:r>
      <w:r w:rsidR="00CE6B5D" w:rsidRPr="00C43448">
        <w:rPr>
          <w:lang w:val="en-CA"/>
        </w:rPr>
        <w:t xml:space="preserve"> can reduce </w:t>
      </w:r>
      <w:r w:rsidR="00AB65BB" w:rsidRPr="00C43448">
        <w:rPr>
          <w:lang w:val="en-CA"/>
        </w:rPr>
        <w:t>24% - 76%</w:t>
      </w:r>
      <w:r w:rsidR="00CE6B5D" w:rsidRPr="00C43448">
        <w:rPr>
          <w:lang w:val="en-CA"/>
        </w:rPr>
        <w:t xml:space="preserve"> operations </w:t>
      </w:r>
      <w:r w:rsidR="00A90395">
        <w:rPr>
          <w:lang w:val="en-CA"/>
        </w:rPr>
        <w:t>with</w:t>
      </w:r>
      <w:r w:rsidR="00CE6B5D" w:rsidRPr="00C43448">
        <w:rPr>
          <w:lang w:val="en-CA"/>
        </w:rPr>
        <w:t xml:space="preserve"> </w:t>
      </w:r>
      <w:r w:rsidR="000E65B3" w:rsidRPr="00C43448">
        <w:rPr>
          <w:lang w:val="en-CA"/>
        </w:rPr>
        <w:t>0.03</w:t>
      </w:r>
      <w:r w:rsidR="007C2CAC" w:rsidRPr="00C43448">
        <w:rPr>
          <w:lang w:val="en-CA"/>
        </w:rPr>
        <w:t>%/0.05%/0.06</w:t>
      </w:r>
      <w:r w:rsidRPr="00C43448">
        <w:rPr>
          <w:lang w:val="en-CA"/>
        </w:rPr>
        <w:t>% Y/U/V</w:t>
      </w:r>
      <w:r w:rsidR="007C2CAC" w:rsidRPr="00C43448">
        <w:rPr>
          <w:lang w:val="en-CA"/>
        </w:rPr>
        <w:t xml:space="preserve"> BD-rate</w:t>
      </w:r>
      <w:r w:rsidR="00A90395">
        <w:rPr>
          <w:lang w:val="en-CA"/>
        </w:rPr>
        <w:t>s</w:t>
      </w:r>
      <w:r w:rsidRPr="00C43448">
        <w:rPr>
          <w:lang w:val="en-CA"/>
        </w:rPr>
        <w:t>.</w:t>
      </w:r>
    </w:p>
    <w:p w14:paraId="794F3D3C" w14:textId="77777777" w:rsidR="003E5ABC" w:rsidRPr="005B217D" w:rsidRDefault="003E5AB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0FE251" w:rsidR="00342FF4" w:rsidRPr="005B217D" w:rsidRDefault="0054458B" w:rsidP="009234A5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353266B3" w14:textId="77777777" w:rsidR="00A248D6" w:rsidRDefault="00A248D6" w:rsidP="00A248D6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1FDDAFC" w14:textId="248B4E0F" w:rsidR="00703A6E" w:rsidRDefault="00703A6E" w:rsidP="00703A6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[1]</w:t>
      </w:r>
      <w:r w:rsidRPr="00410299">
        <w:t xml:space="preserve"> </w:t>
      </w:r>
      <w:r>
        <w:t xml:space="preserve">B. </w:t>
      </w:r>
      <w:proofErr w:type="spellStart"/>
      <w:r>
        <w:t>Bross</w:t>
      </w:r>
      <w:proofErr w:type="spellEnd"/>
      <w:r>
        <w:t xml:space="preserve">, J. Chen, S. Liu, </w:t>
      </w:r>
      <w:r>
        <w:rPr>
          <w:lang w:val="en-CA"/>
        </w:rPr>
        <w:t>“</w:t>
      </w:r>
      <w:r w:rsidRPr="00746251">
        <w:rPr>
          <w:lang w:val="en-CA"/>
        </w:rPr>
        <w:t>Versatile Video Coding (Draft 2)</w:t>
      </w:r>
      <w:r>
        <w:rPr>
          <w:lang w:val="en-CA"/>
        </w:rPr>
        <w:t>,” Document of Joint Video Experts Team, JVET-K1001</w:t>
      </w:r>
      <w:r>
        <w:rPr>
          <w:noProof/>
          <w:lang w:val="en-CA"/>
        </w:rPr>
        <w:t>.</w:t>
      </w:r>
    </w:p>
    <w:p w14:paraId="62F8D4FE" w14:textId="45991715" w:rsidR="00B260F1" w:rsidRDefault="00B260F1" w:rsidP="00703A6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[2]</w:t>
      </w:r>
      <w:r w:rsidRPr="00410299">
        <w:t xml:space="preserve"> </w:t>
      </w:r>
      <w:r>
        <w:t xml:space="preserve">G. V. </w:t>
      </w:r>
      <w:proofErr w:type="spellStart"/>
      <w:r>
        <w:t>Auwere</w:t>
      </w:r>
      <w:proofErr w:type="spellEnd"/>
      <w:r>
        <w:t xml:space="preserve">, V. Seregin, A. Said, A. K. </w:t>
      </w:r>
      <w:r>
        <w:rPr>
          <w:szCs w:val="22"/>
          <w:lang w:val="en-CA"/>
        </w:rPr>
        <w:t>Ramasubramonian</w:t>
      </w:r>
      <w:r>
        <w:t xml:space="preserve">, M. </w:t>
      </w:r>
      <w:r>
        <w:rPr>
          <w:szCs w:val="22"/>
          <w:lang w:val="en-CA"/>
        </w:rPr>
        <w:t>Ramasubramonian</w:t>
      </w:r>
      <w:r>
        <w:rPr>
          <w:lang w:val="en-CA"/>
        </w:rPr>
        <w:t>, “Simplified PDPC,” Document of Joint Video Experts Team, JVET-K0063.</w:t>
      </w:r>
    </w:p>
    <w:p w14:paraId="0AA98554" w14:textId="789F271D" w:rsidR="005F6461" w:rsidRDefault="005F6461" w:rsidP="005F646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[3]</w:t>
      </w:r>
      <w:r w:rsidRPr="00410299">
        <w:t xml:space="preserve"> </w:t>
      </w:r>
      <w:r>
        <w:t xml:space="preserve">F. </w:t>
      </w:r>
      <w:proofErr w:type="spellStart"/>
      <w:r>
        <w:t>Bossen</w:t>
      </w:r>
      <w:proofErr w:type="spellEnd"/>
      <w:r>
        <w:t xml:space="preserve">,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</w:t>
      </w:r>
      <w:proofErr w:type="spellStart"/>
      <w:r>
        <w:rPr>
          <w:lang w:val="en-CA"/>
        </w:rPr>
        <w:t>Suehring</w:t>
      </w:r>
      <w:proofErr w:type="spellEnd"/>
      <w:r>
        <w:rPr>
          <w:lang w:val="en-CA"/>
        </w:rPr>
        <w:t>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JVET-K1010.</w:t>
      </w:r>
    </w:p>
    <w:p w14:paraId="02337203" w14:textId="77777777" w:rsidR="005F6461" w:rsidRDefault="005F6461" w:rsidP="00B260F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</w:p>
    <w:p w14:paraId="7D00E2EC" w14:textId="44BDB338" w:rsidR="005E0D31" w:rsidRDefault="005E0D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37CC3957" w14:textId="52A20C33" w:rsidR="00FB02B2" w:rsidRDefault="00C406AB" w:rsidP="00C43448">
      <w:pPr>
        <w:jc w:val="center"/>
        <w:rPr>
          <w:lang w:val="en-CA"/>
        </w:rPr>
      </w:pPr>
      <w:r w:rsidRPr="00C406AB">
        <w:rPr>
          <w:lang w:val="en-CA"/>
        </w:rPr>
        <w:lastRenderedPageBreak/>
        <w:t xml:space="preserve">Table 1.  </w:t>
      </w:r>
      <w:r>
        <w:rPr>
          <w:lang w:val="en-CA"/>
        </w:rPr>
        <w:t>R</w:t>
      </w:r>
      <w:r w:rsidRPr="00C406AB">
        <w:rPr>
          <w:lang w:val="en-CA"/>
        </w:rPr>
        <w:t xml:space="preserve">esults of </w:t>
      </w:r>
      <w:r>
        <w:rPr>
          <w:lang w:val="en-CA"/>
        </w:rPr>
        <w:t xml:space="preserve">the </w:t>
      </w:r>
      <w:r w:rsidRPr="00C406AB">
        <w:rPr>
          <w:lang w:val="en-CA"/>
        </w:rPr>
        <w:t xml:space="preserve">proposed method </w:t>
      </w:r>
      <w:del w:id="7" w:author="Mohammed Sarwer" w:date="2018-09-27T17:32:00Z">
        <w:r w:rsidRPr="00013288" w:rsidDel="0012406A">
          <w:rPr>
            <w:lang w:val="en-CA"/>
          </w:rPr>
          <w:delText>(runtimes are not accurate)</w:delText>
        </w:r>
      </w:del>
    </w:p>
    <w:tbl>
      <w:tblPr>
        <w:tblW w:w="7346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1137"/>
        <w:gridCol w:w="1137"/>
      </w:tblGrid>
      <w:tr w:rsidR="00C638D2" w:rsidRPr="00C638D2" w14:paraId="38F5E336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A16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7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735B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638D2" w:rsidRPr="00C638D2" w14:paraId="0AE1616E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6E26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0985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C638D2" w:rsidRPr="00C638D2" w14:paraId="0C108204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7D4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9943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7235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576A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3028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66A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11172" w:rsidRPr="00C638D2" w14:paraId="19E49ACA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7E29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D944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CE9C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0666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34BA" w14:textId="7B6889D2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637D" w14:textId="5DBA37A9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11172" w:rsidRPr="00C638D2" w14:paraId="69FC97E4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02D5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A235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BCC5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B286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9A2A" w14:textId="3D89566F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3524" w14:textId="35416665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11172" w:rsidRPr="00C638D2" w14:paraId="63386F11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C02A9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D866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9413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80A3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97A1" w14:textId="4DC55BCD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A7A0" w14:textId="1E0965B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11172" w:rsidRPr="00C638D2" w14:paraId="55024956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DAD0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05CD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51B3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4421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6274" w14:textId="4FA5FDC6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EC62" w14:textId="252BE290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11172" w:rsidRPr="00C638D2" w14:paraId="05834892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4AFF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01EA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2959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3624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D1D4" w14:textId="4390B05C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882E" w14:textId="18746C83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7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11172" w:rsidRPr="00C638D2" w14:paraId="3AFC2516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3C642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94D1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CA4E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C489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B06F" w14:textId="7F45F730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651F" w14:textId="4D16F7D4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11172" w:rsidRPr="00C638D2" w14:paraId="0A493C3C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9A20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B55C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6E73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1E6C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FDC2" w14:textId="5D6DE169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3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44D" w14:textId="0F9ED67C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11172" w:rsidRPr="00C638D2" w14:paraId="4EC7CBEE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8909B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056BD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4EA0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3247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2CC0D" w14:textId="4CBF6A65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C4AC" w14:textId="439F2BD5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9" w:author="Mohammed Sarwer" w:date="2018-09-27T17:32:00Z">
              <w:r w:rsidRPr="00C638D2" w:rsidDel="00C16D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C638D2" w:rsidRPr="00C638D2" w14:paraId="56F26A21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544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354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2282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D222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4B5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9B6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638D2" w:rsidRPr="00C638D2" w14:paraId="74384CD6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6368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7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86A7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638D2" w:rsidRPr="00C638D2" w14:paraId="5574F753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9B2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46F0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C638D2" w:rsidRPr="00C638D2" w14:paraId="59EBA6C3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0E7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385A6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B1C87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551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0CD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06C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3264" w:rsidRPr="00C638D2" w14:paraId="76BE4D30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5AD6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8EF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A805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9F2F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9FF8" w14:textId="0885A650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5DB64" w14:textId="513E6241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3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263264" w:rsidRPr="00C638D2" w14:paraId="151C0BBA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41DAC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5DC7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4C5F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B161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9A0C" w14:textId="46A417B0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A6F7" w14:textId="0EB47359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7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63264" w:rsidRPr="00C638D2" w14:paraId="44999417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A8AC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CC7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3B77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014C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9BE0" w14:textId="651609A4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9CFD" w14:textId="63EBD5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63264" w:rsidRPr="00C638D2" w14:paraId="28B53403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0BB3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A79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5CB1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D06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2B60" w14:textId="03B35980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AFCE8" w14:textId="69F4D801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5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63264" w:rsidRPr="00C638D2" w14:paraId="53615CDF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27DD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1BC7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A0F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37B6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375A" w14:textId="7F03B530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7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69A9" w14:textId="7450B80B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9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63264" w:rsidRPr="00C638D2" w14:paraId="0444C54E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4C71A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2675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3390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0C15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4357" w14:textId="4E4EE75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45E9" w14:textId="637BBD24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63264" w:rsidRPr="00C638D2" w14:paraId="363D0D30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E3A7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5EDA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9B3A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C53B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3502" w14:textId="2252B5EA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5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7FFE" w14:textId="1FE65A70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63264" w:rsidRPr="00C638D2" w14:paraId="228DE0DC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C313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BAB8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755F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85BE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EA7C1" w14:textId="18E722C4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9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A03B" w14:textId="4AE81BC4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" w:author="Mohammed Sarwer" w:date="2018-09-27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1" w:author="Mohammed Sarwer" w:date="2018-09-27T17:32:00Z">
              <w:r w:rsidRPr="00C638D2" w:rsidDel="00B066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30005980" w14:textId="77777777" w:rsidR="00C638D2" w:rsidRDefault="00C638D2" w:rsidP="00C43448">
      <w:pPr>
        <w:jc w:val="center"/>
        <w:rPr>
          <w:lang w:val="en-CA"/>
        </w:rPr>
      </w:pPr>
    </w:p>
    <w:p w14:paraId="5858E072" w14:textId="77777777" w:rsidR="00D441CC" w:rsidRPr="00D441CC" w:rsidRDefault="00D441CC" w:rsidP="00D441CC">
      <w:pPr>
        <w:rPr>
          <w:lang w:val="en-GB"/>
        </w:rPr>
      </w:pPr>
    </w:p>
    <w:p w14:paraId="2EC505C0" w14:textId="79D4E713" w:rsidR="00644E43" w:rsidRDefault="00027357" w:rsidP="00C43448">
      <w:pPr>
        <w:jc w:val="center"/>
      </w:pPr>
      <w:r>
        <w:rPr>
          <w:rFonts w:hint="eastAsia"/>
          <w:lang w:val="en-GB" w:eastAsia="zh-TW"/>
        </w:rPr>
        <w:t xml:space="preserve">Table 2. </w:t>
      </w:r>
      <w:r>
        <w:rPr>
          <w:lang w:val="en-GB" w:eastAsia="zh-TW"/>
        </w:rPr>
        <w:t>Number of operations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658"/>
        <w:gridCol w:w="1639"/>
        <w:gridCol w:w="1402"/>
        <w:gridCol w:w="1370"/>
      </w:tblGrid>
      <w:tr w:rsidR="00644E43" w14:paraId="16337F9A" w14:textId="77777777" w:rsidTr="00C43448">
        <w:trPr>
          <w:jc w:val="center"/>
        </w:trPr>
        <w:tc>
          <w:tcPr>
            <w:tcW w:w="1413" w:type="dxa"/>
          </w:tcPr>
          <w:p w14:paraId="577A5C48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Operations</w:t>
            </w:r>
          </w:p>
        </w:tc>
        <w:tc>
          <w:tcPr>
            <w:tcW w:w="3297" w:type="dxa"/>
            <w:gridSpan w:val="2"/>
          </w:tcPr>
          <w:p w14:paraId="0C332594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8x8 planar mode</w:t>
            </w:r>
          </w:p>
        </w:tc>
        <w:tc>
          <w:tcPr>
            <w:tcW w:w="2772" w:type="dxa"/>
            <w:gridSpan w:val="2"/>
          </w:tcPr>
          <w:p w14:paraId="21355611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64x64 planar mode</w:t>
            </w:r>
          </w:p>
        </w:tc>
      </w:tr>
      <w:tr w:rsidR="00644E43" w14:paraId="655D5559" w14:textId="77777777" w:rsidTr="00C43448">
        <w:trPr>
          <w:jc w:val="center"/>
        </w:trPr>
        <w:tc>
          <w:tcPr>
            <w:tcW w:w="1413" w:type="dxa"/>
          </w:tcPr>
          <w:p w14:paraId="50B2FDFA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8" w:type="dxa"/>
          </w:tcPr>
          <w:p w14:paraId="7DC64126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Conventional PDPC</w:t>
            </w:r>
          </w:p>
        </w:tc>
        <w:tc>
          <w:tcPr>
            <w:tcW w:w="1639" w:type="dxa"/>
          </w:tcPr>
          <w:p w14:paraId="39BE4D22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Boundary PDPC</w:t>
            </w:r>
          </w:p>
        </w:tc>
        <w:tc>
          <w:tcPr>
            <w:tcW w:w="1402" w:type="dxa"/>
          </w:tcPr>
          <w:p w14:paraId="54A1F4C8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Conventional PDPC</w:t>
            </w:r>
          </w:p>
        </w:tc>
        <w:tc>
          <w:tcPr>
            <w:tcW w:w="1370" w:type="dxa"/>
          </w:tcPr>
          <w:p w14:paraId="643877EB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Boundary PDPC</w:t>
            </w:r>
          </w:p>
        </w:tc>
      </w:tr>
      <w:tr w:rsidR="00644E43" w14:paraId="27CCEC5D" w14:textId="77777777" w:rsidTr="00C43448">
        <w:trPr>
          <w:jc w:val="center"/>
        </w:trPr>
        <w:tc>
          <w:tcPr>
            <w:tcW w:w="1413" w:type="dxa"/>
          </w:tcPr>
          <w:p w14:paraId="48A0358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shift</w:t>
            </w:r>
          </w:p>
        </w:tc>
        <w:tc>
          <w:tcPr>
            <w:tcW w:w="1658" w:type="dxa"/>
          </w:tcPr>
          <w:p w14:paraId="4531B7EF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1639" w:type="dxa"/>
          </w:tcPr>
          <w:p w14:paraId="1F6A2165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02" w:type="dxa"/>
          </w:tcPr>
          <w:p w14:paraId="458FE3CD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28864</w:t>
            </w:r>
          </w:p>
        </w:tc>
        <w:tc>
          <w:tcPr>
            <w:tcW w:w="1370" w:type="dxa"/>
          </w:tcPr>
          <w:p w14:paraId="3C230D95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6912</w:t>
            </w:r>
          </w:p>
        </w:tc>
      </w:tr>
      <w:tr w:rsidR="00644E43" w14:paraId="4A7971CA" w14:textId="77777777" w:rsidTr="00C43448">
        <w:trPr>
          <w:jc w:val="center"/>
        </w:trPr>
        <w:tc>
          <w:tcPr>
            <w:tcW w:w="1413" w:type="dxa"/>
          </w:tcPr>
          <w:p w14:paraId="7B94807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comparator</w:t>
            </w:r>
          </w:p>
        </w:tc>
        <w:tc>
          <w:tcPr>
            <w:tcW w:w="1658" w:type="dxa"/>
          </w:tcPr>
          <w:p w14:paraId="0B10C5B9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9" w:type="dxa"/>
          </w:tcPr>
          <w:p w14:paraId="1D7E0D1F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402" w:type="dxa"/>
          </w:tcPr>
          <w:p w14:paraId="07CA199C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12352</w:t>
            </w:r>
          </w:p>
        </w:tc>
        <w:tc>
          <w:tcPr>
            <w:tcW w:w="1370" w:type="dxa"/>
          </w:tcPr>
          <w:p w14:paraId="6F4523C0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2944</w:t>
            </w:r>
          </w:p>
        </w:tc>
      </w:tr>
      <w:tr w:rsidR="00644E43" w14:paraId="6FB32AF2" w14:textId="77777777" w:rsidTr="00C43448">
        <w:trPr>
          <w:jc w:val="center"/>
        </w:trPr>
        <w:tc>
          <w:tcPr>
            <w:tcW w:w="1413" w:type="dxa"/>
          </w:tcPr>
          <w:p w14:paraId="300F21BC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658" w:type="dxa"/>
          </w:tcPr>
          <w:p w14:paraId="4F8DEA7C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639" w:type="dxa"/>
          </w:tcPr>
          <w:p w14:paraId="126971F0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402" w:type="dxa"/>
          </w:tcPr>
          <w:p w14:paraId="7244C45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12288</w:t>
            </w:r>
          </w:p>
        </w:tc>
        <w:tc>
          <w:tcPr>
            <w:tcW w:w="1370" w:type="dxa"/>
          </w:tcPr>
          <w:p w14:paraId="532C909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2880</w:t>
            </w:r>
          </w:p>
        </w:tc>
      </w:tr>
      <w:tr w:rsidR="00644E43" w14:paraId="5400B8EF" w14:textId="77777777" w:rsidTr="00C43448">
        <w:trPr>
          <w:jc w:val="center"/>
        </w:trPr>
        <w:tc>
          <w:tcPr>
            <w:tcW w:w="1413" w:type="dxa"/>
          </w:tcPr>
          <w:p w14:paraId="4783740F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58" w:type="dxa"/>
          </w:tcPr>
          <w:p w14:paraId="19083DE4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864</w:t>
            </w:r>
          </w:p>
        </w:tc>
        <w:tc>
          <w:tcPr>
            <w:tcW w:w="1639" w:type="dxa"/>
          </w:tcPr>
          <w:p w14:paraId="6C3B1085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1402" w:type="dxa"/>
          </w:tcPr>
          <w:p w14:paraId="30F59D1A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53504</w:t>
            </w:r>
          </w:p>
        </w:tc>
        <w:tc>
          <w:tcPr>
            <w:tcW w:w="1370" w:type="dxa"/>
          </w:tcPr>
          <w:p w14:paraId="5998BFBE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12736</w:t>
            </w:r>
          </w:p>
        </w:tc>
      </w:tr>
      <w:tr w:rsidR="00644E43" w14:paraId="30128B0D" w14:textId="77777777" w:rsidTr="00C43448">
        <w:trPr>
          <w:jc w:val="center"/>
        </w:trPr>
        <w:tc>
          <w:tcPr>
            <w:tcW w:w="1413" w:type="dxa"/>
          </w:tcPr>
          <w:p w14:paraId="3AC38BA8" w14:textId="23A900C6" w:rsidR="00644E43" w:rsidRPr="00644E43" w:rsidRDefault="00A56472" w:rsidP="00A56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Saving </w:t>
            </w:r>
            <w:r w:rsidR="00644E43" w:rsidRPr="00644E43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F70355">
              <w:rPr>
                <w:rFonts w:ascii="Arial" w:hAnsi="Arial" w:cs="Arial"/>
                <w:color w:val="000000"/>
                <w:sz w:val="18"/>
                <w:szCs w:val="18"/>
              </w:rPr>
              <w:t xml:space="preserve">in </w:t>
            </w:r>
            <w:r w:rsidR="00644E43" w:rsidRPr="00644E43">
              <w:rPr>
                <w:rFonts w:ascii="Arial" w:hAnsi="Arial" w:cs="Arial"/>
                <w:color w:val="000000"/>
                <w:sz w:val="18"/>
                <w:szCs w:val="18"/>
              </w:rPr>
              <w:t xml:space="preserve">%) </w:t>
            </w:r>
          </w:p>
        </w:tc>
        <w:tc>
          <w:tcPr>
            <w:tcW w:w="1658" w:type="dxa"/>
          </w:tcPr>
          <w:p w14:paraId="7AD175E8" w14:textId="258F725D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</w:tcPr>
          <w:p w14:paraId="50A5493B" w14:textId="25319035" w:rsidR="00644E43" w:rsidRPr="00644E43" w:rsidRDefault="00186080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24.07%</w:t>
            </w:r>
          </w:p>
        </w:tc>
        <w:tc>
          <w:tcPr>
            <w:tcW w:w="1402" w:type="dxa"/>
          </w:tcPr>
          <w:p w14:paraId="6FF73153" w14:textId="0B2329BD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</w:tcPr>
          <w:p w14:paraId="792C35A2" w14:textId="3E5FAE6A" w:rsidR="00644E43" w:rsidRPr="00644E43" w:rsidRDefault="00186080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76.2%</w:t>
            </w:r>
          </w:p>
        </w:tc>
      </w:tr>
    </w:tbl>
    <w:p w14:paraId="5E443A1C" w14:textId="77777777" w:rsidR="00FB02B2" w:rsidRDefault="00FB02B2" w:rsidP="00A248D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</w:p>
    <w:sectPr w:rsidR="00FB02B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E5C01" w14:textId="77777777" w:rsidR="000A7B22" w:rsidRDefault="000A7B22">
      <w:r>
        <w:separator/>
      </w:r>
    </w:p>
  </w:endnote>
  <w:endnote w:type="continuationSeparator" w:id="0">
    <w:p w14:paraId="69B8274E" w14:textId="77777777" w:rsidR="000A7B22" w:rsidRDefault="000A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76A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2" w:author="Mohammed Sarwer" w:date="2018-10-01T14:05:00Z">
      <w:r w:rsidR="007D76A3">
        <w:rPr>
          <w:rStyle w:val="PageNumber"/>
          <w:noProof/>
        </w:rPr>
        <w:t>2018-09-29</w:t>
      </w:r>
    </w:ins>
    <w:del w:id="73" w:author="Mohammed Sarwer" w:date="2018-09-27T17:31:00Z">
      <w:r w:rsidR="00E42039" w:rsidDel="00B11172">
        <w:rPr>
          <w:rStyle w:val="PageNumber"/>
          <w:noProof/>
        </w:rPr>
        <w:delText>2018-09-22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914C4" w14:textId="77777777" w:rsidR="000A7B22" w:rsidRDefault="000A7B22">
      <w:r>
        <w:separator/>
      </w:r>
    </w:p>
  </w:footnote>
  <w:footnote w:type="continuationSeparator" w:id="0">
    <w:p w14:paraId="0D90FA89" w14:textId="77777777" w:rsidR="000A7B22" w:rsidRDefault="000A7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D26BA"/>
    <w:multiLevelType w:val="hybridMultilevel"/>
    <w:tmpl w:val="BBE6F74C"/>
    <w:lvl w:ilvl="0" w:tplc="BF06EA70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711BC"/>
    <w:multiLevelType w:val="hybridMultilevel"/>
    <w:tmpl w:val="02609AA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1F0A9D"/>
    <w:multiLevelType w:val="hybridMultilevel"/>
    <w:tmpl w:val="C8BA196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997EFB"/>
    <w:multiLevelType w:val="hybridMultilevel"/>
    <w:tmpl w:val="58EE0F1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141D9"/>
    <w:multiLevelType w:val="hybridMultilevel"/>
    <w:tmpl w:val="EA4E37B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6F384D"/>
    <w:multiLevelType w:val="hybridMultilevel"/>
    <w:tmpl w:val="4BD6B636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3"/>
  </w:num>
  <w:num w:numId="14">
    <w:abstractNumId w:val="12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  <w:num w:numId="19">
    <w:abstractNumId w:val="8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ed Sarwer">
    <w15:presenceInfo w15:providerId="AD" w15:userId="S-1-5-21-3285339950-981350797-2163593329-290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C54"/>
    <w:rsid w:val="000077D3"/>
    <w:rsid w:val="00012CE6"/>
    <w:rsid w:val="00013288"/>
    <w:rsid w:val="00016349"/>
    <w:rsid w:val="00022215"/>
    <w:rsid w:val="0002262C"/>
    <w:rsid w:val="00027357"/>
    <w:rsid w:val="000308A3"/>
    <w:rsid w:val="00040CD7"/>
    <w:rsid w:val="000458BC"/>
    <w:rsid w:val="00045C41"/>
    <w:rsid w:val="00046BD9"/>
    <w:rsid w:val="00046C03"/>
    <w:rsid w:val="000547C9"/>
    <w:rsid w:val="00054968"/>
    <w:rsid w:val="00065039"/>
    <w:rsid w:val="000664C6"/>
    <w:rsid w:val="000727D3"/>
    <w:rsid w:val="0007614F"/>
    <w:rsid w:val="00081398"/>
    <w:rsid w:val="000A582F"/>
    <w:rsid w:val="000A7B22"/>
    <w:rsid w:val="000B0C0F"/>
    <w:rsid w:val="000B1C6B"/>
    <w:rsid w:val="000B2BFA"/>
    <w:rsid w:val="000B4FF9"/>
    <w:rsid w:val="000C09AC"/>
    <w:rsid w:val="000E00F3"/>
    <w:rsid w:val="000E65B3"/>
    <w:rsid w:val="000F158C"/>
    <w:rsid w:val="00102F3D"/>
    <w:rsid w:val="001128EF"/>
    <w:rsid w:val="00114B64"/>
    <w:rsid w:val="00123C4E"/>
    <w:rsid w:val="0012406A"/>
    <w:rsid w:val="001249A2"/>
    <w:rsid w:val="00124E38"/>
    <w:rsid w:val="0012580B"/>
    <w:rsid w:val="00126093"/>
    <w:rsid w:val="00131F90"/>
    <w:rsid w:val="001337CC"/>
    <w:rsid w:val="0013458C"/>
    <w:rsid w:val="0013526E"/>
    <w:rsid w:val="001401BB"/>
    <w:rsid w:val="00142448"/>
    <w:rsid w:val="00146152"/>
    <w:rsid w:val="00154F8D"/>
    <w:rsid w:val="00155526"/>
    <w:rsid w:val="00171371"/>
    <w:rsid w:val="00171BE6"/>
    <w:rsid w:val="001727BA"/>
    <w:rsid w:val="00175A24"/>
    <w:rsid w:val="001832A5"/>
    <w:rsid w:val="00185986"/>
    <w:rsid w:val="00186080"/>
    <w:rsid w:val="00187E58"/>
    <w:rsid w:val="00191F85"/>
    <w:rsid w:val="00193155"/>
    <w:rsid w:val="00193819"/>
    <w:rsid w:val="001953FB"/>
    <w:rsid w:val="001A297E"/>
    <w:rsid w:val="001A349C"/>
    <w:rsid w:val="001A368E"/>
    <w:rsid w:val="001A480C"/>
    <w:rsid w:val="001A7329"/>
    <w:rsid w:val="001A792F"/>
    <w:rsid w:val="001B4E28"/>
    <w:rsid w:val="001B5B19"/>
    <w:rsid w:val="001B6EB2"/>
    <w:rsid w:val="001C13F3"/>
    <w:rsid w:val="001C3525"/>
    <w:rsid w:val="001C3AFB"/>
    <w:rsid w:val="001D1BD2"/>
    <w:rsid w:val="001D53A0"/>
    <w:rsid w:val="001D6E10"/>
    <w:rsid w:val="001E0248"/>
    <w:rsid w:val="001E02BE"/>
    <w:rsid w:val="001E0638"/>
    <w:rsid w:val="001E3B37"/>
    <w:rsid w:val="001E76DA"/>
    <w:rsid w:val="001F2594"/>
    <w:rsid w:val="002055A6"/>
    <w:rsid w:val="00206460"/>
    <w:rsid w:val="00206543"/>
    <w:rsid w:val="002069B4"/>
    <w:rsid w:val="0021326C"/>
    <w:rsid w:val="00215DFC"/>
    <w:rsid w:val="002212DF"/>
    <w:rsid w:val="00222CD4"/>
    <w:rsid w:val="00222DF0"/>
    <w:rsid w:val="00223800"/>
    <w:rsid w:val="00225016"/>
    <w:rsid w:val="002264A6"/>
    <w:rsid w:val="00227BA7"/>
    <w:rsid w:val="0023011C"/>
    <w:rsid w:val="00231A6C"/>
    <w:rsid w:val="00233B23"/>
    <w:rsid w:val="002375C1"/>
    <w:rsid w:val="0024312E"/>
    <w:rsid w:val="002465B8"/>
    <w:rsid w:val="00251F39"/>
    <w:rsid w:val="002565BC"/>
    <w:rsid w:val="00256A27"/>
    <w:rsid w:val="00263264"/>
    <w:rsid w:val="00263398"/>
    <w:rsid w:val="00263B99"/>
    <w:rsid w:val="002643E7"/>
    <w:rsid w:val="00266F06"/>
    <w:rsid w:val="00270AD7"/>
    <w:rsid w:val="002711DD"/>
    <w:rsid w:val="00275BCF"/>
    <w:rsid w:val="00291B8B"/>
    <w:rsid w:val="00291E36"/>
    <w:rsid w:val="00292257"/>
    <w:rsid w:val="00296889"/>
    <w:rsid w:val="002A54E0"/>
    <w:rsid w:val="002A7A4C"/>
    <w:rsid w:val="002B1595"/>
    <w:rsid w:val="002B168E"/>
    <w:rsid w:val="002B191D"/>
    <w:rsid w:val="002B7472"/>
    <w:rsid w:val="002C49C1"/>
    <w:rsid w:val="002D0AF6"/>
    <w:rsid w:val="002D3AB2"/>
    <w:rsid w:val="002E2676"/>
    <w:rsid w:val="002E6342"/>
    <w:rsid w:val="002F164D"/>
    <w:rsid w:val="002F23F9"/>
    <w:rsid w:val="002F253C"/>
    <w:rsid w:val="002F7474"/>
    <w:rsid w:val="003021BC"/>
    <w:rsid w:val="003045A1"/>
    <w:rsid w:val="00304B63"/>
    <w:rsid w:val="00306206"/>
    <w:rsid w:val="00310A48"/>
    <w:rsid w:val="003129D0"/>
    <w:rsid w:val="00317D85"/>
    <w:rsid w:val="003222D3"/>
    <w:rsid w:val="00327C56"/>
    <w:rsid w:val="003315A1"/>
    <w:rsid w:val="003351A7"/>
    <w:rsid w:val="003373EC"/>
    <w:rsid w:val="003403D1"/>
    <w:rsid w:val="00342FF4"/>
    <w:rsid w:val="00344E5A"/>
    <w:rsid w:val="003452C3"/>
    <w:rsid w:val="00346148"/>
    <w:rsid w:val="00347F60"/>
    <w:rsid w:val="00352787"/>
    <w:rsid w:val="003527D5"/>
    <w:rsid w:val="00352B87"/>
    <w:rsid w:val="00362D18"/>
    <w:rsid w:val="00363FAC"/>
    <w:rsid w:val="003669EA"/>
    <w:rsid w:val="003706CC"/>
    <w:rsid w:val="00377710"/>
    <w:rsid w:val="00380A38"/>
    <w:rsid w:val="0038759F"/>
    <w:rsid w:val="00395F16"/>
    <w:rsid w:val="003A2D8E"/>
    <w:rsid w:val="003A5EE1"/>
    <w:rsid w:val="003A74E0"/>
    <w:rsid w:val="003A7CE6"/>
    <w:rsid w:val="003B75CB"/>
    <w:rsid w:val="003C20E4"/>
    <w:rsid w:val="003C7FD4"/>
    <w:rsid w:val="003D2C43"/>
    <w:rsid w:val="003D6342"/>
    <w:rsid w:val="003E4931"/>
    <w:rsid w:val="003E5ABC"/>
    <w:rsid w:val="003E6F90"/>
    <w:rsid w:val="003E73ED"/>
    <w:rsid w:val="003E7894"/>
    <w:rsid w:val="003F5D0F"/>
    <w:rsid w:val="00403250"/>
    <w:rsid w:val="00414101"/>
    <w:rsid w:val="00420920"/>
    <w:rsid w:val="004219CF"/>
    <w:rsid w:val="00423311"/>
    <w:rsid w:val="004234F0"/>
    <w:rsid w:val="004270FA"/>
    <w:rsid w:val="00432A89"/>
    <w:rsid w:val="00433DDB"/>
    <w:rsid w:val="00435A29"/>
    <w:rsid w:val="00436104"/>
    <w:rsid w:val="00437619"/>
    <w:rsid w:val="00451928"/>
    <w:rsid w:val="00453408"/>
    <w:rsid w:val="00465A1E"/>
    <w:rsid w:val="0048081D"/>
    <w:rsid w:val="0048146A"/>
    <w:rsid w:val="00481E8E"/>
    <w:rsid w:val="0048272A"/>
    <w:rsid w:val="00482A0D"/>
    <w:rsid w:val="0049445A"/>
    <w:rsid w:val="004A042F"/>
    <w:rsid w:val="004A2A63"/>
    <w:rsid w:val="004A2ED4"/>
    <w:rsid w:val="004B210C"/>
    <w:rsid w:val="004C10FD"/>
    <w:rsid w:val="004D405F"/>
    <w:rsid w:val="004E273C"/>
    <w:rsid w:val="004E4F4F"/>
    <w:rsid w:val="004E5F31"/>
    <w:rsid w:val="004E6789"/>
    <w:rsid w:val="004E6E33"/>
    <w:rsid w:val="004F61E3"/>
    <w:rsid w:val="00502E10"/>
    <w:rsid w:val="00503AD3"/>
    <w:rsid w:val="005055AA"/>
    <w:rsid w:val="0051015C"/>
    <w:rsid w:val="00516CF1"/>
    <w:rsid w:val="00522DB6"/>
    <w:rsid w:val="00531AE9"/>
    <w:rsid w:val="005427D7"/>
    <w:rsid w:val="00542A2D"/>
    <w:rsid w:val="0054458B"/>
    <w:rsid w:val="00550A66"/>
    <w:rsid w:val="005558D1"/>
    <w:rsid w:val="00557C27"/>
    <w:rsid w:val="00566C84"/>
    <w:rsid w:val="00566E98"/>
    <w:rsid w:val="00567EC7"/>
    <w:rsid w:val="00570013"/>
    <w:rsid w:val="00570A7D"/>
    <w:rsid w:val="00572F1F"/>
    <w:rsid w:val="005736A1"/>
    <w:rsid w:val="0057497E"/>
    <w:rsid w:val="005801A2"/>
    <w:rsid w:val="00586DE7"/>
    <w:rsid w:val="00590986"/>
    <w:rsid w:val="005929CA"/>
    <w:rsid w:val="005952A5"/>
    <w:rsid w:val="0059633D"/>
    <w:rsid w:val="005A0A59"/>
    <w:rsid w:val="005A27DC"/>
    <w:rsid w:val="005A33A1"/>
    <w:rsid w:val="005B217D"/>
    <w:rsid w:val="005B2A4A"/>
    <w:rsid w:val="005C2D8A"/>
    <w:rsid w:val="005C385F"/>
    <w:rsid w:val="005C3DAF"/>
    <w:rsid w:val="005C519A"/>
    <w:rsid w:val="005D2884"/>
    <w:rsid w:val="005E0D31"/>
    <w:rsid w:val="005E1AC6"/>
    <w:rsid w:val="005E2CD8"/>
    <w:rsid w:val="005F2216"/>
    <w:rsid w:val="005F396C"/>
    <w:rsid w:val="005F6461"/>
    <w:rsid w:val="005F6F1B"/>
    <w:rsid w:val="005F7E8D"/>
    <w:rsid w:val="00615995"/>
    <w:rsid w:val="00616155"/>
    <w:rsid w:val="00617941"/>
    <w:rsid w:val="0062425C"/>
    <w:rsid w:val="00624B33"/>
    <w:rsid w:val="0062763C"/>
    <w:rsid w:val="0063041A"/>
    <w:rsid w:val="00630AA2"/>
    <w:rsid w:val="00640EA4"/>
    <w:rsid w:val="00641FBF"/>
    <w:rsid w:val="00644E43"/>
    <w:rsid w:val="00646707"/>
    <w:rsid w:val="00647124"/>
    <w:rsid w:val="00651BCF"/>
    <w:rsid w:val="00657F7E"/>
    <w:rsid w:val="00662E58"/>
    <w:rsid w:val="006637F2"/>
    <w:rsid w:val="006642A5"/>
    <w:rsid w:val="00664DCF"/>
    <w:rsid w:val="0068616C"/>
    <w:rsid w:val="0068780F"/>
    <w:rsid w:val="00687B23"/>
    <w:rsid w:val="006B4311"/>
    <w:rsid w:val="006B5DCE"/>
    <w:rsid w:val="006C5D39"/>
    <w:rsid w:val="006D27CB"/>
    <w:rsid w:val="006D5A9E"/>
    <w:rsid w:val="006D6D9B"/>
    <w:rsid w:val="006E09ED"/>
    <w:rsid w:val="006E10BF"/>
    <w:rsid w:val="006E1D59"/>
    <w:rsid w:val="006E2810"/>
    <w:rsid w:val="006E5417"/>
    <w:rsid w:val="006F0794"/>
    <w:rsid w:val="006F2CC6"/>
    <w:rsid w:val="00700A6A"/>
    <w:rsid w:val="00701B0F"/>
    <w:rsid w:val="007023DE"/>
    <w:rsid w:val="00703A6E"/>
    <w:rsid w:val="00707AF2"/>
    <w:rsid w:val="007114EC"/>
    <w:rsid w:val="0071256B"/>
    <w:rsid w:val="00712B8C"/>
    <w:rsid w:val="00712F41"/>
    <w:rsid w:val="00712F60"/>
    <w:rsid w:val="007179D9"/>
    <w:rsid w:val="00717B7A"/>
    <w:rsid w:val="00720E3B"/>
    <w:rsid w:val="00742F19"/>
    <w:rsid w:val="0074393F"/>
    <w:rsid w:val="00745F6B"/>
    <w:rsid w:val="00746251"/>
    <w:rsid w:val="00746543"/>
    <w:rsid w:val="00747F24"/>
    <w:rsid w:val="0075585E"/>
    <w:rsid w:val="007570B3"/>
    <w:rsid w:val="00763E0B"/>
    <w:rsid w:val="007648FB"/>
    <w:rsid w:val="00767768"/>
    <w:rsid w:val="00770571"/>
    <w:rsid w:val="00771612"/>
    <w:rsid w:val="007768FF"/>
    <w:rsid w:val="00780D10"/>
    <w:rsid w:val="00782174"/>
    <w:rsid w:val="007824D3"/>
    <w:rsid w:val="007827CB"/>
    <w:rsid w:val="007919B9"/>
    <w:rsid w:val="00796EE3"/>
    <w:rsid w:val="007A7D29"/>
    <w:rsid w:val="007B4AB8"/>
    <w:rsid w:val="007B5489"/>
    <w:rsid w:val="007C08A5"/>
    <w:rsid w:val="007C2CAC"/>
    <w:rsid w:val="007D1181"/>
    <w:rsid w:val="007D2648"/>
    <w:rsid w:val="007D7004"/>
    <w:rsid w:val="007D76A3"/>
    <w:rsid w:val="007E01A3"/>
    <w:rsid w:val="007E22EE"/>
    <w:rsid w:val="007E4E47"/>
    <w:rsid w:val="007F1F8B"/>
    <w:rsid w:val="007F67A1"/>
    <w:rsid w:val="007F7478"/>
    <w:rsid w:val="00807300"/>
    <w:rsid w:val="00811C05"/>
    <w:rsid w:val="008206C8"/>
    <w:rsid w:val="00821A07"/>
    <w:rsid w:val="0083473A"/>
    <w:rsid w:val="00834E48"/>
    <w:rsid w:val="0084068E"/>
    <w:rsid w:val="00843139"/>
    <w:rsid w:val="008533FC"/>
    <w:rsid w:val="00854D22"/>
    <w:rsid w:val="0086387C"/>
    <w:rsid w:val="00874A6C"/>
    <w:rsid w:val="00875A1C"/>
    <w:rsid w:val="00876C65"/>
    <w:rsid w:val="00896C98"/>
    <w:rsid w:val="008A4B4C"/>
    <w:rsid w:val="008A5C48"/>
    <w:rsid w:val="008A742C"/>
    <w:rsid w:val="008B4125"/>
    <w:rsid w:val="008C076F"/>
    <w:rsid w:val="008C20D1"/>
    <w:rsid w:val="008C239F"/>
    <w:rsid w:val="008D4FD4"/>
    <w:rsid w:val="008E480C"/>
    <w:rsid w:val="008E5CB1"/>
    <w:rsid w:val="00907757"/>
    <w:rsid w:val="00914A26"/>
    <w:rsid w:val="009212B0"/>
    <w:rsid w:val="00921FA1"/>
    <w:rsid w:val="009234A5"/>
    <w:rsid w:val="0093217D"/>
    <w:rsid w:val="00933453"/>
    <w:rsid w:val="009336F7"/>
    <w:rsid w:val="0093636C"/>
    <w:rsid w:val="009374A7"/>
    <w:rsid w:val="009449F6"/>
    <w:rsid w:val="00955F6D"/>
    <w:rsid w:val="00964D3F"/>
    <w:rsid w:val="00965212"/>
    <w:rsid w:val="009740FD"/>
    <w:rsid w:val="009770DE"/>
    <w:rsid w:val="00977C16"/>
    <w:rsid w:val="009829CE"/>
    <w:rsid w:val="0098551D"/>
    <w:rsid w:val="00987FB9"/>
    <w:rsid w:val="00992A43"/>
    <w:rsid w:val="00994C3E"/>
    <w:rsid w:val="0099518F"/>
    <w:rsid w:val="00997572"/>
    <w:rsid w:val="009A523D"/>
    <w:rsid w:val="009A7B79"/>
    <w:rsid w:val="009B02A1"/>
    <w:rsid w:val="009B275F"/>
    <w:rsid w:val="009C51F5"/>
    <w:rsid w:val="009C6E5A"/>
    <w:rsid w:val="009D5083"/>
    <w:rsid w:val="009D68BF"/>
    <w:rsid w:val="009D7CE6"/>
    <w:rsid w:val="009E3C68"/>
    <w:rsid w:val="009F1367"/>
    <w:rsid w:val="009F496B"/>
    <w:rsid w:val="00A00119"/>
    <w:rsid w:val="00A01439"/>
    <w:rsid w:val="00A02E61"/>
    <w:rsid w:val="00A05CFF"/>
    <w:rsid w:val="00A13048"/>
    <w:rsid w:val="00A2486B"/>
    <w:rsid w:val="00A248D6"/>
    <w:rsid w:val="00A32123"/>
    <w:rsid w:val="00A36A9A"/>
    <w:rsid w:val="00A46843"/>
    <w:rsid w:val="00A4702A"/>
    <w:rsid w:val="00A56472"/>
    <w:rsid w:val="00A56B97"/>
    <w:rsid w:val="00A6093D"/>
    <w:rsid w:val="00A767DC"/>
    <w:rsid w:val="00A76A6D"/>
    <w:rsid w:val="00A83253"/>
    <w:rsid w:val="00A90395"/>
    <w:rsid w:val="00AA6E84"/>
    <w:rsid w:val="00AB0C29"/>
    <w:rsid w:val="00AB1A1C"/>
    <w:rsid w:val="00AB5483"/>
    <w:rsid w:val="00AB65BB"/>
    <w:rsid w:val="00AD05A8"/>
    <w:rsid w:val="00AD5C5A"/>
    <w:rsid w:val="00AE341B"/>
    <w:rsid w:val="00AE762C"/>
    <w:rsid w:val="00AF0C4C"/>
    <w:rsid w:val="00AF0D18"/>
    <w:rsid w:val="00AF3BBC"/>
    <w:rsid w:val="00B01905"/>
    <w:rsid w:val="00B027E5"/>
    <w:rsid w:val="00B07CA7"/>
    <w:rsid w:val="00B1081C"/>
    <w:rsid w:val="00B11172"/>
    <w:rsid w:val="00B1279A"/>
    <w:rsid w:val="00B21D86"/>
    <w:rsid w:val="00B260F1"/>
    <w:rsid w:val="00B337AB"/>
    <w:rsid w:val="00B4194A"/>
    <w:rsid w:val="00B437E8"/>
    <w:rsid w:val="00B448EF"/>
    <w:rsid w:val="00B51312"/>
    <w:rsid w:val="00B5222E"/>
    <w:rsid w:val="00B52C87"/>
    <w:rsid w:val="00B53179"/>
    <w:rsid w:val="00B57A23"/>
    <w:rsid w:val="00B600CD"/>
    <w:rsid w:val="00B61C96"/>
    <w:rsid w:val="00B64025"/>
    <w:rsid w:val="00B671AC"/>
    <w:rsid w:val="00B71EA9"/>
    <w:rsid w:val="00B73A2A"/>
    <w:rsid w:val="00B75A51"/>
    <w:rsid w:val="00B827C6"/>
    <w:rsid w:val="00B873AA"/>
    <w:rsid w:val="00B93985"/>
    <w:rsid w:val="00B94B06"/>
    <w:rsid w:val="00B94C28"/>
    <w:rsid w:val="00BA0A48"/>
    <w:rsid w:val="00BA6A53"/>
    <w:rsid w:val="00BB32EC"/>
    <w:rsid w:val="00BC10BA"/>
    <w:rsid w:val="00BC1854"/>
    <w:rsid w:val="00BC4D32"/>
    <w:rsid w:val="00BC5AFD"/>
    <w:rsid w:val="00BC73BF"/>
    <w:rsid w:val="00BC7842"/>
    <w:rsid w:val="00BD12A0"/>
    <w:rsid w:val="00BD50DD"/>
    <w:rsid w:val="00BE03C8"/>
    <w:rsid w:val="00BE659C"/>
    <w:rsid w:val="00BF3579"/>
    <w:rsid w:val="00BF55F0"/>
    <w:rsid w:val="00C00DDE"/>
    <w:rsid w:val="00C04F43"/>
    <w:rsid w:val="00C0609D"/>
    <w:rsid w:val="00C115AB"/>
    <w:rsid w:val="00C22016"/>
    <w:rsid w:val="00C26CCB"/>
    <w:rsid w:val="00C30249"/>
    <w:rsid w:val="00C357EF"/>
    <w:rsid w:val="00C3723B"/>
    <w:rsid w:val="00C406AB"/>
    <w:rsid w:val="00C42466"/>
    <w:rsid w:val="00C43448"/>
    <w:rsid w:val="00C47712"/>
    <w:rsid w:val="00C4784A"/>
    <w:rsid w:val="00C52F52"/>
    <w:rsid w:val="00C5762F"/>
    <w:rsid w:val="00C606C9"/>
    <w:rsid w:val="00C638D2"/>
    <w:rsid w:val="00C63BE0"/>
    <w:rsid w:val="00C64652"/>
    <w:rsid w:val="00C64A7A"/>
    <w:rsid w:val="00C80288"/>
    <w:rsid w:val="00C84003"/>
    <w:rsid w:val="00C90650"/>
    <w:rsid w:val="00C97D78"/>
    <w:rsid w:val="00CA0A08"/>
    <w:rsid w:val="00CA1E87"/>
    <w:rsid w:val="00CC2AAE"/>
    <w:rsid w:val="00CC5340"/>
    <w:rsid w:val="00CC5A42"/>
    <w:rsid w:val="00CC6BA4"/>
    <w:rsid w:val="00CD0EAB"/>
    <w:rsid w:val="00CD42F7"/>
    <w:rsid w:val="00CD4D42"/>
    <w:rsid w:val="00CD5BA5"/>
    <w:rsid w:val="00CD60E8"/>
    <w:rsid w:val="00CE5E02"/>
    <w:rsid w:val="00CE601A"/>
    <w:rsid w:val="00CE6706"/>
    <w:rsid w:val="00CE6B5D"/>
    <w:rsid w:val="00CF34DB"/>
    <w:rsid w:val="00CF558F"/>
    <w:rsid w:val="00D01036"/>
    <w:rsid w:val="00D010C0"/>
    <w:rsid w:val="00D02B0B"/>
    <w:rsid w:val="00D073E2"/>
    <w:rsid w:val="00D11DA9"/>
    <w:rsid w:val="00D1538B"/>
    <w:rsid w:val="00D31360"/>
    <w:rsid w:val="00D33EB1"/>
    <w:rsid w:val="00D3576F"/>
    <w:rsid w:val="00D441CC"/>
    <w:rsid w:val="00D446EC"/>
    <w:rsid w:val="00D51BF0"/>
    <w:rsid w:val="00D531DB"/>
    <w:rsid w:val="00D55942"/>
    <w:rsid w:val="00D56D9E"/>
    <w:rsid w:val="00D6692D"/>
    <w:rsid w:val="00D67EF9"/>
    <w:rsid w:val="00D807BF"/>
    <w:rsid w:val="00D82FCC"/>
    <w:rsid w:val="00D93D67"/>
    <w:rsid w:val="00DA17FC"/>
    <w:rsid w:val="00DA5044"/>
    <w:rsid w:val="00DA7887"/>
    <w:rsid w:val="00DB2C26"/>
    <w:rsid w:val="00DB3BA2"/>
    <w:rsid w:val="00DB3FC4"/>
    <w:rsid w:val="00DB44C4"/>
    <w:rsid w:val="00DD02F4"/>
    <w:rsid w:val="00DD6622"/>
    <w:rsid w:val="00DE1C7C"/>
    <w:rsid w:val="00DE3784"/>
    <w:rsid w:val="00DE3BDF"/>
    <w:rsid w:val="00DE4BF1"/>
    <w:rsid w:val="00DE6B43"/>
    <w:rsid w:val="00DF47CB"/>
    <w:rsid w:val="00E0062F"/>
    <w:rsid w:val="00E11923"/>
    <w:rsid w:val="00E14D8E"/>
    <w:rsid w:val="00E262D4"/>
    <w:rsid w:val="00E36250"/>
    <w:rsid w:val="00E42039"/>
    <w:rsid w:val="00E47F2D"/>
    <w:rsid w:val="00E54511"/>
    <w:rsid w:val="00E61DAC"/>
    <w:rsid w:val="00E66F8B"/>
    <w:rsid w:val="00E72B80"/>
    <w:rsid w:val="00E73975"/>
    <w:rsid w:val="00E73F47"/>
    <w:rsid w:val="00E756FA"/>
    <w:rsid w:val="00E75FE3"/>
    <w:rsid w:val="00E85BFA"/>
    <w:rsid w:val="00E86C4C"/>
    <w:rsid w:val="00E907A3"/>
    <w:rsid w:val="00E90F4B"/>
    <w:rsid w:val="00E95D1F"/>
    <w:rsid w:val="00EA0085"/>
    <w:rsid w:val="00EA5AE0"/>
    <w:rsid w:val="00EB009F"/>
    <w:rsid w:val="00EB56E1"/>
    <w:rsid w:val="00EB7AB1"/>
    <w:rsid w:val="00ED06B9"/>
    <w:rsid w:val="00ED2F90"/>
    <w:rsid w:val="00ED6014"/>
    <w:rsid w:val="00EE7CD8"/>
    <w:rsid w:val="00EF37F6"/>
    <w:rsid w:val="00EF4427"/>
    <w:rsid w:val="00EF459E"/>
    <w:rsid w:val="00EF48CC"/>
    <w:rsid w:val="00EF4A7E"/>
    <w:rsid w:val="00F00173"/>
    <w:rsid w:val="00F00801"/>
    <w:rsid w:val="00F050E5"/>
    <w:rsid w:val="00F0669F"/>
    <w:rsid w:val="00F2488D"/>
    <w:rsid w:val="00F40A7D"/>
    <w:rsid w:val="00F46B02"/>
    <w:rsid w:val="00F526DC"/>
    <w:rsid w:val="00F53510"/>
    <w:rsid w:val="00F601A0"/>
    <w:rsid w:val="00F70355"/>
    <w:rsid w:val="00F712E9"/>
    <w:rsid w:val="00F73032"/>
    <w:rsid w:val="00F7642A"/>
    <w:rsid w:val="00F846A4"/>
    <w:rsid w:val="00F848FC"/>
    <w:rsid w:val="00F872C0"/>
    <w:rsid w:val="00F906F6"/>
    <w:rsid w:val="00F9282A"/>
    <w:rsid w:val="00F957D9"/>
    <w:rsid w:val="00F96BAD"/>
    <w:rsid w:val="00FA139D"/>
    <w:rsid w:val="00FA7C17"/>
    <w:rsid w:val="00FB02B2"/>
    <w:rsid w:val="00FB0E84"/>
    <w:rsid w:val="00FB5CB6"/>
    <w:rsid w:val="00FB601E"/>
    <w:rsid w:val="00FC2405"/>
    <w:rsid w:val="00FD01C2"/>
    <w:rsid w:val="00FE0F4A"/>
    <w:rsid w:val="00FE18FD"/>
    <w:rsid w:val="00FE595C"/>
    <w:rsid w:val="00FE71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70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70FA"/>
    <w:rPr>
      <w:color w:val="808080"/>
    </w:rPr>
  </w:style>
  <w:style w:type="table" w:styleId="TableGrid">
    <w:name w:val="Table Grid"/>
    <w:basedOn w:val="TableNormal"/>
    <w:rsid w:val="00997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756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756FA"/>
    <w:rPr>
      <w:rFonts w:eastAsiaTheme="minorEastAsia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352B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904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Mohammed Sarwer</cp:lastModifiedBy>
  <cp:revision>8</cp:revision>
  <cp:lastPrinted>2018-09-13T20:46:00Z</cp:lastPrinted>
  <dcterms:created xsi:type="dcterms:W3CDTF">2018-09-27T23:34:00Z</dcterms:created>
  <dcterms:modified xsi:type="dcterms:W3CDTF">2018-10-01T21:06:00Z</dcterms:modified>
</cp:coreProperties>
</file>