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3A0912B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5F71FC05"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C41294"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C41294"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6DF46D26"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06C181B1"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48991A13"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D4125D">
        <w:rPr>
          <w:bCs/>
          <w:lang w:val="en-CA"/>
        </w:rPr>
        <w:t>clause </w:t>
      </w:r>
      <w:r w:rsidR="00C837B5" w:rsidRPr="00D4125D">
        <w:rPr>
          <w:bCs/>
          <w:lang w:val="en-CA"/>
        </w:rPr>
        <w:fldChar w:fldCharType="begin"/>
      </w:r>
      <w:r w:rsidR="00C837B5" w:rsidRPr="00D4125D">
        <w:rPr>
          <w:bCs/>
          <w:lang w:val="en-CA"/>
        </w:rPr>
        <w:instrText xml:space="preserve"> REF _Ref522195041 \r \h </w:instrText>
      </w:r>
      <w:r w:rsidR="00C837B5" w:rsidRPr="00D4125D">
        <w:rPr>
          <w:bCs/>
          <w:lang w:val="en-CA"/>
        </w:rPr>
      </w:r>
      <w:r w:rsidR="00C837B5" w:rsidRPr="00D4125D">
        <w:rPr>
          <w:bCs/>
          <w:lang w:val="en-CA"/>
        </w:rPr>
        <w:fldChar w:fldCharType="separate"/>
      </w:r>
      <w:r w:rsidR="003F7908">
        <w:rPr>
          <w:bCs/>
          <w:lang w:val="en-CA"/>
        </w:rPr>
        <w:t>9.2</w:t>
      </w:r>
      <w:r w:rsidR="00C837B5" w:rsidRPr="00D4125D">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16B8D4F"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0618EE6A"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Heading3"/>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Heading4"/>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Heading4"/>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794"/>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3096B74D"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99.65pt;mso-width-percent:0;mso-height-percent:0;mso-width-percent:0;mso-height-percent:0" o:ole="">
            <v:imagedata r:id="rId31" o:title=""/>
          </v:shape>
          <o:OLEObject Type="Embed" ProgID="Visio.Drawing.11" ShapeID="_x0000_i1025" DrawAspect="Content" ObjectID="_1599847706" r:id="rId32"/>
        </w:object>
      </w:r>
    </w:p>
    <w:p w14:paraId="03B4B089" w14:textId="52DD2216" w:rsidR="002C068C" w:rsidRPr="00901B03" w:rsidRDefault="002C068C" w:rsidP="002C068C">
      <w:pPr>
        <w:pStyle w:val="Caption"/>
        <w:keepNext w:val="0"/>
        <w:rPr>
          <w:lang w:val="en-CA"/>
        </w:rPr>
      </w:pPr>
      <w:bookmarkStart w:id="90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921" w:name="_Ref278907130"/>
      <w:bookmarkStart w:id="922" w:name="_Toc287363925"/>
      <w:bookmarkStart w:id="92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2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24"/>
      <w:r w:rsidRPr="00901B03">
        <w:rPr>
          <w:lang w:val="en-CA"/>
        </w:rPr>
        <w:t xml:space="preserve"> – Name association to inter prediction mode</w:t>
      </w:r>
      <w:bookmarkEnd w:id="921"/>
      <w:bookmarkEnd w:id="922"/>
      <w:bookmarkEnd w:id="9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926" w:name="_Ref523236955"/>
      <w:bookmarkStart w:id="92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26"/>
      <w:r w:rsidRPr="00901B03">
        <w:rPr>
          <w:lang w:val="en-CA"/>
        </w:rPr>
        <w:t xml:space="preserve"> – Interpretation of </w:t>
      </w:r>
      <w:bookmarkEnd w:id="92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28" w:name="_Toc351408776"/>
      <w:r w:rsidRPr="00901B03">
        <w:rPr>
          <w:lang w:val="en-CA"/>
        </w:rPr>
        <w:t>Motion vector difference semantics</w:t>
      </w:r>
      <w:bookmarkEnd w:id="92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29" w:name="_Toc525240232"/>
      <w:r w:rsidRPr="00901B03">
        <w:rPr>
          <w:lang w:val="en-CA"/>
        </w:rPr>
        <w:t>Decoding process</w:t>
      </w:r>
      <w:bookmarkEnd w:id="929"/>
    </w:p>
    <w:p w14:paraId="57EC42E9" w14:textId="77777777" w:rsidR="0012023F" w:rsidRPr="00901B03" w:rsidRDefault="0012023F" w:rsidP="0012023F">
      <w:pPr>
        <w:pStyle w:val="Heading2"/>
        <w:rPr>
          <w:lang w:val="en-CA"/>
        </w:rPr>
      </w:pPr>
      <w:bookmarkStart w:id="930" w:name="_Toc525240233"/>
      <w:r w:rsidRPr="00901B03">
        <w:rPr>
          <w:lang w:val="en-CA"/>
        </w:rPr>
        <w:t>General decoding process</w:t>
      </w:r>
      <w:bookmarkEnd w:id="930"/>
    </w:p>
    <w:p w14:paraId="1DCFDC15" w14:textId="77777777" w:rsidR="00647EAA" w:rsidRPr="00901B03" w:rsidRDefault="00647EAA" w:rsidP="00647EAA">
      <w:pPr>
        <w:pStyle w:val="Heading2"/>
        <w:rPr>
          <w:lang w:val="en-CA"/>
        </w:rPr>
      </w:pPr>
      <w:bookmarkStart w:id="931" w:name="_Toc525240234"/>
      <w:r w:rsidRPr="00901B03">
        <w:rPr>
          <w:lang w:val="en-CA"/>
        </w:rPr>
        <w:t>Decoding process for cod</w:t>
      </w:r>
      <w:bookmarkStart w:id="932" w:name="_Toc287363813"/>
      <w:bookmarkStart w:id="933" w:name="_Toc311217244"/>
      <w:bookmarkStart w:id="934" w:name="_Toc317198791"/>
      <w:bookmarkStart w:id="935" w:name="_Ref398992129"/>
      <w:bookmarkStart w:id="936" w:name="_Ref398993355"/>
      <w:bookmarkStart w:id="937" w:name="_Toc415475906"/>
      <w:bookmarkStart w:id="938" w:name="_Toc423599181"/>
      <w:bookmarkStart w:id="939" w:name="_Toc423601685"/>
      <w:bookmarkStart w:id="940" w:name="_Toc462913180"/>
      <w:r w:rsidRPr="00901B03">
        <w:rPr>
          <w:lang w:val="en-CA"/>
        </w:rPr>
        <w:t>ing units coded in intra prediction mode</w:t>
      </w:r>
      <w:bookmarkEnd w:id="931"/>
      <w:bookmarkEnd w:id="932"/>
      <w:bookmarkEnd w:id="933"/>
      <w:bookmarkEnd w:id="934"/>
      <w:bookmarkEnd w:id="935"/>
      <w:bookmarkEnd w:id="936"/>
      <w:bookmarkEnd w:id="937"/>
      <w:bookmarkEnd w:id="938"/>
      <w:bookmarkEnd w:id="939"/>
      <w:bookmarkEnd w:id="940"/>
    </w:p>
    <w:p w14:paraId="4A3AD9A2" w14:textId="77777777" w:rsidR="00647EAA" w:rsidRPr="00901B03" w:rsidRDefault="00647EAA" w:rsidP="00647EAA">
      <w:pPr>
        <w:pStyle w:val="Heading3"/>
        <w:rPr>
          <w:lang w:val="en-CA" w:eastAsia="ko-KR"/>
        </w:rPr>
      </w:pPr>
      <w:bookmarkStart w:id="941" w:name="_Ref414881399"/>
      <w:bookmarkStart w:id="942" w:name="_Toc415475907"/>
      <w:bookmarkStart w:id="943" w:name="_Toc423599182"/>
      <w:bookmarkStart w:id="944" w:name="_Toc423601686"/>
      <w:bookmarkStart w:id="945" w:name="_Toc462913181"/>
      <w:bookmarkStart w:id="946" w:name="_Toc525240235"/>
      <w:r w:rsidRPr="00901B03">
        <w:rPr>
          <w:lang w:val="en-CA" w:eastAsia="ko-KR"/>
        </w:rPr>
        <w:t xml:space="preserve">General </w:t>
      </w:r>
      <w:r w:rsidRPr="00901B03">
        <w:rPr>
          <w:lang w:val="en-CA"/>
        </w:rPr>
        <w:t>decoding process for coding units coded in intra prediction mode</w:t>
      </w:r>
      <w:bookmarkEnd w:id="941"/>
      <w:bookmarkEnd w:id="942"/>
      <w:bookmarkEnd w:id="943"/>
      <w:bookmarkEnd w:id="944"/>
      <w:bookmarkEnd w:id="945"/>
      <w:bookmarkEnd w:id="94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499FA8FF" w:rsidR="00647EAA" w:rsidRPr="00901B03" w:rsidRDefault="00647EAA" w:rsidP="00647EAA">
      <w:pPr>
        <w:rPr>
          <w:lang w:val="en-CA"/>
        </w:rPr>
      </w:pPr>
      <w:r w:rsidRPr="00901B03">
        <w:rPr>
          <w:lang w:val="en-CA"/>
        </w:rPr>
        <w:t xml:space="preserve">Output of this process is a modified reconstructed picture </w:t>
      </w:r>
      <w:r w:rsidRPr="00D4125D">
        <w:rPr>
          <w:lang w:val="en-CA"/>
        </w:rPr>
        <w:t>before in-loop filtering</w:t>
      </w:r>
      <w:r w:rsidRPr="00901B03">
        <w:rPr>
          <w:lang w:val="en-CA"/>
        </w:rPr>
        <w:t>.</w:t>
      </w:r>
    </w:p>
    <w:p w14:paraId="39232C71" w14:textId="77777777" w:rsidR="00D01146" w:rsidRPr="00901B03" w:rsidRDefault="00D01146" w:rsidP="00D01146">
      <w:pPr>
        <w:rPr>
          <w:lang w:val="en-CA"/>
        </w:rPr>
      </w:pPr>
      <w:bookmarkStart w:id="947" w:name="_Ref296586571"/>
      <w:bookmarkStart w:id="948" w:name="_Toc311217245"/>
      <w:bookmarkStart w:id="949" w:name="_Toc317198792"/>
      <w:bookmarkStart w:id="950" w:name="_Ref397950282"/>
      <w:bookmarkStart w:id="951" w:name="_Ref397950366"/>
      <w:bookmarkStart w:id="952" w:name="_Toc415475908"/>
      <w:bookmarkStart w:id="953" w:name="_Toc423599183"/>
      <w:bookmarkStart w:id="954" w:name="_Toc423601687"/>
      <w:bookmarkStart w:id="955"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0D231A4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16B3CEE4"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0B14C40B"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56" w:name="_Ref522182246"/>
      <w:bookmarkStart w:id="957" w:name="_Toc525240236"/>
      <w:r w:rsidRPr="00901B03">
        <w:rPr>
          <w:lang w:val="en-CA" w:eastAsia="ko-KR"/>
        </w:rPr>
        <w:t>Derivation process for luma intra prediction mode</w:t>
      </w:r>
      <w:bookmarkEnd w:id="947"/>
      <w:bookmarkEnd w:id="948"/>
      <w:bookmarkEnd w:id="949"/>
      <w:bookmarkEnd w:id="950"/>
      <w:bookmarkEnd w:id="951"/>
      <w:bookmarkEnd w:id="952"/>
      <w:bookmarkEnd w:id="953"/>
      <w:bookmarkEnd w:id="954"/>
      <w:bookmarkEnd w:id="955"/>
      <w:bookmarkEnd w:id="956"/>
      <w:bookmarkEnd w:id="95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958" w:name="_Ref521602371"/>
      <w:bookmarkStart w:id="959" w:name="_Toc415476444"/>
      <w:bookmarkStart w:id="960" w:name="_Toc423602485"/>
      <w:bookmarkStart w:id="961" w:name="_Toc423602659"/>
      <w:bookmarkStart w:id="962"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958"/>
      <w:r w:rsidRPr="00901B03">
        <w:rPr>
          <w:lang w:val="en-CA"/>
        </w:rPr>
        <w:t xml:space="preserve"> – </w:t>
      </w:r>
      <w:r w:rsidRPr="00901B03">
        <w:rPr>
          <w:lang w:val="en-CA" w:eastAsia="ko-KR"/>
        </w:rPr>
        <w:t>Specification of intra prediction mode and associated names</w:t>
      </w:r>
      <w:bookmarkEnd w:id="959"/>
      <w:bookmarkEnd w:id="960"/>
      <w:bookmarkEnd w:id="961"/>
      <w:bookmarkEnd w:id="9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2B593019" w14:textId="123AF551" w:rsidR="00A73C29" w:rsidRPr="00A73C29" w:rsidRDefault="00647EAA" w:rsidP="00A73C29">
      <w:pPr>
        <w:numPr>
          <w:ilvl w:val="0"/>
          <w:numId w:val="17"/>
        </w:numPr>
        <w:tabs>
          <w:tab w:val="clear" w:pos="794"/>
          <w:tab w:val="left" w:pos="284"/>
          <w:tab w:val="left" w:pos="709"/>
        </w:tabs>
        <w:rPr>
          <w:ins w:id="963" w:author="Mohammed Sarwer" w:date="2018-09-30T21:17:00Z"/>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ins w:id="964" w:author="Mohammed Sarwer" w:date="2018-09-30T21:15:00Z">
        <w:r w:rsidR="0047438C">
          <w:rPr>
            <w:lang w:val="en-CA" w:eastAsia="ko-KR"/>
          </w:rPr>
          <w:t xml:space="preserve"> </w:t>
        </w:r>
        <w:r w:rsidR="0047438C">
          <w:rPr>
            <w:lang w:val="en-CA" w:eastAsia="ko-KR"/>
          </w:rPr>
          <w:t xml:space="preserve">+ </w:t>
        </w:r>
        <w:r w:rsidR="0047438C" w:rsidRPr="00901B03">
          <w:rPr>
            <w:lang w:val="en-CA"/>
          </w:rPr>
          <w:t>cbHeight</w:t>
        </w:r>
        <w:r w:rsidR="0047438C">
          <w:rPr>
            <w:lang w:val="en-CA"/>
          </w:rPr>
          <w:t xml:space="preserve"> -1</w:t>
        </w:r>
        <w:r w:rsidR="0047438C">
          <w:rPr>
            <w:lang w:val="en-CA" w:eastAsia="ko-KR"/>
          </w:rPr>
          <w:t xml:space="preserve"> </w:t>
        </w:r>
        <w:r w:rsidR="0047438C" w:rsidRPr="00901B03">
          <w:rPr>
            <w:lang w:val="en-CA"/>
          </w:rPr>
          <w:t> </w:t>
        </w:r>
      </w:ins>
      <w:r w:rsidRPr="00901B03">
        <w:rPr>
          <w:lang w:val="en-CA"/>
        </w:rPr>
        <w:t> </w:t>
      </w:r>
      <w:r w:rsidRPr="00901B03">
        <w:rPr>
          <w:lang w:val="en-CA" w:eastAsia="ko-KR"/>
        </w:rPr>
        <w:t>) and (</w:t>
      </w:r>
      <w:r w:rsidRPr="00901B03">
        <w:rPr>
          <w:lang w:val="en-CA"/>
        </w:rPr>
        <w:t> </w:t>
      </w:r>
      <w:r w:rsidR="007D0C7E" w:rsidRPr="00901B03">
        <w:rPr>
          <w:lang w:val="en-CA" w:eastAsia="ko-KR"/>
        </w:rPr>
        <w:t>xCb</w:t>
      </w:r>
      <w:ins w:id="965" w:author="Mohammed Sarwer" w:date="2018-09-30T21:16:00Z">
        <w:r w:rsidR="0047438C">
          <w:rPr>
            <w:lang w:val="en-CA" w:eastAsia="ko-KR"/>
          </w:rPr>
          <w:t xml:space="preserve"> </w:t>
        </w:r>
        <w:r w:rsidR="0047438C">
          <w:rPr>
            <w:lang w:val="en-CA" w:eastAsia="ko-KR"/>
          </w:rPr>
          <w:t xml:space="preserve">+ </w:t>
        </w:r>
        <w:r w:rsidR="0047438C" w:rsidRPr="00901B03">
          <w:rPr>
            <w:lang w:val="en-CA"/>
          </w:rPr>
          <w:t>cbWidth</w:t>
        </w:r>
        <w:r w:rsidR="0047438C">
          <w:rPr>
            <w:lang w:val="en-CA"/>
          </w:rPr>
          <w:t xml:space="preserve"> -1</w:t>
        </w:r>
      </w:ins>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1796F059" w14:textId="77777777" w:rsidR="00A73C29" w:rsidRPr="00901B03" w:rsidRDefault="00A73C29" w:rsidP="00A73C29">
      <w:pPr>
        <w:numPr>
          <w:ilvl w:val="0"/>
          <w:numId w:val="17"/>
        </w:numPr>
        <w:tabs>
          <w:tab w:val="clear" w:pos="794"/>
          <w:tab w:val="left" w:pos="284"/>
          <w:tab w:val="left" w:pos="709"/>
        </w:tabs>
        <w:rPr>
          <w:ins w:id="966" w:author="Mohammed Sarwer" w:date="2018-09-30T21:17:00Z"/>
          <w:lang w:val="en-CA" w:eastAsia="ko-KR"/>
        </w:rPr>
      </w:pPr>
      <w:ins w:id="967" w:author="Mohammed Sarwer" w:date="2018-09-30T21:17:00Z">
        <w:r w:rsidRPr="00901B03">
          <w:rPr>
            <w:lang w:val="en-CA" w:eastAsia="ko-KR"/>
          </w:rPr>
          <w:t xml:space="preserve">For X being replaced by either A or B, the variables candIntraPredModeX </w:t>
        </w:r>
        <w:r>
          <w:rPr>
            <w:lang w:val="en-CA" w:eastAsia="ko-KR"/>
          </w:rPr>
          <w:t>and addModeX</w:t>
        </w:r>
        <w:r w:rsidRPr="00901B03">
          <w:rPr>
            <w:lang w:val="en-CA" w:eastAsia="ko-KR"/>
          </w:rPr>
          <w:t xml:space="preserve"> are derived as follows:</w:t>
        </w:r>
      </w:ins>
    </w:p>
    <w:p w14:paraId="148F41D4" w14:textId="77777777" w:rsidR="00A73C29" w:rsidRPr="00901B03" w:rsidRDefault="00A73C29" w:rsidP="00A73C29">
      <w:pPr>
        <w:numPr>
          <w:ilvl w:val="0"/>
          <w:numId w:val="12"/>
        </w:numPr>
        <w:tabs>
          <w:tab w:val="clear" w:pos="400"/>
          <w:tab w:val="clear" w:pos="794"/>
          <w:tab w:val="clear" w:pos="1191"/>
          <w:tab w:val="clear" w:pos="1588"/>
          <w:tab w:val="clear" w:pos="1985"/>
          <w:tab w:val="left" w:pos="990"/>
          <w:tab w:val="left" w:pos="1440"/>
          <w:tab w:val="left" w:pos="2977"/>
        </w:tabs>
        <w:ind w:left="990" w:hanging="270"/>
        <w:rPr>
          <w:ins w:id="968" w:author="Mohammed Sarwer" w:date="2018-09-30T21:17:00Z"/>
          <w:lang w:val="en-CA" w:eastAsia="ko-KR"/>
        </w:rPr>
      </w:pPr>
      <w:ins w:id="969" w:author="Mohammed Sarwer" w:date="2018-09-30T21:17:00Z">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xCb, yCb ) and the neighbouring location ( xNbY, yNbY ) set equal to ( xNbX, yNbX ) as inputs, and the output is assigned to availableX.</w:t>
        </w:r>
      </w:ins>
    </w:p>
    <w:p w14:paraId="56DD1E08" w14:textId="77777777" w:rsidR="00A73C29" w:rsidRPr="00901B03" w:rsidRDefault="00A73C29" w:rsidP="00A73C29">
      <w:pPr>
        <w:numPr>
          <w:ilvl w:val="0"/>
          <w:numId w:val="12"/>
        </w:numPr>
        <w:tabs>
          <w:tab w:val="clear" w:pos="400"/>
          <w:tab w:val="clear" w:pos="794"/>
          <w:tab w:val="clear" w:pos="1191"/>
          <w:tab w:val="clear" w:pos="1588"/>
          <w:tab w:val="clear" w:pos="1985"/>
          <w:tab w:val="left" w:pos="990"/>
          <w:tab w:val="left" w:pos="1440"/>
          <w:tab w:val="left" w:pos="2977"/>
        </w:tabs>
        <w:ind w:left="990" w:hanging="270"/>
        <w:rPr>
          <w:ins w:id="970" w:author="Mohammed Sarwer" w:date="2018-09-30T21:17:00Z"/>
          <w:lang w:val="en-CA" w:eastAsia="ko-KR"/>
        </w:rPr>
      </w:pPr>
      <w:ins w:id="971" w:author="Mohammed Sarwer" w:date="2018-09-30T21:17:00Z">
        <w:r w:rsidRPr="00901B03">
          <w:rPr>
            <w:lang w:val="en-CA" w:eastAsia="ko-KR"/>
          </w:rPr>
          <w:t xml:space="preserve">The candidate intra prediction mode candIntraPredModeX </w:t>
        </w:r>
        <w:r>
          <w:rPr>
            <w:lang w:val="en-CA" w:eastAsia="ko-KR"/>
          </w:rPr>
          <w:t xml:space="preserve">and addModeX are </w:t>
        </w:r>
        <w:r w:rsidRPr="00901B03">
          <w:rPr>
            <w:lang w:val="en-CA" w:eastAsia="ko-KR"/>
          </w:rPr>
          <w:t xml:space="preserve"> derived as follows:</w:t>
        </w:r>
      </w:ins>
    </w:p>
    <w:p w14:paraId="7BD605B3" w14:textId="77777777" w:rsidR="00A73C29" w:rsidRPr="00901B03" w:rsidRDefault="00A73C29" w:rsidP="00A73C29">
      <w:pPr>
        <w:numPr>
          <w:ilvl w:val="0"/>
          <w:numId w:val="12"/>
        </w:numPr>
        <w:tabs>
          <w:tab w:val="clear" w:pos="400"/>
          <w:tab w:val="clear" w:pos="794"/>
          <w:tab w:val="clear" w:pos="1191"/>
          <w:tab w:val="clear" w:pos="1588"/>
          <w:tab w:val="clear" w:pos="1985"/>
          <w:tab w:val="left" w:pos="2977"/>
        </w:tabs>
        <w:ind w:left="1350" w:hanging="270"/>
        <w:rPr>
          <w:ins w:id="972" w:author="Mohammed Sarwer" w:date="2018-09-30T21:17:00Z"/>
          <w:lang w:val="en-CA" w:eastAsia="ko-KR"/>
        </w:rPr>
      </w:pPr>
      <w:ins w:id="973" w:author="Mohammed Sarwer" w:date="2018-09-30T21:17:00Z">
        <w:r w:rsidRPr="00901B03">
          <w:rPr>
            <w:lang w:val="en-CA" w:eastAsia="ko-KR"/>
          </w:rPr>
          <w:t xml:space="preserve">If one or more of the following conditions are true, candIntraPredModeX is set equal to </w:t>
        </w:r>
        <w:r>
          <w:rPr>
            <w:lang w:val="en-CA" w:eastAsia="ko-KR"/>
          </w:rPr>
          <w:t>INTRA_NOT_AVAIL (INTRA_NOT_AVAIL is defined as a value is not between 0 to 66, inclusive), and addModeX is set to FALSE</w:t>
        </w:r>
        <w:r w:rsidRPr="00901B03">
          <w:rPr>
            <w:lang w:val="en-CA" w:eastAsia="ko-KR"/>
          </w:rPr>
          <w:t>.</w:t>
        </w:r>
      </w:ins>
    </w:p>
    <w:p w14:paraId="5CA59A56" w14:textId="77777777" w:rsidR="00A73C29" w:rsidRPr="00901B03" w:rsidRDefault="00A73C29" w:rsidP="00A73C29">
      <w:pPr>
        <w:numPr>
          <w:ilvl w:val="0"/>
          <w:numId w:val="12"/>
        </w:numPr>
        <w:tabs>
          <w:tab w:val="clear" w:pos="400"/>
          <w:tab w:val="clear" w:pos="794"/>
          <w:tab w:val="clear" w:pos="1191"/>
          <w:tab w:val="clear" w:pos="1588"/>
          <w:tab w:val="clear" w:pos="1985"/>
          <w:tab w:val="left" w:pos="2977"/>
        </w:tabs>
        <w:ind w:left="1620" w:hanging="270"/>
        <w:rPr>
          <w:ins w:id="974" w:author="Mohammed Sarwer" w:date="2018-09-30T21:17:00Z"/>
          <w:lang w:val="en-CA" w:eastAsia="ko-KR"/>
        </w:rPr>
      </w:pPr>
      <w:ins w:id="975" w:author="Mohammed Sarwer" w:date="2018-09-30T21:17:00Z">
        <w:r w:rsidRPr="00901B03">
          <w:rPr>
            <w:lang w:val="en-CA" w:eastAsia="ko-KR"/>
          </w:rPr>
          <w:t>The variable availableX is equal to</w:t>
        </w:r>
        <w:r>
          <w:rPr>
            <w:lang w:val="en-CA" w:eastAsia="ko-KR"/>
          </w:rPr>
          <w:t xml:space="preserve"> FALSE</w:t>
        </w:r>
        <w:r w:rsidRPr="00901B03">
          <w:rPr>
            <w:lang w:val="en-CA" w:eastAsia="ko-KR"/>
          </w:rPr>
          <w:t>.</w:t>
        </w:r>
      </w:ins>
    </w:p>
    <w:p w14:paraId="581ECE40" w14:textId="77777777" w:rsidR="00A73C29" w:rsidRPr="00901B03" w:rsidRDefault="00A73C29" w:rsidP="00A73C29">
      <w:pPr>
        <w:numPr>
          <w:ilvl w:val="0"/>
          <w:numId w:val="12"/>
        </w:numPr>
        <w:tabs>
          <w:tab w:val="clear" w:pos="400"/>
          <w:tab w:val="clear" w:pos="794"/>
          <w:tab w:val="clear" w:pos="1191"/>
          <w:tab w:val="clear" w:pos="1588"/>
          <w:tab w:val="clear" w:pos="1985"/>
          <w:tab w:val="left" w:pos="2977"/>
        </w:tabs>
        <w:ind w:left="1620" w:hanging="270"/>
        <w:rPr>
          <w:ins w:id="976" w:author="Mohammed Sarwer" w:date="2018-09-30T21:17:00Z"/>
          <w:lang w:val="en-CA" w:eastAsia="ko-KR"/>
        </w:rPr>
      </w:pPr>
      <w:ins w:id="977" w:author="Mohammed Sarwer" w:date="2018-09-30T21:17:00Z">
        <w:r w:rsidRPr="00901B03">
          <w:rPr>
            <w:lang w:val="en-CA" w:eastAsia="ko-KR"/>
          </w:rPr>
          <w:t>CuPredMode</w:t>
        </w:r>
        <w:r w:rsidRPr="00901B03">
          <w:rPr>
            <w:lang w:val="en-CA"/>
          </w:rPr>
          <w:t>[ xNbX ][ yNbX ]</w:t>
        </w:r>
        <w:r w:rsidRPr="00901B03">
          <w:rPr>
            <w:lang w:val="en-CA" w:eastAsia="ko-KR"/>
          </w:rPr>
          <w:t xml:space="preserve"> is not equal to MODE_INTRA.</w:t>
        </w:r>
      </w:ins>
    </w:p>
    <w:p w14:paraId="30DB5481" w14:textId="77777777" w:rsidR="00A73C29" w:rsidRDefault="00A73C29" w:rsidP="00A73C29">
      <w:pPr>
        <w:numPr>
          <w:ilvl w:val="0"/>
          <w:numId w:val="12"/>
        </w:numPr>
        <w:tabs>
          <w:tab w:val="clear" w:pos="400"/>
          <w:tab w:val="clear" w:pos="794"/>
          <w:tab w:val="clear" w:pos="1191"/>
          <w:tab w:val="clear" w:pos="1588"/>
          <w:tab w:val="clear" w:pos="1985"/>
          <w:tab w:val="left" w:pos="2977"/>
        </w:tabs>
        <w:ind w:left="1620" w:hanging="270"/>
        <w:rPr>
          <w:ins w:id="978" w:author="Mohammed Sarwer" w:date="2018-09-30T21:17:00Z"/>
          <w:lang w:val="en-CA" w:eastAsia="ko-KR"/>
        </w:rPr>
      </w:pPr>
      <w:ins w:id="979" w:author="Mohammed Sarwer" w:date="2018-09-30T21:17:00Z">
        <w:r w:rsidRPr="00901B03">
          <w:rPr>
            <w:lang w:val="en-CA" w:eastAsia="ko-KR"/>
          </w:rPr>
          <w:t>X is equal to B and yCb − 1 is less than ( ( yCb  &gt;&gt;  CtbLog2SizeY )  &lt;&lt;  CtbLog2SizeY ).</w:t>
        </w:r>
      </w:ins>
    </w:p>
    <w:p w14:paraId="694597E0" w14:textId="77777777" w:rsidR="00A73C29" w:rsidRDefault="00A73C29" w:rsidP="00A73C29">
      <w:pPr>
        <w:numPr>
          <w:ilvl w:val="0"/>
          <w:numId w:val="12"/>
        </w:numPr>
        <w:tabs>
          <w:tab w:val="clear" w:pos="400"/>
          <w:tab w:val="clear" w:pos="794"/>
          <w:tab w:val="clear" w:pos="1191"/>
          <w:tab w:val="clear" w:pos="1588"/>
          <w:tab w:val="clear" w:pos="1985"/>
          <w:tab w:val="left" w:pos="2977"/>
        </w:tabs>
        <w:ind w:left="1350" w:hanging="270"/>
        <w:rPr>
          <w:ins w:id="980" w:author="Mohammed Sarwer" w:date="2018-09-30T21:17:00Z"/>
          <w:lang w:val="en-CA" w:eastAsia="ko-KR"/>
        </w:rPr>
      </w:pPr>
      <w:ins w:id="981" w:author="Mohammed Sarwer" w:date="2018-09-30T21:17:00Z">
        <w:r w:rsidRPr="001F1683">
          <w:rPr>
            <w:lang w:val="en-CA" w:eastAsia="ko-KR"/>
          </w:rPr>
          <w:t xml:space="preserve">Otherwise, candIntraPredModeX is set equal to IntraPredModeY[ xNbX ][ yNbX ] and addModeX is set to TRUE </w:t>
        </w:r>
      </w:ins>
    </w:p>
    <w:p w14:paraId="2DE0635D" w14:textId="77777777" w:rsidR="00A73C29" w:rsidRPr="001F1683" w:rsidRDefault="00A73C29" w:rsidP="00A73C29">
      <w:pPr>
        <w:numPr>
          <w:ilvl w:val="0"/>
          <w:numId w:val="17"/>
        </w:numPr>
        <w:tabs>
          <w:tab w:val="clear" w:pos="794"/>
          <w:tab w:val="left" w:pos="284"/>
          <w:tab w:val="left" w:pos="709"/>
        </w:tabs>
        <w:rPr>
          <w:ins w:id="982" w:author="Mohammed Sarwer" w:date="2018-09-30T21:17:00Z"/>
          <w:lang w:val="en-CA" w:eastAsia="ko-KR"/>
        </w:rPr>
      </w:pPr>
      <w:ins w:id="983" w:author="Mohammed Sarwer" w:date="2018-09-30T21:17:00Z">
        <w:r w:rsidRPr="001F1683">
          <w:rPr>
            <w:lang w:val="en-CA" w:eastAsia="ko-KR"/>
          </w:rPr>
          <w:t>The candModeList[ x ] with x = 0..5 is derived as follows:</w:t>
        </w:r>
      </w:ins>
    </w:p>
    <w:p w14:paraId="1450AB59" w14:textId="77777777" w:rsidR="00A73C29" w:rsidRPr="0060376D" w:rsidRDefault="00A73C29" w:rsidP="00A73C29">
      <w:pPr>
        <w:numPr>
          <w:ilvl w:val="0"/>
          <w:numId w:val="12"/>
        </w:numPr>
        <w:tabs>
          <w:tab w:val="clear" w:pos="400"/>
          <w:tab w:val="clear" w:pos="794"/>
          <w:tab w:val="clear" w:pos="1191"/>
          <w:tab w:val="clear" w:pos="1588"/>
          <w:tab w:val="clear" w:pos="1985"/>
          <w:tab w:val="left" w:pos="1134"/>
          <w:tab w:val="left" w:pos="1440"/>
          <w:tab w:val="left" w:pos="2977"/>
        </w:tabs>
        <w:ind w:left="1134"/>
        <w:rPr>
          <w:ins w:id="984" w:author="Mohammed Sarwer" w:date="2018-09-30T21:17:00Z"/>
          <w:lang w:val="en-CA" w:eastAsia="ko-KR"/>
        </w:rPr>
      </w:pPr>
      <w:ins w:id="985" w:author="Mohammed Sarwer" w:date="2018-09-30T21:17:00Z">
        <w:r>
          <w:rPr>
            <w:lang w:val="en-CA" w:eastAsia="ko-KR"/>
          </w:rPr>
          <w:t>Define a mode is an angular mode if and only if it is between mode 2 to 66, inclusive</w:t>
        </w:r>
        <w:r>
          <w:rPr>
            <w:lang w:eastAsia="ko-KR"/>
          </w:rPr>
          <w:t>.</w:t>
        </w:r>
      </w:ins>
    </w:p>
    <w:p w14:paraId="75CA3086" w14:textId="77777777" w:rsidR="00A73C29" w:rsidRPr="00F862C9" w:rsidRDefault="00A73C29" w:rsidP="00A73C29">
      <w:pPr>
        <w:numPr>
          <w:ilvl w:val="0"/>
          <w:numId w:val="12"/>
        </w:numPr>
        <w:tabs>
          <w:tab w:val="clear" w:pos="400"/>
          <w:tab w:val="clear" w:pos="794"/>
          <w:tab w:val="clear" w:pos="1191"/>
          <w:tab w:val="clear" w:pos="1588"/>
          <w:tab w:val="clear" w:pos="1985"/>
          <w:tab w:val="left" w:pos="1134"/>
          <w:tab w:val="left" w:pos="1440"/>
          <w:tab w:val="left" w:pos="2977"/>
        </w:tabs>
        <w:ind w:left="1134"/>
        <w:rPr>
          <w:ins w:id="986" w:author="Mohammed Sarwer" w:date="2018-09-30T21:17:00Z"/>
          <w:lang w:val="en-CA" w:eastAsia="ko-KR"/>
        </w:rPr>
      </w:pPr>
      <w:ins w:id="987" w:author="Mohammed Sarwer" w:date="2018-09-30T21:17:00Z">
        <w:r>
          <w:rPr>
            <w:lang w:eastAsia="ko-KR"/>
          </w:rPr>
          <w:t>The variable mIdx, n</w:t>
        </w:r>
        <w:r w:rsidRPr="009967B2">
          <w:rPr>
            <w:lang w:eastAsia="ko-KR"/>
          </w:rPr>
          <w:t>umAngMode</w:t>
        </w:r>
        <w:r>
          <w:rPr>
            <w:lang w:eastAsia="ko-KR"/>
          </w:rPr>
          <w:t xml:space="preserve">, </w:t>
        </w:r>
        <w:r w:rsidRPr="00E213CE">
          <w:rPr>
            <w:lang w:val="en-CA" w:eastAsia="ko-KR"/>
          </w:rPr>
          <w:t xml:space="preserve">nonAngMode, angModeList[m] with m = 0 to 1 is derived as </w:t>
        </w:r>
        <w:r>
          <w:rPr>
            <w:lang w:val="en-CA" w:eastAsia="ko-KR"/>
          </w:rPr>
          <w:t>f</w:t>
        </w:r>
        <w:r w:rsidRPr="00E213CE">
          <w:rPr>
            <w:lang w:val="en-CA" w:eastAsia="ko-KR"/>
          </w:rPr>
          <w:t xml:space="preserve">ollows </w:t>
        </w:r>
      </w:ins>
    </w:p>
    <w:p w14:paraId="68B4718C" w14:textId="77777777" w:rsidR="00A73C29" w:rsidRDefault="00A73C29" w:rsidP="00A73C29">
      <w:pPr>
        <w:numPr>
          <w:ilvl w:val="1"/>
          <w:numId w:val="12"/>
        </w:numPr>
        <w:tabs>
          <w:tab w:val="clear" w:pos="794"/>
          <w:tab w:val="clear" w:pos="1191"/>
          <w:tab w:val="clear" w:pos="1588"/>
          <w:tab w:val="clear" w:pos="1985"/>
          <w:tab w:val="left" w:pos="1134"/>
          <w:tab w:val="left" w:pos="2977"/>
        </w:tabs>
        <w:rPr>
          <w:ins w:id="988" w:author="Mohammed Sarwer" w:date="2018-09-30T21:17:00Z"/>
          <w:lang w:val="en-CA" w:eastAsia="ko-KR"/>
        </w:rPr>
      </w:pPr>
      <w:ins w:id="989" w:author="Mohammed Sarwer" w:date="2018-09-30T21:17:00Z">
        <w:r>
          <w:rPr>
            <w:lang w:eastAsia="ko-KR"/>
          </w:rPr>
          <w:t>mIdx is set to 0, n</w:t>
        </w:r>
        <w:r w:rsidRPr="009967B2">
          <w:rPr>
            <w:lang w:eastAsia="ko-KR"/>
          </w:rPr>
          <w:t>umAngMode</w:t>
        </w:r>
        <w:r>
          <w:rPr>
            <w:lang w:eastAsia="ko-KR"/>
          </w:rPr>
          <w:t xml:space="preserve"> is set to 0, </w:t>
        </w:r>
        <w:r w:rsidRPr="009E4F99">
          <w:rPr>
            <w:lang w:val="en-CA" w:eastAsia="ko-KR"/>
          </w:rPr>
          <w:t>nonAngMode is set to INTRA_NOT_AVAIL.</w:t>
        </w:r>
      </w:ins>
    </w:p>
    <w:p w14:paraId="6D750536" w14:textId="77777777" w:rsidR="00A73C29" w:rsidRDefault="00A73C29" w:rsidP="00A73C29">
      <w:pPr>
        <w:numPr>
          <w:ilvl w:val="1"/>
          <w:numId w:val="12"/>
        </w:numPr>
        <w:tabs>
          <w:tab w:val="clear" w:pos="794"/>
          <w:tab w:val="clear" w:pos="1191"/>
          <w:tab w:val="clear" w:pos="1588"/>
          <w:tab w:val="clear" w:pos="1985"/>
          <w:tab w:val="left" w:pos="1134"/>
          <w:tab w:val="left" w:pos="2977"/>
        </w:tabs>
        <w:rPr>
          <w:ins w:id="990" w:author="Mohammed Sarwer" w:date="2018-09-30T21:17:00Z"/>
          <w:lang w:val="en-CA" w:eastAsia="ko-KR"/>
        </w:rPr>
      </w:pPr>
      <w:ins w:id="991" w:author="Mohammed Sarwer" w:date="2018-09-30T21:17:00Z">
        <w:r>
          <w:rPr>
            <w:lang w:eastAsia="ko-KR"/>
          </w:rPr>
          <w:t xml:space="preserve">if </w:t>
        </w:r>
        <w:r w:rsidRPr="00F11CF3">
          <w:rPr>
            <w:lang w:val="en-CA" w:eastAsia="ko-KR"/>
          </w:rPr>
          <w:t>addModeA is TRUE</w:t>
        </w:r>
      </w:ins>
    </w:p>
    <w:p w14:paraId="3D55E466" w14:textId="77777777" w:rsidR="00A73C29" w:rsidRPr="0090405E" w:rsidRDefault="00A73C29" w:rsidP="00A73C29">
      <w:pPr>
        <w:numPr>
          <w:ilvl w:val="2"/>
          <w:numId w:val="12"/>
        </w:numPr>
        <w:tabs>
          <w:tab w:val="clear" w:pos="794"/>
          <w:tab w:val="clear" w:pos="1191"/>
          <w:tab w:val="clear" w:pos="1588"/>
          <w:tab w:val="clear" w:pos="1985"/>
          <w:tab w:val="left" w:pos="1134"/>
          <w:tab w:val="left" w:pos="2977"/>
        </w:tabs>
        <w:rPr>
          <w:ins w:id="992" w:author="Mohammed Sarwer" w:date="2018-09-30T21:17:00Z"/>
          <w:lang w:val="en-CA" w:eastAsia="ko-KR"/>
        </w:rPr>
      </w:pPr>
      <w:ins w:id="993" w:author="Mohammed Sarwer" w:date="2018-09-30T21:17:00Z">
        <w:r w:rsidRPr="0090405E">
          <w:rPr>
            <w:lang w:val="en-CA" w:eastAsia="ko-KR"/>
          </w:rPr>
          <w:t>Set candModeList[ </w:t>
        </w:r>
        <w:r>
          <w:rPr>
            <w:lang w:eastAsia="ko-KR"/>
          </w:rPr>
          <w:t>mIdx</w:t>
        </w:r>
        <w:r w:rsidRPr="0090405E">
          <w:rPr>
            <w:lang w:val="en-CA" w:eastAsia="ko-KR"/>
          </w:rPr>
          <w:t> ] to candIntraPredModeA and mIdx is incremented by 1.</w:t>
        </w:r>
      </w:ins>
    </w:p>
    <w:p w14:paraId="2327F998" w14:textId="77777777" w:rsidR="00A73C29" w:rsidRDefault="00A73C29" w:rsidP="00A73C29">
      <w:pPr>
        <w:numPr>
          <w:ilvl w:val="2"/>
          <w:numId w:val="12"/>
        </w:numPr>
        <w:tabs>
          <w:tab w:val="clear" w:pos="794"/>
          <w:tab w:val="clear" w:pos="1191"/>
          <w:tab w:val="clear" w:pos="1588"/>
          <w:tab w:val="clear" w:pos="1985"/>
          <w:tab w:val="left" w:pos="1134"/>
          <w:tab w:val="left" w:pos="2977"/>
        </w:tabs>
        <w:rPr>
          <w:ins w:id="994" w:author="Mohammed Sarwer" w:date="2018-09-30T21:17:00Z"/>
          <w:lang w:val="en-CA" w:eastAsia="ko-KR"/>
        </w:rPr>
      </w:pPr>
      <w:ins w:id="995" w:author="Mohammed Sarwer" w:date="2018-09-30T21:17:00Z">
        <w:r w:rsidRPr="000D59FD">
          <w:rPr>
            <w:lang w:val="en-CA" w:eastAsia="ko-KR"/>
          </w:rPr>
          <w:t xml:space="preserve">if candIntraPredModeA is angular mode,  </w:t>
        </w:r>
      </w:ins>
    </w:p>
    <w:p w14:paraId="4F9EFC35" w14:textId="77777777" w:rsidR="00A73C29" w:rsidRPr="003C4852" w:rsidRDefault="00A73C29" w:rsidP="00FA26E0">
      <w:pPr>
        <w:numPr>
          <w:ilvl w:val="4"/>
          <w:numId w:val="12"/>
        </w:numPr>
        <w:tabs>
          <w:tab w:val="clear" w:pos="794"/>
          <w:tab w:val="clear" w:pos="1191"/>
          <w:tab w:val="clear" w:pos="1588"/>
          <w:tab w:val="clear" w:pos="1985"/>
          <w:tab w:val="left" w:pos="1134"/>
          <w:tab w:val="left" w:pos="2977"/>
        </w:tabs>
        <w:rPr>
          <w:ins w:id="996" w:author="Mohammed Sarwer" w:date="2018-09-30T21:17:00Z"/>
          <w:lang w:val="en-CA" w:eastAsia="ko-KR"/>
        </w:rPr>
        <w:pPrChange w:id="997" w:author="Mohammed Sarwer" w:date="2018-09-30T21:19:00Z">
          <w:pPr>
            <w:numPr>
              <w:ilvl w:val="3"/>
              <w:numId w:val="12"/>
            </w:numPr>
            <w:tabs>
              <w:tab w:val="clear" w:pos="794"/>
              <w:tab w:val="clear" w:pos="1191"/>
              <w:tab w:val="clear" w:pos="1588"/>
              <w:tab w:val="clear" w:pos="1985"/>
              <w:tab w:val="left" w:pos="1134"/>
              <w:tab w:val="num" w:pos="2880"/>
              <w:tab w:val="left" w:pos="2977"/>
            </w:tabs>
            <w:ind w:left="2880" w:hanging="360"/>
          </w:pPr>
        </w:pPrChange>
      </w:pPr>
      <w:ins w:id="998" w:author="Mohammed Sarwer" w:date="2018-09-30T21:17:00Z">
        <w:r w:rsidRPr="003C4852">
          <w:rPr>
            <w:lang w:val="en-CA" w:eastAsia="ko-KR"/>
          </w:rPr>
          <w:t>angModeList</w:t>
        </w:r>
        <w:r>
          <w:rPr>
            <w:lang w:eastAsia="ko-KR"/>
          </w:rPr>
          <w:t>[n</w:t>
        </w:r>
        <w:r w:rsidRPr="009967B2">
          <w:rPr>
            <w:lang w:eastAsia="ko-KR"/>
          </w:rPr>
          <w:t>umAngMode</w:t>
        </w:r>
        <w:r>
          <w:rPr>
            <w:lang w:eastAsia="ko-KR"/>
          </w:rPr>
          <w:t xml:space="preserve">] is set to </w:t>
        </w:r>
        <w:r w:rsidRPr="003C4852">
          <w:rPr>
            <w:lang w:val="en-CA" w:eastAsia="ko-KR"/>
          </w:rPr>
          <w:t xml:space="preserve">candIntraPredModeA  and </w:t>
        </w:r>
        <w:r>
          <w:rPr>
            <w:lang w:eastAsia="ko-KR"/>
          </w:rPr>
          <w:t>n</w:t>
        </w:r>
        <w:r w:rsidRPr="009967B2">
          <w:rPr>
            <w:lang w:eastAsia="ko-KR"/>
          </w:rPr>
          <w:t>umAngMode</w:t>
        </w:r>
        <w:r>
          <w:rPr>
            <w:lang w:eastAsia="ko-KR"/>
          </w:rPr>
          <w:t xml:space="preserve"> is incremented by 1</w:t>
        </w:r>
      </w:ins>
    </w:p>
    <w:p w14:paraId="213E5BBE" w14:textId="77777777" w:rsidR="00A73C29" w:rsidRDefault="00A73C29" w:rsidP="00A73C29">
      <w:pPr>
        <w:numPr>
          <w:ilvl w:val="2"/>
          <w:numId w:val="12"/>
        </w:numPr>
        <w:tabs>
          <w:tab w:val="clear" w:pos="794"/>
          <w:tab w:val="clear" w:pos="1191"/>
          <w:tab w:val="clear" w:pos="1588"/>
          <w:tab w:val="clear" w:pos="1985"/>
          <w:tab w:val="left" w:pos="1134"/>
          <w:tab w:val="left" w:pos="2977"/>
        </w:tabs>
        <w:rPr>
          <w:ins w:id="999" w:author="Mohammed Sarwer" w:date="2018-09-30T21:17:00Z"/>
          <w:lang w:val="en-CA" w:eastAsia="ko-KR"/>
        </w:rPr>
      </w:pPr>
      <w:ins w:id="1000" w:author="Mohammed Sarwer" w:date="2018-09-30T21:17:00Z">
        <w:r>
          <w:rPr>
            <w:lang w:val="en-CA" w:eastAsia="ko-KR"/>
          </w:rPr>
          <w:lastRenderedPageBreak/>
          <w:t xml:space="preserve">otherwise, set </w:t>
        </w:r>
        <w:r w:rsidRPr="009E4F99">
          <w:rPr>
            <w:lang w:val="en-CA" w:eastAsia="ko-KR"/>
          </w:rPr>
          <w:t>nonAngMode</w:t>
        </w:r>
        <w:r>
          <w:rPr>
            <w:lang w:val="en-CA" w:eastAsia="ko-KR"/>
          </w:rPr>
          <w:t xml:space="preserve"> to </w:t>
        </w:r>
        <w:r w:rsidRPr="000D59FD">
          <w:rPr>
            <w:lang w:val="en-CA" w:eastAsia="ko-KR"/>
          </w:rPr>
          <w:t xml:space="preserve">  candIntraPredModeA</w:t>
        </w:r>
      </w:ins>
    </w:p>
    <w:p w14:paraId="70523D5F" w14:textId="77777777" w:rsidR="00A73C29" w:rsidRDefault="00A73C29" w:rsidP="00A73C29">
      <w:pPr>
        <w:numPr>
          <w:ilvl w:val="1"/>
          <w:numId w:val="12"/>
        </w:numPr>
        <w:tabs>
          <w:tab w:val="clear" w:pos="794"/>
          <w:tab w:val="clear" w:pos="1191"/>
          <w:tab w:val="clear" w:pos="1588"/>
          <w:tab w:val="clear" w:pos="1985"/>
          <w:tab w:val="left" w:pos="1134"/>
          <w:tab w:val="left" w:pos="2977"/>
        </w:tabs>
        <w:rPr>
          <w:ins w:id="1001" w:author="Mohammed Sarwer" w:date="2018-09-30T21:17:00Z"/>
          <w:lang w:val="en-CA" w:eastAsia="ko-KR"/>
        </w:rPr>
      </w:pPr>
      <w:ins w:id="1002" w:author="Mohammed Sarwer" w:date="2018-09-30T21:17:00Z">
        <w:r>
          <w:rPr>
            <w:lang w:eastAsia="ko-KR"/>
          </w:rPr>
          <w:t xml:space="preserve">if </w:t>
        </w:r>
        <w:r>
          <w:rPr>
            <w:lang w:val="en-CA" w:eastAsia="ko-KR"/>
          </w:rPr>
          <w:t>addModeB</w:t>
        </w:r>
        <w:r w:rsidRPr="00F11CF3">
          <w:rPr>
            <w:lang w:val="en-CA" w:eastAsia="ko-KR"/>
          </w:rPr>
          <w:t xml:space="preserve"> is TRUE</w:t>
        </w:r>
        <w:r>
          <w:rPr>
            <w:lang w:val="en-CA" w:eastAsia="ko-KR"/>
          </w:rPr>
          <w:t xml:space="preserve"> and </w:t>
        </w:r>
        <w:r w:rsidRPr="000D59FD">
          <w:rPr>
            <w:lang w:val="en-CA" w:eastAsia="ko-KR"/>
          </w:rPr>
          <w:t>candIntraPredModeA</w:t>
        </w:r>
        <w:r>
          <w:rPr>
            <w:lang w:val="en-CA" w:eastAsia="ko-KR"/>
          </w:rPr>
          <w:t xml:space="preserve"> is not equal to </w:t>
        </w:r>
        <w:r w:rsidRPr="000D59FD">
          <w:rPr>
            <w:lang w:val="en-CA" w:eastAsia="ko-KR"/>
          </w:rPr>
          <w:t>candIntraPredMode</w:t>
        </w:r>
        <w:r>
          <w:rPr>
            <w:lang w:val="en-CA" w:eastAsia="ko-KR"/>
          </w:rPr>
          <w:t>B</w:t>
        </w:r>
      </w:ins>
    </w:p>
    <w:p w14:paraId="1E094BF1" w14:textId="77777777" w:rsidR="00A73C29" w:rsidRPr="00F11CF3" w:rsidRDefault="00A73C29" w:rsidP="00A73C29">
      <w:pPr>
        <w:numPr>
          <w:ilvl w:val="2"/>
          <w:numId w:val="12"/>
        </w:numPr>
        <w:tabs>
          <w:tab w:val="clear" w:pos="794"/>
          <w:tab w:val="clear" w:pos="1191"/>
          <w:tab w:val="clear" w:pos="1588"/>
          <w:tab w:val="clear" w:pos="1985"/>
          <w:tab w:val="left" w:pos="1134"/>
          <w:tab w:val="left" w:pos="2977"/>
        </w:tabs>
        <w:rPr>
          <w:ins w:id="1003" w:author="Mohammed Sarwer" w:date="2018-09-30T21:17:00Z"/>
          <w:lang w:val="en-CA" w:eastAsia="ko-KR"/>
        </w:rPr>
      </w:pPr>
      <w:ins w:id="1004" w:author="Mohammed Sarwer" w:date="2018-09-30T21:17:00Z">
        <w:r w:rsidRPr="00F11CF3">
          <w:rPr>
            <w:lang w:val="en-CA" w:eastAsia="ko-KR"/>
          </w:rPr>
          <w:t>Set candModeList[ </w:t>
        </w:r>
        <w:r>
          <w:rPr>
            <w:lang w:eastAsia="ko-KR"/>
          </w:rPr>
          <w:t>mIdx</w:t>
        </w:r>
        <w:r w:rsidRPr="00F11CF3">
          <w:rPr>
            <w:lang w:val="en-CA" w:eastAsia="ko-KR"/>
          </w:rPr>
          <w:t> ] to candIntraPredMode</w:t>
        </w:r>
        <w:r>
          <w:rPr>
            <w:lang w:val="en-CA" w:eastAsia="ko-KR"/>
          </w:rPr>
          <w:t>B</w:t>
        </w:r>
        <w:r w:rsidRPr="00F11CF3">
          <w:rPr>
            <w:lang w:val="en-CA" w:eastAsia="ko-KR"/>
          </w:rPr>
          <w:t xml:space="preserve"> and mIdx is incremented by 1.</w:t>
        </w:r>
      </w:ins>
    </w:p>
    <w:p w14:paraId="65B31BB7" w14:textId="77777777" w:rsidR="00A73C29" w:rsidRDefault="00A73C29" w:rsidP="00A73C29">
      <w:pPr>
        <w:numPr>
          <w:ilvl w:val="2"/>
          <w:numId w:val="12"/>
        </w:numPr>
        <w:tabs>
          <w:tab w:val="clear" w:pos="794"/>
          <w:tab w:val="clear" w:pos="1191"/>
          <w:tab w:val="clear" w:pos="1588"/>
          <w:tab w:val="clear" w:pos="1985"/>
          <w:tab w:val="left" w:pos="1134"/>
          <w:tab w:val="left" w:pos="2977"/>
        </w:tabs>
        <w:rPr>
          <w:ins w:id="1005" w:author="Mohammed Sarwer" w:date="2018-09-30T21:17:00Z"/>
          <w:lang w:val="en-CA" w:eastAsia="ko-KR"/>
        </w:rPr>
      </w:pPr>
      <w:ins w:id="1006" w:author="Mohammed Sarwer" w:date="2018-09-30T21:17:00Z">
        <w:r w:rsidRPr="000D59FD">
          <w:rPr>
            <w:lang w:val="en-CA" w:eastAsia="ko-KR"/>
          </w:rPr>
          <w:t>if candIntraPredMode</w:t>
        </w:r>
        <w:r>
          <w:rPr>
            <w:lang w:val="en-CA" w:eastAsia="ko-KR"/>
          </w:rPr>
          <w:t>B</w:t>
        </w:r>
        <w:r w:rsidRPr="000D59FD">
          <w:rPr>
            <w:lang w:val="en-CA" w:eastAsia="ko-KR"/>
          </w:rPr>
          <w:t xml:space="preserve"> is angular mode,  </w:t>
        </w:r>
      </w:ins>
    </w:p>
    <w:p w14:paraId="233B1A0B" w14:textId="77777777" w:rsidR="00A73C29" w:rsidRPr="00705180" w:rsidRDefault="00A73C29" w:rsidP="00FA26E0">
      <w:pPr>
        <w:numPr>
          <w:ilvl w:val="4"/>
          <w:numId w:val="12"/>
        </w:numPr>
        <w:tabs>
          <w:tab w:val="clear" w:pos="794"/>
          <w:tab w:val="clear" w:pos="1191"/>
          <w:tab w:val="clear" w:pos="1588"/>
          <w:tab w:val="clear" w:pos="1985"/>
          <w:tab w:val="left" w:pos="1134"/>
          <w:tab w:val="left" w:pos="2977"/>
        </w:tabs>
        <w:rPr>
          <w:ins w:id="1007" w:author="Mohammed Sarwer" w:date="2018-09-30T21:17:00Z"/>
          <w:lang w:val="en-CA" w:eastAsia="ko-KR"/>
        </w:rPr>
        <w:pPrChange w:id="1008" w:author="Mohammed Sarwer" w:date="2018-09-30T21:19:00Z">
          <w:pPr>
            <w:numPr>
              <w:ilvl w:val="3"/>
              <w:numId w:val="12"/>
            </w:numPr>
            <w:tabs>
              <w:tab w:val="clear" w:pos="794"/>
              <w:tab w:val="clear" w:pos="1191"/>
              <w:tab w:val="clear" w:pos="1588"/>
              <w:tab w:val="clear" w:pos="1985"/>
              <w:tab w:val="left" w:pos="1134"/>
              <w:tab w:val="num" w:pos="2880"/>
              <w:tab w:val="left" w:pos="2977"/>
            </w:tabs>
            <w:ind w:left="2880" w:hanging="360"/>
          </w:pPr>
        </w:pPrChange>
      </w:pPr>
      <w:ins w:id="1009" w:author="Mohammed Sarwer" w:date="2018-09-30T21:17:00Z">
        <w:r w:rsidRPr="000D59FD">
          <w:rPr>
            <w:lang w:val="en-CA" w:eastAsia="ko-KR"/>
          </w:rPr>
          <w:t>angModeList</w:t>
        </w:r>
        <w:r w:rsidRPr="0080614D">
          <w:rPr>
            <w:lang w:val="en-CA" w:eastAsia="ko-KR"/>
          </w:rPr>
          <w:t xml:space="preserve">[numAngMode] is set to </w:t>
        </w:r>
        <w:r w:rsidRPr="000D59FD">
          <w:rPr>
            <w:lang w:val="en-CA" w:eastAsia="ko-KR"/>
          </w:rPr>
          <w:t>candIntraPredMode</w:t>
        </w:r>
        <w:r>
          <w:rPr>
            <w:lang w:val="en-CA" w:eastAsia="ko-KR"/>
          </w:rPr>
          <w:t>B</w:t>
        </w:r>
        <w:r w:rsidRPr="000D59FD">
          <w:rPr>
            <w:lang w:val="en-CA" w:eastAsia="ko-KR"/>
          </w:rPr>
          <w:t xml:space="preserve">  and </w:t>
        </w:r>
        <w:r w:rsidRPr="0080614D">
          <w:rPr>
            <w:lang w:val="en-CA" w:eastAsia="ko-KR"/>
          </w:rPr>
          <w:t>numAngMode is incremented by 1</w:t>
        </w:r>
      </w:ins>
    </w:p>
    <w:p w14:paraId="2D62D451" w14:textId="77777777" w:rsidR="00A73C29" w:rsidRDefault="00A73C29" w:rsidP="00A73C29">
      <w:pPr>
        <w:numPr>
          <w:ilvl w:val="2"/>
          <w:numId w:val="12"/>
        </w:numPr>
        <w:tabs>
          <w:tab w:val="clear" w:pos="794"/>
          <w:tab w:val="clear" w:pos="1191"/>
          <w:tab w:val="clear" w:pos="1588"/>
          <w:tab w:val="clear" w:pos="1985"/>
          <w:tab w:val="left" w:pos="1134"/>
          <w:tab w:val="left" w:pos="2977"/>
        </w:tabs>
        <w:rPr>
          <w:ins w:id="1010" w:author="Mohammed Sarwer" w:date="2018-09-30T21:17:00Z"/>
          <w:lang w:val="en-CA" w:eastAsia="ko-KR"/>
        </w:rPr>
      </w:pPr>
      <w:ins w:id="1011" w:author="Mohammed Sarwer" w:date="2018-09-30T21:17:00Z">
        <w:r>
          <w:rPr>
            <w:lang w:val="en-CA" w:eastAsia="ko-KR"/>
          </w:rPr>
          <w:t xml:space="preserve">otherwise, set </w:t>
        </w:r>
        <w:r w:rsidRPr="009E4F99">
          <w:rPr>
            <w:lang w:val="en-CA" w:eastAsia="ko-KR"/>
          </w:rPr>
          <w:t>nonAngMode</w:t>
        </w:r>
        <w:r>
          <w:rPr>
            <w:lang w:val="en-CA" w:eastAsia="ko-KR"/>
          </w:rPr>
          <w:t xml:space="preserve"> to </w:t>
        </w:r>
        <w:r w:rsidRPr="000D59FD">
          <w:rPr>
            <w:lang w:val="en-CA" w:eastAsia="ko-KR"/>
          </w:rPr>
          <w:t xml:space="preserve">  candIntraPredMode</w:t>
        </w:r>
        <w:r>
          <w:rPr>
            <w:lang w:val="en-CA" w:eastAsia="ko-KR"/>
          </w:rPr>
          <w:t>B</w:t>
        </w:r>
      </w:ins>
    </w:p>
    <w:p w14:paraId="4377E35E" w14:textId="77777777" w:rsidR="00A73C29" w:rsidRPr="00280AF4" w:rsidRDefault="00A73C29" w:rsidP="00A73C29">
      <w:pPr>
        <w:numPr>
          <w:ilvl w:val="0"/>
          <w:numId w:val="12"/>
        </w:numPr>
        <w:tabs>
          <w:tab w:val="clear" w:pos="400"/>
          <w:tab w:val="clear" w:pos="794"/>
          <w:tab w:val="clear" w:pos="1191"/>
          <w:tab w:val="clear" w:pos="1588"/>
          <w:tab w:val="clear" w:pos="1985"/>
          <w:tab w:val="left" w:pos="1134"/>
          <w:tab w:val="left" w:pos="1440"/>
          <w:tab w:val="left" w:pos="2977"/>
        </w:tabs>
        <w:ind w:left="1134"/>
        <w:rPr>
          <w:ins w:id="1012" w:author="Mohammed Sarwer" w:date="2018-09-30T21:17:00Z"/>
          <w:lang w:val="en-CA" w:eastAsia="ko-KR"/>
        </w:rPr>
      </w:pPr>
      <w:ins w:id="1013" w:author="Mohammed Sarwer" w:date="2018-09-30T21:17:00Z">
        <w:r>
          <w:rPr>
            <w:lang w:eastAsia="ko-KR"/>
          </w:rPr>
          <w:t>if n</w:t>
        </w:r>
        <w:r w:rsidRPr="009967B2">
          <w:rPr>
            <w:lang w:eastAsia="ko-KR"/>
          </w:rPr>
          <w:t>umAngMode</w:t>
        </w:r>
        <w:r>
          <w:rPr>
            <w:lang w:eastAsia="ko-KR"/>
          </w:rPr>
          <w:t xml:space="preserve">  is 0 (</w:t>
        </w:r>
        <w:r w:rsidRPr="00CA4F42">
          <w:rPr>
            <w:lang w:val="en-CA" w:eastAsia="ko-KR"/>
          </w:rPr>
          <w:t xml:space="preserve">neither of candIntraPredModeA and candIntraPredModeB </w:t>
        </w:r>
        <w:r w:rsidRPr="00280AF4">
          <w:rPr>
            <w:lang w:val="en-CA" w:eastAsia="ko-KR"/>
          </w:rPr>
          <w:t>are angular modes</w:t>
        </w:r>
        <w:r>
          <w:rPr>
            <w:lang w:val="en-CA" w:eastAsia="ko-KR"/>
          </w:rPr>
          <w:t>)</w:t>
        </w:r>
        <w:r w:rsidRPr="00280AF4">
          <w:rPr>
            <w:lang w:val="en-CA" w:eastAsia="ko-KR"/>
          </w:rPr>
          <w:t xml:space="preserve">, the following applies: </w:t>
        </w:r>
      </w:ins>
    </w:p>
    <w:p w14:paraId="695A72F9" w14:textId="77777777" w:rsidR="00A73C29" w:rsidRDefault="00A73C29" w:rsidP="00A73C29">
      <w:pPr>
        <w:tabs>
          <w:tab w:val="clear" w:pos="794"/>
          <w:tab w:val="clear" w:pos="1191"/>
          <w:tab w:val="clear" w:pos="1588"/>
          <w:tab w:val="clear" w:pos="1985"/>
          <w:tab w:val="left" w:pos="1134"/>
          <w:tab w:val="left" w:pos="2977"/>
        </w:tabs>
        <w:rPr>
          <w:ins w:id="1014" w:author="Mohammed Sarwer" w:date="2018-09-30T21:17:00Z"/>
          <w:lang w:val="en-CA"/>
        </w:rPr>
      </w:pPr>
      <w:ins w:id="1015" w:author="Mohammed Sarwer" w:date="2018-09-30T21:17:00Z">
        <w:r>
          <w:rPr>
            <w:lang w:val="en-CA" w:eastAsia="ko-KR"/>
          </w:rPr>
          <w:t xml:space="preserve">                                   </w:t>
        </w:r>
        <w:r w:rsidRPr="00901B03">
          <w:rPr>
            <w:lang w:val="en-CA" w:eastAsia="ko-KR"/>
          </w:rPr>
          <w:t>candModeList[ 0 ] = INTRA_PLANAR</w:t>
        </w:r>
        <w:r>
          <w:rPr>
            <w:lang w:val="en-CA" w:eastAsia="ko-KR"/>
          </w:rPr>
          <w:t xml:space="preserve">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w:t>
        </w:r>
        <w:r w:rsidRPr="00901B03">
          <w:rPr>
            <w:lang w:val="en-CA"/>
          </w:rPr>
          <w:fldChar w:fldCharType="end"/>
        </w:r>
        <w:r w:rsidRPr="00901B03">
          <w:rPr>
            <w:lang w:val="en-CA"/>
          </w:rPr>
          <w:t>)</w:t>
        </w:r>
      </w:ins>
    </w:p>
    <w:p w14:paraId="4DF9B4E4" w14:textId="77777777" w:rsidR="00A73C29" w:rsidRDefault="00A73C29" w:rsidP="00A73C29">
      <w:pPr>
        <w:tabs>
          <w:tab w:val="clear" w:pos="794"/>
          <w:tab w:val="clear" w:pos="1191"/>
          <w:tab w:val="clear" w:pos="1588"/>
          <w:tab w:val="clear" w:pos="1985"/>
          <w:tab w:val="left" w:pos="1134"/>
          <w:tab w:val="left" w:pos="2977"/>
        </w:tabs>
        <w:rPr>
          <w:ins w:id="1016" w:author="Mohammed Sarwer" w:date="2018-09-30T21:17:00Z"/>
          <w:lang w:val="en-CA" w:eastAsia="ko-KR"/>
        </w:rPr>
      </w:pPr>
      <w:ins w:id="1017" w:author="Mohammed Sarwer" w:date="2018-09-30T21:17:00Z">
        <w:r>
          <w:rPr>
            <w:lang w:val="en-CA" w:eastAsia="ko-KR"/>
          </w:rPr>
          <w:t xml:space="preserve">                                   candModeList[ 1 ] = INTRA_DC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2</w:t>
        </w:r>
        <w:r w:rsidRPr="00901B03">
          <w:rPr>
            <w:lang w:val="en-CA"/>
          </w:rPr>
          <w:t>)</w:t>
        </w:r>
      </w:ins>
    </w:p>
    <w:p w14:paraId="7F9D6105" w14:textId="77777777" w:rsidR="00A73C29" w:rsidRDefault="00A73C29" w:rsidP="00A73C29">
      <w:pPr>
        <w:tabs>
          <w:tab w:val="clear" w:pos="794"/>
          <w:tab w:val="clear" w:pos="1191"/>
          <w:tab w:val="clear" w:pos="1588"/>
          <w:tab w:val="clear" w:pos="1985"/>
          <w:tab w:val="left" w:pos="1134"/>
          <w:tab w:val="left" w:pos="2977"/>
        </w:tabs>
        <w:rPr>
          <w:ins w:id="1018" w:author="Mohammed Sarwer" w:date="2018-09-30T21:17:00Z"/>
          <w:lang w:val="en-CA"/>
        </w:rPr>
      </w:pPr>
      <w:ins w:id="1019" w:author="Mohammed Sarwer" w:date="2018-09-30T21:17:00Z">
        <w:r>
          <w:rPr>
            <w:lang w:val="en-CA" w:eastAsia="ko-KR"/>
          </w:rPr>
          <w:t xml:space="preserve">                                   </w:t>
        </w:r>
        <w:r w:rsidRPr="00901B03">
          <w:rPr>
            <w:lang w:val="en-CA" w:eastAsia="ko-KR"/>
          </w:rPr>
          <w:t>candModeList[ </w:t>
        </w:r>
        <w:r>
          <w:rPr>
            <w:lang w:val="en-CA" w:eastAsia="ko-KR"/>
          </w:rPr>
          <w:t>2</w:t>
        </w:r>
        <w:r w:rsidRPr="00901B03">
          <w:rPr>
            <w:lang w:val="en-CA" w:eastAsia="ko-KR"/>
          </w:rPr>
          <w:t> ] = INTRA_ANGULAR</w:t>
        </w:r>
        <w:r>
          <w:rPr>
            <w:lang w:val="en-CA" w:eastAsia="ko-KR"/>
          </w:rPr>
          <w:t xml:space="preserve">50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w:t>
        </w:r>
        <w:r w:rsidRPr="00901B03">
          <w:rPr>
            <w:lang w:val="en-CA"/>
          </w:rPr>
          <w:t>)</w:t>
        </w:r>
      </w:ins>
    </w:p>
    <w:p w14:paraId="53A006FC" w14:textId="77777777" w:rsidR="00A73C29" w:rsidRDefault="00A73C29" w:rsidP="00A73C29">
      <w:pPr>
        <w:tabs>
          <w:tab w:val="clear" w:pos="794"/>
          <w:tab w:val="clear" w:pos="1191"/>
          <w:tab w:val="clear" w:pos="1588"/>
          <w:tab w:val="clear" w:pos="1985"/>
          <w:tab w:val="left" w:pos="1134"/>
          <w:tab w:val="left" w:pos="2977"/>
        </w:tabs>
        <w:rPr>
          <w:ins w:id="1020" w:author="Mohammed Sarwer" w:date="2018-09-30T21:17:00Z"/>
          <w:lang w:val="en-CA"/>
        </w:rPr>
      </w:pPr>
      <w:ins w:id="1021" w:author="Mohammed Sarwer" w:date="2018-09-30T21:17:00Z">
        <w:r>
          <w:rPr>
            <w:lang w:val="en-CA" w:eastAsia="ko-KR"/>
          </w:rPr>
          <w:t xml:space="preserve">                                   </w:t>
        </w:r>
        <w:r w:rsidRPr="00901B03">
          <w:rPr>
            <w:lang w:val="en-CA" w:eastAsia="ko-KR"/>
          </w:rPr>
          <w:t>candModeList[ </w:t>
        </w:r>
        <w:r>
          <w:rPr>
            <w:lang w:val="en-CA" w:eastAsia="ko-KR"/>
          </w:rPr>
          <w:t>3</w:t>
        </w:r>
        <w:r w:rsidRPr="00901B03">
          <w:rPr>
            <w:lang w:val="en-CA" w:eastAsia="ko-KR"/>
          </w:rPr>
          <w:t> ] = INTRA_ANGULAR</w:t>
        </w:r>
        <w:r>
          <w:rPr>
            <w:lang w:val="en-CA" w:eastAsia="ko-KR"/>
          </w:rPr>
          <w:t xml:space="preserve">18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4</w:t>
        </w:r>
        <w:r w:rsidRPr="00901B03">
          <w:rPr>
            <w:lang w:val="en-CA"/>
          </w:rPr>
          <w:t>)</w:t>
        </w:r>
      </w:ins>
    </w:p>
    <w:p w14:paraId="3D38C94A" w14:textId="77777777" w:rsidR="00A73C29" w:rsidRDefault="00A73C29" w:rsidP="00A73C29">
      <w:pPr>
        <w:tabs>
          <w:tab w:val="clear" w:pos="794"/>
          <w:tab w:val="clear" w:pos="1191"/>
          <w:tab w:val="clear" w:pos="1588"/>
          <w:tab w:val="clear" w:pos="1985"/>
          <w:tab w:val="left" w:pos="1134"/>
          <w:tab w:val="left" w:pos="2977"/>
        </w:tabs>
        <w:rPr>
          <w:ins w:id="1022" w:author="Mohammed Sarwer" w:date="2018-09-30T21:17:00Z"/>
          <w:lang w:val="en-CA"/>
        </w:rPr>
      </w:pPr>
      <w:ins w:id="1023" w:author="Mohammed Sarwer" w:date="2018-09-30T21:17:00Z">
        <w:r>
          <w:rPr>
            <w:lang w:val="en-CA" w:eastAsia="ko-KR"/>
          </w:rPr>
          <w:t xml:space="preserve">                                   </w:t>
        </w:r>
        <w:r w:rsidRPr="00901B03">
          <w:rPr>
            <w:lang w:val="en-CA" w:eastAsia="ko-KR"/>
          </w:rPr>
          <w:t>candModeList[ </w:t>
        </w:r>
        <w:r>
          <w:rPr>
            <w:lang w:val="en-CA" w:eastAsia="ko-KR"/>
          </w:rPr>
          <w:t>4</w:t>
        </w:r>
        <w:r w:rsidRPr="00901B03">
          <w:rPr>
            <w:lang w:val="en-CA" w:eastAsia="ko-KR"/>
          </w:rPr>
          <w:t> ] = INTRA_ANGULAR</w:t>
        </w:r>
        <w:r>
          <w:rPr>
            <w:lang w:val="en-CA" w:eastAsia="ko-KR"/>
          </w:rPr>
          <w:t xml:space="preserve">02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5</w:t>
        </w:r>
        <w:r w:rsidRPr="00901B03">
          <w:rPr>
            <w:lang w:val="en-CA"/>
          </w:rPr>
          <w:t>)</w:t>
        </w:r>
      </w:ins>
    </w:p>
    <w:p w14:paraId="468EEA42" w14:textId="77777777" w:rsidR="00A73C29" w:rsidRDefault="00A73C29" w:rsidP="00A73C29">
      <w:pPr>
        <w:tabs>
          <w:tab w:val="clear" w:pos="794"/>
          <w:tab w:val="clear" w:pos="1191"/>
          <w:tab w:val="clear" w:pos="1588"/>
          <w:tab w:val="clear" w:pos="1985"/>
          <w:tab w:val="left" w:pos="1134"/>
          <w:tab w:val="left" w:pos="2977"/>
        </w:tabs>
        <w:rPr>
          <w:ins w:id="1024" w:author="Mohammed Sarwer" w:date="2018-09-30T21:17:00Z"/>
          <w:lang w:val="en-CA"/>
        </w:rPr>
      </w:pPr>
      <w:ins w:id="1025" w:author="Mohammed Sarwer" w:date="2018-09-30T21:17:00Z">
        <w:r>
          <w:rPr>
            <w:lang w:val="en-CA" w:eastAsia="ko-KR"/>
          </w:rPr>
          <w:t xml:space="preserve">                                   </w:t>
        </w:r>
        <w:r w:rsidRPr="00901B03">
          <w:rPr>
            <w:lang w:val="en-CA" w:eastAsia="ko-KR"/>
          </w:rPr>
          <w:t>candModeList[ </w:t>
        </w:r>
        <w:r>
          <w:rPr>
            <w:lang w:val="en-CA" w:eastAsia="ko-KR"/>
          </w:rPr>
          <w:t>5</w:t>
        </w:r>
        <w:r w:rsidRPr="00901B03">
          <w:rPr>
            <w:lang w:val="en-CA" w:eastAsia="ko-KR"/>
          </w:rPr>
          <w:t> ] = INTRA_ANGULAR</w:t>
        </w:r>
        <w:r>
          <w:rPr>
            <w:lang w:val="en-CA" w:eastAsia="ko-KR"/>
          </w:rPr>
          <w:t xml:space="preserve">34                                                                                         </w:t>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6</w:t>
        </w:r>
        <w:r w:rsidRPr="00901B03">
          <w:rPr>
            <w:lang w:val="en-CA"/>
          </w:rPr>
          <w:t>)</w:t>
        </w:r>
      </w:ins>
    </w:p>
    <w:p w14:paraId="73BDBFAA" w14:textId="77777777" w:rsidR="00A73C29" w:rsidRDefault="00A73C29" w:rsidP="00A73C29">
      <w:pPr>
        <w:numPr>
          <w:ilvl w:val="0"/>
          <w:numId w:val="12"/>
        </w:numPr>
        <w:tabs>
          <w:tab w:val="clear" w:pos="400"/>
          <w:tab w:val="clear" w:pos="794"/>
          <w:tab w:val="clear" w:pos="1191"/>
          <w:tab w:val="clear" w:pos="1588"/>
          <w:tab w:val="clear" w:pos="1985"/>
          <w:tab w:val="left" w:pos="1134"/>
          <w:tab w:val="left" w:pos="1440"/>
          <w:tab w:val="left" w:pos="2977"/>
        </w:tabs>
        <w:ind w:left="1134"/>
        <w:rPr>
          <w:ins w:id="1026" w:author="Mohammed Sarwer" w:date="2018-09-30T21:17:00Z"/>
          <w:lang w:val="en-CA" w:eastAsia="ko-KR"/>
        </w:rPr>
      </w:pPr>
      <w:ins w:id="1027" w:author="Mohammed Sarwer" w:date="2018-09-30T21:17:00Z">
        <w:r>
          <w:rPr>
            <w:lang w:val="en-CA" w:eastAsia="ko-KR"/>
          </w:rPr>
          <w:t>Otherwise (</w:t>
        </w:r>
        <w:r>
          <w:rPr>
            <w:lang w:eastAsia="ko-KR"/>
          </w:rPr>
          <w:t xml:space="preserve">at least one of </w:t>
        </w:r>
        <w:r w:rsidRPr="00901B03">
          <w:rPr>
            <w:lang w:val="en-CA" w:eastAsia="ko-KR"/>
          </w:rPr>
          <w:t>candIntraPredMode</w:t>
        </w:r>
        <w:r>
          <w:rPr>
            <w:lang w:val="en-CA" w:eastAsia="ko-KR"/>
          </w:rPr>
          <w:t xml:space="preserve">A and </w:t>
        </w:r>
        <w:r w:rsidRPr="00901B03">
          <w:rPr>
            <w:lang w:val="en-CA" w:eastAsia="ko-KR"/>
          </w:rPr>
          <w:t>candIntraPredMode</w:t>
        </w:r>
        <w:r>
          <w:rPr>
            <w:lang w:val="en-CA" w:eastAsia="ko-KR"/>
          </w:rPr>
          <w:t>B is angular mode)</w:t>
        </w:r>
      </w:ins>
    </w:p>
    <w:p w14:paraId="516EC6DB" w14:textId="77777777" w:rsidR="00A73C29" w:rsidRDefault="00A73C29" w:rsidP="00A73C29">
      <w:pPr>
        <w:numPr>
          <w:ilvl w:val="1"/>
          <w:numId w:val="12"/>
        </w:numPr>
        <w:tabs>
          <w:tab w:val="clear" w:pos="794"/>
          <w:tab w:val="clear" w:pos="1191"/>
          <w:tab w:val="clear" w:pos="1588"/>
          <w:tab w:val="clear" w:pos="1985"/>
          <w:tab w:val="left" w:pos="1134"/>
          <w:tab w:val="left" w:pos="2977"/>
        </w:tabs>
        <w:rPr>
          <w:ins w:id="1028" w:author="Mohammed Sarwer" w:date="2018-09-30T21:17:00Z"/>
          <w:lang w:val="en-CA" w:eastAsia="ko-KR"/>
        </w:rPr>
      </w:pPr>
      <w:ins w:id="1029" w:author="Mohammed Sarwer" w:date="2018-09-30T21:17:00Z">
        <w:r>
          <w:rPr>
            <w:lang w:eastAsia="ko-KR"/>
          </w:rPr>
          <w:t>if n</w:t>
        </w:r>
        <w:r w:rsidRPr="009967B2">
          <w:rPr>
            <w:lang w:eastAsia="ko-KR"/>
          </w:rPr>
          <w:t>umAngMode</w:t>
        </w:r>
        <w:r>
          <w:rPr>
            <w:lang w:eastAsia="ko-KR"/>
          </w:rPr>
          <w:t xml:space="preserve">  is 1 (one of </w:t>
        </w:r>
        <w:r w:rsidRPr="00901B03">
          <w:rPr>
            <w:lang w:val="en-CA" w:eastAsia="ko-KR"/>
          </w:rPr>
          <w:t>candIntraPredMode</w:t>
        </w:r>
        <w:r>
          <w:rPr>
            <w:lang w:val="en-CA" w:eastAsia="ko-KR"/>
          </w:rPr>
          <w:t xml:space="preserve">A and </w:t>
        </w:r>
        <w:r w:rsidRPr="00901B03">
          <w:rPr>
            <w:lang w:val="en-CA" w:eastAsia="ko-KR"/>
          </w:rPr>
          <w:t>candIntraPredMode</w:t>
        </w:r>
        <w:r>
          <w:rPr>
            <w:lang w:val="en-CA" w:eastAsia="ko-KR"/>
          </w:rPr>
          <w:t>B is angular mode)</w:t>
        </w:r>
      </w:ins>
    </w:p>
    <w:p w14:paraId="21CFA131" w14:textId="77777777" w:rsidR="00A73C29" w:rsidRDefault="00A73C29" w:rsidP="00A73C29">
      <w:pPr>
        <w:numPr>
          <w:ilvl w:val="2"/>
          <w:numId w:val="12"/>
        </w:numPr>
        <w:tabs>
          <w:tab w:val="clear" w:pos="794"/>
          <w:tab w:val="clear" w:pos="1191"/>
          <w:tab w:val="clear" w:pos="1588"/>
          <w:tab w:val="clear" w:pos="1985"/>
          <w:tab w:val="left" w:pos="1134"/>
          <w:tab w:val="left" w:pos="2977"/>
        </w:tabs>
        <w:rPr>
          <w:ins w:id="1030" w:author="Mohammed Sarwer" w:date="2018-09-30T21:17:00Z"/>
          <w:lang w:val="en-CA" w:eastAsia="ko-KR"/>
        </w:rPr>
      </w:pPr>
      <w:ins w:id="1031" w:author="Mohammed Sarwer" w:date="2018-09-30T21:17:00Z">
        <w:r>
          <w:rPr>
            <w:lang w:val="en-CA" w:eastAsia="ko-KR"/>
          </w:rPr>
          <w:t xml:space="preserve">if </w:t>
        </w:r>
        <w:r>
          <w:rPr>
            <w:lang w:eastAsia="ko-KR"/>
          </w:rPr>
          <w:t>mIdx</w:t>
        </w:r>
        <w:r w:rsidRPr="00F11CF3">
          <w:rPr>
            <w:lang w:val="en-CA" w:eastAsia="ko-KR"/>
          </w:rPr>
          <w:t> </w:t>
        </w:r>
        <w:r>
          <w:rPr>
            <w:lang w:val="en-CA" w:eastAsia="ko-KR"/>
          </w:rPr>
          <w:t xml:space="preserve"> is 2, candModeList[2] is computed as follows</w:t>
        </w:r>
      </w:ins>
    </w:p>
    <w:p w14:paraId="3567A247" w14:textId="77777777" w:rsidR="00A73C29" w:rsidRPr="00B1607C" w:rsidRDefault="00A73C29" w:rsidP="00A73C29">
      <w:pPr>
        <w:numPr>
          <w:ilvl w:val="4"/>
          <w:numId w:val="12"/>
        </w:numPr>
        <w:tabs>
          <w:tab w:val="clear" w:pos="794"/>
          <w:tab w:val="clear" w:pos="1191"/>
          <w:tab w:val="clear" w:pos="1588"/>
          <w:tab w:val="clear" w:pos="1985"/>
          <w:tab w:val="left" w:pos="1134"/>
          <w:tab w:val="left" w:pos="2977"/>
        </w:tabs>
        <w:rPr>
          <w:ins w:id="1032" w:author="Mohammed Sarwer" w:date="2018-09-30T21:17:00Z"/>
          <w:lang w:val="en-CA" w:eastAsia="ko-KR"/>
        </w:rPr>
      </w:pPr>
      <w:ins w:id="1033" w:author="Mohammed Sarwer" w:date="2018-09-30T21:17:00Z">
        <w:r>
          <w:rPr>
            <w:lang w:val="en-CA" w:eastAsia="ko-KR"/>
          </w:rPr>
          <w:t>candModeList[2]  = !</w:t>
        </w:r>
        <w:r w:rsidRPr="00B1607C">
          <w:rPr>
            <w:lang w:val="en-CA" w:eastAsia="ko-KR"/>
          </w:rPr>
          <w:t xml:space="preserve"> </w:t>
        </w:r>
        <w:r w:rsidRPr="009E4F99">
          <w:rPr>
            <w:lang w:val="en-CA" w:eastAsia="ko-KR"/>
          </w:rPr>
          <w:t>nonAngMode</w:t>
        </w:r>
      </w:ins>
    </w:p>
    <w:p w14:paraId="63C95096" w14:textId="77777777" w:rsidR="00A73C29" w:rsidRDefault="00A73C29" w:rsidP="00A73C29">
      <w:pPr>
        <w:numPr>
          <w:ilvl w:val="2"/>
          <w:numId w:val="12"/>
        </w:numPr>
        <w:tabs>
          <w:tab w:val="clear" w:pos="794"/>
          <w:tab w:val="clear" w:pos="1191"/>
          <w:tab w:val="clear" w:pos="1588"/>
          <w:tab w:val="clear" w:pos="1985"/>
          <w:tab w:val="left" w:pos="1134"/>
          <w:tab w:val="left" w:pos="2977"/>
        </w:tabs>
        <w:rPr>
          <w:ins w:id="1034" w:author="Mohammed Sarwer" w:date="2018-09-30T21:17:00Z"/>
          <w:lang w:val="en-CA" w:eastAsia="ko-KR"/>
        </w:rPr>
      </w:pPr>
      <w:ins w:id="1035" w:author="Mohammed Sarwer" w:date="2018-09-30T21:17:00Z">
        <w:r>
          <w:rPr>
            <w:lang w:val="en-CA" w:eastAsia="ko-KR"/>
          </w:rPr>
          <w:t xml:space="preserve">otherwise ( mIdx is 1) </w:t>
        </w:r>
      </w:ins>
    </w:p>
    <w:p w14:paraId="3D257FAE" w14:textId="77777777" w:rsidR="00A73C29" w:rsidRDefault="00A73C29" w:rsidP="00A73C29">
      <w:pPr>
        <w:numPr>
          <w:ilvl w:val="4"/>
          <w:numId w:val="12"/>
        </w:numPr>
        <w:tabs>
          <w:tab w:val="clear" w:pos="794"/>
          <w:tab w:val="clear" w:pos="1191"/>
          <w:tab w:val="clear" w:pos="1588"/>
          <w:tab w:val="clear" w:pos="1985"/>
          <w:tab w:val="left" w:pos="1134"/>
          <w:tab w:val="left" w:pos="2977"/>
        </w:tabs>
        <w:rPr>
          <w:ins w:id="1036" w:author="Mohammed Sarwer" w:date="2018-09-30T21:17:00Z"/>
          <w:lang w:val="en-CA" w:eastAsia="ko-KR"/>
        </w:rPr>
      </w:pPr>
      <w:ins w:id="1037" w:author="Mohammed Sarwer" w:date="2018-09-30T21:17:00Z">
        <w:r>
          <w:rPr>
            <w:lang w:val="en-CA" w:eastAsia="ko-KR"/>
          </w:rPr>
          <w:t xml:space="preserve">candModeList[1] = </w:t>
        </w:r>
        <w:r w:rsidRPr="00901B03">
          <w:rPr>
            <w:lang w:val="en-CA" w:eastAsia="ko-KR"/>
          </w:rPr>
          <w:t>INTRA_PLANAR</w:t>
        </w:r>
        <w:r>
          <w:rPr>
            <w:lang w:val="en-CA" w:eastAsia="ko-KR"/>
          </w:rPr>
          <w:t xml:space="preserve">, </w:t>
        </w:r>
      </w:ins>
    </w:p>
    <w:p w14:paraId="62A01358" w14:textId="77777777" w:rsidR="00A73C29" w:rsidRDefault="00A73C29" w:rsidP="00A73C29">
      <w:pPr>
        <w:numPr>
          <w:ilvl w:val="4"/>
          <w:numId w:val="12"/>
        </w:numPr>
        <w:tabs>
          <w:tab w:val="clear" w:pos="794"/>
          <w:tab w:val="clear" w:pos="1191"/>
          <w:tab w:val="clear" w:pos="1588"/>
          <w:tab w:val="clear" w:pos="1985"/>
          <w:tab w:val="left" w:pos="1134"/>
          <w:tab w:val="left" w:pos="2977"/>
        </w:tabs>
        <w:rPr>
          <w:ins w:id="1038" w:author="Mohammed Sarwer" w:date="2018-09-30T21:17:00Z"/>
          <w:lang w:val="en-CA" w:eastAsia="ko-KR"/>
        </w:rPr>
      </w:pPr>
      <w:ins w:id="1039" w:author="Mohammed Sarwer" w:date="2018-09-30T21:17:00Z">
        <w:r>
          <w:rPr>
            <w:lang w:val="en-CA" w:eastAsia="ko-KR"/>
          </w:rPr>
          <w:t xml:space="preserve">candModeList[2] = INTRA_DC, </w:t>
        </w:r>
      </w:ins>
    </w:p>
    <w:p w14:paraId="32130EB5"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40" w:author="Mohammed Sarwer" w:date="2018-09-30T21:17:00Z"/>
          <w:lang w:val="en-CA" w:eastAsia="ko-KR"/>
        </w:rPr>
      </w:pPr>
      <w:ins w:id="1041" w:author="Mohammed Sarwer" w:date="2018-09-30T21:17:00Z">
        <w:r w:rsidRPr="000D59FD">
          <w:rPr>
            <w:lang w:val="en-CA" w:eastAsia="ko-KR"/>
          </w:rPr>
          <w:t>candModeList</w:t>
        </w:r>
        <w:r>
          <w:rPr>
            <w:lang w:eastAsia="ko-KR"/>
          </w:rPr>
          <w:t xml:space="preserve"> [3] is set equal to </w:t>
        </w:r>
        <w:r w:rsidRPr="005421F7">
          <w:rPr>
            <w:lang w:val="en-CA" w:eastAsia="ko-KR"/>
          </w:rPr>
          <w:t>2 + ( (</w:t>
        </w:r>
        <w:r w:rsidRPr="000D59FD">
          <w:rPr>
            <w:lang w:val="en-CA" w:eastAsia="ko-KR"/>
          </w:rPr>
          <w:t>angModeList</w:t>
        </w:r>
        <w:r>
          <w:rPr>
            <w:lang w:val="en-CA" w:eastAsia="ko-KR"/>
          </w:rPr>
          <w:t>[0]</w:t>
        </w:r>
        <w:r w:rsidRPr="005421F7">
          <w:rPr>
            <w:lang w:val="en-CA" w:eastAsia="ko-KR"/>
          </w:rPr>
          <w:t xml:space="preserve">+ 62 ) % 65 ) </w:t>
        </w:r>
      </w:ins>
    </w:p>
    <w:p w14:paraId="2027F346"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42" w:author="Mohammed Sarwer" w:date="2018-09-30T21:17:00Z"/>
          <w:lang w:val="en-CA" w:eastAsia="ko-KR"/>
        </w:rPr>
      </w:pPr>
      <w:ins w:id="1043" w:author="Mohammed Sarwer" w:date="2018-09-30T21:17:00Z">
        <w:r w:rsidRPr="00852B41">
          <w:rPr>
            <w:lang w:val="en-CA" w:eastAsia="ko-KR"/>
          </w:rPr>
          <w:t>candModeList</w:t>
        </w:r>
        <w:r>
          <w:rPr>
            <w:lang w:eastAsia="ko-KR"/>
          </w:rPr>
          <w:t xml:space="preserve"> [4] is set equal to </w:t>
        </w:r>
        <w:r w:rsidRPr="00852B41">
          <w:rPr>
            <w:lang w:val="en-CA" w:eastAsia="ko-KR"/>
          </w:rPr>
          <w:t>2 + ( (</w:t>
        </w:r>
        <w:r>
          <w:rPr>
            <w:lang w:val="en-CA" w:eastAsia="ko-KR"/>
          </w:rPr>
          <w:t>angModeList[0]</w:t>
        </w:r>
        <w:r w:rsidRPr="00852B41">
          <w:rPr>
            <w:lang w:val="en-CA" w:eastAsia="ko-KR"/>
          </w:rPr>
          <w:t xml:space="preserve"> - 1 ) % 65 ) </w:t>
        </w:r>
      </w:ins>
    </w:p>
    <w:p w14:paraId="37AC7CC7"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44" w:author="Mohammed Sarwer" w:date="2018-09-30T21:17:00Z"/>
          <w:lang w:val="en-CA" w:eastAsia="ko-KR"/>
        </w:rPr>
      </w:pPr>
      <w:ins w:id="1045" w:author="Mohammed Sarwer" w:date="2018-09-30T21:17:00Z">
        <w:r>
          <w:rPr>
            <w:lang w:val="en-CA" w:eastAsia="ko-KR"/>
          </w:rPr>
          <w:t xml:space="preserve">if </w:t>
        </w:r>
        <w:r w:rsidRPr="004A0A85">
          <w:rPr>
            <w:lang w:val="en-CA" w:eastAsia="ko-KR"/>
          </w:rPr>
          <w:t>(uiAngModeList[0] &gt; 48 &amp;&amp; uiAngModeList[0] &lt; 52)</w:t>
        </w:r>
        <w:r>
          <w:rPr>
            <w:lang w:val="en-CA" w:eastAsia="ko-KR"/>
          </w:rPr>
          <w:t xml:space="preserve">, set </w:t>
        </w:r>
        <w:r w:rsidRPr="00852B41">
          <w:rPr>
            <w:lang w:val="en-CA" w:eastAsia="ko-KR"/>
          </w:rPr>
          <w:t>candModeList</w:t>
        </w:r>
        <w:r>
          <w:rPr>
            <w:lang w:eastAsia="ko-KR"/>
          </w:rPr>
          <w:t xml:space="preserve"> [5] to </w:t>
        </w:r>
        <w:r w:rsidRPr="00901B03">
          <w:rPr>
            <w:lang w:val="en-CA" w:eastAsia="ko-KR"/>
          </w:rPr>
          <w:t>INTRA_ANGULAR</w:t>
        </w:r>
        <w:r>
          <w:rPr>
            <w:lang w:val="en-CA" w:eastAsia="ko-KR"/>
          </w:rPr>
          <w:t>18</w:t>
        </w:r>
      </w:ins>
    </w:p>
    <w:p w14:paraId="6F3BA88B"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46" w:author="Mohammed Sarwer" w:date="2018-09-30T21:17:00Z"/>
          <w:lang w:val="en-CA" w:eastAsia="ko-KR"/>
        </w:rPr>
      </w:pPr>
      <w:ins w:id="1047" w:author="Mohammed Sarwer" w:date="2018-09-30T21:17:00Z">
        <w:r>
          <w:rPr>
            <w:lang w:val="en-CA" w:eastAsia="ko-KR"/>
          </w:rPr>
          <w:t xml:space="preserve">otherwise, set </w:t>
        </w:r>
        <w:r w:rsidRPr="00852B41">
          <w:rPr>
            <w:lang w:val="en-CA" w:eastAsia="ko-KR"/>
          </w:rPr>
          <w:t>candModeList</w:t>
        </w:r>
        <w:r>
          <w:rPr>
            <w:lang w:eastAsia="ko-KR"/>
          </w:rPr>
          <w:t xml:space="preserve"> [5] to </w:t>
        </w:r>
        <w:r w:rsidRPr="00901B03">
          <w:rPr>
            <w:lang w:val="en-CA" w:eastAsia="ko-KR"/>
          </w:rPr>
          <w:t>INTRA_ANGULAR</w:t>
        </w:r>
        <w:r>
          <w:rPr>
            <w:lang w:val="en-CA" w:eastAsia="ko-KR"/>
          </w:rPr>
          <w:t>50</w:t>
        </w:r>
      </w:ins>
    </w:p>
    <w:p w14:paraId="5EBDDCEC" w14:textId="77777777" w:rsidR="00A73C29" w:rsidRPr="004F6DDA" w:rsidRDefault="00A73C29" w:rsidP="00A73C29">
      <w:pPr>
        <w:numPr>
          <w:ilvl w:val="1"/>
          <w:numId w:val="12"/>
        </w:numPr>
        <w:tabs>
          <w:tab w:val="clear" w:pos="794"/>
          <w:tab w:val="clear" w:pos="1191"/>
          <w:tab w:val="clear" w:pos="1588"/>
          <w:tab w:val="clear" w:pos="1985"/>
          <w:tab w:val="left" w:pos="1134"/>
          <w:tab w:val="left" w:pos="2977"/>
        </w:tabs>
        <w:rPr>
          <w:ins w:id="1048" w:author="Mohammed Sarwer" w:date="2018-09-30T21:17:00Z"/>
          <w:lang w:val="en-CA" w:eastAsia="ko-KR"/>
        </w:rPr>
      </w:pPr>
      <w:ins w:id="1049" w:author="Mohammed Sarwer" w:date="2018-09-30T21:17:00Z">
        <w:r>
          <w:rPr>
            <w:lang w:eastAsia="ko-KR"/>
          </w:rPr>
          <w:t>if n</w:t>
        </w:r>
        <w:r w:rsidRPr="009967B2">
          <w:rPr>
            <w:lang w:eastAsia="ko-KR"/>
          </w:rPr>
          <w:t>umAngMode</w:t>
        </w:r>
        <w:r>
          <w:rPr>
            <w:lang w:eastAsia="ko-KR"/>
          </w:rPr>
          <w:t xml:space="preserve">  is 2 (both of </w:t>
        </w:r>
        <w:r w:rsidRPr="00901B03">
          <w:rPr>
            <w:lang w:val="en-CA" w:eastAsia="ko-KR"/>
          </w:rPr>
          <w:t>candIntraPredMode</w:t>
        </w:r>
        <w:r>
          <w:rPr>
            <w:lang w:val="en-CA" w:eastAsia="ko-KR"/>
          </w:rPr>
          <w:t xml:space="preserve">A and </w:t>
        </w:r>
        <w:r w:rsidRPr="00901B03">
          <w:rPr>
            <w:lang w:val="en-CA" w:eastAsia="ko-KR"/>
          </w:rPr>
          <w:t>candIntraPredMode</w:t>
        </w:r>
        <w:r>
          <w:rPr>
            <w:lang w:val="en-CA" w:eastAsia="ko-KR"/>
          </w:rPr>
          <w:t>B are angular modes)</w:t>
        </w:r>
      </w:ins>
    </w:p>
    <w:p w14:paraId="34D13076" w14:textId="77777777" w:rsidR="00A73C29" w:rsidRPr="00374E7D" w:rsidRDefault="00A73C29" w:rsidP="00A73C29">
      <w:pPr>
        <w:pStyle w:val="ListParagraph"/>
        <w:numPr>
          <w:ilvl w:val="2"/>
          <w:numId w:val="12"/>
        </w:numPr>
        <w:tabs>
          <w:tab w:val="clear" w:pos="794"/>
          <w:tab w:val="clear" w:pos="1191"/>
          <w:tab w:val="clear" w:pos="1588"/>
          <w:tab w:val="clear" w:pos="1985"/>
          <w:tab w:val="left" w:pos="2977"/>
        </w:tabs>
        <w:rPr>
          <w:ins w:id="1050" w:author="Mohammed Sarwer" w:date="2018-09-30T21:17:00Z"/>
          <w:lang w:val="en-CA" w:eastAsia="ko-KR"/>
        </w:rPr>
      </w:pPr>
      <w:ins w:id="1051" w:author="Mohammed Sarwer" w:date="2018-09-30T21:17:00Z">
        <w:r w:rsidRPr="003A5758">
          <w:rPr>
            <w:lang w:val="en-CA" w:eastAsia="ko-KR"/>
          </w:rPr>
          <w:t xml:space="preserve">Set the variable diff equals to </w:t>
        </w:r>
        <w:r>
          <w:rPr>
            <w:rFonts w:ascii="Consolas" w:hAnsi="Consolas" w:cs="Consolas"/>
            <w:color w:val="000000"/>
            <w:sz w:val="19"/>
            <w:szCs w:val="19"/>
            <w:lang w:val="en-US"/>
          </w:rPr>
          <w:t>abs(uiAngModeList[0] - uiAngModeList[1])</w:t>
        </w:r>
      </w:ins>
    </w:p>
    <w:p w14:paraId="583CF9D4"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52" w:author="Mohammed Sarwer" w:date="2018-09-30T21:17:00Z"/>
          <w:lang w:val="en-CA" w:eastAsia="ko-KR"/>
        </w:rPr>
      </w:pPr>
      <w:ins w:id="1053" w:author="Mohammed Sarwer" w:date="2018-09-30T21:17:00Z">
        <w:r w:rsidRPr="00C013E8">
          <w:rPr>
            <w:lang w:val="en-CA" w:eastAsia="ko-KR"/>
          </w:rPr>
          <w:t xml:space="preserve">Set the variable isadjacentMode equal to </w:t>
        </w:r>
        <w:r>
          <w:rPr>
            <w:lang w:val="en-CA" w:eastAsia="ko-KR"/>
          </w:rPr>
          <w:t xml:space="preserve"> !(diff % 63 - 1)</w:t>
        </w:r>
      </w:ins>
    </w:p>
    <w:p w14:paraId="3649277D"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54" w:author="Mohammed Sarwer" w:date="2018-09-30T21:17:00Z"/>
          <w:lang w:val="en-CA" w:eastAsia="ko-KR"/>
        </w:rPr>
      </w:pPr>
      <w:ins w:id="1055" w:author="Mohammed Sarwer" w:date="2018-09-30T21:17:00Z">
        <w:r>
          <w:rPr>
            <w:lang w:val="en-CA" w:eastAsia="ko-KR"/>
          </w:rPr>
          <w:t xml:space="preserve">Set the variable </w:t>
        </w:r>
        <w:r w:rsidRPr="00C013E8">
          <w:rPr>
            <w:lang w:val="en-CA" w:eastAsia="ko-KR"/>
          </w:rPr>
          <w:t xml:space="preserve">isleftLargeXORisMaxDiff </w:t>
        </w:r>
        <w:r>
          <w:rPr>
            <w:lang w:val="en-CA" w:eastAsia="ko-KR"/>
          </w:rPr>
          <w:t xml:space="preserve">equal to </w:t>
        </w:r>
        <w:r w:rsidRPr="00C013E8">
          <w:rPr>
            <w:lang w:val="en-CA" w:eastAsia="ko-KR"/>
          </w:rPr>
          <w:t>(uiAngModeList[0] &gt; uiA</w:t>
        </w:r>
        <w:r>
          <w:rPr>
            <w:lang w:val="en-CA" w:eastAsia="ko-KR"/>
          </w:rPr>
          <w:t>ngModeList[1]) ^ (!(diff - 64))</w:t>
        </w:r>
      </w:ins>
    </w:p>
    <w:p w14:paraId="2F7CA859"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56" w:author="Mohammed Sarwer" w:date="2018-09-30T21:17:00Z"/>
          <w:lang w:val="en-CA" w:eastAsia="ko-KR"/>
        </w:rPr>
      </w:pPr>
      <w:ins w:id="1057" w:author="Mohammed Sarwer" w:date="2018-09-30T21:17:00Z">
        <w:r>
          <w:rPr>
            <w:lang w:val="en-CA" w:eastAsia="ko-KR"/>
          </w:rPr>
          <w:t xml:space="preserve">Set the variable </w:t>
        </w:r>
        <w:r w:rsidRPr="00C013E8">
          <w:rPr>
            <w:lang w:val="en-CA" w:eastAsia="ko-KR"/>
          </w:rPr>
          <w:t xml:space="preserve">uiMinIdx </w:t>
        </w:r>
        <w:r>
          <w:rPr>
            <w:lang w:val="en-CA" w:eastAsia="ko-KR"/>
          </w:rPr>
          <w:t xml:space="preserve">equal to </w:t>
        </w:r>
        <w:r w:rsidRPr="00C013E8">
          <w:rPr>
            <w:lang w:val="en-CA" w:eastAsia="ko-KR"/>
          </w:rPr>
          <w:t>isadjacent</w:t>
        </w:r>
        <w:r>
          <w:rPr>
            <w:lang w:val="en-CA" w:eastAsia="ko-KR"/>
          </w:rPr>
          <w:t>Mode &amp; isleftLargeXORisMaxDiff</w:t>
        </w:r>
      </w:ins>
    </w:p>
    <w:p w14:paraId="5C53322D"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58" w:author="Mohammed Sarwer" w:date="2018-09-30T21:17:00Z"/>
          <w:lang w:val="en-CA" w:eastAsia="ko-KR"/>
        </w:rPr>
      </w:pPr>
      <w:ins w:id="1059" w:author="Mohammed Sarwer" w:date="2018-09-30T21:17:00Z">
        <w:r>
          <w:rPr>
            <w:lang w:val="en-CA" w:eastAsia="ko-KR"/>
          </w:rPr>
          <w:t xml:space="preserve">Set the variable </w:t>
        </w:r>
        <w:r w:rsidRPr="00C013E8">
          <w:rPr>
            <w:lang w:val="en-CA" w:eastAsia="ko-KR"/>
          </w:rPr>
          <w:t xml:space="preserve">uiMaxIdx </w:t>
        </w:r>
        <w:r>
          <w:rPr>
            <w:lang w:val="en-CA" w:eastAsia="ko-KR"/>
          </w:rPr>
          <w:t xml:space="preserve">equal to </w:t>
        </w:r>
        <w:r w:rsidRPr="00C013E8">
          <w:rPr>
            <w:lang w:val="en-CA" w:eastAsia="ko-KR"/>
          </w:rPr>
          <w:t xml:space="preserve"> isadjacentMode &amp; (!isleftLargeXORisMaxDiff);</w:t>
        </w:r>
      </w:ins>
    </w:p>
    <w:p w14:paraId="7EB8CC00"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60" w:author="Mohammed Sarwer" w:date="2018-09-30T21:17:00Z"/>
          <w:lang w:val="en-CA" w:eastAsia="ko-KR"/>
        </w:rPr>
      </w:pPr>
      <w:ins w:id="1061" w:author="Mohammed Sarwer" w:date="2018-09-30T21:17:00Z">
        <w:r w:rsidRPr="0001571D">
          <w:rPr>
            <w:lang w:val="en-CA" w:eastAsia="ko-KR"/>
          </w:rPr>
          <w:t>candModeList[</w:t>
        </w:r>
        <w:r>
          <w:rPr>
            <w:lang w:val="en-CA" w:eastAsia="ko-KR"/>
          </w:rPr>
          <w:t>2</w:t>
        </w:r>
        <w:r w:rsidRPr="0001571D">
          <w:rPr>
            <w:lang w:val="en-CA" w:eastAsia="ko-KR"/>
          </w:rPr>
          <w:t xml:space="preserve">] = INTRA_PLANAR, </w:t>
        </w:r>
      </w:ins>
    </w:p>
    <w:p w14:paraId="12770C2C"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62" w:author="Mohammed Sarwer" w:date="2018-09-30T21:17:00Z"/>
          <w:lang w:val="en-CA" w:eastAsia="ko-KR"/>
        </w:rPr>
      </w:pPr>
      <w:ins w:id="1063" w:author="Mohammed Sarwer" w:date="2018-09-30T21:17:00Z">
        <w:r>
          <w:rPr>
            <w:lang w:val="en-CA" w:eastAsia="ko-KR"/>
          </w:rPr>
          <w:t>candModeList[3</w:t>
        </w:r>
        <w:r w:rsidRPr="0001571D">
          <w:rPr>
            <w:lang w:val="en-CA" w:eastAsia="ko-KR"/>
          </w:rPr>
          <w:t xml:space="preserve">] = INTRA_DC, </w:t>
        </w:r>
      </w:ins>
    </w:p>
    <w:p w14:paraId="7C1AA44F"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64" w:author="Mohammed Sarwer" w:date="2018-09-30T21:17:00Z"/>
          <w:lang w:val="en-CA" w:eastAsia="ko-KR"/>
        </w:rPr>
      </w:pPr>
      <w:ins w:id="1065" w:author="Mohammed Sarwer" w:date="2018-09-30T21:17:00Z">
        <w:r w:rsidRPr="000D59FD">
          <w:rPr>
            <w:lang w:val="en-CA" w:eastAsia="ko-KR"/>
          </w:rPr>
          <w:t>candModeList</w:t>
        </w:r>
        <w:r>
          <w:rPr>
            <w:lang w:eastAsia="ko-KR"/>
          </w:rPr>
          <w:t xml:space="preserve"> [4] is set equal to </w:t>
        </w:r>
        <w:r w:rsidRPr="005421F7">
          <w:rPr>
            <w:lang w:val="en-CA" w:eastAsia="ko-KR"/>
          </w:rPr>
          <w:t>2 + ( (</w:t>
        </w:r>
        <w:r w:rsidRPr="000D59FD">
          <w:rPr>
            <w:lang w:val="en-CA" w:eastAsia="ko-KR"/>
          </w:rPr>
          <w:t>angModeList</w:t>
        </w:r>
        <w:r>
          <w:rPr>
            <w:lang w:val="en-CA" w:eastAsia="ko-KR"/>
          </w:rPr>
          <w:t>[</w:t>
        </w:r>
        <w:r w:rsidRPr="00C013E8">
          <w:rPr>
            <w:lang w:val="en-CA" w:eastAsia="ko-KR"/>
          </w:rPr>
          <w:t>uiMinIdx</w:t>
        </w:r>
        <w:r>
          <w:rPr>
            <w:lang w:val="en-CA" w:eastAsia="ko-KR"/>
          </w:rPr>
          <w:t>]</w:t>
        </w:r>
        <w:r w:rsidRPr="005421F7">
          <w:rPr>
            <w:lang w:val="en-CA" w:eastAsia="ko-KR"/>
          </w:rPr>
          <w:t xml:space="preserve">+ 62 ) % 65 ) </w:t>
        </w:r>
      </w:ins>
    </w:p>
    <w:p w14:paraId="251E70F9" w14:textId="77777777" w:rsidR="00A73C29" w:rsidRDefault="00A73C29" w:rsidP="00A73C29">
      <w:pPr>
        <w:pStyle w:val="ListParagraph"/>
        <w:numPr>
          <w:ilvl w:val="2"/>
          <w:numId w:val="12"/>
        </w:numPr>
        <w:tabs>
          <w:tab w:val="clear" w:pos="794"/>
          <w:tab w:val="clear" w:pos="1191"/>
          <w:tab w:val="clear" w:pos="1588"/>
          <w:tab w:val="clear" w:pos="1985"/>
          <w:tab w:val="left" w:pos="2977"/>
        </w:tabs>
        <w:rPr>
          <w:ins w:id="1066" w:author="Mohammed Sarwer" w:date="2018-09-30T21:17:00Z"/>
          <w:lang w:val="en-CA" w:eastAsia="ko-KR"/>
        </w:rPr>
      </w:pPr>
      <w:ins w:id="1067" w:author="Mohammed Sarwer" w:date="2018-09-30T21:17:00Z">
        <w:r w:rsidRPr="00852B41">
          <w:rPr>
            <w:lang w:val="en-CA" w:eastAsia="ko-KR"/>
          </w:rPr>
          <w:t>candModeList</w:t>
        </w:r>
        <w:r>
          <w:rPr>
            <w:lang w:eastAsia="ko-KR"/>
          </w:rPr>
          <w:t xml:space="preserve"> [5] is set equal to </w:t>
        </w:r>
        <w:r w:rsidRPr="00852B41">
          <w:rPr>
            <w:lang w:val="en-CA" w:eastAsia="ko-KR"/>
          </w:rPr>
          <w:t>2 + ( (</w:t>
        </w:r>
        <w:r>
          <w:rPr>
            <w:lang w:val="en-CA" w:eastAsia="ko-KR"/>
          </w:rPr>
          <w:t>angModeList[</w:t>
        </w:r>
        <w:r w:rsidRPr="00C013E8">
          <w:rPr>
            <w:lang w:val="en-CA" w:eastAsia="ko-KR"/>
          </w:rPr>
          <w:t>uiMaxIdx</w:t>
        </w:r>
        <w:r w:rsidRPr="00852B41">
          <w:rPr>
            <w:lang w:val="en-CA" w:eastAsia="ko-KR"/>
          </w:rPr>
          <w:t xml:space="preserve">] - 1 ) % 65 ) </w:t>
        </w:r>
      </w:ins>
    </w:p>
    <w:p w14:paraId="11C69627" w14:textId="77777777" w:rsidR="00A73C29" w:rsidRPr="00901B03" w:rsidRDefault="00A73C29" w:rsidP="00A73C29">
      <w:pPr>
        <w:tabs>
          <w:tab w:val="clear" w:pos="794"/>
          <w:tab w:val="left" w:pos="284"/>
          <w:tab w:val="left" w:pos="709"/>
        </w:tabs>
        <w:rPr>
          <w:lang w:val="en-CA"/>
        </w:rPr>
        <w:pPrChange w:id="1068" w:author="Mohammed Sarwer" w:date="2018-09-30T21:16:00Z">
          <w:pPr>
            <w:numPr>
              <w:numId w:val="17"/>
            </w:numPr>
            <w:tabs>
              <w:tab w:val="clear" w:pos="794"/>
              <w:tab w:val="left" w:pos="284"/>
              <w:tab w:val="left" w:pos="709"/>
            </w:tabs>
            <w:ind w:left="720" w:hanging="360"/>
          </w:pPr>
        </w:pPrChange>
      </w:pPr>
    </w:p>
    <w:p w14:paraId="5A4935BE" w14:textId="52DD5026" w:rsidR="00647EAA" w:rsidRPr="00901B03" w:rsidDel="009A4629" w:rsidRDefault="00647EAA" w:rsidP="00647EAA">
      <w:pPr>
        <w:numPr>
          <w:ilvl w:val="0"/>
          <w:numId w:val="17"/>
        </w:numPr>
        <w:tabs>
          <w:tab w:val="clear" w:pos="794"/>
          <w:tab w:val="left" w:pos="284"/>
          <w:tab w:val="left" w:pos="709"/>
        </w:tabs>
        <w:rPr>
          <w:del w:id="1069" w:author="Mohammed Sarwer" w:date="2018-09-30T21:20:00Z"/>
          <w:lang w:val="en-CA" w:eastAsia="ko-KR"/>
        </w:rPr>
      </w:pPr>
      <w:del w:id="1070" w:author="Mohammed Sarwer" w:date="2018-09-30T21:20:00Z">
        <w:r w:rsidRPr="00901B03" w:rsidDel="009A4629">
          <w:rPr>
            <w:lang w:val="en-CA" w:eastAsia="ko-KR"/>
          </w:rPr>
          <w:delText>For X being replaced by either A or B, the variables candIntraPredModeX are derived as follows:</w:delText>
        </w:r>
      </w:del>
    </w:p>
    <w:p w14:paraId="459F8D7E" w14:textId="3AE57B9E" w:rsidR="00647EAA" w:rsidRPr="00901B03" w:rsidDel="009A4629"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del w:id="1071" w:author="Mohammed Sarwer" w:date="2018-09-30T21:20:00Z"/>
          <w:lang w:val="en-CA" w:eastAsia="ko-KR"/>
        </w:rPr>
      </w:pPr>
      <w:del w:id="1072" w:author="Mohammed Sarwer" w:date="2018-09-30T21:20:00Z">
        <w:r w:rsidRPr="00901B03" w:rsidDel="009A4629">
          <w:rPr>
            <w:lang w:val="en-CA" w:eastAsia="ko-KR"/>
          </w:rPr>
          <w:delText>The availability derivation process for a block as specified in clause </w:delText>
        </w:r>
        <w:r w:rsidRPr="00901B03" w:rsidDel="009A4629">
          <w:rPr>
            <w:highlight w:val="yellow"/>
            <w:lang w:val="en-CA" w:eastAsia="ko-KR"/>
          </w:rPr>
          <w:delText>6.4.X [Ed. (BB): Neighbouring blocks availability checking process tbd]</w:delText>
        </w:r>
        <w:r w:rsidRPr="00901B03" w:rsidDel="009A4629">
          <w:rPr>
            <w:lang w:val="en-CA" w:eastAsia="ko-KR"/>
          </w:rPr>
          <w:delText xml:space="preserve"> is invoked with </w:delText>
        </w:r>
        <w:r w:rsidRPr="00901B03" w:rsidDel="009A4629">
          <w:rPr>
            <w:lang w:val="en-CA"/>
          </w:rPr>
          <w:delText xml:space="preserve">the location </w:delText>
        </w:r>
        <w:r w:rsidRPr="00901B03" w:rsidDel="009A4629">
          <w:rPr>
            <w:lang w:val="en-CA" w:eastAsia="ko-KR"/>
          </w:rPr>
          <w:delText>( xCurr, yCurr ) set equal to ( </w:delText>
        </w:r>
        <w:r w:rsidR="007D0C7E" w:rsidRPr="00901B03" w:rsidDel="009A4629">
          <w:rPr>
            <w:lang w:val="en-CA" w:eastAsia="ko-KR"/>
          </w:rPr>
          <w:delText>xCb</w:delText>
        </w:r>
        <w:r w:rsidRPr="00901B03" w:rsidDel="009A4629">
          <w:rPr>
            <w:lang w:val="en-CA" w:eastAsia="ko-KR"/>
          </w:rPr>
          <w:delText>, </w:delText>
        </w:r>
        <w:r w:rsidR="007D0C7E" w:rsidRPr="00901B03" w:rsidDel="009A4629">
          <w:rPr>
            <w:lang w:val="en-CA" w:eastAsia="ko-KR"/>
          </w:rPr>
          <w:delText>yCb</w:delText>
        </w:r>
        <w:r w:rsidRPr="00901B03" w:rsidDel="009A4629">
          <w:rPr>
            <w:lang w:val="en-CA" w:eastAsia="ko-KR"/>
          </w:rPr>
          <w:delText> ) and the neighbouring location ( xNbY, yNbY ) set equal to ( xNbX, yNbX ) as inputs, and the output is assigned to availableX.</w:delText>
        </w:r>
      </w:del>
    </w:p>
    <w:p w14:paraId="150401F4" w14:textId="52C90F2D" w:rsidR="00647EAA" w:rsidRPr="00901B03" w:rsidDel="009A4629"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del w:id="1073" w:author="Mohammed Sarwer" w:date="2018-09-30T21:20:00Z"/>
          <w:lang w:val="en-CA" w:eastAsia="ko-KR"/>
        </w:rPr>
      </w:pPr>
      <w:del w:id="1074" w:author="Mohammed Sarwer" w:date="2018-09-30T21:20:00Z">
        <w:r w:rsidRPr="00901B03" w:rsidDel="009A4629">
          <w:rPr>
            <w:lang w:val="en-CA" w:eastAsia="ko-KR"/>
          </w:rPr>
          <w:delText>The candidate intra prediction mode candIntraPredModeX is derived as follows:</w:delText>
        </w:r>
      </w:del>
    </w:p>
    <w:p w14:paraId="55CBA5B0" w14:textId="4F156AC8" w:rsidR="00647EAA" w:rsidRPr="00901B03" w:rsidDel="009A4629" w:rsidRDefault="00647EAA" w:rsidP="00454B8A">
      <w:pPr>
        <w:numPr>
          <w:ilvl w:val="0"/>
          <w:numId w:val="12"/>
        </w:numPr>
        <w:tabs>
          <w:tab w:val="clear" w:pos="400"/>
          <w:tab w:val="clear" w:pos="794"/>
          <w:tab w:val="clear" w:pos="1191"/>
          <w:tab w:val="clear" w:pos="1588"/>
          <w:tab w:val="clear" w:pos="1985"/>
          <w:tab w:val="left" w:pos="2977"/>
        </w:tabs>
        <w:ind w:left="1350" w:hanging="270"/>
        <w:rPr>
          <w:del w:id="1075" w:author="Mohammed Sarwer" w:date="2018-09-30T21:20:00Z"/>
          <w:lang w:val="en-CA" w:eastAsia="ko-KR"/>
        </w:rPr>
      </w:pPr>
      <w:del w:id="1076" w:author="Mohammed Sarwer" w:date="2018-09-30T21:20:00Z">
        <w:r w:rsidRPr="00901B03" w:rsidDel="009A4629">
          <w:rPr>
            <w:lang w:val="en-CA" w:eastAsia="ko-KR"/>
          </w:rPr>
          <w:delText>If one or more of the following conditions are true, candIntraPredModeX is set equal to INTRA_DC.</w:delText>
        </w:r>
      </w:del>
    </w:p>
    <w:p w14:paraId="00A025B0" w14:textId="53ACC9A2" w:rsidR="00647EAA" w:rsidRPr="00901B03" w:rsidDel="009A4629" w:rsidRDefault="00647EAA" w:rsidP="00956741">
      <w:pPr>
        <w:numPr>
          <w:ilvl w:val="0"/>
          <w:numId w:val="12"/>
        </w:numPr>
        <w:tabs>
          <w:tab w:val="clear" w:pos="400"/>
          <w:tab w:val="clear" w:pos="794"/>
          <w:tab w:val="clear" w:pos="1191"/>
          <w:tab w:val="clear" w:pos="1588"/>
          <w:tab w:val="clear" w:pos="1985"/>
          <w:tab w:val="left" w:pos="2977"/>
        </w:tabs>
        <w:ind w:left="1620" w:hanging="270"/>
        <w:rPr>
          <w:del w:id="1077" w:author="Mohammed Sarwer" w:date="2018-09-30T21:20:00Z"/>
          <w:lang w:val="en-CA" w:eastAsia="ko-KR"/>
        </w:rPr>
      </w:pPr>
      <w:del w:id="1078" w:author="Mohammed Sarwer" w:date="2018-09-30T21:20:00Z">
        <w:r w:rsidRPr="00901B03" w:rsidDel="009A4629">
          <w:rPr>
            <w:lang w:val="en-CA" w:eastAsia="ko-KR"/>
          </w:rPr>
          <w:lastRenderedPageBreak/>
          <w:delText>The variable availableX is equal to FALSE.</w:delText>
        </w:r>
      </w:del>
    </w:p>
    <w:p w14:paraId="1AD26EC3" w14:textId="177037FD" w:rsidR="00647EAA" w:rsidRPr="00901B03" w:rsidDel="009A4629" w:rsidRDefault="00647EAA" w:rsidP="00956741">
      <w:pPr>
        <w:numPr>
          <w:ilvl w:val="0"/>
          <w:numId w:val="12"/>
        </w:numPr>
        <w:tabs>
          <w:tab w:val="clear" w:pos="400"/>
          <w:tab w:val="clear" w:pos="794"/>
          <w:tab w:val="clear" w:pos="1191"/>
          <w:tab w:val="clear" w:pos="1588"/>
          <w:tab w:val="clear" w:pos="1985"/>
          <w:tab w:val="left" w:pos="2977"/>
        </w:tabs>
        <w:ind w:left="1620" w:hanging="270"/>
        <w:rPr>
          <w:del w:id="1079" w:author="Mohammed Sarwer" w:date="2018-09-30T21:20:00Z"/>
          <w:lang w:val="en-CA" w:eastAsia="ko-KR"/>
        </w:rPr>
      </w:pPr>
      <w:del w:id="1080" w:author="Mohammed Sarwer" w:date="2018-09-30T21:20:00Z">
        <w:r w:rsidRPr="00901B03" w:rsidDel="009A4629">
          <w:rPr>
            <w:lang w:val="en-CA" w:eastAsia="ko-KR"/>
          </w:rPr>
          <w:delText>CuPredMode</w:delText>
        </w:r>
        <w:r w:rsidRPr="00901B03" w:rsidDel="009A4629">
          <w:rPr>
            <w:lang w:val="en-CA"/>
          </w:rPr>
          <w:delText>[ xNbX ][ yNbX ]</w:delText>
        </w:r>
        <w:r w:rsidRPr="00901B03" w:rsidDel="009A4629">
          <w:rPr>
            <w:lang w:val="en-CA" w:eastAsia="ko-KR"/>
          </w:rPr>
          <w:delText xml:space="preserve"> is not equal to MODE_INTRA.</w:delText>
        </w:r>
      </w:del>
    </w:p>
    <w:p w14:paraId="15EFED8F" w14:textId="0402D3F2" w:rsidR="00647EAA" w:rsidRPr="00901B03" w:rsidDel="009A4629" w:rsidRDefault="00647EAA" w:rsidP="00956741">
      <w:pPr>
        <w:numPr>
          <w:ilvl w:val="0"/>
          <w:numId w:val="12"/>
        </w:numPr>
        <w:tabs>
          <w:tab w:val="clear" w:pos="400"/>
          <w:tab w:val="clear" w:pos="794"/>
          <w:tab w:val="clear" w:pos="1191"/>
          <w:tab w:val="clear" w:pos="1588"/>
          <w:tab w:val="clear" w:pos="1985"/>
          <w:tab w:val="left" w:pos="2977"/>
        </w:tabs>
        <w:ind w:left="1620" w:hanging="270"/>
        <w:rPr>
          <w:del w:id="1081" w:author="Mohammed Sarwer" w:date="2018-09-30T21:20:00Z"/>
          <w:lang w:val="en-CA" w:eastAsia="ko-KR"/>
        </w:rPr>
      </w:pPr>
      <w:del w:id="1082" w:author="Mohammed Sarwer" w:date="2018-09-30T21:20:00Z">
        <w:r w:rsidRPr="00901B03" w:rsidDel="009A4629">
          <w:rPr>
            <w:lang w:val="en-CA" w:eastAsia="ko-KR"/>
          </w:rPr>
          <w:delText xml:space="preserve">X is equal to B and </w:delText>
        </w:r>
        <w:r w:rsidR="007D0C7E" w:rsidRPr="00901B03" w:rsidDel="009A4629">
          <w:rPr>
            <w:lang w:val="en-CA" w:eastAsia="ko-KR"/>
          </w:rPr>
          <w:delText>yCb</w:delText>
        </w:r>
        <w:r w:rsidRPr="00901B03" w:rsidDel="009A4629">
          <w:rPr>
            <w:lang w:val="en-CA" w:eastAsia="ko-KR"/>
          </w:rPr>
          <w:delText> − 1 is less than ( ( </w:delText>
        </w:r>
        <w:r w:rsidR="007D0C7E" w:rsidRPr="00901B03" w:rsidDel="009A4629">
          <w:rPr>
            <w:lang w:val="en-CA" w:eastAsia="ko-KR"/>
          </w:rPr>
          <w:delText>yCb</w:delText>
        </w:r>
        <w:r w:rsidRPr="00901B03" w:rsidDel="009A4629">
          <w:rPr>
            <w:lang w:val="en-CA" w:eastAsia="ko-KR"/>
          </w:rPr>
          <w:delText>  &gt;&gt;  CtbLog2SizeY )  &lt;&lt;  CtbLog2SizeY ).</w:delText>
        </w:r>
      </w:del>
    </w:p>
    <w:p w14:paraId="30794734" w14:textId="79C7420B" w:rsidR="00647EAA" w:rsidRPr="00901B03" w:rsidDel="009A4629" w:rsidRDefault="00647EAA" w:rsidP="00454B8A">
      <w:pPr>
        <w:numPr>
          <w:ilvl w:val="0"/>
          <w:numId w:val="12"/>
        </w:numPr>
        <w:tabs>
          <w:tab w:val="clear" w:pos="400"/>
          <w:tab w:val="clear" w:pos="794"/>
          <w:tab w:val="clear" w:pos="1191"/>
          <w:tab w:val="clear" w:pos="1588"/>
          <w:tab w:val="clear" w:pos="1985"/>
          <w:tab w:val="left" w:pos="2977"/>
        </w:tabs>
        <w:ind w:left="1350" w:hanging="270"/>
        <w:rPr>
          <w:del w:id="1083" w:author="Mohammed Sarwer" w:date="2018-09-30T21:20:00Z"/>
          <w:lang w:val="en-CA" w:eastAsia="ko-KR"/>
        </w:rPr>
      </w:pPr>
      <w:del w:id="1084" w:author="Mohammed Sarwer" w:date="2018-09-30T21:20:00Z">
        <w:r w:rsidRPr="00901B03" w:rsidDel="009A4629">
          <w:rPr>
            <w:lang w:val="en-CA" w:eastAsia="ko-KR"/>
          </w:rPr>
          <w:delText>Otherwise, candIntraPredModeX is set equal to IntraPredModeY[ xNbX ][ yNbX ].</w:delText>
        </w:r>
      </w:del>
    </w:p>
    <w:p w14:paraId="37AD5338" w14:textId="1123CE47" w:rsidR="00647EAA" w:rsidRPr="00901B03" w:rsidDel="009A4629" w:rsidRDefault="00647EAA" w:rsidP="00647EAA">
      <w:pPr>
        <w:numPr>
          <w:ilvl w:val="0"/>
          <w:numId w:val="17"/>
        </w:numPr>
        <w:tabs>
          <w:tab w:val="clear" w:pos="794"/>
          <w:tab w:val="left" w:pos="284"/>
          <w:tab w:val="left" w:pos="709"/>
        </w:tabs>
        <w:rPr>
          <w:del w:id="1085" w:author="Mohammed Sarwer" w:date="2018-09-30T21:20:00Z"/>
          <w:lang w:val="en-CA" w:eastAsia="ko-KR"/>
        </w:rPr>
      </w:pPr>
      <w:del w:id="1086" w:author="Mohammed Sarwer" w:date="2018-09-30T21:20:00Z">
        <w:r w:rsidRPr="00901B03" w:rsidDel="009A4629">
          <w:rPr>
            <w:lang w:val="en-CA" w:eastAsia="ko-KR"/>
          </w:rPr>
          <w:delText>The candModeList[ x ] with x = 0..2 is derived as follows:</w:delText>
        </w:r>
      </w:del>
    </w:p>
    <w:p w14:paraId="0F5E6BD1" w14:textId="00FBF2BE" w:rsidR="00647EAA" w:rsidRPr="00901B03" w:rsidDel="009A4629"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del w:id="1087" w:author="Mohammed Sarwer" w:date="2018-09-30T21:20:00Z"/>
          <w:lang w:val="en-CA" w:eastAsia="ko-KR"/>
        </w:rPr>
      </w:pPr>
      <w:del w:id="1088" w:author="Mohammed Sarwer" w:date="2018-09-30T21:20:00Z">
        <w:r w:rsidRPr="00901B03" w:rsidDel="009A4629">
          <w:rPr>
            <w:lang w:val="en-CA" w:eastAsia="ko-KR"/>
          </w:rPr>
          <w:delText>If candIntraPredModeB is equal to candIntraPredModeA, the following applies:</w:delText>
        </w:r>
      </w:del>
    </w:p>
    <w:p w14:paraId="345AF244" w14:textId="53EEA94C" w:rsidR="00134725" w:rsidRPr="00901B03" w:rsidDel="009A4629" w:rsidRDefault="00134725" w:rsidP="00134725">
      <w:pPr>
        <w:numPr>
          <w:ilvl w:val="1"/>
          <w:numId w:val="12"/>
        </w:numPr>
        <w:tabs>
          <w:tab w:val="clear" w:pos="794"/>
          <w:tab w:val="clear" w:pos="1191"/>
          <w:tab w:val="clear" w:pos="1588"/>
          <w:tab w:val="clear" w:pos="1985"/>
          <w:tab w:val="left" w:pos="1134"/>
          <w:tab w:val="left" w:pos="2977"/>
        </w:tabs>
        <w:rPr>
          <w:del w:id="1089" w:author="Mohammed Sarwer" w:date="2018-09-30T21:20:00Z"/>
          <w:lang w:val="en-CA" w:eastAsia="ko-KR"/>
        </w:rPr>
      </w:pPr>
      <w:del w:id="1090" w:author="Mohammed Sarwer" w:date="2018-09-30T21:20:00Z">
        <w:r w:rsidRPr="00901B03" w:rsidDel="009A4629">
          <w:rPr>
            <w:lang w:val="en-CA" w:eastAsia="ko-KR"/>
          </w:rPr>
          <w:delText>If candIntraPredModeA is less than 2 (i.e., equal to INTRA_PLANAR or INTRA_DC), candModeList[ x ] with x = 0..2 is derived as follows:</w:delText>
        </w:r>
      </w:del>
    </w:p>
    <w:p w14:paraId="200CDD2B" w14:textId="39AB368F" w:rsidR="00134725" w:rsidRPr="00901B03" w:rsidDel="009A4629" w:rsidRDefault="00134725" w:rsidP="00134725">
      <w:pPr>
        <w:pStyle w:val="Equation"/>
        <w:tabs>
          <w:tab w:val="clear" w:pos="794"/>
          <w:tab w:val="clear" w:pos="1588"/>
          <w:tab w:val="left" w:pos="1134"/>
          <w:tab w:val="left" w:pos="1701"/>
        </w:tabs>
        <w:ind w:left="1701"/>
        <w:rPr>
          <w:del w:id="1091" w:author="Mohammed Sarwer" w:date="2018-09-30T21:20:00Z"/>
          <w:lang w:val="en-CA" w:eastAsia="ko-KR"/>
        </w:rPr>
      </w:pPr>
      <w:del w:id="1092" w:author="Mohammed Sarwer" w:date="2018-09-30T21:20:00Z">
        <w:r w:rsidRPr="00901B03" w:rsidDel="009A4629">
          <w:rPr>
            <w:lang w:val="en-CA" w:eastAsia="ko-KR"/>
          </w:rPr>
          <w:delText>candModeList[ 0 ] = INTRA_PLANAR</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1</w:delText>
        </w:r>
        <w:r w:rsidRPr="00901B03" w:rsidDel="009A4629">
          <w:rPr>
            <w:lang w:val="en-CA"/>
          </w:rPr>
          <w:fldChar w:fldCharType="end"/>
        </w:r>
        <w:r w:rsidRPr="00901B03" w:rsidDel="009A4629">
          <w:rPr>
            <w:lang w:val="en-CA"/>
          </w:rPr>
          <w:delText>)</w:delText>
        </w:r>
      </w:del>
    </w:p>
    <w:p w14:paraId="288D7285" w14:textId="4F3B1371" w:rsidR="00134725" w:rsidRPr="00901B03" w:rsidDel="009A4629" w:rsidRDefault="00134725" w:rsidP="00134725">
      <w:pPr>
        <w:pStyle w:val="Equation"/>
        <w:tabs>
          <w:tab w:val="clear" w:pos="794"/>
          <w:tab w:val="clear" w:pos="1588"/>
          <w:tab w:val="left" w:pos="1134"/>
          <w:tab w:val="left" w:pos="1701"/>
        </w:tabs>
        <w:ind w:left="1701"/>
        <w:rPr>
          <w:del w:id="1093" w:author="Mohammed Sarwer" w:date="2018-09-30T21:20:00Z"/>
          <w:lang w:val="en-CA"/>
        </w:rPr>
      </w:pPr>
      <w:del w:id="1094" w:author="Mohammed Sarwer" w:date="2018-09-30T21:20:00Z">
        <w:r w:rsidRPr="00901B03" w:rsidDel="009A4629">
          <w:rPr>
            <w:lang w:val="en-CA" w:eastAsia="ko-KR"/>
          </w:rPr>
          <w:delText>candModeList[ 1 ] = INTRA_DC</w:delText>
        </w:r>
        <w:r w:rsidRPr="00901B03" w:rsidDel="009A4629">
          <w:rPr>
            <w:lang w:val="en-CA" w:eastAsia="ko-KR"/>
          </w:rPr>
          <w:tab/>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2</w:delText>
        </w:r>
        <w:r w:rsidRPr="00901B03" w:rsidDel="009A4629">
          <w:rPr>
            <w:lang w:val="en-CA"/>
          </w:rPr>
          <w:fldChar w:fldCharType="end"/>
        </w:r>
        <w:r w:rsidRPr="00901B03" w:rsidDel="009A4629">
          <w:rPr>
            <w:lang w:val="en-CA"/>
          </w:rPr>
          <w:delText>)</w:delText>
        </w:r>
      </w:del>
    </w:p>
    <w:p w14:paraId="556F1F1F" w14:textId="68DC91F5" w:rsidR="00134725" w:rsidRPr="00901B03" w:rsidDel="009A4629" w:rsidRDefault="00134725" w:rsidP="00134725">
      <w:pPr>
        <w:pStyle w:val="Equation"/>
        <w:tabs>
          <w:tab w:val="clear" w:pos="794"/>
          <w:tab w:val="clear" w:pos="1588"/>
          <w:tab w:val="left" w:pos="1134"/>
          <w:tab w:val="left" w:pos="1701"/>
        </w:tabs>
        <w:ind w:left="1701"/>
        <w:rPr>
          <w:del w:id="1095" w:author="Mohammed Sarwer" w:date="2018-09-30T21:20:00Z"/>
          <w:lang w:val="en-CA" w:eastAsia="ko-KR"/>
        </w:rPr>
      </w:pPr>
      <w:del w:id="1096" w:author="Mohammed Sarwer" w:date="2018-09-30T21:20:00Z">
        <w:r w:rsidRPr="00901B03" w:rsidDel="009A4629">
          <w:rPr>
            <w:lang w:val="en-CA" w:eastAsia="ko-KR"/>
          </w:rPr>
          <w:delText>candModeList[ 2 ] = INTRA_ANGULAR50</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3</w:delText>
        </w:r>
        <w:r w:rsidRPr="00901B03" w:rsidDel="009A4629">
          <w:rPr>
            <w:lang w:val="en-CA"/>
          </w:rPr>
          <w:fldChar w:fldCharType="end"/>
        </w:r>
        <w:r w:rsidRPr="00901B03" w:rsidDel="009A4629">
          <w:rPr>
            <w:lang w:val="en-CA"/>
          </w:rPr>
          <w:delText>)</w:delText>
        </w:r>
      </w:del>
    </w:p>
    <w:p w14:paraId="2309DB0E" w14:textId="35C03700" w:rsidR="00134725" w:rsidRPr="00901B03" w:rsidDel="009A4629" w:rsidRDefault="00134725" w:rsidP="00134725">
      <w:pPr>
        <w:numPr>
          <w:ilvl w:val="1"/>
          <w:numId w:val="12"/>
        </w:numPr>
        <w:tabs>
          <w:tab w:val="clear" w:pos="794"/>
          <w:tab w:val="clear" w:pos="1191"/>
          <w:tab w:val="clear" w:pos="1588"/>
          <w:tab w:val="clear" w:pos="1985"/>
          <w:tab w:val="left" w:pos="1134"/>
          <w:tab w:val="left" w:pos="2977"/>
        </w:tabs>
        <w:rPr>
          <w:del w:id="1097" w:author="Mohammed Sarwer" w:date="2018-09-30T21:20:00Z"/>
          <w:lang w:val="en-CA" w:eastAsia="ko-KR"/>
        </w:rPr>
      </w:pPr>
      <w:del w:id="1098" w:author="Mohammed Sarwer" w:date="2018-09-30T21:20:00Z">
        <w:r w:rsidRPr="00901B03" w:rsidDel="009A4629">
          <w:rPr>
            <w:lang w:val="en-CA" w:eastAsia="ko-KR"/>
          </w:rPr>
          <w:delText>Otherwise, candModeList[ x ] with x = 0..2 is derived as follows:</w:delText>
        </w:r>
      </w:del>
    </w:p>
    <w:p w14:paraId="4C25660D" w14:textId="17646F9B" w:rsidR="00134725" w:rsidRPr="00901B03" w:rsidDel="009A4629" w:rsidRDefault="00134725" w:rsidP="00134725">
      <w:pPr>
        <w:pStyle w:val="Equation"/>
        <w:tabs>
          <w:tab w:val="clear" w:pos="794"/>
          <w:tab w:val="clear" w:pos="1588"/>
          <w:tab w:val="left" w:pos="1134"/>
          <w:tab w:val="left" w:pos="1701"/>
        </w:tabs>
        <w:ind w:left="1701"/>
        <w:rPr>
          <w:del w:id="1099" w:author="Mohammed Sarwer" w:date="2018-09-30T21:20:00Z"/>
          <w:lang w:val="en-CA"/>
        </w:rPr>
      </w:pPr>
      <w:del w:id="1100" w:author="Mohammed Sarwer" w:date="2018-09-30T21:20:00Z">
        <w:r w:rsidRPr="00901B03" w:rsidDel="009A4629">
          <w:rPr>
            <w:lang w:val="en-CA" w:eastAsia="ko-KR"/>
          </w:rPr>
          <w:delText>candModeList[ 0 ] = candIntraPredModeA</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4</w:delText>
        </w:r>
        <w:r w:rsidRPr="00901B03" w:rsidDel="009A4629">
          <w:rPr>
            <w:lang w:val="en-CA"/>
          </w:rPr>
          <w:fldChar w:fldCharType="end"/>
        </w:r>
        <w:r w:rsidRPr="00901B03" w:rsidDel="009A4629">
          <w:rPr>
            <w:lang w:val="en-CA"/>
          </w:rPr>
          <w:delText>)</w:delText>
        </w:r>
      </w:del>
    </w:p>
    <w:p w14:paraId="51C8E2E1" w14:textId="633F450A" w:rsidR="00134725" w:rsidRPr="00901B03" w:rsidDel="009A4629" w:rsidRDefault="00134725" w:rsidP="00134725">
      <w:pPr>
        <w:pStyle w:val="Equation"/>
        <w:tabs>
          <w:tab w:val="clear" w:pos="794"/>
          <w:tab w:val="clear" w:pos="1588"/>
          <w:tab w:val="left" w:pos="1134"/>
          <w:tab w:val="left" w:pos="1701"/>
        </w:tabs>
        <w:ind w:left="1701"/>
        <w:rPr>
          <w:del w:id="1101" w:author="Mohammed Sarwer" w:date="2018-09-30T21:20:00Z"/>
          <w:lang w:val="en-CA"/>
        </w:rPr>
      </w:pPr>
      <w:del w:id="1102" w:author="Mohammed Sarwer" w:date="2018-09-30T21:20:00Z">
        <w:r w:rsidRPr="00901B03" w:rsidDel="009A4629">
          <w:rPr>
            <w:lang w:val="en-CA" w:eastAsia="ko-KR"/>
          </w:rPr>
          <w:delText>candModeList[ 1 ] = 2 + ( ( candIntraPredModeA + 61 ) % 64 )</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5</w:delText>
        </w:r>
        <w:r w:rsidRPr="00901B03" w:rsidDel="009A4629">
          <w:rPr>
            <w:lang w:val="en-CA"/>
          </w:rPr>
          <w:fldChar w:fldCharType="end"/>
        </w:r>
        <w:r w:rsidRPr="00901B03" w:rsidDel="009A4629">
          <w:rPr>
            <w:lang w:val="en-CA"/>
          </w:rPr>
          <w:delText>)</w:delText>
        </w:r>
      </w:del>
    </w:p>
    <w:p w14:paraId="22B4A9A2" w14:textId="17DE495F" w:rsidR="00134725" w:rsidRPr="00901B03" w:rsidDel="009A4629" w:rsidRDefault="00134725" w:rsidP="00134725">
      <w:pPr>
        <w:pStyle w:val="Equation"/>
        <w:tabs>
          <w:tab w:val="clear" w:pos="794"/>
          <w:tab w:val="clear" w:pos="1588"/>
          <w:tab w:val="left" w:pos="1134"/>
          <w:tab w:val="left" w:pos="1701"/>
        </w:tabs>
        <w:ind w:left="1701"/>
        <w:rPr>
          <w:del w:id="1103" w:author="Mohammed Sarwer" w:date="2018-09-30T21:20:00Z"/>
          <w:lang w:val="en-CA"/>
        </w:rPr>
      </w:pPr>
      <w:del w:id="1104" w:author="Mohammed Sarwer" w:date="2018-09-30T21:20:00Z">
        <w:r w:rsidRPr="00901B03" w:rsidDel="009A4629">
          <w:rPr>
            <w:lang w:val="en-CA" w:eastAsia="ko-KR"/>
          </w:rPr>
          <w:delText>candModeList[ 2 ] = 2 + ( ( candIntraPredModeA − 1 ) % 64 )</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6</w:delText>
        </w:r>
        <w:r w:rsidRPr="00901B03" w:rsidDel="009A4629">
          <w:rPr>
            <w:lang w:val="en-CA"/>
          </w:rPr>
          <w:fldChar w:fldCharType="end"/>
        </w:r>
        <w:r w:rsidRPr="00901B03" w:rsidDel="009A4629">
          <w:rPr>
            <w:lang w:val="en-CA"/>
          </w:rPr>
          <w:delText>)</w:delText>
        </w:r>
      </w:del>
    </w:p>
    <w:p w14:paraId="07DC61CE" w14:textId="07F46600" w:rsidR="00134725" w:rsidRPr="00901B03" w:rsidDel="009A4629"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del w:id="1105" w:author="Mohammed Sarwer" w:date="2018-09-30T21:20:00Z"/>
          <w:lang w:val="en-CA" w:eastAsia="ko-KR"/>
        </w:rPr>
      </w:pPr>
      <w:del w:id="1106" w:author="Mohammed Sarwer" w:date="2018-09-30T21:20:00Z">
        <w:r w:rsidRPr="00901B03" w:rsidDel="009A4629">
          <w:rPr>
            <w:lang w:val="en-CA" w:eastAsia="ko-KR"/>
          </w:rPr>
          <w:delText>Otherwise (candIntraPredModeB is not equal to candIntraPredModeA), the following applies:</w:delText>
        </w:r>
      </w:del>
    </w:p>
    <w:p w14:paraId="2CA0C6EC" w14:textId="17D3EA44" w:rsidR="00134725" w:rsidRPr="00901B03" w:rsidDel="009A4629" w:rsidRDefault="00134725" w:rsidP="00134725">
      <w:pPr>
        <w:numPr>
          <w:ilvl w:val="1"/>
          <w:numId w:val="12"/>
        </w:numPr>
        <w:tabs>
          <w:tab w:val="clear" w:pos="794"/>
          <w:tab w:val="clear" w:pos="1191"/>
          <w:tab w:val="clear" w:pos="1588"/>
          <w:tab w:val="clear" w:pos="1985"/>
          <w:tab w:val="left" w:pos="1134"/>
          <w:tab w:val="left" w:pos="2977"/>
        </w:tabs>
        <w:rPr>
          <w:del w:id="1107" w:author="Mohammed Sarwer" w:date="2018-09-30T21:20:00Z"/>
          <w:lang w:val="en-CA" w:eastAsia="ko-KR"/>
        </w:rPr>
      </w:pPr>
      <w:del w:id="1108" w:author="Mohammed Sarwer" w:date="2018-09-30T21:20:00Z">
        <w:r w:rsidRPr="00901B03" w:rsidDel="009A4629">
          <w:rPr>
            <w:lang w:val="en-CA" w:eastAsia="ko-KR"/>
          </w:rPr>
          <w:delText>candModeList[ 0 ] and candModeList[ 1 ] are derived as follows:</w:delText>
        </w:r>
      </w:del>
    </w:p>
    <w:p w14:paraId="2EFC1038" w14:textId="2E0AEBB0" w:rsidR="00134725" w:rsidRPr="00901B03" w:rsidDel="009A4629" w:rsidRDefault="00134725" w:rsidP="00134725">
      <w:pPr>
        <w:pStyle w:val="Equation"/>
        <w:tabs>
          <w:tab w:val="clear" w:pos="794"/>
          <w:tab w:val="clear" w:pos="1588"/>
          <w:tab w:val="left" w:pos="1134"/>
          <w:tab w:val="left" w:pos="1701"/>
        </w:tabs>
        <w:ind w:left="1701"/>
        <w:rPr>
          <w:del w:id="1109" w:author="Mohammed Sarwer" w:date="2018-09-30T21:20:00Z"/>
          <w:lang w:val="en-CA"/>
        </w:rPr>
      </w:pPr>
      <w:del w:id="1110" w:author="Mohammed Sarwer" w:date="2018-09-30T21:20:00Z">
        <w:r w:rsidRPr="00901B03" w:rsidDel="009A4629">
          <w:rPr>
            <w:lang w:val="en-CA" w:eastAsia="ko-KR"/>
          </w:rPr>
          <w:delText>candModeList[ 0 ] = candIntraPredModeA</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7</w:delText>
        </w:r>
        <w:r w:rsidRPr="00901B03" w:rsidDel="009A4629">
          <w:rPr>
            <w:lang w:val="en-CA"/>
          </w:rPr>
          <w:fldChar w:fldCharType="end"/>
        </w:r>
        <w:r w:rsidRPr="00901B03" w:rsidDel="009A4629">
          <w:rPr>
            <w:lang w:val="en-CA"/>
          </w:rPr>
          <w:delText>)</w:delText>
        </w:r>
      </w:del>
    </w:p>
    <w:p w14:paraId="17070EEF" w14:textId="634EB5A4" w:rsidR="00134725" w:rsidRPr="00901B03" w:rsidDel="009A4629" w:rsidRDefault="00134725" w:rsidP="00134725">
      <w:pPr>
        <w:pStyle w:val="Equation"/>
        <w:tabs>
          <w:tab w:val="clear" w:pos="794"/>
          <w:tab w:val="clear" w:pos="1588"/>
          <w:tab w:val="left" w:pos="1134"/>
          <w:tab w:val="left" w:pos="1701"/>
        </w:tabs>
        <w:ind w:left="1701"/>
        <w:rPr>
          <w:del w:id="1111" w:author="Mohammed Sarwer" w:date="2018-09-30T21:20:00Z"/>
          <w:lang w:val="en-CA" w:eastAsia="ko-KR"/>
        </w:rPr>
      </w:pPr>
      <w:del w:id="1112" w:author="Mohammed Sarwer" w:date="2018-09-30T21:20:00Z">
        <w:r w:rsidRPr="00901B03" w:rsidDel="009A4629">
          <w:rPr>
            <w:lang w:val="en-CA" w:eastAsia="ko-KR"/>
          </w:rPr>
          <w:delText>candModeList[ 1 ] = candIntraPredModeB</w:delText>
        </w:r>
        <w:r w:rsidRPr="00901B03" w:rsidDel="009A4629">
          <w:rPr>
            <w:lang w:val="en-CA" w:eastAsia="ko-KR"/>
          </w:rPr>
          <w:tab/>
        </w:r>
        <w:r w:rsidRPr="00901B03" w:rsidDel="009A4629">
          <w:rPr>
            <w:lang w:val="en-CA"/>
          </w:rPr>
          <w:delText>(</w:delText>
        </w:r>
        <w:r w:rsidRPr="00901B03" w:rsidDel="009A4629">
          <w:rPr>
            <w:lang w:val="en-CA"/>
          </w:rPr>
          <w:fldChar w:fldCharType="begin"/>
        </w:r>
        <w:r w:rsidRPr="00901B03" w:rsidDel="009A4629">
          <w:rPr>
            <w:lang w:val="en-CA"/>
          </w:rPr>
          <w:delInstrText xml:space="preserve"> STYLEREF 1 \s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noBreakHyphen/>
        </w:r>
        <w:r w:rsidRPr="00901B03" w:rsidDel="009A4629">
          <w:rPr>
            <w:lang w:val="en-CA"/>
          </w:rPr>
          <w:fldChar w:fldCharType="begin"/>
        </w:r>
        <w:r w:rsidRPr="00901B03" w:rsidDel="009A4629">
          <w:rPr>
            <w:lang w:val="en-CA"/>
          </w:rPr>
          <w:delInstrText xml:space="preserve"> SEQ Equation \* ARABIC \s 1 </w:delInstrText>
        </w:r>
        <w:r w:rsidRPr="00901B03" w:rsidDel="009A4629">
          <w:rPr>
            <w:lang w:val="en-CA"/>
          </w:rPr>
          <w:fldChar w:fldCharType="separate"/>
        </w:r>
        <w:r w:rsidR="003F7908" w:rsidDel="009A4629">
          <w:rPr>
            <w:noProof/>
            <w:lang w:val="en-CA"/>
          </w:rPr>
          <w:delText>8</w:delText>
        </w:r>
        <w:r w:rsidRPr="00901B03" w:rsidDel="009A4629">
          <w:rPr>
            <w:lang w:val="en-CA"/>
          </w:rPr>
          <w:fldChar w:fldCharType="end"/>
        </w:r>
        <w:r w:rsidRPr="00901B03" w:rsidDel="009A4629">
          <w:rPr>
            <w:lang w:val="en-CA"/>
          </w:rPr>
          <w:delText>)</w:delText>
        </w:r>
      </w:del>
    </w:p>
    <w:p w14:paraId="04D4B175" w14:textId="2605A866" w:rsidR="00647EAA" w:rsidRPr="00901B03" w:rsidDel="009A4629" w:rsidRDefault="00647EAA" w:rsidP="00647EAA">
      <w:pPr>
        <w:numPr>
          <w:ilvl w:val="1"/>
          <w:numId w:val="12"/>
        </w:numPr>
        <w:tabs>
          <w:tab w:val="clear" w:pos="794"/>
          <w:tab w:val="clear" w:pos="1191"/>
          <w:tab w:val="clear" w:pos="1588"/>
          <w:tab w:val="clear" w:pos="1985"/>
          <w:tab w:val="left" w:pos="1134"/>
          <w:tab w:val="left" w:pos="2977"/>
        </w:tabs>
        <w:rPr>
          <w:del w:id="1113" w:author="Mohammed Sarwer" w:date="2018-09-30T21:20:00Z"/>
          <w:lang w:val="en-CA" w:eastAsia="ko-KR"/>
        </w:rPr>
      </w:pPr>
      <w:del w:id="1114" w:author="Mohammed Sarwer" w:date="2018-09-30T21:20:00Z">
        <w:r w:rsidRPr="00901B03" w:rsidDel="009A4629">
          <w:rPr>
            <w:lang w:val="en-CA" w:eastAsia="ko-KR"/>
          </w:rPr>
          <w:delText>If neither of candModeList[ 0 ] and candModeList[ 1 ] is equal to INTRA_PLANAR, candModeList[ 2 ] is set equal to INTRA_PLANAR,</w:delText>
        </w:r>
      </w:del>
    </w:p>
    <w:p w14:paraId="6EA885AE" w14:textId="2827414D" w:rsidR="00647EAA" w:rsidRPr="00901B03" w:rsidDel="009A4629" w:rsidRDefault="00647EAA" w:rsidP="00647EAA">
      <w:pPr>
        <w:numPr>
          <w:ilvl w:val="1"/>
          <w:numId w:val="12"/>
        </w:numPr>
        <w:tabs>
          <w:tab w:val="clear" w:pos="794"/>
          <w:tab w:val="clear" w:pos="1191"/>
          <w:tab w:val="clear" w:pos="1588"/>
          <w:tab w:val="clear" w:pos="1985"/>
          <w:tab w:val="left" w:pos="1134"/>
          <w:tab w:val="left" w:pos="2977"/>
        </w:tabs>
        <w:rPr>
          <w:del w:id="1115" w:author="Mohammed Sarwer" w:date="2018-09-30T21:20:00Z"/>
          <w:lang w:val="en-CA" w:eastAsia="ko-KR"/>
        </w:rPr>
      </w:pPr>
      <w:del w:id="1116" w:author="Mohammed Sarwer" w:date="2018-09-30T21:20:00Z">
        <w:r w:rsidRPr="00901B03" w:rsidDel="009A4629">
          <w:rPr>
            <w:lang w:val="en-CA" w:eastAsia="ko-KR"/>
          </w:rPr>
          <w:delText>Otherwise, if neither of candModeList[ 0 ] and candModeList[ 1 ] is equal to INTRA_DC, candModeList[ 2 ] is set equal to INTRA_DC,</w:delText>
        </w:r>
      </w:del>
    </w:p>
    <w:p w14:paraId="521D5C8C" w14:textId="11698A2C" w:rsidR="00647EAA" w:rsidRPr="00901B03" w:rsidDel="009A4629" w:rsidRDefault="00647EAA" w:rsidP="00647EAA">
      <w:pPr>
        <w:numPr>
          <w:ilvl w:val="1"/>
          <w:numId w:val="12"/>
        </w:numPr>
        <w:tabs>
          <w:tab w:val="clear" w:pos="794"/>
          <w:tab w:val="clear" w:pos="1191"/>
          <w:tab w:val="clear" w:pos="1588"/>
          <w:tab w:val="clear" w:pos="1985"/>
          <w:tab w:val="left" w:pos="1134"/>
          <w:tab w:val="left" w:pos="2977"/>
        </w:tabs>
        <w:rPr>
          <w:del w:id="1117" w:author="Mohammed Sarwer" w:date="2018-09-30T21:20:00Z"/>
          <w:lang w:val="en-CA" w:eastAsia="ko-KR"/>
        </w:rPr>
      </w:pPr>
      <w:del w:id="1118" w:author="Mohammed Sarwer" w:date="2018-09-30T21:20:00Z">
        <w:r w:rsidRPr="00901B03" w:rsidDel="009A4629">
          <w:rPr>
            <w:lang w:val="en-CA" w:eastAsia="ko-KR"/>
          </w:rPr>
          <w:delText>Otherwise, candModeList[ 2 ] is set equal to INTRA_ANGULAR50.</w:delText>
        </w:r>
      </w:del>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152DF632" w:rsidR="00C36E83" w:rsidRDefault="00C36E83" w:rsidP="00C36E83">
      <w:pPr>
        <w:numPr>
          <w:ilvl w:val="0"/>
          <w:numId w:val="15"/>
        </w:numPr>
        <w:tabs>
          <w:tab w:val="clear" w:pos="794"/>
          <w:tab w:val="clear" w:pos="1191"/>
          <w:tab w:val="clear" w:pos="1588"/>
          <w:tab w:val="clear" w:pos="1985"/>
          <w:tab w:val="left" w:pos="2127"/>
          <w:tab w:val="left" w:pos="2977"/>
        </w:tabs>
        <w:ind w:left="1530"/>
        <w:rPr>
          <w:ins w:id="1119" w:author="Mohammed Sarwer" w:date="2018-09-30T21:21:00Z"/>
          <w:lang w:val="en-CA" w:eastAsia="ko-KR"/>
        </w:rPr>
      </w:pPr>
      <w:r w:rsidRPr="00901B03">
        <w:rPr>
          <w:lang w:val="en-CA" w:eastAsia="ko-KR"/>
        </w:rPr>
        <w:t>The array candModeList[ x ], x = 0..</w:t>
      </w:r>
      <w:ins w:id="1120" w:author="Mohammed Sarwer" w:date="2018-09-30T21:21:00Z">
        <w:r w:rsidR="004E71F6">
          <w:rPr>
            <w:lang w:val="en-CA" w:eastAsia="ko-KR"/>
          </w:rPr>
          <w:t>5</w:t>
        </w:r>
      </w:ins>
      <w:del w:id="1121" w:author="Mohammed Sarwer" w:date="2018-09-30T21:21:00Z">
        <w:r w:rsidRPr="00901B03" w:rsidDel="004E71F6">
          <w:rPr>
            <w:lang w:val="en-CA" w:eastAsia="ko-KR"/>
          </w:rPr>
          <w:delText>2</w:delText>
        </w:r>
      </w:del>
      <w:r w:rsidRPr="00901B03">
        <w:rPr>
          <w:lang w:val="en-CA" w:eastAsia="ko-KR"/>
        </w:rPr>
        <w:t xml:space="preserve"> is modified by the following ordered steps:</w:t>
      </w:r>
    </w:p>
    <w:p w14:paraId="06BFD8AE" w14:textId="77777777" w:rsidR="004E71F6" w:rsidRDefault="004E71F6" w:rsidP="004E71F6">
      <w:pPr>
        <w:numPr>
          <w:ilvl w:val="1"/>
          <w:numId w:val="15"/>
        </w:numPr>
        <w:tabs>
          <w:tab w:val="clear" w:pos="794"/>
          <w:tab w:val="clear" w:pos="1191"/>
          <w:tab w:val="clear" w:pos="1588"/>
          <w:tab w:val="clear" w:pos="1985"/>
          <w:tab w:val="left" w:pos="2127"/>
          <w:tab w:val="left" w:pos="2977"/>
        </w:tabs>
        <w:ind w:left="1980" w:hanging="283"/>
        <w:rPr>
          <w:ins w:id="1122" w:author="Mohammed Sarwer" w:date="2018-09-30T21:21:00Z"/>
          <w:lang w:val="en-CA" w:eastAsia="ko-KR"/>
        </w:rPr>
      </w:pPr>
      <w:ins w:id="1123" w:author="Mohammed Sarwer" w:date="2018-09-30T21:21:00Z">
        <w:r>
          <w:rPr>
            <w:lang w:val="en-CA" w:eastAsia="ko-KR"/>
          </w:rPr>
          <w:t>For i sequentially equals to 0 to 4, inclusive,  apply:</w:t>
        </w:r>
      </w:ins>
    </w:p>
    <w:p w14:paraId="08E848E1" w14:textId="77777777" w:rsidR="004E71F6" w:rsidRPr="00C146D3" w:rsidRDefault="004E71F6" w:rsidP="004E71F6">
      <w:pPr>
        <w:numPr>
          <w:ilvl w:val="1"/>
          <w:numId w:val="15"/>
        </w:numPr>
        <w:tabs>
          <w:tab w:val="clear" w:pos="794"/>
          <w:tab w:val="clear" w:pos="1191"/>
          <w:tab w:val="clear" w:pos="1588"/>
          <w:tab w:val="clear" w:pos="1985"/>
          <w:tab w:val="left" w:pos="2127"/>
          <w:tab w:val="left" w:pos="2977"/>
        </w:tabs>
        <w:ind w:left="1980" w:hanging="283"/>
        <w:rPr>
          <w:ins w:id="1124" w:author="Mohammed Sarwer" w:date="2018-09-30T21:21:00Z"/>
          <w:lang w:val="en-CA" w:eastAsia="ko-KR"/>
        </w:rPr>
      </w:pPr>
      <w:ins w:id="1125" w:author="Mohammed Sarwer" w:date="2018-09-30T21:21:00Z">
        <w:r>
          <w:rPr>
            <w:lang w:val="en-CA" w:eastAsia="ko-KR"/>
          </w:rPr>
          <w:t>For j sequentially equals to</w:t>
        </w:r>
        <w:r w:rsidRPr="00906A1B">
          <w:rPr>
            <w:lang w:val="en-CA" w:eastAsia="ko-KR"/>
          </w:rPr>
          <w:t xml:space="preserve"> i+1</w:t>
        </w:r>
        <w:r>
          <w:rPr>
            <w:lang w:val="en-CA" w:eastAsia="ko-KR"/>
          </w:rPr>
          <w:t xml:space="preserve"> to </w:t>
        </w:r>
        <w:r w:rsidRPr="00906A1B">
          <w:rPr>
            <w:lang w:val="en-CA" w:eastAsia="ko-KR"/>
          </w:rPr>
          <w:t xml:space="preserve">5, </w:t>
        </w:r>
        <w:r>
          <w:rPr>
            <w:lang w:val="en-CA" w:eastAsia="ko-KR"/>
          </w:rPr>
          <w:t xml:space="preserve">inclusive, </w:t>
        </w:r>
        <w:r w:rsidRPr="005A321F">
          <w:rPr>
            <w:lang w:val="en-CA" w:eastAsia="ko-KR"/>
          </w:rPr>
          <w:t xml:space="preserve">compare </w:t>
        </w:r>
        <w:r w:rsidRPr="0041215B">
          <w:rPr>
            <w:lang w:val="en-CA" w:eastAsia="ko-KR"/>
          </w:rPr>
          <w:t>candModeList[ i ] to candModeList [ j</w:t>
        </w:r>
        <w:r w:rsidRPr="00C146D3">
          <w:rPr>
            <w:lang w:val="en-CA" w:eastAsia="ko-KR"/>
          </w:rPr>
          <w:t xml:space="preserve"> ], When candModeList[ i ] is greater than candModeList[ j ], both values are swapped as follows:</w:t>
        </w:r>
      </w:ins>
    </w:p>
    <w:p w14:paraId="5240A605" w14:textId="77777777" w:rsidR="004E71F6" w:rsidRPr="00901B03" w:rsidRDefault="004E71F6" w:rsidP="004E71F6">
      <w:pPr>
        <w:pStyle w:val="Equation"/>
        <w:tabs>
          <w:tab w:val="clear" w:pos="794"/>
          <w:tab w:val="clear" w:pos="1588"/>
          <w:tab w:val="clear" w:pos="4849"/>
          <w:tab w:val="left" w:pos="1134"/>
          <w:tab w:val="left" w:pos="1701"/>
        </w:tabs>
        <w:ind w:left="1714"/>
        <w:rPr>
          <w:ins w:id="1126" w:author="Mohammed Sarwer" w:date="2018-09-30T21:21:00Z"/>
          <w:lang w:val="en-CA" w:eastAsia="ko-KR"/>
        </w:rPr>
      </w:pPr>
      <w:ins w:id="1127" w:author="Mohammed Sarwer" w:date="2018-09-30T21:21:00Z">
        <w:r w:rsidRPr="00901B03">
          <w:rPr>
            <w:lang w:val="en-CA" w:eastAsia="ko-KR"/>
          </w:rPr>
          <w:t>( candModeList[ </w:t>
        </w:r>
        <w:r>
          <w:rPr>
            <w:lang w:val="en-CA" w:eastAsia="ko-KR"/>
          </w:rPr>
          <w:t>i</w:t>
        </w:r>
        <w:r w:rsidRPr="00901B03">
          <w:rPr>
            <w:lang w:val="en-CA" w:eastAsia="ko-KR"/>
          </w:rPr>
          <w:t> ], candModeList[ </w:t>
        </w:r>
        <w:r>
          <w:rPr>
            <w:lang w:val="en-CA" w:eastAsia="ko-KR"/>
          </w:rPr>
          <w:t>j</w:t>
        </w:r>
        <w:r w:rsidRPr="00901B03">
          <w:rPr>
            <w:lang w:val="en-CA" w:eastAsia="ko-KR"/>
          </w:rPr>
          <w:t> ] ) = Swap( candModeList[ </w:t>
        </w:r>
        <w:r>
          <w:rPr>
            <w:lang w:val="en-CA" w:eastAsia="ko-KR"/>
          </w:rPr>
          <w:t>i</w:t>
        </w:r>
        <w:r w:rsidRPr="00901B03">
          <w:rPr>
            <w:lang w:val="en-CA" w:eastAsia="ko-KR"/>
          </w:rPr>
          <w:t> ], candModeList[ </w:t>
        </w:r>
        <w:r>
          <w:rPr>
            <w:lang w:val="en-CA" w:eastAsia="ko-KR"/>
          </w:rPr>
          <w:t>j</w:t>
        </w:r>
        <w:r w:rsidRPr="00901B03">
          <w:rPr>
            <w:lang w:val="en-CA" w:eastAsia="ko-KR"/>
          </w:rPr>
          <w:t>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w:t>
        </w:r>
        <w:r w:rsidRPr="00901B03">
          <w:rPr>
            <w:lang w:val="en-CA"/>
          </w:rPr>
          <w:fldChar w:fldCharType="end"/>
        </w:r>
        <w:r w:rsidRPr="00901B03">
          <w:rPr>
            <w:lang w:val="en-CA"/>
          </w:rPr>
          <w:t>)</w:t>
        </w:r>
      </w:ins>
    </w:p>
    <w:p w14:paraId="1B863584" w14:textId="1F4A909E" w:rsidR="004E71F6" w:rsidRPr="00901B03" w:rsidDel="004E71F6" w:rsidRDefault="004E71F6" w:rsidP="00C36E83">
      <w:pPr>
        <w:numPr>
          <w:ilvl w:val="0"/>
          <w:numId w:val="15"/>
        </w:numPr>
        <w:tabs>
          <w:tab w:val="clear" w:pos="794"/>
          <w:tab w:val="clear" w:pos="1191"/>
          <w:tab w:val="clear" w:pos="1588"/>
          <w:tab w:val="clear" w:pos="1985"/>
          <w:tab w:val="left" w:pos="2127"/>
          <w:tab w:val="left" w:pos="2977"/>
        </w:tabs>
        <w:ind w:left="1530"/>
        <w:rPr>
          <w:del w:id="1128" w:author="Mohammed Sarwer" w:date="2018-09-30T21:21:00Z"/>
          <w:lang w:val="en-CA" w:eastAsia="ko-KR"/>
        </w:rPr>
      </w:pPr>
    </w:p>
    <w:p w14:paraId="7DAC00B2" w14:textId="6C5AC937" w:rsidR="00C36E83" w:rsidRPr="00901B03" w:rsidDel="004E71F6" w:rsidRDefault="00C36E83" w:rsidP="00C36E83">
      <w:pPr>
        <w:numPr>
          <w:ilvl w:val="1"/>
          <w:numId w:val="15"/>
        </w:numPr>
        <w:tabs>
          <w:tab w:val="clear" w:pos="794"/>
          <w:tab w:val="clear" w:pos="1191"/>
          <w:tab w:val="clear" w:pos="1588"/>
          <w:tab w:val="clear" w:pos="1985"/>
          <w:tab w:val="left" w:pos="2127"/>
          <w:tab w:val="left" w:pos="2977"/>
        </w:tabs>
        <w:ind w:left="1980" w:hanging="283"/>
        <w:rPr>
          <w:del w:id="1129" w:author="Mohammed Sarwer" w:date="2018-09-30T21:21:00Z"/>
          <w:lang w:val="en-CA" w:eastAsia="ko-KR"/>
        </w:rPr>
      </w:pPr>
      <w:del w:id="1130" w:author="Mohammed Sarwer" w:date="2018-09-30T21:21:00Z">
        <w:r w:rsidRPr="00901B03" w:rsidDel="004E71F6">
          <w:rPr>
            <w:lang w:val="en-CA" w:eastAsia="ko-KR"/>
          </w:rPr>
          <w:delText>When candModeList[ 0 ] is greater than candModeList[ 1 ], both values are swapped as follows:</w:delText>
        </w:r>
      </w:del>
    </w:p>
    <w:p w14:paraId="4AA3AC44" w14:textId="7F50D089" w:rsidR="00C36E83" w:rsidRPr="00901B03" w:rsidDel="004E71F6" w:rsidRDefault="00C36E83" w:rsidP="00C36E83">
      <w:pPr>
        <w:pStyle w:val="Equation"/>
        <w:tabs>
          <w:tab w:val="clear" w:pos="794"/>
          <w:tab w:val="clear" w:pos="1588"/>
          <w:tab w:val="clear" w:pos="4849"/>
          <w:tab w:val="left" w:pos="1134"/>
          <w:tab w:val="left" w:pos="1701"/>
        </w:tabs>
        <w:ind w:left="1714"/>
        <w:rPr>
          <w:del w:id="1131" w:author="Mohammed Sarwer" w:date="2018-09-30T21:21:00Z"/>
          <w:lang w:val="en-CA" w:eastAsia="ko-KR"/>
        </w:rPr>
      </w:pPr>
      <w:del w:id="1132" w:author="Mohammed Sarwer" w:date="2018-09-30T21:21:00Z">
        <w:r w:rsidRPr="00901B03" w:rsidDel="004E71F6">
          <w:rPr>
            <w:lang w:val="en-CA" w:eastAsia="ko-KR"/>
          </w:rPr>
          <w:delText>( candModeList[ 0 ], candModeList[ 1 ] ) = Swap( candModeList[ 0 ], candModeList[ 1 ] )</w:delText>
        </w:r>
        <w:r w:rsidRPr="00901B03" w:rsidDel="004E71F6">
          <w:rPr>
            <w:lang w:val="en-CA" w:eastAsia="ko-KR"/>
          </w:rPr>
          <w:tab/>
        </w:r>
        <w:r w:rsidRPr="00901B03" w:rsidDel="004E71F6">
          <w:rPr>
            <w:lang w:val="en-CA"/>
          </w:rPr>
          <w:delText>(</w:delText>
        </w:r>
        <w:r w:rsidRPr="00901B03" w:rsidDel="004E71F6">
          <w:rPr>
            <w:lang w:val="en-CA"/>
          </w:rPr>
          <w:fldChar w:fldCharType="begin"/>
        </w:r>
        <w:r w:rsidRPr="00901B03" w:rsidDel="004E71F6">
          <w:rPr>
            <w:lang w:val="en-CA"/>
          </w:rPr>
          <w:delInstrText xml:space="preserve"> STYLEREF 1 \s </w:delInstrText>
        </w:r>
        <w:r w:rsidRPr="00901B03" w:rsidDel="004E71F6">
          <w:rPr>
            <w:lang w:val="en-CA"/>
          </w:rPr>
          <w:fldChar w:fldCharType="separate"/>
        </w:r>
        <w:r w:rsidR="003F7908" w:rsidDel="004E71F6">
          <w:rPr>
            <w:noProof/>
            <w:lang w:val="en-CA"/>
          </w:rPr>
          <w:delText>8</w:delText>
        </w:r>
        <w:r w:rsidRPr="00901B03" w:rsidDel="004E71F6">
          <w:rPr>
            <w:lang w:val="en-CA"/>
          </w:rPr>
          <w:fldChar w:fldCharType="end"/>
        </w:r>
        <w:r w:rsidRPr="00901B03" w:rsidDel="004E71F6">
          <w:rPr>
            <w:lang w:val="en-CA"/>
          </w:rPr>
          <w:noBreakHyphen/>
        </w:r>
        <w:r w:rsidRPr="00901B03" w:rsidDel="004E71F6">
          <w:rPr>
            <w:lang w:val="en-CA"/>
          </w:rPr>
          <w:fldChar w:fldCharType="begin"/>
        </w:r>
        <w:r w:rsidRPr="00901B03" w:rsidDel="004E71F6">
          <w:rPr>
            <w:lang w:val="en-CA"/>
          </w:rPr>
          <w:delInstrText xml:space="preserve"> SEQ Equation \* ARABIC \s 1 </w:delInstrText>
        </w:r>
        <w:r w:rsidRPr="00901B03" w:rsidDel="004E71F6">
          <w:rPr>
            <w:lang w:val="en-CA"/>
          </w:rPr>
          <w:fldChar w:fldCharType="separate"/>
        </w:r>
        <w:r w:rsidR="003F7908" w:rsidDel="004E71F6">
          <w:rPr>
            <w:noProof/>
            <w:lang w:val="en-CA"/>
          </w:rPr>
          <w:delText>9</w:delText>
        </w:r>
        <w:r w:rsidRPr="00901B03" w:rsidDel="004E71F6">
          <w:rPr>
            <w:lang w:val="en-CA"/>
          </w:rPr>
          <w:fldChar w:fldCharType="end"/>
        </w:r>
        <w:r w:rsidRPr="00901B03" w:rsidDel="004E71F6">
          <w:rPr>
            <w:lang w:val="en-CA"/>
          </w:rPr>
          <w:delText>)</w:delText>
        </w:r>
      </w:del>
    </w:p>
    <w:p w14:paraId="0414936F" w14:textId="3E53F550" w:rsidR="00C36E83" w:rsidRPr="00901B03" w:rsidDel="004E71F6" w:rsidRDefault="00C36E83" w:rsidP="00C36E83">
      <w:pPr>
        <w:numPr>
          <w:ilvl w:val="1"/>
          <w:numId w:val="15"/>
        </w:numPr>
        <w:tabs>
          <w:tab w:val="clear" w:pos="794"/>
          <w:tab w:val="clear" w:pos="1191"/>
          <w:tab w:val="clear" w:pos="1588"/>
          <w:tab w:val="clear" w:pos="1985"/>
          <w:tab w:val="left" w:pos="2127"/>
          <w:tab w:val="left" w:pos="2977"/>
        </w:tabs>
        <w:ind w:left="1980" w:hanging="283"/>
        <w:rPr>
          <w:del w:id="1133" w:author="Mohammed Sarwer" w:date="2018-09-30T21:21:00Z"/>
          <w:lang w:val="en-CA" w:eastAsia="ko-KR"/>
        </w:rPr>
      </w:pPr>
      <w:del w:id="1134" w:author="Mohammed Sarwer" w:date="2018-09-30T21:21:00Z">
        <w:r w:rsidRPr="00901B03" w:rsidDel="004E71F6">
          <w:rPr>
            <w:lang w:val="en-CA" w:eastAsia="ko-KR"/>
          </w:rPr>
          <w:delText>When candModeList[ 0 ] is greater than candModeList[ 2 ], both values are swapped as follows:</w:delText>
        </w:r>
      </w:del>
    </w:p>
    <w:p w14:paraId="2468BDED" w14:textId="4248CC4A" w:rsidR="00C36E83" w:rsidRPr="00901B03" w:rsidDel="004E71F6" w:rsidRDefault="00C36E83" w:rsidP="00C36E83">
      <w:pPr>
        <w:pStyle w:val="Equation"/>
        <w:tabs>
          <w:tab w:val="clear" w:pos="794"/>
          <w:tab w:val="clear" w:pos="1588"/>
          <w:tab w:val="clear" w:pos="4849"/>
          <w:tab w:val="left" w:pos="1134"/>
          <w:tab w:val="left" w:pos="1701"/>
        </w:tabs>
        <w:ind w:left="1714"/>
        <w:rPr>
          <w:del w:id="1135" w:author="Mohammed Sarwer" w:date="2018-09-30T21:21:00Z"/>
          <w:lang w:val="en-CA" w:eastAsia="ko-KR"/>
        </w:rPr>
      </w:pPr>
      <w:del w:id="1136" w:author="Mohammed Sarwer" w:date="2018-09-30T21:21:00Z">
        <w:r w:rsidRPr="00901B03" w:rsidDel="004E71F6">
          <w:rPr>
            <w:lang w:val="en-CA" w:eastAsia="ko-KR"/>
          </w:rPr>
          <w:delText>( candModeList[ 0 ], candModeList[ 2 ] ) = Swap( candModeList[ 0 ], candModeList[ 2 ] )</w:delText>
        </w:r>
        <w:r w:rsidRPr="00901B03" w:rsidDel="004E71F6">
          <w:rPr>
            <w:lang w:val="en-CA" w:eastAsia="ko-KR"/>
          </w:rPr>
          <w:tab/>
        </w:r>
        <w:r w:rsidRPr="00901B03" w:rsidDel="004E71F6">
          <w:rPr>
            <w:lang w:val="en-CA"/>
          </w:rPr>
          <w:delText>(</w:delText>
        </w:r>
        <w:r w:rsidRPr="00901B03" w:rsidDel="004E71F6">
          <w:rPr>
            <w:lang w:val="en-CA"/>
          </w:rPr>
          <w:fldChar w:fldCharType="begin"/>
        </w:r>
        <w:r w:rsidRPr="00901B03" w:rsidDel="004E71F6">
          <w:rPr>
            <w:lang w:val="en-CA"/>
          </w:rPr>
          <w:delInstrText xml:space="preserve"> STYLEREF 1 \s </w:delInstrText>
        </w:r>
        <w:r w:rsidRPr="00901B03" w:rsidDel="004E71F6">
          <w:rPr>
            <w:lang w:val="en-CA"/>
          </w:rPr>
          <w:fldChar w:fldCharType="separate"/>
        </w:r>
        <w:r w:rsidR="003F7908" w:rsidDel="004E71F6">
          <w:rPr>
            <w:noProof/>
            <w:lang w:val="en-CA"/>
          </w:rPr>
          <w:delText>8</w:delText>
        </w:r>
        <w:r w:rsidRPr="00901B03" w:rsidDel="004E71F6">
          <w:rPr>
            <w:lang w:val="en-CA"/>
          </w:rPr>
          <w:fldChar w:fldCharType="end"/>
        </w:r>
        <w:r w:rsidRPr="00901B03" w:rsidDel="004E71F6">
          <w:rPr>
            <w:lang w:val="en-CA"/>
          </w:rPr>
          <w:noBreakHyphen/>
        </w:r>
        <w:r w:rsidRPr="00901B03" w:rsidDel="004E71F6">
          <w:rPr>
            <w:lang w:val="en-CA"/>
          </w:rPr>
          <w:fldChar w:fldCharType="begin"/>
        </w:r>
        <w:r w:rsidRPr="00901B03" w:rsidDel="004E71F6">
          <w:rPr>
            <w:lang w:val="en-CA"/>
          </w:rPr>
          <w:delInstrText xml:space="preserve"> SEQ Equation \* ARABIC \s 1 </w:delInstrText>
        </w:r>
        <w:r w:rsidRPr="00901B03" w:rsidDel="004E71F6">
          <w:rPr>
            <w:lang w:val="en-CA"/>
          </w:rPr>
          <w:fldChar w:fldCharType="separate"/>
        </w:r>
        <w:r w:rsidR="003F7908" w:rsidDel="004E71F6">
          <w:rPr>
            <w:noProof/>
            <w:lang w:val="en-CA"/>
          </w:rPr>
          <w:delText>10</w:delText>
        </w:r>
        <w:r w:rsidRPr="00901B03" w:rsidDel="004E71F6">
          <w:rPr>
            <w:lang w:val="en-CA"/>
          </w:rPr>
          <w:fldChar w:fldCharType="end"/>
        </w:r>
        <w:r w:rsidRPr="00901B03" w:rsidDel="004E71F6">
          <w:rPr>
            <w:lang w:val="en-CA"/>
          </w:rPr>
          <w:delText>)</w:delText>
        </w:r>
      </w:del>
    </w:p>
    <w:p w14:paraId="614AF434" w14:textId="7E056976" w:rsidR="00C36E83" w:rsidRPr="00901B03" w:rsidDel="004E71F6" w:rsidRDefault="00C36E83" w:rsidP="00C36E83">
      <w:pPr>
        <w:numPr>
          <w:ilvl w:val="1"/>
          <w:numId w:val="15"/>
        </w:numPr>
        <w:tabs>
          <w:tab w:val="clear" w:pos="794"/>
          <w:tab w:val="clear" w:pos="1191"/>
          <w:tab w:val="clear" w:pos="1588"/>
          <w:tab w:val="clear" w:pos="1985"/>
          <w:tab w:val="left" w:pos="2127"/>
          <w:tab w:val="left" w:pos="2977"/>
        </w:tabs>
        <w:ind w:left="1980" w:hanging="283"/>
        <w:rPr>
          <w:del w:id="1137" w:author="Mohammed Sarwer" w:date="2018-09-30T21:21:00Z"/>
          <w:lang w:val="en-CA" w:eastAsia="ko-KR"/>
        </w:rPr>
      </w:pPr>
      <w:del w:id="1138" w:author="Mohammed Sarwer" w:date="2018-09-30T21:21:00Z">
        <w:r w:rsidRPr="00901B03" w:rsidDel="004E71F6">
          <w:rPr>
            <w:lang w:val="en-CA" w:eastAsia="ko-KR"/>
          </w:rPr>
          <w:lastRenderedPageBreak/>
          <w:delText>When candModeList[ 1 ] is greater than candModeList[ 2 ], both values are swapped as follows:</w:delText>
        </w:r>
      </w:del>
    </w:p>
    <w:p w14:paraId="13875732" w14:textId="48DB6676" w:rsidR="00C36E83" w:rsidRPr="00901B03" w:rsidDel="004E71F6" w:rsidRDefault="00C36E83" w:rsidP="00C36E83">
      <w:pPr>
        <w:pStyle w:val="Equation"/>
        <w:tabs>
          <w:tab w:val="clear" w:pos="794"/>
          <w:tab w:val="clear" w:pos="1588"/>
          <w:tab w:val="clear" w:pos="4849"/>
          <w:tab w:val="left" w:pos="1134"/>
          <w:tab w:val="left" w:pos="1701"/>
        </w:tabs>
        <w:ind w:left="1714"/>
        <w:rPr>
          <w:del w:id="1139" w:author="Mohammed Sarwer" w:date="2018-09-30T21:21:00Z"/>
          <w:lang w:val="en-CA" w:eastAsia="ko-KR"/>
        </w:rPr>
      </w:pPr>
      <w:del w:id="1140" w:author="Mohammed Sarwer" w:date="2018-09-30T21:21:00Z">
        <w:r w:rsidRPr="00901B03" w:rsidDel="004E71F6">
          <w:rPr>
            <w:lang w:val="en-CA" w:eastAsia="ko-KR"/>
          </w:rPr>
          <w:delText>( candModeList[ 1 ], candModeList[ 2 ] ) = Swap( candModeList[ 1 ], candModeList[ 2 ] )</w:delText>
        </w:r>
        <w:r w:rsidRPr="00901B03" w:rsidDel="004E71F6">
          <w:rPr>
            <w:lang w:val="en-CA" w:eastAsia="ko-KR"/>
          </w:rPr>
          <w:tab/>
        </w:r>
        <w:r w:rsidRPr="00901B03" w:rsidDel="004E71F6">
          <w:rPr>
            <w:lang w:val="en-CA"/>
          </w:rPr>
          <w:delText>(</w:delText>
        </w:r>
        <w:r w:rsidRPr="00901B03" w:rsidDel="004E71F6">
          <w:rPr>
            <w:lang w:val="en-CA"/>
          </w:rPr>
          <w:fldChar w:fldCharType="begin"/>
        </w:r>
        <w:r w:rsidRPr="00901B03" w:rsidDel="004E71F6">
          <w:rPr>
            <w:lang w:val="en-CA"/>
          </w:rPr>
          <w:delInstrText xml:space="preserve"> STYLEREF 1 \s </w:delInstrText>
        </w:r>
        <w:r w:rsidRPr="00901B03" w:rsidDel="004E71F6">
          <w:rPr>
            <w:lang w:val="en-CA"/>
          </w:rPr>
          <w:fldChar w:fldCharType="separate"/>
        </w:r>
        <w:r w:rsidR="003F7908" w:rsidDel="004E71F6">
          <w:rPr>
            <w:noProof/>
            <w:lang w:val="en-CA"/>
          </w:rPr>
          <w:delText>8</w:delText>
        </w:r>
        <w:r w:rsidRPr="00901B03" w:rsidDel="004E71F6">
          <w:rPr>
            <w:lang w:val="en-CA"/>
          </w:rPr>
          <w:fldChar w:fldCharType="end"/>
        </w:r>
        <w:r w:rsidRPr="00901B03" w:rsidDel="004E71F6">
          <w:rPr>
            <w:lang w:val="en-CA"/>
          </w:rPr>
          <w:noBreakHyphen/>
        </w:r>
        <w:r w:rsidRPr="00901B03" w:rsidDel="004E71F6">
          <w:rPr>
            <w:lang w:val="en-CA"/>
          </w:rPr>
          <w:fldChar w:fldCharType="begin"/>
        </w:r>
        <w:r w:rsidRPr="00901B03" w:rsidDel="004E71F6">
          <w:rPr>
            <w:lang w:val="en-CA"/>
          </w:rPr>
          <w:delInstrText xml:space="preserve"> SEQ Equation \* ARABIC \s 1 </w:delInstrText>
        </w:r>
        <w:r w:rsidRPr="00901B03" w:rsidDel="004E71F6">
          <w:rPr>
            <w:lang w:val="en-CA"/>
          </w:rPr>
          <w:fldChar w:fldCharType="separate"/>
        </w:r>
        <w:r w:rsidR="003F7908" w:rsidDel="004E71F6">
          <w:rPr>
            <w:noProof/>
            <w:lang w:val="en-CA"/>
          </w:rPr>
          <w:delText>11</w:delText>
        </w:r>
        <w:r w:rsidRPr="00901B03" w:rsidDel="004E71F6">
          <w:rPr>
            <w:lang w:val="en-CA"/>
          </w:rPr>
          <w:fldChar w:fldCharType="end"/>
        </w:r>
        <w:r w:rsidRPr="00901B03" w:rsidDel="004E71F6">
          <w:rPr>
            <w:lang w:val="en-CA"/>
          </w:rPr>
          <w:delText>)</w:delText>
        </w:r>
      </w:del>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5A876B19" w14:textId="77777777" w:rsidR="0044334B" w:rsidRDefault="0044334B" w:rsidP="0044334B">
      <w:pPr>
        <w:numPr>
          <w:ilvl w:val="1"/>
          <w:numId w:val="15"/>
        </w:numPr>
        <w:tabs>
          <w:tab w:val="clear" w:pos="794"/>
          <w:tab w:val="clear" w:pos="1191"/>
          <w:tab w:val="clear" w:pos="1588"/>
          <w:tab w:val="clear" w:pos="1985"/>
          <w:tab w:val="left" w:pos="2127"/>
          <w:tab w:val="left" w:pos="2977"/>
        </w:tabs>
        <w:ind w:left="1980" w:hanging="283"/>
        <w:rPr>
          <w:ins w:id="1141" w:author="Mohammed Sarwer" w:date="2018-09-30T21:22:00Z"/>
          <w:szCs w:val="22"/>
          <w:lang w:val="en-CA"/>
        </w:rPr>
      </w:pPr>
      <w:ins w:id="1142" w:author="Mohammed Sarwer" w:date="2018-09-30T21:22:00Z">
        <w:r>
          <w:rPr>
            <w:lang w:val="en-CA" w:eastAsia="ko-KR"/>
          </w:rPr>
          <w:t xml:space="preserve">If </w:t>
        </w:r>
        <w:r w:rsidRPr="00901B03">
          <w:rPr>
            <w:lang w:val="en-CA" w:eastAsia="ko-KR"/>
          </w:rPr>
          <w:t>intra_luma_mpm_</w:t>
        </w:r>
        <w:r w:rsidRPr="00901B03">
          <w:rPr>
            <w:szCs w:val="22"/>
            <w:lang w:val="en-CA"/>
          </w:rPr>
          <w:t>remainder[ xCb ][ yCb</w:t>
        </w:r>
        <w:r>
          <w:rPr>
            <w:szCs w:val="22"/>
            <w:lang w:val="en-CA"/>
          </w:rPr>
          <w:t xml:space="preserve"> ] is greater than 60, set </w:t>
        </w:r>
        <w:r w:rsidRPr="00901B03">
          <w:rPr>
            <w:lang w:val="en-CA" w:eastAsia="ko-KR"/>
          </w:rPr>
          <w:t>intra_luma_mpm_</w:t>
        </w:r>
        <w:r w:rsidRPr="00901B03">
          <w:rPr>
            <w:szCs w:val="22"/>
            <w:lang w:val="en-CA"/>
          </w:rPr>
          <w:t>remainder[ xCb ][ yCb</w:t>
        </w:r>
        <w:r>
          <w:rPr>
            <w:szCs w:val="22"/>
            <w:lang w:val="en-CA"/>
          </w:rPr>
          <w:t xml:space="preserve"> ] to 60. </w:t>
        </w:r>
      </w:ins>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bookmarkStart w:id="1143" w:name="_GoBack"/>
      <w:bookmarkEnd w:id="1143"/>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144" w:name="_Ref287029616"/>
      <w:bookmarkStart w:id="1145" w:name="_Toc287363815"/>
      <w:bookmarkStart w:id="1146" w:name="_Toc311217246"/>
      <w:bookmarkStart w:id="1147" w:name="_Toc317198793"/>
      <w:bookmarkStart w:id="1148" w:name="_Toc415475909"/>
      <w:bookmarkStart w:id="1149" w:name="_Toc423599184"/>
      <w:bookmarkStart w:id="1150" w:name="_Toc423601688"/>
      <w:bookmarkStart w:id="1151" w:name="_Toc462913183"/>
      <w:bookmarkStart w:id="1152" w:name="_Toc525240237"/>
      <w:bookmarkStart w:id="1153" w:name="_Ref278061700"/>
      <w:r w:rsidRPr="00901B03">
        <w:rPr>
          <w:lang w:val="en-CA" w:eastAsia="ko-KR"/>
        </w:rPr>
        <w:t>Derivation process for chroma intra prediction mode</w:t>
      </w:r>
      <w:bookmarkEnd w:id="1144"/>
      <w:bookmarkEnd w:id="1145"/>
      <w:bookmarkEnd w:id="1146"/>
      <w:bookmarkEnd w:id="1147"/>
      <w:bookmarkEnd w:id="1148"/>
      <w:bookmarkEnd w:id="1149"/>
      <w:bookmarkEnd w:id="1150"/>
      <w:bookmarkEnd w:id="1151"/>
      <w:bookmarkEnd w:id="1152"/>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154" w:name="_Ref521602936"/>
      <w:bookmarkStart w:id="1155" w:name="_Toc415476445"/>
      <w:bookmarkStart w:id="1156" w:name="_Toc423602487"/>
      <w:bookmarkStart w:id="1157" w:name="_Toc423602661"/>
      <w:bookmarkStart w:id="1158"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154"/>
      <w:r w:rsidR="00647EAA" w:rsidRPr="00901B03">
        <w:rPr>
          <w:lang w:val="en-CA" w:eastAsia="ko-KR"/>
        </w:rPr>
        <w:t>Specification of</w:t>
      </w:r>
      <w:bookmarkEnd w:id="1155"/>
      <w:bookmarkEnd w:id="1156"/>
      <w:bookmarkEnd w:id="1157"/>
      <w:bookmarkEnd w:id="1158"/>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59" w:name="_Ref287031486"/>
      <w:bookmarkStart w:id="1160" w:name="_Toc287363816"/>
      <w:bookmarkStart w:id="1161" w:name="_Toc311217247"/>
      <w:bookmarkStart w:id="1162" w:name="_Toc317198794"/>
      <w:bookmarkStart w:id="1163" w:name="_Toc415475910"/>
      <w:bookmarkStart w:id="1164" w:name="_Toc423599185"/>
      <w:bookmarkStart w:id="1165" w:name="_Toc423601689"/>
      <w:bookmarkStart w:id="1166" w:name="_Toc462913184"/>
    </w:p>
    <w:p w14:paraId="3BE8D305" w14:textId="0071792B" w:rsidR="00755B19" w:rsidRPr="00901B03" w:rsidRDefault="007C2F5E" w:rsidP="00755B19">
      <w:pPr>
        <w:pStyle w:val="Caption"/>
        <w:keepLines/>
        <w:rPr>
          <w:lang w:val="en-CA" w:eastAsia="ko-KR"/>
        </w:rPr>
      </w:pPr>
      <w:bookmarkStart w:id="1167"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167"/>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168" w:name="_Toc525240238"/>
      <w:r w:rsidRPr="00901B03">
        <w:rPr>
          <w:lang w:val="en-CA"/>
        </w:rPr>
        <w:t>Decoding process for intra blocks</w:t>
      </w:r>
      <w:bookmarkEnd w:id="1153"/>
      <w:bookmarkEnd w:id="1159"/>
      <w:bookmarkEnd w:id="1160"/>
      <w:bookmarkEnd w:id="1161"/>
      <w:bookmarkEnd w:id="1162"/>
      <w:bookmarkEnd w:id="1163"/>
      <w:bookmarkEnd w:id="1164"/>
      <w:bookmarkEnd w:id="1165"/>
      <w:bookmarkEnd w:id="1166"/>
      <w:bookmarkEnd w:id="1168"/>
    </w:p>
    <w:p w14:paraId="582680FF" w14:textId="77777777" w:rsidR="00647EAA" w:rsidRPr="00901B03" w:rsidRDefault="00647EAA" w:rsidP="00647EAA">
      <w:pPr>
        <w:pStyle w:val="Heading4"/>
        <w:rPr>
          <w:lang w:val="en-CA"/>
        </w:rPr>
      </w:pPr>
      <w:bookmarkStart w:id="1169" w:name="_Ref330805510"/>
      <w:bookmarkStart w:id="1170" w:name="_Toc415475911"/>
      <w:bookmarkStart w:id="1171" w:name="_Toc423599186"/>
      <w:bookmarkStart w:id="1172" w:name="_Toc423601690"/>
      <w:r w:rsidRPr="00901B03">
        <w:rPr>
          <w:lang w:val="en-CA"/>
        </w:rPr>
        <w:t>General decoding process for intra blocks</w:t>
      </w:r>
      <w:bookmarkEnd w:id="1169"/>
      <w:bookmarkEnd w:id="1170"/>
      <w:bookmarkEnd w:id="1171"/>
      <w:bookmarkEnd w:id="1172"/>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lastRenderedPageBreak/>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5EE3A44C"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5E22E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7B847B05"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24706A9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7B64C1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73" w:name="_Ref278117568"/>
      <w:bookmarkStart w:id="1174" w:name="_Toc287363817"/>
      <w:bookmarkStart w:id="1175" w:name="_Toc311217248"/>
      <w:bookmarkStart w:id="1176" w:name="_Toc317198795"/>
      <w:bookmarkStart w:id="1177" w:name="_Toc415475912"/>
      <w:bookmarkStart w:id="1178" w:name="_Toc423599187"/>
      <w:bookmarkStart w:id="1179"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7793013F"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lastRenderedPageBreak/>
        <w:t>Intra sample prediction</w:t>
      </w:r>
      <w:bookmarkEnd w:id="1173"/>
      <w:bookmarkEnd w:id="1174"/>
      <w:bookmarkEnd w:id="1175"/>
      <w:bookmarkEnd w:id="1176"/>
      <w:bookmarkEnd w:id="1177"/>
      <w:bookmarkEnd w:id="1178"/>
      <w:bookmarkEnd w:id="1179"/>
    </w:p>
    <w:p w14:paraId="426B1A72" w14:textId="77777777" w:rsidR="00734323" w:rsidRPr="00901B03" w:rsidRDefault="00734323" w:rsidP="00734323">
      <w:pPr>
        <w:pStyle w:val="Heading5"/>
        <w:rPr>
          <w:lang w:val="en-CA"/>
        </w:rPr>
      </w:pPr>
      <w:bookmarkStart w:id="1180" w:name="_Ref330805706"/>
      <w:r w:rsidRPr="00901B03">
        <w:rPr>
          <w:lang w:val="en-CA"/>
        </w:rPr>
        <w:t>General intra sample prediction</w:t>
      </w:r>
      <w:bookmarkEnd w:id="1180"/>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65A4A4F9"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81" w:name="_Ref521666736"/>
      <w:bookmarkStart w:id="1182" w:name="_Ref295462130"/>
      <w:bookmarkStart w:id="1183"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 xml:space="preserve">1, the reference </w:t>
      </w:r>
      <w:r w:rsidRPr="00901B03">
        <w:rPr>
          <w:lang w:val="en-CA"/>
        </w:rPr>
        <w:lastRenderedPageBreak/>
        <w:t>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184"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81"/>
      <w:bookmarkEnd w:id="1184"/>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28811D48"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185" w:name="_Ref522097034"/>
      <w:r w:rsidRPr="00901B03">
        <w:rPr>
          <w:lang w:val="en-CA"/>
        </w:rPr>
        <w:t>Reference sample substitution process</w:t>
      </w:r>
      <w:bookmarkEnd w:id="1182"/>
      <w:bookmarkEnd w:id="1183"/>
      <w:bookmarkEnd w:id="1185"/>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lastRenderedPageBreak/>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186" w:name="_Ref287018737"/>
      <w:bookmarkStart w:id="1187" w:name="_Ref278123331"/>
      <w:r w:rsidRPr="00901B03">
        <w:rPr>
          <w:lang w:val="en-CA"/>
        </w:rPr>
        <w:t>Reference sample filtering process</w:t>
      </w:r>
      <w:bookmarkEnd w:id="1186"/>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27A2B605"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188" w:name="_Ref522097108"/>
      <w:bookmarkStart w:id="1189" w:name="_Ref521610617"/>
      <w:bookmarkStart w:id="1190" w:name="_Toc287363930"/>
      <w:bookmarkStart w:id="1191" w:name="_Toc415476447"/>
      <w:bookmarkStart w:id="1192" w:name="_Toc423602489"/>
      <w:bookmarkStart w:id="1193" w:name="_Toc423602663"/>
      <w:bookmarkStart w:id="1194" w:name="_Toc462913540"/>
      <w:bookmarkStart w:id="1195"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188"/>
      <w:r w:rsidRPr="00901B03">
        <w:rPr>
          <w:lang w:val="en-CA"/>
        </w:rPr>
        <w:t xml:space="preserve"> – </w:t>
      </w:r>
      <w:r w:rsidR="00091D6E" w:rsidRPr="00901B03">
        <w:rPr>
          <w:lang w:val="en-CA" w:eastAsia="ko-KR"/>
        </w:rPr>
        <w:t>Specification of intraHorVerDistThres[ nTbS ] for various transform block siz</w:t>
      </w:r>
      <w:bookmarkEnd w:id="1189"/>
      <w:r w:rsidR="00647EAA" w:rsidRPr="00901B03">
        <w:rPr>
          <w:lang w:val="en-CA" w:eastAsia="ko-KR"/>
        </w:rPr>
        <w:t>es</w:t>
      </w:r>
      <w:bookmarkEnd w:id="1190"/>
      <w:bookmarkEnd w:id="1191"/>
      <w:bookmarkEnd w:id="1192"/>
      <w:bookmarkEnd w:id="1193"/>
      <w:bookmarkEnd w:id="1194"/>
      <w:bookmarkEnd w:id="1195"/>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96" w:name="_Ref330805871"/>
      <w:bookmarkStart w:id="1197" w:name="_Ref414881514"/>
      <w:bookmarkStart w:id="1198" w:name="_Ref296540310"/>
      <w:bookmarkStart w:id="1199" w:name="_Ref330805887"/>
      <w:bookmarkStart w:id="1200" w:name="_Ref414881515"/>
      <w:bookmarkEnd w:id="1187"/>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201" w:name="_Ref522100713"/>
      <w:r w:rsidRPr="00901B03">
        <w:rPr>
          <w:lang w:val="en-CA"/>
        </w:rPr>
        <w:t>Specification of INTRA_PLANAR intra prediction mode</w:t>
      </w:r>
      <w:bookmarkEnd w:id="1196"/>
      <w:bookmarkEnd w:id="1197"/>
      <w:bookmarkEnd w:id="1201"/>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202" w:name="_Ref522100699"/>
      <w:r w:rsidRPr="00901B03">
        <w:rPr>
          <w:lang w:val="en-CA"/>
        </w:rPr>
        <w:lastRenderedPageBreak/>
        <w:t xml:space="preserve">Specification of </w:t>
      </w:r>
      <w:r w:rsidR="00E257D6" w:rsidRPr="00901B03">
        <w:rPr>
          <w:lang w:val="en-CA"/>
        </w:rPr>
        <w:t xml:space="preserve">INTRA_DC </w:t>
      </w:r>
      <w:r w:rsidRPr="00901B03">
        <w:rPr>
          <w:lang w:val="en-CA"/>
        </w:rPr>
        <w:t>intra prediction mode</w:t>
      </w:r>
      <w:bookmarkEnd w:id="1198"/>
      <w:bookmarkEnd w:id="1199"/>
      <w:bookmarkEnd w:id="1200"/>
      <w:bookmarkEnd w:id="1202"/>
    </w:p>
    <w:p w14:paraId="628756D9" w14:textId="77777777" w:rsidR="00647EAA" w:rsidRPr="00901B03" w:rsidRDefault="00647EAA" w:rsidP="00647EAA">
      <w:pPr>
        <w:rPr>
          <w:lang w:val="en-CA"/>
        </w:rPr>
      </w:pPr>
      <w:bookmarkStart w:id="1203" w:name="_Ref278123339"/>
      <w:bookmarkStart w:id="1204" w:name="_Ref414881516"/>
      <w:bookmarkStart w:id="1205"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06" w:name="_Hlk520222874"/>
      <w:r w:rsidRPr="00901B03">
        <w:rPr>
          <w:lang w:val="en-CA" w:eastAsia="ko-KR"/>
        </w:rPr>
        <w:t> </w:t>
      </w:r>
      <w:bookmarkEnd w:id="1206"/>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07"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208"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03"/>
      <w:bookmarkEnd w:id="1204"/>
      <w:r w:rsidRPr="00901B03">
        <w:rPr>
          <w:lang w:val="en-CA"/>
        </w:rPr>
        <w:t>s</w:t>
      </w:r>
      <w:bookmarkEnd w:id="1205"/>
      <w:bookmarkEnd w:id="1207"/>
      <w:bookmarkEnd w:id="1208"/>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26E206C0"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209"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209"/>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210" w:name="_Ref521611858"/>
      <w:bookmarkStart w:id="1211" w:name="_Toc287363932"/>
      <w:bookmarkStart w:id="1212" w:name="_Toc415476448"/>
      <w:bookmarkStart w:id="1213" w:name="_Toc423602491"/>
      <w:bookmarkStart w:id="1214" w:name="_Toc423602665"/>
      <w:bookmarkStart w:id="1215"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210"/>
      <w:r w:rsidR="00647EAA" w:rsidRPr="00901B03">
        <w:rPr>
          <w:lang w:val="en-CA" w:eastAsia="ko-KR"/>
        </w:rPr>
        <w:t>Specification of intraPredAngle</w:t>
      </w:r>
      <w:bookmarkEnd w:id="1211"/>
      <w:bookmarkEnd w:id="1212"/>
      <w:bookmarkEnd w:id="1213"/>
      <w:bookmarkEnd w:id="1214"/>
      <w:bookmarkEnd w:id="1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216" w:name="_Ref519626026"/>
      <w:bookmarkStart w:id="1217"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216"/>
      <w:bookmarkEnd w:id="1217"/>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D4125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D4125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D4125D">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D4125D">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4829BFE1"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218"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218"/>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219" w:name="_Toc525240239"/>
      <w:bookmarkStart w:id="1220" w:name="_Toc415475914"/>
      <w:bookmarkStart w:id="1221" w:name="_Toc423599189"/>
      <w:bookmarkStart w:id="1222" w:name="_Toc423601693"/>
      <w:bookmarkStart w:id="1223" w:name="_Toc501130196"/>
      <w:bookmarkStart w:id="1224" w:name="_Toc503777900"/>
      <w:r w:rsidRPr="00901B03">
        <w:rPr>
          <w:lang w:val="en-CA"/>
        </w:rPr>
        <w:t>Decoding process for coding units coded in inter prediction mode</w:t>
      </w:r>
      <w:bookmarkEnd w:id="1219"/>
    </w:p>
    <w:p w14:paraId="7A19F078" w14:textId="77777777" w:rsidR="0057383D" w:rsidRPr="00901B03" w:rsidDel="003C51E6" w:rsidRDefault="0057383D" w:rsidP="0057383D">
      <w:pPr>
        <w:pStyle w:val="Heading3"/>
        <w:rPr>
          <w:lang w:val="en-CA"/>
        </w:rPr>
      </w:pPr>
      <w:bookmarkStart w:id="1225" w:name="_Toc525240240"/>
      <w:r w:rsidRPr="00901B03" w:rsidDel="003C51E6">
        <w:rPr>
          <w:lang w:val="en-CA"/>
        </w:rPr>
        <w:t>General decoding process for coding units coded in inter prediction mode</w:t>
      </w:r>
      <w:bookmarkEnd w:id="1220"/>
      <w:bookmarkEnd w:id="1221"/>
      <w:bookmarkEnd w:id="1222"/>
      <w:bookmarkEnd w:id="1223"/>
      <w:bookmarkEnd w:id="1224"/>
      <w:bookmarkEnd w:id="1225"/>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04B2E333"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1383E272"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592F373"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319259E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226" w:name="_Ref278982626"/>
      <w:bookmarkStart w:id="1227" w:name="_Toc287363821"/>
      <w:bookmarkStart w:id="1228" w:name="_Toc311217252"/>
      <w:bookmarkStart w:id="1229" w:name="_Toc317198799"/>
      <w:bookmarkStart w:id="1230" w:name="_Toc415475918"/>
      <w:bookmarkStart w:id="1231" w:name="_Toc423599193"/>
      <w:bookmarkStart w:id="1232" w:name="_Toc423601697"/>
      <w:bookmarkStart w:id="1233" w:name="_Toc525240241"/>
      <w:r w:rsidRPr="00901B03" w:rsidDel="003C51E6">
        <w:rPr>
          <w:lang w:val="en-CA"/>
        </w:rPr>
        <w:lastRenderedPageBreak/>
        <w:t>Derivation process for motion vector components and reference indices</w:t>
      </w:r>
      <w:bookmarkEnd w:id="1226"/>
      <w:bookmarkEnd w:id="1227"/>
      <w:bookmarkEnd w:id="1228"/>
      <w:bookmarkEnd w:id="1229"/>
      <w:bookmarkEnd w:id="1230"/>
      <w:bookmarkEnd w:id="1231"/>
      <w:bookmarkEnd w:id="1232"/>
      <w:bookmarkEnd w:id="1233"/>
    </w:p>
    <w:p w14:paraId="1A61F3FA" w14:textId="77777777" w:rsidR="0057383D" w:rsidRPr="00901B03" w:rsidDel="003C51E6" w:rsidRDefault="0057383D" w:rsidP="0057383D">
      <w:pPr>
        <w:pStyle w:val="Heading4"/>
        <w:rPr>
          <w:lang w:val="en-CA"/>
        </w:rPr>
      </w:pPr>
      <w:bookmarkStart w:id="1234" w:name="_Ref522363521"/>
      <w:r w:rsidRPr="00901B03" w:rsidDel="003C51E6">
        <w:rPr>
          <w:lang w:val="en-CA"/>
        </w:rPr>
        <w:t>General</w:t>
      </w:r>
      <w:bookmarkEnd w:id="1234"/>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235" w:name="_Ref271908485"/>
      <w:bookmarkStart w:id="1236" w:name="_Ref279147148"/>
      <w:r w:rsidRPr="00901B03" w:rsidDel="003C51E6">
        <w:rPr>
          <w:lang w:val="en-CA"/>
        </w:rPr>
        <w:t>Derivation process for luma motion vectors for merge</w:t>
      </w:r>
      <w:bookmarkEnd w:id="1235"/>
      <w:r w:rsidRPr="00901B03" w:rsidDel="003C51E6">
        <w:rPr>
          <w:lang w:val="en-CA"/>
        </w:rPr>
        <w:t xml:space="preserve"> mode</w:t>
      </w:r>
      <w:bookmarkEnd w:id="1236"/>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237" w:name="_Ref331176897"/>
      <w:r w:rsidRPr="00901B03" w:rsidDel="003C51E6">
        <w:rPr>
          <w:lang w:val="en-CA"/>
        </w:rPr>
        <w:t>Derivation process for spatial merging candidates</w:t>
      </w:r>
      <w:bookmarkEnd w:id="1237"/>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238" w:name="_Ref524625509"/>
      <w:r>
        <w:rPr>
          <w:rFonts w:eastAsia="Malgun Gothic"/>
          <w:lang w:val="en-CA" w:eastAsia="ko-KR"/>
        </w:rPr>
        <w:t>Derivation process for subblock-based temporal merging candidates</w:t>
      </w:r>
      <w:bookmarkEnd w:id="1238"/>
    </w:p>
    <w:p w14:paraId="642EB71D" w14:textId="77777777" w:rsidR="001373E2" w:rsidRPr="00901B03" w:rsidDel="003C51E6" w:rsidRDefault="001373E2" w:rsidP="001373E2">
      <w:pPr>
        <w:rPr>
          <w:lang w:val="en-CA" w:eastAsia="ko-KR"/>
        </w:rPr>
      </w:pPr>
      <w:bookmarkStart w:id="1239"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56906FBA"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7E1B06DC"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240" w:name="_Ref524972603"/>
      <w:r>
        <w:rPr>
          <w:lang w:val="en-CA" w:eastAsia="ko-KR"/>
        </w:rPr>
        <w:t>Derivation process for subblock-based temporal merging base motion data</w:t>
      </w:r>
      <w:bookmarkEnd w:id="1239"/>
      <w:bookmarkEnd w:id="1240"/>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0466534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64957414"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241" w:name="_Ref300150884"/>
      <w:bookmarkStart w:id="1242" w:name="_Ref522366431"/>
      <w:r w:rsidRPr="00901B03" w:rsidDel="003C51E6">
        <w:rPr>
          <w:lang w:val="en-CA"/>
        </w:rPr>
        <w:t>Derivation process for combined bi-predictive merging candidate</w:t>
      </w:r>
      <w:bookmarkEnd w:id="1241"/>
      <w:r w:rsidRPr="00901B03" w:rsidDel="003C51E6">
        <w:rPr>
          <w:lang w:val="en-CA"/>
        </w:rPr>
        <w:t>s</w:t>
      </w:r>
      <w:bookmarkEnd w:id="1242"/>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243"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244" w:name="_Ref300223182"/>
      <w:bookmarkStart w:id="1245" w:name="_Toc415476450"/>
      <w:bookmarkStart w:id="1246" w:name="_Toc423602493"/>
      <w:bookmarkStart w:id="1247" w:name="_Toc423602667"/>
      <w:bookmarkStart w:id="1248" w:name="_Toc501130570"/>
      <w:bookmarkStart w:id="1249"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244"/>
      <w:r w:rsidRPr="00901B03" w:rsidDel="003C51E6">
        <w:rPr>
          <w:lang w:val="en-CA"/>
        </w:rPr>
        <w:t xml:space="preserve"> – Specification of l0CandIdx and l1CandIdx</w:t>
      </w:r>
      <w:bookmarkEnd w:id="1245"/>
      <w:bookmarkEnd w:id="1246"/>
      <w:bookmarkEnd w:id="1247"/>
      <w:bookmarkEnd w:id="1248"/>
      <w:bookmarkEnd w:id="12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250" w:name="_Ref300150902"/>
      <w:bookmarkStart w:id="1251" w:name="_Ref522366447"/>
      <w:bookmarkEnd w:id="1243"/>
      <w:r w:rsidRPr="00901B03" w:rsidDel="003C51E6">
        <w:rPr>
          <w:lang w:val="en-CA"/>
        </w:rPr>
        <w:t>Derivation process for zero motion vector merging candidate</w:t>
      </w:r>
      <w:bookmarkEnd w:id="1250"/>
      <w:r w:rsidRPr="00901B03" w:rsidDel="003C51E6">
        <w:rPr>
          <w:lang w:val="en-CA"/>
        </w:rPr>
        <w:t>s</w:t>
      </w:r>
      <w:bookmarkEnd w:id="1251"/>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252" w:name="_Ref330806115"/>
      <w:r w:rsidRPr="00901B03" w:rsidDel="003C51E6">
        <w:rPr>
          <w:lang w:val="en-CA"/>
        </w:rPr>
        <w:t>Derivation process for luma motion vector prediction</w:t>
      </w:r>
      <w:bookmarkEnd w:id="1252"/>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253" w:name="_Ref524456024"/>
      <w:r w:rsidRPr="00901B03" w:rsidDel="003C51E6">
        <w:rPr>
          <w:lang w:val="en-CA"/>
        </w:rPr>
        <w:t>Derivation process for mo</w:t>
      </w:r>
      <w:r>
        <w:rPr>
          <w:lang w:val="en-CA"/>
        </w:rPr>
        <w:t>tion vector predictor candidate list</w:t>
      </w:r>
      <w:bookmarkEnd w:id="1253"/>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254" w:name="_Ref261985008"/>
      <w:bookmarkStart w:id="1255"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54"/>
      <w:bookmarkEnd w:id="1255"/>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256" w:name="_Ref522366805"/>
      <w:bookmarkStart w:id="1257" w:name="_Toc287363899"/>
      <w:bookmarkStart w:id="1258" w:name="_Toc317198626"/>
      <w:bookmarkStart w:id="1259" w:name="_Toc415476398"/>
      <w:bookmarkStart w:id="1260" w:name="_Toc423602668"/>
      <w:bookmarkStart w:id="1261" w:name="_Toc423603304"/>
      <w:bookmarkStart w:id="1262" w:name="_Toc501130518"/>
      <w:bookmarkStart w:id="1263"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256"/>
      <w:r w:rsidRPr="00901B03" w:rsidDel="003C51E6">
        <w:rPr>
          <w:lang w:val="en-CA"/>
        </w:rPr>
        <w:t xml:space="preserve"> – </w:t>
      </w:r>
      <w:r w:rsidRPr="00901B03" w:rsidDel="003C51E6">
        <w:rPr>
          <w:lang w:val="en-CA" w:eastAsia="ko-KR"/>
        </w:rPr>
        <w:t>Spatial motion vector neighbours</w:t>
      </w:r>
      <w:bookmarkEnd w:id="1257"/>
      <w:bookmarkEnd w:id="1258"/>
      <w:r w:rsidRPr="00901B03" w:rsidDel="003C51E6">
        <w:rPr>
          <w:lang w:val="en-CA" w:eastAsia="ko-KR"/>
        </w:rPr>
        <w:t xml:space="preserve"> (informative)</w:t>
      </w:r>
      <w:bookmarkEnd w:id="1259"/>
      <w:bookmarkEnd w:id="1260"/>
      <w:bookmarkEnd w:id="1261"/>
      <w:bookmarkEnd w:id="1262"/>
      <w:bookmarkEnd w:id="1263"/>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264" w:name="_Ref300570067"/>
      <w:r w:rsidRPr="00901B03" w:rsidDel="003C51E6">
        <w:rPr>
          <w:lang w:val="en-CA"/>
        </w:rPr>
        <w:t>Derivation process for temporal luma motion vector prediction</w:t>
      </w:r>
      <w:bookmarkEnd w:id="1264"/>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265" w:name="_Ref342330774"/>
      <w:r w:rsidRPr="00901B03" w:rsidDel="003C51E6">
        <w:rPr>
          <w:lang w:val="en-CA"/>
        </w:rPr>
        <w:lastRenderedPageBreak/>
        <w:t>Derivation process for collocated motion vectors</w:t>
      </w:r>
      <w:bookmarkEnd w:id="1265"/>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266" w:name="_Ref282002252"/>
      <w:r w:rsidRPr="00901B03" w:rsidDel="003C51E6">
        <w:rPr>
          <w:lang w:val="en-CA"/>
        </w:rPr>
        <w:t>Derivation process for chroma motion vectors</w:t>
      </w:r>
      <w:bookmarkEnd w:id="1266"/>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267" w:name="_Ref524531299"/>
      <w:r w:rsidRPr="00901B03">
        <w:rPr>
          <w:lang w:val="en-CA" w:eastAsia="ko-KR"/>
        </w:rPr>
        <w:t>Rounding process for motion vectors</w:t>
      </w:r>
      <w:bookmarkEnd w:id="1267"/>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268" w:name="_Toc525240242"/>
      <w:r w:rsidRPr="00901B03">
        <w:rPr>
          <w:rFonts w:eastAsia="Malgun Gothic"/>
          <w:lang w:val="en-CA" w:eastAsia="ko-KR"/>
        </w:rPr>
        <w:t>Derivation process for affine motion vector components and reference indices</w:t>
      </w:r>
      <w:bookmarkEnd w:id="1268"/>
    </w:p>
    <w:p w14:paraId="341C2F23" w14:textId="77777777" w:rsidR="00E46C7A" w:rsidRPr="00901B03" w:rsidRDefault="00E46C7A" w:rsidP="00E46C7A">
      <w:pPr>
        <w:pStyle w:val="Heading4"/>
        <w:rPr>
          <w:lang w:val="en-CA" w:eastAsia="ko-KR"/>
        </w:rPr>
      </w:pPr>
      <w:bookmarkStart w:id="1269" w:name="_Ref524379592"/>
      <w:r w:rsidRPr="00901B03">
        <w:rPr>
          <w:lang w:val="en-CA" w:eastAsia="ko-KR"/>
        </w:rPr>
        <w:t>General</w:t>
      </w:r>
      <w:bookmarkEnd w:id="1269"/>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3DD5AF40" w:rsidR="00B157D7" w:rsidRPr="00696BAC" w:rsidRDefault="00D165A9" w:rsidP="00D4125D">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2FEBEEF2" w:rsidR="00B157D7" w:rsidRDefault="006307A3" w:rsidP="00D4125D">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0FA3C22"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7E56317B"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0428D562"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270" w:name="_Ref524381219"/>
      <w:r w:rsidRPr="00901B03">
        <w:rPr>
          <w:lang w:val="en-CA" w:eastAsia="ko-KR"/>
        </w:rPr>
        <w:lastRenderedPageBreak/>
        <w:t>Derivation process for luma affine control point motion vectors and reference indices in affine merge mode</w:t>
      </w:r>
      <w:bookmarkEnd w:id="1270"/>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271" w:name="_Ref524382949"/>
      <w:r w:rsidRPr="00901B03">
        <w:rPr>
          <w:lang w:val="en-CA" w:eastAsia="ko-KR"/>
        </w:rPr>
        <w:t>Derivation process for luma affine control point motion vectors from a neighbouring block</w:t>
      </w:r>
      <w:bookmarkEnd w:id="1271"/>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272" w:name="_Ref522625587"/>
      <w:bookmarkStart w:id="1273" w:name="_Ref524385281"/>
      <w:r w:rsidRPr="00901B03">
        <w:rPr>
          <w:lang w:val="en-CA"/>
        </w:rPr>
        <w:t>Derivation process for luma affine control point motion vector predictor</w:t>
      </w:r>
      <w:bookmarkEnd w:id="1272"/>
      <w:r w:rsidRPr="00901B03">
        <w:rPr>
          <w:lang w:val="en-CA"/>
        </w:rPr>
        <w:t>s</w:t>
      </w:r>
      <w:bookmarkEnd w:id="1273"/>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27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74"/>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27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75"/>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276" w:name="_Ref519540614"/>
      <w:r w:rsidRPr="00901B03">
        <w:rPr>
          <w:lang w:val="en-CA"/>
        </w:rPr>
        <w:t>Derivation process for motion vector</w:t>
      </w:r>
      <w:bookmarkEnd w:id="1276"/>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277" w:name="_Ref278969665"/>
      <w:bookmarkStart w:id="1278" w:name="_Toc287363819"/>
      <w:bookmarkStart w:id="1279" w:name="_Toc311217250"/>
      <w:bookmarkStart w:id="1280" w:name="_Toc317198797"/>
      <w:bookmarkStart w:id="1281" w:name="_Toc415475915"/>
      <w:bookmarkStart w:id="1282" w:name="_Toc423599190"/>
      <w:bookmarkStart w:id="1283" w:name="_Toc423601694"/>
      <w:bookmarkStart w:id="1284" w:name="_Toc501130197"/>
      <w:bookmarkStart w:id="1285" w:name="_Toc503777901"/>
      <w:bookmarkStart w:id="1286" w:name="_Ref522363461"/>
      <w:bookmarkStart w:id="1287" w:name="_Toc525240243"/>
      <w:r w:rsidRPr="00901B03">
        <w:rPr>
          <w:lang w:val="en-CA"/>
        </w:rPr>
        <w:t>Decoding process for i</w:t>
      </w:r>
      <w:r w:rsidRPr="00901B03" w:rsidDel="003C51E6">
        <w:rPr>
          <w:lang w:val="en-CA"/>
        </w:rPr>
        <w:t xml:space="preserve">nter </w:t>
      </w:r>
      <w:bookmarkEnd w:id="1277"/>
      <w:bookmarkEnd w:id="1278"/>
      <w:bookmarkEnd w:id="1279"/>
      <w:bookmarkEnd w:id="1280"/>
      <w:bookmarkEnd w:id="1281"/>
      <w:bookmarkEnd w:id="1282"/>
      <w:bookmarkEnd w:id="1283"/>
      <w:bookmarkEnd w:id="1284"/>
      <w:bookmarkEnd w:id="1285"/>
      <w:r w:rsidRPr="00901B03">
        <w:rPr>
          <w:lang w:val="en-CA"/>
        </w:rPr>
        <w:t>blocks</w:t>
      </w:r>
      <w:bookmarkEnd w:id="1286"/>
      <w:bookmarkEnd w:id="1287"/>
    </w:p>
    <w:p w14:paraId="60B645A6" w14:textId="77777777" w:rsidR="00C35DAA" w:rsidRDefault="00C35DAA" w:rsidP="00C35DAA">
      <w:pPr>
        <w:pStyle w:val="Heading4"/>
        <w:rPr>
          <w:lang w:val="en-CA" w:eastAsia="ko-KR"/>
        </w:rPr>
      </w:pPr>
      <w:bookmarkStart w:id="1288" w:name="_Ref524460607"/>
      <w:r>
        <w:rPr>
          <w:lang w:val="en-CA" w:eastAsia="ko-KR"/>
        </w:rPr>
        <w:t>General</w:t>
      </w:r>
      <w:bookmarkEnd w:id="1288"/>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289" w:name="_Ref330936353"/>
      <w:r w:rsidRPr="00901B03" w:rsidDel="003C51E6">
        <w:rPr>
          <w:lang w:val="en-CA"/>
        </w:rPr>
        <w:t>Reference picture selection process</w:t>
      </w:r>
      <w:bookmarkEnd w:id="1289"/>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2D8EC966"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290" w:name="_Ref278220057"/>
      <w:r w:rsidRPr="00901B03" w:rsidDel="003C51E6">
        <w:rPr>
          <w:lang w:val="en-CA"/>
        </w:rPr>
        <w:t>Fractional sample interpolation process</w:t>
      </w:r>
      <w:bookmarkEnd w:id="1290"/>
    </w:p>
    <w:p w14:paraId="46E5B7AD" w14:textId="77777777" w:rsidR="0057383D" w:rsidRPr="00901B03" w:rsidDel="003C51E6" w:rsidRDefault="0057383D" w:rsidP="0057383D">
      <w:pPr>
        <w:pStyle w:val="Heading5"/>
        <w:rPr>
          <w:lang w:val="en-CA"/>
        </w:rPr>
      </w:pPr>
      <w:bookmarkStart w:id="1291" w:name="_Ref414881912"/>
      <w:r w:rsidRPr="00901B03" w:rsidDel="003C51E6">
        <w:rPr>
          <w:lang w:val="en-CA"/>
        </w:rPr>
        <w:t>General</w:t>
      </w:r>
      <w:bookmarkEnd w:id="1291"/>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92" w:name="_Ref278220677"/>
      <w:r w:rsidRPr="00901B03" w:rsidDel="003C51E6">
        <w:rPr>
          <w:lang w:val="en-CA"/>
        </w:rPr>
        <w:t>Luma sample interpolation process</w:t>
      </w:r>
      <w:bookmarkEnd w:id="1292"/>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293"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29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294" w:name="_Ref278221402"/>
      <w:r w:rsidRPr="00901B03" w:rsidDel="003C51E6">
        <w:rPr>
          <w:lang w:val="en-CA"/>
        </w:rPr>
        <w:t>Chroma sample interpolation process</w:t>
      </w:r>
      <w:bookmarkEnd w:id="1294"/>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295"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29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296" w:name="_Ref278220086"/>
      <w:r w:rsidRPr="00901B03" w:rsidDel="003C51E6">
        <w:rPr>
          <w:lang w:val="en-CA"/>
        </w:rPr>
        <w:t>Weighted sample prediction process</w:t>
      </w:r>
      <w:bookmarkEnd w:id="1296"/>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297" w:name="_Ref522376711"/>
      <w:bookmarkStart w:id="1298"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97"/>
      <w:bookmarkEnd w:id="1298"/>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59D11BC1"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4622A2D0"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39CCEE63"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05E22A3A"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299" w:name="_Toc525240245"/>
      <w:r w:rsidRPr="00901B03">
        <w:rPr>
          <w:lang w:val="en-CA"/>
        </w:rPr>
        <w:t>Scaling, transformation and array construction process</w:t>
      </w:r>
      <w:bookmarkEnd w:id="1299"/>
    </w:p>
    <w:p w14:paraId="56B1D733" w14:textId="77777777" w:rsidR="0012023F" w:rsidRPr="00901B03" w:rsidRDefault="0012023F" w:rsidP="0012023F">
      <w:pPr>
        <w:pStyle w:val="Heading3"/>
        <w:rPr>
          <w:lang w:val="en-CA"/>
        </w:rPr>
      </w:pPr>
      <w:bookmarkStart w:id="1300" w:name="_Toc525240246"/>
      <w:r w:rsidRPr="00901B03">
        <w:rPr>
          <w:lang w:val="en-CA"/>
        </w:rPr>
        <w:t>Derivation process for quantization parameters</w:t>
      </w:r>
      <w:bookmarkEnd w:id="1300"/>
    </w:p>
    <w:p w14:paraId="7F99A474" w14:textId="77777777" w:rsidR="001676FB" w:rsidRPr="00901B03" w:rsidRDefault="001676FB" w:rsidP="001676FB">
      <w:pPr>
        <w:rPr>
          <w:lang w:val="en-CA"/>
        </w:rPr>
      </w:pPr>
      <w:bookmarkStart w:id="130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302" w:name="_Ref522189476"/>
      <w:bookmarkStart w:id="1303" w:name="_Toc525240247"/>
      <w:r w:rsidRPr="00901B03">
        <w:rPr>
          <w:lang w:val="en-CA"/>
        </w:rPr>
        <w:t>Scaling and transformation process</w:t>
      </w:r>
      <w:bookmarkEnd w:id="1302"/>
      <w:bookmarkEnd w:id="1303"/>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304" w:name="_Ref522189399"/>
      <w:bookmarkStart w:id="1305" w:name="_Toc525240248"/>
      <w:r w:rsidRPr="00901B03">
        <w:rPr>
          <w:lang w:val="en-CA"/>
        </w:rPr>
        <w:t>Scaling process for transform coefficients</w:t>
      </w:r>
      <w:bookmarkEnd w:id="1301"/>
      <w:bookmarkEnd w:id="1304"/>
      <w:bookmarkEnd w:id="1305"/>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306" w:name="_Ref522119035"/>
      <w:bookmarkStart w:id="1307" w:name="_Toc525240249"/>
      <w:bookmarkStart w:id="1308" w:name="_Ref521609060"/>
      <w:r w:rsidRPr="00901B03">
        <w:rPr>
          <w:lang w:val="en-CA"/>
        </w:rPr>
        <w:t>Transformation process for scaled transform coefficients</w:t>
      </w:r>
      <w:bookmarkEnd w:id="1306"/>
      <w:bookmarkEnd w:id="1307"/>
    </w:p>
    <w:p w14:paraId="153ADCD6" w14:textId="77777777" w:rsidR="00660FC7" w:rsidRPr="00901B03" w:rsidRDefault="00660FC7" w:rsidP="00660FC7">
      <w:pPr>
        <w:pStyle w:val="Heading4"/>
        <w:rPr>
          <w:lang w:val="en-CA" w:eastAsia="ko-KR"/>
        </w:rPr>
      </w:pPr>
      <w:bookmarkStart w:id="1309" w:name="_Ref522130276"/>
      <w:r w:rsidRPr="00901B03">
        <w:rPr>
          <w:lang w:val="en-CA" w:eastAsia="ko-KR"/>
        </w:rPr>
        <w:t>General</w:t>
      </w:r>
      <w:bookmarkEnd w:id="1309"/>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310"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311"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310"/>
      <w:bookmarkEnd w:id="1311"/>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312" w:name="_Ref522122832"/>
      <w:r w:rsidRPr="00901B03">
        <w:rPr>
          <w:lang w:val="en-CA" w:eastAsia="ko-KR"/>
        </w:rPr>
        <w:t>Transformation process</w:t>
      </w:r>
      <w:bookmarkEnd w:id="1312"/>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313" w:name="_Ref522136373"/>
      <w:r w:rsidRPr="00901B03">
        <w:rPr>
          <w:lang w:val="en-CA" w:eastAsia="ko-KR"/>
        </w:rPr>
        <w:t>Transformation matrix derivation process</w:t>
      </w:r>
      <w:bookmarkEnd w:id="1313"/>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314" w:name="_Ref522356730"/>
      <w:bookmarkStart w:id="1315" w:name="_Toc525240250"/>
      <w:r w:rsidRPr="00901B03" w:rsidDel="00CB1E38">
        <w:rPr>
          <w:lang w:val="en-CA" w:eastAsia="ko-KR"/>
        </w:rPr>
        <w:lastRenderedPageBreak/>
        <w:t>Picture reconstruction process</w:t>
      </w:r>
      <w:bookmarkEnd w:id="1308"/>
      <w:bookmarkEnd w:id="1314"/>
      <w:bookmarkEnd w:id="1315"/>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316" w:name="_Ref525237963"/>
      <w:bookmarkStart w:id="1317" w:name="_Toc525240251"/>
      <w:bookmarkStart w:id="1318" w:name="_Toc311217275"/>
      <w:bookmarkStart w:id="1319" w:name="_Toc317198821"/>
      <w:bookmarkStart w:id="1320" w:name="_Ref328751872"/>
      <w:bookmarkStart w:id="1321" w:name="_Toc329080092"/>
      <w:r>
        <w:t>In-loop Filter Process</w:t>
      </w:r>
      <w:bookmarkEnd w:id="1316"/>
      <w:bookmarkEnd w:id="1317"/>
    </w:p>
    <w:p w14:paraId="73BFE04A" w14:textId="77777777" w:rsidR="00412188" w:rsidRPr="00901B03" w:rsidRDefault="00412188" w:rsidP="00412188">
      <w:pPr>
        <w:pStyle w:val="Heading3"/>
        <w:rPr>
          <w:lang w:val="en-CA"/>
        </w:rPr>
      </w:pPr>
      <w:bookmarkStart w:id="1322" w:name="_Toc525240252"/>
      <w:r>
        <w:rPr>
          <w:lang w:val="en-CA"/>
        </w:rPr>
        <w:t>General</w:t>
      </w:r>
      <w:bookmarkEnd w:id="1322"/>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323" w:name="_Toc328753049"/>
      <w:bookmarkStart w:id="1324" w:name="_Toc328753051"/>
      <w:bookmarkStart w:id="1325" w:name="_Toc328753054"/>
      <w:bookmarkStart w:id="1326" w:name="_Toc328753057"/>
      <w:bookmarkStart w:id="1327" w:name="_Toc328753059"/>
      <w:bookmarkStart w:id="1328" w:name="_Toc287363837"/>
      <w:bookmarkStart w:id="1329" w:name="_Toc311217268"/>
      <w:bookmarkStart w:id="1330" w:name="_Toc317198813"/>
      <w:bookmarkStart w:id="1331" w:name="_Ref328751836"/>
      <w:bookmarkStart w:id="1332" w:name="_Toc415475936"/>
      <w:bookmarkStart w:id="1333" w:name="_Toc423599211"/>
      <w:bookmarkStart w:id="1334" w:name="_Toc423601715"/>
      <w:bookmarkStart w:id="1335" w:name="_Toc462913201"/>
      <w:bookmarkStart w:id="1336" w:name="_Toc525240253"/>
      <w:bookmarkEnd w:id="1323"/>
      <w:bookmarkEnd w:id="1324"/>
      <w:bookmarkEnd w:id="1325"/>
      <w:bookmarkEnd w:id="1326"/>
      <w:bookmarkEnd w:id="1327"/>
      <w:r w:rsidRPr="005F2784">
        <w:rPr>
          <w:lang w:val="en-CA"/>
        </w:rPr>
        <w:t>Deblocking</w:t>
      </w:r>
      <w:r w:rsidRPr="00617CB8">
        <w:rPr>
          <w:noProof/>
        </w:rPr>
        <w:t xml:space="preserve"> filter process</w:t>
      </w:r>
      <w:bookmarkEnd w:id="1328"/>
      <w:bookmarkEnd w:id="1329"/>
      <w:bookmarkEnd w:id="1330"/>
      <w:bookmarkEnd w:id="1331"/>
      <w:bookmarkEnd w:id="1332"/>
      <w:bookmarkEnd w:id="1333"/>
      <w:bookmarkEnd w:id="1334"/>
      <w:bookmarkEnd w:id="1335"/>
      <w:bookmarkEnd w:id="1336"/>
    </w:p>
    <w:p w14:paraId="2B2AD794" w14:textId="77777777" w:rsidR="002A17B2" w:rsidRDefault="002A17B2" w:rsidP="002A17B2">
      <w:pPr>
        <w:pStyle w:val="Heading4"/>
        <w:rPr>
          <w:lang w:val="en-CA"/>
        </w:rPr>
      </w:pPr>
      <w:bookmarkStart w:id="1337" w:name="_Ref525222184"/>
      <w:r>
        <w:rPr>
          <w:lang w:val="en-CA"/>
        </w:rPr>
        <w:t>General</w:t>
      </w:r>
      <w:bookmarkEnd w:id="1337"/>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338" w:name="_Toc525240254"/>
      <w:r w:rsidRPr="005F2784">
        <w:rPr>
          <w:lang w:val="en-CA"/>
        </w:rPr>
        <w:t>Adaptive</w:t>
      </w:r>
      <w:r w:rsidRPr="003F17AE">
        <w:t xml:space="preserve"> loop filter process</w:t>
      </w:r>
      <w:bookmarkEnd w:id="1318"/>
      <w:bookmarkEnd w:id="1319"/>
      <w:bookmarkEnd w:id="1320"/>
      <w:bookmarkEnd w:id="1321"/>
      <w:bookmarkEnd w:id="1338"/>
    </w:p>
    <w:p w14:paraId="0951E1D7" w14:textId="77777777" w:rsidR="00412188" w:rsidRPr="00901B03" w:rsidRDefault="00412188" w:rsidP="00412188">
      <w:pPr>
        <w:pStyle w:val="Heading4"/>
        <w:rPr>
          <w:lang w:val="en-CA" w:eastAsia="ko-KR"/>
        </w:rPr>
      </w:pPr>
      <w:bookmarkStart w:id="1339" w:name="_Ref525222192"/>
      <w:r w:rsidRPr="00901B03">
        <w:rPr>
          <w:lang w:val="en-CA" w:eastAsia="ko-KR"/>
        </w:rPr>
        <w:t>General</w:t>
      </w:r>
      <w:bookmarkEnd w:id="1339"/>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340" w:name="_Ref328067389"/>
      <w:bookmarkStart w:id="1341" w:name="_Toc329080094"/>
    </w:p>
    <w:p w14:paraId="5219E3B4" w14:textId="77777777" w:rsidR="00784277" w:rsidRDefault="00784277" w:rsidP="00784277">
      <w:pPr>
        <w:pStyle w:val="Heading4"/>
        <w:tabs>
          <w:tab w:val="num" w:pos="862"/>
        </w:tabs>
        <w:ind w:left="1870" w:hanging="1870"/>
        <w:jc w:val="left"/>
      </w:pPr>
      <w:bookmarkStart w:id="1342" w:name="_Ref328067391"/>
      <w:bookmarkStart w:id="1343" w:name="_Toc329080093"/>
      <w:r w:rsidRPr="00E1755A">
        <w:t xml:space="preserve">Derivation process for </w:t>
      </w:r>
      <w:r>
        <w:t>ALF luma</w:t>
      </w:r>
      <w:r w:rsidRPr="00E1755A">
        <w:t xml:space="preserve"> coefficients</w:t>
      </w:r>
      <w:bookmarkEnd w:id="1342"/>
      <w:bookmarkEnd w:id="1343"/>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344" w:name="_Ref525226356"/>
      <w:r w:rsidRPr="00E1755A">
        <w:t xml:space="preserve">Derivation process for </w:t>
      </w:r>
      <w:r>
        <w:t xml:space="preserve">ALF </w:t>
      </w:r>
      <w:r w:rsidRPr="00E1755A">
        <w:t>chroma coefficients</w:t>
      </w:r>
      <w:bookmarkEnd w:id="1344"/>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345" w:name="_Ref328573810"/>
      <w:bookmarkStart w:id="1346" w:name="_Toc329080095"/>
      <w:r w:rsidRPr="00E1755A">
        <w:t>Coding tree block filtering process for luma samples</w:t>
      </w:r>
      <w:bookmarkEnd w:id="1345"/>
      <w:bookmarkEnd w:id="1346"/>
    </w:p>
    <w:p w14:paraId="3DD74862" w14:textId="77777777" w:rsidR="003C7A29" w:rsidRPr="00E21744" w:rsidRDefault="003C7A29" w:rsidP="003C7A29">
      <w:pPr>
        <w:tabs>
          <w:tab w:val="left" w:pos="284"/>
        </w:tabs>
        <w:ind w:left="284" w:hanging="284"/>
        <w:rPr>
          <w:lang w:eastAsia="ko-KR"/>
        </w:rPr>
      </w:pPr>
      <w:bookmarkStart w:id="1347" w:name="_Ref287542912"/>
      <w:bookmarkStart w:id="1348" w:name="_Toc311217278"/>
      <w:bookmarkStart w:id="1349"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350"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347"/>
      <w:bookmarkEnd w:id="1348"/>
      <w:bookmarkEnd w:id="1349"/>
      <w:bookmarkEnd w:id="1350"/>
    </w:p>
    <w:bookmarkEnd w:id="1340"/>
    <w:bookmarkEnd w:id="1341"/>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351" w:name="_Ref525240265"/>
      <w:r w:rsidRPr="00E1755A">
        <w:t>Coding tree block filtering process for chroma samples</w:t>
      </w:r>
      <w:bookmarkEnd w:id="1351"/>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D4125D">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D4125D">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D4125D">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D4125D">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352" w:name="_Hlk519484903"/>
      <w:r w:rsidRPr="008C12BD">
        <w:rPr>
          <w:vertAlign w:val="subscript"/>
          <w:lang w:eastAsia="ko-KR"/>
        </w:rPr>
        <w:t>−</w:t>
      </w:r>
      <w:bookmarkEnd w:id="1352"/>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353" w:name="_Toc348981919"/>
      <w:bookmarkStart w:id="1354" w:name="_Toc348981922"/>
      <w:bookmarkStart w:id="1355" w:name="_Toc348981991"/>
      <w:bookmarkStart w:id="1356" w:name="_Toc525240255"/>
      <w:bookmarkEnd w:id="1353"/>
      <w:bookmarkEnd w:id="1354"/>
      <w:bookmarkEnd w:id="1355"/>
      <w:r w:rsidRPr="00901B03">
        <w:rPr>
          <w:lang w:val="en-CA"/>
        </w:rPr>
        <w:t>Parsing process</w:t>
      </w:r>
      <w:bookmarkEnd w:id="1356"/>
    </w:p>
    <w:p w14:paraId="506C1109" w14:textId="77777777" w:rsidR="00822405" w:rsidRPr="00901B03" w:rsidRDefault="00822405" w:rsidP="00822405">
      <w:pPr>
        <w:pStyle w:val="Heading2"/>
        <w:rPr>
          <w:lang w:val="en-CA"/>
        </w:rPr>
      </w:pPr>
      <w:bookmarkStart w:id="1357" w:name="_Toc525240256"/>
      <w:r w:rsidRPr="00901B03">
        <w:rPr>
          <w:lang w:val="en-CA"/>
        </w:rPr>
        <w:t>General</w:t>
      </w:r>
      <w:bookmarkEnd w:id="1357"/>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2709CB0E" w:rsidR="00822405" w:rsidRPr="00901B03" w:rsidRDefault="00822405" w:rsidP="00822405">
      <w:pPr>
        <w:pStyle w:val="Heading2"/>
        <w:rPr>
          <w:lang w:val="en-CA"/>
        </w:rPr>
      </w:pPr>
      <w:bookmarkStart w:id="1358" w:name="_Ref522195041"/>
      <w:bookmarkStart w:id="1359" w:name="_Toc525240257"/>
      <w:r w:rsidRPr="00901B03">
        <w:rPr>
          <w:lang w:val="en-CA"/>
        </w:rPr>
        <w:t xml:space="preserve">Parsing process for </w:t>
      </w:r>
      <w:r w:rsidR="00463328">
        <w:rPr>
          <w:lang w:val="en-CA"/>
        </w:rPr>
        <w:t>k</w:t>
      </w:r>
      <w:r w:rsidRPr="00901B03">
        <w:rPr>
          <w:lang w:val="en-CA"/>
        </w:rPr>
        <w:t>-th order Exp-Golomb codes</w:t>
      </w:r>
      <w:bookmarkEnd w:id="1358"/>
      <w:bookmarkEnd w:id="1359"/>
    </w:p>
    <w:p w14:paraId="49A18386" w14:textId="77777777" w:rsidR="00AF4EBD" w:rsidRPr="00901B03" w:rsidRDefault="00AF4EBD" w:rsidP="00AF4EBD">
      <w:pPr>
        <w:pStyle w:val="Heading3"/>
        <w:rPr>
          <w:lang w:val="en-CA"/>
        </w:rPr>
      </w:pPr>
      <w:bookmarkStart w:id="1360" w:name="_Toc415475948"/>
      <w:bookmarkStart w:id="1361" w:name="_Toc423599223"/>
      <w:bookmarkStart w:id="1362" w:name="_Toc423601727"/>
      <w:bookmarkStart w:id="1363" w:name="_Toc501130216"/>
      <w:bookmarkStart w:id="1364" w:name="_Toc503777920"/>
      <w:bookmarkStart w:id="1365" w:name="_Toc525240258"/>
      <w:r w:rsidRPr="00901B03">
        <w:rPr>
          <w:lang w:val="en-CA"/>
        </w:rPr>
        <w:t>General</w:t>
      </w:r>
      <w:bookmarkEnd w:id="1360"/>
      <w:bookmarkEnd w:id="1361"/>
      <w:bookmarkEnd w:id="1362"/>
      <w:bookmarkEnd w:id="1363"/>
      <w:bookmarkEnd w:id="1364"/>
      <w:bookmarkEnd w:id="1365"/>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366" w:name="_Ref24091501"/>
      <w:bookmarkStart w:id="1367" w:name="_Ref289853906"/>
      <w:bookmarkStart w:id="1368" w:name="_Toc77680783"/>
      <w:bookmarkStart w:id="1369" w:name="_Toc118289132"/>
      <w:bookmarkStart w:id="1370" w:name="_Toc246350717"/>
      <w:bookmarkStart w:id="1371" w:name="_Toc287363941"/>
      <w:bookmarkStart w:id="1372" w:name="_Toc415476457"/>
      <w:bookmarkStart w:id="1373" w:name="_Toc423602503"/>
      <w:bookmarkStart w:id="1374" w:name="_Toc423602677"/>
      <w:bookmarkStart w:id="1375" w:name="_Toc501130577"/>
      <w:bookmarkStart w:id="1376"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366"/>
      <w:bookmarkEnd w:id="1367"/>
      <w:r w:rsidRPr="00901B03">
        <w:rPr>
          <w:lang w:val="en-CA"/>
        </w:rPr>
        <w:t xml:space="preserve"> – Bit strings with "prefix" and "suffix" bits and assignment to codeNum ranges (informative)</w:t>
      </w:r>
      <w:bookmarkEnd w:id="1368"/>
      <w:bookmarkEnd w:id="1369"/>
      <w:bookmarkEnd w:id="1370"/>
      <w:bookmarkEnd w:id="1371"/>
      <w:bookmarkEnd w:id="1372"/>
      <w:bookmarkEnd w:id="1373"/>
      <w:bookmarkEnd w:id="1374"/>
      <w:bookmarkEnd w:id="1375"/>
      <w:bookmarkEnd w:id="13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377" w:name="_Ref19418112"/>
      <w:bookmarkStart w:id="1378" w:name="_Toc16578098"/>
      <w:bookmarkStart w:id="1379" w:name="_Toc17563188"/>
      <w:bookmarkStart w:id="1380" w:name="_Toc77680784"/>
      <w:bookmarkStart w:id="1381" w:name="_Toc118289133"/>
      <w:bookmarkStart w:id="1382" w:name="_Toc246350718"/>
      <w:bookmarkStart w:id="1383" w:name="_Toc287363942"/>
      <w:bookmarkStart w:id="1384" w:name="_Toc415476458"/>
      <w:bookmarkStart w:id="1385" w:name="_Toc423602504"/>
      <w:bookmarkStart w:id="1386" w:name="_Toc423602678"/>
      <w:bookmarkStart w:id="1387" w:name="_Toc501130578"/>
      <w:bookmarkStart w:id="1388"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377"/>
      <w:r w:rsidRPr="00901B03">
        <w:rPr>
          <w:lang w:val="en-CA"/>
        </w:rPr>
        <w:t xml:space="preserve"> – Exp-Golomb bit strings and codeNum in explicit form</w:t>
      </w:r>
      <w:bookmarkEnd w:id="1378"/>
      <w:r w:rsidRPr="00901B03">
        <w:rPr>
          <w:lang w:val="en-CA"/>
        </w:rPr>
        <w:t xml:space="preserve"> and used as ue(v)</w:t>
      </w:r>
      <w:bookmarkEnd w:id="1379"/>
      <w:r w:rsidRPr="00901B03">
        <w:rPr>
          <w:lang w:val="en-CA"/>
        </w:rPr>
        <w:t xml:space="preserve"> (informative)</w:t>
      </w:r>
      <w:bookmarkEnd w:id="1380"/>
      <w:bookmarkEnd w:id="1381"/>
      <w:bookmarkEnd w:id="1382"/>
      <w:bookmarkEnd w:id="1383"/>
      <w:bookmarkEnd w:id="1384"/>
      <w:bookmarkEnd w:id="1385"/>
      <w:bookmarkEnd w:id="1386"/>
      <w:bookmarkEnd w:id="1387"/>
      <w:bookmarkEnd w:id="1388"/>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389" w:name="_Toc328598990"/>
      <w:bookmarkStart w:id="1390" w:name="_Toc328663636"/>
      <w:bookmarkStart w:id="1391" w:name="_Toc328753505"/>
      <w:bookmarkStart w:id="1392" w:name="_Toc328598993"/>
      <w:bookmarkStart w:id="1393" w:name="_Toc328663639"/>
      <w:bookmarkStart w:id="1394" w:name="_Toc328753508"/>
      <w:bookmarkStart w:id="1395" w:name="_Toc328598996"/>
      <w:bookmarkStart w:id="1396" w:name="_Toc328663642"/>
      <w:bookmarkStart w:id="1397" w:name="_Toc328753511"/>
      <w:bookmarkStart w:id="1398" w:name="_Toc328599001"/>
      <w:bookmarkStart w:id="1399" w:name="_Toc328663647"/>
      <w:bookmarkStart w:id="1400" w:name="_Toc328753516"/>
      <w:bookmarkStart w:id="1401" w:name="_Toc328599003"/>
      <w:bookmarkStart w:id="1402" w:name="_Toc328663649"/>
      <w:bookmarkStart w:id="1403" w:name="_Toc328753518"/>
      <w:bookmarkStart w:id="1404" w:name="_Toc328599006"/>
      <w:bookmarkStart w:id="1405" w:name="_Toc328663652"/>
      <w:bookmarkStart w:id="1406" w:name="_Toc328753521"/>
      <w:bookmarkStart w:id="1407" w:name="_Toc328599008"/>
      <w:bookmarkStart w:id="1408" w:name="_Toc328663654"/>
      <w:bookmarkStart w:id="1409" w:name="_Toc328753523"/>
      <w:bookmarkStart w:id="1410" w:name="_Toc16577839"/>
      <w:bookmarkStart w:id="1411" w:name="_Toc20134382"/>
      <w:bookmarkStart w:id="1412" w:name="_Ref24094007"/>
      <w:bookmarkStart w:id="1413" w:name="_Ref33182036"/>
      <w:bookmarkStart w:id="1414" w:name="_Toc77680543"/>
      <w:bookmarkStart w:id="1415" w:name="_Toc118289134"/>
      <w:bookmarkStart w:id="1416" w:name="_Toc226456731"/>
      <w:bookmarkStart w:id="1417" w:name="_Toc248045366"/>
      <w:bookmarkStart w:id="1418" w:name="_Toc287363848"/>
      <w:bookmarkStart w:id="1419" w:name="_Toc311217283"/>
      <w:bookmarkStart w:id="1420" w:name="_Toc317198831"/>
      <w:bookmarkStart w:id="1421" w:name="_Toc415475949"/>
      <w:bookmarkStart w:id="1422" w:name="_Toc423599224"/>
      <w:bookmarkStart w:id="1423" w:name="_Toc423601728"/>
      <w:bookmarkStart w:id="1424" w:name="_Toc501130217"/>
      <w:bookmarkStart w:id="1425" w:name="_Toc503777921"/>
      <w:bookmarkStart w:id="1426" w:name="_Ref522195066"/>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427" w:name="_Ref522196280"/>
      <w:bookmarkStart w:id="1428" w:name="_Toc525240259"/>
      <w:r w:rsidRPr="00901B03">
        <w:rPr>
          <w:lang w:val="en-CA"/>
        </w:rPr>
        <w:t>Mapping process for signed Exp-Golomb codes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429" w:name="_Ref328664225"/>
      <w:bookmarkStart w:id="1430" w:name="_Toc415476459"/>
      <w:bookmarkStart w:id="1431" w:name="_Toc423602505"/>
      <w:bookmarkStart w:id="1432" w:name="_Toc423602679"/>
      <w:bookmarkStart w:id="1433" w:name="_Toc501130579"/>
      <w:bookmarkStart w:id="1434"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429"/>
      <w:r w:rsidRPr="00901B03">
        <w:rPr>
          <w:lang w:val="en-CA"/>
        </w:rPr>
        <w:t xml:space="preserve"> – Assignment of syntax element to codeNum for signed Exp-Golomb coded syntax elements se(v)</w:t>
      </w:r>
      <w:bookmarkStart w:id="1435" w:name="_Toc22727479"/>
      <w:bookmarkStart w:id="1436" w:name="_Toc22728252"/>
      <w:bookmarkStart w:id="1437" w:name="_Toc22728986"/>
      <w:bookmarkStart w:id="1438" w:name="_Toc22790490"/>
      <w:bookmarkStart w:id="1439" w:name="_Toc22727483"/>
      <w:bookmarkStart w:id="1440" w:name="_Toc22728256"/>
      <w:bookmarkStart w:id="1441" w:name="_Toc22728990"/>
      <w:bookmarkStart w:id="1442" w:name="_Toc22790494"/>
      <w:bookmarkStart w:id="1443" w:name="_Toc22006965"/>
      <w:bookmarkStart w:id="1444" w:name="_Toc22033244"/>
      <w:bookmarkStart w:id="1445" w:name="_Ref24214586"/>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445"/>
    </w:tbl>
    <w:p w14:paraId="3837886A" w14:textId="77777777" w:rsidR="00C1543B" w:rsidRDefault="00C1543B" w:rsidP="0085481D">
      <w:pPr>
        <w:rPr>
          <w:lang w:val="en-CA"/>
        </w:rPr>
      </w:pPr>
    </w:p>
    <w:p w14:paraId="1489A61F" w14:textId="77777777" w:rsidR="00994058" w:rsidRDefault="00994058" w:rsidP="00994058">
      <w:pPr>
        <w:pStyle w:val="Heading2"/>
      </w:pPr>
      <w:bookmarkStart w:id="1446" w:name="_Ref328591245"/>
      <w:bookmarkStart w:id="1447" w:name="_Toc329080099"/>
      <w:r>
        <w:t>Parsing process for truncated unary codes</w:t>
      </w:r>
      <w:bookmarkEnd w:id="1446"/>
      <w:bookmarkEnd w:id="1447"/>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448" w:name="_Ref525301903"/>
      <w:r>
        <w:t>Parsing process for truncated b</w:t>
      </w:r>
      <w:r w:rsidR="00994058">
        <w:t>inary codes</w:t>
      </w:r>
      <w:bookmarkEnd w:id="1448"/>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449" w:name="_Ref522195046"/>
      <w:bookmarkStart w:id="1450" w:name="_Toc525240260"/>
      <w:r w:rsidRPr="00901B03">
        <w:rPr>
          <w:lang w:val="en-CA"/>
        </w:rPr>
        <w:t>CABAC parsing process for slice segment data</w:t>
      </w:r>
      <w:bookmarkEnd w:id="1449"/>
      <w:bookmarkEnd w:id="1450"/>
    </w:p>
    <w:p w14:paraId="53E456F6" w14:textId="77777777" w:rsidR="00822405" w:rsidRPr="00901B03" w:rsidRDefault="00822405" w:rsidP="00822405">
      <w:pPr>
        <w:pStyle w:val="Heading3"/>
        <w:rPr>
          <w:lang w:val="en-CA"/>
        </w:rPr>
      </w:pPr>
      <w:bookmarkStart w:id="1451" w:name="_Toc525240261"/>
      <w:r w:rsidRPr="00901B03">
        <w:rPr>
          <w:lang w:val="en-CA"/>
        </w:rPr>
        <w:t>General</w:t>
      </w:r>
      <w:bookmarkEnd w:id="1451"/>
    </w:p>
    <w:p w14:paraId="79E8ED7C" w14:textId="77777777" w:rsidR="00822405" w:rsidRPr="00901B03" w:rsidRDefault="00822405" w:rsidP="00822405">
      <w:pPr>
        <w:pStyle w:val="Heading3"/>
        <w:rPr>
          <w:lang w:val="en-CA"/>
        </w:rPr>
      </w:pPr>
      <w:bookmarkStart w:id="1452" w:name="_Toc525240262"/>
      <w:r w:rsidRPr="00901B03">
        <w:rPr>
          <w:lang w:val="en-CA"/>
        </w:rPr>
        <w:t>Initialization process</w:t>
      </w:r>
      <w:bookmarkEnd w:id="1452"/>
    </w:p>
    <w:p w14:paraId="77EBB13E" w14:textId="77777777" w:rsidR="00822405" w:rsidRPr="00901B03" w:rsidRDefault="00822405" w:rsidP="00822405">
      <w:pPr>
        <w:pStyle w:val="Heading3"/>
        <w:rPr>
          <w:lang w:val="en-CA"/>
        </w:rPr>
      </w:pPr>
      <w:bookmarkStart w:id="1453" w:name="_Toc525240263"/>
      <w:r w:rsidRPr="00901B03">
        <w:rPr>
          <w:lang w:val="en-CA"/>
        </w:rPr>
        <w:t>Binarization process</w:t>
      </w:r>
      <w:bookmarkEnd w:id="1453"/>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454" w:name="_Ref24979544"/>
      <w:bookmarkStart w:id="1455"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456" w:name="_Ref348982529"/>
            <w:bookmarkStart w:id="1457" w:name="_Ref348982525"/>
            <w:bookmarkStart w:id="1458" w:name="_Toc415476494"/>
            <w:bookmarkStart w:id="1459" w:name="_Toc423602544"/>
            <w:bookmarkStart w:id="1460" w:name="_Toc423602718"/>
            <w:bookmarkStart w:id="1461" w:name="_Toc501130619"/>
            <w:bookmarkStart w:id="1462" w:name="_Toc503770627"/>
            <w:bookmarkStart w:id="1463" w:name="_Ref36263687"/>
            <w:bookmarkStart w:id="1464" w:name="_Ref36264235"/>
            <w:bookmarkStart w:id="1465" w:name="_Toc77680555"/>
            <w:bookmarkStart w:id="1466" w:name="_Toc226456744"/>
            <w:bookmarkStart w:id="1467" w:name="_Toc248045379"/>
            <w:bookmarkStart w:id="1468" w:name="_Toc259021489"/>
            <w:bookmarkStart w:id="1469" w:name="_Toc311219994"/>
            <w:bookmarkStart w:id="1470" w:name="_Toc317198839"/>
            <w:bookmarkStart w:id="1471" w:name="_Ref325473970"/>
            <w:bookmarkStart w:id="1472" w:name="_Ref328759133"/>
            <w:bookmarkEnd w:id="1454"/>
            <w:bookmarkEnd w:id="145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456"/>
            <w:r w:rsidRPr="00901B03">
              <w:rPr>
                <w:lang w:val="en-CA"/>
              </w:rPr>
              <w:t xml:space="preserve"> – Syntax elements and associated binarization</w:t>
            </w:r>
            <w:bookmarkEnd w:id="1457"/>
            <w:r w:rsidRPr="00901B03">
              <w:rPr>
                <w:lang w:val="en-CA"/>
              </w:rPr>
              <w:t>s</w:t>
            </w:r>
            <w:bookmarkEnd w:id="1458"/>
            <w:bookmarkEnd w:id="1459"/>
            <w:bookmarkEnd w:id="1460"/>
            <w:bookmarkEnd w:id="1461"/>
            <w:bookmarkEnd w:id="1462"/>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473" w:name="_Ref521414586"/>
      <w:bookmarkStart w:id="1474" w:name="_Ref288484869"/>
      <w:bookmarkStart w:id="1475" w:name="_Toc311219996"/>
      <w:bookmarkStart w:id="1476" w:name="_Toc317198841"/>
      <w:bookmarkStart w:id="1477" w:name="_Toc415475960"/>
      <w:bookmarkStart w:id="1478" w:name="_Toc423599235"/>
      <w:bookmarkStart w:id="1479" w:name="_Toc423601739"/>
      <w:bookmarkEnd w:id="1463"/>
      <w:bookmarkEnd w:id="1464"/>
      <w:bookmarkEnd w:id="1465"/>
      <w:bookmarkEnd w:id="1466"/>
      <w:bookmarkEnd w:id="1467"/>
      <w:bookmarkEnd w:id="1468"/>
      <w:bookmarkEnd w:id="1469"/>
      <w:bookmarkEnd w:id="1470"/>
      <w:bookmarkEnd w:id="1471"/>
      <w:bookmarkEnd w:id="1472"/>
      <w:r w:rsidRPr="00901B03">
        <w:rPr>
          <w:lang w:val="en-CA"/>
        </w:rPr>
        <w:t xml:space="preserve">Rice parameter </w:t>
      </w:r>
      <w:bookmarkEnd w:id="1473"/>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480" w:name="_Ref521414246"/>
      <w:r w:rsidRPr="00901B03">
        <w:rPr>
          <w:lang w:val="en-CA"/>
        </w:rPr>
        <w:t>Truncated Rice binarization process</w:t>
      </w:r>
      <w:bookmarkEnd w:id="1474"/>
      <w:bookmarkEnd w:id="1475"/>
      <w:bookmarkEnd w:id="1476"/>
      <w:bookmarkEnd w:id="1477"/>
      <w:bookmarkEnd w:id="1478"/>
      <w:bookmarkEnd w:id="1479"/>
      <w:bookmarkEnd w:id="1480"/>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481" w:name="_Ref348966321"/>
      <w:bookmarkStart w:id="1482" w:name="_Toc415476495"/>
      <w:bookmarkStart w:id="1483" w:name="_Toc423602545"/>
      <w:bookmarkStart w:id="1484" w:name="_Toc423602719"/>
      <w:bookmarkStart w:id="1485" w:name="_Toc501130620"/>
      <w:bookmarkStart w:id="1486"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481"/>
      <w:r w:rsidRPr="00901B03">
        <w:rPr>
          <w:lang w:val="en-CA"/>
        </w:rPr>
        <w:t xml:space="preserve"> – Bin string of the unary binarization (informative)</w:t>
      </w:r>
      <w:bookmarkEnd w:id="1482"/>
      <w:bookmarkEnd w:id="1483"/>
      <w:bookmarkEnd w:id="1484"/>
      <w:bookmarkEnd w:id="1485"/>
      <w:bookmarkEnd w:id="14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487" w:name="_Ref290293381"/>
      <w:bookmarkStart w:id="1488" w:name="_Toc311219997"/>
      <w:bookmarkStart w:id="1489" w:name="_Toc317198842"/>
      <w:bookmarkStart w:id="1490" w:name="_Toc415475961"/>
      <w:bookmarkStart w:id="1491" w:name="_Toc423599236"/>
      <w:bookmarkStart w:id="1492" w:name="_Toc423601740"/>
      <w:bookmarkStart w:id="1493" w:name="_Ref289359037"/>
      <w:bookmarkStart w:id="1494" w:name="_Ref397945857"/>
      <w:bookmarkStart w:id="1495" w:name="_Toc415475963"/>
      <w:bookmarkStart w:id="1496" w:name="_Toc423599238"/>
      <w:bookmarkStart w:id="1497" w:name="_Toc423601742"/>
    </w:p>
    <w:p w14:paraId="66CC7C2F" w14:textId="77777777" w:rsidR="00C1543B" w:rsidRPr="00901B03" w:rsidRDefault="00C1543B" w:rsidP="00C1543B">
      <w:pPr>
        <w:pStyle w:val="Heading4"/>
        <w:rPr>
          <w:lang w:val="en-CA"/>
        </w:rPr>
      </w:pPr>
      <w:bookmarkStart w:id="1498" w:name="_Ref522203422"/>
      <w:r w:rsidRPr="00901B03">
        <w:rPr>
          <w:lang w:val="en-CA"/>
        </w:rPr>
        <w:t>k-th order Exp-Golomb binarization process</w:t>
      </w:r>
      <w:bookmarkEnd w:id="1487"/>
      <w:bookmarkEnd w:id="1488"/>
      <w:bookmarkEnd w:id="1489"/>
      <w:bookmarkEnd w:id="1490"/>
      <w:bookmarkEnd w:id="1491"/>
      <w:bookmarkEnd w:id="1492"/>
      <w:bookmarkEnd w:id="1498"/>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2BFA3758"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493"/>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499" w:name="_Ref521414259"/>
      <w:r w:rsidRPr="00901B03">
        <w:rPr>
          <w:lang w:val="en-CA"/>
        </w:rPr>
        <w:t>Fixed-length binarization process</w:t>
      </w:r>
      <w:bookmarkEnd w:id="1494"/>
      <w:bookmarkEnd w:id="1495"/>
      <w:bookmarkEnd w:id="1496"/>
      <w:bookmarkEnd w:id="1497"/>
      <w:bookmarkEnd w:id="1499"/>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500" w:name="_Ref316563275"/>
      <w:bookmarkStart w:id="1501" w:name="_Toc317198847"/>
      <w:bookmarkStart w:id="1502" w:name="_Toc415475965"/>
      <w:bookmarkStart w:id="1503" w:name="_Toc423599240"/>
      <w:bookmarkStart w:id="1504" w:name="_Toc423601744"/>
      <w:r w:rsidRPr="00901B03">
        <w:rPr>
          <w:lang w:val="en-CA"/>
        </w:rPr>
        <w:t>Binarization process for intra_chroma_pred_mode</w:t>
      </w:r>
      <w:bookmarkEnd w:id="1500"/>
      <w:bookmarkEnd w:id="1501"/>
      <w:bookmarkEnd w:id="1502"/>
      <w:bookmarkEnd w:id="1503"/>
      <w:bookmarkEnd w:id="1504"/>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505" w:name="_Ref521660927"/>
      <w:bookmarkStart w:id="1506" w:name="_Toc415476497"/>
      <w:bookmarkStart w:id="1507" w:name="_Toc423602547"/>
      <w:bookmarkStart w:id="1508" w:name="_Toc423602721"/>
      <w:bookmarkStart w:id="1509"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50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506"/>
      <w:bookmarkEnd w:id="1507"/>
      <w:bookmarkEnd w:id="1508"/>
      <w:bookmarkEnd w:id="150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510" w:name="_Ref523930842"/>
      <w:bookmarkStart w:id="1511"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510"/>
      <w:r w:rsidRPr="00901B03">
        <w:rPr>
          <w:lang w:val="en-CA"/>
        </w:rPr>
        <w:t xml:space="preserve"> – </w:t>
      </w:r>
      <w:bookmarkEnd w:id="151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512" w:name="_Ref329430368"/>
      <w:bookmarkStart w:id="1513" w:name="_Toc415475966"/>
      <w:bookmarkStart w:id="1514" w:name="_Toc423599241"/>
      <w:bookmarkStart w:id="1515" w:name="_Toc423601745"/>
      <w:bookmarkStart w:id="1516" w:name="_Ref349671779"/>
      <w:bookmarkStart w:id="1517" w:name="_Ref349671851"/>
      <w:bookmarkStart w:id="1518" w:name="_Ref414882139"/>
      <w:bookmarkStart w:id="1519" w:name="_Ref414882152"/>
      <w:bookmarkStart w:id="1520" w:name="_Toc415475968"/>
      <w:bookmarkStart w:id="1521" w:name="_Toc423599243"/>
      <w:bookmarkStart w:id="1522" w:name="_Toc423601747"/>
    </w:p>
    <w:p w14:paraId="7FC1CAD4" w14:textId="77777777" w:rsidR="000447F4" w:rsidRPr="00901B03" w:rsidRDefault="000447F4" w:rsidP="000447F4">
      <w:pPr>
        <w:pStyle w:val="Heading4"/>
        <w:rPr>
          <w:lang w:val="en-CA"/>
        </w:rPr>
      </w:pPr>
      <w:bookmarkStart w:id="1523" w:name="_Ref523930566"/>
      <w:r w:rsidRPr="00901B03">
        <w:rPr>
          <w:lang w:val="en-CA"/>
        </w:rPr>
        <w:lastRenderedPageBreak/>
        <w:t>Binarization process for inter_pred_idc</w:t>
      </w:r>
      <w:bookmarkEnd w:id="1512"/>
      <w:bookmarkEnd w:id="1513"/>
      <w:bookmarkEnd w:id="1514"/>
      <w:bookmarkEnd w:id="1515"/>
      <w:bookmarkEnd w:id="152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524" w:name="_Ref329430266"/>
      <w:bookmarkStart w:id="1525" w:name="_Toc415476498"/>
      <w:bookmarkStart w:id="1526" w:name="_Toc423602548"/>
      <w:bookmarkStart w:id="1527" w:name="_Toc423602722"/>
      <w:bookmarkStart w:id="1528" w:name="_Toc501130623"/>
      <w:bookmarkStart w:id="1529"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524"/>
      <w:r w:rsidRPr="00901B03">
        <w:rPr>
          <w:lang w:val="en-CA"/>
        </w:rPr>
        <w:t xml:space="preserve"> – Binarization for inter_pred_idc</w:t>
      </w:r>
      <w:bookmarkEnd w:id="1525"/>
      <w:bookmarkEnd w:id="1526"/>
      <w:bookmarkEnd w:id="1527"/>
      <w:bookmarkEnd w:id="1528"/>
      <w:bookmarkEnd w:id="152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530" w:name="_Ref522196437"/>
      <w:bookmarkEnd w:id="1516"/>
      <w:bookmarkEnd w:id="1517"/>
      <w:bookmarkEnd w:id="1518"/>
      <w:bookmarkEnd w:id="1519"/>
      <w:bookmarkEnd w:id="1520"/>
      <w:bookmarkEnd w:id="1521"/>
      <w:bookmarkEnd w:id="1522"/>
      <w:r w:rsidRPr="00901B03">
        <w:rPr>
          <w:lang w:val="en-CA"/>
        </w:rPr>
        <w:t>Binarization process for abs_</w:t>
      </w:r>
      <w:r w:rsidRPr="00901B03">
        <w:rPr>
          <w:rFonts w:eastAsia="MS Mincho"/>
          <w:lang w:val="en-CA"/>
        </w:rPr>
        <w:t>remainder[ ]</w:t>
      </w:r>
      <w:bookmarkEnd w:id="153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531" w:name="_Toc525240264"/>
      <w:r w:rsidRPr="00901B03">
        <w:rPr>
          <w:lang w:val="en-CA"/>
        </w:rPr>
        <w:lastRenderedPageBreak/>
        <w:t>Decoding process flow</w:t>
      </w:r>
      <w:bookmarkEnd w:id="1531"/>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532" w:name="_Ref519514137"/>
      <w:r w:rsidRPr="00901B03">
        <w:rPr>
          <w:lang w:val="en-CA"/>
        </w:rPr>
        <w:t>Derivation process for the variables locNumSig, locSumAbsPass1</w:t>
      </w:r>
      <w:bookmarkEnd w:id="153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78BF0" w14:textId="77777777" w:rsidR="00C41294" w:rsidRDefault="00C41294" w:rsidP="00D909B6">
      <w:pPr>
        <w:spacing w:before="0"/>
      </w:pPr>
      <w:r>
        <w:separator/>
      </w:r>
    </w:p>
  </w:endnote>
  <w:endnote w:type="continuationSeparator" w:id="0">
    <w:p w14:paraId="72540A34" w14:textId="77777777" w:rsidR="00C41294" w:rsidRDefault="00C41294"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04B9A72E" w:rsidR="003F5BD9" w:rsidRPr="00F44891" w:rsidRDefault="003F5BD9">
    <w:pPr>
      <w:pStyle w:val="Footer"/>
      <w:rPr>
        <w:lang w:val="de-DE"/>
      </w:rPr>
    </w:pPr>
    <w:r>
      <w:rPr>
        <w:b w:val="0"/>
      </w:rPr>
      <w:fldChar w:fldCharType="begin"/>
    </w:r>
    <w:r w:rsidRPr="00F44891">
      <w:rPr>
        <w:b w:val="0"/>
        <w:lang w:val="de-DE"/>
      </w:rPr>
      <w:instrText>PAGE</w:instrText>
    </w:r>
    <w:r>
      <w:rPr>
        <w:b w:val="0"/>
      </w:rPr>
      <w:fldChar w:fldCharType="separate"/>
    </w:r>
    <w:r w:rsidR="0044334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44334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7AA4CFBA" w:rsidR="003F5BD9" w:rsidRDefault="003F5BD9">
    <w:pPr>
      <w:pStyle w:val="Footer"/>
    </w:pPr>
    <w:r>
      <w:tab/>
    </w:r>
    <w:r>
      <w:tab/>
    </w:r>
    <w:r>
      <w:tab/>
    </w:r>
    <w:r>
      <w:fldChar w:fldCharType="begin"/>
    </w:r>
    <w:r>
      <w:instrText>styleref foot</w:instrText>
    </w:r>
    <w:r>
      <w:fldChar w:fldCharType="separate"/>
    </w:r>
    <w:r w:rsidR="0044334B">
      <w:rPr>
        <w:noProof/>
      </w:rPr>
      <w:t>ITU-T Rec. H.VVC</w:t>
    </w:r>
    <w:r>
      <w:fldChar w:fldCharType="end"/>
    </w:r>
    <w:r>
      <w:tab/>
    </w:r>
    <w:r>
      <w:rPr>
        <w:b w:val="0"/>
      </w:rPr>
      <w:fldChar w:fldCharType="begin"/>
    </w:r>
    <w:r>
      <w:rPr>
        <w:b w:val="0"/>
      </w:rPr>
      <w:instrText>PAGE</w:instrText>
    </w:r>
    <w:r>
      <w:rPr>
        <w:b w:val="0"/>
      </w:rPr>
      <w:fldChar w:fldCharType="separate"/>
    </w:r>
    <w:r w:rsidR="0044334B">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ADA76C3" w:rsidR="003F5BD9" w:rsidRDefault="003F5BD9">
    <w:pPr>
      <w:pStyle w:val="Footer"/>
    </w:pPr>
    <w:r>
      <w:rPr>
        <w:b w:val="0"/>
      </w:rPr>
      <w:fldChar w:fldCharType="begin"/>
    </w:r>
    <w:r>
      <w:rPr>
        <w:b w:val="0"/>
      </w:rPr>
      <w:instrText>PAGE</w:instrText>
    </w:r>
    <w:r>
      <w:rPr>
        <w:b w:val="0"/>
      </w:rPr>
      <w:fldChar w:fldCharType="separate"/>
    </w:r>
    <w:r w:rsidR="0044334B">
      <w:rPr>
        <w:b w:val="0"/>
        <w:noProof/>
      </w:rPr>
      <w:t>132</w:t>
    </w:r>
    <w:r>
      <w:rPr>
        <w:b w:val="0"/>
      </w:rPr>
      <w:fldChar w:fldCharType="end"/>
    </w:r>
    <w:r>
      <w:tab/>
    </w:r>
    <w:r>
      <w:fldChar w:fldCharType="begin"/>
    </w:r>
    <w:r>
      <w:instrText>styleref foot</w:instrText>
    </w:r>
    <w:r>
      <w:fldChar w:fldCharType="separate"/>
    </w:r>
    <w:r w:rsidR="0044334B">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28DD7C9D" w:rsidR="003F5BD9" w:rsidRDefault="003F5BD9">
    <w:pPr>
      <w:pStyle w:val="Footer"/>
    </w:pPr>
    <w:r>
      <w:tab/>
    </w:r>
    <w:r>
      <w:tab/>
    </w:r>
    <w:r>
      <w:tab/>
    </w:r>
    <w:r>
      <w:fldChar w:fldCharType="begin"/>
    </w:r>
    <w:r>
      <w:instrText>styleref foot</w:instrText>
    </w:r>
    <w:r>
      <w:fldChar w:fldCharType="separate"/>
    </w:r>
    <w:r w:rsidR="0044334B">
      <w:rPr>
        <w:noProof/>
      </w:rPr>
      <w:t>ITU-T Rec. H.VVC</w:t>
    </w:r>
    <w:r>
      <w:fldChar w:fldCharType="end"/>
    </w:r>
    <w:r>
      <w:tab/>
    </w:r>
    <w:r>
      <w:rPr>
        <w:b w:val="0"/>
      </w:rPr>
      <w:fldChar w:fldCharType="begin"/>
    </w:r>
    <w:r>
      <w:rPr>
        <w:b w:val="0"/>
      </w:rPr>
      <w:instrText>PAGE</w:instrText>
    </w:r>
    <w:r>
      <w:rPr>
        <w:b w:val="0"/>
      </w:rPr>
      <w:fldChar w:fldCharType="separate"/>
    </w:r>
    <w:r w:rsidR="0044334B">
      <w:rPr>
        <w:b w:val="0"/>
        <w:noProof/>
      </w:rPr>
      <w:t>131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97AFE" w14:textId="77777777" w:rsidR="00C41294" w:rsidRDefault="00C4129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DD21679" w14:textId="77777777" w:rsidR="00C41294" w:rsidRDefault="00C41294"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3F5BD9" w:rsidRDefault="003F5BD9">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3F5BD9" w:rsidRDefault="003F5BD9">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3F5BD9" w:rsidRDefault="003F5BD9">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3F5BD9" w:rsidRDefault="003F5BD9">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3F5BD9" w:rsidRPr="00F670C9" w:rsidRDefault="003F5BD9">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3F5BD9" w:rsidRDefault="003F5BD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7671462" w:rsidR="003F5BD9" w:rsidRDefault="003F5BD9">
    <w:pPr>
      <w:pStyle w:val="Header"/>
    </w:pPr>
    <w:r>
      <w:rPr>
        <w:b/>
      </w:rPr>
      <w:fldChar w:fldCharType="begin"/>
    </w:r>
    <w:r>
      <w:rPr>
        <w:b/>
      </w:rPr>
      <w:instrText>styleref head</w:instrText>
    </w:r>
    <w:r>
      <w:rPr>
        <w:b/>
      </w:rPr>
      <w:fldChar w:fldCharType="separate"/>
    </w:r>
    <w:r w:rsidR="0044334B">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3A89EA57" w:rsidR="003F5BD9" w:rsidRDefault="003F5BD9">
    <w:pPr>
      <w:pStyle w:val="Header"/>
    </w:pPr>
    <w:r>
      <w:rPr>
        <w:b/>
      </w:rPr>
      <w:tab/>
    </w:r>
    <w:r>
      <w:rPr>
        <w:b/>
      </w:rPr>
      <w:tab/>
    </w:r>
    <w:r>
      <w:rPr>
        <w:b/>
      </w:rPr>
      <w:tab/>
    </w:r>
    <w:r>
      <w:rPr>
        <w:b/>
      </w:rPr>
      <w:fldChar w:fldCharType="begin"/>
    </w:r>
    <w:r>
      <w:rPr>
        <w:b/>
      </w:rPr>
      <w:instrText>styleref head</w:instrText>
    </w:r>
    <w:r>
      <w:rPr>
        <w:b/>
      </w:rPr>
      <w:fldChar w:fldCharType="separate"/>
    </w:r>
    <w:r w:rsidR="0044334B">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8E78179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BF06EA70">
      <w:start w:val="1"/>
      <w:numFmt w:val="bullet"/>
      <w:lvlText w:val=""/>
      <w:lvlJc w:val="left"/>
      <w:pPr>
        <w:tabs>
          <w:tab w:val="num" w:pos="2160"/>
        </w:tabs>
        <w:ind w:left="2160" w:hanging="180"/>
      </w:pPr>
      <w:rPr>
        <w:rFonts w:ascii="Symbol" w:hAnsi="Symbol" w:hint="default"/>
      </w:rPr>
    </w:lvl>
    <w:lvl w:ilvl="3" w:tplc="BF06EA70">
      <w:start w:val="1"/>
      <w:numFmt w:val="bullet"/>
      <w:lvlText w:val=""/>
      <w:lvlJc w:val="left"/>
      <w:pPr>
        <w:tabs>
          <w:tab w:val="num" w:pos="2880"/>
        </w:tabs>
        <w:ind w:left="2880" w:hanging="360"/>
      </w:pPr>
      <w:rPr>
        <w:rFonts w:ascii="Symbol" w:hAnsi="Symbol" w:hint="default"/>
      </w:rPr>
    </w:lvl>
    <w:lvl w:ilvl="4" w:tplc="BF06EA70">
      <w:start w:val="1"/>
      <w:numFmt w:val="bullet"/>
      <w:lvlText w:val=""/>
      <w:lvlJc w:val="left"/>
      <w:pPr>
        <w:tabs>
          <w:tab w:val="num" w:pos="3600"/>
        </w:tabs>
        <w:ind w:left="3600" w:hanging="360"/>
      </w:pPr>
      <w:rPr>
        <w:rFonts w:ascii="Symbol" w:hAnsi="Symbol" w:hint="default"/>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Sarwer">
    <w15:presenceInfo w15:providerId="AD" w15:userId="S-1-5-21-3285339950-981350797-2163593329-29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3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38C"/>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E71F6"/>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4629"/>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3C29"/>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AF6E3F"/>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294"/>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25D"/>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6E0"/>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06267-F21F-455C-A804-A3A1C469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663</TotalTime>
  <Pages>140</Pages>
  <Words>63835</Words>
  <Characters>363866</Characters>
  <Application>Microsoft Office Word</Application>
  <DocSecurity>0</DocSecurity>
  <Lines>3032</Lines>
  <Paragraphs>853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Mohammed Sarwer</cp:lastModifiedBy>
  <cp:revision>888</cp:revision>
  <cp:lastPrinted>2018-08-10T01:41:00Z</cp:lastPrinted>
  <dcterms:created xsi:type="dcterms:W3CDTF">2018-09-05T08:18:00Z</dcterms:created>
  <dcterms:modified xsi:type="dcterms:W3CDTF">2018-10-01T04:22:00Z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