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35200" behindDoc="0" locked="0" layoutInCell="1" allowOverlap="1" wp14:anchorId="7AF4159C" wp14:editId="5BBF039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4453A0D" id="Group 2" o:spid="_x0000_s1026" style="position:absolute;margin-left:-4.15pt;margin-top:-27.5pt;width:23.3pt;height:24.6pt;z-index:25163520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37248" behindDoc="0" locked="0" layoutInCell="1" allowOverlap="1" wp14:anchorId="00EDF105" wp14:editId="49F8BC60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36224" behindDoc="0" locked="0" layoutInCell="1" allowOverlap="1" wp14:anchorId="4343FD4C" wp14:editId="665F7B86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7ED55426" w:rsidR="008A4B4C" w:rsidRPr="005B217D" w:rsidRDefault="00E61DAC" w:rsidP="00100CDB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1398">
              <w:rPr>
                <w:lang w:val="en-CA"/>
              </w:rPr>
              <w:t>L</w:t>
            </w:r>
            <w:r w:rsidR="00100CDB">
              <w:rPr>
                <w:lang w:val="en-CA"/>
              </w:rPr>
              <w:t>0086</w:t>
            </w:r>
            <w:r w:rsidR="00E47F2D" w:rsidRPr="00E47F2D">
              <w:rPr>
                <w:lang w:val="en-CA"/>
              </w:rPr>
              <w:t>-v</w:t>
            </w:r>
            <w:ins w:id="0" w:author="Mohammed Sarwer" w:date="2018-09-30T21:12:00Z">
              <w:r w:rsidR="00F307A2">
                <w:rPr>
                  <w:lang w:val="en-CA"/>
                </w:rPr>
                <w:t>2</w:t>
              </w:r>
            </w:ins>
            <w:del w:id="1" w:author="Mohammed Sarwer" w:date="2018-09-30T21:12:00Z">
              <w:r w:rsidR="00E47F2D" w:rsidRPr="00E47F2D" w:rsidDel="00F307A2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3CF90C5D" w:rsidR="00E61DAC" w:rsidRPr="005B217D" w:rsidRDefault="002A7A4C" w:rsidP="00F00694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CE3</w:t>
            </w:r>
            <w:r w:rsidR="00AD484B">
              <w:rPr>
                <w:b/>
                <w:szCs w:val="22"/>
                <w:lang w:val="en-CA"/>
              </w:rPr>
              <w:t>.</w:t>
            </w:r>
            <w:r>
              <w:rPr>
                <w:b/>
                <w:szCs w:val="22"/>
                <w:lang w:val="en-CA"/>
              </w:rPr>
              <w:t>6.4: Intra mode coding with 6 MPM</w:t>
            </w:r>
            <w:r w:rsidR="00AD484B">
              <w:rPr>
                <w:b/>
                <w:szCs w:val="22"/>
                <w:lang w:val="en-CA"/>
              </w:rPr>
              <w:t>s</w:t>
            </w:r>
            <w:r>
              <w:rPr>
                <w:b/>
                <w:szCs w:val="22"/>
                <w:lang w:val="en-CA"/>
              </w:rPr>
              <w:t xml:space="preserve"> with bypass coding</w:t>
            </w:r>
            <w:r w:rsidR="00566C84">
              <w:rPr>
                <w:b/>
                <w:szCs w:val="22"/>
                <w:lang w:val="en-CA"/>
              </w:rPr>
              <w:t xml:space="preserve"> bins</w:t>
            </w:r>
            <w:r>
              <w:rPr>
                <w:b/>
                <w:szCs w:val="22"/>
                <w:lang w:val="en-CA"/>
              </w:rPr>
              <w:t xml:space="preserve"> and non-MPM</w:t>
            </w:r>
            <w:r w:rsidR="00AD484B">
              <w:rPr>
                <w:b/>
                <w:szCs w:val="22"/>
                <w:lang w:val="en-CA"/>
              </w:rPr>
              <w:t>s</w:t>
            </w:r>
            <w:r w:rsidR="00D67EF9">
              <w:rPr>
                <w:b/>
                <w:szCs w:val="22"/>
                <w:lang w:val="en-CA"/>
              </w:rPr>
              <w:t xml:space="preserve"> </w:t>
            </w:r>
            <w:r w:rsidR="00A4702A">
              <w:rPr>
                <w:b/>
                <w:szCs w:val="22"/>
                <w:lang w:val="en-CA"/>
              </w:rPr>
              <w:t>with</w:t>
            </w:r>
            <w:r>
              <w:rPr>
                <w:b/>
                <w:szCs w:val="22"/>
                <w:lang w:val="en-CA"/>
              </w:rPr>
              <w:t xml:space="preserve"> </w:t>
            </w:r>
            <w:r w:rsidR="0060506C">
              <w:rPr>
                <w:b/>
                <w:szCs w:val="22"/>
                <w:lang w:val="en-CA"/>
              </w:rPr>
              <w:t xml:space="preserve">fixed length </w:t>
            </w:r>
            <w:r>
              <w:rPr>
                <w:b/>
                <w:szCs w:val="22"/>
                <w:lang w:val="en-CA"/>
              </w:rPr>
              <w:t>coding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15AC3016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03F32F09" w:rsidR="00E61DAC" w:rsidRPr="005B217D" w:rsidRDefault="007919B9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7559438E" w14:textId="0581280A" w:rsidR="007919B9" w:rsidRDefault="007919B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Mohammed </w:t>
            </w:r>
            <w:proofErr w:type="spellStart"/>
            <w:r>
              <w:rPr>
                <w:szCs w:val="22"/>
                <w:lang w:val="en-CA"/>
              </w:rPr>
              <w:t>Golam</w:t>
            </w:r>
            <w:proofErr w:type="spellEnd"/>
            <w:r>
              <w:rPr>
                <w:szCs w:val="22"/>
                <w:lang w:val="en-CA"/>
              </w:rPr>
              <w:t xml:space="preserve"> Sarwer,</w:t>
            </w:r>
            <w:r w:rsidR="001E6777"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Chih</w:t>
            </w:r>
            <w:proofErr w:type="spellEnd"/>
            <w:r>
              <w:rPr>
                <w:szCs w:val="22"/>
                <w:lang w:val="en-CA"/>
              </w:rPr>
              <w:t>-Wei Hsu, Yu-Wen Huang,</w:t>
            </w:r>
            <w:r w:rsidR="001E6777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Shaw-Min Lei</w:t>
            </w:r>
          </w:p>
          <w:p w14:paraId="49D81240" w14:textId="1C2CA9D3" w:rsidR="00E61DAC" w:rsidRPr="005B217D" w:rsidRDefault="007919B9" w:rsidP="007919B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 xml:space="preserve">No. 1, </w:t>
            </w:r>
            <w:proofErr w:type="spellStart"/>
            <w:r>
              <w:rPr>
                <w:szCs w:val="22"/>
              </w:rPr>
              <w:t>Dusing</w:t>
            </w:r>
            <w:proofErr w:type="spellEnd"/>
            <w:r>
              <w:rPr>
                <w:szCs w:val="22"/>
              </w:rPr>
              <w:t xml:space="preserve"> 1</w:t>
            </w:r>
            <w:r w:rsidRPr="003731B9">
              <w:rPr>
                <w:szCs w:val="22"/>
                <w:vertAlign w:val="superscript"/>
              </w:rPr>
              <w:t>st</w:t>
            </w:r>
            <w:r>
              <w:rPr>
                <w:szCs w:val="22"/>
              </w:rPr>
              <w:t xml:space="preserve"> Rd,</w:t>
            </w:r>
            <w:r>
              <w:rPr>
                <w:szCs w:val="22"/>
              </w:rPr>
              <w:br/>
            </w:r>
            <w:proofErr w:type="spellStart"/>
            <w:r>
              <w:rPr>
                <w:szCs w:val="22"/>
              </w:rPr>
              <w:t>Hsinchu</w:t>
            </w:r>
            <w:proofErr w:type="spellEnd"/>
            <w:r>
              <w:rPr>
                <w:szCs w:val="22"/>
              </w:rPr>
              <w:t xml:space="preserve"> City 30078, Taiwan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60D9C475" w:rsidR="00E61DAC" w:rsidRPr="005B217D" w:rsidRDefault="00E61DAC" w:rsidP="00B942C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BC4D32" w:rsidRPr="00F730AA">
              <w:rPr>
                <w:szCs w:val="22"/>
                <w:lang w:val="en-CA"/>
              </w:rPr>
              <w:t>+886-3-567</w:t>
            </w:r>
            <w:r w:rsidR="00BC4D32">
              <w:rPr>
                <w:szCs w:val="22"/>
                <w:lang w:val="en-CA"/>
              </w:rPr>
              <w:t>0766</w:t>
            </w:r>
            <w:r w:rsidRPr="005B217D">
              <w:rPr>
                <w:szCs w:val="22"/>
                <w:lang w:val="en-CA"/>
              </w:rPr>
              <w:br/>
            </w:r>
            <w:r w:rsidR="00BC4D32">
              <w:rPr>
                <w:szCs w:val="22"/>
                <w:lang w:val="en-CA"/>
              </w:rPr>
              <w:t>{</w:t>
            </w:r>
            <w:proofErr w:type="spellStart"/>
            <w:r w:rsidR="00BC4D32">
              <w:rPr>
                <w:szCs w:val="22"/>
                <w:lang w:val="en-CA"/>
              </w:rPr>
              <w:t>mohammed.sarwer</w:t>
            </w:r>
            <w:proofErr w:type="spellEnd"/>
            <w:r w:rsidR="00BC4D32">
              <w:rPr>
                <w:szCs w:val="22"/>
                <w:lang w:val="en-CA"/>
              </w:rPr>
              <w:t xml:space="preserve">, </w:t>
            </w:r>
            <w:proofErr w:type="spellStart"/>
            <w:r w:rsidR="00BC4D32">
              <w:rPr>
                <w:szCs w:val="22"/>
                <w:lang w:val="en-CA"/>
              </w:rPr>
              <w:t>cw.hsu</w:t>
            </w:r>
            <w:proofErr w:type="spellEnd"/>
            <w:r w:rsidR="00BC4D32">
              <w:rPr>
                <w:szCs w:val="22"/>
                <w:lang w:val="en-CA"/>
              </w:rPr>
              <w:t>,</w:t>
            </w:r>
            <w:r w:rsidR="00B942CB">
              <w:rPr>
                <w:szCs w:val="22"/>
                <w:lang w:val="en-CA"/>
              </w:rPr>
              <w:br/>
            </w:r>
            <w:proofErr w:type="spellStart"/>
            <w:r w:rsidR="00BC4D32">
              <w:rPr>
                <w:szCs w:val="22"/>
                <w:lang w:val="en-CA"/>
              </w:rPr>
              <w:t>yuwen.huang</w:t>
            </w:r>
            <w:proofErr w:type="spellEnd"/>
            <w:r w:rsidR="00BC4D32">
              <w:rPr>
                <w:szCs w:val="22"/>
                <w:lang w:val="en-CA"/>
              </w:rPr>
              <w:t xml:space="preserve">, </w:t>
            </w:r>
            <w:proofErr w:type="spellStart"/>
            <w:r w:rsidR="00BC4D32">
              <w:rPr>
                <w:szCs w:val="22"/>
                <w:lang w:val="en-CA"/>
              </w:rPr>
              <w:t>shawmin.lei</w:t>
            </w:r>
            <w:proofErr w:type="spellEnd"/>
            <w:r w:rsidR="00BC4D32">
              <w:rPr>
                <w:szCs w:val="22"/>
                <w:lang w:val="en-CA"/>
              </w:rPr>
              <w:t>}</w:t>
            </w:r>
            <w:r w:rsidR="00BC4D32">
              <w:rPr>
                <w:szCs w:val="22"/>
                <w:lang w:val="en-CA"/>
              </w:rPr>
              <w:br/>
              <w:t>@mediatek.com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5D0DEDD9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0F05ACDE" w:rsidR="00E61DAC" w:rsidRPr="005B217D" w:rsidRDefault="00BC4D32" w:rsidP="00BC4D3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MediaTek Inc</w:t>
            </w:r>
            <w:r w:rsidR="00B942CB">
              <w:rPr>
                <w:szCs w:val="22"/>
                <w:lang w:val="en-CA"/>
              </w:rPr>
              <w:t>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3327934" w14:textId="284E8BE9" w:rsidR="00E73975" w:rsidRDefault="00E73975" w:rsidP="00C97D78">
      <w:pPr>
        <w:rPr>
          <w:lang w:val="en-CA"/>
        </w:rPr>
      </w:pPr>
      <w:r w:rsidRPr="00E73975">
        <w:rPr>
          <w:lang w:val="en-CA"/>
        </w:rPr>
        <w:t xml:space="preserve">This contribution presents a </w:t>
      </w:r>
      <w:proofErr w:type="spellStart"/>
      <w:r w:rsidRPr="00E73975">
        <w:rPr>
          <w:lang w:val="en-CA"/>
        </w:rPr>
        <w:t>luma</w:t>
      </w:r>
      <w:proofErr w:type="spellEnd"/>
      <w:r w:rsidRPr="00E73975">
        <w:rPr>
          <w:lang w:val="en-CA"/>
        </w:rPr>
        <w:t xml:space="preserve"> intra mo</w:t>
      </w:r>
      <w:r>
        <w:rPr>
          <w:lang w:val="en-CA"/>
        </w:rPr>
        <w:t>de coding method for VVC</w:t>
      </w:r>
      <w:r w:rsidRPr="00E73975">
        <w:rPr>
          <w:lang w:val="en-CA"/>
        </w:rPr>
        <w:t xml:space="preserve">. </w:t>
      </w:r>
      <w:r w:rsidR="00F40A7D">
        <w:rPr>
          <w:lang w:val="en-CA"/>
        </w:rPr>
        <w:t xml:space="preserve">In the proposed method, 6 </w:t>
      </w:r>
      <w:r w:rsidR="00B942CB">
        <w:rPr>
          <w:lang w:val="en-CA"/>
        </w:rPr>
        <w:t xml:space="preserve">most probable </w:t>
      </w:r>
      <w:r w:rsidR="00F40A7D">
        <w:rPr>
          <w:lang w:val="en-CA"/>
        </w:rPr>
        <w:t>modes</w:t>
      </w:r>
      <w:r w:rsidR="00B942CB">
        <w:rPr>
          <w:lang w:val="en-CA"/>
        </w:rPr>
        <w:t xml:space="preserve"> (MPMs)</w:t>
      </w:r>
      <w:r w:rsidR="00F40A7D">
        <w:rPr>
          <w:lang w:val="en-CA"/>
        </w:rPr>
        <w:t xml:space="preserve"> are computed based on the above and left neighboring modes. </w:t>
      </w:r>
      <w:r w:rsidR="007F1525">
        <w:rPr>
          <w:lang w:val="en-CA"/>
        </w:rPr>
        <w:t>T</w:t>
      </w:r>
      <w:r w:rsidR="00E0062F">
        <w:rPr>
          <w:lang w:val="en-CA"/>
        </w:rPr>
        <w:t xml:space="preserve">runcated unary </w:t>
      </w:r>
      <w:proofErr w:type="spellStart"/>
      <w:r w:rsidR="007F1525">
        <w:rPr>
          <w:lang w:val="en-CA"/>
        </w:rPr>
        <w:t>binarization</w:t>
      </w:r>
      <w:proofErr w:type="spellEnd"/>
      <w:r w:rsidR="007F1525">
        <w:rPr>
          <w:lang w:val="en-CA"/>
        </w:rPr>
        <w:t xml:space="preserve"> </w:t>
      </w:r>
      <w:r w:rsidR="00E0062F">
        <w:rPr>
          <w:lang w:val="en-CA"/>
        </w:rPr>
        <w:t xml:space="preserve">with bypass coding bins </w:t>
      </w:r>
      <w:r w:rsidR="007F1525">
        <w:rPr>
          <w:lang w:val="en-CA"/>
        </w:rPr>
        <w:t xml:space="preserve">is </w:t>
      </w:r>
      <w:r w:rsidR="00E0062F">
        <w:rPr>
          <w:lang w:val="en-CA"/>
        </w:rPr>
        <w:t xml:space="preserve">used to signal the MPM index. The </w:t>
      </w:r>
      <w:r w:rsidR="00D50018">
        <w:rPr>
          <w:lang w:val="en-CA"/>
        </w:rPr>
        <w:t xml:space="preserve">61 </w:t>
      </w:r>
      <w:r w:rsidR="00E0062F">
        <w:rPr>
          <w:lang w:val="en-CA"/>
        </w:rPr>
        <w:t>remaining</w:t>
      </w:r>
      <w:r w:rsidR="00D50018">
        <w:rPr>
          <w:lang w:val="en-CA"/>
        </w:rPr>
        <w:t xml:space="preserve"> </w:t>
      </w:r>
      <w:r w:rsidR="00B942CB">
        <w:rPr>
          <w:lang w:val="en-CA"/>
        </w:rPr>
        <w:t>modes</w:t>
      </w:r>
      <w:r w:rsidR="00E0062F">
        <w:rPr>
          <w:lang w:val="en-CA"/>
        </w:rPr>
        <w:t xml:space="preserve"> are signaled using </w:t>
      </w:r>
      <w:r w:rsidR="00B942CB">
        <w:rPr>
          <w:lang w:val="en-CA"/>
        </w:rPr>
        <w:t>6-</w:t>
      </w:r>
      <w:r w:rsidR="00E0062F">
        <w:rPr>
          <w:lang w:val="en-CA"/>
        </w:rPr>
        <w:t>bit</w:t>
      </w:r>
      <w:r w:rsidR="00BE03C8">
        <w:rPr>
          <w:lang w:val="en-CA"/>
        </w:rPr>
        <w:t xml:space="preserve"> fixed-length</w:t>
      </w:r>
      <w:r w:rsidR="00E0062F">
        <w:rPr>
          <w:lang w:val="en-CA"/>
        </w:rPr>
        <w:t xml:space="preserve"> cod</w:t>
      </w:r>
      <w:r w:rsidR="00812288">
        <w:rPr>
          <w:lang w:val="en-CA"/>
        </w:rPr>
        <w:t>ing (FLC)</w:t>
      </w:r>
      <w:r w:rsidR="00E0062F">
        <w:rPr>
          <w:lang w:val="en-CA"/>
        </w:rPr>
        <w:t xml:space="preserve">. In order to limit the line buffer requirement, MPM </w:t>
      </w:r>
      <w:r w:rsidR="00DB44C4">
        <w:rPr>
          <w:lang w:val="en-CA"/>
        </w:rPr>
        <w:t>generation</w:t>
      </w:r>
      <w:r w:rsidR="00E0062F">
        <w:rPr>
          <w:lang w:val="en-CA"/>
        </w:rPr>
        <w:t xml:space="preserve"> with </w:t>
      </w:r>
      <w:r w:rsidR="00B942CB">
        <w:rPr>
          <w:lang w:val="en-CA"/>
        </w:rPr>
        <w:t>a coding tree unit (</w:t>
      </w:r>
      <w:r w:rsidR="00E0062F">
        <w:rPr>
          <w:lang w:val="en-CA"/>
        </w:rPr>
        <w:t>CTU</w:t>
      </w:r>
      <w:r w:rsidR="00B942CB">
        <w:rPr>
          <w:lang w:val="en-CA"/>
        </w:rPr>
        <w:t xml:space="preserve">) </w:t>
      </w:r>
      <w:r w:rsidR="00E0062F">
        <w:rPr>
          <w:lang w:val="en-CA"/>
        </w:rPr>
        <w:t>row constraint</w:t>
      </w:r>
      <w:r w:rsidR="00B942CB">
        <w:rPr>
          <w:lang w:val="en-CA"/>
        </w:rPr>
        <w:t xml:space="preserve"> is also </w:t>
      </w:r>
      <w:r w:rsidR="00B04637">
        <w:rPr>
          <w:lang w:val="en-CA"/>
        </w:rPr>
        <w:t>tested</w:t>
      </w:r>
      <w:r w:rsidR="00E0062F">
        <w:rPr>
          <w:lang w:val="en-CA"/>
        </w:rPr>
        <w:t xml:space="preserve">. </w:t>
      </w:r>
      <w:r w:rsidRPr="00E73975">
        <w:rPr>
          <w:lang w:val="en-CA"/>
        </w:rPr>
        <w:t xml:space="preserve">It is reported that under All Intra configuration </w:t>
      </w:r>
      <w:r w:rsidR="001D479D">
        <w:rPr>
          <w:lang w:val="en-CA"/>
        </w:rPr>
        <w:t>this proposal</w:t>
      </w:r>
      <w:r w:rsidR="00B04637">
        <w:rPr>
          <w:lang w:val="en-CA"/>
        </w:rPr>
        <w:t xml:space="preserve"> without the CTU row constraint</w:t>
      </w:r>
      <w:r w:rsidR="001D479D">
        <w:rPr>
          <w:lang w:val="en-CA"/>
        </w:rPr>
        <w:t xml:space="preserve"> </w:t>
      </w:r>
      <w:r w:rsidR="00DB44C4">
        <w:rPr>
          <w:lang w:val="en-CA"/>
        </w:rPr>
        <w:t>can achieve -0.33%/-0.30</w:t>
      </w:r>
      <w:r w:rsidR="00E0062F">
        <w:rPr>
          <w:lang w:val="en-CA"/>
        </w:rPr>
        <w:t>%/</w:t>
      </w:r>
      <w:r w:rsidR="00DB44C4">
        <w:rPr>
          <w:lang w:val="en-CA"/>
        </w:rPr>
        <w:t>-0.27</w:t>
      </w:r>
      <w:r w:rsidRPr="00E73975">
        <w:rPr>
          <w:lang w:val="en-CA"/>
        </w:rPr>
        <w:t>% Y/U/V BD-rat</w:t>
      </w:r>
      <w:r w:rsidR="00DB44C4">
        <w:rPr>
          <w:lang w:val="en-CA"/>
        </w:rPr>
        <w:t>e for VTM2.0</w:t>
      </w:r>
      <w:r w:rsidR="005D2884">
        <w:rPr>
          <w:lang w:val="en-CA"/>
        </w:rPr>
        <w:t>.</w:t>
      </w:r>
      <w:r w:rsidR="00B04637">
        <w:rPr>
          <w:lang w:val="en-CA"/>
        </w:rPr>
        <w:t xml:space="preserve"> With the CTU row constraint, the BD-rate is -0.29%/-0.24%/-0.21%.</w:t>
      </w:r>
      <w:r w:rsidR="005D2884">
        <w:rPr>
          <w:lang w:val="en-CA"/>
        </w:rPr>
        <w:t xml:space="preserve"> </w:t>
      </w:r>
      <w:r w:rsidR="00940FDE">
        <w:rPr>
          <w:lang w:val="en-CA"/>
        </w:rPr>
        <w:t>E</w:t>
      </w:r>
      <w:r w:rsidR="005D2884">
        <w:rPr>
          <w:lang w:val="en-CA"/>
        </w:rPr>
        <w:t xml:space="preserve">ncoding </w:t>
      </w:r>
      <w:r w:rsidR="00B942CB">
        <w:rPr>
          <w:lang w:val="en-CA"/>
        </w:rPr>
        <w:t xml:space="preserve">time </w:t>
      </w:r>
      <w:r w:rsidR="005D2884">
        <w:rPr>
          <w:lang w:val="en-CA"/>
        </w:rPr>
        <w:t xml:space="preserve">and decoding time of </w:t>
      </w:r>
      <w:r w:rsidR="00A461EE">
        <w:rPr>
          <w:lang w:val="en-CA"/>
        </w:rPr>
        <w:t>this proposal</w:t>
      </w:r>
      <w:r w:rsidR="005D2884">
        <w:rPr>
          <w:lang w:val="en-CA"/>
        </w:rPr>
        <w:t xml:space="preserve"> </w:t>
      </w:r>
      <w:r w:rsidR="00B942CB">
        <w:rPr>
          <w:lang w:val="en-CA"/>
        </w:rPr>
        <w:t xml:space="preserve">are </w:t>
      </w:r>
      <w:r w:rsidR="005D2884">
        <w:rPr>
          <w:lang w:val="en-CA"/>
        </w:rPr>
        <w:t xml:space="preserve">similar to </w:t>
      </w:r>
      <w:r w:rsidR="00B942CB">
        <w:rPr>
          <w:lang w:val="en-CA"/>
        </w:rPr>
        <w:t xml:space="preserve">those of </w:t>
      </w:r>
      <w:r w:rsidR="005D2884">
        <w:rPr>
          <w:lang w:val="en-CA"/>
        </w:rPr>
        <w:t>VTM2.0</w:t>
      </w:r>
      <w:r w:rsidR="003E3199">
        <w:rPr>
          <w:lang w:val="en-CA"/>
        </w:rPr>
        <w:t>.1</w:t>
      </w:r>
      <w:r w:rsidR="005D2884">
        <w:rPr>
          <w:lang w:val="en-CA"/>
        </w:rPr>
        <w:t>.</w:t>
      </w:r>
    </w:p>
    <w:p w14:paraId="7986D25A" w14:textId="77777777" w:rsidR="00875A1C" w:rsidRDefault="00875A1C" w:rsidP="00C97D78">
      <w:pPr>
        <w:rPr>
          <w:lang w:val="en-CA"/>
        </w:rPr>
      </w:pPr>
    </w:p>
    <w:p w14:paraId="7D2AC1F0" w14:textId="63E12A87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</w:t>
      </w:r>
      <w:r w:rsidR="002F23F9">
        <w:rPr>
          <w:lang w:val="en-CA"/>
        </w:rPr>
        <w:t>oduction</w:t>
      </w:r>
    </w:p>
    <w:p w14:paraId="6C5F0B19" w14:textId="685A3878" w:rsidR="00E61DAC" w:rsidRDefault="001832A5" w:rsidP="004234F0">
      <w:pPr>
        <w:rPr>
          <w:lang w:val="en-CA"/>
        </w:rPr>
      </w:pPr>
      <w:r>
        <w:rPr>
          <w:lang w:val="en-CA"/>
        </w:rPr>
        <w:t xml:space="preserve">Intra prediction is a significant coding technique to reduce the spatial redundancy between the neighboring samples of the image. </w:t>
      </w:r>
      <w:r w:rsidR="00185986">
        <w:rPr>
          <w:lang w:val="en-CA"/>
        </w:rPr>
        <w:t>In VTM2.0</w:t>
      </w:r>
      <w:r w:rsidR="00CA3AEE">
        <w:rPr>
          <w:lang w:val="en-CA"/>
        </w:rPr>
        <w:t>.1</w:t>
      </w:r>
      <w:r w:rsidR="00185986">
        <w:rPr>
          <w:lang w:val="en-CA"/>
        </w:rPr>
        <w:t xml:space="preserve">, </w:t>
      </w:r>
      <w:r w:rsidR="001401BB">
        <w:rPr>
          <w:lang w:val="en-CA"/>
        </w:rPr>
        <w:t>f</w:t>
      </w:r>
      <w:r w:rsidR="00185986">
        <w:rPr>
          <w:lang w:val="en-CA"/>
        </w:rPr>
        <w:t xml:space="preserve">or </w:t>
      </w:r>
      <w:proofErr w:type="spellStart"/>
      <w:r w:rsidR="001401BB">
        <w:rPr>
          <w:lang w:val="en-CA"/>
        </w:rPr>
        <w:t>luma</w:t>
      </w:r>
      <w:proofErr w:type="spellEnd"/>
      <w:r w:rsidR="001401BB">
        <w:rPr>
          <w:lang w:val="en-CA"/>
        </w:rPr>
        <w:t xml:space="preserve"> intra </w:t>
      </w:r>
      <w:r w:rsidR="00185986">
        <w:rPr>
          <w:lang w:val="en-CA"/>
        </w:rPr>
        <w:t xml:space="preserve">mode coding, at first a list of 3 MPMs </w:t>
      </w:r>
      <w:r w:rsidR="005D2884">
        <w:rPr>
          <w:lang w:val="en-CA"/>
        </w:rPr>
        <w:t>is</w:t>
      </w:r>
      <w:r w:rsidR="00185986">
        <w:rPr>
          <w:lang w:val="en-CA"/>
        </w:rPr>
        <w:t xml:space="preserve"> generated. </w:t>
      </w:r>
      <w:r w:rsidR="005929CA">
        <w:rPr>
          <w:lang w:val="en-CA"/>
        </w:rPr>
        <w:t xml:space="preserve">Truncated unary coding is used to signal </w:t>
      </w:r>
      <w:r w:rsidR="007F7478">
        <w:rPr>
          <w:lang w:val="en-CA"/>
        </w:rPr>
        <w:t>MPM index</w:t>
      </w:r>
      <w:r w:rsidR="005929CA">
        <w:rPr>
          <w:lang w:val="en-CA"/>
        </w:rPr>
        <w:t xml:space="preserve">. For 64 </w:t>
      </w:r>
      <w:r w:rsidR="00D50018">
        <w:rPr>
          <w:lang w:val="en-CA"/>
        </w:rPr>
        <w:t>remaining</w:t>
      </w:r>
      <w:r w:rsidR="005929CA">
        <w:rPr>
          <w:lang w:val="en-CA"/>
        </w:rPr>
        <w:t xml:space="preserve"> modes, </w:t>
      </w:r>
      <w:r w:rsidR="00D50018">
        <w:rPr>
          <w:lang w:val="en-CA"/>
        </w:rPr>
        <w:t>6-</w:t>
      </w:r>
      <w:r w:rsidR="005929CA">
        <w:rPr>
          <w:lang w:val="en-CA"/>
        </w:rPr>
        <w:t xml:space="preserve">bit </w:t>
      </w:r>
      <w:r w:rsidR="00F00694">
        <w:rPr>
          <w:lang w:val="en-CA"/>
        </w:rPr>
        <w:t xml:space="preserve">FLC </w:t>
      </w:r>
      <w:r w:rsidR="005929CA">
        <w:rPr>
          <w:lang w:val="en-CA"/>
        </w:rPr>
        <w:t>is used.</w:t>
      </w:r>
      <w:r w:rsidR="00CC5340">
        <w:rPr>
          <w:lang w:val="en-CA"/>
        </w:rPr>
        <w:t xml:space="preserve"> Figure 1 shows the neighboring modes to generate the MPM list. Above </w:t>
      </w:r>
      <w:r w:rsidR="00D50018">
        <w:rPr>
          <w:lang w:val="en-CA"/>
        </w:rPr>
        <w:t xml:space="preserve">mode </w:t>
      </w:r>
      <w:r w:rsidR="00CC5340">
        <w:rPr>
          <w:lang w:val="en-CA"/>
        </w:rPr>
        <w:t>(A) and le</w:t>
      </w:r>
      <w:r w:rsidR="005D2884">
        <w:rPr>
          <w:lang w:val="en-CA"/>
        </w:rPr>
        <w:t>ft mode (L) are used to derive the</w:t>
      </w:r>
      <w:r w:rsidR="00CC5340">
        <w:rPr>
          <w:lang w:val="en-CA"/>
        </w:rPr>
        <w:t xml:space="preserve"> list of 3 MPMs.</w:t>
      </w:r>
    </w:p>
    <w:p w14:paraId="6066EEE3" w14:textId="77777777" w:rsidR="00CC5340" w:rsidRDefault="00CC5340" w:rsidP="004234F0">
      <w:pPr>
        <w:rPr>
          <w:lang w:val="en-CA"/>
        </w:rPr>
      </w:pPr>
    </w:p>
    <w:p w14:paraId="29A602A7" w14:textId="06E64126" w:rsidR="00CC5340" w:rsidRDefault="00CC5340" w:rsidP="00CC5340">
      <w:pPr>
        <w:jc w:val="center"/>
        <w:rPr>
          <w:lang w:val="en-CA"/>
        </w:rPr>
      </w:pPr>
      <w:r>
        <w:rPr>
          <w:noProof/>
          <w:lang w:eastAsia="zh-TW"/>
        </w:rPr>
        <w:drawing>
          <wp:inline distT="0" distB="0" distL="0" distR="0" wp14:anchorId="683AFE5C" wp14:editId="5E51E5B5">
            <wp:extent cx="2467610" cy="1609725"/>
            <wp:effectExtent l="0" t="0" r="8890" b="9525"/>
            <wp:docPr id="240" name="Picture 2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7610" cy="1609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A4F9FC6" w14:textId="382E0BB7" w:rsidR="00CC5340" w:rsidRPr="00771D02" w:rsidRDefault="00CC5340" w:rsidP="00CC5340">
      <w:pPr>
        <w:jc w:val="center"/>
        <w:rPr>
          <w:b/>
          <w:szCs w:val="22"/>
          <w:lang w:val="en-CA"/>
        </w:rPr>
      </w:pPr>
      <w:r w:rsidRPr="00771D02">
        <w:rPr>
          <w:b/>
          <w:szCs w:val="22"/>
          <w:lang w:val="en-CA"/>
        </w:rPr>
        <w:t>Figure 1: Neighboring modes for MPM generation in VTM2.0</w:t>
      </w:r>
      <w:r w:rsidR="00F31BFC">
        <w:rPr>
          <w:b/>
          <w:szCs w:val="22"/>
          <w:lang w:val="en-CA"/>
        </w:rPr>
        <w:t>.1</w:t>
      </w:r>
    </w:p>
    <w:p w14:paraId="5A7EA2A1" w14:textId="77777777" w:rsidR="00875A1C" w:rsidRDefault="00875A1C" w:rsidP="00771D02">
      <w:pPr>
        <w:rPr>
          <w:szCs w:val="22"/>
          <w:lang w:val="en-CA"/>
        </w:rPr>
      </w:pPr>
    </w:p>
    <w:p w14:paraId="6150F99A" w14:textId="59A0DB2F" w:rsidR="00CC5340" w:rsidRDefault="0038759F" w:rsidP="00771D02">
      <w:pPr>
        <w:rPr>
          <w:szCs w:val="22"/>
          <w:lang w:val="en-CA"/>
        </w:rPr>
      </w:pPr>
      <w:r>
        <w:rPr>
          <w:szCs w:val="22"/>
          <w:lang w:val="en-CA"/>
        </w:rPr>
        <w:lastRenderedPageBreak/>
        <w:t>In VTM2.0</w:t>
      </w:r>
      <w:r w:rsidR="00142CD5">
        <w:rPr>
          <w:szCs w:val="22"/>
          <w:lang w:val="en-CA"/>
        </w:rPr>
        <w:t>.1</w:t>
      </w:r>
      <w:r>
        <w:rPr>
          <w:szCs w:val="22"/>
          <w:lang w:val="en-CA"/>
        </w:rPr>
        <w:t>, a</w:t>
      </w:r>
      <w:r w:rsidR="004E5F31">
        <w:rPr>
          <w:szCs w:val="22"/>
          <w:lang w:val="en-CA"/>
        </w:rPr>
        <w:t>fter extracting the left neighboring mode (</w:t>
      </w:r>
      <w:proofErr w:type="spellStart"/>
      <w:r w:rsidR="004E5F31" w:rsidRPr="00771D02">
        <w:rPr>
          <w:szCs w:val="22"/>
          <w:lang w:val="en-CA"/>
        </w:rPr>
        <w:t>leftIntraDir</w:t>
      </w:r>
      <w:proofErr w:type="spellEnd"/>
      <w:r w:rsidR="004E5F31" w:rsidRPr="00771D02">
        <w:rPr>
          <w:szCs w:val="22"/>
          <w:lang w:val="en-CA"/>
        </w:rPr>
        <w:t xml:space="preserve">) </w:t>
      </w:r>
      <w:r w:rsidR="004E5F31" w:rsidRPr="004E5F31">
        <w:rPr>
          <w:szCs w:val="22"/>
          <w:lang w:val="en-CA"/>
        </w:rPr>
        <w:t>and above neighboring mode</w:t>
      </w:r>
      <w:r w:rsidR="004E5F31" w:rsidRPr="00771D02">
        <w:rPr>
          <w:szCs w:val="22"/>
          <w:lang w:val="en-CA"/>
        </w:rPr>
        <w:t xml:space="preserve"> (</w:t>
      </w:r>
      <w:proofErr w:type="spellStart"/>
      <w:proofErr w:type="gramStart"/>
      <w:r w:rsidR="004E5F31" w:rsidRPr="00771D02">
        <w:rPr>
          <w:szCs w:val="22"/>
          <w:lang w:val="en-CA"/>
        </w:rPr>
        <w:t>aboveIntraDir</w:t>
      </w:r>
      <w:proofErr w:type="spellEnd"/>
      <w:r w:rsidR="004E5F31">
        <w:rPr>
          <w:szCs w:val="22"/>
          <w:lang w:val="en-CA"/>
        </w:rPr>
        <w:t xml:space="preserve"> )</w:t>
      </w:r>
      <w:proofErr w:type="gramEnd"/>
      <w:r w:rsidR="004E5F31">
        <w:rPr>
          <w:szCs w:val="22"/>
          <w:lang w:val="en-CA"/>
        </w:rPr>
        <w:t xml:space="preserve">, the </w:t>
      </w:r>
      <w:r>
        <w:rPr>
          <w:szCs w:val="22"/>
          <w:lang w:val="en-CA"/>
        </w:rPr>
        <w:t xml:space="preserve">MPM </w:t>
      </w:r>
      <w:r w:rsidR="004E5F31">
        <w:rPr>
          <w:szCs w:val="22"/>
          <w:lang w:val="en-CA"/>
        </w:rPr>
        <w:t>list</w:t>
      </w:r>
      <w:r>
        <w:rPr>
          <w:szCs w:val="22"/>
          <w:lang w:val="en-CA"/>
        </w:rPr>
        <w:t xml:space="preserve"> (</w:t>
      </w:r>
      <w:proofErr w:type="spellStart"/>
      <w:r w:rsidRPr="00771D02">
        <w:rPr>
          <w:szCs w:val="22"/>
          <w:lang w:val="en-CA"/>
        </w:rPr>
        <w:t>mpm</w:t>
      </w:r>
      <w:proofErr w:type="spellEnd"/>
      <w:r w:rsidRPr="00771D02">
        <w:rPr>
          <w:szCs w:val="22"/>
          <w:lang w:val="en-CA"/>
        </w:rPr>
        <w:t xml:space="preserve">[]) </w:t>
      </w:r>
      <w:r w:rsidRPr="0038759F">
        <w:rPr>
          <w:szCs w:val="22"/>
          <w:lang w:val="en-CA"/>
        </w:rPr>
        <w:t>is constructed as follows.</w:t>
      </w:r>
    </w:p>
    <w:p w14:paraId="7483B637" w14:textId="77777777" w:rsidR="0048081D" w:rsidRDefault="0048081D" w:rsidP="00771D02">
      <w:pPr>
        <w:rPr>
          <w:szCs w:val="22"/>
          <w:lang w:val="en-CA"/>
        </w:rPr>
      </w:pPr>
    </w:p>
    <w:p w14:paraId="1240D59F" w14:textId="57C8275C" w:rsidR="00CC5340" w:rsidRDefault="00436104" w:rsidP="00CC534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</w:t>
      </w:r>
      <w:proofErr w:type="gramStart"/>
      <w:r w:rsidR="00CC5340">
        <w:rPr>
          <w:rFonts w:ascii="Consolas" w:hAnsi="Consolas" w:cs="Consolas"/>
          <w:color w:val="000000"/>
          <w:sz w:val="19"/>
          <w:szCs w:val="19"/>
        </w:rPr>
        <w:t>offset</w:t>
      </w:r>
      <w:proofErr w:type="gramEnd"/>
      <w:r w:rsidR="00CC5340">
        <w:rPr>
          <w:rFonts w:ascii="Consolas" w:hAnsi="Consolas" w:cs="Consolas"/>
          <w:color w:val="000000"/>
          <w:sz w:val="19"/>
          <w:szCs w:val="19"/>
        </w:rPr>
        <w:t xml:space="preserve"> = </w:t>
      </w:r>
      <w:r w:rsidR="00B873AA">
        <w:rPr>
          <w:rFonts w:ascii="Consolas" w:hAnsi="Consolas" w:cs="Consolas"/>
          <w:color w:val="000000"/>
          <w:sz w:val="19"/>
          <w:szCs w:val="19"/>
        </w:rPr>
        <w:t>62</w:t>
      </w:r>
      <w:r w:rsidR="00CC5340">
        <w:rPr>
          <w:rFonts w:ascii="Consolas" w:hAnsi="Consolas" w:cs="Consolas"/>
          <w:color w:val="000000"/>
          <w:sz w:val="19"/>
          <w:szCs w:val="19"/>
        </w:rPr>
        <w:t>;</w:t>
      </w:r>
    </w:p>
    <w:p w14:paraId="001A4302" w14:textId="48BEF286" w:rsidR="00CC5340" w:rsidRDefault="00CC5340" w:rsidP="00CC534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mod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 = offset + 3;</w:t>
      </w:r>
    </w:p>
    <w:p w14:paraId="0A896225" w14:textId="606ADCDD" w:rsidR="00CC5340" w:rsidRDefault="00CC5340" w:rsidP="00CC534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</w:t>
      </w:r>
      <w:proofErr w:type="gramStart"/>
      <w:r>
        <w:rPr>
          <w:rFonts w:ascii="Consolas" w:hAnsi="Consolas" w:cs="Consolas"/>
          <w:color w:val="0000FF"/>
          <w:sz w:val="19"/>
          <w:szCs w:val="19"/>
        </w:rPr>
        <w:t>if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 (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leftIntraDir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==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aboveIntraDir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)</w:t>
      </w:r>
    </w:p>
    <w:p w14:paraId="5386E4AE" w14:textId="77777777" w:rsidR="00CC5340" w:rsidRDefault="00CC5340" w:rsidP="00CC534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{</w:t>
      </w:r>
    </w:p>
    <w:p w14:paraId="4BCAC9FE" w14:textId="7EA7F07C" w:rsidR="00CC5340" w:rsidRDefault="00CC5340" w:rsidP="00CC534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</w:t>
      </w:r>
      <w:proofErr w:type="gramStart"/>
      <w:r>
        <w:rPr>
          <w:rFonts w:ascii="Consolas" w:hAnsi="Consolas" w:cs="Consolas"/>
          <w:color w:val="0000FF"/>
          <w:sz w:val="19"/>
          <w:szCs w:val="19"/>
        </w:rPr>
        <w:t>if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 (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leftIntraDir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&gt; DC_IDX)   </w:t>
      </w:r>
      <w:r w:rsidR="00436104">
        <w:rPr>
          <w:rFonts w:ascii="Consolas" w:hAnsi="Consolas" w:cs="Consolas"/>
          <w:color w:val="008000"/>
          <w:sz w:val="19"/>
          <w:szCs w:val="19"/>
        </w:rPr>
        <w:t>// angular modes</w:t>
      </w:r>
    </w:p>
    <w:p w14:paraId="3DB3FD6D" w14:textId="77777777" w:rsidR="00CC5340" w:rsidRDefault="00CC5340" w:rsidP="00CC534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{</w:t>
      </w:r>
    </w:p>
    <w:p w14:paraId="3D0E0482" w14:textId="77777777" w:rsidR="00CC5340" w:rsidRDefault="00CC5340" w:rsidP="00CC534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proofErr w:type="spellStart"/>
      <w:proofErr w:type="gramStart"/>
      <w:r>
        <w:rPr>
          <w:rFonts w:ascii="Consolas" w:hAnsi="Consolas" w:cs="Consolas"/>
          <w:color w:val="808080"/>
          <w:sz w:val="19"/>
          <w:szCs w:val="19"/>
        </w:rPr>
        <w:t>mpm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[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0] =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leftIntraDir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</w:p>
    <w:p w14:paraId="5DCFB4C2" w14:textId="428BCBE5" w:rsidR="00CC5340" w:rsidRDefault="00CC5340" w:rsidP="00CC534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proofErr w:type="spellStart"/>
      <w:proofErr w:type="gramStart"/>
      <w:r>
        <w:rPr>
          <w:rFonts w:ascii="Consolas" w:hAnsi="Consolas" w:cs="Consolas"/>
          <w:color w:val="808080"/>
          <w:sz w:val="19"/>
          <w:szCs w:val="19"/>
        </w:rPr>
        <w:t>mpm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[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>1] = ((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leftIntraDir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+ offset) % mod) + 2;</w:t>
      </w:r>
      <w:r w:rsidR="007F7478">
        <w:rPr>
          <w:rFonts w:ascii="Consolas" w:hAnsi="Consolas" w:cs="Consolas"/>
          <w:color w:val="000000"/>
          <w:sz w:val="19"/>
          <w:szCs w:val="19"/>
        </w:rPr>
        <w:t xml:space="preserve"> </w:t>
      </w:r>
      <w:r w:rsidR="007F7478" w:rsidRPr="007F7478">
        <w:rPr>
          <w:rFonts w:ascii="Consolas" w:hAnsi="Consolas" w:cs="Consolas"/>
          <w:color w:val="008000"/>
          <w:sz w:val="19"/>
          <w:szCs w:val="19"/>
        </w:rPr>
        <w:t xml:space="preserve">// </w:t>
      </w:r>
      <w:r w:rsidR="007F7478" w:rsidRPr="00F87760">
        <w:rPr>
          <w:rFonts w:ascii="Consolas" w:hAnsi="Consolas" w:cs="Consolas"/>
          <w:color w:val="008000"/>
          <w:sz w:val="19"/>
          <w:szCs w:val="19"/>
        </w:rPr>
        <w:t>-</w:t>
      </w:r>
      <w:r w:rsidR="007F7478" w:rsidRPr="007F7478">
        <w:rPr>
          <w:rFonts w:ascii="Consolas" w:hAnsi="Consolas" w:cs="Consolas"/>
          <w:color w:val="008000"/>
          <w:sz w:val="19"/>
          <w:szCs w:val="19"/>
        </w:rPr>
        <w:t>1 mode of left mode</w:t>
      </w:r>
    </w:p>
    <w:p w14:paraId="045665E6" w14:textId="683530BA" w:rsidR="00CC5340" w:rsidRDefault="00CC5340" w:rsidP="00CC534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proofErr w:type="spellStart"/>
      <w:proofErr w:type="gramStart"/>
      <w:r>
        <w:rPr>
          <w:rFonts w:ascii="Consolas" w:hAnsi="Consolas" w:cs="Consolas"/>
          <w:color w:val="808080"/>
          <w:sz w:val="19"/>
          <w:szCs w:val="19"/>
        </w:rPr>
        <w:t>mpm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[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>2] = ((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leftIntraDir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- 1) % mod) + 2;</w:t>
      </w:r>
      <w:r w:rsidR="007F7478">
        <w:rPr>
          <w:rFonts w:ascii="Consolas" w:hAnsi="Consolas" w:cs="Consolas"/>
          <w:color w:val="000000"/>
          <w:sz w:val="19"/>
          <w:szCs w:val="19"/>
        </w:rPr>
        <w:t xml:space="preserve">      </w:t>
      </w:r>
      <w:r w:rsidR="007F7478" w:rsidRPr="007F7478">
        <w:rPr>
          <w:rFonts w:ascii="Consolas" w:hAnsi="Consolas" w:cs="Consolas"/>
          <w:color w:val="008000"/>
          <w:sz w:val="19"/>
          <w:szCs w:val="19"/>
        </w:rPr>
        <w:t xml:space="preserve">// </w:t>
      </w:r>
      <w:r w:rsidR="007F7478" w:rsidRPr="00F87760">
        <w:rPr>
          <w:rFonts w:ascii="Consolas" w:hAnsi="Consolas" w:cs="Consolas"/>
          <w:color w:val="008000"/>
          <w:sz w:val="19"/>
          <w:szCs w:val="19"/>
        </w:rPr>
        <w:t>+</w:t>
      </w:r>
      <w:r w:rsidR="007F7478" w:rsidRPr="007F7478">
        <w:rPr>
          <w:rFonts w:ascii="Consolas" w:hAnsi="Consolas" w:cs="Consolas"/>
          <w:color w:val="008000"/>
          <w:sz w:val="19"/>
          <w:szCs w:val="19"/>
        </w:rPr>
        <w:t>1 mode of left mode</w:t>
      </w:r>
    </w:p>
    <w:p w14:paraId="018FDFDB" w14:textId="77777777" w:rsidR="00CC5340" w:rsidRDefault="00CC5340" w:rsidP="00CC534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}</w:t>
      </w:r>
    </w:p>
    <w:p w14:paraId="078B89FC" w14:textId="77777777" w:rsidR="00CC5340" w:rsidRDefault="00CC5340" w:rsidP="00CC534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</w:t>
      </w:r>
      <w:proofErr w:type="gramStart"/>
      <w:r>
        <w:rPr>
          <w:rFonts w:ascii="Consolas" w:hAnsi="Consolas" w:cs="Consolas"/>
          <w:color w:val="0000FF"/>
          <w:sz w:val="19"/>
          <w:szCs w:val="19"/>
        </w:rPr>
        <w:t>else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   </w:t>
      </w:r>
      <w:r>
        <w:rPr>
          <w:rFonts w:ascii="Consolas" w:hAnsi="Consolas" w:cs="Consolas"/>
          <w:color w:val="008000"/>
          <w:sz w:val="19"/>
          <w:szCs w:val="19"/>
        </w:rPr>
        <w:t>// non-angular</w:t>
      </w:r>
    </w:p>
    <w:p w14:paraId="0F394F95" w14:textId="77777777" w:rsidR="00CC5340" w:rsidRDefault="00CC5340" w:rsidP="00CC534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{</w:t>
      </w:r>
    </w:p>
    <w:p w14:paraId="24AECD9A" w14:textId="0BC1BBF6" w:rsidR="00CC5340" w:rsidRDefault="00CC5340" w:rsidP="00CC534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proofErr w:type="spellStart"/>
      <w:proofErr w:type="gramStart"/>
      <w:r>
        <w:rPr>
          <w:rFonts w:ascii="Consolas" w:hAnsi="Consolas" w:cs="Consolas"/>
          <w:color w:val="808080"/>
          <w:sz w:val="19"/>
          <w:szCs w:val="19"/>
        </w:rPr>
        <w:t>mpm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[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>0] = PLANAR_IDX;</w:t>
      </w:r>
    </w:p>
    <w:p w14:paraId="61124D32" w14:textId="22548A09" w:rsidR="00CC5340" w:rsidRDefault="00CC5340" w:rsidP="00CC534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proofErr w:type="spellStart"/>
      <w:proofErr w:type="gramStart"/>
      <w:r>
        <w:rPr>
          <w:rFonts w:ascii="Consolas" w:hAnsi="Consolas" w:cs="Consolas"/>
          <w:color w:val="808080"/>
          <w:sz w:val="19"/>
          <w:szCs w:val="19"/>
        </w:rPr>
        <w:t>mpm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[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>1] = DC_IDX;</w:t>
      </w:r>
    </w:p>
    <w:p w14:paraId="16285ADC" w14:textId="2040418E" w:rsidR="00CC5340" w:rsidRDefault="00CC5340" w:rsidP="00CC534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proofErr w:type="spellStart"/>
      <w:proofErr w:type="gramStart"/>
      <w:r>
        <w:rPr>
          <w:rFonts w:ascii="Consolas" w:hAnsi="Consolas" w:cs="Consolas"/>
          <w:color w:val="808080"/>
          <w:sz w:val="19"/>
          <w:szCs w:val="19"/>
        </w:rPr>
        <w:t>mpm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[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>2] = VER_IDX;</w:t>
      </w:r>
    </w:p>
    <w:p w14:paraId="25326411" w14:textId="77777777" w:rsidR="00CC5340" w:rsidRDefault="00CC5340" w:rsidP="00CC534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}</w:t>
      </w:r>
    </w:p>
    <w:p w14:paraId="1935B838" w14:textId="77777777" w:rsidR="00CC5340" w:rsidRDefault="00CC5340" w:rsidP="00CC534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}</w:t>
      </w:r>
    </w:p>
    <w:p w14:paraId="3CE9003B" w14:textId="77777777" w:rsidR="00CC5340" w:rsidRDefault="00CC5340" w:rsidP="00CC534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</w:t>
      </w:r>
      <w:proofErr w:type="gramStart"/>
      <w:r>
        <w:rPr>
          <w:rFonts w:ascii="Consolas" w:hAnsi="Consolas" w:cs="Consolas"/>
          <w:color w:val="0000FF"/>
          <w:sz w:val="19"/>
          <w:szCs w:val="19"/>
        </w:rPr>
        <w:t>else</w:t>
      </w:r>
      <w:proofErr w:type="gramEnd"/>
    </w:p>
    <w:p w14:paraId="51BAA0A3" w14:textId="77777777" w:rsidR="00CC5340" w:rsidRDefault="00CC5340" w:rsidP="00CC534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{</w:t>
      </w:r>
    </w:p>
    <w:p w14:paraId="51D5D507" w14:textId="77777777" w:rsidR="00CC5340" w:rsidRDefault="00CC5340" w:rsidP="00CC534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</w:t>
      </w:r>
      <w:proofErr w:type="spellStart"/>
      <w:proofErr w:type="gramStart"/>
      <w:r>
        <w:rPr>
          <w:rFonts w:ascii="Consolas" w:hAnsi="Consolas" w:cs="Consolas"/>
          <w:color w:val="808080"/>
          <w:sz w:val="19"/>
          <w:szCs w:val="19"/>
        </w:rPr>
        <w:t>mpm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[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0] =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leftIntraDir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</w:p>
    <w:p w14:paraId="135A4ECE" w14:textId="77777777" w:rsidR="00CC5340" w:rsidRDefault="00CC5340" w:rsidP="00CC534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</w:t>
      </w:r>
      <w:proofErr w:type="spellStart"/>
      <w:proofErr w:type="gramStart"/>
      <w:r>
        <w:rPr>
          <w:rFonts w:ascii="Consolas" w:hAnsi="Consolas" w:cs="Consolas"/>
          <w:color w:val="808080"/>
          <w:sz w:val="19"/>
          <w:szCs w:val="19"/>
        </w:rPr>
        <w:t>mpm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[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1] =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aboveIntraDir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</w:p>
    <w:p w14:paraId="0A8DDF79" w14:textId="77777777" w:rsidR="00CC5340" w:rsidRDefault="00CC5340" w:rsidP="00CC534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</w:p>
    <w:p w14:paraId="7FC2E5FE" w14:textId="5C1FA699" w:rsidR="00CC5340" w:rsidRDefault="00CC5340" w:rsidP="00CC534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</w:t>
      </w:r>
      <w:proofErr w:type="gramStart"/>
      <w:r>
        <w:rPr>
          <w:rFonts w:ascii="Consolas" w:hAnsi="Consolas" w:cs="Consolas"/>
          <w:color w:val="0000FF"/>
          <w:sz w:val="19"/>
          <w:szCs w:val="19"/>
        </w:rPr>
        <w:t>if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 (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leftIntraDir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&amp;&amp;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aboveIntraDir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)   </w:t>
      </w:r>
      <w:r>
        <w:rPr>
          <w:rFonts w:ascii="Consolas" w:hAnsi="Consolas" w:cs="Consolas"/>
          <w:color w:val="008000"/>
          <w:sz w:val="19"/>
          <w:szCs w:val="19"/>
        </w:rPr>
        <w:t>// both modes are non-planar</w:t>
      </w:r>
    </w:p>
    <w:p w14:paraId="72FE3496" w14:textId="77777777" w:rsidR="00CC5340" w:rsidRDefault="00CC5340" w:rsidP="00CC534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{</w:t>
      </w:r>
    </w:p>
    <w:p w14:paraId="1D344D50" w14:textId="77777777" w:rsidR="00CC5340" w:rsidRDefault="00CC5340" w:rsidP="00CC534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proofErr w:type="spellStart"/>
      <w:proofErr w:type="gramStart"/>
      <w:r>
        <w:rPr>
          <w:rFonts w:ascii="Consolas" w:hAnsi="Consolas" w:cs="Consolas"/>
          <w:color w:val="808080"/>
          <w:sz w:val="19"/>
          <w:szCs w:val="19"/>
        </w:rPr>
        <w:t>mpm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[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>2] = PLANAR_IDX;</w:t>
      </w:r>
    </w:p>
    <w:p w14:paraId="7A86C269" w14:textId="77777777" w:rsidR="00CC5340" w:rsidRDefault="00CC5340" w:rsidP="00CC534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}</w:t>
      </w:r>
    </w:p>
    <w:p w14:paraId="1EDD39DF" w14:textId="77777777" w:rsidR="00CC5340" w:rsidRDefault="00CC5340" w:rsidP="00CC534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</w:t>
      </w:r>
      <w:proofErr w:type="gramStart"/>
      <w:r>
        <w:rPr>
          <w:rFonts w:ascii="Consolas" w:hAnsi="Consolas" w:cs="Consolas"/>
          <w:color w:val="0000FF"/>
          <w:sz w:val="19"/>
          <w:szCs w:val="19"/>
        </w:rPr>
        <w:t>else</w:t>
      </w:r>
      <w:proofErr w:type="gramEnd"/>
    </w:p>
    <w:p w14:paraId="2801E014" w14:textId="77777777" w:rsidR="00CC5340" w:rsidRDefault="00CC5340" w:rsidP="00CC534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{</w:t>
      </w:r>
    </w:p>
    <w:p w14:paraId="6AFE1E5A" w14:textId="45471665" w:rsidR="00CC5340" w:rsidRDefault="00CC5340" w:rsidP="00CC534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proofErr w:type="spellStart"/>
      <w:proofErr w:type="gramStart"/>
      <w:r>
        <w:rPr>
          <w:rFonts w:ascii="Consolas" w:hAnsi="Consolas" w:cs="Consolas"/>
          <w:color w:val="808080"/>
          <w:sz w:val="19"/>
          <w:szCs w:val="19"/>
        </w:rPr>
        <w:t>mpm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[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>2] = (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leftIntraDir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+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aboveIntraDir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) &lt; 2 ? VER_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IDX :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 DC_IDX;</w:t>
      </w:r>
    </w:p>
    <w:p w14:paraId="31DF60A7" w14:textId="77777777" w:rsidR="00CC5340" w:rsidRDefault="00CC5340" w:rsidP="00CC534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}</w:t>
      </w:r>
    </w:p>
    <w:p w14:paraId="7A848121" w14:textId="618BA72E" w:rsidR="00CC5340" w:rsidRDefault="00CC5340" w:rsidP="00CC5340">
      <w:pPr>
        <w:jc w:val="left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}</w:t>
      </w:r>
    </w:p>
    <w:p w14:paraId="1D640F3E" w14:textId="77777777" w:rsidR="006D1D59" w:rsidRDefault="006D1D59" w:rsidP="00CC5340">
      <w:pPr>
        <w:jc w:val="left"/>
        <w:rPr>
          <w:szCs w:val="22"/>
          <w:lang w:val="en-CA"/>
        </w:rPr>
      </w:pPr>
    </w:p>
    <w:p w14:paraId="40951605" w14:textId="53330039" w:rsidR="002B7472" w:rsidRPr="005B217D" w:rsidRDefault="002B7472" w:rsidP="002B7472">
      <w:pPr>
        <w:pStyle w:val="Heading1"/>
        <w:rPr>
          <w:lang w:val="en-CA"/>
        </w:rPr>
      </w:pPr>
      <w:r>
        <w:rPr>
          <w:lang w:val="en-CA"/>
        </w:rPr>
        <w:t xml:space="preserve">Proposed </w:t>
      </w:r>
      <w:r w:rsidR="00226862">
        <w:rPr>
          <w:lang w:val="en-CA"/>
        </w:rPr>
        <w:t>method</w:t>
      </w:r>
    </w:p>
    <w:p w14:paraId="349EEBFD" w14:textId="669C7B3F" w:rsidR="002B7472" w:rsidRPr="00CA0A08" w:rsidRDefault="00CA0A08" w:rsidP="001D479D">
      <w:pPr>
        <w:pStyle w:val="Heading2"/>
        <w:rPr>
          <w:szCs w:val="22"/>
          <w:lang w:val="en-CA"/>
        </w:rPr>
      </w:pPr>
      <w:r w:rsidRPr="00CA0A08">
        <w:rPr>
          <w:lang w:val="en-CA"/>
        </w:rPr>
        <w:t>MPM list generation</w:t>
      </w:r>
    </w:p>
    <w:p w14:paraId="54B3838C" w14:textId="2255A1CD" w:rsidR="006B5DCE" w:rsidRDefault="00DE4BF1" w:rsidP="002B7472">
      <w:pPr>
        <w:rPr>
          <w:szCs w:val="22"/>
          <w:lang w:val="en-CA"/>
        </w:rPr>
      </w:pPr>
      <w:r>
        <w:rPr>
          <w:szCs w:val="22"/>
          <w:lang w:val="en-CA"/>
        </w:rPr>
        <w:t xml:space="preserve">As shown in </w:t>
      </w:r>
      <w:r w:rsidR="00D05DF0">
        <w:rPr>
          <w:szCs w:val="22"/>
          <w:lang w:val="en-CA"/>
        </w:rPr>
        <w:t xml:space="preserve">Figure </w:t>
      </w:r>
      <w:r>
        <w:rPr>
          <w:szCs w:val="22"/>
          <w:lang w:val="en-CA"/>
        </w:rPr>
        <w:t>2</w:t>
      </w:r>
      <w:r w:rsidR="00C64652">
        <w:rPr>
          <w:szCs w:val="22"/>
          <w:lang w:val="en-CA"/>
        </w:rPr>
        <w:t>, the proposed method uses two neighboring modes to generate the MPM list</w:t>
      </w:r>
      <w:r w:rsidR="006B5DCE">
        <w:rPr>
          <w:szCs w:val="22"/>
          <w:lang w:val="en-CA"/>
        </w:rPr>
        <w:t xml:space="preserve"> of 6 MPM</w:t>
      </w:r>
      <w:r w:rsidR="00D05DF0">
        <w:rPr>
          <w:szCs w:val="22"/>
          <w:lang w:val="en-CA"/>
        </w:rPr>
        <w:t>s</w:t>
      </w:r>
      <w:r w:rsidR="00C64652">
        <w:rPr>
          <w:szCs w:val="22"/>
          <w:lang w:val="en-CA"/>
        </w:rPr>
        <w:t xml:space="preserve">. </w:t>
      </w:r>
      <w:r w:rsidR="00AD5C5A">
        <w:rPr>
          <w:szCs w:val="22"/>
          <w:lang w:val="en-CA"/>
        </w:rPr>
        <w:t xml:space="preserve">The MPM generation part is categorized into 3 cases. </w:t>
      </w:r>
      <w:r w:rsidR="004270FA">
        <w:rPr>
          <w:szCs w:val="22"/>
          <w:lang w:val="en-CA"/>
        </w:rPr>
        <w:t>Cases are defined based on the number of available angular modes in left (L) and above (A) neighbors. Assume, number of available angular mode</w:t>
      </w:r>
      <w:r w:rsidR="00231A6C">
        <w:rPr>
          <w:szCs w:val="22"/>
          <w:lang w:val="en-CA"/>
        </w:rPr>
        <w:t>s</w:t>
      </w:r>
      <w:r w:rsidR="004270FA">
        <w:rPr>
          <w:szCs w:val="22"/>
          <w:lang w:val="en-CA"/>
        </w:rPr>
        <w:t xml:space="preserve"> </w:t>
      </w:r>
      <w:proofErr w:type="gramStart"/>
      <w:r w:rsidR="004270FA">
        <w:rPr>
          <w:szCs w:val="22"/>
          <w:lang w:val="en-CA"/>
        </w:rPr>
        <w:t xml:space="preserve">is </w:t>
      </w:r>
      <w:proofErr w:type="gramEnd"/>
      <m:oMath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N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ang</m:t>
            </m:r>
          </m:sub>
        </m:sSub>
      </m:oMath>
      <w:r w:rsidR="004270FA">
        <w:rPr>
          <w:szCs w:val="22"/>
          <w:lang w:val="en-CA"/>
        </w:rPr>
        <w:t xml:space="preserve">. </w:t>
      </w:r>
      <w:r w:rsidR="00CA0A08">
        <w:rPr>
          <w:szCs w:val="22"/>
          <w:lang w:val="en-CA"/>
        </w:rPr>
        <w:t xml:space="preserve">The value of </w:t>
      </w:r>
      <m:oMath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N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ang</m:t>
            </m:r>
          </m:sub>
        </m:sSub>
      </m:oMath>
      <w:r w:rsidR="00CA0A08">
        <w:rPr>
          <w:szCs w:val="22"/>
          <w:lang w:val="en-CA"/>
        </w:rPr>
        <w:t xml:space="preserve"> can be </w:t>
      </w:r>
      <w:r w:rsidR="00231A6C">
        <w:rPr>
          <w:szCs w:val="22"/>
          <w:lang w:val="en-CA"/>
        </w:rPr>
        <w:t xml:space="preserve">varied from </w:t>
      </w:r>
      <w:r w:rsidR="00CA0A08">
        <w:rPr>
          <w:szCs w:val="22"/>
          <w:lang w:val="en-CA"/>
        </w:rPr>
        <w:t>0 to 2</w:t>
      </w:r>
      <w:r w:rsidR="004270FA">
        <w:rPr>
          <w:szCs w:val="22"/>
          <w:lang w:val="en-CA"/>
        </w:rPr>
        <w:t>.</w:t>
      </w:r>
    </w:p>
    <w:p w14:paraId="049C40E3" w14:textId="77777777" w:rsidR="005F396C" w:rsidRDefault="005F396C" w:rsidP="002B7472">
      <w:pPr>
        <w:rPr>
          <w:szCs w:val="22"/>
          <w:lang w:val="en-CA"/>
        </w:rPr>
      </w:pPr>
    </w:p>
    <w:p w14:paraId="28E65E2F" w14:textId="5B005C07" w:rsidR="006B5DCE" w:rsidRDefault="00FA7C17" w:rsidP="00FA7C17">
      <w:pPr>
        <w:jc w:val="center"/>
        <w:rPr>
          <w:szCs w:val="22"/>
          <w:lang w:val="en-CA"/>
        </w:rPr>
      </w:pPr>
      <w:r>
        <w:rPr>
          <w:noProof/>
          <w:szCs w:val="22"/>
          <w:lang w:eastAsia="zh-TW"/>
        </w:rPr>
        <mc:AlternateContent>
          <mc:Choice Requires="wpg">
            <w:drawing>
              <wp:inline distT="0" distB="0" distL="0" distR="0" wp14:anchorId="66D1DA68" wp14:editId="3A305EC7">
                <wp:extent cx="1940137" cy="1235922"/>
                <wp:effectExtent l="0" t="0" r="3175" b="21590"/>
                <wp:docPr id="210" name="Group 2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40137" cy="1235922"/>
                          <a:chOff x="0" y="0"/>
                          <a:chExt cx="2515971" cy="1608912"/>
                        </a:xfrm>
                      </wpg:grpSpPr>
                      <wps:wsp>
                        <wps:cNvPr id="211" name="Rectangle 211"/>
                        <wps:cNvSpPr/>
                        <wps:spPr>
                          <a:xfrm>
                            <a:off x="2048256" y="102412"/>
                            <a:ext cx="408305" cy="328930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2" name="Rectangle 212"/>
                        <wps:cNvSpPr/>
                        <wps:spPr>
                          <a:xfrm>
                            <a:off x="409651" y="431596"/>
                            <a:ext cx="2047875" cy="1170305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3" name="Rectangle 213"/>
                        <wps:cNvSpPr/>
                        <wps:spPr>
                          <a:xfrm>
                            <a:off x="0" y="1272844"/>
                            <a:ext cx="408305" cy="328930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4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070201" y="0"/>
                            <a:ext cx="445770" cy="4311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4852944" w14:textId="77777777" w:rsidR="007A53C2" w:rsidRPr="00AF545D" w:rsidRDefault="007A53C2" w:rsidP="00FA7C17">
                              <w:r w:rsidRPr="00AF545D">
                                <w:t>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15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36576" y="1177747"/>
                            <a:ext cx="445770" cy="4311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38CC8CE" w14:textId="77777777" w:rsidR="007A53C2" w:rsidRPr="00AF545D" w:rsidRDefault="007A53C2" w:rsidP="00FA7C17">
                              <w:r w:rsidRPr="00AF545D">
                                <w:t>L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6D1DA68" id="Group 210" o:spid="_x0000_s1026" style="width:152.75pt;height:97.3pt;mso-position-horizontal-relative:char;mso-position-vertical-relative:line" coordsize="25159,160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">
                <v:rect id="Rectangle 211" o:spid="_x0000_s1027" style="position:absolute;left:20482;top:1024;width:4083;height:328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IxbLcMA&#10;AADcAAAADwAAAGRycy9kb3ducmV2LnhtbESPT4vCMBTE78J+h/AEb5pUQZZqFBGEBb34B8Hbs3nb&#10;lk1eShNr/fabBWGPw8z8hlmue2dFR22oPWvIJgoEceFNzaWGy3k3/gQRIrJB65k0vCjAevUxWGJu&#10;/JOP1J1iKRKEQ44aqhibXMpQVOQwTHxDnLxv3zqMSbalNC0+E9xZOVVqLh3WnBYqbGhbUfFzejgN&#10;R3W+7t1hpm53dbmGnbP3bmO1Hg37zQJEpD7+h9/tL6NhmmXwdyYdAbn6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IxbLcMAAADcAAAADwAAAAAAAAAAAAAAAACYAgAAZHJzL2Rv&#10;d25yZXYueG1sUEsFBgAAAAAEAAQA9QAAAIgDAAAAAA==&#10;" filled="f" strokecolor="windowText" strokeweight="1pt"/>
                <v:rect id="Rectangle 212" o:spid="_x0000_s1028" style="position:absolute;left:4096;top:4315;width:20479;height:1170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F7FWsMA&#10;AADcAAAADwAAAGRycy9kb3ducmV2LnhtbESPT4vCMBTE7wt+h/AEb2tihUW6RhFBENaLfxD29mye&#10;bTF5KU221m9vhAWPw8z8hpkve2dFR22oPWuYjBUI4sKbmksNp+PmcwYiRGSD1jNpeFCA5WLwMcfc&#10;+DvvqTvEUiQIhxw1VDE2uZShqMhhGPuGOHlX3zqMSbalNC3eE9xZmSn1JR3WnBYqbGhdUXE7/DkN&#10;e3U8/7jdVP1e1OkcNs5eupXVejTsV98gIvXxHf5vb42GbJLB60w6AnLx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F7FWsMAAADcAAAADwAAAAAAAAAAAAAAAACYAgAAZHJzL2Rv&#10;d25yZXYueG1sUEsFBgAAAAAEAAQA9QAAAIgDAAAAAA==&#10;" filled="f" strokecolor="windowText" strokeweight="1pt"/>
                <v:rect id="Rectangle 213" o:spid="_x0000_s1029" style="position:absolute;top:12728;width:4083;height:328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xJgwcMA&#10;AADcAAAADwAAAGRycy9kb3ducmV2LnhtbESPT4vCMBTE7wt+h/AEb2uiwiLVKCIIwu7FPwjens2z&#10;LSYvpYm1fnsjLHgcZuY3zHzZOStaakLlWcNoqEAQ595UXGg4HjbfUxAhIhu0nknDkwIsF72vOWbG&#10;P3hH7T4WIkE4ZKihjLHOpAx5SQ7D0NfEybv6xmFMsimkafCR4M7KsVI/0mHFaaHEmtYl5bf93WnY&#10;qcPp1/1N1PmijqewcfbSrqzWg363moGI1MVP+L+9NRrGowm8z6QjIBc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xJgwcMAAADcAAAADwAAAAAAAAAAAAAAAACYAgAAZHJzL2Rv&#10;d25yZXYueG1sUEsFBgAAAAAEAAQA9QAAAIgDAAAAAA==&#10;" filled="f" strokecolor="windowText" strokeweight="1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30" type="#_x0000_t202" style="position:absolute;left:20702;width:4457;height:43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ZfuQsQA&#10;AADcAAAADwAAAGRycy9kb3ducmV2LnhtbESPQWvCQBSE7wX/w/IEb3U3YotG1yAWoaeWpip4e2Sf&#10;STD7NmS3Sfrvu4VCj8PMfMNss9E2oqfO1441JHMFgrhwpuZSw+nz+LgC4QOywcYxafgmD9lu8rDF&#10;1LiBP6jPQykihH2KGqoQ2lRKX1Rk0c9dSxy9m+sshii7UpoOhwi3jVwo9Swt1hwXKmzpUFFxz7+s&#10;hvPb7XpZqvfyxT61gxuVZLuWWs+m434DItAY/sN/7VejYZEs4fdMPAJy9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2X7kLEAAAA3AAAAA8AAAAAAAAAAAAAAAAAmAIAAGRycy9k&#10;b3ducmV2LnhtbFBLBQYAAAAABAAEAPUAAACJAwAAAAA=&#10;" filled="f" stroked="f">
                  <v:textbox>
                    <w:txbxContent>
                      <w:p w14:paraId="14852944" w14:textId="77777777" w:rsidR="007A53C2" w:rsidRPr="00AF545D" w:rsidRDefault="007A53C2" w:rsidP="00FA7C17">
                        <w:r w:rsidRPr="00AF545D">
                          <w:t>A</w:t>
                        </w:r>
                      </w:p>
                    </w:txbxContent>
                  </v:textbox>
                </v:shape>
                <v:shape id="Text Box 2" o:spid="_x0000_s1031" type="#_x0000_t202" style="position:absolute;left:365;top:11777;width:4458;height:43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ttL2cMA&#10;AADcAAAADwAAAGRycy9kb3ducmV2LnhtbESPT4vCMBTE7wt+h/CEva2JootWo4iLsCdl/QfeHs2z&#10;LTYvpcna+u2NIHgcZuY3zGzR2lLcqPaFYw39ngJBnDpTcKbhsF9/jUH4gGywdEwa7uRhMe98zDAx&#10;ruE/uu1CJiKEfYIa8hCqREqf5mTR91xFHL2Lqy2GKOtMmhqbCLelHCj1LS0WHBdyrGiVU3rd/VsN&#10;x83lfBqqbfZjR1XjWiXZTqTWn912OQURqA3v8Kv9azQM+iN4nolHQM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ttL2cMAAADcAAAADwAAAAAAAAAAAAAAAACYAgAAZHJzL2Rv&#10;d25yZXYueG1sUEsFBgAAAAAEAAQA9QAAAIgDAAAAAA==&#10;" filled="f" stroked="f">
                  <v:textbox>
                    <w:txbxContent>
                      <w:p w14:paraId="538CC8CE" w14:textId="77777777" w:rsidR="007A53C2" w:rsidRPr="00AF545D" w:rsidRDefault="007A53C2" w:rsidP="00FA7C17">
                        <w:r w:rsidRPr="00AF545D">
                          <w:t>L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067D21FE" w14:textId="25A8FA0F" w:rsidR="009829CE" w:rsidRPr="00771D02" w:rsidRDefault="00FA7C17" w:rsidP="00FA7C17">
      <w:pPr>
        <w:jc w:val="center"/>
        <w:rPr>
          <w:b/>
          <w:szCs w:val="22"/>
          <w:lang w:val="en-CA"/>
        </w:rPr>
      </w:pPr>
      <w:r w:rsidRPr="00771D02">
        <w:rPr>
          <w:b/>
          <w:szCs w:val="22"/>
          <w:lang w:val="en-CA"/>
        </w:rPr>
        <w:t xml:space="preserve">Figure </w:t>
      </w:r>
      <w:r w:rsidR="00DE4BF1" w:rsidRPr="00771D02">
        <w:rPr>
          <w:b/>
          <w:szCs w:val="22"/>
          <w:lang w:val="en-CA"/>
        </w:rPr>
        <w:t>2</w:t>
      </w:r>
      <w:r w:rsidRPr="00771D02">
        <w:rPr>
          <w:b/>
          <w:szCs w:val="22"/>
          <w:lang w:val="en-CA"/>
        </w:rPr>
        <w:t>: Neighboring modes for MPM generation</w:t>
      </w:r>
    </w:p>
    <w:p w14:paraId="3C1C5F50" w14:textId="77777777" w:rsidR="004207DC" w:rsidRDefault="004207DC" w:rsidP="00771D02">
      <w:pPr>
        <w:rPr>
          <w:szCs w:val="22"/>
          <w:lang w:val="en-CA"/>
        </w:rPr>
      </w:pPr>
    </w:p>
    <w:p w14:paraId="35655D41" w14:textId="29DD0323" w:rsidR="006B5DCE" w:rsidRDefault="00D01036" w:rsidP="001D479D">
      <w:pPr>
        <w:pStyle w:val="Heading3"/>
        <w:rPr>
          <w:lang w:val="en-CA"/>
        </w:rPr>
      </w:pPr>
      <w:r w:rsidRPr="00CA0A08">
        <w:rPr>
          <w:lang w:val="en-CA"/>
        </w:rPr>
        <w:lastRenderedPageBreak/>
        <w:t>Case 0:</w:t>
      </w:r>
      <w:r w:rsidR="00CA0A08" w:rsidRPr="00CA0A08">
        <w:rPr>
          <w:lang w:val="en-CA"/>
        </w:rPr>
        <w:t xml:space="preserve"> Number of available angular modes (N</w:t>
      </w:r>
      <w:r w:rsidR="00CA0A08" w:rsidRPr="00CA0A08">
        <w:rPr>
          <w:vertAlign w:val="subscript"/>
          <w:lang w:val="en-CA"/>
        </w:rPr>
        <w:t>ang</w:t>
      </w:r>
      <w:r w:rsidR="00CA0A08" w:rsidRPr="00CA0A08">
        <w:rPr>
          <w:lang w:val="en-CA"/>
        </w:rPr>
        <w:t>) =</w:t>
      </w:r>
      <w:r w:rsidR="00CF00D9">
        <w:rPr>
          <w:lang w:val="en-CA"/>
        </w:rPr>
        <w:t>=</w:t>
      </w:r>
      <w:r w:rsidR="00CA0A08" w:rsidRPr="00CA0A08">
        <w:rPr>
          <w:lang w:val="en-CA"/>
        </w:rPr>
        <w:t xml:space="preserve"> 0</w:t>
      </w:r>
    </w:p>
    <w:p w14:paraId="54E99304" w14:textId="3D1608B8" w:rsidR="00CA0A08" w:rsidRPr="00CA0A08" w:rsidRDefault="00CA0A08" w:rsidP="00CA0A08">
      <w:pPr>
        <w:rPr>
          <w:lang w:val="en-CA"/>
        </w:rPr>
      </w:pPr>
      <w:r>
        <w:rPr>
          <w:szCs w:val="22"/>
          <w:lang w:val="en-CA"/>
        </w:rPr>
        <w:t>In this case, 6 MPM list is generated as follows</w:t>
      </w:r>
      <w:r w:rsidR="008C3E19">
        <w:rPr>
          <w:szCs w:val="22"/>
          <w:lang w:val="en-CA"/>
        </w:rPr>
        <w:t>.</w:t>
      </w:r>
    </w:p>
    <w:p w14:paraId="268B2B71" w14:textId="4A9258A0" w:rsidR="009F1367" w:rsidRDefault="009F1367" w:rsidP="009F136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proofErr w:type="spellStart"/>
      <w:proofErr w:type="gramStart"/>
      <w:r>
        <w:rPr>
          <w:rFonts w:ascii="Consolas" w:hAnsi="Consolas" w:cs="Consolas"/>
          <w:color w:val="808080"/>
          <w:sz w:val="19"/>
          <w:szCs w:val="19"/>
        </w:rPr>
        <w:t>mpm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[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>0] = PLANAR_IDX;</w:t>
      </w:r>
    </w:p>
    <w:p w14:paraId="440E5F46" w14:textId="6B5EBC27" w:rsidR="009F1367" w:rsidRDefault="009F1367" w:rsidP="009F136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proofErr w:type="spellStart"/>
      <w:proofErr w:type="gramStart"/>
      <w:r>
        <w:rPr>
          <w:rFonts w:ascii="Consolas" w:hAnsi="Consolas" w:cs="Consolas"/>
          <w:color w:val="808080"/>
          <w:sz w:val="19"/>
          <w:szCs w:val="19"/>
        </w:rPr>
        <w:t>mpm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[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>1] = DC_IDX;</w:t>
      </w:r>
    </w:p>
    <w:p w14:paraId="7669D65F" w14:textId="2C650FB1" w:rsidR="009F1367" w:rsidRDefault="009F1367" w:rsidP="009F136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proofErr w:type="spellStart"/>
      <w:proofErr w:type="gramStart"/>
      <w:r>
        <w:rPr>
          <w:rFonts w:ascii="Consolas" w:hAnsi="Consolas" w:cs="Consolas"/>
          <w:color w:val="808080"/>
          <w:sz w:val="19"/>
          <w:szCs w:val="19"/>
        </w:rPr>
        <w:t>mpm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[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>2] = VER_IDX;</w:t>
      </w:r>
    </w:p>
    <w:p w14:paraId="5551E176" w14:textId="3C17C5F4" w:rsidR="009F1367" w:rsidRDefault="009F1367" w:rsidP="009F136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proofErr w:type="spellStart"/>
      <w:proofErr w:type="gramStart"/>
      <w:r>
        <w:rPr>
          <w:rFonts w:ascii="Consolas" w:hAnsi="Consolas" w:cs="Consolas"/>
          <w:color w:val="808080"/>
          <w:sz w:val="19"/>
          <w:szCs w:val="19"/>
        </w:rPr>
        <w:t>mpm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[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>3] = HOR_IDX;</w:t>
      </w:r>
    </w:p>
    <w:p w14:paraId="6CF77A5C" w14:textId="77777777" w:rsidR="008C3E19" w:rsidRDefault="009F1367" w:rsidP="006D27C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proofErr w:type="spellStart"/>
      <w:proofErr w:type="gramStart"/>
      <w:r>
        <w:rPr>
          <w:rFonts w:ascii="Consolas" w:hAnsi="Consolas" w:cs="Consolas"/>
          <w:color w:val="808080"/>
          <w:sz w:val="19"/>
          <w:szCs w:val="19"/>
        </w:rPr>
        <w:t>mpm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[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>4] = 2;</w:t>
      </w:r>
    </w:p>
    <w:p w14:paraId="53555580" w14:textId="77777777" w:rsidR="006E1E7F" w:rsidRDefault="008C3E19" w:rsidP="006D27C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proofErr w:type="spellStart"/>
      <w:proofErr w:type="gramStart"/>
      <w:r>
        <w:rPr>
          <w:rFonts w:ascii="Consolas" w:hAnsi="Consolas" w:cs="Consolas"/>
          <w:color w:val="808080"/>
          <w:sz w:val="19"/>
          <w:szCs w:val="19"/>
        </w:rPr>
        <w:t>mpm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[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>5] = DIA_IDX;</w:t>
      </w:r>
    </w:p>
    <w:p w14:paraId="131256F7" w14:textId="11559C44" w:rsidR="009F1367" w:rsidRPr="006D27CB" w:rsidRDefault="009F1367" w:rsidP="006D27C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</w:p>
    <w:p w14:paraId="431E5BC5" w14:textId="1ECE0C7E" w:rsidR="00E73F47" w:rsidRPr="00AF0D18" w:rsidRDefault="00E73F47" w:rsidP="00AF0D18">
      <w:pPr>
        <w:pStyle w:val="Heading3"/>
        <w:rPr>
          <w:lang w:val="en-CA"/>
        </w:rPr>
      </w:pPr>
      <w:r>
        <w:rPr>
          <w:lang w:val="en-CA"/>
        </w:rPr>
        <w:t>Case 1:</w:t>
      </w:r>
      <w:r w:rsidR="00AF0D18">
        <w:rPr>
          <w:lang w:val="en-CA"/>
        </w:rPr>
        <w:t xml:space="preserve"> </w:t>
      </w:r>
      <w:r w:rsidR="00AF0D18" w:rsidRPr="00CA0A08">
        <w:rPr>
          <w:lang w:val="en-CA"/>
        </w:rPr>
        <w:t>Number of available angular modes (N</w:t>
      </w:r>
      <w:r w:rsidR="00AF0D18" w:rsidRPr="00CA0A08">
        <w:rPr>
          <w:vertAlign w:val="subscript"/>
          <w:lang w:val="en-CA"/>
        </w:rPr>
        <w:t>ang</w:t>
      </w:r>
      <w:r w:rsidR="00AF0D18">
        <w:rPr>
          <w:lang w:val="en-CA"/>
        </w:rPr>
        <w:t>) =</w:t>
      </w:r>
      <w:r w:rsidR="00CF00D9">
        <w:rPr>
          <w:lang w:val="en-CA"/>
        </w:rPr>
        <w:t>=</w:t>
      </w:r>
      <w:r w:rsidR="00AF0D18">
        <w:rPr>
          <w:lang w:val="en-CA"/>
        </w:rPr>
        <w:t xml:space="preserve"> 1</w:t>
      </w:r>
    </w:p>
    <w:p w14:paraId="2A215436" w14:textId="190F5624" w:rsidR="0059633D" w:rsidRDefault="007570B3" w:rsidP="00E73F47">
      <w:pPr>
        <w:rPr>
          <w:szCs w:val="22"/>
          <w:lang w:val="en-CA"/>
        </w:rPr>
      </w:pPr>
      <w:r>
        <w:rPr>
          <w:szCs w:val="22"/>
          <w:lang w:val="en-CA"/>
        </w:rPr>
        <w:t xml:space="preserve">According to definition, </w:t>
      </w:r>
      <w:r w:rsidR="00E73F47">
        <w:rPr>
          <w:szCs w:val="22"/>
          <w:lang w:val="en-CA"/>
        </w:rPr>
        <w:t>the number of angular mode</w:t>
      </w:r>
      <w:r w:rsidR="00440877">
        <w:rPr>
          <w:szCs w:val="22"/>
          <w:lang w:val="en-CA"/>
        </w:rPr>
        <w:t>s</w:t>
      </w:r>
      <w:r w:rsidR="00E73F47">
        <w:rPr>
          <w:szCs w:val="22"/>
          <w:lang w:val="en-CA"/>
        </w:rPr>
        <w:t xml:space="preserve"> in this case is 1</w:t>
      </w:r>
      <w:r>
        <w:rPr>
          <w:szCs w:val="22"/>
          <w:lang w:val="en-CA"/>
        </w:rPr>
        <w:t xml:space="preserve">. </w:t>
      </w:r>
      <w:r w:rsidR="009D68BF">
        <w:rPr>
          <w:szCs w:val="22"/>
          <w:lang w:val="en-CA"/>
        </w:rPr>
        <w:t>Assume,</w:t>
      </w:r>
    </w:p>
    <w:p w14:paraId="2FA55898" w14:textId="7C685726" w:rsidR="00BB32EC" w:rsidRPr="001E76DA" w:rsidRDefault="00BB32EC" w:rsidP="00BB32EC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proofErr w:type="spellStart"/>
      <w:r w:rsidRPr="001A480C">
        <w:rPr>
          <w:rFonts w:ascii="Consolas" w:hAnsi="Consolas" w:cs="Consolas"/>
          <w:color w:val="000000"/>
          <w:sz w:val="19"/>
          <w:szCs w:val="19"/>
        </w:rPr>
        <w:t>leftIntraDir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= </w:t>
      </w:r>
      <w:r w:rsidRPr="001E76DA">
        <w:rPr>
          <w:szCs w:val="22"/>
          <w:lang w:val="en-CA"/>
        </w:rPr>
        <w:t>left mode</w:t>
      </w:r>
    </w:p>
    <w:p w14:paraId="75448F04" w14:textId="77777777" w:rsidR="00BB32EC" w:rsidRDefault="00BB32EC" w:rsidP="00BB32EC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proofErr w:type="spellStart"/>
      <w:r w:rsidRPr="001A480C">
        <w:rPr>
          <w:rFonts w:ascii="Consolas" w:hAnsi="Consolas" w:cs="Consolas"/>
          <w:color w:val="000000"/>
          <w:sz w:val="19"/>
          <w:szCs w:val="19"/>
        </w:rPr>
        <w:t>aboveIntraDir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= </w:t>
      </w:r>
      <w:r w:rsidRPr="001E76DA">
        <w:rPr>
          <w:szCs w:val="22"/>
          <w:lang w:val="en-CA"/>
        </w:rPr>
        <w:t>above mode</w:t>
      </w:r>
    </w:p>
    <w:p w14:paraId="31144362" w14:textId="416BFA03" w:rsidR="00191F85" w:rsidRPr="009D68BF" w:rsidRDefault="00191F85" w:rsidP="00191F85">
      <w:pPr>
        <w:pStyle w:val="ListParagraph"/>
        <w:numPr>
          <w:ilvl w:val="0"/>
          <w:numId w:val="13"/>
        </w:numPr>
        <w:rPr>
          <w:rFonts w:ascii="Consolas" w:hAnsi="Consolas" w:cs="Consolas"/>
          <w:color w:val="000000"/>
          <w:sz w:val="19"/>
          <w:szCs w:val="19"/>
        </w:rPr>
      </w:pPr>
      <w:proofErr w:type="spellStart"/>
      <w:r w:rsidRPr="009D68BF">
        <w:rPr>
          <w:rFonts w:ascii="Consolas" w:hAnsi="Consolas" w:cs="Consolas"/>
          <w:color w:val="000000"/>
          <w:sz w:val="19"/>
          <w:szCs w:val="19"/>
        </w:rPr>
        <w:t>AngMode</w:t>
      </w:r>
      <w:proofErr w:type="spellEnd"/>
      <w:r w:rsidRPr="009D68BF"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szCs w:val="22"/>
          <w:lang w:val="en-CA"/>
        </w:rPr>
        <w:t>is the available angular mode</w:t>
      </w:r>
      <w:r w:rsidRPr="009D68BF">
        <w:rPr>
          <w:szCs w:val="22"/>
          <w:lang w:val="en-CA"/>
        </w:rPr>
        <w:t xml:space="preserve"> after checking left and </w:t>
      </w:r>
      <w:r w:rsidR="00FE0F4A">
        <w:rPr>
          <w:szCs w:val="22"/>
          <w:lang w:val="en-CA"/>
        </w:rPr>
        <w:t>above</w:t>
      </w:r>
      <w:r w:rsidRPr="009D68BF">
        <w:rPr>
          <w:szCs w:val="22"/>
          <w:lang w:val="en-CA"/>
        </w:rPr>
        <w:t xml:space="preserve"> mode.</w:t>
      </w:r>
    </w:p>
    <w:p w14:paraId="7169C65D" w14:textId="49E45639" w:rsidR="00191F85" w:rsidRDefault="00191F85" w:rsidP="00191F85">
      <w:pPr>
        <w:pStyle w:val="ListParagraph"/>
        <w:numPr>
          <w:ilvl w:val="0"/>
          <w:numId w:val="13"/>
        </w:numPr>
        <w:rPr>
          <w:rFonts w:ascii="Consolas" w:hAnsi="Consolas" w:cs="Consolas"/>
          <w:color w:val="000000"/>
          <w:sz w:val="19"/>
          <w:szCs w:val="19"/>
        </w:rPr>
      </w:pPr>
      <w:proofErr w:type="spellStart"/>
      <w:proofErr w:type="gramStart"/>
      <w:r w:rsidRPr="00256A27">
        <w:rPr>
          <w:rFonts w:ascii="Consolas" w:hAnsi="Consolas" w:cs="Consolas"/>
          <w:color w:val="000000"/>
          <w:sz w:val="19"/>
          <w:szCs w:val="19"/>
        </w:rPr>
        <w:t>availNonAngMode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 w:rsidRPr="009D68BF">
        <w:rPr>
          <w:szCs w:val="22"/>
          <w:lang w:val="en-CA"/>
        </w:rPr>
        <w:t xml:space="preserve">is the available non-angular mode after checking left and </w:t>
      </w:r>
      <w:r w:rsidR="00FE0F4A">
        <w:rPr>
          <w:szCs w:val="22"/>
          <w:lang w:val="en-CA"/>
        </w:rPr>
        <w:t>above</w:t>
      </w:r>
      <w:r w:rsidRPr="009D68BF">
        <w:rPr>
          <w:szCs w:val="22"/>
          <w:lang w:val="en-CA"/>
        </w:rPr>
        <w:t xml:space="preserve"> mode.</w:t>
      </w:r>
      <w:r>
        <w:rPr>
          <w:szCs w:val="22"/>
          <w:lang w:val="en-CA"/>
        </w:rPr>
        <w:t xml:space="preserve"> If any non-angular mode is not available, </w:t>
      </w:r>
      <w:proofErr w:type="spellStart"/>
      <w:r w:rsidRPr="00256A27">
        <w:rPr>
          <w:rFonts w:ascii="Consolas" w:hAnsi="Consolas" w:cs="Consolas"/>
          <w:color w:val="000000"/>
          <w:sz w:val="19"/>
          <w:szCs w:val="19"/>
        </w:rPr>
        <w:t>availNonAngMode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= -1.</w:t>
      </w:r>
    </w:p>
    <w:p w14:paraId="50EDE523" w14:textId="77777777" w:rsidR="00D6692D" w:rsidRPr="00771D02" w:rsidRDefault="00D6692D" w:rsidP="00D6692D">
      <w:pPr>
        <w:rPr>
          <w:szCs w:val="22"/>
          <w:lang w:val="en-CA"/>
        </w:rPr>
      </w:pPr>
    </w:p>
    <w:p w14:paraId="4945FF9C" w14:textId="77777777" w:rsidR="00D6692D" w:rsidRDefault="00D6692D" w:rsidP="00D6692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</w:t>
      </w:r>
      <w:proofErr w:type="gramStart"/>
      <w:r w:rsidRPr="00D6692D">
        <w:rPr>
          <w:rFonts w:ascii="Consolas" w:hAnsi="Consolas" w:cs="Consolas"/>
          <w:color w:val="000000"/>
          <w:sz w:val="19"/>
          <w:szCs w:val="19"/>
        </w:rPr>
        <w:t>offset</w:t>
      </w:r>
      <w:proofErr w:type="gramEnd"/>
      <w:r w:rsidRPr="00D6692D">
        <w:rPr>
          <w:rFonts w:ascii="Consolas" w:hAnsi="Consolas" w:cs="Consolas"/>
          <w:color w:val="000000"/>
          <w:sz w:val="19"/>
          <w:szCs w:val="19"/>
        </w:rPr>
        <w:t xml:space="preserve"> = </w:t>
      </w:r>
      <w:r>
        <w:rPr>
          <w:rFonts w:ascii="Consolas" w:hAnsi="Consolas" w:cs="Consolas"/>
          <w:color w:val="000000"/>
          <w:sz w:val="19"/>
          <w:szCs w:val="19"/>
        </w:rPr>
        <w:t>62</w:t>
      </w:r>
      <w:r w:rsidRPr="00D6692D">
        <w:rPr>
          <w:rFonts w:ascii="Consolas" w:hAnsi="Consolas" w:cs="Consolas"/>
          <w:color w:val="000000"/>
          <w:sz w:val="19"/>
          <w:szCs w:val="19"/>
        </w:rPr>
        <w:t>;</w:t>
      </w:r>
    </w:p>
    <w:p w14:paraId="3DA04352" w14:textId="7766A8BB" w:rsidR="000077D3" w:rsidRPr="009D68BF" w:rsidRDefault="00D6692D" w:rsidP="00D6692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</w:t>
      </w:r>
      <w:proofErr w:type="gramStart"/>
      <w:r w:rsidRPr="00D6692D">
        <w:rPr>
          <w:rFonts w:ascii="Consolas" w:hAnsi="Consolas" w:cs="Consolas"/>
          <w:color w:val="000000"/>
          <w:sz w:val="19"/>
          <w:szCs w:val="19"/>
        </w:rPr>
        <w:t>mod</w:t>
      </w:r>
      <w:proofErr w:type="gramEnd"/>
      <w:r w:rsidRPr="00D6692D">
        <w:rPr>
          <w:rFonts w:ascii="Consolas" w:hAnsi="Consolas" w:cs="Consolas"/>
          <w:color w:val="000000"/>
          <w:sz w:val="19"/>
          <w:szCs w:val="19"/>
        </w:rPr>
        <w:t xml:space="preserve"> = offset + 3;</w:t>
      </w:r>
    </w:p>
    <w:p w14:paraId="5928EF6C" w14:textId="77777777" w:rsidR="007114EC" w:rsidRDefault="007114EC" w:rsidP="006D27C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418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</w:p>
    <w:p w14:paraId="6320387A" w14:textId="31E575B0" w:rsidR="00256A27" w:rsidRPr="00256A27" w:rsidRDefault="00256A27" w:rsidP="006D27C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418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proofErr w:type="gramStart"/>
      <w:r>
        <w:rPr>
          <w:rFonts w:ascii="Consolas" w:hAnsi="Consolas" w:cs="Consolas"/>
          <w:color w:val="000000"/>
          <w:sz w:val="19"/>
          <w:szCs w:val="19"/>
        </w:rPr>
        <w:t>if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 (both top and left modes are available and they are different</w:t>
      </w:r>
      <w:r w:rsidRPr="00256A27">
        <w:rPr>
          <w:rFonts w:ascii="Consolas" w:hAnsi="Consolas" w:cs="Consolas"/>
          <w:color w:val="000000"/>
          <w:sz w:val="19"/>
          <w:szCs w:val="19"/>
        </w:rPr>
        <w:t>)</w:t>
      </w:r>
    </w:p>
    <w:p w14:paraId="662393DC" w14:textId="0952A8F0" w:rsidR="00256A27" w:rsidRPr="00256A27" w:rsidRDefault="00256A27" w:rsidP="006D27C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418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 w:rsidRPr="00256A27">
        <w:rPr>
          <w:rFonts w:ascii="Consolas" w:hAnsi="Consolas" w:cs="Consolas"/>
          <w:color w:val="000000"/>
          <w:sz w:val="19"/>
          <w:szCs w:val="19"/>
        </w:rPr>
        <w:t>{</w:t>
      </w:r>
    </w:p>
    <w:p w14:paraId="5982F5B9" w14:textId="57CCA7A4" w:rsidR="00BB32EC" w:rsidRDefault="00BB32EC" w:rsidP="00BB32E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418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</w:rPr>
        <w:t>mpm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[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>0</w:t>
      </w:r>
      <w:r w:rsidRPr="00256A27">
        <w:rPr>
          <w:rFonts w:ascii="Consolas" w:hAnsi="Consolas" w:cs="Consolas"/>
          <w:color w:val="000000"/>
          <w:sz w:val="19"/>
          <w:szCs w:val="19"/>
        </w:rPr>
        <w:t xml:space="preserve">] = </w:t>
      </w:r>
      <w:proofErr w:type="spellStart"/>
      <w:r w:rsidRPr="001A480C">
        <w:rPr>
          <w:rFonts w:ascii="Consolas" w:hAnsi="Consolas" w:cs="Consolas"/>
          <w:color w:val="000000"/>
          <w:sz w:val="19"/>
          <w:szCs w:val="19"/>
        </w:rPr>
        <w:t>leftIntraDir</w:t>
      </w:r>
      <w:proofErr w:type="spellEnd"/>
      <w:r w:rsidRPr="00256A27">
        <w:rPr>
          <w:rFonts w:ascii="Consolas" w:hAnsi="Consolas" w:cs="Consolas"/>
          <w:color w:val="000000"/>
          <w:sz w:val="19"/>
          <w:szCs w:val="19"/>
        </w:rPr>
        <w:t>;</w:t>
      </w:r>
    </w:p>
    <w:p w14:paraId="2F754A45" w14:textId="77777777" w:rsidR="00FE0F4A" w:rsidRDefault="00BB32EC" w:rsidP="00FE0F4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418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</w:rPr>
        <w:t>mpm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[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1] = </w:t>
      </w:r>
      <w:proofErr w:type="spellStart"/>
      <w:r w:rsidRPr="001A480C">
        <w:rPr>
          <w:rFonts w:ascii="Consolas" w:hAnsi="Consolas" w:cs="Consolas"/>
          <w:color w:val="000000"/>
          <w:sz w:val="19"/>
          <w:szCs w:val="19"/>
        </w:rPr>
        <w:t>aboveIntraDir</w:t>
      </w:r>
      <w:proofErr w:type="spellEnd"/>
      <w:r w:rsidRPr="00256A27">
        <w:rPr>
          <w:rFonts w:ascii="Consolas" w:hAnsi="Consolas" w:cs="Consolas"/>
          <w:color w:val="000000"/>
          <w:sz w:val="19"/>
          <w:szCs w:val="19"/>
        </w:rPr>
        <w:t>;</w:t>
      </w:r>
    </w:p>
    <w:p w14:paraId="4AD79E90" w14:textId="38320D59" w:rsidR="00FE0F4A" w:rsidRDefault="00FE0F4A" w:rsidP="00FE0F4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418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</w:t>
      </w:r>
      <w:proofErr w:type="spellStart"/>
      <w:r w:rsidR="00256A27" w:rsidRPr="00256A27">
        <w:rPr>
          <w:rFonts w:ascii="Consolas" w:hAnsi="Consolas" w:cs="Consolas"/>
          <w:color w:val="000000"/>
          <w:sz w:val="19"/>
          <w:szCs w:val="19"/>
        </w:rPr>
        <w:t>mpm</w:t>
      </w:r>
      <w:proofErr w:type="spellEnd"/>
      <w:r w:rsidR="00256A27" w:rsidRPr="00256A27">
        <w:rPr>
          <w:rFonts w:ascii="Consolas" w:hAnsi="Consolas" w:cs="Consolas"/>
          <w:color w:val="000000"/>
          <w:sz w:val="19"/>
          <w:szCs w:val="19"/>
        </w:rPr>
        <w:t xml:space="preserve">[2] = </w:t>
      </w:r>
      <w:del w:id="2" w:author="Mohammed Sarwer" w:date="2018-09-30T21:38:00Z">
        <w:r w:rsidR="00256A27" w:rsidRPr="00256A27" w:rsidDel="00AF1834">
          <w:rPr>
            <w:rFonts w:ascii="Consolas" w:hAnsi="Consolas" w:cs="Consolas"/>
            <w:color w:val="000000"/>
            <w:sz w:val="19"/>
            <w:szCs w:val="19"/>
          </w:rPr>
          <w:delText>=</w:delText>
        </w:r>
      </w:del>
      <w:r w:rsidR="00256A27" w:rsidRPr="00256A27">
        <w:rPr>
          <w:rFonts w:ascii="Consolas" w:hAnsi="Consolas" w:cs="Consolas"/>
          <w:color w:val="000000"/>
          <w:sz w:val="19"/>
          <w:szCs w:val="19"/>
        </w:rPr>
        <w:t>(!</w:t>
      </w:r>
      <w:proofErr w:type="spellStart"/>
      <w:r w:rsidR="00256A27" w:rsidRPr="00256A27">
        <w:rPr>
          <w:rFonts w:ascii="Consolas" w:hAnsi="Consolas" w:cs="Consolas"/>
          <w:color w:val="000000"/>
          <w:sz w:val="19"/>
          <w:szCs w:val="19"/>
        </w:rPr>
        <w:t>availNonAngMode</w:t>
      </w:r>
      <w:proofErr w:type="spellEnd"/>
      <w:r w:rsidR="00256A27" w:rsidRPr="00256A27">
        <w:rPr>
          <w:rFonts w:ascii="Consolas" w:hAnsi="Consolas" w:cs="Consolas"/>
          <w:color w:val="000000"/>
          <w:sz w:val="19"/>
          <w:szCs w:val="19"/>
        </w:rPr>
        <w:t>);</w:t>
      </w:r>
      <w:r>
        <w:rPr>
          <w:rFonts w:ascii="Consolas" w:hAnsi="Consolas" w:cs="Consolas"/>
          <w:color w:val="000000"/>
          <w:sz w:val="19"/>
          <w:szCs w:val="19"/>
        </w:rPr>
        <w:t xml:space="preserve"> // if </w:t>
      </w:r>
      <w:proofErr w:type="spellStart"/>
      <w:r w:rsidRPr="00256A27">
        <w:rPr>
          <w:rFonts w:ascii="Consolas" w:hAnsi="Consolas" w:cs="Consolas"/>
          <w:color w:val="000000"/>
          <w:sz w:val="19"/>
          <w:szCs w:val="19"/>
        </w:rPr>
        <w:t>availNonAngMode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is PLANAR,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mpm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[2] is DC</w:t>
      </w:r>
    </w:p>
    <w:p w14:paraId="69DAA654" w14:textId="6A6ED018" w:rsidR="00256A27" w:rsidRPr="00256A27" w:rsidRDefault="00FE0F4A" w:rsidP="00FE0F4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418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             // Otherwise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</w:rPr>
        <w:t>mpm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[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>2] is PLANAR</w:t>
      </w:r>
    </w:p>
    <w:p w14:paraId="6ACE9C8F" w14:textId="4578BE9A" w:rsidR="00256A27" w:rsidRPr="00256A27" w:rsidRDefault="00256A27" w:rsidP="006D27C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418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 w:rsidRPr="00256A27">
        <w:rPr>
          <w:rFonts w:ascii="Consolas" w:hAnsi="Consolas" w:cs="Consolas"/>
          <w:color w:val="000000"/>
          <w:sz w:val="19"/>
          <w:szCs w:val="19"/>
        </w:rPr>
        <w:t>}</w:t>
      </w:r>
    </w:p>
    <w:p w14:paraId="13591BF4" w14:textId="4434E878" w:rsidR="00256A27" w:rsidRPr="00256A27" w:rsidRDefault="00256A27" w:rsidP="006D27C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418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proofErr w:type="gramStart"/>
      <w:r w:rsidRPr="00256A27">
        <w:rPr>
          <w:rFonts w:ascii="Consolas" w:hAnsi="Consolas" w:cs="Consolas"/>
          <w:color w:val="000000"/>
          <w:sz w:val="19"/>
          <w:szCs w:val="19"/>
        </w:rPr>
        <w:t>else</w:t>
      </w:r>
      <w:proofErr w:type="gramEnd"/>
    </w:p>
    <w:p w14:paraId="5C9218CF" w14:textId="3CC72B38" w:rsidR="00256A27" w:rsidRPr="00256A27" w:rsidRDefault="00256A27" w:rsidP="006D27C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418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 w:rsidRPr="00256A27">
        <w:rPr>
          <w:rFonts w:ascii="Consolas" w:hAnsi="Consolas" w:cs="Consolas"/>
          <w:color w:val="000000"/>
          <w:sz w:val="19"/>
          <w:szCs w:val="19"/>
        </w:rPr>
        <w:t>{</w:t>
      </w:r>
    </w:p>
    <w:p w14:paraId="0FEF9B97" w14:textId="61481DBC" w:rsidR="005B2A4A" w:rsidRDefault="005B2A4A" w:rsidP="006D27C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418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</w:rPr>
        <w:t>mpm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[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>0</w:t>
      </w:r>
      <w:r w:rsidRPr="00256A27">
        <w:rPr>
          <w:rFonts w:ascii="Consolas" w:hAnsi="Consolas" w:cs="Consolas"/>
          <w:color w:val="000000"/>
          <w:sz w:val="19"/>
          <w:szCs w:val="19"/>
        </w:rPr>
        <w:t xml:space="preserve">] = </w:t>
      </w:r>
      <w:proofErr w:type="spellStart"/>
      <w:r w:rsidRPr="00687B23">
        <w:rPr>
          <w:rFonts w:ascii="Consolas" w:hAnsi="Consolas" w:cs="Consolas"/>
          <w:color w:val="000000"/>
          <w:sz w:val="19"/>
          <w:szCs w:val="19"/>
        </w:rPr>
        <w:t>AngMode</w:t>
      </w:r>
      <w:proofErr w:type="spellEnd"/>
      <w:r w:rsidRPr="00256A27">
        <w:rPr>
          <w:rFonts w:ascii="Consolas" w:hAnsi="Consolas" w:cs="Consolas"/>
          <w:color w:val="000000"/>
          <w:sz w:val="19"/>
          <w:szCs w:val="19"/>
        </w:rPr>
        <w:t>;</w:t>
      </w:r>
    </w:p>
    <w:p w14:paraId="6BCEADBD" w14:textId="25DF31C1" w:rsidR="00256A27" w:rsidRPr="00256A27" w:rsidRDefault="005B2A4A" w:rsidP="006D27C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418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</w:t>
      </w:r>
      <w:proofErr w:type="spellStart"/>
      <w:proofErr w:type="gramStart"/>
      <w:r w:rsidR="00256A27" w:rsidRPr="00256A27">
        <w:rPr>
          <w:rFonts w:ascii="Consolas" w:hAnsi="Consolas" w:cs="Consolas"/>
          <w:color w:val="000000"/>
          <w:sz w:val="19"/>
          <w:szCs w:val="19"/>
        </w:rPr>
        <w:t>mpm</w:t>
      </w:r>
      <w:proofErr w:type="spellEnd"/>
      <w:r w:rsidR="00256A27" w:rsidRPr="00256A27">
        <w:rPr>
          <w:rFonts w:ascii="Consolas" w:hAnsi="Consolas" w:cs="Consolas"/>
          <w:color w:val="000000"/>
          <w:sz w:val="19"/>
          <w:szCs w:val="19"/>
        </w:rPr>
        <w:t>[</w:t>
      </w:r>
      <w:proofErr w:type="gramEnd"/>
      <w:r w:rsidR="00256A27" w:rsidRPr="00256A27">
        <w:rPr>
          <w:rFonts w:ascii="Consolas" w:hAnsi="Consolas" w:cs="Consolas"/>
          <w:color w:val="000000"/>
          <w:sz w:val="19"/>
          <w:szCs w:val="19"/>
        </w:rPr>
        <w:t>1] = PLANAR_IDX;</w:t>
      </w:r>
    </w:p>
    <w:p w14:paraId="72EC251E" w14:textId="1541CF8E" w:rsidR="00256A27" w:rsidRPr="00256A27" w:rsidRDefault="00CE601A" w:rsidP="006D27C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418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</w:t>
      </w:r>
      <w:proofErr w:type="spellStart"/>
      <w:proofErr w:type="gramStart"/>
      <w:r w:rsidR="00256A27" w:rsidRPr="00256A27">
        <w:rPr>
          <w:rFonts w:ascii="Consolas" w:hAnsi="Consolas" w:cs="Consolas"/>
          <w:color w:val="000000"/>
          <w:sz w:val="19"/>
          <w:szCs w:val="19"/>
        </w:rPr>
        <w:t>mpm</w:t>
      </w:r>
      <w:proofErr w:type="spellEnd"/>
      <w:r w:rsidR="00256A27" w:rsidRPr="00256A27">
        <w:rPr>
          <w:rFonts w:ascii="Consolas" w:hAnsi="Consolas" w:cs="Consolas"/>
          <w:color w:val="000000"/>
          <w:sz w:val="19"/>
          <w:szCs w:val="19"/>
        </w:rPr>
        <w:t>[</w:t>
      </w:r>
      <w:proofErr w:type="gramEnd"/>
      <w:r w:rsidR="00256A27" w:rsidRPr="00256A27">
        <w:rPr>
          <w:rFonts w:ascii="Consolas" w:hAnsi="Consolas" w:cs="Consolas"/>
          <w:color w:val="000000"/>
          <w:sz w:val="19"/>
          <w:szCs w:val="19"/>
        </w:rPr>
        <w:t>2] = DC_IDX;</w:t>
      </w:r>
    </w:p>
    <w:p w14:paraId="2053260E" w14:textId="3FD1E533" w:rsidR="00256A27" w:rsidRDefault="00256A27" w:rsidP="006D27C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418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 w:rsidRPr="00256A27">
        <w:rPr>
          <w:rFonts w:ascii="Consolas" w:hAnsi="Consolas" w:cs="Consolas"/>
          <w:color w:val="000000"/>
          <w:sz w:val="19"/>
          <w:szCs w:val="19"/>
        </w:rPr>
        <w:t>}</w:t>
      </w:r>
    </w:p>
    <w:p w14:paraId="407F0C62" w14:textId="77777777" w:rsidR="00AB0C29" w:rsidRDefault="00AB0C29" w:rsidP="006D27C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418"/>
        <w:jc w:val="left"/>
        <w:textAlignment w:val="auto"/>
        <w:rPr>
          <w:rFonts w:ascii="Consolas" w:hAnsi="Consolas" w:cs="Consolas"/>
          <w:color w:val="808080"/>
          <w:sz w:val="19"/>
          <w:szCs w:val="19"/>
        </w:rPr>
      </w:pPr>
    </w:p>
    <w:p w14:paraId="731B1145" w14:textId="6DE013EB" w:rsidR="00A32123" w:rsidRDefault="00A32123" w:rsidP="006D27C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418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proofErr w:type="spellStart"/>
      <w:proofErr w:type="gramStart"/>
      <w:r>
        <w:rPr>
          <w:rFonts w:ascii="Consolas" w:hAnsi="Consolas" w:cs="Consolas"/>
          <w:color w:val="808080"/>
          <w:sz w:val="19"/>
          <w:szCs w:val="19"/>
        </w:rPr>
        <w:t>mpm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[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>3] = ((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AngMode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+ offset) % mod) + 2; </w:t>
      </w:r>
      <w:r w:rsidR="00AB0C29" w:rsidRPr="00296889">
        <w:rPr>
          <w:rFonts w:ascii="Consolas" w:hAnsi="Consolas" w:cs="Consolas"/>
          <w:color w:val="008000"/>
          <w:sz w:val="19"/>
          <w:szCs w:val="19"/>
        </w:rPr>
        <w:t xml:space="preserve">// </w:t>
      </w:r>
      <w:r w:rsidR="00AB0C29" w:rsidRPr="00F87760">
        <w:rPr>
          <w:rFonts w:ascii="Consolas" w:hAnsi="Consolas" w:cs="Consolas"/>
          <w:color w:val="008000"/>
          <w:sz w:val="19"/>
          <w:szCs w:val="19"/>
        </w:rPr>
        <w:t>-</w:t>
      </w:r>
      <w:r w:rsidR="00AB0C29" w:rsidRPr="00EB72B1">
        <w:rPr>
          <w:rFonts w:ascii="Consolas" w:hAnsi="Consolas" w:cs="Consolas"/>
          <w:color w:val="008000"/>
          <w:sz w:val="19"/>
          <w:szCs w:val="19"/>
        </w:rPr>
        <w:t>1</w:t>
      </w:r>
      <w:r w:rsidR="00AB0C29" w:rsidRPr="00296889">
        <w:rPr>
          <w:rFonts w:ascii="Consolas" w:hAnsi="Consolas" w:cs="Consolas"/>
          <w:color w:val="008000"/>
          <w:sz w:val="19"/>
          <w:szCs w:val="19"/>
        </w:rPr>
        <w:t xml:space="preserve"> mode of angular mode</w:t>
      </w:r>
    </w:p>
    <w:p w14:paraId="35960595" w14:textId="6F0B5F36" w:rsidR="00A32123" w:rsidRDefault="00A32123" w:rsidP="006D27C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418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proofErr w:type="spellStart"/>
      <w:proofErr w:type="gramStart"/>
      <w:r>
        <w:rPr>
          <w:rFonts w:ascii="Consolas" w:hAnsi="Consolas" w:cs="Consolas"/>
          <w:color w:val="808080"/>
          <w:sz w:val="19"/>
          <w:szCs w:val="19"/>
        </w:rPr>
        <w:t>mpm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[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>4] = ((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AngMode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- 1) % mod) + 2; </w:t>
      </w:r>
      <w:r w:rsidR="00AB0C29" w:rsidRPr="00296889">
        <w:rPr>
          <w:rFonts w:ascii="Consolas" w:hAnsi="Consolas" w:cs="Consolas"/>
          <w:color w:val="008000"/>
          <w:sz w:val="19"/>
          <w:szCs w:val="19"/>
        </w:rPr>
        <w:t xml:space="preserve">// </w:t>
      </w:r>
      <w:r w:rsidR="00AB0C29" w:rsidRPr="00F87760">
        <w:rPr>
          <w:rFonts w:ascii="Consolas" w:hAnsi="Consolas" w:cs="Consolas"/>
          <w:color w:val="008000"/>
          <w:sz w:val="19"/>
          <w:szCs w:val="19"/>
        </w:rPr>
        <w:t>+</w:t>
      </w:r>
      <w:r w:rsidR="00AB0C29" w:rsidRPr="00296889">
        <w:rPr>
          <w:rFonts w:ascii="Consolas" w:hAnsi="Consolas" w:cs="Consolas"/>
          <w:color w:val="008000"/>
          <w:sz w:val="19"/>
          <w:szCs w:val="19"/>
        </w:rPr>
        <w:t>1 mode of the angular mode</w:t>
      </w:r>
    </w:p>
    <w:p w14:paraId="57610749" w14:textId="55D3161F" w:rsidR="00A32123" w:rsidRDefault="00A32123" w:rsidP="006D27C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418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proofErr w:type="spellStart"/>
      <w:proofErr w:type="gramStart"/>
      <w:r>
        <w:rPr>
          <w:rFonts w:ascii="Consolas" w:hAnsi="Consolas" w:cs="Consolas"/>
          <w:color w:val="808080"/>
          <w:sz w:val="19"/>
          <w:szCs w:val="19"/>
        </w:rPr>
        <w:t>mpm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[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>5] = VER_IDX - (((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AngMode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&gt; (VER_IDX - 2) &amp;&amp;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AngMode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&lt; (VER_IDX + 2))) &lt;&lt; 5);</w:t>
      </w:r>
    </w:p>
    <w:p w14:paraId="3C5D35CB" w14:textId="26500316" w:rsidR="00A32123" w:rsidRPr="00F00173" w:rsidRDefault="00A32123" w:rsidP="00F00173">
      <w:pPr>
        <w:rPr>
          <w:szCs w:val="22"/>
          <w:lang w:val="en-CA"/>
        </w:rPr>
      </w:pPr>
    </w:p>
    <w:p w14:paraId="05D5D4CF" w14:textId="61C1F448" w:rsidR="001A480C" w:rsidRPr="00AF0D18" w:rsidRDefault="001A480C" w:rsidP="00AF0D18">
      <w:pPr>
        <w:pStyle w:val="Heading3"/>
        <w:rPr>
          <w:lang w:val="en-CA"/>
        </w:rPr>
      </w:pPr>
      <w:r>
        <w:rPr>
          <w:lang w:val="en-CA"/>
        </w:rPr>
        <w:t>Case 2:</w:t>
      </w:r>
      <w:r w:rsidR="00AF0D18">
        <w:rPr>
          <w:lang w:val="en-CA"/>
        </w:rPr>
        <w:t xml:space="preserve"> </w:t>
      </w:r>
      <w:r w:rsidR="00AF0D18" w:rsidRPr="00CA0A08">
        <w:rPr>
          <w:lang w:val="en-CA"/>
        </w:rPr>
        <w:t>Number of available angular modes (N</w:t>
      </w:r>
      <w:r w:rsidR="00AF0D18" w:rsidRPr="00CA0A08">
        <w:rPr>
          <w:vertAlign w:val="subscript"/>
          <w:lang w:val="en-CA"/>
        </w:rPr>
        <w:t>ang</w:t>
      </w:r>
      <w:r w:rsidR="00AF0D18">
        <w:rPr>
          <w:lang w:val="en-CA"/>
        </w:rPr>
        <w:t>) =</w:t>
      </w:r>
      <w:r w:rsidR="00CF00D9">
        <w:rPr>
          <w:lang w:val="en-CA"/>
        </w:rPr>
        <w:t>=</w:t>
      </w:r>
      <w:r w:rsidR="00AF0D18">
        <w:rPr>
          <w:lang w:val="en-CA"/>
        </w:rPr>
        <w:t xml:space="preserve"> 2</w:t>
      </w:r>
    </w:p>
    <w:p w14:paraId="7751C1FE" w14:textId="371FB26C" w:rsidR="001A480C" w:rsidRDefault="001A480C" w:rsidP="001A480C">
      <w:pPr>
        <w:rPr>
          <w:szCs w:val="22"/>
          <w:lang w:val="en-CA"/>
        </w:rPr>
      </w:pPr>
      <w:r>
        <w:rPr>
          <w:szCs w:val="22"/>
          <w:lang w:val="en-CA"/>
        </w:rPr>
        <w:t>According to definition, both the top and left mode</w:t>
      </w:r>
      <w:r w:rsidR="00440877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of this category </w:t>
      </w:r>
      <w:r w:rsidR="00440877">
        <w:rPr>
          <w:szCs w:val="22"/>
          <w:lang w:val="en-CA"/>
        </w:rPr>
        <w:t xml:space="preserve">are </w:t>
      </w:r>
      <w:r>
        <w:rPr>
          <w:szCs w:val="22"/>
          <w:lang w:val="en-CA"/>
        </w:rPr>
        <w:t>angular mode</w:t>
      </w:r>
      <w:r w:rsidR="00440877">
        <w:rPr>
          <w:szCs w:val="22"/>
          <w:lang w:val="en-CA"/>
        </w:rPr>
        <w:t>s</w:t>
      </w:r>
      <w:r>
        <w:rPr>
          <w:szCs w:val="22"/>
          <w:lang w:val="en-CA"/>
        </w:rPr>
        <w:t>,</w:t>
      </w:r>
    </w:p>
    <w:p w14:paraId="4ECB9D60" w14:textId="560CA5A9" w:rsidR="001E76DA" w:rsidRDefault="001E76DA" w:rsidP="001A480C">
      <w:pPr>
        <w:rPr>
          <w:szCs w:val="22"/>
          <w:lang w:val="en-CA"/>
        </w:rPr>
      </w:pPr>
      <w:r>
        <w:rPr>
          <w:szCs w:val="22"/>
          <w:lang w:val="en-CA"/>
        </w:rPr>
        <w:t>Assume,</w:t>
      </w:r>
    </w:p>
    <w:p w14:paraId="7A1FB571" w14:textId="3E3C28B9" w:rsidR="001E76DA" w:rsidRPr="001E76DA" w:rsidRDefault="001E76DA" w:rsidP="001E76DA">
      <w:pPr>
        <w:pStyle w:val="ListParagraph"/>
        <w:numPr>
          <w:ilvl w:val="0"/>
          <w:numId w:val="14"/>
        </w:numPr>
        <w:rPr>
          <w:szCs w:val="22"/>
          <w:lang w:val="en-CA"/>
        </w:rPr>
      </w:pPr>
      <w:proofErr w:type="spellStart"/>
      <w:r w:rsidRPr="001A480C">
        <w:rPr>
          <w:rFonts w:ascii="Consolas" w:hAnsi="Consolas" w:cs="Consolas"/>
          <w:color w:val="000000"/>
          <w:sz w:val="19"/>
          <w:szCs w:val="19"/>
        </w:rPr>
        <w:t>leftIntraDir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= </w:t>
      </w:r>
      <w:r w:rsidRPr="001E76DA">
        <w:rPr>
          <w:szCs w:val="22"/>
          <w:lang w:val="en-CA"/>
        </w:rPr>
        <w:t>left mode</w:t>
      </w:r>
    </w:p>
    <w:p w14:paraId="1E20BAF2" w14:textId="5F1D4C24" w:rsidR="001E76DA" w:rsidRPr="001E76DA" w:rsidRDefault="001E76DA" w:rsidP="001E76DA">
      <w:pPr>
        <w:pStyle w:val="ListParagraph"/>
        <w:numPr>
          <w:ilvl w:val="0"/>
          <w:numId w:val="14"/>
        </w:numPr>
        <w:rPr>
          <w:szCs w:val="22"/>
          <w:lang w:val="en-CA"/>
        </w:rPr>
      </w:pPr>
      <w:proofErr w:type="spellStart"/>
      <w:r w:rsidRPr="001A480C">
        <w:rPr>
          <w:rFonts w:ascii="Consolas" w:hAnsi="Consolas" w:cs="Consolas"/>
          <w:color w:val="000000"/>
          <w:sz w:val="19"/>
          <w:szCs w:val="19"/>
        </w:rPr>
        <w:t>aboveIntraDir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= </w:t>
      </w:r>
      <w:r w:rsidRPr="001E76DA">
        <w:rPr>
          <w:szCs w:val="22"/>
          <w:lang w:val="en-CA"/>
        </w:rPr>
        <w:t>above mode</w:t>
      </w:r>
    </w:p>
    <w:p w14:paraId="0EF13140" w14:textId="77777777" w:rsidR="001A480C" w:rsidRPr="00771D02" w:rsidRDefault="001A480C" w:rsidP="00771D02">
      <w:pPr>
        <w:rPr>
          <w:szCs w:val="22"/>
          <w:lang w:val="en-CA"/>
        </w:rPr>
      </w:pPr>
    </w:p>
    <w:p w14:paraId="4CADED90" w14:textId="4258E9D1" w:rsidR="001E0638" w:rsidRDefault="001E0638" w:rsidP="001E063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proofErr w:type="gramStart"/>
      <w:r w:rsidRPr="00D6692D">
        <w:rPr>
          <w:rFonts w:ascii="Consolas" w:hAnsi="Consolas" w:cs="Consolas"/>
          <w:color w:val="000000"/>
          <w:sz w:val="19"/>
          <w:szCs w:val="19"/>
        </w:rPr>
        <w:t>offset</w:t>
      </w:r>
      <w:proofErr w:type="gramEnd"/>
      <w:r w:rsidRPr="00D6692D">
        <w:rPr>
          <w:rFonts w:ascii="Consolas" w:hAnsi="Consolas" w:cs="Consolas"/>
          <w:color w:val="000000"/>
          <w:sz w:val="19"/>
          <w:szCs w:val="19"/>
        </w:rPr>
        <w:t xml:space="preserve"> = </w:t>
      </w:r>
      <w:r>
        <w:rPr>
          <w:rFonts w:ascii="Consolas" w:hAnsi="Consolas" w:cs="Consolas"/>
          <w:color w:val="000000"/>
          <w:sz w:val="19"/>
          <w:szCs w:val="19"/>
        </w:rPr>
        <w:t>62</w:t>
      </w:r>
      <w:r w:rsidRPr="00D6692D">
        <w:rPr>
          <w:rFonts w:ascii="Consolas" w:hAnsi="Consolas" w:cs="Consolas"/>
          <w:color w:val="000000"/>
          <w:sz w:val="19"/>
          <w:szCs w:val="19"/>
        </w:rPr>
        <w:t>;</w:t>
      </w:r>
    </w:p>
    <w:p w14:paraId="1849C4F6" w14:textId="77777777" w:rsidR="001E0638" w:rsidRDefault="001E0638" w:rsidP="001E063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proofErr w:type="gramStart"/>
      <w:r w:rsidRPr="00D6692D">
        <w:rPr>
          <w:rFonts w:ascii="Consolas" w:hAnsi="Consolas" w:cs="Consolas"/>
          <w:color w:val="000000"/>
          <w:sz w:val="19"/>
          <w:szCs w:val="19"/>
        </w:rPr>
        <w:t>mod</w:t>
      </w:r>
      <w:proofErr w:type="gramEnd"/>
      <w:r w:rsidRPr="00D6692D">
        <w:rPr>
          <w:rFonts w:ascii="Consolas" w:hAnsi="Consolas" w:cs="Consolas"/>
          <w:color w:val="000000"/>
          <w:sz w:val="19"/>
          <w:szCs w:val="19"/>
        </w:rPr>
        <w:t xml:space="preserve"> = offset + 3;</w:t>
      </w:r>
    </w:p>
    <w:p w14:paraId="21D63304" w14:textId="6115C345" w:rsidR="001A480C" w:rsidRPr="001A480C" w:rsidRDefault="001A480C" w:rsidP="001E063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proofErr w:type="spellStart"/>
      <w:proofErr w:type="gramStart"/>
      <w:r w:rsidRPr="001A480C">
        <w:rPr>
          <w:rFonts w:ascii="Consolas" w:hAnsi="Consolas" w:cs="Consolas"/>
          <w:color w:val="000000"/>
          <w:sz w:val="19"/>
          <w:szCs w:val="19"/>
        </w:rPr>
        <w:t>uiAngModeList</w:t>
      </w:r>
      <w:proofErr w:type="spellEnd"/>
      <w:r w:rsidRPr="001A480C">
        <w:rPr>
          <w:rFonts w:ascii="Consolas" w:hAnsi="Consolas" w:cs="Consolas"/>
          <w:color w:val="000000"/>
          <w:sz w:val="19"/>
          <w:szCs w:val="19"/>
        </w:rPr>
        <w:t>[</w:t>
      </w:r>
      <w:proofErr w:type="gramEnd"/>
      <w:r w:rsidRPr="001A480C">
        <w:rPr>
          <w:rFonts w:ascii="Consolas" w:hAnsi="Consolas" w:cs="Consolas"/>
          <w:color w:val="000000"/>
          <w:sz w:val="19"/>
          <w:szCs w:val="19"/>
        </w:rPr>
        <w:t xml:space="preserve">2] = { </w:t>
      </w:r>
      <w:proofErr w:type="spellStart"/>
      <w:r w:rsidRPr="001A480C">
        <w:rPr>
          <w:rFonts w:ascii="Consolas" w:hAnsi="Consolas" w:cs="Consolas"/>
          <w:color w:val="000000"/>
          <w:sz w:val="19"/>
          <w:szCs w:val="19"/>
        </w:rPr>
        <w:t>leftIntraDir</w:t>
      </w:r>
      <w:proofErr w:type="spellEnd"/>
      <w:r w:rsidRPr="001A480C">
        <w:rPr>
          <w:rFonts w:ascii="Consolas" w:hAnsi="Consolas" w:cs="Consolas"/>
          <w:color w:val="000000"/>
          <w:sz w:val="19"/>
          <w:szCs w:val="19"/>
        </w:rPr>
        <w:t xml:space="preserve">, </w:t>
      </w:r>
      <w:proofErr w:type="spellStart"/>
      <w:r w:rsidRPr="001A480C">
        <w:rPr>
          <w:rFonts w:ascii="Consolas" w:hAnsi="Consolas" w:cs="Consolas"/>
          <w:color w:val="000000"/>
          <w:sz w:val="19"/>
          <w:szCs w:val="19"/>
        </w:rPr>
        <w:t>aboveIntraDir</w:t>
      </w:r>
      <w:proofErr w:type="spellEnd"/>
      <w:r w:rsidRPr="001A480C">
        <w:rPr>
          <w:rFonts w:ascii="Consolas" w:hAnsi="Consolas" w:cs="Consolas"/>
          <w:color w:val="000000"/>
          <w:sz w:val="19"/>
          <w:szCs w:val="19"/>
        </w:rPr>
        <w:t>};</w:t>
      </w:r>
    </w:p>
    <w:p w14:paraId="49DAD374" w14:textId="5478F211" w:rsidR="003F5D8A" w:rsidRDefault="001A480C" w:rsidP="003F5D8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proofErr w:type="gramStart"/>
      <w:r>
        <w:rPr>
          <w:rFonts w:ascii="Consolas" w:hAnsi="Consolas" w:cs="Consolas"/>
          <w:color w:val="000000"/>
          <w:sz w:val="19"/>
          <w:szCs w:val="19"/>
        </w:rPr>
        <w:t>diff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 = abs(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uiAngModeList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[0] -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uiAngModeList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[1]);</w:t>
      </w:r>
    </w:p>
    <w:p w14:paraId="6C0B44D6" w14:textId="77777777" w:rsidR="00C63B81" w:rsidRDefault="00C63B81" w:rsidP="00C63B8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</w:rPr>
        <w:t>isadjacentMode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 = !(diff % 63 - 1); </w:t>
      </w:r>
    </w:p>
    <w:p w14:paraId="3C4C52ED" w14:textId="77777777" w:rsidR="00C63B81" w:rsidRDefault="00C63B81" w:rsidP="00C63B8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</w:rPr>
        <w:t>isleftLargeXORisMaxDiff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 = (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uiAngModeList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[0] &gt;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uiAngModeList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[1]) ^ (!(diff - 64));</w:t>
      </w:r>
    </w:p>
    <w:p w14:paraId="11378376" w14:textId="77777777" w:rsidR="00C63B81" w:rsidRDefault="00C63B81" w:rsidP="00C63B8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</w:rPr>
        <w:t>uiMinIdx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 =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isadjacentMode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&amp;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isleftLargeXORisMaxDiff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; </w:t>
      </w:r>
    </w:p>
    <w:p w14:paraId="31543EA5" w14:textId="3BE38333" w:rsidR="00C63B81" w:rsidRDefault="00C63B81" w:rsidP="001A480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</w:rPr>
        <w:t>uiMaxIdx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 =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isadjacentMode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&amp; (!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isleftLargeXORisMaxDiff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);</w:t>
      </w:r>
    </w:p>
    <w:p w14:paraId="17BD07D2" w14:textId="77777777" w:rsidR="001A480C" w:rsidRDefault="001A480C" w:rsidP="001A480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</w:p>
    <w:p w14:paraId="14D94E44" w14:textId="7AFB46A5" w:rsidR="0062763C" w:rsidRDefault="0062763C" w:rsidP="0062763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proofErr w:type="spellStart"/>
      <w:proofErr w:type="gramStart"/>
      <w:r>
        <w:rPr>
          <w:rFonts w:ascii="Consolas" w:hAnsi="Consolas" w:cs="Consolas"/>
          <w:color w:val="808080"/>
          <w:sz w:val="19"/>
          <w:szCs w:val="19"/>
        </w:rPr>
        <w:t>mpm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[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0] = </w:t>
      </w:r>
      <w:proofErr w:type="spellStart"/>
      <w:r w:rsidRPr="001A480C">
        <w:rPr>
          <w:rFonts w:ascii="Consolas" w:hAnsi="Consolas" w:cs="Consolas"/>
          <w:color w:val="000000"/>
          <w:sz w:val="19"/>
          <w:szCs w:val="19"/>
        </w:rPr>
        <w:t>leftIntraDir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</w:p>
    <w:p w14:paraId="068E1C1E" w14:textId="61C3B0FA" w:rsidR="0062763C" w:rsidRDefault="0062763C" w:rsidP="001A480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808080"/>
          <w:sz w:val="19"/>
          <w:szCs w:val="19"/>
        </w:rPr>
      </w:pPr>
      <w:proofErr w:type="spellStart"/>
      <w:proofErr w:type="gramStart"/>
      <w:r>
        <w:rPr>
          <w:rFonts w:ascii="Consolas" w:hAnsi="Consolas" w:cs="Consolas"/>
          <w:color w:val="808080"/>
          <w:sz w:val="19"/>
          <w:szCs w:val="19"/>
        </w:rPr>
        <w:t>mpm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[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1] = </w:t>
      </w:r>
      <w:proofErr w:type="spellStart"/>
      <w:r w:rsidRPr="001A480C">
        <w:rPr>
          <w:rFonts w:ascii="Consolas" w:hAnsi="Consolas" w:cs="Consolas"/>
          <w:color w:val="000000"/>
          <w:sz w:val="19"/>
          <w:szCs w:val="19"/>
        </w:rPr>
        <w:t>aboveIntraDir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</w:p>
    <w:p w14:paraId="49E1BB56" w14:textId="2BE8285E" w:rsidR="001A480C" w:rsidRDefault="001A480C" w:rsidP="001A480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proofErr w:type="spellStart"/>
      <w:proofErr w:type="gramStart"/>
      <w:r>
        <w:rPr>
          <w:rFonts w:ascii="Consolas" w:hAnsi="Consolas" w:cs="Consolas"/>
          <w:color w:val="808080"/>
          <w:sz w:val="19"/>
          <w:szCs w:val="19"/>
        </w:rPr>
        <w:t>mpm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[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>2] = PLANAR_IDX;</w:t>
      </w:r>
    </w:p>
    <w:p w14:paraId="73DCA6FC" w14:textId="046156E0" w:rsidR="001A480C" w:rsidRDefault="001A480C" w:rsidP="001A480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proofErr w:type="spellStart"/>
      <w:proofErr w:type="gramStart"/>
      <w:r>
        <w:rPr>
          <w:rFonts w:ascii="Consolas" w:hAnsi="Consolas" w:cs="Consolas"/>
          <w:color w:val="808080"/>
          <w:sz w:val="19"/>
          <w:szCs w:val="19"/>
        </w:rPr>
        <w:t>mpm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[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>3] = DC_IDX;</w:t>
      </w:r>
    </w:p>
    <w:p w14:paraId="69DC4D3D" w14:textId="77777777" w:rsidR="001A480C" w:rsidRDefault="001A480C" w:rsidP="001A480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8000"/>
          <w:sz w:val="19"/>
          <w:szCs w:val="19"/>
        </w:rPr>
      </w:pPr>
      <w:proofErr w:type="spellStart"/>
      <w:proofErr w:type="gramStart"/>
      <w:r>
        <w:rPr>
          <w:rFonts w:ascii="Consolas" w:hAnsi="Consolas" w:cs="Consolas"/>
          <w:color w:val="808080"/>
          <w:sz w:val="19"/>
          <w:szCs w:val="19"/>
        </w:rPr>
        <w:t>mpm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[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>4] = ((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uiAngModeList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[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uiMinIdx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] + offset) % mod) + 2; </w:t>
      </w:r>
      <w:r>
        <w:rPr>
          <w:rFonts w:ascii="Consolas" w:hAnsi="Consolas" w:cs="Consolas"/>
          <w:color w:val="008000"/>
          <w:sz w:val="19"/>
          <w:szCs w:val="19"/>
        </w:rPr>
        <w:t xml:space="preserve">// </w:t>
      </w:r>
      <w:r w:rsidRPr="00F87760">
        <w:rPr>
          <w:rFonts w:ascii="Consolas" w:hAnsi="Consolas" w:cs="Consolas"/>
          <w:color w:val="008000"/>
          <w:sz w:val="19"/>
          <w:szCs w:val="19"/>
        </w:rPr>
        <w:t>-</w:t>
      </w:r>
      <w:r>
        <w:rPr>
          <w:rFonts w:ascii="Consolas" w:hAnsi="Consolas" w:cs="Consolas"/>
          <w:color w:val="008000"/>
          <w:sz w:val="19"/>
          <w:szCs w:val="19"/>
        </w:rPr>
        <w:t>1</w:t>
      </w:r>
    </w:p>
    <w:p w14:paraId="45D3774F" w14:textId="3CC42C09" w:rsidR="00F00173" w:rsidRPr="00F00173" w:rsidRDefault="001A480C" w:rsidP="001A480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szCs w:val="22"/>
          <w:lang w:val="en-CA"/>
        </w:rPr>
      </w:pPr>
      <w:proofErr w:type="spellStart"/>
      <w:proofErr w:type="gramStart"/>
      <w:r>
        <w:rPr>
          <w:rFonts w:ascii="Consolas" w:hAnsi="Consolas" w:cs="Consolas"/>
          <w:color w:val="808080"/>
          <w:sz w:val="19"/>
          <w:szCs w:val="19"/>
        </w:rPr>
        <w:t>mpm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[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>5] = ((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uiAngModeList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[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uiMaxIdx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] - 1) % mod) + 2;  </w:t>
      </w:r>
      <w:r>
        <w:rPr>
          <w:rFonts w:ascii="Consolas" w:hAnsi="Consolas" w:cs="Consolas"/>
          <w:color w:val="008000"/>
          <w:sz w:val="19"/>
          <w:szCs w:val="19"/>
        </w:rPr>
        <w:t xml:space="preserve">// </w:t>
      </w:r>
      <w:r w:rsidRPr="00F87760">
        <w:rPr>
          <w:rFonts w:ascii="Consolas" w:hAnsi="Consolas" w:cs="Consolas"/>
          <w:color w:val="008000"/>
          <w:sz w:val="19"/>
          <w:szCs w:val="19"/>
        </w:rPr>
        <w:t>+</w:t>
      </w:r>
      <w:r>
        <w:rPr>
          <w:rFonts w:ascii="Consolas" w:hAnsi="Consolas" w:cs="Consolas"/>
          <w:color w:val="008000"/>
          <w:sz w:val="19"/>
          <w:szCs w:val="19"/>
        </w:rPr>
        <w:t>1</w:t>
      </w:r>
      <w:r w:rsidR="00356D14">
        <w:rPr>
          <w:rFonts w:ascii="Consolas" w:hAnsi="Consolas" w:cs="Consolas"/>
          <w:color w:val="008000"/>
          <w:sz w:val="19"/>
          <w:szCs w:val="19"/>
        </w:rPr>
        <w:t xml:space="preserve"> </w:t>
      </w:r>
    </w:p>
    <w:p w14:paraId="6007EA45" w14:textId="77777777" w:rsidR="00F00173" w:rsidRPr="00F00173" w:rsidRDefault="00F00173" w:rsidP="00F00173">
      <w:pPr>
        <w:rPr>
          <w:szCs w:val="22"/>
          <w:lang w:val="en-CA"/>
        </w:rPr>
      </w:pPr>
    </w:p>
    <w:p w14:paraId="7D37749A" w14:textId="0E288F2A" w:rsidR="00154F8D" w:rsidRPr="00CA0A08" w:rsidRDefault="00154F8D" w:rsidP="00154F8D">
      <w:pPr>
        <w:pStyle w:val="Heading2"/>
        <w:rPr>
          <w:szCs w:val="22"/>
          <w:lang w:val="en-CA"/>
        </w:rPr>
      </w:pPr>
      <w:r>
        <w:rPr>
          <w:lang w:val="en-CA"/>
        </w:rPr>
        <w:t xml:space="preserve">Bypass coding to signal MPM </w:t>
      </w:r>
      <w:r w:rsidR="00E50809">
        <w:rPr>
          <w:lang w:val="en-CA"/>
        </w:rPr>
        <w:t>indices</w:t>
      </w:r>
    </w:p>
    <w:p w14:paraId="3734DFEC" w14:textId="65062AEE" w:rsidR="00302702" w:rsidRDefault="00FE712D" w:rsidP="00154F8D">
      <w:pPr>
        <w:rPr>
          <w:szCs w:val="22"/>
          <w:lang w:val="en-CA"/>
        </w:rPr>
      </w:pPr>
      <w:r>
        <w:rPr>
          <w:szCs w:val="22"/>
          <w:lang w:val="en-CA"/>
        </w:rPr>
        <w:t xml:space="preserve">In the proposed method, truncated unary coding is used to signal MPM </w:t>
      </w:r>
      <w:r w:rsidR="00E50809">
        <w:rPr>
          <w:szCs w:val="22"/>
          <w:lang w:val="en-CA"/>
        </w:rPr>
        <w:t>indices</w:t>
      </w:r>
      <w:r>
        <w:rPr>
          <w:szCs w:val="22"/>
          <w:lang w:val="en-CA"/>
        </w:rPr>
        <w:t xml:space="preserve">. All of the bins are coded </w:t>
      </w:r>
      <w:r w:rsidR="00302702">
        <w:rPr>
          <w:szCs w:val="22"/>
          <w:lang w:val="en-CA"/>
        </w:rPr>
        <w:t xml:space="preserve">with </w:t>
      </w:r>
      <w:r>
        <w:rPr>
          <w:szCs w:val="22"/>
          <w:lang w:val="en-CA"/>
        </w:rPr>
        <w:t>bypass coding</w:t>
      </w:r>
      <w:r w:rsidR="00302702">
        <w:rPr>
          <w:szCs w:val="22"/>
          <w:lang w:val="en-CA"/>
        </w:rPr>
        <w:t>,</w:t>
      </w:r>
      <w:r>
        <w:rPr>
          <w:szCs w:val="22"/>
          <w:lang w:val="en-CA"/>
        </w:rPr>
        <w:t xml:space="preserve"> and there is no context coding used for signaling MPM </w:t>
      </w:r>
      <w:r w:rsidR="00E50809">
        <w:rPr>
          <w:szCs w:val="22"/>
          <w:lang w:val="en-CA"/>
        </w:rPr>
        <w:t>indices</w:t>
      </w:r>
      <w:r>
        <w:rPr>
          <w:szCs w:val="22"/>
          <w:lang w:val="en-CA"/>
        </w:rPr>
        <w:t>.</w:t>
      </w:r>
    </w:p>
    <w:p w14:paraId="53812258" w14:textId="38A9E2B3" w:rsidR="00154F8D" w:rsidRDefault="00154F8D" w:rsidP="00154F8D">
      <w:pPr>
        <w:rPr>
          <w:szCs w:val="22"/>
          <w:lang w:val="en-CA"/>
        </w:rPr>
      </w:pPr>
    </w:p>
    <w:p w14:paraId="6844D5B9" w14:textId="5748A2BF" w:rsidR="00997572" w:rsidRPr="00771D02" w:rsidRDefault="00E756FA" w:rsidP="00E756FA">
      <w:pPr>
        <w:pStyle w:val="Caption"/>
        <w:keepNext/>
        <w:ind w:left="720"/>
        <w:jc w:val="center"/>
        <w:rPr>
          <w:sz w:val="22"/>
          <w:szCs w:val="22"/>
          <w:lang w:val="en-CA"/>
        </w:rPr>
      </w:pPr>
      <w:r w:rsidRPr="00771D02">
        <w:rPr>
          <w:sz w:val="22"/>
          <w:szCs w:val="22"/>
        </w:rPr>
        <w:t>Table 1.  Binarization of MPM index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345"/>
        <w:gridCol w:w="1620"/>
      </w:tblGrid>
      <w:tr w:rsidR="00997572" w14:paraId="610B33C1" w14:textId="77777777" w:rsidTr="00E756FA">
        <w:trPr>
          <w:jc w:val="center"/>
        </w:trPr>
        <w:tc>
          <w:tcPr>
            <w:tcW w:w="1345" w:type="dxa"/>
          </w:tcPr>
          <w:p w14:paraId="36E875F6" w14:textId="33C7F612" w:rsidR="00997572" w:rsidRDefault="00997572" w:rsidP="00154F8D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MPM Index</w:t>
            </w:r>
          </w:p>
        </w:tc>
        <w:tc>
          <w:tcPr>
            <w:tcW w:w="1620" w:type="dxa"/>
          </w:tcPr>
          <w:p w14:paraId="0F0229D3" w14:textId="22509FB1" w:rsidR="00997572" w:rsidRDefault="00997572" w:rsidP="00154F8D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Binarization</w:t>
            </w:r>
          </w:p>
        </w:tc>
      </w:tr>
      <w:tr w:rsidR="00997572" w14:paraId="663FFE1E" w14:textId="77777777" w:rsidTr="00E756FA">
        <w:trPr>
          <w:jc w:val="center"/>
        </w:trPr>
        <w:tc>
          <w:tcPr>
            <w:tcW w:w="1345" w:type="dxa"/>
          </w:tcPr>
          <w:p w14:paraId="05CD647C" w14:textId="55E755C8" w:rsidR="00997572" w:rsidRDefault="00997572" w:rsidP="00997572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0</w:t>
            </w:r>
          </w:p>
        </w:tc>
        <w:tc>
          <w:tcPr>
            <w:tcW w:w="1620" w:type="dxa"/>
          </w:tcPr>
          <w:p w14:paraId="339495B5" w14:textId="1BB8B1D3" w:rsidR="00997572" w:rsidRDefault="00997572" w:rsidP="00154F8D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</w:t>
            </w:r>
          </w:p>
        </w:tc>
      </w:tr>
      <w:tr w:rsidR="00997572" w14:paraId="10357385" w14:textId="77777777" w:rsidTr="00E756FA">
        <w:trPr>
          <w:jc w:val="center"/>
        </w:trPr>
        <w:tc>
          <w:tcPr>
            <w:tcW w:w="1345" w:type="dxa"/>
          </w:tcPr>
          <w:p w14:paraId="4004BC09" w14:textId="26D2C33B" w:rsidR="00997572" w:rsidRDefault="00997572" w:rsidP="00997572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</w:t>
            </w:r>
          </w:p>
        </w:tc>
        <w:tc>
          <w:tcPr>
            <w:tcW w:w="1620" w:type="dxa"/>
          </w:tcPr>
          <w:p w14:paraId="10AE77C5" w14:textId="0DF01982" w:rsidR="00997572" w:rsidRDefault="00997572" w:rsidP="00154F8D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01</w:t>
            </w:r>
          </w:p>
        </w:tc>
      </w:tr>
      <w:tr w:rsidR="00997572" w14:paraId="7BDBE68B" w14:textId="77777777" w:rsidTr="00E756FA">
        <w:trPr>
          <w:jc w:val="center"/>
        </w:trPr>
        <w:tc>
          <w:tcPr>
            <w:tcW w:w="1345" w:type="dxa"/>
          </w:tcPr>
          <w:p w14:paraId="6D9D7C92" w14:textId="7E9885A6" w:rsidR="00997572" w:rsidRDefault="00997572" w:rsidP="00997572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2</w:t>
            </w:r>
          </w:p>
        </w:tc>
        <w:tc>
          <w:tcPr>
            <w:tcW w:w="1620" w:type="dxa"/>
          </w:tcPr>
          <w:p w14:paraId="4DC0E347" w14:textId="2B5C45D7" w:rsidR="00997572" w:rsidRDefault="00997572" w:rsidP="00154F8D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001</w:t>
            </w:r>
          </w:p>
        </w:tc>
      </w:tr>
      <w:tr w:rsidR="00997572" w14:paraId="66186C62" w14:textId="77777777" w:rsidTr="00E756FA">
        <w:trPr>
          <w:jc w:val="center"/>
        </w:trPr>
        <w:tc>
          <w:tcPr>
            <w:tcW w:w="1345" w:type="dxa"/>
          </w:tcPr>
          <w:p w14:paraId="3E2854D6" w14:textId="3C4C1BA1" w:rsidR="00997572" w:rsidRDefault="00997572" w:rsidP="00997572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3</w:t>
            </w:r>
          </w:p>
        </w:tc>
        <w:tc>
          <w:tcPr>
            <w:tcW w:w="1620" w:type="dxa"/>
          </w:tcPr>
          <w:p w14:paraId="2C4B76C7" w14:textId="42755C21" w:rsidR="00997572" w:rsidRDefault="00997572" w:rsidP="00154F8D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0001</w:t>
            </w:r>
          </w:p>
        </w:tc>
      </w:tr>
      <w:tr w:rsidR="00997572" w14:paraId="55401DC4" w14:textId="77777777" w:rsidTr="00E756FA">
        <w:trPr>
          <w:jc w:val="center"/>
        </w:trPr>
        <w:tc>
          <w:tcPr>
            <w:tcW w:w="1345" w:type="dxa"/>
          </w:tcPr>
          <w:p w14:paraId="5202DF5D" w14:textId="4ECCBFBC" w:rsidR="00997572" w:rsidRDefault="00997572" w:rsidP="00997572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4</w:t>
            </w:r>
          </w:p>
        </w:tc>
        <w:tc>
          <w:tcPr>
            <w:tcW w:w="1620" w:type="dxa"/>
          </w:tcPr>
          <w:p w14:paraId="533FE4FA" w14:textId="19072724" w:rsidR="00997572" w:rsidRDefault="00997572" w:rsidP="00154F8D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00001</w:t>
            </w:r>
          </w:p>
        </w:tc>
      </w:tr>
      <w:tr w:rsidR="00997572" w14:paraId="10F02840" w14:textId="77777777" w:rsidTr="00E756FA">
        <w:trPr>
          <w:jc w:val="center"/>
        </w:trPr>
        <w:tc>
          <w:tcPr>
            <w:tcW w:w="1345" w:type="dxa"/>
          </w:tcPr>
          <w:p w14:paraId="17C2C4F8" w14:textId="1FE47DBE" w:rsidR="00997572" w:rsidRDefault="00997572" w:rsidP="00997572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5</w:t>
            </w:r>
          </w:p>
        </w:tc>
        <w:tc>
          <w:tcPr>
            <w:tcW w:w="1620" w:type="dxa"/>
          </w:tcPr>
          <w:p w14:paraId="260B0CA0" w14:textId="178AB04A" w:rsidR="00997572" w:rsidRDefault="00997572" w:rsidP="00154F8D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00000</w:t>
            </w:r>
          </w:p>
        </w:tc>
      </w:tr>
    </w:tbl>
    <w:p w14:paraId="1AA92136" w14:textId="77777777" w:rsidR="00FE712D" w:rsidRDefault="00FE712D" w:rsidP="00154F8D">
      <w:pPr>
        <w:rPr>
          <w:szCs w:val="22"/>
          <w:lang w:val="en-CA"/>
        </w:rPr>
      </w:pPr>
    </w:p>
    <w:p w14:paraId="20C4875A" w14:textId="42607E56" w:rsidR="00DF47CB" w:rsidRPr="00CA0A08" w:rsidRDefault="00DF47CB" w:rsidP="00DF47CB">
      <w:pPr>
        <w:pStyle w:val="Heading2"/>
        <w:rPr>
          <w:szCs w:val="22"/>
          <w:lang w:val="en-CA"/>
        </w:rPr>
      </w:pPr>
      <w:r>
        <w:rPr>
          <w:lang w:val="en-CA"/>
        </w:rPr>
        <w:t xml:space="preserve">FLC of </w:t>
      </w:r>
      <w:r w:rsidR="005D317A">
        <w:rPr>
          <w:lang w:val="en-CA"/>
        </w:rPr>
        <w:t>non-</w:t>
      </w:r>
      <w:r>
        <w:rPr>
          <w:lang w:val="en-CA"/>
        </w:rPr>
        <w:t xml:space="preserve">MPM </w:t>
      </w:r>
      <w:r w:rsidR="00C83808">
        <w:rPr>
          <w:lang w:val="en-CA"/>
        </w:rPr>
        <w:t>indices</w:t>
      </w:r>
    </w:p>
    <w:p w14:paraId="2E89497C" w14:textId="2138989B" w:rsidR="00DF47CB" w:rsidRDefault="00DF47CB" w:rsidP="00DF47CB">
      <w:pPr>
        <w:rPr>
          <w:szCs w:val="22"/>
          <w:lang w:val="en-CA"/>
        </w:rPr>
      </w:pPr>
      <w:r>
        <w:rPr>
          <w:szCs w:val="22"/>
          <w:lang w:val="en-CA"/>
        </w:rPr>
        <w:t xml:space="preserve">In the proposed method, </w:t>
      </w:r>
      <w:r w:rsidR="008533FC">
        <w:rPr>
          <w:szCs w:val="22"/>
          <w:lang w:val="en-CA"/>
        </w:rPr>
        <w:t>the number of non-MPM</w:t>
      </w:r>
      <w:r w:rsidR="00972BB5">
        <w:rPr>
          <w:szCs w:val="22"/>
          <w:lang w:val="en-CA"/>
        </w:rPr>
        <w:t xml:space="preserve">s </w:t>
      </w:r>
      <w:r w:rsidR="008533FC">
        <w:rPr>
          <w:szCs w:val="22"/>
          <w:lang w:val="en-CA"/>
        </w:rPr>
        <w:t>is 61. Although the number of non-MPM</w:t>
      </w:r>
      <w:r w:rsidR="009B7E8D">
        <w:rPr>
          <w:szCs w:val="22"/>
          <w:lang w:val="en-CA"/>
        </w:rPr>
        <w:t>s</w:t>
      </w:r>
      <w:r w:rsidR="008533FC">
        <w:rPr>
          <w:szCs w:val="22"/>
          <w:lang w:val="en-CA"/>
        </w:rPr>
        <w:t xml:space="preserve"> </w:t>
      </w:r>
      <w:r w:rsidR="004C10FD">
        <w:rPr>
          <w:szCs w:val="22"/>
          <w:lang w:val="en-CA"/>
        </w:rPr>
        <w:t>is</w:t>
      </w:r>
      <w:r w:rsidR="008533FC">
        <w:rPr>
          <w:szCs w:val="22"/>
          <w:lang w:val="en-CA"/>
        </w:rPr>
        <w:t xml:space="preserve"> not power of 2, still, for simplic</w:t>
      </w:r>
      <w:r w:rsidR="003E4931">
        <w:rPr>
          <w:szCs w:val="22"/>
          <w:lang w:val="en-CA"/>
        </w:rPr>
        <w:t>ity, the 6-</w:t>
      </w:r>
      <w:r w:rsidR="008533FC">
        <w:rPr>
          <w:szCs w:val="22"/>
          <w:lang w:val="en-CA"/>
        </w:rPr>
        <w:t xml:space="preserve">bit FLC </w:t>
      </w:r>
      <w:r w:rsidR="004C10FD">
        <w:rPr>
          <w:szCs w:val="22"/>
          <w:lang w:val="en-CA"/>
        </w:rPr>
        <w:t xml:space="preserve">is used </w:t>
      </w:r>
      <w:r w:rsidR="008533FC">
        <w:rPr>
          <w:szCs w:val="22"/>
          <w:lang w:val="en-CA"/>
        </w:rPr>
        <w:t xml:space="preserve">to signal non-MPM </w:t>
      </w:r>
      <w:r w:rsidR="00C83808">
        <w:rPr>
          <w:szCs w:val="22"/>
          <w:lang w:val="en-CA"/>
        </w:rPr>
        <w:t>indices</w:t>
      </w:r>
      <w:r w:rsidR="008533FC">
        <w:rPr>
          <w:szCs w:val="22"/>
          <w:lang w:val="en-CA"/>
        </w:rPr>
        <w:t>.</w:t>
      </w:r>
    </w:p>
    <w:p w14:paraId="766FDF55" w14:textId="2C58EF9A" w:rsidR="00BD50DD" w:rsidRDefault="00BD50DD" w:rsidP="00BD50DD">
      <w:pPr>
        <w:spacing w:before="120" w:after="120"/>
        <w:rPr>
          <w:lang w:val="en-CA"/>
        </w:rPr>
      </w:pPr>
      <w:r w:rsidRPr="007A4816">
        <w:rPr>
          <w:lang w:val="en-CA"/>
        </w:rPr>
        <w:t>Since</w:t>
      </w:r>
      <w:r>
        <w:rPr>
          <w:lang w:val="en-CA"/>
        </w:rPr>
        <w:t xml:space="preserve"> number of non-MPM</w:t>
      </w:r>
      <w:r w:rsidR="00AB4316">
        <w:rPr>
          <w:lang w:val="en-CA"/>
        </w:rPr>
        <w:t>s</w:t>
      </w:r>
      <w:r>
        <w:rPr>
          <w:lang w:val="en-CA"/>
        </w:rPr>
        <w:t xml:space="preserve"> is not power of 2 and </w:t>
      </w:r>
      <w:r w:rsidR="00AB4316">
        <w:rPr>
          <w:lang w:val="en-CA"/>
        </w:rPr>
        <w:t>FLC</w:t>
      </w:r>
      <w:r>
        <w:rPr>
          <w:lang w:val="en-CA"/>
        </w:rPr>
        <w:t xml:space="preserve"> is used to </w:t>
      </w:r>
      <w:r w:rsidR="005427D7">
        <w:rPr>
          <w:lang w:val="en-CA"/>
        </w:rPr>
        <w:t>signal non-MPM</w:t>
      </w:r>
      <w:r w:rsidR="00AB4316">
        <w:rPr>
          <w:lang w:val="en-CA"/>
        </w:rPr>
        <w:t xml:space="preserve"> </w:t>
      </w:r>
      <w:r w:rsidR="005427D7">
        <w:rPr>
          <w:lang w:val="en-CA"/>
        </w:rPr>
        <w:t>ind</w:t>
      </w:r>
      <w:r w:rsidR="00AB4316">
        <w:rPr>
          <w:lang w:val="en-CA"/>
        </w:rPr>
        <w:t>ices,</w:t>
      </w:r>
      <w:r>
        <w:rPr>
          <w:lang w:val="en-CA"/>
        </w:rPr>
        <w:t xml:space="preserve"> a special </w:t>
      </w:r>
      <w:r w:rsidR="004C10FD">
        <w:rPr>
          <w:lang w:val="en-CA"/>
        </w:rPr>
        <w:t>constraint</w:t>
      </w:r>
      <w:r>
        <w:rPr>
          <w:lang w:val="en-CA"/>
        </w:rPr>
        <w:t xml:space="preserve"> </w:t>
      </w:r>
      <w:r w:rsidR="001D53A0">
        <w:rPr>
          <w:lang w:val="en-CA"/>
        </w:rPr>
        <w:t>need</w:t>
      </w:r>
      <w:r w:rsidR="00AB4316">
        <w:rPr>
          <w:lang w:val="en-CA"/>
        </w:rPr>
        <w:t>s</w:t>
      </w:r>
      <w:r w:rsidR="001D53A0">
        <w:rPr>
          <w:lang w:val="en-CA"/>
        </w:rPr>
        <w:t xml:space="preserve"> to be applied in encoder and/or decoder.</w:t>
      </w:r>
    </w:p>
    <w:p w14:paraId="57389CF3" w14:textId="6AECBCBC" w:rsidR="00A00119" w:rsidRPr="00A00119" w:rsidRDefault="00BD50DD" w:rsidP="00BD50DD">
      <w:pPr>
        <w:pStyle w:val="ListParagraph"/>
        <w:numPr>
          <w:ilvl w:val="0"/>
          <w:numId w:val="17"/>
        </w:numPr>
        <w:spacing w:before="120" w:after="120"/>
        <w:rPr>
          <w:u w:val="single"/>
          <w:lang w:val="en-CA"/>
        </w:rPr>
      </w:pPr>
      <w:r w:rsidRPr="00A00119">
        <w:rPr>
          <w:u w:val="single"/>
          <w:lang w:val="en-CA"/>
        </w:rPr>
        <w:t>Encoder-side constraint:</w:t>
      </w:r>
      <w:r w:rsidR="00A00119">
        <w:rPr>
          <w:u w:val="single"/>
          <w:lang w:val="en-CA"/>
        </w:rPr>
        <w:t xml:space="preserve"> </w:t>
      </w:r>
      <w:r w:rsidRPr="00A00119">
        <w:rPr>
          <w:lang w:val="en-CA"/>
        </w:rPr>
        <w:t xml:space="preserve">It is a requirement of bitstream conformance that the value of </w:t>
      </w:r>
      <w:r w:rsidR="00A00119">
        <w:rPr>
          <w:lang w:val="en-CA"/>
        </w:rPr>
        <w:t>non-MPM-index</w:t>
      </w:r>
      <w:r w:rsidRPr="00A00119">
        <w:rPr>
          <w:lang w:val="en-CA"/>
        </w:rPr>
        <w:t xml:space="preserve"> shall not be larger than </w:t>
      </w:r>
      <w:r w:rsidR="00A00119">
        <w:rPr>
          <w:lang w:val="en-CA"/>
        </w:rPr>
        <w:t>60</w:t>
      </w:r>
      <w:r w:rsidRPr="00A00119">
        <w:rPr>
          <w:lang w:val="en-CA"/>
        </w:rPr>
        <w:t>.</w:t>
      </w:r>
      <w:r w:rsidR="00A00119">
        <w:rPr>
          <w:lang w:val="en-CA"/>
        </w:rPr>
        <w:t xml:space="preserve"> I</w:t>
      </w:r>
      <w:r w:rsidRPr="00A00119">
        <w:rPr>
          <w:lang w:val="en-CA"/>
        </w:rPr>
        <w:t xml:space="preserve">f the </w:t>
      </w:r>
      <w:r w:rsidR="00ED06B9">
        <w:rPr>
          <w:lang w:val="en-CA"/>
        </w:rPr>
        <w:t>non-</w:t>
      </w:r>
      <w:r w:rsidR="006163B5">
        <w:rPr>
          <w:lang w:val="en-CA"/>
        </w:rPr>
        <w:t xml:space="preserve">MPM </w:t>
      </w:r>
      <w:r w:rsidR="00ED06B9">
        <w:rPr>
          <w:lang w:val="en-CA"/>
        </w:rPr>
        <w:t>index</w:t>
      </w:r>
      <w:r w:rsidR="00A00119">
        <w:rPr>
          <w:lang w:val="en-CA"/>
        </w:rPr>
        <w:t xml:space="preserve"> is larger than 60</w:t>
      </w:r>
      <w:r w:rsidRPr="00A00119">
        <w:rPr>
          <w:lang w:val="en-CA"/>
        </w:rPr>
        <w:t xml:space="preserve">, </w:t>
      </w:r>
      <w:r w:rsidR="00A00119">
        <w:rPr>
          <w:lang w:val="en-CA"/>
        </w:rPr>
        <w:t>the value is clipped to 60.</w:t>
      </w:r>
    </w:p>
    <w:p w14:paraId="1C0894E5" w14:textId="1428F999" w:rsidR="00BD50DD" w:rsidRPr="00640EA4" w:rsidRDefault="00BD50DD" w:rsidP="00640EA4">
      <w:pPr>
        <w:pStyle w:val="ListParagraph"/>
        <w:numPr>
          <w:ilvl w:val="0"/>
          <w:numId w:val="17"/>
        </w:numPr>
        <w:spacing w:before="120" w:after="120"/>
        <w:rPr>
          <w:u w:val="single"/>
          <w:lang w:val="en-CA"/>
        </w:rPr>
      </w:pPr>
      <w:r w:rsidRPr="00A00119">
        <w:rPr>
          <w:u w:val="single"/>
          <w:lang w:val="en-CA"/>
        </w:rPr>
        <w:t>Decoder-side constraint:</w:t>
      </w:r>
      <w:r w:rsidR="00640EA4">
        <w:rPr>
          <w:u w:val="single"/>
          <w:lang w:val="en-CA"/>
        </w:rPr>
        <w:t xml:space="preserve"> </w:t>
      </w:r>
      <w:r w:rsidRPr="00640EA4">
        <w:rPr>
          <w:lang w:val="en-CA"/>
        </w:rPr>
        <w:t xml:space="preserve">In the decoder side, </w:t>
      </w:r>
      <w:r w:rsidR="00640EA4">
        <w:rPr>
          <w:lang w:val="en-CA"/>
        </w:rPr>
        <w:t>i</w:t>
      </w:r>
      <w:r w:rsidRPr="00640EA4">
        <w:rPr>
          <w:lang w:val="en-CA"/>
        </w:rPr>
        <w:t>f the decoded</w:t>
      </w:r>
      <w:r w:rsidR="00ED06B9">
        <w:rPr>
          <w:lang w:val="en-CA"/>
        </w:rPr>
        <w:t xml:space="preserve"> non-</w:t>
      </w:r>
      <w:r w:rsidR="006163B5">
        <w:rPr>
          <w:lang w:val="en-CA"/>
        </w:rPr>
        <w:t xml:space="preserve">MPM </w:t>
      </w:r>
      <w:r w:rsidR="00ED06B9">
        <w:rPr>
          <w:lang w:val="en-CA"/>
        </w:rPr>
        <w:t xml:space="preserve">index </w:t>
      </w:r>
      <w:r w:rsidR="00640EA4">
        <w:rPr>
          <w:lang w:val="en-CA"/>
        </w:rPr>
        <w:t xml:space="preserve">is </w:t>
      </w:r>
      <w:r w:rsidRPr="00640EA4">
        <w:rPr>
          <w:lang w:val="en-CA"/>
        </w:rPr>
        <w:t xml:space="preserve">larger than 60, it </w:t>
      </w:r>
      <w:r w:rsidR="00640EA4">
        <w:rPr>
          <w:lang w:val="en-CA"/>
        </w:rPr>
        <w:t>is</w:t>
      </w:r>
      <w:r w:rsidRPr="00640EA4">
        <w:rPr>
          <w:lang w:val="en-CA"/>
        </w:rPr>
        <w:t xml:space="preserve"> truncated to 60.</w:t>
      </w:r>
    </w:p>
    <w:p w14:paraId="1D418AA0" w14:textId="77777777" w:rsidR="00BD50DD" w:rsidRDefault="00BD50DD" w:rsidP="00DF47CB">
      <w:pPr>
        <w:rPr>
          <w:szCs w:val="22"/>
          <w:lang w:val="en-CA"/>
        </w:rPr>
      </w:pPr>
    </w:p>
    <w:p w14:paraId="56A7C48F" w14:textId="02FC1C95" w:rsidR="00F00173" w:rsidRPr="005C2D8A" w:rsidRDefault="005C2D8A" w:rsidP="005C2D8A">
      <w:pPr>
        <w:pStyle w:val="Heading2"/>
        <w:ind w:left="720" w:hanging="720"/>
        <w:rPr>
          <w:lang w:val="en-CA"/>
        </w:rPr>
      </w:pPr>
      <w:r>
        <w:rPr>
          <w:lang w:val="en-CA"/>
        </w:rPr>
        <w:t xml:space="preserve">CTU-row constraint for </w:t>
      </w:r>
      <w:r w:rsidR="003E5ABC">
        <w:rPr>
          <w:lang w:val="en-CA"/>
        </w:rPr>
        <w:t>removing line buffer requirement</w:t>
      </w:r>
    </w:p>
    <w:p w14:paraId="14F28A51" w14:textId="0ADB90CC" w:rsidR="00040CD7" w:rsidRDefault="00040CD7" w:rsidP="00040CD7">
      <w:pPr>
        <w:rPr>
          <w:lang w:val="en-CA"/>
        </w:rPr>
      </w:pPr>
      <w:r>
        <w:rPr>
          <w:lang w:val="en-CA"/>
        </w:rPr>
        <w:t xml:space="preserve">In order to avoid the line buffer requirement during intra mode coding, the access to </w:t>
      </w:r>
      <w:r w:rsidR="00ED06B9">
        <w:rPr>
          <w:lang w:val="en-CA"/>
        </w:rPr>
        <w:t xml:space="preserve">neighboring </w:t>
      </w:r>
      <w:r w:rsidR="00C66B64">
        <w:rPr>
          <w:lang w:val="en-CA"/>
        </w:rPr>
        <w:t>coding units (</w:t>
      </w:r>
      <w:r w:rsidR="00ED06B9">
        <w:rPr>
          <w:lang w:val="en-CA"/>
        </w:rPr>
        <w:t>CUs</w:t>
      </w:r>
      <w:r w:rsidR="00C66B64">
        <w:rPr>
          <w:lang w:val="en-CA"/>
        </w:rPr>
        <w:t>)</w:t>
      </w:r>
      <w:r w:rsidR="00ED06B9">
        <w:rPr>
          <w:lang w:val="en-CA"/>
        </w:rPr>
        <w:t xml:space="preserve"> </w:t>
      </w:r>
      <w:r w:rsidR="00713FB7">
        <w:rPr>
          <w:lang w:val="en-CA"/>
        </w:rPr>
        <w:t xml:space="preserve">is </w:t>
      </w:r>
      <w:r>
        <w:rPr>
          <w:lang w:val="en-CA"/>
        </w:rPr>
        <w:t>allowed only if that CU belong</w:t>
      </w:r>
      <w:r w:rsidR="00CB595F">
        <w:rPr>
          <w:lang w:val="en-CA"/>
        </w:rPr>
        <w:t>s</w:t>
      </w:r>
      <w:r>
        <w:rPr>
          <w:lang w:val="en-CA"/>
        </w:rPr>
        <w:t xml:space="preserve"> to the same</w:t>
      </w:r>
      <w:r w:rsidR="00CB595F">
        <w:rPr>
          <w:lang w:val="en-CA"/>
        </w:rPr>
        <w:t xml:space="preserve"> </w:t>
      </w:r>
      <w:r>
        <w:rPr>
          <w:lang w:val="en-CA"/>
        </w:rPr>
        <w:t>CTU</w:t>
      </w:r>
      <w:r w:rsidR="00CB595F">
        <w:rPr>
          <w:lang w:val="en-CA"/>
        </w:rPr>
        <w:t xml:space="preserve"> </w:t>
      </w:r>
      <w:r>
        <w:rPr>
          <w:lang w:val="en-CA"/>
        </w:rPr>
        <w:t>row. If the neighboring CU is outside of current CTU</w:t>
      </w:r>
      <w:r w:rsidR="00626802">
        <w:rPr>
          <w:lang w:val="en-CA"/>
        </w:rPr>
        <w:t xml:space="preserve"> </w:t>
      </w:r>
      <w:r>
        <w:rPr>
          <w:lang w:val="en-CA"/>
        </w:rPr>
        <w:t>row, that neighbor</w:t>
      </w:r>
      <w:r w:rsidR="00626802">
        <w:rPr>
          <w:lang w:val="en-CA"/>
        </w:rPr>
        <w:t>ing</w:t>
      </w:r>
      <w:r>
        <w:rPr>
          <w:lang w:val="en-CA"/>
        </w:rPr>
        <w:t xml:space="preserve"> mode is skipped for MPM generation.</w:t>
      </w:r>
    </w:p>
    <w:p w14:paraId="5D70E975" w14:textId="77777777" w:rsidR="00040CD7" w:rsidRDefault="00040CD7" w:rsidP="00040CD7">
      <w:pPr>
        <w:rPr>
          <w:lang w:val="en-CA"/>
        </w:rPr>
      </w:pPr>
    </w:p>
    <w:p w14:paraId="72AA7827" w14:textId="727E0357" w:rsidR="00233B23" w:rsidRPr="005B217D" w:rsidRDefault="00233B23" w:rsidP="00233B23">
      <w:pPr>
        <w:pStyle w:val="Heading1"/>
        <w:rPr>
          <w:lang w:val="en-CA"/>
        </w:rPr>
      </w:pPr>
      <w:r>
        <w:rPr>
          <w:lang w:val="en-CA"/>
        </w:rPr>
        <w:t xml:space="preserve">Simulation </w:t>
      </w:r>
      <w:r w:rsidR="00226862">
        <w:rPr>
          <w:lang w:val="en-CA"/>
        </w:rPr>
        <w:t>results</w:t>
      </w:r>
    </w:p>
    <w:p w14:paraId="06097590" w14:textId="77777777" w:rsidR="00010736" w:rsidRDefault="00233B23" w:rsidP="00B71EA9">
      <w:pPr>
        <w:rPr>
          <w:ins w:id="3" w:author="YW Huang (黃毓文)" w:date="2018-10-02T07:17:00Z"/>
          <w:lang w:val="en-CA"/>
        </w:rPr>
      </w:pPr>
      <w:r>
        <w:rPr>
          <w:lang w:val="en-CA"/>
        </w:rPr>
        <w:t>The proposed methods are implemented in BMS</w:t>
      </w:r>
      <w:r w:rsidR="00E756FA">
        <w:rPr>
          <w:lang w:val="en-CA"/>
        </w:rPr>
        <w:t>2.0.</w:t>
      </w:r>
      <w:r>
        <w:rPr>
          <w:lang w:val="en-CA"/>
        </w:rPr>
        <w:t>1</w:t>
      </w:r>
      <w:r w:rsidR="00E756FA">
        <w:rPr>
          <w:lang w:val="en-CA"/>
        </w:rPr>
        <w:t xml:space="preserve"> with </w:t>
      </w:r>
      <w:r w:rsidR="00C063FD">
        <w:rPr>
          <w:lang w:val="en-CA"/>
        </w:rPr>
        <w:t xml:space="preserve">VTM </w:t>
      </w:r>
      <w:r w:rsidR="00E756FA">
        <w:rPr>
          <w:lang w:val="en-CA"/>
        </w:rPr>
        <w:t>configuration</w:t>
      </w:r>
      <w:r>
        <w:rPr>
          <w:lang w:val="en-CA"/>
        </w:rPr>
        <w:t xml:space="preserve">. </w:t>
      </w:r>
      <w:r w:rsidR="003527D5">
        <w:rPr>
          <w:lang w:val="en-CA"/>
        </w:rPr>
        <w:t>The number of RD check</w:t>
      </w:r>
      <w:r w:rsidR="00C063FD">
        <w:rPr>
          <w:lang w:val="en-CA"/>
        </w:rPr>
        <w:t>s</w:t>
      </w:r>
      <w:r w:rsidR="003527D5">
        <w:rPr>
          <w:lang w:val="en-CA"/>
        </w:rPr>
        <w:t xml:space="preserve"> of </w:t>
      </w:r>
      <w:r w:rsidR="00C063FD">
        <w:rPr>
          <w:lang w:val="en-CA"/>
        </w:rPr>
        <w:t xml:space="preserve">this proposal </w:t>
      </w:r>
      <w:r w:rsidR="003527D5">
        <w:rPr>
          <w:lang w:val="en-CA"/>
        </w:rPr>
        <w:t>is aligned with that of VTM2.0</w:t>
      </w:r>
      <w:r w:rsidR="00000998">
        <w:rPr>
          <w:lang w:val="en-CA"/>
        </w:rPr>
        <w:t>.1</w:t>
      </w:r>
      <w:r w:rsidR="003527D5">
        <w:rPr>
          <w:lang w:val="en-CA"/>
        </w:rPr>
        <w:t xml:space="preserve">. </w:t>
      </w:r>
      <w:r>
        <w:rPr>
          <w:lang w:val="en-CA"/>
        </w:rPr>
        <w:t xml:space="preserve">Table </w:t>
      </w:r>
      <w:r w:rsidR="00E85BFA">
        <w:rPr>
          <w:lang w:val="en-CA"/>
        </w:rPr>
        <w:t>2</w:t>
      </w:r>
      <w:r>
        <w:rPr>
          <w:lang w:val="en-CA"/>
        </w:rPr>
        <w:t xml:space="preserve"> shows the simulation results of </w:t>
      </w:r>
      <w:r w:rsidR="001E784D">
        <w:rPr>
          <w:lang w:val="en-CA"/>
        </w:rPr>
        <w:t xml:space="preserve">the </w:t>
      </w:r>
      <w:r>
        <w:rPr>
          <w:lang w:val="en-CA"/>
        </w:rPr>
        <w:t>proposed method</w:t>
      </w:r>
      <w:r w:rsidR="001E784D">
        <w:rPr>
          <w:lang w:val="en-CA"/>
        </w:rPr>
        <w:t>s</w:t>
      </w:r>
      <w:r>
        <w:rPr>
          <w:lang w:val="en-CA"/>
        </w:rPr>
        <w:t xml:space="preserve"> without </w:t>
      </w:r>
      <w:r w:rsidR="001E784D">
        <w:rPr>
          <w:lang w:val="en-CA"/>
        </w:rPr>
        <w:t xml:space="preserve">the </w:t>
      </w:r>
      <w:r w:rsidR="00E85BFA">
        <w:rPr>
          <w:lang w:val="en-CA"/>
        </w:rPr>
        <w:t xml:space="preserve">CTU-row constraint </w:t>
      </w:r>
      <w:r>
        <w:rPr>
          <w:lang w:val="en-CA"/>
        </w:rPr>
        <w:t xml:space="preserve">described in Section </w:t>
      </w:r>
      <w:r w:rsidR="00E85BFA">
        <w:rPr>
          <w:lang w:val="en-CA"/>
        </w:rPr>
        <w:t>2.4</w:t>
      </w:r>
      <w:r>
        <w:rPr>
          <w:lang w:val="en-CA"/>
        </w:rPr>
        <w:t xml:space="preserve">. Table </w:t>
      </w:r>
      <w:r w:rsidR="00E85BFA">
        <w:rPr>
          <w:lang w:val="en-CA"/>
        </w:rPr>
        <w:t>3</w:t>
      </w:r>
      <w:r>
        <w:rPr>
          <w:lang w:val="en-CA"/>
        </w:rPr>
        <w:t xml:space="preserve"> shows the </w:t>
      </w:r>
      <w:r w:rsidR="001E784D">
        <w:rPr>
          <w:lang w:val="en-CA"/>
        </w:rPr>
        <w:t xml:space="preserve">simulation </w:t>
      </w:r>
      <w:r>
        <w:rPr>
          <w:lang w:val="en-CA"/>
        </w:rPr>
        <w:t xml:space="preserve">results of </w:t>
      </w:r>
      <w:r w:rsidR="001E784D">
        <w:rPr>
          <w:lang w:val="en-CA"/>
        </w:rPr>
        <w:lastRenderedPageBreak/>
        <w:t xml:space="preserve">the </w:t>
      </w:r>
      <w:r>
        <w:rPr>
          <w:lang w:val="en-CA"/>
        </w:rPr>
        <w:t>proposed method</w:t>
      </w:r>
      <w:r w:rsidR="001E784D">
        <w:rPr>
          <w:lang w:val="en-CA"/>
        </w:rPr>
        <w:t>s</w:t>
      </w:r>
      <w:r>
        <w:rPr>
          <w:lang w:val="en-CA"/>
        </w:rPr>
        <w:t xml:space="preserve"> when</w:t>
      </w:r>
      <w:r w:rsidR="001E784D">
        <w:rPr>
          <w:lang w:val="en-CA"/>
        </w:rPr>
        <w:t xml:space="preserve"> the</w:t>
      </w:r>
      <w:r>
        <w:rPr>
          <w:lang w:val="en-CA"/>
        </w:rPr>
        <w:t xml:space="preserve"> CTU-row constraint </w:t>
      </w:r>
      <w:r w:rsidR="00E85BFA">
        <w:rPr>
          <w:lang w:val="en-CA"/>
        </w:rPr>
        <w:t>is</w:t>
      </w:r>
      <w:r>
        <w:rPr>
          <w:lang w:val="en-CA"/>
        </w:rPr>
        <w:t xml:space="preserve"> enabled. All of the tests are performed under common test conditions described in </w:t>
      </w:r>
      <w:r w:rsidR="00016349">
        <w:rPr>
          <w:lang w:val="en-CA"/>
        </w:rPr>
        <w:t>[2</w:t>
      </w:r>
      <w:r>
        <w:rPr>
          <w:lang w:val="en-CA"/>
        </w:rPr>
        <w:t>].</w:t>
      </w:r>
    </w:p>
    <w:p w14:paraId="225A86C1" w14:textId="33EFD680" w:rsidR="00490FAC" w:rsidRDefault="00E95D1F" w:rsidP="00B71EA9">
      <w:pPr>
        <w:rPr>
          <w:ins w:id="4" w:author="Mohammed Sarwer" w:date="2018-09-30T21:10:00Z"/>
          <w:lang w:val="en-CA"/>
        </w:rPr>
      </w:pPr>
      <w:del w:id="5" w:author="YW Huang (黃毓文)" w:date="2018-10-02T07:17:00Z">
        <w:r w:rsidDel="00010736">
          <w:rPr>
            <w:lang w:val="en-CA"/>
          </w:rPr>
          <w:delText xml:space="preserve"> </w:delText>
        </w:r>
      </w:del>
    </w:p>
    <w:p w14:paraId="3AF047C1" w14:textId="6E36B9BF" w:rsidR="00490FAC" w:rsidRPr="005B217D" w:rsidRDefault="00490FAC" w:rsidP="00490FAC">
      <w:pPr>
        <w:pStyle w:val="Heading1"/>
        <w:rPr>
          <w:ins w:id="6" w:author="Mohammed Sarwer" w:date="2018-09-30T21:11:00Z"/>
          <w:lang w:val="en-CA"/>
        </w:rPr>
      </w:pPr>
      <w:ins w:id="7" w:author="Mohammed Sarwer" w:date="2018-09-30T21:11:00Z">
        <w:r>
          <w:rPr>
            <w:lang w:val="en-CA"/>
          </w:rPr>
          <w:t>Additional results</w:t>
        </w:r>
      </w:ins>
    </w:p>
    <w:p w14:paraId="2E1F17DB" w14:textId="353131B5" w:rsidR="00B71EA9" w:rsidRDefault="00603565" w:rsidP="00B71EA9">
      <w:pPr>
        <w:rPr>
          <w:lang w:val="en-CA"/>
        </w:rPr>
      </w:pPr>
      <w:r>
        <w:rPr>
          <w:lang w:val="en-CA"/>
        </w:rPr>
        <w:t xml:space="preserve">Table 4 and </w:t>
      </w:r>
      <w:ins w:id="8" w:author="YW Huang (黃毓文)" w:date="2018-10-02T07:18:00Z">
        <w:r w:rsidR="00010736">
          <w:rPr>
            <w:lang w:val="en-CA"/>
          </w:rPr>
          <w:t xml:space="preserve">Table </w:t>
        </w:r>
      </w:ins>
      <w:r>
        <w:rPr>
          <w:lang w:val="en-CA"/>
        </w:rPr>
        <w:t>5 show</w:t>
      </w:r>
      <w:del w:id="9" w:author="YW Huang (黃毓文)" w:date="2018-10-02T07:18:00Z">
        <w:r w:rsidDel="00010736">
          <w:rPr>
            <w:lang w:val="en-CA"/>
          </w:rPr>
          <w:delText>s</w:delText>
        </w:r>
      </w:del>
      <w:r>
        <w:rPr>
          <w:lang w:val="en-CA"/>
        </w:rPr>
        <w:t xml:space="preserve"> the simulation results of the proposed methods if truncated binary is used for non-MPM </w:t>
      </w:r>
      <w:del w:id="10" w:author="YW Huang (黃毓文)" w:date="2018-10-02T07:18:00Z">
        <w:r w:rsidDel="00010736">
          <w:rPr>
            <w:lang w:val="en-CA"/>
          </w:rPr>
          <w:delText xml:space="preserve">mode </w:delText>
        </w:r>
      </w:del>
      <w:r>
        <w:rPr>
          <w:lang w:val="en-CA"/>
        </w:rPr>
        <w:t xml:space="preserve">coding. </w:t>
      </w:r>
      <w:r w:rsidR="00B71EA9">
        <w:rPr>
          <w:lang w:val="en-CA"/>
        </w:rPr>
        <w:t xml:space="preserve">Table </w:t>
      </w:r>
      <w:r>
        <w:rPr>
          <w:lang w:val="en-CA"/>
        </w:rPr>
        <w:t>6</w:t>
      </w:r>
      <w:r w:rsidR="00B71EA9">
        <w:rPr>
          <w:lang w:val="en-CA"/>
        </w:rPr>
        <w:t xml:space="preserve"> shows the comparison of </w:t>
      </w:r>
      <w:r w:rsidR="000B490A">
        <w:rPr>
          <w:lang w:val="en-CA"/>
        </w:rPr>
        <w:t xml:space="preserve">this </w:t>
      </w:r>
      <w:r w:rsidR="00B71EA9">
        <w:rPr>
          <w:lang w:val="en-CA"/>
        </w:rPr>
        <w:t>propos</w:t>
      </w:r>
      <w:r w:rsidR="000B490A">
        <w:rPr>
          <w:lang w:val="en-CA"/>
        </w:rPr>
        <w:t>al and</w:t>
      </w:r>
      <w:r w:rsidR="00B71EA9">
        <w:rPr>
          <w:lang w:val="en-CA"/>
        </w:rPr>
        <w:t xml:space="preserve"> VTM2.0</w:t>
      </w:r>
      <w:r w:rsidR="008F7264">
        <w:rPr>
          <w:lang w:val="en-CA"/>
        </w:rPr>
        <w:t>.1</w:t>
      </w:r>
      <w:r w:rsidR="00B71EA9">
        <w:rPr>
          <w:lang w:val="en-CA"/>
        </w:rPr>
        <w:t>.</w:t>
      </w:r>
    </w:p>
    <w:p w14:paraId="0AD1F8AB" w14:textId="77777777" w:rsidR="00360D9D" w:rsidRDefault="00360D9D" w:rsidP="00360D9D">
      <w:pPr>
        <w:rPr>
          <w:lang w:val="en-CA"/>
        </w:rPr>
      </w:pPr>
    </w:p>
    <w:p w14:paraId="343D6980" w14:textId="77777777" w:rsidR="00360D9D" w:rsidRPr="005B217D" w:rsidRDefault="00360D9D" w:rsidP="00360D9D">
      <w:pPr>
        <w:pStyle w:val="Heading1"/>
        <w:rPr>
          <w:lang w:val="en-CA"/>
        </w:rPr>
      </w:pPr>
      <w:r>
        <w:rPr>
          <w:lang w:val="en-CA"/>
        </w:rPr>
        <w:t>Conclusions</w:t>
      </w:r>
    </w:p>
    <w:p w14:paraId="330521E0" w14:textId="7161BA71" w:rsidR="00360D9D" w:rsidRPr="005B217D" w:rsidRDefault="006418C1" w:rsidP="00360D9D">
      <w:pPr>
        <w:rPr>
          <w:szCs w:val="22"/>
          <w:lang w:val="en-CA"/>
        </w:rPr>
      </w:pPr>
      <w:r>
        <w:rPr>
          <w:lang w:val="en-CA"/>
        </w:rPr>
        <w:t>C</w:t>
      </w:r>
      <w:r w:rsidR="00360D9D">
        <w:rPr>
          <w:lang w:val="en-CA"/>
        </w:rPr>
        <w:t>ompared to VTM2.0</w:t>
      </w:r>
      <w:r w:rsidR="00632E4A">
        <w:rPr>
          <w:lang w:val="en-CA"/>
        </w:rPr>
        <w:t>.1</w:t>
      </w:r>
      <w:r w:rsidR="00360D9D">
        <w:rPr>
          <w:lang w:val="en-CA"/>
        </w:rPr>
        <w:t>, th</w:t>
      </w:r>
      <w:r w:rsidR="00B04637">
        <w:rPr>
          <w:lang w:val="en-CA"/>
        </w:rPr>
        <w:t>is</w:t>
      </w:r>
      <w:r w:rsidR="00360D9D">
        <w:rPr>
          <w:lang w:val="en-CA"/>
        </w:rPr>
        <w:t xml:space="preserve"> propos</w:t>
      </w:r>
      <w:r w:rsidR="00B04637">
        <w:rPr>
          <w:lang w:val="en-CA"/>
        </w:rPr>
        <w:t>al</w:t>
      </w:r>
      <w:r w:rsidR="00360D9D">
        <w:rPr>
          <w:lang w:val="en-CA"/>
        </w:rPr>
        <w:t xml:space="preserve"> </w:t>
      </w:r>
      <w:r w:rsidR="00CE0D4D">
        <w:rPr>
          <w:lang w:val="en-CA"/>
        </w:rPr>
        <w:t xml:space="preserve">reportedly </w:t>
      </w:r>
      <w:r w:rsidR="00360D9D">
        <w:rPr>
          <w:lang w:val="en-CA"/>
        </w:rPr>
        <w:t>achieve</w:t>
      </w:r>
      <w:r w:rsidR="00B04637">
        <w:rPr>
          <w:lang w:val="en-CA"/>
        </w:rPr>
        <w:t>s</w:t>
      </w:r>
      <w:r w:rsidR="00360D9D">
        <w:rPr>
          <w:lang w:val="en-CA"/>
        </w:rPr>
        <w:t xml:space="preserve"> BD-rate</w:t>
      </w:r>
      <w:r w:rsidR="00B04637">
        <w:rPr>
          <w:lang w:val="en-CA"/>
        </w:rPr>
        <w:t>s</w:t>
      </w:r>
      <w:r w:rsidR="00360D9D">
        <w:rPr>
          <w:lang w:val="en-CA"/>
        </w:rPr>
        <w:t xml:space="preserve"> of -0.33%/-0.30%/-0.27% for Y/U/V, respectively</w:t>
      </w:r>
      <w:r w:rsidR="00A44E4F">
        <w:rPr>
          <w:lang w:val="en-CA"/>
        </w:rPr>
        <w:t>, in All Intra configuration</w:t>
      </w:r>
      <w:r w:rsidR="00360D9D">
        <w:rPr>
          <w:lang w:val="en-CA"/>
        </w:rPr>
        <w:t xml:space="preserve">. If </w:t>
      </w:r>
      <w:r w:rsidR="000505C1">
        <w:rPr>
          <w:lang w:val="en-CA"/>
        </w:rPr>
        <w:t xml:space="preserve">the </w:t>
      </w:r>
      <w:r w:rsidR="00360D9D">
        <w:rPr>
          <w:lang w:val="en-CA"/>
        </w:rPr>
        <w:t xml:space="preserve">CTU-row constraint </w:t>
      </w:r>
      <w:r w:rsidR="000505C1">
        <w:rPr>
          <w:lang w:val="en-CA"/>
        </w:rPr>
        <w:t xml:space="preserve">is </w:t>
      </w:r>
      <w:r w:rsidR="00360D9D">
        <w:rPr>
          <w:lang w:val="en-CA"/>
        </w:rPr>
        <w:t>applied as simplification of the proposed method, the BD-rate</w:t>
      </w:r>
      <w:r w:rsidR="00A53DDC">
        <w:rPr>
          <w:lang w:val="en-CA"/>
        </w:rPr>
        <w:t>s</w:t>
      </w:r>
      <w:r w:rsidR="00360D9D">
        <w:rPr>
          <w:lang w:val="en-CA"/>
        </w:rPr>
        <w:t xml:space="preserve"> of All Intra condition </w:t>
      </w:r>
      <w:r w:rsidR="00A53DDC">
        <w:rPr>
          <w:lang w:val="en-CA"/>
        </w:rPr>
        <w:t>are</w:t>
      </w:r>
      <w:r w:rsidR="00360D9D">
        <w:rPr>
          <w:lang w:val="en-CA"/>
        </w:rPr>
        <w:t xml:space="preserve"> -0.29%/-0.24%/-0.21% for Y/U/V, respectively</w:t>
      </w:r>
      <w:r w:rsidR="00360D9D">
        <w:rPr>
          <w:lang w:val="en-GB"/>
        </w:rPr>
        <w:t>.</w:t>
      </w:r>
    </w:p>
    <w:p w14:paraId="66F16810" w14:textId="77777777" w:rsidR="00360D9D" w:rsidRPr="005B217D" w:rsidRDefault="00360D9D" w:rsidP="00360D9D">
      <w:pPr>
        <w:rPr>
          <w:szCs w:val="22"/>
          <w:lang w:val="en-CA"/>
        </w:rPr>
      </w:pPr>
    </w:p>
    <w:p w14:paraId="563217E9" w14:textId="77777777" w:rsidR="00360D9D" w:rsidRPr="005B217D" w:rsidRDefault="00360D9D" w:rsidP="00360D9D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5ACC2746" w14:textId="77777777" w:rsidR="00360D9D" w:rsidRPr="005B217D" w:rsidRDefault="00360D9D" w:rsidP="00360D9D">
      <w:pPr>
        <w:rPr>
          <w:szCs w:val="22"/>
          <w:lang w:val="en-CA"/>
        </w:rPr>
      </w:pPr>
      <w:r w:rsidRPr="0054458B">
        <w:rPr>
          <w:b/>
          <w:szCs w:val="22"/>
          <w:lang w:val="en-CA"/>
        </w:rPr>
        <w:t>MediaTek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650B9C44" w14:textId="77777777" w:rsidR="00360D9D" w:rsidRDefault="00360D9D" w:rsidP="00360D9D">
      <w:pPr>
        <w:rPr>
          <w:szCs w:val="22"/>
          <w:lang w:val="en-CA"/>
        </w:rPr>
      </w:pPr>
    </w:p>
    <w:p w14:paraId="0976D5DE" w14:textId="77777777" w:rsidR="00360D9D" w:rsidRDefault="00360D9D" w:rsidP="00360D9D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2EF74E1C" w14:textId="77777777" w:rsidR="00360D9D" w:rsidRDefault="00360D9D" w:rsidP="00360D9D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contextualSpacing/>
        <w:textAlignment w:val="auto"/>
        <w:rPr>
          <w:lang w:val="en-CA"/>
        </w:rPr>
      </w:pPr>
      <w:r>
        <w:rPr>
          <w:lang w:val="en-CA"/>
        </w:rPr>
        <w:t>[1]</w:t>
      </w:r>
      <w:r w:rsidRPr="00410299">
        <w:t xml:space="preserve"> </w:t>
      </w:r>
      <w:r>
        <w:t xml:space="preserve">B. </w:t>
      </w:r>
      <w:proofErr w:type="spellStart"/>
      <w:r>
        <w:t>Bross</w:t>
      </w:r>
      <w:proofErr w:type="spellEnd"/>
      <w:r>
        <w:t xml:space="preserve">, J. Chen, S. Liu, </w:t>
      </w:r>
      <w:r>
        <w:rPr>
          <w:lang w:val="en-CA"/>
        </w:rPr>
        <w:t>“</w:t>
      </w:r>
      <w:r w:rsidRPr="00746251">
        <w:rPr>
          <w:lang w:val="en-CA"/>
        </w:rPr>
        <w:t>Versatile Video Coding (Draft 2)</w:t>
      </w:r>
      <w:r>
        <w:rPr>
          <w:lang w:val="en-CA"/>
        </w:rPr>
        <w:t xml:space="preserve">,” Document of Joint Video Experts Team, JVET-K1001-v4, </w:t>
      </w:r>
      <w:r w:rsidRPr="00032495">
        <w:rPr>
          <w:noProof/>
          <w:lang w:val="en-CA"/>
        </w:rPr>
        <w:t>Ljubljana, SI, 10–18 July 2018</w:t>
      </w:r>
      <w:r>
        <w:rPr>
          <w:noProof/>
          <w:lang w:val="en-CA"/>
        </w:rPr>
        <w:t>.</w:t>
      </w:r>
    </w:p>
    <w:p w14:paraId="607C654E" w14:textId="77777777" w:rsidR="00360D9D" w:rsidRDefault="00360D9D" w:rsidP="00360D9D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contextualSpacing/>
        <w:textAlignment w:val="auto"/>
        <w:rPr>
          <w:lang w:val="en-CA"/>
        </w:rPr>
      </w:pPr>
      <w:r>
        <w:rPr>
          <w:lang w:val="en-CA"/>
        </w:rPr>
        <w:t>[2]</w:t>
      </w:r>
      <w:r w:rsidRPr="00410299">
        <w:t xml:space="preserve"> </w:t>
      </w:r>
      <w:r>
        <w:t xml:space="preserve">F. </w:t>
      </w:r>
      <w:proofErr w:type="spellStart"/>
      <w:r>
        <w:t>Bossen</w:t>
      </w:r>
      <w:proofErr w:type="spellEnd"/>
      <w:r>
        <w:t xml:space="preserve">, </w:t>
      </w:r>
      <w:r w:rsidRPr="00410299">
        <w:rPr>
          <w:lang w:val="en-CA"/>
        </w:rPr>
        <w:t>J. Boyce,</w:t>
      </w:r>
      <w:r>
        <w:rPr>
          <w:lang w:val="en-CA"/>
        </w:rPr>
        <w:t xml:space="preserve"> K. </w:t>
      </w:r>
      <w:proofErr w:type="spellStart"/>
      <w:r>
        <w:rPr>
          <w:lang w:val="en-CA"/>
        </w:rPr>
        <w:t>Suehring</w:t>
      </w:r>
      <w:proofErr w:type="spellEnd"/>
      <w:r>
        <w:rPr>
          <w:lang w:val="en-CA"/>
        </w:rPr>
        <w:t>, X. Li, V. Seregin, “</w:t>
      </w:r>
      <w:r w:rsidRPr="00410299">
        <w:rPr>
          <w:lang w:val="en-CA"/>
        </w:rPr>
        <w:t xml:space="preserve">JVET common test conditions and </w:t>
      </w:r>
      <w:r>
        <w:rPr>
          <w:lang w:val="en-CA"/>
        </w:rPr>
        <w:t>software reference configurations,” Document of Joint Video Experts Team, JVET-K1010.</w:t>
      </w:r>
    </w:p>
    <w:p w14:paraId="1F475913" w14:textId="77777777" w:rsidR="00360D9D" w:rsidRDefault="00360D9D" w:rsidP="00360D9D">
      <w:pPr>
        <w:rPr>
          <w:szCs w:val="22"/>
          <w:lang w:val="en-CA"/>
        </w:rPr>
      </w:pPr>
    </w:p>
    <w:p w14:paraId="3CD50250" w14:textId="52C69701" w:rsidR="00364DD8" w:rsidRDefault="00364DD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79A4FD3C" w14:textId="6C9E5D87" w:rsidR="00E95D1F" w:rsidRPr="00771D02" w:rsidRDefault="00E95D1F" w:rsidP="00747F24">
      <w:pPr>
        <w:pStyle w:val="Caption"/>
        <w:keepNext/>
        <w:ind w:left="720"/>
        <w:jc w:val="center"/>
        <w:rPr>
          <w:sz w:val="22"/>
          <w:szCs w:val="22"/>
        </w:rPr>
      </w:pPr>
      <w:r w:rsidRPr="00771D02">
        <w:rPr>
          <w:sz w:val="22"/>
          <w:szCs w:val="22"/>
        </w:rPr>
        <w:lastRenderedPageBreak/>
        <w:t xml:space="preserve">Table 2.  Simulation results of </w:t>
      </w:r>
      <w:r w:rsidR="00682F2F">
        <w:rPr>
          <w:sz w:val="22"/>
          <w:szCs w:val="22"/>
        </w:rPr>
        <w:t xml:space="preserve">the </w:t>
      </w:r>
      <w:r w:rsidRPr="00771D02">
        <w:rPr>
          <w:sz w:val="22"/>
          <w:szCs w:val="22"/>
        </w:rPr>
        <w:t>proposed method</w:t>
      </w:r>
      <w:r w:rsidR="00682F2F">
        <w:rPr>
          <w:sz w:val="22"/>
          <w:szCs w:val="22"/>
        </w:rPr>
        <w:t>s</w:t>
      </w:r>
      <w:r w:rsidRPr="00771D02">
        <w:rPr>
          <w:sz w:val="22"/>
          <w:szCs w:val="22"/>
        </w:rPr>
        <w:t xml:space="preserve"> without CTU-row constraint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E95D1F" w:rsidRPr="00E95D1F" w14:paraId="1A04DB88" w14:textId="77777777" w:rsidTr="00E95D1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6C2FC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F340AD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E95D1F" w:rsidRPr="00E95D1F" w14:paraId="1CDB683F" w14:textId="77777777" w:rsidTr="00E95D1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6AA1A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987C0A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VTM-2.0.1</w:t>
            </w:r>
          </w:p>
        </w:tc>
      </w:tr>
      <w:tr w:rsidR="00E95D1F" w:rsidRPr="00E95D1F" w14:paraId="665025B0" w14:textId="77777777" w:rsidTr="00E95D1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AFFD8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75DBD4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7F5678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4F636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064D6F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D570AC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95D1F" w:rsidRPr="00E95D1F" w14:paraId="25F907F8" w14:textId="77777777" w:rsidTr="00E95D1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C2BB6A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C8941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A61D9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89680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29014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EE3877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E95D1F" w:rsidRPr="00E95D1F" w14:paraId="2E8ED4DA" w14:textId="77777777" w:rsidTr="00E95D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B38DA8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E5AB2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A3162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56AD2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FDB9F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393ABB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E95D1F" w:rsidRPr="00E95D1F" w14:paraId="03C7AAA8" w14:textId="77777777" w:rsidTr="00E95D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887C86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DF3EC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39D5F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909ED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E765B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6F66CE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E95D1F" w:rsidRPr="00E95D1F" w14:paraId="323C3B5C" w14:textId="77777777" w:rsidTr="00E95D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EA9CE4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19099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51926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278EE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63028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524560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95D1F" w:rsidRPr="00E95D1F" w14:paraId="695D8841" w14:textId="77777777" w:rsidTr="00E95D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BDF6D6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35558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DF67F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644B2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64359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126945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95D1F" w:rsidRPr="00E95D1F" w14:paraId="6C557DEA" w14:textId="77777777" w:rsidTr="00E95D1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41201F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A1E6E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E1B49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97146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B5548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23969B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E95D1F" w:rsidRPr="00E95D1F" w14:paraId="2386834A" w14:textId="77777777" w:rsidTr="00E95D1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C7065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0AC3C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C2F99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AC417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19973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C88441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95D1F" w:rsidRPr="00E95D1F" w14:paraId="24A7D953" w14:textId="77777777" w:rsidTr="00E95D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6760E8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FD98DE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DE6EC4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C2141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A4A276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F97FC7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95D1F" w:rsidRPr="00E95D1F" w14:paraId="07F386BE" w14:textId="77777777" w:rsidTr="00E95D1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90B6F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889B3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772D7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D81A4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33AC1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1F793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E95D1F" w:rsidRPr="00E95D1F" w14:paraId="4C8BCE9E" w14:textId="77777777" w:rsidTr="00E95D1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4CD50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C548F0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E95D1F" w:rsidRPr="00E95D1F" w14:paraId="79823DF8" w14:textId="77777777" w:rsidTr="00E95D1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25C6A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202041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VTM-2.0.1</w:t>
            </w:r>
          </w:p>
        </w:tc>
      </w:tr>
      <w:tr w:rsidR="00E95D1F" w:rsidRPr="00E95D1F" w14:paraId="197B4CE2" w14:textId="77777777" w:rsidTr="00E95D1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04390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7CB783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991261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2DB64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878875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8AD787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95D1F" w:rsidRPr="00E95D1F" w14:paraId="06ADC280" w14:textId="77777777" w:rsidTr="00E95D1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4130E0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CD2C0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DCD43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8886A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614C3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5756E7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95D1F" w:rsidRPr="00E95D1F" w14:paraId="534869BA" w14:textId="77777777" w:rsidTr="00E95D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0B4F2A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8CD9B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49ADC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5C4F6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1DF70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95D63C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E95D1F" w:rsidRPr="00E95D1F" w14:paraId="2FAFEBD7" w14:textId="77777777" w:rsidTr="00E95D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0CEBAD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9FCED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8E8F7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E0F8A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709BC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AD3AA7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95D1F" w:rsidRPr="00E95D1F" w14:paraId="09C211EB" w14:textId="77777777" w:rsidTr="00E95D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F76269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71EAD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B0A619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0B8FD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5ACAE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5E8932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95D1F" w:rsidRPr="00E95D1F" w14:paraId="58E0BC63" w14:textId="77777777" w:rsidTr="00E95D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36142C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0D7D7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536B0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FC0C7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346AA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2AE6B1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95D1F" w:rsidRPr="00E95D1F" w14:paraId="33384D6B" w14:textId="77777777" w:rsidTr="00E95D1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A8029F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973BE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9FBAB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89914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55276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292334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E95D1F" w:rsidRPr="00E95D1F" w14:paraId="44F8B4B6" w14:textId="77777777" w:rsidTr="00E95D1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FEDF4F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9A094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24786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EBFF7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729DD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CDF9E6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95D1F" w:rsidRPr="00E95D1F" w14:paraId="749E34D6" w14:textId="77777777" w:rsidTr="00E95D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3980E3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1244FA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ED13B8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A5F12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BE1E97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A853A9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20CFE854" w14:textId="77777777" w:rsidR="0054458B" w:rsidRPr="0054458B" w:rsidRDefault="0054458B" w:rsidP="0054458B">
      <w:pPr>
        <w:rPr>
          <w:lang w:val="en-GB"/>
        </w:rPr>
      </w:pPr>
    </w:p>
    <w:p w14:paraId="4E425928" w14:textId="7A975A75" w:rsidR="00E756FA" w:rsidRPr="00771D02" w:rsidRDefault="00E95D1F" w:rsidP="00E95D1F">
      <w:pPr>
        <w:pStyle w:val="Caption"/>
        <w:keepNext/>
        <w:ind w:left="720"/>
        <w:jc w:val="center"/>
        <w:rPr>
          <w:sz w:val="22"/>
          <w:szCs w:val="22"/>
          <w:lang w:val="en-CA"/>
        </w:rPr>
      </w:pPr>
      <w:r w:rsidRPr="00771D02">
        <w:rPr>
          <w:sz w:val="22"/>
          <w:szCs w:val="22"/>
        </w:rPr>
        <w:t>Table 3.  Simulation results of proposed method</w:t>
      </w:r>
      <w:r w:rsidR="001F229F">
        <w:rPr>
          <w:sz w:val="22"/>
          <w:szCs w:val="22"/>
        </w:rPr>
        <w:t>s</w:t>
      </w:r>
      <w:r w:rsidRPr="00771D02">
        <w:rPr>
          <w:sz w:val="22"/>
          <w:szCs w:val="22"/>
        </w:rPr>
        <w:t xml:space="preserve"> with CTU-row constraint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E95D1F" w:rsidRPr="00E95D1F" w14:paraId="563102BF" w14:textId="77777777" w:rsidTr="00E95D1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C4209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1E3055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E95D1F" w:rsidRPr="00E95D1F" w14:paraId="4D3D8272" w14:textId="77777777" w:rsidTr="00E95D1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3395F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FCBF22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VTM-2.0.1</w:t>
            </w:r>
          </w:p>
        </w:tc>
      </w:tr>
      <w:tr w:rsidR="00E95D1F" w:rsidRPr="00E95D1F" w14:paraId="1465C13B" w14:textId="77777777" w:rsidTr="00E95D1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23C6F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95532D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A4D1EA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605DA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EB622D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2213FD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95D1F" w:rsidRPr="00E95D1F" w14:paraId="776BD43D" w14:textId="77777777" w:rsidTr="00E95D1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B2B2B4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E54B1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3F812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0A85A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7480F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F4263C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E95D1F" w:rsidRPr="00E95D1F" w14:paraId="74941160" w14:textId="77777777" w:rsidTr="00E95D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BA1F84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818CB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BF7BD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BFF40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C222D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57EFB7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95D1F" w:rsidRPr="00E95D1F" w14:paraId="5B09CCA7" w14:textId="77777777" w:rsidTr="00E95D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6B7E2B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41FDA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694C9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6AB67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A53BB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2AE115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95D1F" w:rsidRPr="00E95D1F" w14:paraId="7F499C23" w14:textId="77777777" w:rsidTr="00E95D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FCFD69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2575A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DBFA1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D7C94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0E6B8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E02073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95D1F" w:rsidRPr="00E95D1F" w14:paraId="0702B154" w14:textId="77777777" w:rsidTr="00E95D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F7EC0B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72941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6727D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2F104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4E47E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5E9EE6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95D1F" w:rsidRPr="00E95D1F" w14:paraId="3FDB6092" w14:textId="77777777" w:rsidTr="00E95D1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5999D8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F9B08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B5825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18643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8BE3D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06F46A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95D1F" w:rsidRPr="00E95D1F" w14:paraId="1859927B" w14:textId="77777777" w:rsidTr="00E95D1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4A79D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F256C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B95F3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44C77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64C1F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030167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95D1F" w:rsidRPr="00E95D1F" w14:paraId="4E6EDB1F" w14:textId="77777777" w:rsidTr="00E95D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5525CA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979D8F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84555D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B7F2A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DA58CE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8DBBE9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95D1F" w:rsidRPr="00E95D1F" w14:paraId="27CC7EE7" w14:textId="77777777" w:rsidTr="00E95D1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9094F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6D565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55848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8C522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F704F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46110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E95D1F" w:rsidRPr="00E95D1F" w14:paraId="53248905" w14:textId="77777777" w:rsidTr="00E95D1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D2075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431FB7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E95D1F" w:rsidRPr="00E95D1F" w14:paraId="7A90B963" w14:textId="77777777" w:rsidTr="00E95D1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960FB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FA40B1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VTM-2.0.1</w:t>
            </w:r>
          </w:p>
        </w:tc>
      </w:tr>
      <w:tr w:rsidR="00E95D1F" w:rsidRPr="00E95D1F" w14:paraId="77415259" w14:textId="77777777" w:rsidTr="00E95D1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50B2B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2A425E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40F082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77554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3D0A01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B5B72F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95D1F" w:rsidRPr="00E95D1F" w14:paraId="62808B2F" w14:textId="77777777" w:rsidTr="00E95D1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011D17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5BF77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F1657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8E6D6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C9ADA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AD6175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95D1F" w:rsidRPr="00E95D1F" w14:paraId="0430B350" w14:textId="77777777" w:rsidTr="00E95D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68876D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05C61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4D1C6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07F49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FCBA5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C42E4A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E95D1F" w:rsidRPr="00E95D1F" w14:paraId="752A6CA9" w14:textId="77777777" w:rsidTr="00E95D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5BC327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A86C2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0A748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E30BA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0128E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C4BA42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95D1F" w:rsidRPr="00E95D1F" w14:paraId="18246239" w14:textId="77777777" w:rsidTr="00E95D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9784CE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EC4F5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690B2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9BE27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0AE92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85C6B2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95D1F" w:rsidRPr="00E95D1F" w14:paraId="7370B9D3" w14:textId="77777777" w:rsidTr="00E95D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D8EA17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955D7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ED8A5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A0CFB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0C742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491328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95D1F" w:rsidRPr="00E95D1F" w14:paraId="57CED54B" w14:textId="77777777" w:rsidTr="00E95D1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95BAC1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A558D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10173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1831A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F4C9E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3B30DF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E95D1F" w:rsidRPr="00E95D1F" w14:paraId="2437C4FF" w14:textId="77777777" w:rsidTr="00E95D1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D988DF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498B3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2BBA7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5F174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CA551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4ED46B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95D1F" w:rsidRPr="00E95D1F" w14:paraId="222A4CF1" w14:textId="77777777" w:rsidTr="00E95D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8D1FFD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10ECF9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5FF1EA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04F3C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7C9799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D0AA84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05D51F51" w14:textId="77777777" w:rsidR="00E95D1F" w:rsidRDefault="00E95D1F" w:rsidP="00233B23">
      <w:pPr>
        <w:rPr>
          <w:lang w:val="en-CA"/>
        </w:rPr>
      </w:pPr>
    </w:p>
    <w:p w14:paraId="3CEC7545" w14:textId="71A74069" w:rsidR="00277849" w:rsidRDefault="002E4AE3" w:rsidP="00936AB4">
      <w:pPr>
        <w:pStyle w:val="Caption"/>
        <w:keepNext/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Table 4</w:t>
      </w:r>
      <w:r w:rsidRPr="00771D02">
        <w:rPr>
          <w:sz w:val="22"/>
          <w:szCs w:val="22"/>
        </w:rPr>
        <w:t>.  Simulation results of proposed method</w:t>
      </w:r>
      <w:r>
        <w:rPr>
          <w:sz w:val="22"/>
          <w:szCs w:val="22"/>
        </w:rPr>
        <w:t>s</w:t>
      </w:r>
      <w:r w:rsidRPr="00771D02">
        <w:rPr>
          <w:sz w:val="22"/>
          <w:szCs w:val="22"/>
        </w:rPr>
        <w:t xml:space="preserve"> with</w:t>
      </w:r>
      <w:r>
        <w:rPr>
          <w:sz w:val="22"/>
          <w:szCs w:val="22"/>
        </w:rPr>
        <w:t>out</w:t>
      </w:r>
      <w:r w:rsidRPr="00771D02">
        <w:rPr>
          <w:sz w:val="22"/>
          <w:szCs w:val="22"/>
        </w:rPr>
        <w:t xml:space="preserve"> CTU-row constraint</w:t>
      </w:r>
      <w:r>
        <w:rPr>
          <w:sz w:val="22"/>
          <w:szCs w:val="22"/>
        </w:rPr>
        <w:t xml:space="preserve"> and </w:t>
      </w:r>
      <w:r w:rsidR="00936AB4">
        <w:rPr>
          <w:sz w:val="22"/>
          <w:szCs w:val="22"/>
        </w:rPr>
        <w:t xml:space="preserve">using </w:t>
      </w:r>
      <w:r>
        <w:rPr>
          <w:sz w:val="22"/>
          <w:szCs w:val="22"/>
        </w:rPr>
        <w:t>truncated binary coding</w:t>
      </w:r>
      <w:r w:rsidR="00936AB4">
        <w:rPr>
          <w:sz w:val="22"/>
          <w:szCs w:val="22"/>
        </w:rPr>
        <w:t xml:space="preserve"> for non-MPMs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2E4AE3" w:rsidRPr="002E4AE3" w14:paraId="3C23875B" w14:textId="77777777" w:rsidTr="00A41D4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FB567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7F13B4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2E4AE3" w:rsidRPr="002E4AE3" w14:paraId="6F963D12" w14:textId="77777777" w:rsidTr="00A41D4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C72EB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A17871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VTM-2.0.1</w:t>
            </w:r>
          </w:p>
        </w:tc>
      </w:tr>
      <w:tr w:rsidR="002E4AE3" w:rsidRPr="002E4AE3" w14:paraId="3E88723C" w14:textId="77777777" w:rsidTr="00A41D4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1DA51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113C27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3D7F34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5E254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0894B3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3D44E1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E4AE3" w:rsidRPr="002E4AE3" w14:paraId="4229E4DF" w14:textId="77777777" w:rsidTr="00A41D4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934370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ED8C9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F5A3A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560A6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9AAA1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43B2A9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E4AE3" w:rsidRPr="002E4AE3" w14:paraId="47EF4955" w14:textId="77777777" w:rsidTr="00A41D4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3E12EE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91F15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A54AD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F47D7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3D886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B66937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2E4AE3" w:rsidRPr="002E4AE3" w14:paraId="168EC6CB" w14:textId="77777777" w:rsidTr="00A41D4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DD205D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F6B7F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BCD90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9F2C4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320CC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3DF28C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E4AE3" w:rsidRPr="002E4AE3" w14:paraId="763CDA27" w14:textId="77777777" w:rsidTr="00A41D4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6D1CBA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41A9C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DA312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5BF8F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29882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C1789D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E4AE3" w:rsidRPr="002E4AE3" w14:paraId="11AB447F" w14:textId="77777777" w:rsidTr="00A41D4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89F013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BD4A8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9FD03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C169C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C3331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A4B471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E4AE3" w:rsidRPr="002E4AE3" w14:paraId="721F15E3" w14:textId="77777777" w:rsidTr="00A41D4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6F6FC2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F6B73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9EBED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CB213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8479C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001B2A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E4AE3" w:rsidRPr="002E4AE3" w14:paraId="4C7B51FE" w14:textId="77777777" w:rsidTr="00A41D4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79A94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1F602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78730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A1BD2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A29E6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261188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E4AE3" w:rsidRPr="002E4AE3" w14:paraId="568B8D69" w14:textId="77777777" w:rsidTr="00A41D4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0550F8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000FD1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6B709C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BE68B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581C1E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3B7885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E4AE3" w:rsidRPr="002E4AE3" w14:paraId="061C2666" w14:textId="77777777" w:rsidTr="00A41D4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CE22A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D4A1C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100BE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65A6E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80CE5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38C59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2E4AE3" w:rsidRPr="002E4AE3" w14:paraId="78D57F6D" w14:textId="77777777" w:rsidTr="00A41D4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9D865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EF5D28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2E4AE3" w:rsidRPr="002E4AE3" w14:paraId="56EB7CA0" w14:textId="77777777" w:rsidTr="00A41D4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67145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B43F42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VTM-2.0.1</w:t>
            </w:r>
          </w:p>
        </w:tc>
      </w:tr>
      <w:tr w:rsidR="002E4AE3" w:rsidRPr="002E4AE3" w14:paraId="74D47B8F" w14:textId="77777777" w:rsidTr="00A41D4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8E210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A554C9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B255BF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05919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B716AF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EE0220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E4AE3" w:rsidRPr="002E4AE3" w14:paraId="6AB9B6B6" w14:textId="77777777" w:rsidTr="00A41D4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95198F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2391F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6409C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9A5AB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57AD9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5695B2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2E4AE3" w:rsidRPr="002E4AE3" w14:paraId="54CCB93F" w14:textId="77777777" w:rsidTr="00A41D4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A35747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845F7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0E248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5BDEB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3D171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869346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2E4AE3" w:rsidRPr="002E4AE3" w14:paraId="07D8D239" w14:textId="77777777" w:rsidTr="00A41D4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EB9767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C2B61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8DD5D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10A4E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54428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D462A2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E4AE3" w:rsidRPr="002E4AE3" w14:paraId="4ADA5D42" w14:textId="77777777" w:rsidTr="00A41D4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058171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39064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6F29D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66A46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7C5EF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F15F1A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2E4AE3" w:rsidRPr="002E4AE3" w14:paraId="3F49C902" w14:textId="77777777" w:rsidTr="00A41D4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388DA3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E65D5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55807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EA823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504E8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1A1FFC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E4AE3" w:rsidRPr="002E4AE3" w14:paraId="3B459ECC" w14:textId="77777777" w:rsidTr="00A41D4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B12FFE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ADAB9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5AE91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6D5D4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6081A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617801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E4AE3" w:rsidRPr="002E4AE3" w14:paraId="72A1FE45" w14:textId="77777777" w:rsidTr="00A41D4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E9C92E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7D815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96688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F657E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576CD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BB831E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E4AE3" w:rsidRPr="002E4AE3" w14:paraId="3F9535FE" w14:textId="77777777" w:rsidTr="00A41D4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A49E3E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579010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3E59A2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14895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4A66D4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579FAA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565BBA12" w14:textId="77777777" w:rsidR="00277849" w:rsidRDefault="00277849" w:rsidP="00A257B5">
      <w:pPr>
        <w:rPr>
          <w:szCs w:val="22"/>
        </w:rPr>
      </w:pPr>
    </w:p>
    <w:p w14:paraId="1582A904" w14:textId="70FC16AE" w:rsidR="0092082C" w:rsidRDefault="0092082C" w:rsidP="003B0801">
      <w:pPr>
        <w:pStyle w:val="Caption"/>
        <w:keepNext/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>Table 5</w:t>
      </w:r>
      <w:r w:rsidRPr="00771D02">
        <w:rPr>
          <w:sz w:val="22"/>
          <w:szCs w:val="22"/>
        </w:rPr>
        <w:t>.  Simulation results of proposed method</w:t>
      </w:r>
      <w:r>
        <w:rPr>
          <w:sz w:val="22"/>
          <w:szCs w:val="22"/>
        </w:rPr>
        <w:t>s</w:t>
      </w:r>
      <w:r w:rsidRPr="00771D02">
        <w:rPr>
          <w:sz w:val="22"/>
          <w:szCs w:val="22"/>
        </w:rPr>
        <w:t xml:space="preserve"> with CTU-row constraint</w:t>
      </w:r>
      <w:r>
        <w:rPr>
          <w:sz w:val="22"/>
          <w:szCs w:val="22"/>
        </w:rPr>
        <w:t xml:space="preserve"> and </w:t>
      </w:r>
      <w:r w:rsidR="003B0801">
        <w:rPr>
          <w:sz w:val="22"/>
          <w:szCs w:val="22"/>
        </w:rPr>
        <w:t xml:space="preserve">using </w:t>
      </w:r>
      <w:r>
        <w:rPr>
          <w:sz w:val="22"/>
          <w:szCs w:val="22"/>
        </w:rPr>
        <w:t>truncated binary coding</w:t>
      </w:r>
      <w:r w:rsidR="003B0801">
        <w:rPr>
          <w:sz w:val="22"/>
          <w:szCs w:val="22"/>
        </w:rPr>
        <w:t xml:space="preserve"> for non-MPMs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92082C" w:rsidRPr="002E4AE3" w14:paraId="7B90D73C" w14:textId="77777777" w:rsidTr="007A53C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ACBA1" w14:textId="77777777" w:rsidR="0092082C" w:rsidRPr="002E4AE3" w:rsidRDefault="0092082C" w:rsidP="007A53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82BCC6" w14:textId="77777777" w:rsidR="0092082C" w:rsidRPr="002E4AE3" w:rsidRDefault="0092082C" w:rsidP="007A53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92082C" w:rsidRPr="002E4AE3" w14:paraId="7607FB31" w14:textId="77777777" w:rsidTr="007A53C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E1ACB" w14:textId="77777777" w:rsidR="0092082C" w:rsidRPr="002E4AE3" w:rsidRDefault="0092082C" w:rsidP="007A53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76E3A5" w14:textId="77777777" w:rsidR="0092082C" w:rsidRPr="002E4AE3" w:rsidRDefault="0092082C" w:rsidP="007A53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VTM-2.0.1</w:t>
            </w:r>
          </w:p>
        </w:tc>
      </w:tr>
      <w:tr w:rsidR="0092082C" w:rsidRPr="002E4AE3" w14:paraId="05B609CF" w14:textId="77777777" w:rsidTr="007A53C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C873B" w14:textId="77777777" w:rsidR="0092082C" w:rsidRPr="002E4AE3" w:rsidRDefault="0092082C" w:rsidP="007A53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1CA2CC" w14:textId="77777777" w:rsidR="0092082C" w:rsidRPr="002E4AE3" w:rsidRDefault="0092082C" w:rsidP="007A53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9E4714" w14:textId="77777777" w:rsidR="0092082C" w:rsidRPr="002E4AE3" w:rsidRDefault="0092082C" w:rsidP="007A53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96B03" w14:textId="77777777" w:rsidR="0092082C" w:rsidRPr="002E4AE3" w:rsidRDefault="0092082C" w:rsidP="007A53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2B1407" w14:textId="77777777" w:rsidR="0092082C" w:rsidRPr="002E4AE3" w:rsidRDefault="0092082C" w:rsidP="007A53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AC2FE4" w14:textId="77777777" w:rsidR="0092082C" w:rsidRPr="002E4AE3" w:rsidRDefault="0092082C" w:rsidP="007A53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21CFB" w:rsidRPr="002E4AE3" w14:paraId="7D59ECA8" w14:textId="77777777" w:rsidTr="007A53C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A304B8" w14:textId="77777777" w:rsidR="00E21CFB" w:rsidRPr="002E4AE3" w:rsidRDefault="00E21CFB" w:rsidP="00E21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8DB5E" w14:textId="3E824ECE" w:rsidR="00E21CFB" w:rsidRPr="002E4AE3" w:rsidRDefault="00E21CFB" w:rsidP="00E21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4546D" w14:textId="6FB4063C" w:rsidR="00E21CFB" w:rsidRPr="002E4AE3" w:rsidRDefault="00E21CFB" w:rsidP="00E21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7CB0B" w14:textId="4AD2C133" w:rsidR="00E21CFB" w:rsidRPr="002E4AE3" w:rsidRDefault="00E21CFB" w:rsidP="00E21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518A0" w14:textId="546AC8FB" w:rsidR="00E21CFB" w:rsidRPr="002E4AE3" w:rsidRDefault="00E21CFB" w:rsidP="00E21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AE6B5F" w14:textId="52633A22" w:rsidR="00E21CFB" w:rsidRPr="002E4AE3" w:rsidRDefault="00E21CFB" w:rsidP="00E21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21CFB" w:rsidRPr="002E4AE3" w14:paraId="13CD8E31" w14:textId="77777777" w:rsidTr="007A53C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D8DE5E" w14:textId="77777777" w:rsidR="00E21CFB" w:rsidRPr="002E4AE3" w:rsidRDefault="00E21CFB" w:rsidP="00E21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7A760" w14:textId="5128CA04" w:rsidR="00E21CFB" w:rsidRPr="002E4AE3" w:rsidRDefault="00E21CFB" w:rsidP="00E21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CBEA8" w14:textId="7C8E34E3" w:rsidR="00E21CFB" w:rsidRPr="002E4AE3" w:rsidRDefault="00E21CFB" w:rsidP="00E21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AF006" w14:textId="07347899" w:rsidR="00E21CFB" w:rsidRPr="002E4AE3" w:rsidRDefault="00E21CFB" w:rsidP="00E21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6EA7A" w14:textId="2C9CD28A" w:rsidR="00E21CFB" w:rsidRPr="002E4AE3" w:rsidRDefault="00E21CFB" w:rsidP="00E21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DE220F" w14:textId="6890146E" w:rsidR="00E21CFB" w:rsidRPr="002E4AE3" w:rsidRDefault="00E21CFB" w:rsidP="00E21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21CFB" w:rsidRPr="002E4AE3" w14:paraId="1883782F" w14:textId="77777777" w:rsidTr="007A53C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D4A147" w14:textId="77777777" w:rsidR="00E21CFB" w:rsidRPr="002E4AE3" w:rsidRDefault="00E21CFB" w:rsidP="00E21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BF277" w14:textId="3488B14F" w:rsidR="00E21CFB" w:rsidRPr="002E4AE3" w:rsidRDefault="00E21CFB" w:rsidP="00E21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1989F" w14:textId="5353CA2B" w:rsidR="00E21CFB" w:rsidRPr="002E4AE3" w:rsidRDefault="00E21CFB" w:rsidP="00E21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8D9FD" w14:textId="51392AFB" w:rsidR="00E21CFB" w:rsidRPr="002E4AE3" w:rsidRDefault="00E21CFB" w:rsidP="00E21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F8AAA" w14:textId="4BC297E6" w:rsidR="00E21CFB" w:rsidRPr="002E4AE3" w:rsidRDefault="00E21CFB" w:rsidP="00E21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E767BD" w14:textId="52F44991" w:rsidR="00E21CFB" w:rsidRPr="002E4AE3" w:rsidRDefault="00E21CFB" w:rsidP="00E21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21CFB" w:rsidRPr="002E4AE3" w14:paraId="28E3C120" w14:textId="77777777" w:rsidTr="007A53C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A6513C" w14:textId="77777777" w:rsidR="00E21CFB" w:rsidRPr="002E4AE3" w:rsidRDefault="00E21CFB" w:rsidP="00E21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71A14" w14:textId="09FC1569" w:rsidR="00E21CFB" w:rsidRPr="002E4AE3" w:rsidRDefault="00E21CFB" w:rsidP="00E21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03C59" w14:textId="498EAA60" w:rsidR="00E21CFB" w:rsidRPr="002E4AE3" w:rsidRDefault="00E21CFB" w:rsidP="00E21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7D5F4" w14:textId="6AB26615" w:rsidR="00E21CFB" w:rsidRPr="002E4AE3" w:rsidRDefault="00E21CFB" w:rsidP="00E21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7F79C" w14:textId="668D01B1" w:rsidR="00E21CFB" w:rsidRPr="002E4AE3" w:rsidRDefault="00E21CFB" w:rsidP="00E21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63132F" w14:textId="30B6615C" w:rsidR="00E21CFB" w:rsidRPr="002E4AE3" w:rsidRDefault="00E21CFB" w:rsidP="00E21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21CFB" w:rsidRPr="002E4AE3" w14:paraId="36BBD8AD" w14:textId="77777777" w:rsidTr="007A53C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74B44D" w14:textId="77777777" w:rsidR="00E21CFB" w:rsidRPr="002E4AE3" w:rsidRDefault="00E21CFB" w:rsidP="00E21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5D958" w14:textId="2A4CACF4" w:rsidR="00E21CFB" w:rsidRPr="002E4AE3" w:rsidRDefault="00E21CFB" w:rsidP="00E21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FE9F9" w14:textId="7756EA58" w:rsidR="00E21CFB" w:rsidRPr="002E4AE3" w:rsidRDefault="00E21CFB" w:rsidP="00E21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FC99A" w14:textId="48BF8A4A" w:rsidR="00E21CFB" w:rsidRPr="002E4AE3" w:rsidRDefault="00E21CFB" w:rsidP="00E21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5F21C" w14:textId="7C86C2F9" w:rsidR="00E21CFB" w:rsidRPr="002E4AE3" w:rsidRDefault="00E21CFB" w:rsidP="00E21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A5FBDA" w14:textId="739ADB0E" w:rsidR="00E21CFB" w:rsidRPr="002E4AE3" w:rsidRDefault="00E21CFB" w:rsidP="00E21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21CFB" w:rsidRPr="002E4AE3" w14:paraId="1A56088B" w14:textId="77777777" w:rsidTr="007A53C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742FB3" w14:textId="77777777" w:rsidR="00E21CFB" w:rsidRPr="002E4AE3" w:rsidRDefault="00E21CFB" w:rsidP="00E21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6D17A" w14:textId="28E86391" w:rsidR="00E21CFB" w:rsidRPr="002E4AE3" w:rsidRDefault="00E21CFB" w:rsidP="00E21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EFAEE" w14:textId="23F0473E" w:rsidR="00E21CFB" w:rsidRPr="002E4AE3" w:rsidRDefault="00E21CFB" w:rsidP="00E21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D4C7C" w14:textId="4B8E8E23" w:rsidR="00E21CFB" w:rsidRPr="002E4AE3" w:rsidRDefault="00E21CFB" w:rsidP="00E21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C0A96" w14:textId="2372D5FC" w:rsidR="00E21CFB" w:rsidRPr="002E4AE3" w:rsidRDefault="00E21CFB" w:rsidP="00E21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BEF8A7" w14:textId="04C449D5" w:rsidR="00E21CFB" w:rsidRPr="002E4AE3" w:rsidRDefault="00E21CFB" w:rsidP="00E21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21CFB" w:rsidRPr="002E4AE3" w14:paraId="636912FB" w14:textId="77777777" w:rsidTr="007A53C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28938" w14:textId="77777777" w:rsidR="00E21CFB" w:rsidRPr="002E4AE3" w:rsidRDefault="00E21CFB" w:rsidP="00E21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7298C" w14:textId="3B2F3F55" w:rsidR="00E21CFB" w:rsidRPr="002E4AE3" w:rsidRDefault="00E21CFB" w:rsidP="00E21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1B19B" w14:textId="184DF0CC" w:rsidR="00E21CFB" w:rsidRPr="002E4AE3" w:rsidRDefault="00E21CFB" w:rsidP="00E21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767AB" w14:textId="1757F7B3" w:rsidR="00E21CFB" w:rsidRPr="002E4AE3" w:rsidRDefault="00E21CFB" w:rsidP="00E21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0D53A" w14:textId="65B1C4B0" w:rsidR="00E21CFB" w:rsidRPr="002E4AE3" w:rsidRDefault="00E21CFB" w:rsidP="00E21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50DE33" w14:textId="219DD999" w:rsidR="00E21CFB" w:rsidRPr="002E4AE3" w:rsidRDefault="00E21CFB" w:rsidP="00E21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21CFB" w:rsidRPr="002E4AE3" w14:paraId="2A9474F5" w14:textId="77777777" w:rsidTr="007A53C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0A19D3" w14:textId="77777777" w:rsidR="00E21CFB" w:rsidRPr="002E4AE3" w:rsidRDefault="00E21CFB" w:rsidP="00E21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8D8A0C" w14:textId="183E55C7" w:rsidR="00E21CFB" w:rsidRPr="002E4AE3" w:rsidRDefault="00E21CFB" w:rsidP="00E21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F5B265" w14:textId="41AAA9A3" w:rsidR="00E21CFB" w:rsidRPr="002E4AE3" w:rsidRDefault="00E21CFB" w:rsidP="00E21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9A3D6" w14:textId="22D67E8E" w:rsidR="00E21CFB" w:rsidRPr="002E4AE3" w:rsidRDefault="00E21CFB" w:rsidP="00E21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9F05BD" w14:textId="3D6DE291" w:rsidR="00E21CFB" w:rsidRPr="002E4AE3" w:rsidRDefault="00E21CFB" w:rsidP="00E21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ABD198" w14:textId="0F0B6F2F" w:rsidR="00E21CFB" w:rsidRPr="002E4AE3" w:rsidRDefault="00E21CFB" w:rsidP="00E21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2082C" w:rsidRPr="002E4AE3" w14:paraId="683F7C99" w14:textId="77777777" w:rsidTr="007A53C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7B273" w14:textId="77777777" w:rsidR="0092082C" w:rsidRPr="002E4AE3" w:rsidRDefault="0092082C" w:rsidP="007A53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59847" w14:textId="77777777" w:rsidR="0092082C" w:rsidRPr="002E4AE3" w:rsidRDefault="0092082C" w:rsidP="007A53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FC5F8" w14:textId="77777777" w:rsidR="0092082C" w:rsidRPr="002E4AE3" w:rsidRDefault="0092082C" w:rsidP="007A53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A7D68" w14:textId="77777777" w:rsidR="0092082C" w:rsidRPr="002E4AE3" w:rsidRDefault="0092082C" w:rsidP="007A53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9CF1C" w14:textId="77777777" w:rsidR="0092082C" w:rsidRPr="002E4AE3" w:rsidRDefault="0092082C" w:rsidP="007A53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B0DDC" w14:textId="77777777" w:rsidR="0092082C" w:rsidRPr="002E4AE3" w:rsidRDefault="0092082C" w:rsidP="007A53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92082C" w:rsidRPr="002E4AE3" w14:paraId="366F013D" w14:textId="77777777" w:rsidTr="007A53C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BF074" w14:textId="77777777" w:rsidR="0092082C" w:rsidRPr="002E4AE3" w:rsidRDefault="0092082C" w:rsidP="007A53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6485D5" w14:textId="77777777" w:rsidR="0092082C" w:rsidRPr="002E4AE3" w:rsidRDefault="0092082C" w:rsidP="007A53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92082C" w:rsidRPr="002E4AE3" w14:paraId="0464B1EC" w14:textId="77777777" w:rsidTr="007A53C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F583A" w14:textId="77777777" w:rsidR="0092082C" w:rsidRPr="002E4AE3" w:rsidRDefault="0092082C" w:rsidP="007A53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388575" w14:textId="77777777" w:rsidR="0092082C" w:rsidRPr="002E4AE3" w:rsidRDefault="0092082C" w:rsidP="007A53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VTM-2.0.1</w:t>
            </w:r>
          </w:p>
        </w:tc>
      </w:tr>
      <w:tr w:rsidR="0092082C" w:rsidRPr="002E4AE3" w14:paraId="7EAD8649" w14:textId="77777777" w:rsidTr="007A53C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A6B1A" w14:textId="77777777" w:rsidR="0092082C" w:rsidRPr="002E4AE3" w:rsidRDefault="0092082C" w:rsidP="007A53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BB790B" w14:textId="77777777" w:rsidR="0092082C" w:rsidRPr="002E4AE3" w:rsidRDefault="0092082C" w:rsidP="007A53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1F8877" w14:textId="77777777" w:rsidR="0092082C" w:rsidRPr="002E4AE3" w:rsidRDefault="0092082C" w:rsidP="007A53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3259C" w14:textId="77777777" w:rsidR="0092082C" w:rsidRPr="002E4AE3" w:rsidRDefault="0092082C" w:rsidP="007A53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86861F" w14:textId="77777777" w:rsidR="0092082C" w:rsidRPr="002E4AE3" w:rsidRDefault="0092082C" w:rsidP="007A53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D432CD" w14:textId="77777777" w:rsidR="0092082C" w:rsidRPr="002E4AE3" w:rsidRDefault="0092082C" w:rsidP="007A53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21CFB" w:rsidRPr="002E4AE3" w14:paraId="348D8D51" w14:textId="77777777" w:rsidTr="007A53C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0597FA" w14:textId="77777777" w:rsidR="00E21CFB" w:rsidRPr="002E4AE3" w:rsidRDefault="00E21CFB" w:rsidP="00E21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43C99" w14:textId="0F2942AB" w:rsidR="00E21CFB" w:rsidRPr="002E4AE3" w:rsidRDefault="00E21CFB" w:rsidP="00E21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566D7" w14:textId="44CE2941" w:rsidR="00E21CFB" w:rsidRPr="002E4AE3" w:rsidRDefault="00E21CFB" w:rsidP="00E21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714DA" w14:textId="1B289F1D" w:rsidR="00E21CFB" w:rsidRPr="002E4AE3" w:rsidRDefault="00E21CFB" w:rsidP="00E21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7EBBA" w14:textId="693778CB" w:rsidR="00E21CFB" w:rsidRPr="002E4AE3" w:rsidRDefault="00E21CFB" w:rsidP="00E21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8B1411" w14:textId="031E2881" w:rsidR="00E21CFB" w:rsidRPr="002E4AE3" w:rsidRDefault="00E21CFB" w:rsidP="00E21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E21CFB" w:rsidRPr="002E4AE3" w14:paraId="3A92A630" w14:textId="77777777" w:rsidTr="007A53C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733EA8" w14:textId="77777777" w:rsidR="00E21CFB" w:rsidRPr="002E4AE3" w:rsidRDefault="00E21CFB" w:rsidP="00E21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791E5" w14:textId="460B00CE" w:rsidR="00E21CFB" w:rsidRPr="002E4AE3" w:rsidRDefault="00E21CFB" w:rsidP="00E21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4B004" w14:textId="1454DE06" w:rsidR="00E21CFB" w:rsidRPr="002E4AE3" w:rsidRDefault="00E21CFB" w:rsidP="00E21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181A3" w14:textId="3596D338" w:rsidR="00E21CFB" w:rsidRPr="002E4AE3" w:rsidRDefault="00E21CFB" w:rsidP="00E21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7318A" w14:textId="72F2D097" w:rsidR="00E21CFB" w:rsidRPr="002E4AE3" w:rsidRDefault="00E21CFB" w:rsidP="00E21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D4677B" w14:textId="71618921" w:rsidR="00E21CFB" w:rsidRPr="002E4AE3" w:rsidRDefault="00E21CFB" w:rsidP="00E21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E21CFB" w:rsidRPr="002E4AE3" w14:paraId="75790515" w14:textId="77777777" w:rsidTr="007A53C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FE4460" w14:textId="77777777" w:rsidR="00E21CFB" w:rsidRPr="002E4AE3" w:rsidRDefault="00E21CFB" w:rsidP="00E21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1CE8D" w14:textId="584A4F9D" w:rsidR="00E21CFB" w:rsidRPr="002E4AE3" w:rsidRDefault="00E21CFB" w:rsidP="00E21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DA921" w14:textId="00164A1C" w:rsidR="00E21CFB" w:rsidRPr="002E4AE3" w:rsidRDefault="00E21CFB" w:rsidP="00E21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E096B" w14:textId="2B470110" w:rsidR="00E21CFB" w:rsidRPr="002E4AE3" w:rsidRDefault="00E21CFB" w:rsidP="00E21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C0AB7" w14:textId="5498719A" w:rsidR="00E21CFB" w:rsidRPr="002E4AE3" w:rsidRDefault="00E21CFB" w:rsidP="00E21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33D4D7" w14:textId="15E21BE6" w:rsidR="00E21CFB" w:rsidRPr="002E4AE3" w:rsidRDefault="00E21CFB" w:rsidP="00E21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21CFB" w:rsidRPr="002E4AE3" w14:paraId="6543EF77" w14:textId="77777777" w:rsidTr="007A53C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C4F3AF" w14:textId="77777777" w:rsidR="00E21CFB" w:rsidRPr="002E4AE3" w:rsidRDefault="00E21CFB" w:rsidP="00E21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5608F" w14:textId="3BAFE619" w:rsidR="00E21CFB" w:rsidRPr="002E4AE3" w:rsidRDefault="00E21CFB" w:rsidP="00E21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61B93" w14:textId="39FEC56D" w:rsidR="00E21CFB" w:rsidRPr="002E4AE3" w:rsidRDefault="00E21CFB" w:rsidP="00E21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CB723" w14:textId="6325F1A3" w:rsidR="00E21CFB" w:rsidRPr="002E4AE3" w:rsidRDefault="00E21CFB" w:rsidP="00E21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A804C" w14:textId="2CBDD908" w:rsidR="00E21CFB" w:rsidRPr="002E4AE3" w:rsidRDefault="00E21CFB" w:rsidP="00E21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98C17F" w14:textId="35F9F1F0" w:rsidR="00E21CFB" w:rsidRPr="002E4AE3" w:rsidRDefault="00E21CFB" w:rsidP="00E21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21CFB" w:rsidRPr="002E4AE3" w14:paraId="0A1469C7" w14:textId="77777777" w:rsidTr="007A53C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468942" w14:textId="77777777" w:rsidR="00E21CFB" w:rsidRPr="002E4AE3" w:rsidRDefault="00E21CFB" w:rsidP="00E21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CB1CB" w14:textId="7331763F" w:rsidR="00E21CFB" w:rsidRPr="002E4AE3" w:rsidRDefault="00E21CFB" w:rsidP="00E21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DACAA" w14:textId="77777777" w:rsidR="00E21CFB" w:rsidRPr="002E4AE3" w:rsidRDefault="00E21CFB" w:rsidP="00E21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5A93C" w14:textId="436A5FB6" w:rsidR="00E21CFB" w:rsidRPr="002E4AE3" w:rsidRDefault="00E21CFB" w:rsidP="00E21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A3478" w14:textId="4473C945" w:rsidR="00E21CFB" w:rsidRPr="002E4AE3" w:rsidRDefault="00E21CFB" w:rsidP="00E21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9BB8FB" w14:textId="17B8D80C" w:rsidR="00E21CFB" w:rsidRPr="002E4AE3" w:rsidRDefault="00E21CFB" w:rsidP="00E21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21CFB" w:rsidRPr="002E4AE3" w14:paraId="17D9A873" w14:textId="77777777" w:rsidTr="007A53C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2A9CAF" w14:textId="77777777" w:rsidR="00E21CFB" w:rsidRPr="002E4AE3" w:rsidRDefault="00E21CFB" w:rsidP="00E21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9B18E" w14:textId="57B36997" w:rsidR="00E21CFB" w:rsidRPr="002E4AE3" w:rsidRDefault="00E21CFB" w:rsidP="00E21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D4F1A" w14:textId="6685B36C" w:rsidR="00E21CFB" w:rsidRPr="002E4AE3" w:rsidRDefault="00E21CFB" w:rsidP="00E21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09354" w14:textId="09FAA210" w:rsidR="00E21CFB" w:rsidRPr="002E4AE3" w:rsidRDefault="00E21CFB" w:rsidP="00E21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0D328" w14:textId="6AEF4C94" w:rsidR="00E21CFB" w:rsidRPr="002E4AE3" w:rsidRDefault="00E21CFB" w:rsidP="00E21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1196FA" w14:textId="01E2E0A9" w:rsidR="00E21CFB" w:rsidRPr="002E4AE3" w:rsidRDefault="00E21CFB" w:rsidP="00E21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21CFB" w:rsidRPr="002E4AE3" w14:paraId="61D9C97C" w14:textId="77777777" w:rsidTr="007A53C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1FFD07" w14:textId="77777777" w:rsidR="00E21CFB" w:rsidRPr="002E4AE3" w:rsidRDefault="00E21CFB" w:rsidP="00E21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AA054" w14:textId="35142554" w:rsidR="00E21CFB" w:rsidRPr="002E4AE3" w:rsidRDefault="00E21CFB" w:rsidP="00E21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5857E" w14:textId="5F7C445A" w:rsidR="00E21CFB" w:rsidRPr="002E4AE3" w:rsidRDefault="00E21CFB" w:rsidP="00E21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EF77D" w14:textId="51DC9D2E" w:rsidR="00E21CFB" w:rsidRPr="002E4AE3" w:rsidRDefault="00E21CFB" w:rsidP="00E21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9192E" w14:textId="27C7C7BA" w:rsidR="00E21CFB" w:rsidRPr="002E4AE3" w:rsidRDefault="00E21CFB" w:rsidP="00E21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77B7FA" w14:textId="324479F2" w:rsidR="00E21CFB" w:rsidRPr="002E4AE3" w:rsidRDefault="00E21CFB" w:rsidP="00E21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21CFB" w:rsidRPr="002E4AE3" w14:paraId="7B60727F" w14:textId="77777777" w:rsidTr="007A53C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1387D0" w14:textId="77777777" w:rsidR="00E21CFB" w:rsidRPr="002E4AE3" w:rsidRDefault="00E21CFB" w:rsidP="00E21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4E3ABD" w14:textId="102861A7" w:rsidR="00E21CFB" w:rsidRPr="002E4AE3" w:rsidRDefault="00E21CFB" w:rsidP="00E21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302805" w14:textId="726BB8D0" w:rsidR="00E21CFB" w:rsidRPr="002E4AE3" w:rsidRDefault="00E21CFB" w:rsidP="00E21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C2CF9" w14:textId="2DF7C878" w:rsidR="00E21CFB" w:rsidRPr="002E4AE3" w:rsidRDefault="00E21CFB" w:rsidP="00E21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D6082E" w14:textId="44D59782" w:rsidR="00E21CFB" w:rsidRPr="002E4AE3" w:rsidRDefault="00E21CFB" w:rsidP="00E21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047745" w14:textId="27A92D34" w:rsidR="00E21CFB" w:rsidRPr="002E4AE3" w:rsidRDefault="00E21CFB" w:rsidP="00E21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72DAA8D2" w14:textId="6764F4E8" w:rsidR="009C51F5" w:rsidRPr="00771D02" w:rsidRDefault="006E1D59" w:rsidP="006E1D59">
      <w:pPr>
        <w:pStyle w:val="Caption"/>
        <w:keepNext/>
        <w:ind w:left="720"/>
        <w:jc w:val="center"/>
        <w:rPr>
          <w:sz w:val="22"/>
          <w:szCs w:val="22"/>
          <w:lang w:val="en-CA"/>
        </w:rPr>
      </w:pPr>
      <w:r w:rsidRPr="00771D02">
        <w:rPr>
          <w:sz w:val="22"/>
          <w:szCs w:val="22"/>
        </w:rPr>
        <w:lastRenderedPageBreak/>
        <w:t xml:space="preserve">Table </w:t>
      </w:r>
      <w:r w:rsidR="00277849">
        <w:rPr>
          <w:sz w:val="22"/>
          <w:szCs w:val="22"/>
        </w:rPr>
        <w:t>6</w:t>
      </w:r>
      <w:r w:rsidRPr="00771D02">
        <w:rPr>
          <w:sz w:val="22"/>
          <w:szCs w:val="22"/>
        </w:rPr>
        <w:t xml:space="preserve">.  </w:t>
      </w:r>
      <w:r w:rsidR="00B71EA9" w:rsidRPr="00771D02">
        <w:rPr>
          <w:sz w:val="22"/>
          <w:szCs w:val="22"/>
        </w:rPr>
        <w:t xml:space="preserve">Comparison </w:t>
      </w:r>
      <w:r w:rsidR="005508B2">
        <w:rPr>
          <w:sz w:val="22"/>
          <w:szCs w:val="22"/>
        </w:rPr>
        <w:t>between</w:t>
      </w:r>
      <w:r w:rsidR="005508B2" w:rsidRPr="00771D02">
        <w:rPr>
          <w:sz w:val="22"/>
          <w:szCs w:val="22"/>
        </w:rPr>
        <w:t xml:space="preserve"> </w:t>
      </w:r>
      <w:r w:rsidR="00B71EA9" w:rsidRPr="00771D02">
        <w:rPr>
          <w:sz w:val="22"/>
          <w:szCs w:val="22"/>
        </w:rPr>
        <w:t>VTM2.0</w:t>
      </w:r>
      <w:r w:rsidR="005508B2">
        <w:rPr>
          <w:sz w:val="22"/>
          <w:szCs w:val="22"/>
        </w:rPr>
        <w:t>.1 and this proposal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337"/>
        <w:gridCol w:w="2248"/>
        <w:gridCol w:w="2430"/>
      </w:tblGrid>
      <w:tr w:rsidR="006E1D59" w:rsidDel="00010736" w14:paraId="78DE35CD" w14:textId="6E17C8B6" w:rsidTr="002643E7">
        <w:trPr>
          <w:jc w:val="center"/>
          <w:del w:id="11" w:author="YW Huang (黃毓文)" w:date="2018-10-02T07:18:00Z"/>
        </w:trPr>
        <w:tc>
          <w:tcPr>
            <w:tcW w:w="2337" w:type="dxa"/>
          </w:tcPr>
          <w:p w14:paraId="68F98565" w14:textId="635BF2E2" w:rsidR="006E1D59" w:rsidRPr="006E1D59" w:rsidDel="00010736" w:rsidRDefault="006E1D59" w:rsidP="006E1D59">
            <w:pPr>
              <w:spacing w:before="0"/>
              <w:jc w:val="center"/>
              <w:rPr>
                <w:del w:id="12" w:author="YW Huang (黃毓文)" w:date="2018-10-02T07:18:00Z"/>
                <w:szCs w:val="22"/>
                <w:lang w:val="en-CA"/>
              </w:rPr>
            </w:pPr>
          </w:p>
        </w:tc>
        <w:tc>
          <w:tcPr>
            <w:tcW w:w="2248" w:type="dxa"/>
          </w:tcPr>
          <w:p w14:paraId="477F735E" w14:textId="4F1AD475" w:rsidR="006E1D59" w:rsidRPr="006E1D59" w:rsidDel="00010736" w:rsidRDefault="006E1D59" w:rsidP="00522F1E">
            <w:pPr>
              <w:spacing w:before="0"/>
              <w:jc w:val="center"/>
              <w:rPr>
                <w:del w:id="13" w:author="YW Huang (黃毓文)" w:date="2018-10-02T07:18:00Z"/>
                <w:szCs w:val="22"/>
                <w:lang w:val="en-CA"/>
              </w:rPr>
            </w:pPr>
            <w:del w:id="14" w:author="YW Huang (黃毓文)" w:date="2018-10-02T07:18:00Z">
              <w:r w:rsidRPr="006E1D59" w:rsidDel="00010736">
                <w:rPr>
                  <w:szCs w:val="22"/>
                  <w:lang w:val="en-CA"/>
                </w:rPr>
                <w:delText>VTM2.0</w:delText>
              </w:r>
              <w:r w:rsidR="005508B2" w:rsidDel="00010736">
                <w:rPr>
                  <w:szCs w:val="22"/>
                  <w:lang w:val="en-CA"/>
                </w:rPr>
                <w:delText>.1</w:delText>
              </w:r>
            </w:del>
          </w:p>
        </w:tc>
        <w:tc>
          <w:tcPr>
            <w:tcW w:w="2430" w:type="dxa"/>
          </w:tcPr>
          <w:p w14:paraId="7F79CAC4" w14:textId="0D5E19FD" w:rsidR="006E1D59" w:rsidRPr="006E1D59" w:rsidDel="00010736" w:rsidRDefault="006E1D59" w:rsidP="006E1D59">
            <w:pPr>
              <w:spacing w:before="0"/>
              <w:jc w:val="center"/>
              <w:rPr>
                <w:del w:id="15" w:author="YW Huang (黃毓文)" w:date="2018-10-02T07:18:00Z"/>
                <w:szCs w:val="22"/>
                <w:lang w:val="en-CA"/>
              </w:rPr>
            </w:pPr>
            <w:del w:id="16" w:author="YW Huang (黃毓文)" w:date="2018-10-02T07:18:00Z">
              <w:r w:rsidDel="00010736">
                <w:rPr>
                  <w:szCs w:val="22"/>
                  <w:lang w:val="en-CA"/>
                </w:rPr>
                <w:delText>Proposed</w:delText>
              </w:r>
            </w:del>
          </w:p>
        </w:tc>
      </w:tr>
      <w:tr w:rsidR="006E1D59" w:rsidDel="00010736" w14:paraId="6E80FED9" w14:textId="221FC3E6" w:rsidTr="002643E7">
        <w:trPr>
          <w:jc w:val="center"/>
          <w:del w:id="17" w:author="YW Huang (黃毓文)" w:date="2018-10-02T07:18:00Z"/>
        </w:trPr>
        <w:tc>
          <w:tcPr>
            <w:tcW w:w="2337" w:type="dxa"/>
          </w:tcPr>
          <w:p w14:paraId="52E839E0" w14:textId="29F6F706" w:rsidR="006E1D59" w:rsidRPr="006E1D59" w:rsidDel="00010736" w:rsidRDefault="006E1D59" w:rsidP="006E1D59">
            <w:pPr>
              <w:spacing w:before="0"/>
              <w:jc w:val="center"/>
              <w:rPr>
                <w:del w:id="18" w:author="YW Huang (黃毓文)" w:date="2018-10-02T07:18:00Z"/>
                <w:szCs w:val="22"/>
                <w:lang w:val="en-CA"/>
              </w:rPr>
            </w:pPr>
            <w:del w:id="19" w:author="YW Huang (黃毓文)" w:date="2018-10-02T07:18:00Z">
              <w:r w:rsidRPr="006E1D59" w:rsidDel="00010736">
                <w:rPr>
                  <w:szCs w:val="22"/>
                  <w:lang w:val="en-CA"/>
                </w:rPr>
                <w:delText>Number of MPM</w:delText>
              </w:r>
            </w:del>
          </w:p>
        </w:tc>
        <w:tc>
          <w:tcPr>
            <w:tcW w:w="2248" w:type="dxa"/>
          </w:tcPr>
          <w:p w14:paraId="3201181F" w14:textId="078D7A7D" w:rsidR="006E1D59" w:rsidRPr="006E1D59" w:rsidDel="00010736" w:rsidRDefault="006E1D59" w:rsidP="006E1D59">
            <w:pPr>
              <w:spacing w:before="0"/>
              <w:jc w:val="center"/>
              <w:rPr>
                <w:del w:id="20" w:author="YW Huang (黃毓文)" w:date="2018-10-02T07:18:00Z"/>
                <w:szCs w:val="22"/>
                <w:lang w:val="en-CA"/>
              </w:rPr>
            </w:pPr>
            <w:del w:id="21" w:author="YW Huang (黃毓文)" w:date="2018-10-02T07:18:00Z">
              <w:r w:rsidRPr="006E1D59" w:rsidDel="00010736">
                <w:rPr>
                  <w:szCs w:val="22"/>
                  <w:lang w:val="en-CA"/>
                </w:rPr>
                <w:delText>3</w:delText>
              </w:r>
            </w:del>
          </w:p>
        </w:tc>
        <w:tc>
          <w:tcPr>
            <w:tcW w:w="2430" w:type="dxa"/>
          </w:tcPr>
          <w:p w14:paraId="6F073D9E" w14:textId="04AAA8F0" w:rsidR="006E1D59" w:rsidRPr="006E1D59" w:rsidDel="00010736" w:rsidRDefault="006E1D59" w:rsidP="006E1D59">
            <w:pPr>
              <w:spacing w:before="0"/>
              <w:jc w:val="center"/>
              <w:rPr>
                <w:del w:id="22" w:author="YW Huang (黃毓文)" w:date="2018-10-02T07:18:00Z"/>
                <w:szCs w:val="22"/>
                <w:lang w:val="en-CA"/>
              </w:rPr>
            </w:pPr>
            <w:del w:id="23" w:author="YW Huang (黃毓文)" w:date="2018-10-02T07:18:00Z">
              <w:r w:rsidRPr="006E1D59" w:rsidDel="00010736">
                <w:rPr>
                  <w:szCs w:val="22"/>
                  <w:lang w:val="en-CA"/>
                </w:rPr>
                <w:delText>6</w:delText>
              </w:r>
            </w:del>
          </w:p>
        </w:tc>
      </w:tr>
      <w:tr w:rsidR="006E1D59" w:rsidDel="00010736" w14:paraId="53118E14" w14:textId="3C96570B" w:rsidTr="002643E7">
        <w:trPr>
          <w:jc w:val="center"/>
          <w:del w:id="24" w:author="YW Huang (黃毓文)" w:date="2018-10-02T07:18:00Z"/>
        </w:trPr>
        <w:tc>
          <w:tcPr>
            <w:tcW w:w="2337" w:type="dxa"/>
          </w:tcPr>
          <w:p w14:paraId="7FC2EBE2" w14:textId="750E978E" w:rsidR="006E1D59" w:rsidRPr="006E1D59" w:rsidDel="00010736" w:rsidRDefault="002643E7" w:rsidP="006E1D59">
            <w:pPr>
              <w:spacing w:before="0"/>
              <w:jc w:val="center"/>
              <w:rPr>
                <w:del w:id="25" w:author="YW Huang (黃毓文)" w:date="2018-10-02T07:18:00Z"/>
                <w:szCs w:val="22"/>
                <w:lang w:val="en-CA"/>
              </w:rPr>
            </w:pPr>
            <w:del w:id="26" w:author="YW Huang (黃毓文)" w:date="2018-10-02T07:18:00Z">
              <w:r w:rsidDel="00010736">
                <w:rPr>
                  <w:szCs w:val="22"/>
                  <w:lang w:val="en-CA"/>
                </w:rPr>
                <w:delText>Number of neighboring m</w:delText>
              </w:r>
              <w:r w:rsidR="006E1D59" w:rsidRPr="006E1D59" w:rsidDel="00010736">
                <w:rPr>
                  <w:szCs w:val="22"/>
                  <w:lang w:val="en-CA"/>
                </w:rPr>
                <w:delText>odes</w:delText>
              </w:r>
            </w:del>
          </w:p>
        </w:tc>
        <w:tc>
          <w:tcPr>
            <w:tcW w:w="2248" w:type="dxa"/>
          </w:tcPr>
          <w:p w14:paraId="73E04B63" w14:textId="615550F1" w:rsidR="006E1D59" w:rsidRPr="006E1D59" w:rsidDel="00010736" w:rsidRDefault="006E1D59" w:rsidP="006E1D59">
            <w:pPr>
              <w:spacing w:before="0"/>
              <w:jc w:val="center"/>
              <w:rPr>
                <w:del w:id="27" w:author="YW Huang (黃毓文)" w:date="2018-10-02T07:18:00Z"/>
                <w:szCs w:val="22"/>
                <w:lang w:val="en-CA"/>
              </w:rPr>
            </w:pPr>
            <w:del w:id="28" w:author="YW Huang (黃毓文)" w:date="2018-10-02T07:18:00Z">
              <w:r w:rsidRPr="006E1D59" w:rsidDel="00010736">
                <w:rPr>
                  <w:szCs w:val="22"/>
                  <w:lang w:val="en-CA"/>
                </w:rPr>
                <w:delText>2</w:delText>
              </w:r>
            </w:del>
          </w:p>
        </w:tc>
        <w:tc>
          <w:tcPr>
            <w:tcW w:w="2430" w:type="dxa"/>
          </w:tcPr>
          <w:p w14:paraId="7EB912C4" w14:textId="5C08118E" w:rsidR="006E1D59" w:rsidRPr="006E1D59" w:rsidDel="00010736" w:rsidRDefault="006E1D59" w:rsidP="006E1D59">
            <w:pPr>
              <w:spacing w:before="0"/>
              <w:jc w:val="center"/>
              <w:rPr>
                <w:del w:id="29" w:author="YW Huang (黃毓文)" w:date="2018-10-02T07:18:00Z"/>
                <w:szCs w:val="22"/>
                <w:lang w:val="en-CA"/>
              </w:rPr>
            </w:pPr>
            <w:del w:id="30" w:author="YW Huang (黃毓文)" w:date="2018-10-02T07:18:00Z">
              <w:r w:rsidRPr="006E1D59" w:rsidDel="00010736">
                <w:rPr>
                  <w:szCs w:val="22"/>
                  <w:lang w:val="en-CA"/>
                </w:rPr>
                <w:delText>2</w:delText>
              </w:r>
            </w:del>
          </w:p>
        </w:tc>
      </w:tr>
      <w:tr w:rsidR="006E1D59" w:rsidDel="00010736" w14:paraId="4A25EE6A" w14:textId="133F3293" w:rsidTr="002643E7">
        <w:trPr>
          <w:jc w:val="center"/>
          <w:del w:id="31" w:author="YW Huang (黃毓文)" w:date="2018-10-02T07:18:00Z"/>
        </w:trPr>
        <w:tc>
          <w:tcPr>
            <w:tcW w:w="2337" w:type="dxa"/>
          </w:tcPr>
          <w:p w14:paraId="4F079472" w14:textId="2D80F30C" w:rsidR="006E1D59" w:rsidRPr="006E1D59" w:rsidDel="00010736" w:rsidRDefault="002643E7" w:rsidP="006E1D59">
            <w:pPr>
              <w:spacing w:before="0"/>
              <w:jc w:val="center"/>
              <w:rPr>
                <w:del w:id="32" w:author="YW Huang (黃毓文)" w:date="2018-10-02T07:18:00Z"/>
                <w:szCs w:val="22"/>
                <w:lang w:val="en-CA"/>
              </w:rPr>
            </w:pPr>
            <w:del w:id="33" w:author="YW Huang (黃毓文)" w:date="2018-10-02T07:18:00Z">
              <w:r w:rsidDel="00010736">
                <w:rPr>
                  <w:szCs w:val="22"/>
                  <w:lang w:val="en-CA"/>
                </w:rPr>
                <w:delText>Line b</w:delText>
              </w:r>
              <w:r w:rsidR="006E1D59" w:rsidRPr="006E1D59" w:rsidDel="00010736">
                <w:rPr>
                  <w:szCs w:val="22"/>
                  <w:lang w:val="en-CA"/>
                </w:rPr>
                <w:delText>uffer</w:delText>
              </w:r>
            </w:del>
          </w:p>
        </w:tc>
        <w:tc>
          <w:tcPr>
            <w:tcW w:w="2248" w:type="dxa"/>
          </w:tcPr>
          <w:p w14:paraId="70D6C8E8" w14:textId="5720AA28" w:rsidR="006E1D59" w:rsidRPr="006E1D59" w:rsidDel="00010736" w:rsidRDefault="006E1D59" w:rsidP="006E1D59">
            <w:pPr>
              <w:spacing w:before="0"/>
              <w:jc w:val="center"/>
              <w:rPr>
                <w:del w:id="34" w:author="YW Huang (黃毓文)" w:date="2018-10-02T07:18:00Z"/>
                <w:szCs w:val="22"/>
                <w:lang w:val="en-CA"/>
              </w:rPr>
            </w:pPr>
            <w:del w:id="35" w:author="YW Huang (黃毓文)" w:date="2018-10-02T07:18:00Z">
              <w:r w:rsidRPr="006E1D59" w:rsidDel="00010736">
                <w:rPr>
                  <w:szCs w:val="22"/>
                  <w:lang w:val="en-CA"/>
                </w:rPr>
                <w:delText>No</w:delText>
              </w:r>
            </w:del>
          </w:p>
        </w:tc>
        <w:tc>
          <w:tcPr>
            <w:tcW w:w="2430" w:type="dxa"/>
          </w:tcPr>
          <w:p w14:paraId="7AE650E8" w14:textId="435E49BA" w:rsidR="006E1D59" w:rsidRPr="006E1D59" w:rsidDel="00010736" w:rsidRDefault="006E1D59" w:rsidP="006E1D59">
            <w:pPr>
              <w:spacing w:before="0"/>
              <w:jc w:val="center"/>
              <w:rPr>
                <w:del w:id="36" w:author="YW Huang (黃毓文)" w:date="2018-10-02T07:18:00Z"/>
                <w:szCs w:val="22"/>
                <w:lang w:val="en-CA"/>
              </w:rPr>
            </w:pPr>
            <w:del w:id="37" w:author="YW Huang (黃毓文)" w:date="2018-10-02T07:18:00Z">
              <w:r w:rsidRPr="006E1D59" w:rsidDel="00010736">
                <w:rPr>
                  <w:szCs w:val="22"/>
                  <w:lang w:val="en-CA"/>
                </w:rPr>
                <w:delText>Yes</w:delText>
              </w:r>
              <w:r w:rsidDel="00010736">
                <w:rPr>
                  <w:szCs w:val="22"/>
                  <w:lang w:val="en-CA"/>
                </w:rPr>
                <w:delText>/No</w:delText>
              </w:r>
            </w:del>
          </w:p>
        </w:tc>
      </w:tr>
      <w:tr w:rsidR="006E1D59" w:rsidDel="00010736" w14:paraId="36AC9475" w14:textId="0B64783F" w:rsidTr="002643E7">
        <w:trPr>
          <w:jc w:val="center"/>
          <w:del w:id="38" w:author="YW Huang (黃毓文)" w:date="2018-10-02T07:18:00Z"/>
        </w:trPr>
        <w:tc>
          <w:tcPr>
            <w:tcW w:w="2337" w:type="dxa"/>
          </w:tcPr>
          <w:p w14:paraId="638480B6" w14:textId="14C5E80B" w:rsidR="006E1D59" w:rsidRPr="006E1D59" w:rsidDel="00010736" w:rsidRDefault="006E1D59" w:rsidP="006E1D59">
            <w:pPr>
              <w:spacing w:before="0"/>
              <w:jc w:val="center"/>
              <w:rPr>
                <w:del w:id="39" w:author="YW Huang (黃毓文)" w:date="2018-10-02T07:18:00Z"/>
                <w:szCs w:val="22"/>
                <w:lang w:val="en-CA"/>
              </w:rPr>
            </w:pPr>
            <w:del w:id="40" w:author="YW Huang (黃毓文)" w:date="2018-10-02T07:18:00Z">
              <w:r w:rsidRPr="006E1D59" w:rsidDel="00010736">
                <w:rPr>
                  <w:szCs w:val="22"/>
                  <w:lang w:val="en-CA"/>
                </w:rPr>
                <w:delText xml:space="preserve">Number of </w:delText>
              </w:r>
              <w:r w:rsidR="002643E7" w:rsidDel="00010736">
                <w:rPr>
                  <w:szCs w:val="22"/>
                  <w:lang w:val="en-CA"/>
                </w:rPr>
                <w:delText>“</w:delText>
              </w:r>
              <w:r w:rsidRPr="006E1D59" w:rsidDel="00010736">
                <w:rPr>
                  <w:szCs w:val="22"/>
                  <w:lang w:val="en-CA"/>
                </w:rPr>
                <w:delText>if condition</w:delText>
              </w:r>
              <w:r w:rsidR="002643E7" w:rsidDel="00010736">
                <w:rPr>
                  <w:szCs w:val="22"/>
                  <w:lang w:val="en-CA"/>
                </w:rPr>
                <w:delText>s”</w:delText>
              </w:r>
              <w:r w:rsidRPr="006E1D59" w:rsidDel="00010736">
                <w:rPr>
                  <w:szCs w:val="22"/>
                  <w:lang w:val="en-CA"/>
                </w:rPr>
                <w:delText xml:space="preserve"> check in worst case</w:delText>
              </w:r>
            </w:del>
          </w:p>
        </w:tc>
        <w:tc>
          <w:tcPr>
            <w:tcW w:w="2248" w:type="dxa"/>
          </w:tcPr>
          <w:p w14:paraId="6D4AB216" w14:textId="14A96B75" w:rsidR="006E1D59" w:rsidRPr="006E1D59" w:rsidDel="00010736" w:rsidRDefault="006E1D59" w:rsidP="006E1D59">
            <w:pPr>
              <w:spacing w:before="0"/>
              <w:jc w:val="center"/>
              <w:rPr>
                <w:del w:id="41" w:author="YW Huang (黃毓文)" w:date="2018-10-02T07:18:00Z"/>
                <w:szCs w:val="22"/>
                <w:lang w:val="en-CA"/>
              </w:rPr>
            </w:pPr>
            <w:del w:id="42" w:author="YW Huang (黃毓文)" w:date="2018-10-02T07:18:00Z">
              <w:r w:rsidRPr="006E1D59" w:rsidDel="00010736">
                <w:rPr>
                  <w:szCs w:val="22"/>
                  <w:lang w:val="en-CA"/>
                </w:rPr>
                <w:delText>5</w:delText>
              </w:r>
            </w:del>
          </w:p>
        </w:tc>
        <w:tc>
          <w:tcPr>
            <w:tcW w:w="2430" w:type="dxa"/>
          </w:tcPr>
          <w:p w14:paraId="659EEC60" w14:textId="17ED7314" w:rsidR="006E1D59" w:rsidRPr="006E1D59" w:rsidDel="00010736" w:rsidRDefault="006E1D59" w:rsidP="006E1D59">
            <w:pPr>
              <w:spacing w:before="0"/>
              <w:jc w:val="center"/>
              <w:rPr>
                <w:del w:id="43" w:author="YW Huang (黃毓文)" w:date="2018-10-02T07:18:00Z"/>
                <w:szCs w:val="22"/>
                <w:lang w:val="en-CA"/>
              </w:rPr>
            </w:pPr>
            <w:del w:id="44" w:author="YW Huang (黃毓文)" w:date="2018-10-02T07:18:00Z">
              <w:r w:rsidRPr="006E1D59" w:rsidDel="00010736">
                <w:rPr>
                  <w:szCs w:val="22"/>
                  <w:lang w:val="en-CA"/>
                </w:rPr>
                <w:delText>8</w:delText>
              </w:r>
            </w:del>
          </w:p>
        </w:tc>
      </w:tr>
      <w:tr w:rsidR="006E1D59" w:rsidDel="00010736" w14:paraId="6FEE5094" w14:textId="3A864988" w:rsidTr="002643E7">
        <w:trPr>
          <w:jc w:val="center"/>
          <w:del w:id="45" w:author="YW Huang (黃毓文)" w:date="2018-10-02T07:18:00Z"/>
        </w:trPr>
        <w:tc>
          <w:tcPr>
            <w:tcW w:w="2337" w:type="dxa"/>
          </w:tcPr>
          <w:p w14:paraId="15C81004" w14:textId="62DB233D" w:rsidR="006E1D59" w:rsidRPr="006E1D59" w:rsidDel="00010736" w:rsidRDefault="006E1D59" w:rsidP="006E1D59">
            <w:pPr>
              <w:spacing w:before="0"/>
              <w:jc w:val="center"/>
              <w:rPr>
                <w:del w:id="46" w:author="YW Huang (黃毓文)" w:date="2018-10-02T07:18:00Z"/>
                <w:szCs w:val="22"/>
                <w:lang w:val="en-CA"/>
              </w:rPr>
            </w:pPr>
            <w:del w:id="47" w:author="YW Huang (黃毓文)" w:date="2018-10-02T07:18:00Z">
              <w:r w:rsidRPr="006E1D59" w:rsidDel="00010736">
                <w:rPr>
                  <w:szCs w:val="22"/>
                  <w:lang w:val="en-CA"/>
                </w:rPr>
                <w:delText>Number of condition check for MPM parsing</w:delText>
              </w:r>
            </w:del>
          </w:p>
        </w:tc>
        <w:tc>
          <w:tcPr>
            <w:tcW w:w="2248" w:type="dxa"/>
          </w:tcPr>
          <w:p w14:paraId="371B362E" w14:textId="3C865170" w:rsidR="006E1D59" w:rsidRPr="006E1D59" w:rsidDel="00010736" w:rsidRDefault="006E1D59" w:rsidP="006E1D59">
            <w:pPr>
              <w:spacing w:before="0"/>
              <w:jc w:val="center"/>
              <w:rPr>
                <w:del w:id="48" w:author="YW Huang (黃毓文)" w:date="2018-10-02T07:18:00Z"/>
                <w:szCs w:val="22"/>
                <w:lang w:val="en-CA"/>
              </w:rPr>
            </w:pPr>
            <w:del w:id="49" w:author="YW Huang (黃毓文)" w:date="2018-10-02T07:18:00Z">
              <w:r w:rsidRPr="006E1D59" w:rsidDel="00010736">
                <w:rPr>
                  <w:szCs w:val="22"/>
                  <w:lang w:val="en-CA"/>
                </w:rPr>
                <w:delText>1</w:delText>
              </w:r>
            </w:del>
          </w:p>
        </w:tc>
        <w:tc>
          <w:tcPr>
            <w:tcW w:w="2430" w:type="dxa"/>
          </w:tcPr>
          <w:p w14:paraId="29FA5C8D" w14:textId="75A448B5" w:rsidR="006E1D59" w:rsidRPr="006E1D59" w:rsidDel="00010736" w:rsidRDefault="006E1D59" w:rsidP="006E1D59">
            <w:pPr>
              <w:spacing w:before="0"/>
              <w:jc w:val="center"/>
              <w:rPr>
                <w:del w:id="50" w:author="YW Huang (黃毓文)" w:date="2018-10-02T07:18:00Z"/>
                <w:szCs w:val="22"/>
                <w:lang w:val="en-CA"/>
              </w:rPr>
            </w:pPr>
            <w:del w:id="51" w:author="YW Huang (黃毓文)" w:date="2018-10-02T07:18:00Z">
              <w:r w:rsidRPr="006E1D59" w:rsidDel="00010736">
                <w:rPr>
                  <w:szCs w:val="22"/>
                  <w:lang w:val="en-CA"/>
                </w:rPr>
                <w:delText>4</w:delText>
              </w:r>
            </w:del>
          </w:p>
        </w:tc>
      </w:tr>
      <w:tr w:rsidR="006E1D59" w:rsidDel="00010736" w14:paraId="698947F8" w14:textId="688778DA" w:rsidTr="002643E7">
        <w:trPr>
          <w:jc w:val="center"/>
          <w:del w:id="52" w:author="YW Huang (黃毓文)" w:date="2018-10-02T07:18:00Z"/>
        </w:trPr>
        <w:tc>
          <w:tcPr>
            <w:tcW w:w="2337" w:type="dxa"/>
          </w:tcPr>
          <w:p w14:paraId="2496325B" w14:textId="70F49CF0" w:rsidR="006E1D59" w:rsidRPr="006E1D59" w:rsidDel="00010736" w:rsidRDefault="006E1D59" w:rsidP="006E1D59">
            <w:pPr>
              <w:spacing w:before="0"/>
              <w:jc w:val="center"/>
              <w:rPr>
                <w:del w:id="53" w:author="YW Huang (黃毓文)" w:date="2018-10-02T07:18:00Z"/>
                <w:szCs w:val="22"/>
                <w:lang w:val="en-CA"/>
              </w:rPr>
            </w:pPr>
            <w:del w:id="54" w:author="YW Huang (黃毓文)" w:date="2018-10-02T07:18:00Z">
              <w:r w:rsidRPr="006E1D59" w:rsidDel="00010736">
                <w:rPr>
                  <w:szCs w:val="22"/>
                  <w:lang w:val="en-CA"/>
                </w:rPr>
                <w:delText>Number of condition check for remaining modes</w:delText>
              </w:r>
            </w:del>
          </w:p>
        </w:tc>
        <w:tc>
          <w:tcPr>
            <w:tcW w:w="2248" w:type="dxa"/>
          </w:tcPr>
          <w:p w14:paraId="311698D0" w14:textId="6B3A4B8A" w:rsidR="006E1D59" w:rsidRPr="006E1D59" w:rsidDel="00010736" w:rsidRDefault="006E1D59" w:rsidP="006E1D59">
            <w:pPr>
              <w:spacing w:before="0"/>
              <w:jc w:val="center"/>
              <w:rPr>
                <w:del w:id="55" w:author="YW Huang (黃毓文)" w:date="2018-10-02T07:18:00Z"/>
                <w:szCs w:val="22"/>
                <w:lang w:val="en-CA"/>
              </w:rPr>
            </w:pPr>
            <w:del w:id="56" w:author="YW Huang (黃毓文)" w:date="2018-10-02T07:18:00Z">
              <w:r w:rsidRPr="006E1D59" w:rsidDel="00010736">
                <w:rPr>
                  <w:szCs w:val="22"/>
                  <w:lang w:val="en-CA"/>
                </w:rPr>
                <w:delText>0</w:delText>
              </w:r>
            </w:del>
          </w:p>
        </w:tc>
        <w:tc>
          <w:tcPr>
            <w:tcW w:w="2430" w:type="dxa"/>
          </w:tcPr>
          <w:p w14:paraId="4AF12F8A" w14:textId="22AD2C41" w:rsidR="006E1D59" w:rsidRPr="006E1D59" w:rsidDel="00010736" w:rsidRDefault="006E1D59" w:rsidP="006E1D59">
            <w:pPr>
              <w:spacing w:before="0"/>
              <w:jc w:val="center"/>
              <w:rPr>
                <w:del w:id="57" w:author="YW Huang (黃毓文)" w:date="2018-10-02T07:18:00Z"/>
                <w:szCs w:val="22"/>
                <w:lang w:val="en-CA"/>
              </w:rPr>
            </w:pPr>
            <w:del w:id="58" w:author="YW Huang (黃毓文)" w:date="2018-10-02T07:18:00Z">
              <w:r w:rsidRPr="006E1D59" w:rsidDel="00010736">
                <w:rPr>
                  <w:szCs w:val="22"/>
                  <w:lang w:val="en-CA"/>
                </w:rPr>
                <w:delText>0</w:delText>
              </w:r>
            </w:del>
          </w:p>
        </w:tc>
      </w:tr>
      <w:tr w:rsidR="006E1D59" w:rsidDel="00010736" w14:paraId="65D90914" w14:textId="7AD3465E" w:rsidTr="002643E7">
        <w:trPr>
          <w:jc w:val="center"/>
          <w:del w:id="59" w:author="YW Huang (黃毓文)" w:date="2018-10-02T07:18:00Z"/>
        </w:trPr>
        <w:tc>
          <w:tcPr>
            <w:tcW w:w="2337" w:type="dxa"/>
          </w:tcPr>
          <w:p w14:paraId="529AF119" w14:textId="5C0B1FC4" w:rsidR="006E1D59" w:rsidRPr="006E1D59" w:rsidDel="00010736" w:rsidRDefault="006E1D59" w:rsidP="006E1D59">
            <w:pPr>
              <w:spacing w:before="0"/>
              <w:jc w:val="center"/>
              <w:rPr>
                <w:del w:id="60" w:author="YW Huang (黃毓文)" w:date="2018-10-02T07:18:00Z"/>
                <w:szCs w:val="22"/>
                <w:lang w:val="en-CA"/>
              </w:rPr>
            </w:pPr>
            <w:del w:id="61" w:author="YW Huang (黃毓文)" w:date="2018-10-02T07:18:00Z">
              <w:r w:rsidRPr="006E1D59" w:rsidDel="00010736">
                <w:rPr>
                  <w:szCs w:val="22"/>
                  <w:lang w:val="en-CA"/>
                </w:rPr>
                <w:delText>Number of context model</w:delText>
              </w:r>
            </w:del>
          </w:p>
        </w:tc>
        <w:tc>
          <w:tcPr>
            <w:tcW w:w="2248" w:type="dxa"/>
          </w:tcPr>
          <w:p w14:paraId="1D203D87" w14:textId="5ACCB468" w:rsidR="006E1D59" w:rsidRPr="006E1D59" w:rsidDel="00010736" w:rsidRDefault="006E1D59" w:rsidP="006E1D59">
            <w:pPr>
              <w:spacing w:before="0"/>
              <w:jc w:val="center"/>
              <w:rPr>
                <w:del w:id="62" w:author="YW Huang (黃毓文)" w:date="2018-10-02T07:18:00Z"/>
                <w:szCs w:val="22"/>
                <w:lang w:val="en-CA"/>
              </w:rPr>
            </w:pPr>
            <w:del w:id="63" w:author="YW Huang (黃毓文)" w:date="2018-10-02T07:18:00Z">
              <w:r w:rsidRPr="006E1D59" w:rsidDel="00010736">
                <w:rPr>
                  <w:szCs w:val="22"/>
                  <w:lang w:val="en-CA"/>
                </w:rPr>
                <w:delText>1</w:delText>
              </w:r>
            </w:del>
          </w:p>
        </w:tc>
        <w:tc>
          <w:tcPr>
            <w:tcW w:w="2430" w:type="dxa"/>
          </w:tcPr>
          <w:p w14:paraId="78E517AA" w14:textId="665C37BD" w:rsidR="006E1D59" w:rsidRPr="006E1D59" w:rsidDel="00010736" w:rsidRDefault="006E1D59" w:rsidP="006E1D59">
            <w:pPr>
              <w:spacing w:before="0"/>
              <w:jc w:val="center"/>
              <w:rPr>
                <w:del w:id="64" w:author="YW Huang (黃毓文)" w:date="2018-10-02T07:18:00Z"/>
                <w:szCs w:val="22"/>
                <w:lang w:val="en-CA"/>
              </w:rPr>
            </w:pPr>
            <w:del w:id="65" w:author="YW Huang (黃毓文)" w:date="2018-10-02T07:18:00Z">
              <w:r w:rsidRPr="006E1D59" w:rsidDel="00010736">
                <w:rPr>
                  <w:szCs w:val="22"/>
                  <w:lang w:val="en-CA"/>
                </w:rPr>
                <w:delText>1</w:delText>
              </w:r>
            </w:del>
          </w:p>
        </w:tc>
      </w:tr>
      <w:tr w:rsidR="006E1D59" w:rsidDel="00010736" w14:paraId="1C9C802A" w14:textId="3479BD0A" w:rsidTr="002643E7">
        <w:trPr>
          <w:jc w:val="center"/>
          <w:del w:id="66" w:author="YW Huang (黃毓文)" w:date="2018-10-02T07:18:00Z"/>
        </w:trPr>
        <w:tc>
          <w:tcPr>
            <w:tcW w:w="2337" w:type="dxa"/>
          </w:tcPr>
          <w:p w14:paraId="523E399A" w14:textId="1B9A7B7B" w:rsidR="006E1D59" w:rsidRPr="006E1D59" w:rsidDel="00010736" w:rsidRDefault="006E1D59" w:rsidP="006E1D59">
            <w:pPr>
              <w:spacing w:before="0"/>
              <w:jc w:val="center"/>
              <w:rPr>
                <w:del w:id="67" w:author="YW Huang (黃毓文)" w:date="2018-10-02T07:18:00Z"/>
                <w:szCs w:val="22"/>
                <w:lang w:val="en-CA"/>
              </w:rPr>
            </w:pPr>
            <w:del w:id="68" w:author="YW Huang (黃毓文)" w:date="2018-10-02T07:18:00Z">
              <w:r w:rsidRPr="006E1D59" w:rsidDel="00010736">
                <w:rPr>
                  <w:szCs w:val="22"/>
                  <w:lang w:val="en-CA"/>
                </w:rPr>
                <w:delText>Size of Table look-up</w:delText>
              </w:r>
            </w:del>
          </w:p>
        </w:tc>
        <w:tc>
          <w:tcPr>
            <w:tcW w:w="2248" w:type="dxa"/>
          </w:tcPr>
          <w:p w14:paraId="3834B405" w14:textId="13037E02" w:rsidR="006E1D59" w:rsidRPr="006E1D59" w:rsidDel="00010736" w:rsidRDefault="006E1D59" w:rsidP="006E1D59">
            <w:pPr>
              <w:spacing w:before="0"/>
              <w:jc w:val="center"/>
              <w:rPr>
                <w:del w:id="69" w:author="YW Huang (黃毓文)" w:date="2018-10-02T07:18:00Z"/>
                <w:szCs w:val="22"/>
                <w:lang w:val="en-CA"/>
              </w:rPr>
            </w:pPr>
            <w:del w:id="70" w:author="YW Huang (黃毓文)" w:date="2018-10-02T07:18:00Z">
              <w:r w:rsidRPr="006E1D59" w:rsidDel="00010736">
                <w:rPr>
                  <w:szCs w:val="22"/>
                  <w:lang w:val="en-CA"/>
                </w:rPr>
                <w:delText>N/A</w:delText>
              </w:r>
            </w:del>
          </w:p>
        </w:tc>
        <w:tc>
          <w:tcPr>
            <w:tcW w:w="2430" w:type="dxa"/>
          </w:tcPr>
          <w:p w14:paraId="58EAECF2" w14:textId="62B0D21E" w:rsidR="006E1D59" w:rsidRPr="006E1D59" w:rsidDel="00010736" w:rsidRDefault="006E1D59" w:rsidP="006E1D59">
            <w:pPr>
              <w:spacing w:before="0"/>
              <w:jc w:val="center"/>
              <w:rPr>
                <w:del w:id="71" w:author="YW Huang (黃毓文)" w:date="2018-10-02T07:18:00Z"/>
                <w:szCs w:val="22"/>
                <w:lang w:val="en-CA"/>
              </w:rPr>
            </w:pPr>
            <w:del w:id="72" w:author="YW Huang (黃毓文)" w:date="2018-10-02T07:18:00Z">
              <w:r w:rsidRPr="006E1D59" w:rsidDel="00010736">
                <w:rPr>
                  <w:szCs w:val="22"/>
                  <w:lang w:val="en-CA"/>
                </w:rPr>
                <w:delText>N/A</w:delText>
              </w:r>
            </w:del>
          </w:p>
        </w:tc>
      </w:tr>
      <w:tr w:rsidR="006E1D59" w:rsidDel="00010736" w14:paraId="6A309745" w14:textId="3F23D1CA" w:rsidTr="002643E7">
        <w:trPr>
          <w:jc w:val="center"/>
          <w:del w:id="73" w:author="YW Huang (黃毓文)" w:date="2018-10-02T07:18:00Z"/>
        </w:trPr>
        <w:tc>
          <w:tcPr>
            <w:tcW w:w="2337" w:type="dxa"/>
          </w:tcPr>
          <w:p w14:paraId="29CB1514" w14:textId="25090BE5" w:rsidR="006E1D59" w:rsidRPr="006E1D59" w:rsidDel="00010736" w:rsidRDefault="006E1D59" w:rsidP="006E1D59">
            <w:pPr>
              <w:spacing w:before="0"/>
              <w:jc w:val="center"/>
              <w:rPr>
                <w:del w:id="74" w:author="YW Huang (黃毓文)" w:date="2018-10-02T07:18:00Z"/>
                <w:szCs w:val="22"/>
                <w:lang w:val="en-CA"/>
              </w:rPr>
            </w:pPr>
            <w:del w:id="75" w:author="YW Huang (黃毓文)" w:date="2018-10-02T07:18:00Z">
              <w:r w:rsidRPr="006E1D59" w:rsidDel="00010736">
                <w:rPr>
                  <w:szCs w:val="22"/>
                  <w:lang w:val="en-CA"/>
                </w:rPr>
                <w:delText>Number of bits for non-MPM</w:delText>
              </w:r>
            </w:del>
          </w:p>
        </w:tc>
        <w:tc>
          <w:tcPr>
            <w:tcW w:w="2248" w:type="dxa"/>
          </w:tcPr>
          <w:p w14:paraId="6EF462E0" w14:textId="6CC38083" w:rsidR="006E1D59" w:rsidRPr="006E1D59" w:rsidDel="00010736" w:rsidRDefault="006E1D59" w:rsidP="006E1D59">
            <w:pPr>
              <w:spacing w:before="0"/>
              <w:jc w:val="center"/>
              <w:rPr>
                <w:del w:id="76" w:author="YW Huang (黃毓文)" w:date="2018-10-02T07:18:00Z"/>
                <w:szCs w:val="22"/>
                <w:lang w:val="en-CA"/>
              </w:rPr>
            </w:pPr>
            <w:del w:id="77" w:author="YW Huang (黃毓文)" w:date="2018-10-02T07:18:00Z">
              <w:r w:rsidRPr="006E1D59" w:rsidDel="00010736">
                <w:rPr>
                  <w:szCs w:val="22"/>
                  <w:lang w:val="en-CA"/>
                </w:rPr>
                <w:delText>6-bit FLC</w:delText>
              </w:r>
            </w:del>
          </w:p>
        </w:tc>
        <w:tc>
          <w:tcPr>
            <w:tcW w:w="2430" w:type="dxa"/>
          </w:tcPr>
          <w:p w14:paraId="30821793" w14:textId="0991F2FF" w:rsidR="006E1D59" w:rsidRPr="006E1D59" w:rsidDel="00010736" w:rsidRDefault="006E1D59" w:rsidP="006E1D59">
            <w:pPr>
              <w:spacing w:before="0"/>
              <w:jc w:val="center"/>
              <w:rPr>
                <w:del w:id="78" w:author="YW Huang (黃毓文)" w:date="2018-10-02T07:18:00Z"/>
                <w:szCs w:val="22"/>
                <w:lang w:val="en-CA"/>
              </w:rPr>
            </w:pPr>
            <w:del w:id="79" w:author="YW Huang (黃毓文)" w:date="2018-10-02T07:18:00Z">
              <w:r w:rsidRPr="006E1D59" w:rsidDel="00010736">
                <w:rPr>
                  <w:szCs w:val="22"/>
                  <w:lang w:val="en-CA"/>
                </w:rPr>
                <w:delText>6-bit FLC</w:delText>
              </w:r>
            </w:del>
          </w:p>
        </w:tc>
      </w:tr>
    </w:tbl>
    <w:p w14:paraId="1FE3BD2E" w14:textId="5C341237" w:rsidR="0028008F" w:rsidDel="00010736" w:rsidRDefault="0028008F" w:rsidP="0028008F">
      <w:pPr>
        <w:rPr>
          <w:ins w:id="80" w:author="Mohammed Sarwer" w:date="2018-10-01T11:58:00Z"/>
          <w:del w:id="81" w:author="YW Huang (黃毓文)" w:date="2018-10-02T07:18:00Z"/>
          <w:sz w:val="16"/>
          <w:szCs w:val="22"/>
          <w:lang w:val="en-CA"/>
        </w:rPr>
      </w:pPr>
    </w:p>
    <w:p w14:paraId="371DB430" w14:textId="7E6A92A6" w:rsidR="0028008F" w:rsidDel="00010736" w:rsidRDefault="0028008F" w:rsidP="0028008F">
      <w:pPr>
        <w:rPr>
          <w:ins w:id="82" w:author="Mohammed Sarwer" w:date="2018-10-01T11:58:00Z"/>
          <w:del w:id="83" w:author="YW Huang (黃毓文)" w:date="2018-10-02T07:18:00Z"/>
          <w:sz w:val="16"/>
          <w:szCs w:val="22"/>
          <w:lang w:val="en-CA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  <w:tblPrChange w:id="84" w:author="Mohammed Sarwer" w:date="2018-10-01T12:04:00Z">
          <w:tblPr>
            <w:tblStyle w:val="TableGrid"/>
            <w:tblW w:w="0" w:type="auto"/>
            <w:jc w:val="center"/>
            <w:tblLook w:val="04A0" w:firstRow="1" w:lastRow="0" w:firstColumn="1" w:lastColumn="0" w:noHBand="0" w:noVBand="1"/>
          </w:tblPr>
        </w:tblPrChange>
      </w:tblPr>
      <w:tblGrid>
        <w:gridCol w:w="4225"/>
        <w:gridCol w:w="1440"/>
        <w:gridCol w:w="1350"/>
        <w:tblGridChange w:id="85">
          <w:tblGrid>
            <w:gridCol w:w="2337"/>
            <w:gridCol w:w="2248"/>
            <w:gridCol w:w="2430"/>
          </w:tblGrid>
        </w:tblGridChange>
      </w:tblGrid>
      <w:tr w:rsidR="0028008F" w14:paraId="54DBCBDE" w14:textId="77777777" w:rsidTr="0006626D">
        <w:trPr>
          <w:jc w:val="center"/>
          <w:ins w:id="86" w:author="Mohammed Sarwer" w:date="2018-10-01T11:58:00Z"/>
          <w:trPrChange w:id="87" w:author="Mohammed Sarwer" w:date="2018-10-01T12:04:00Z">
            <w:trPr>
              <w:jc w:val="center"/>
            </w:trPr>
          </w:trPrChange>
        </w:trPr>
        <w:tc>
          <w:tcPr>
            <w:tcW w:w="4225" w:type="dxa"/>
            <w:tcPrChange w:id="88" w:author="Mohammed Sarwer" w:date="2018-10-01T12:04:00Z">
              <w:tcPr>
                <w:tcW w:w="2337" w:type="dxa"/>
              </w:tcPr>
            </w:tcPrChange>
          </w:tcPr>
          <w:p w14:paraId="68076D31" w14:textId="77777777" w:rsidR="0028008F" w:rsidRPr="006E1D59" w:rsidRDefault="0028008F" w:rsidP="00A2794C">
            <w:pPr>
              <w:spacing w:before="0"/>
              <w:jc w:val="center"/>
              <w:rPr>
                <w:ins w:id="89" w:author="Mohammed Sarwer" w:date="2018-10-01T11:58:00Z"/>
                <w:szCs w:val="22"/>
                <w:lang w:val="en-CA"/>
              </w:rPr>
            </w:pPr>
          </w:p>
        </w:tc>
        <w:tc>
          <w:tcPr>
            <w:tcW w:w="1440" w:type="dxa"/>
            <w:tcPrChange w:id="90" w:author="Mohammed Sarwer" w:date="2018-10-01T12:04:00Z">
              <w:tcPr>
                <w:tcW w:w="2248" w:type="dxa"/>
              </w:tcPr>
            </w:tcPrChange>
          </w:tcPr>
          <w:p w14:paraId="7FF4DDAB" w14:textId="77777777" w:rsidR="0028008F" w:rsidRPr="006E1D59" w:rsidRDefault="0028008F" w:rsidP="00A2794C">
            <w:pPr>
              <w:spacing w:before="0"/>
              <w:jc w:val="center"/>
              <w:rPr>
                <w:ins w:id="91" w:author="Mohammed Sarwer" w:date="2018-10-01T11:58:00Z"/>
                <w:szCs w:val="22"/>
                <w:lang w:val="en-CA"/>
              </w:rPr>
            </w:pPr>
            <w:ins w:id="92" w:author="Mohammed Sarwer" w:date="2018-10-01T11:58:00Z">
              <w:r w:rsidRPr="006E1D59">
                <w:rPr>
                  <w:szCs w:val="22"/>
                  <w:lang w:val="en-CA"/>
                </w:rPr>
                <w:t>VTM2.0</w:t>
              </w:r>
              <w:r>
                <w:rPr>
                  <w:szCs w:val="22"/>
                  <w:lang w:val="en-CA"/>
                </w:rPr>
                <w:t>.1</w:t>
              </w:r>
            </w:ins>
          </w:p>
        </w:tc>
        <w:tc>
          <w:tcPr>
            <w:tcW w:w="1350" w:type="dxa"/>
            <w:tcPrChange w:id="93" w:author="Mohammed Sarwer" w:date="2018-10-01T12:04:00Z">
              <w:tcPr>
                <w:tcW w:w="2430" w:type="dxa"/>
              </w:tcPr>
            </w:tcPrChange>
          </w:tcPr>
          <w:p w14:paraId="6FE8E666" w14:textId="77777777" w:rsidR="0028008F" w:rsidRPr="006E1D59" w:rsidRDefault="0028008F" w:rsidP="00A2794C">
            <w:pPr>
              <w:spacing w:before="0"/>
              <w:jc w:val="center"/>
              <w:rPr>
                <w:ins w:id="94" w:author="Mohammed Sarwer" w:date="2018-10-01T11:58:00Z"/>
                <w:szCs w:val="22"/>
                <w:lang w:val="en-CA"/>
              </w:rPr>
            </w:pPr>
            <w:ins w:id="95" w:author="Mohammed Sarwer" w:date="2018-10-01T11:58:00Z">
              <w:r>
                <w:rPr>
                  <w:szCs w:val="22"/>
                  <w:lang w:val="en-CA"/>
                </w:rPr>
                <w:t>Proposed</w:t>
              </w:r>
            </w:ins>
          </w:p>
        </w:tc>
      </w:tr>
      <w:tr w:rsidR="0028008F" w14:paraId="287709B3" w14:textId="77777777" w:rsidTr="0006626D">
        <w:trPr>
          <w:jc w:val="center"/>
          <w:ins w:id="96" w:author="Mohammed Sarwer" w:date="2018-10-01T11:58:00Z"/>
          <w:trPrChange w:id="97" w:author="Mohammed Sarwer" w:date="2018-10-01T12:04:00Z">
            <w:trPr>
              <w:jc w:val="center"/>
            </w:trPr>
          </w:trPrChange>
        </w:trPr>
        <w:tc>
          <w:tcPr>
            <w:tcW w:w="4225" w:type="dxa"/>
            <w:tcPrChange w:id="98" w:author="Mohammed Sarwer" w:date="2018-10-01T12:04:00Z">
              <w:tcPr>
                <w:tcW w:w="2337" w:type="dxa"/>
              </w:tcPr>
            </w:tcPrChange>
          </w:tcPr>
          <w:p w14:paraId="0F28E462" w14:textId="77777777" w:rsidR="0028008F" w:rsidRPr="006E1D59" w:rsidRDefault="0028008F" w:rsidP="00A2794C">
            <w:pPr>
              <w:spacing w:before="0"/>
              <w:jc w:val="center"/>
              <w:rPr>
                <w:ins w:id="99" w:author="Mohammed Sarwer" w:date="2018-10-01T11:58:00Z"/>
                <w:szCs w:val="22"/>
                <w:lang w:val="en-CA"/>
              </w:rPr>
            </w:pPr>
            <w:ins w:id="100" w:author="Mohammed Sarwer" w:date="2018-10-01T11:58:00Z">
              <w:r w:rsidRPr="006E1D59">
                <w:rPr>
                  <w:szCs w:val="22"/>
                  <w:lang w:val="en-CA"/>
                </w:rPr>
                <w:t>Number of MPM</w:t>
              </w:r>
            </w:ins>
          </w:p>
        </w:tc>
        <w:tc>
          <w:tcPr>
            <w:tcW w:w="1440" w:type="dxa"/>
            <w:tcPrChange w:id="101" w:author="Mohammed Sarwer" w:date="2018-10-01T12:04:00Z">
              <w:tcPr>
                <w:tcW w:w="2248" w:type="dxa"/>
              </w:tcPr>
            </w:tcPrChange>
          </w:tcPr>
          <w:p w14:paraId="2ECE4A2F" w14:textId="77777777" w:rsidR="0028008F" w:rsidRPr="006E1D59" w:rsidRDefault="0028008F" w:rsidP="00A2794C">
            <w:pPr>
              <w:spacing w:before="0"/>
              <w:jc w:val="center"/>
              <w:rPr>
                <w:ins w:id="102" w:author="Mohammed Sarwer" w:date="2018-10-01T11:58:00Z"/>
                <w:szCs w:val="22"/>
                <w:lang w:val="en-CA"/>
              </w:rPr>
            </w:pPr>
            <w:ins w:id="103" w:author="Mohammed Sarwer" w:date="2018-10-01T11:58:00Z">
              <w:r w:rsidRPr="006E1D59">
                <w:rPr>
                  <w:szCs w:val="22"/>
                  <w:lang w:val="en-CA"/>
                </w:rPr>
                <w:t>3</w:t>
              </w:r>
            </w:ins>
          </w:p>
        </w:tc>
        <w:tc>
          <w:tcPr>
            <w:tcW w:w="1350" w:type="dxa"/>
            <w:tcPrChange w:id="104" w:author="Mohammed Sarwer" w:date="2018-10-01T12:04:00Z">
              <w:tcPr>
                <w:tcW w:w="2430" w:type="dxa"/>
              </w:tcPr>
            </w:tcPrChange>
          </w:tcPr>
          <w:p w14:paraId="3B00CAF6" w14:textId="77777777" w:rsidR="0028008F" w:rsidRPr="006E1D59" w:rsidRDefault="0028008F" w:rsidP="00A2794C">
            <w:pPr>
              <w:spacing w:before="0"/>
              <w:jc w:val="center"/>
              <w:rPr>
                <w:ins w:id="105" w:author="Mohammed Sarwer" w:date="2018-10-01T11:58:00Z"/>
                <w:szCs w:val="22"/>
                <w:lang w:val="en-CA"/>
              </w:rPr>
            </w:pPr>
            <w:ins w:id="106" w:author="Mohammed Sarwer" w:date="2018-10-01T11:58:00Z">
              <w:r w:rsidRPr="006E1D59">
                <w:rPr>
                  <w:szCs w:val="22"/>
                  <w:lang w:val="en-CA"/>
                </w:rPr>
                <w:t>6</w:t>
              </w:r>
            </w:ins>
          </w:p>
        </w:tc>
      </w:tr>
      <w:tr w:rsidR="0028008F" w14:paraId="71CBD053" w14:textId="77777777" w:rsidTr="0006626D">
        <w:trPr>
          <w:jc w:val="center"/>
          <w:ins w:id="107" w:author="Mohammed Sarwer" w:date="2018-10-01T11:58:00Z"/>
          <w:trPrChange w:id="108" w:author="Mohammed Sarwer" w:date="2018-10-01T12:04:00Z">
            <w:trPr>
              <w:jc w:val="center"/>
            </w:trPr>
          </w:trPrChange>
        </w:trPr>
        <w:tc>
          <w:tcPr>
            <w:tcW w:w="4225" w:type="dxa"/>
            <w:tcPrChange w:id="109" w:author="Mohammed Sarwer" w:date="2018-10-01T12:04:00Z">
              <w:tcPr>
                <w:tcW w:w="2337" w:type="dxa"/>
              </w:tcPr>
            </w:tcPrChange>
          </w:tcPr>
          <w:p w14:paraId="79BBD2B1" w14:textId="77777777" w:rsidR="0028008F" w:rsidRPr="006E1D59" w:rsidRDefault="0028008F" w:rsidP="00A2794C">
            <w:pPr>
              <w:spacing w:before="0"/>
              <w:jc w:val="center"/>
              <w:rPr>
                <w:ins w:id="110" w:author="Mohammed Sarwer" w:date="2018-10-01T11:58:00Z"/>
                <w:szCs w:val="22"/>
                <w:lang w:val="en-CA"/>
              </w:rPr>
            </w:pPr>
            <w:ins w:id="111" w:author="Mohammed Sarwer" w:date="2018-10-01T11:58:00Z">
              <w:r>
                <w:rPr>
                  <w:szCs w:val="22"/>
                  <w:lang w:val="en-CA"/>
                </w:rPr>
                <w:t>Number of neighboring m</w:t>
              </w:r>
              <w:r w:rsidRPr="006E1D59">
                <w:rPr>
                  <w:szCs w:val="22"/>
                  <w:lang w:val="en-CA"/>
                </w:rPr>
                <w:t>odes</w:t>
              </w:r>
            </w:ins>
          </w:p>
        </w:tc>
        <w:tc>
          <w:tcPr>
            <w:tcW w:w="1440" w:type="dxa"/>
            <w:tcPrChange w:id="112" w:author="Mohammed Sarwer" w:date="2018-10-01T12:04:00Z">
              <w:tcPr>
                <w:tcW w:w="2248" w:type="dxa"/>
              </w:tcPr>
            </w:tcPrChange>
          </w:tcPr>
          <w:p w14:paraId="358ED91F" w14:textId="77777777" w:rsidR="0028008F" w:rsidRPr="006E1D59" w:rsidRDefault="0028008F" w:rsidP="00A2794C">
            <w:pPr>
              <w:spacing w:before="0"/>
              <w:jc w:val="center"/>
              <w:rPr>
                <w:ins w:id="113" w:author="Mohammed Sarwer" w:date="2018-10-01T11:58:00Z"/>
                <w:szCs w:val="22"/>
                <w:lang w:val="en-CA"/>
              </w:rPr>
            </w:pPr>
            <w:ins w:id="114" w:author="Mohammed Sarwer" w:date="2018-10-01T11:58:00Z">
              <w:r w:rsidRPr="006E1D59">
                <w:rPr>
                  <w:szCs w:val="22"/>
                  <w:lang w:val="en-CA"/>
                </w:rPr>
                <w:t>2</w:t>
              </w:r>
            </w:ins>
          </w:p>
        </w:tc>
        <w:tc>
          <w:tcPr>
            <w:tcW w:w="1350" w:type="dxa"/>
            <w:tcPrChange w:id="115" w:author="Mohammed Sarwer" w:date="2018-10-01T12:04:00Z">
              <w:tcPr>
                <w:tcW w:w="2430" w:type="dxa"/>
              </w:tcPr>
            </w:tcPrChange>
          </w:tcPr>
          <w:p w14:paraId="442C47D0" w14:textId="77777777" w:rsidR="0028008F" w:rsidRPr="006E1D59" w:rsidRDefault="0028008F" w:rsidP="00A2794C">
            <w:pPr>
              <w:spacing w:before="0"/>
              <w:jc w:val="center"/>
              <w:rPr>
                <w:ins w:id="116" w:author="Mohammed Sarwer" w:date="2018-10-01T11:58:00Z"/>
                <w:szCs w:val="22"/>
                <w:lang w:val="en-CA"/>
              </w:rPr>
            </w:pPr>
            <w:ins w:id="117" w:author="Mohammed Sarwer" w:date="2018-10-01T11:58:00Z">
              <w:r w:rsidRPr="006E1D59">
                <w:rPr>
                  <w:szCs w:val="22"/>
                  <w:lang w:val="en-CA"/>
                </w:rPr>
                <w:t>2</w:t>
              </w:r>
            </w:ins>
          </w:p>
        </w:tc>
      </w:tr>
      <w:tr w:rsidR="0028008F" w14:paraId="5898764F" w14:textId="77777777" w:rsidTr="0006626D">
        <w:trPr>
          <w:jc w:val="center"/>
          <w:ins w:id="118" w:author="Mohammed Sarwer" w:date="2018-10-01T11:58:00Z"/>
          <w:trPrChange w:id="119" w:author="Mohammed Sarwer" w:date="2018-10-01T12:04:00Z">
            <w:trPr>
              <w:jc w:val="center"/>
            </w:trPr>
          </w:trPrChange>
        </w:trPr>
        <w:tc>
          <w:tcPr>
            <w:tcW w:w="4225" w:type="dxa"/>
            <w:tcPrChange w:id="120" w:author="Mohammed Sarwer" w:date="2018-10-01T12:04:00Z">
              <w:tcPr>
                <w:tcW w:w="2337" w:type="dxa"/>
              </w:tcPr>
            </w:tcPrChange>
          </w:tcPr>
          <w:p w14:paraId="3303F138" w14:textId="77777777" w:rsidR="0028008F" w:rsidRPr="006E1D59" w:rsidRDefault="0028008F" w:rsidP="00A2794C">
            <w:pPr>
              <w:spacing w:before="0"/>
              <w:jc w:val="center"/>
              <w:rPr>
                <w:ins w:id="121" w:author="Mohammed Sarwer" w:date="2018-10-01T11:58:00Z"/>
                <w:szCs w:val="22"/>
                <w:lang w:val="en-CA"/>
              </w:rPr>
            </w:pPr>
            <w:ins w:id="122" w:author="Mohammed Sarwer" w:date="2018-10-01T11:58:00Z">
              <w:r>
                <w:rPr>
                  <w:szCs w:val="22"/>
                  <w:lang w:val="en-CA"/>
                </w:rPr>
                <w:t>Line b</w:t>
              </w:r>
              <w:r w:rsidRPr="006E1D59">
                <w:rPr>
                  <w:szCs w:val="22"/>
                  <w:lang w:val="en-CA"/>
                </w:rPr>
                <w:t>uffer</w:t>
              </w:r>
            </w:ins>
          </w:p>
        </w:tc>
        <w:tc>
          <w:tcPr>
            <w:tcW w:w="1440" w:type="dxa"/>
            <w:tcPrChange w:id="123" w:author="Mohammed Sarwer" w:date="2018-10-01T12:04:00Z">
              <w:tcPr>
                <w:tcW w:w="2248" w:type="dxa"/>
              </w:tcPr>
            </w:tcPrChange>
          </w:tcPr>
          <w:p w14:paraId="3949CEEE" w14:textId="683FB789" w:rsidR="0028008F" w:rsidRPr="006E1D59" w:rsidRDefault="0028008F" w:rsidP="00A2794C">
            <w:pPr>
              <w:spacing w:before="0"/>
              <w:jc w:val="center"/>
              <w:rPr>
                <w:ins w:id="124" w:author="Mohammed Sarwer" w:date="2018-10-01T11:58:00Z"/>
                <w:szCs w:val="22"/>
                <w:lang w:val="en-CA"/>
              </w:rPr>
            </w:pPr>
            <w:ins w:id="125" w:author="Mohammed Sarwer" w:date="2018-10-01T11:58:00Z">
              <w:r w:rsidRPr="006E1D59">
                <w:rPr>
                  <w:szCs w:val="22"/>
                  <w:lang w:val="en-CA"/>
                </w:rPr>
                <w:t>N</w:t>
              </w:r>
            </w:ins>
          </w:p>
        </w:tc>
        <w:tc>
          <w:tcPr>
            <w:tcW w:w="1350" w:type="dxa"/>
            <w:tcPrChange w:id="126" w:author="Mohammed Sarwer" w:date="2018-10-01T12:04:00Z">
              <w:tcPr>
                <w:tcW w:w="2430" w:type="dxa"/>
              </w:tcPr>
            </w:tcPrChange>
          </w:tcPr>
          <w:p w14:paraId="5F945547" w14:textId="6DC69B7E" w:rsidR="0028008F" w:rsidRPr="006E1D59" w:rsidRDefault="000879D6" w:rsidP="00A2794C">
            <w:pPr>
              <w:spacing w:before="0"/>
              <w:jc w:val="center"/>
              <w:rPr>
                <w:ins w:id="127" w:author="Mohammed Sarwer" w:date="2018-10-01T11:58:00Z"/>
                <w:szCs w:val="22"/>
                <w:lang w:val="en-CA"/>
              </w:rPr>
            </w:pPr>
            <w:ins w:id="128" w:author="Mohammed Sarwer" w:date="2018-10-01T11:58:00Z">
              <w:r>
                <w:rPr>
                  <w:szCs w:val="22"/>
                  <w:lang w:val="en-CA"/>
                </w:rPr>
                <w:t>N</w:t>
              </w:r>
            </w:ins>
          </w:p>
        </w:tc>
      </w:tr>
      <w:tr w:rsidR="0028008F" w14:paraId="4699776E" w14:textId="77777777" w:rsidTr="0006626D">
        <w:trPr>
          <w:jc w:val="center"/>
          <w:ins w:id="129" w:author="Mohammed Sarwer" w:date="2018-10-01T11:58:00Z"/>
          <w:trPrChange w:id="130" w:author="Mohammed Sarwer" w:date="2018-10-01T12:04:00Z">
            <w:trPr>
              <w:jc w:val="center"/>
            </w:trPr>
          </w:trPrChange>
        </w:trPr>
        <w:tc>
          <w:tcPr>
            <w:tcW w:w="4225" w:type="dxa"/>
            <w:tcPrChange w:id="131" w:author="Mohammed Sarwer" w:date="2018-10-01T12:04:00Z">
              <w:tcPr>
                <w:tcW w:w="2337" w:type="dxa"/>
              </w:tcPr>
            </w:tcPrChange>
          </w:tcPr>
          <w:p w14:paraId="6BFF95A7" w14:textId="0E5C6D01" w:rsidR="0028008F" w:rsidRPr="006E1D59" w:rsidRDefault="000879D6" w:rsidP="00A2794C">
            <w:pPr>
              <w:spacing w:before="0"/>
              <w:jc w:val="center"/>
              <w:rPr>
                <w:ins w:id="132" w:author="Mohammed Sarwer" w:date="2018-10-01T11:58:00Z"/>
                <w:szCs w:val="22"/>
                <w:lang w:val="en-CA"/>
              </w:rPr>
            </w:pPr>
            <w:ins w:id="133" w:author="Mohammed Sarwer" w:date="2018-10-01T11:58:00Z">
              <w:r>
                <w:rPr>
                  <w:szCs w:val="22"/>
                  <w:lang w:val="en-CA"/>
                </w:rPr>
                <w:t xml:space="preserve">Maximum layer of if conditions </w:t>
              </w:r>
            </w:ins>
          </w:p>
        </w:tc>
        <w:tc>
          <w:tcPr>
            <w:tcW w:w="1440" w:type="dxa"/>
            <w:tcPrChange w:id="134" w:author="Mohammed Sarwer" w:date="2018-10-01T12:04:00Z">
              <w:tcPr>
                <w:tcW w:w="2248" w:type="dxa"/>
              </w:tcPr>
            </w:tcPrChange>
          </w:tcPr>
          <w:p w14:paraId="471D2985" w14:textId="0ACE65A8" w:rsidR="0028008F" w:rsidRPr="006E1D59" w:rsidRDefault="000879D6" w:rsidP="00A2794C">
            <w:pPr>
              <w:spacing w:before="0"/>
              <w:jc w:val="center"/>
              <w:rPr>
                <w:ins w:id="135" w:author="Mohammed Sarwer" w:date="2018-10-01T11:58:00Z"/>
                <w:szCs w:val="22"/>
                <w:lang w:val="en-CA"/>
              </w:rPr>
            </w:pPr>
            <w:ins w:id="136" w:author="Mohammed Sarwer" w:date="2018-10-01T11:58:00Z">
              <w:r>
                <w:rPr>
                  <w:szCs w:val="22"/>
                  <w:lang w:val="en-CA"/>
                </w:rPr>
                <w:t>2</w:t>
              </w:r>
            </w:ins>
          </w:p>
        </w:tc>
        <w:tc>
          <w:tcPr>
            <w:tcW w:w="1350" w:type="dxa"/>
            <w:tcPrChange w:id="137" w:author="Mohammed Sarwer" w:date="2018-10-01T12:04:00Z">
              <w:tcPr>
                <w:tcW w:w="2430" w:type="dxa"/>
              </w:tcPr>
            </w:tcPrChange>
          </w:tcPr>
          <w:p w14:paraId="44CEA4EA" w14:textId="2B1E8A8A" w:rsidR="0028008F" w:rsidRPr="006E1D59" w:rsidRDefault="000879D6" w:rsidP="00A2794C">
            <w:pPr>
              <w:spacing w:before="0"/>
              <w:jc w:val="center"/>
              <w:rPr>
                <w:ins w:id="138" w:author="Mohammed Sarwer" w:date="2018-10-01T11:58:00Z"/>
                <w:szCs w:val="22"/>
                <w:lang w:val="en-CA"/>
              </w:rPr>
            </w:pPr>
            <w:ins w:id="139" w:author="Mohammed Sarwer" w:date="2018-10-01T11:58:00Z">
              <w:r>
                <w:rPr>
                  <w:szCs w:val="22"/>
                  <w:lang w:val="en-CA"/>
                </w:rPr>
                <w:t>3</w:t>
              </w:r>
            </w:ins>
          </w:p>
        </w:tc>
      </w:tr>
      <w:tr w:rsidR="0028008F" w14:paraId="151AE355" w14:textId="77777777" w:rsidTr="0006626D">
        <w:trPr>
          <w:jc w:val="center"/>
          <w:ins w:id="140" w:author="Mohammed Sarwer" w:date="2018-10-01T11:58:00Z"/>
          <w:trPrChange w:id="141" w:author="Mohammed Sarwer" w:date="2018-10-01T12:04:00Z">
            <w:trPr>
              <w:jc w:val="center"/>
            </w:trPr>
          </w:trPrChange>
        </w:trPr>
        <w:tc>
          <w:tcPr>
            <w:tcW w:w="4225" w:type="dxa"/>
            <w:tcPrChange w:id="142" w:author="Mohammed Sarwer" w:date="2018-10-01T12:04:00Z">
              <w:tcPr>
                <w:tcW w:w="2337" w:type="dxa"/>
              </w:tcPr>
            </w:tcPrChange>
          </w:tcPr>
          <w:p w14:paraId="08878950" w14:textId="20A76939" w:rsidR="0028008F" w:rsidRPr="006E1D59" w:rsidRDefault="000879D6" w:rsidP="00A2794C">
            <w:pPr>
              <w:spacing w:before="0"/>
              <w:jc w:val="center"/>
              <w:rPr>
                <w:ins w:id="143" w:author="Mohammed Sarwer" w:date="2018-10-01T11:58:00Z"/>
                <w:szCs w:val="22"/>
                <w:lang w:val="en-CA"/>
              </w:rPr>
            </w:pPr>
            <w:ins w:id="144" w:author="Mohammed Sarwer" w:date="2018-10-01T11:59:00Z">
              <w:r>
                <w:rPr>
                  <w:szCs w:val="22"/>
                  <w:lang w:val="en-CA"/>
                </w:rPr>
                <w:t>Max number of comparison operators</w:t>
              </w:r>
            </w:ins>
          </w:p>
        </w:tc>
        <w:tc>
          <w:tcPr>
            <w:tcW w:w="1440" w:type="dxa"/>
            <w:tcPrChange w:id="145" w:author="Mohammed Sarwer" w:date="2018-10-01T12:04:00Z">
              <w:tcPr>
                <w:tcW w:w="2248" w:type="dxa"/>
              </w:tcPr>
            </w:tcPrChange>
          </w:tcPr>
          <w:p w14:paraId="52AB6714" w14:textId="56B9D40E" w:rsidR="0028008F" w:rsidRPr="006E1D59" w:rsidRDefault="000879D6" w:rsidP="00A2794C">
            <w:pPr>
              <w:spacing w:before="0"/>
              <w:jc w:val="center"/>
              <w:rPr>
                <w:ins w:id="146" w:author="Mohammed Sarwer" w:date="2018-10-01T11:58:00Z"/>
                <w:szCs w:val="22"/>
                <w:lang w:val="en-CA"/>
              </w:rPr>
            </w:pPr>
            <w:ins w:id="147" w:author="Mohammed Sarwer" w:date="2018-10-01T11:59:00Z">
              <w:r>
                <w:rPr>
                  <w:szCs w:val="22"/>
                  <w:lang w:val="en-CA"/>
                </w:rPr>
                <w:t>2</w:t>
              </w:r>
            </w:ins>
          </w:p>
        </w:tc>
        <w:tc>
          <w:tcPr>
            <w:tcW w:w="1350" w:type="dxa"/>
            <w:tcPrChange w:id="148" w:author="Mohammed Sarwer" w:date="2018-10-01T12:04:00Z">
              <w:tcPr>
                <w:tcW w:w="2430" w:type="dxa"/>
              </w:tcPr>
            </w:tcPrChange>
          </w:tcPr>
          <w:p w14:paraId="149E39C4" w14:textId="32090F94" w:rsidR="0028008F" w:rsidRPr="006E1D59" w:rsidRDefault="000879D6" w:rsidP="00A2794C">
            <w:pPr>
              <w:spacing w:before="0"/>
              <w:jc w:val="center"/>
              <w:rPr>
                <w:ins w:id="149" w:author="Mohammed Sarwer" w:date="2018-10-01T11:58:00Z"/>
                <w:szCs w:val="22"/>
                <w:lang w:val="en-CA"/>
              </w:rPr>
            </w:pPr>
            <w:ins w:id="150" w:author="Mohammed Sarwer" w:date="2018-10-01T11:59:00Z">
              <w:r>
                <w:rPr>
                  <w:szCs w:val="22"/>
                  <w:lang w:val="en-CA"/>
                </w:rPr>
                <w:t>8</w:t>
              </w:r>
            </w:ins>
          </w:p>
        </w:tc>
      </w:tr>
      <w:tr w:rsidR="0028008F" w14:paraId="4C1EC4EA" w14:textId="77777777" w:rsidTr="0006626D">
        <w:trPr>
          <w:jc w:val="center"/>
          <w:ins w:id="151" w:author="Mohammed Sarwer" w:date="2018-10-01T11:58:00Z"/>
          <w:trPrChange w:id="152" w:author="Mohammed Sarwer" w:date="2018-10-01T12:04:00Z">
            <w:trPr>
              <w:jc w:val="center"/>
            </w:trPr>
          </w:trPrChange>
        </w:trPr>
        <w:tc>
          <w:tcPr>
            <w:tcW w:w="4225" w:type="dxa"/>
            <w:tcPrChange w:id="153" w:author="Mohammed Sarwer" w:date="2018-10-01T12:04:00Z">
              <w:tcPr>
                <w:tcW w:w="2337" w:type="dxa"/>
              </w:tcPr>
            </w:tcPrChange>
          </w:tcPr>
          <w:p w14:paraId="438FE029" w14:textId="517C7BFC" w:rsidR="0028008F" w:rsidRPr="006E1D59" w:rsidRDefault="000879D6" w:rsidP="00A2794C">
            <w:pPr>
              <w:spacing w:before="0"/>
              <w:jc w:val="center"/>
              <w:rPr>
                <w:ins w:id="154" w:author="Mohammed Sarwer" w:date="2018-10-01T11:58:00Z"/>
                <w:szCs w:val="22"/>
                <w:lang w:val="en-CA"/>
              </w:rPr>
            </w:pPr>
            <w:ins w:id="155" w:author="Mohammed Sarwer" w:date="2018-10-01T11:59:00Z">
              <w:r>
                <w:rPr>
                  <w:szCs w:val="22"/>
                  <w:lang w:val="en-CA"/>
                </w:rPr>
                <w:t>Max number of logical operators</w:t>
              </w:r>
            </w:ins>
          </w:p>
        </w:tc>
        <w:tc>
          <w:tcPr>
            <w:tcW w:w="1440" w:type="dxa"/>
            <w:tcPrChange w:id="156" w:author="Mohammed Sarwer" w:date="2018-10-01T12:04:00Z">
              <w:tcPr>
                <w:tcW w:w="2248" w:type="dxa"/>
              </w:tcPr>
            </w:tcPrChange>
          </w:tcPr>
          <w:p w14:paraId="01976C26" w14:textId="528096A2" w:rsidR="0028008F" w:rsidRPr="006E1D59" w:rsidRDefault="000879D6" w:rsidP="00A2794C">
            <w:pPr>
              <w:spacing w:before="0"/>
              <w:jc w:val="center"/>
              <w:rPr>
                <w:ins w:id="157" w:author="Mohammed Sarwer" w:date="2018-10-01T11:58:00Z"/>
                <w:szCs w:val="22"/>
                <w:lang w:val="en-CA"/>
              </w:rPr>
            </w:pPr>
            <w:ins w:id="158" w:author="Mohammed Sarwer" w:date="2018-10-01T12:00:00Z">
              <w:r>
                <w:rPr>
                  <w:szCs w:val="22"/>
                  <w:lang w:val="en-CA"/>
                </w:rPr>
                <w:t>4</w:t>
              </w:r>
            </w:ins>
          </w:p>
        </w:tc>
        <w:tc>
          <w:tcPr>
            <w:tcW w:w="1350" w:type="dxa"/>
            <w:tcPrChange w:id="159" w:author="Mohammed Sarwer" w:date="2018-10-01T12:04:00Z">
              <w:tcPr>
                <w:tcW w:w="2430" w:type="dxa"/>
              </w:tcPr>
            </w:tcPrChange>
          </w:tcPr>
          <w:p w14:paraId="291CACD2" w14:textId="2A1FA835" w:rsidR="0028008F" w:rsidRPr="006E1D59" w:rsidRDefault="000879D6" w:rsidP="00A2794C">
            <w:pPr>
              <w:spacing w:before="0"/>
              <w:jc w:val="center"/>
              <w:rPr>
                <w:ins w:id="160" w:author="Mohammed Sarwer" w:date="2018-10-01T11:58:00Z"/>
                <w:szCs w:val="22"/>
                <w:lang w:val="en-CA"/>
              </w:rPr>
            </w:pPr>
            <w:ins w:id="161" w:author="Mohammed Sarwer" w:date="2018-10-01T12:00:00Z">
              <w:r>
                <w:rPr>
                  <w:szCs w:val="22"/>
                  <w:lang w:val="en-CA"/>
                </w:rPr>
                <w:t>5</w:t>
              </w:r>
            </w:ins>
          </w:p>
        </w:tc>
      </w:tr>
      <w:tr w:rsidR="0028008F" w14:paraId="5927B052" w14:textId="77777777" w:rsidTr="0006626D">
        <w:trPr>
          <w:jc w:val="center"/>
          <w:ins w:id="162" w:author="Mohammed Sarwer" w:date="2018-10-01T11:58:00Z"/>
          <w:trPrChange w:id="163" w:author="Mohammed Sarwer" w:date="2018-10-01T12:04:00Z">
            <w:trPr>
              <w:jc w:val="center"/>
            </w:trPr>
          </w:trPrChange>
        </w:trPr>
        <w:tc>
          <w:tcPr>
            <w:tcW w:w="4225" w:type="dxa"/>
            <w:tcPrChange w:id="164" w:author="Mohammed Sarwer" w:date="2018-10-01T12:04:00Z">
              <w:tcPr>
                <w:tcW w:w="2337" w:type="dxa"/>
              </w:tcPr>
            </w:tcPrChange>
          </w:tcPr>
          <w:p w14:paraId="53751511" w14:textId="1B84CD8D" w:rsidR="0028008F" w:rsidRPr="006E1D59" w:rsidRDefault="000879D6" w:rsidP="00A2794C">
            <w:pPr>
              <w:spacing w:before="0"/>
              <w:jc w:val="center"/>
              <w:rPr>
                <w:ins w:id="165" w:author="Mohammed Sarwer" w:date="2018-10-01T11:58:00Z"/>
                <w:szCs w:val="22"/>
                <w:lang w:val="en-CA"/>
              </w:rPr>
            </w:pPr>
            <w:ins w:id="166" w:author="Mohammed Sarwer" w:date="2018-10-01T12:00:00Z">
              <w:r>
                <w:rPr>
                  <w:szCs w:val="22"/>
                  <w:lang w:val="en-CA"/>
                </w:rPr>
                <w:t>Max number of assignment operators</w:t>
              </w:r>
            </w:ins>
          </w:p>
        </w:tc>
        <w:tc>
          <w:tcPr>
            <w:tcW w:w="1440" w:type="dxa"/>
            <w:tcPrChange w:id="167" w:author="Mohammed Sarwer" w:date="2018-10-01T12:04:00Z">
              <w:tcPr>
                <w:tcW w:w="2248" w:type="dxa"/>
              </w:tcPr>
            </w:tcPrChange>
          </w:tcPr>
          <w:p w14:paraId="4DB61D6B" w14:textId="50CE5AF6" w:rsidR="0028008F" w:rsidRPr="006E1D59" w:rsidRDefault="000879D6" w:rsidP="00A2794C">
            <w:pPr>
              <w:spacing w:before="0"/>
              <w:jc w:val="center"/>
              <w:rPr>
                <w:ins w:id="168" w:author="Mohammed Sarwer" w:date="2018-10-01T11:58:00Z"/>
                <w:szCs w:val="22"/>
                <w:lang w:val="en-CA"/>
              </w:rPr>
            </w:pPr>
            <w:ins w:id="169" w:author="Mohammed Sarwer" w:date="2018-10-01T12:00:00Z">
              <w:r>
                <w:rPr>
                  <w:szCs w:val="22"/>
                  <w:lang w:val="en-CA"/>
                </w:rPr>
                <w:t>15</w:t>
              </w:r>
            </w:ins>
          </w:p>
        </w:tc>
        <w:tc>
          <w:tcPr>
            <w:tcW w:w="1350" w:type="dxa"/>
            <w:tcPrChange w:id="170" w:author="Mohammed Sarwer" w:date="2018-10-01T12:04:00Z">
              <w:tcPr>
                <w:tcW w:w="2430" w:type="dxa"/>
              </w:tcPr>
            </w:tcPrChange>
          </w:tcPr>
          <w:p w14:paraId="5E936F74" w14:textId="178466D0" w:rsidR="0028008F" w:rsidRPr="006E1D59" w:rsidRDefault="000879D6" w:rsidP="00A2794C">
            <w:pPr>
              <w:spacing w:before="0"/>
              <w:jc w:val="center"/>
              <w:rPr>
                <w:ins w:id="171" w:author="Mohammed Sarwer" w:date="2018-10-01T11:58:00Z"/>
                <w:szCs w:val="22"/>
                <w:lang w:val="en-CA"/>
              </w:rPr>
            </w:pPr>
            <w:ins w:id="172" w:author="Mohammed Sarwer" w:date="2018-10-01T12:00:00Z">
              <w:r>
                <w:rPr>
                  <w:szCs w:val="22"/>
                  <w:lang w:val="en-CA"/>
                </w:rPr>
                <w:t>27</w:t>
              </w:r>
            </w:ins>
          </w:p>
        </w:tc>
      </w:tr>
      <w:tr w:rsidR="0028008F" w14:paraId="3E9D65D2" w14:textId="77777777" w:rsidTr="0006626D">
        <w:trPr>
          <w:jc w:val="center"/>
          <w:ins w:id="173" w:author="Mohammed Sarwer" w:date="2018-10-01T11:58:00Z"/>
          <w:trPrChange w:id="174" w:author="Mohammed Sarwer" w:date="2018-10-01T12:04:00Z">
            <w:trPr>
              <w:jc w:val="center"/>
            </w:trPr>
          </w:trPrChange>
        </w:trPr>
        <w:tc>
          <w:tcPr>
            <w:tcW w:w="4225" w:type="dxa"/>
            <w:tcPrChange w:id="175" w:author="Mohammed Sarwer" w:date="2018-10-01T12:04:00Z">
              <w:tcPr>
                <w:tcW w:w="2337" w:type="dxa"/>
              </w:tcPr>
            </w:tcPrChange>
          </w:tcPr>
          <w:p w14:paraId="62A42B4E" w14:textId="4D68EC10" w:rsidR="0028008F" w:rsidRPr="006E1D59" w:rsidRDefault="000879D6" w:rsidP="00A2794C">
            <w:pPr>
              <w:spacing w:before="0"/>
              <w:jc w:val="center"/>
              <w:rPr>
                <w:ins w:id="176" w:author="Mohammed Sarwer" w:date="2018-10-01T11:58:00Z"/>
                <w:szCs w:val="22"/>
                <w:lang w:val="en-CA"/>
              </w:rPr>
            </w:pPr>
            <w:ins w:id="177" w:author="Mohammed Sarwer" w:date="2018-10-01T12:00:00Z">
              <w:r>
                <w:rPr>
                  <w:szCs w:val="22"/>
                  <w:lang w:val="en-CA"/>
                </w:rPr>
                <w:t xml:space="preserve">Max number of increments </w:t>
              </w:r>
            </w:ins>
          </w:p>
        </w:tc>
        <w:tc>
          <w:tcPr>
            <w:tcW w:w="1440" w:type="dxa"/>
            <w:tcPrChange w:id="178" w:author="Mohammed Sarwer" w:date="2018-10-01T12:04:00Z">
              <w:tcPr>
                <w:tcW w:w="2248" w:type="dxa"/>
              </w:tcPr>
            </w:tcPrChange>
          </w:tcPr>
          <w:p w14:paraId="4F1E304B" w14:textId="4D350BFC" w:rsidR="0028008F" w:rsidRPr="006E1D59" w:rsidRDefault="000879D6" w:rsidP="00A2794C">
            <w:pPr>
              <w:spacing w:before="0"/>
              <w:jc w:val="center"/>
              <w:rPr>
                <w:ins w:id="179" w:author="Mohammed Sarwer" w:date="2018-10-01T11:58:00Z"/>
                <w:szCs w:val="22"/>
                <w:lang w:val="en-CA"/>
              </w:rPr>
            </w:pPr>
            <w:ins w:id="180" w:author="Mohammed Sarwer" w:date="2018-10-01T12:00:00Z">
              <w:r>
                <w:rPr>
                  <w:szCs w:val="22"/>
                  <w:lang w:val="en-CA"/>
                </w:rPr>
                <w:t>0</w:t>
              </w:r>
            </w:ins>
          </w:p>
        </w:tc>
        <w:tc>
          <w:tcPr>
            <w:tcW w:w="1350" w:type="dxa"/>
            <w:tcPrChange w:id="181" w:author="Mohammed Sarwer" w:date="2018-10-01T12:04:00Z">
              <w:tcPr>
                <w:tcW w:w="2430" w:type="dxa"/>
              </w:tcPr>
            </w:tcPrChange>
          </w:tcPr>
          <w:p w14:paraId="542F88BC" w14:textId="0719AB27" w:rsidR="0028008F" w:rsidRPr="006E1D59" w:rsidRDefault="000879D6" w:rsidP="00A2794C">
            <w:pPr>
              <w:spacing w:before="0"/>
              <w:jc w:val="center"/>
              <w:rPr>
                <w:ins w:id="182" w:author="Mohammed Sarwer" w:date="2018-10-01T11:58:00Z"/>
                <w:szCs w:val="22"/>
                <w:lang w:val="en-CA"/>
              </w:rPr>
            </w:pPr>
            <w:ins w:id="183" w:author="Mohammed Sarwer" w:date="2018-10-01T12:00:00Z">
              <w:r>
                <w:rPr>
                  <w:szCs w:val="22"/>
                  <w:lang w:val="en-CA"/>
                </w:rPr>
                <w:t>4</w:t>
              </w:r>
            </w:ins>
          </w:p>
        </w:tc>
      </w:tr>
      <w:tr w:rsidR="0028008F" w14:paraId="544DEC50" w14:textId="77777777" w:rsidTr="0006626D">
        <w:trPr>
          <w:jc w:val="center"/>
          <w:ins w:id="184" w:author="Mohammed Sarwer" w:date="2018-10-01T11:58:00Z"/>
          <w:trPrChange w:id="185" w:author="Mohammed Sarwer" w:date="2018-10-01T12:04:00Z">
            <w:trPr>
              <w:jc w:val="center"/>
            </w:trPr>
          </w:trPrChange>
        </w:trPr>
        <w:tc>
          <w:tcPr>
            <w:tcW w:w="4225" w:type="dxa"/>
            <w:tcPrChange w:id="186" w:author="Mohammed Sarwer" w:date="2018-10-01T12:04:00Z">
              <w:tcPr>
                <w:tcW w:w="2337" w:type="dxa"/>
              </w:tcPr>
            </w:tcPrChange>
          </w:tcPr>
          <w:p w14:paraId="3757F4BE" w14:textId="412B79F1" w:rsidR="0028008F" w:rsidRPr="006E1D59" w:rsidRDefault="000879D6" w:rsidP="00A2794C">
            <w:pPr>
              <w:spacing w:before="0"/>
              <w:jc w:val="center"/>
              <w:rPr>
                <w:ins w:id="187" w:author="Mohammed Sarwer" w:date="2018-10-01T11:58:00Z"/>
                <w:szCs w:val="22"/>
                <w:lang w:val="en-CA"/>
              </w:rPr>
            </w:pPr>
            <w:ins w:id="188" w:author="Mohammed Sarwer" w:date="2018-10-01T12:01:00Z">
              <w:r>
                <w:rPr>
                  <w:szCs w:val="22"/>
                  <w:lang w:val="en-CA"/>
                </w:rPr>
                <w:t>Max number of bit operations</w:t>
              </w:r>
            </w:ins>
          </w:p>
        </w:tc>
        <w:tc>
          <w:tcPr>
            <w:tcW w:w="1440" w:type="dxa"/>
            <w:tcPrChange w:id="189" w:author="Mohammed Sarwer" w:date="2018-10-01T12:04:00Z">
              <w:tcPr>
                <w:tcW w:w="2248" w:type="dxa"/>
              </w:tcPr>
            </w:tcPrChange>
          </w:tcPr>
          <w:p w14:paraId="4454F37E" w14:textId="3BF1F2D6" w:rsidR="0028008F" w:rsidRPr="006E1D59" w:rsidRDefault="000879D6" w:rsidP="00A2794C">
            <w:pPr>
              <w:spacing w:before="0"/>
              <w:jc w:val="center"/>
              <w:rPr>
                <w:ins w:id="190" w:author="Mohammed Sarwer" w:date="2018-10-01T11:58:00Z"/>
                <w:szCs w:val="22"/>
                <w:lang w:val="en-CA"/>
              </w:rPr>
            </w:pPr>
            <w:ins w:id="191" w:author="Mohammed Sarwer" w:date="2018-10-01T12:01:00Z">
              <w:r>
                <w:rPr>
                  <w:szCs w:val="22"/>
                  <w:lang w:val="en-CA"/>
                </w:rPr>
                <w:t>0</w:t>
              </w:r>
            </w:ins>
          </w:p>
        </w:tc>
        <w:tc>
          <w:tcPr>
            <w:tcW w:w="1350" w:type="dxa"/>
            <w:tcPrChange w:id="192" w:author="Mohammed Sarwer" w:date="2018-10-01T12:04:00Z">
              <w:tcPr>
                <w:tcW w:w="2430" w:type="dxa"/>
              </w:tcPr>
            </w:tcPrChange>
          </w:tcPr>
          <w:p w14:paraId="0A0DF3C8" w14:textId="4BFDBEE1" w:rsidR="0028008F" w:rsidRPr="006E1D59" w:rsidRDefault="000879D6" w:rsidP="00A2794C">
            <w:pPr>
              <w:spacing w:before="0"/>
              <w:jc w:val="center"/>
              <w:rPr>
                <w:ins w:id="193" w:author="Mohammed Sarwer" w:date="2018-10-01T11:58:00Z"/>
                <w:szCs w:val="22"/>
                <w:lang w:val="en-CA"/>
              </w:rPr>
            </w:pPr>
            <w:ins w:id="194" w:author="Mohammed Sarwer" w:date="2018-10-01T12:01:00Z">
              <w:r>
                <w:rPr>
                  <w:szCs w:val="22"/>
                  <w:lang w:val="en-CA"/>
                </w:rPr>
                <w:t>3</w:t>
              </w:r>
            </w:ins>
          </w:p>
        </w:tc>
      </w:tr>
      <w:tr w:rsidR="000879D6" w14:paraId="331E4F1E" w14:textId="77777777" w:rsidTr="0006626D">
        <w:trPr>
          <w:jc w:val="center"/>
          <w:ins w:id="195" w:author="Mohammed Sarwer" w:date="2018-10-01T12:01:00Z"/>
          <w:trPrChange w:id="196" w:author="Mohammed Sarwer" w:date="2018-10-01T12:04:00Z">
            <w:trPr>
              <w:jc w:val="center"/>
            </w:trPr>
          </w:trPrChange>
        </w:trPr>
        <w:tc>
          <w:tcPr>
            <w:tcW w:w="4225" w:type="dxa"/>
            <w:tcPrChange w:id="197" w:author="Mohammed Sarwer" w:date="2018-10-01T12:04:00Z">
              <w:tcPr>
                <w:tcW w:w="2337" w:type="dxa"/>
              </w:tcPr>
            </w:tcPrChange>
          </w:tcPr>
          <w:p w14:paraId="59D44BF4" w14:textId="60908DFC" w:rsidR="000879D6" w:rsidRPr="006E1D59" w:rsidRDefault="000879D6" w:rsidP="00A2794C">
            <w:pPr>
              <w:spacing w:before="0"/>
              <w:jc w:val="center"/>
              <w:rPr>
                <w:ins w:id="198" w:author="Mohammed Sarwer" w:date="2018-10-01T12:01:00Z"/>
                <w:szCs w:val="22"/>
                <w:lang w:val="en-CA"/>
              </w:rPr>
            </w:pPr>
            <w:ins w:id="199" w:author="Mohammed Sarwer" w:date="2018-10-01T12:01:00Z">
              <w:r>
                <w:rPr>
                  <w:szCs w:val="22"/>
                  <w:lang w:val="en-CA"/>
                </w:rPr>
                <w:t xml:space="preserve">Parsing dependency </w:t>
              </w:r>
            </w:ins>
          </w:p>
        </w:tc>
        <w:tc>
          <w:tcPr>
            <w:tcW w:w="1440" w:type="dxa"/>
            <w:tcPrChange w:id="200" w:author="Mohammed Sarwer" w:date="2018-10-01T12:04:00Z">
              <w:tcPr>
                <w:tcW w:w="2248" w:type="dxa"/>
              </w:tcPr>
            </w:tcPrChange>
          </w:tcPr>
          <w:p w14:paraId="4072C102" w14:textId="24A3EAFE" w:rsidR="000879D6" w:rsidRPr="006E1D59" w:rsidRDefault="000879D6" w:rsidP="00A2794C">
            <w:pPr>
              <w:spacing w:before="0"/>
              <w:jc w:val="center"/>
              <w:rPr>
                <w:ins w:id="201" w:author="Mohammed Sarwer" w:date="2018-10-01T12:01:00Z"/>
                <w:szCs w:val="22"/>
                <w:lang w:val="en-CA"/>
              </w:rPr>
            </w:pPr>
            <w:ins w:id="202" w:author="Mohammed Sarwer" w:date="2018-10-01T12:01:00Z">
              <w:r>
                <w:rPr>
                  <w:szCs w:val="22"/>
                  <w:lang w:val="en-CA"/>
                </w:rPr>
                <w:t>N</w:t>
              </w:r>
            </w:ins>
          </w:p>
        </w:tc>
        <w:tc>
          <w:tcPr>
            <w:tcW w:w="1350" w:type="dxa"/>
            <w:tcPrChange w:id="203" w:author="Mohammed Sarwer" w:date="2018-10-01T12:04:00Z">
              <w:tcPr>
                <w:tcW w:w="2430" w:type="dxa"/>
              </w:tcPr>
            </w:tcPrChange>
          </w:tcPr>
          <w:p w14:paraId="0D633CC0" w14:textId="3F7AE213" w:rsidR="000879D6" w:rsidRPr="006E1D59" w:rsidRDefault="000879D6" w:rsidP="00A2794C">
            <w:pPr>
              <w:spacing w:before="0"/>
              <w:jc w:val="center"/>
              <w:rPr>
                <w:ins w:id="204" w:author="Mohammed Sarwer" w:date="2018-10-01T12:01:00Z"/>
                <w:szCs w:val="22"/>
                <w:lang w:val="en-CA"/>
              </w:rPr>
            </w:pPr>
            <w:ins w:id="205" w:author="Mohammed Sarwer" w:date="2018-10-01T12:01:00Z">
              <w:r>
                <w:rPr>
                  <w:szCs w:val="22"/>
                  <w:lang w:val="en-CA"/>
                </w:rPr>
                <w:t>N</w:t>
              </w:r>
            </w:ins>
          </w:p>
        </w:tc>
      </w:tr>
      <w:tr w:rsidR="000879D6" w14:paraId="291435C2" w14:textId="77777777" w:rsidTr="0006626D">
        <w:trPr>
          <w:jc w:val="center"/>
          <w:ins w:id="206" w:author="Mohammed Sarwer" w:date="2018-10-01T12:01:00Z"/>
          <w:trPrChange w:id="207" w:author="Mohammed Sarwer" w:date="2018-10-01T12:04:00Z">
            <w:trPr>
              <w:jc w:val="center"/>
            </w:trPr>
          </w:trPrChange>
        </w:trPr>
        <w:tc>
          <w:tcPr>
            <w:tcW w:w="4225" w:type="dxa"/>
            <w:tcPrChange w:id="208" w:author="Mohammed Sarwer" w:date="2018-10-01T12:04:00Z">
              <w:tcPr>
                <w:tcW w:w="2337" w:type="dxa"/>
              </w:tcPr>
            </w:tcPrChange>
          </w:tcPr>
          <w:p w14:paraId="2CCE02AC" w14:textId="7748207D" w:rsidR="000879D6" w:rsidRPr="006E1D59" w:rsidRDefault="000879D6" w:rsidP="00A2794C">
            <w:pPr>
              <w:spacing w:before="0"/>
              <w:jc w:val="center"/>
              <w:rPr>
                <w:ins w:id="209" w:author="Mohammed Sarwer" w:date="2018-10-01T12:01:00Z"/>
                <w:szCs w:val="22"/>
                <w:lang w:val="en-CA"/>
              </w:rPr>
            </w:pPr>
            <w:ins w:id="210" w:author="Mohammed Sarwer" w:date="2018-10-01T12:01:00Z">
              <w:r>
                <w:rPr>
                  <w:szCs w:val="22"/>
                  <w:lang w:val="en-CA"/>
                </w:rPr>
                <w:t>Number of context model</w:t>
              </w:r>
            </w:ins>
          </w:p>
        </w:tc>
        <w:tc>
          <w:tcPr>
            <w:tcW w:w="1440" w:type="dxa"/>
            <w:tcPrChange w:id="211" w:author="Mohammed Sarwer" w:date="2018-10-01T12:04:00Z">
              <w:tcPr>
                <w:tcW w:w="2248" w:type="dxa"/>
              </w:tcPr>
            </w:tcPrChange>
          </w:tcPr>
          <w:p w14:paraId="764952FA" w14:textId="25135505" w:rsidR="000879D6" w:rsidRPr="006E1D59" w:rsidRDefault="000879D6" w:rsidP="00A2794C">
            <w:pPr>
              <w:spacing w:before="0"/>
              <w:jc w:val="center"/>
              <w:rPr>
                <w:ins w:id="212" w:author="Mohammed Sarwer" w:date="2018-10-01T12:01:00Z"/>
                <w:szCs w:val="22"/>
                <w:lang w:val="en-CA"/>
              </w:rPr>
            </w:pPr>
            <w:ins w:id="213" w:author="Mohammed Sarwer" w:date="2018-10-01T12:02:00Z">
              <w:r>
                <w:rPr>
                  <w:szCs w:val="22"/>
                  <w:lang w:val="en-CA"/>
                </w:rPr>
                <w:t>1</w:t>
              </w:r>
            </w:ins>
          </w:p>
        </w:tc>
        <w:tc>
          <w:tcPr>
            <w:tcW w:w="1350" w:type="dxa"/>
            <w:tcPrChange w:id="214" w:author="Mohammed Sarwer" w:date="2018-10-01T12:04:00Z">
              <w:tcPr>
                <w:tcW w:w="2430" w:type="dxa"/>
              </w:tcPr>
            </w:tcPrChange>
          </w:tcPr>
          <w:p w14:paraId="7601407F" w14:textId="71B17329" w:rsidR="000879D6" w:rsidRPr="006E1D59" w:rsidRDefault="000879D6" w:rsidP="00A2794C">
            <w:pPr>
              <w:spacing w:before="0"/>
              <w:jc w:val="center"/>
              <w:rPr>
                <w:ins w:id="215" w:author="Mohammed Sarwer" w:date="2018-10-01T12:01:00Z"/>
                <w:szCs w:val="22"/>
                <w:lang w:val="en-CA"/>
              </w:rPr>
            </w:pPr>
            <w:ins w:id="216" w:author="Mohammed Sarwer" w:date="2018-10-01T12:02:00Z">
              <w:r>
                <w:rPr>
                  <w:szCs w:val="22"/>
                  <w:lang w:val="en-CA"/>
                </w:rPr>
                <w:t>1</w:t>
              </w:r>
            </w:ins>
          </w:p>
        </w:tc>
      </w:tr>
      <w:tr w:rsidR="000879D6" w14:paraId="48DA0B6B" w14:textId="77777777" w:rsidTr="0006626D">
        <w:trPr>
          <w:jc w:val="center"/>
          <w:ins w:id="217" w:author="Mohammed Sarwer" w:date="2018-10-01T12:01:00Z"/>
          <w:trPrChange w:id="218" w:author="Mohammed Sarwer" w:date="2018-10-01T12:04:00Z">
            <w:trPr>
              <w:jc w:val="center"/>
            </w:trPr>
          </w:trPrChange>
        </w:trPr>
        <w:tc>
          <w:tcPr>
            <w:tcW w:w="4225" w:type="dxa"/>
            <w:tcPrChange w:id="219" w:author="Mohammed Sarwer" w:date="2018-10-01T12:04:00Z">
              <w:tcPr>
                <w:tcW w:w="2337" w:type="dxa"/>
              </w:tcPr>
            </w:tcPrChange>
          </w:tcPr>
          <w:p w14:paraId="075F236E" w14:textId="3F9BDDA3" w:rsidR="000879D6" w:rsidRPr="006E1D59" w:rsidRDefault="000879D6" w:rsidP="00A2794C">
            <w:pPr>
              <w:spacing w:before="0"/>
              <w:jc w:val="center"/>
              <w:rPr>
                <w:ins w:id="220" w:author="Mohammed Sarwer" w:date="2018-10-01T12:01:00Z"/>
                <w:szCs w:val="22"/>
                <w:lang w:val="en-CA"/>
              </w:rPr>
            </w:pPr>
            <w:ins w:id="221" w:author="Mohammed Sarwer" w:date="2018-10-01T12:02:00Z">
              <w:r>
                <w:rPr>
                  <w:szCs w:val="22"/>
                  <w:lang w:val="en-CA"/>
                </w:rPr>
                <w:t>Number of full RDO check</w:t>
              </w:r>
            </w:ins>
          </w:p>
        </w:tc>
        <w:tc>
          <w:tcPr>
            <w:tcW w:w="1440" w:type="dxa"/>
            <w:tcPrChange w:id="222" w:author="Mohammed Sarwer" w:date="2018-10-01T12:04:00Z">
              <w:tcPr>
                <w:tcW w:w="2248" w:type="dxa"/>
              </w:tcPr>
            </w:tcPrChange>
          </w:tcPr>
          <w:p w14:paraId="67DEDF2B" w14:textId="599285DD" w:rsidR="000879D6" w:rsidRPr="006E1D59" w:rsidRDefault="000879D6" w:rsidP="00A2794C">
            <w:pPr>
              <w:spacing w:before="0"/>
              <w:jc w:val="center"/>
              <w:rPr>
                <w:ins w:id="223" w:author="Mohammed Sarwer" w:date="2018-10-01T12:01:00Z"/>
                <w:szCs w:val="22"/>
                <w:lang w:val="en-CA"/>
              </w:rPr>
            </w:pPr>
            <w:ins w:id="224" w:author="Mohammed Sarwer" w:date="2018-10-01T12:02:00Z">
              <w:r>
                <w:rPr>
                  <w:szCs w:val="22"/>
                  <w:lang w:val="en-CA"/>
                </w:rPr>
                <w:t>1 or 2</w:t>
              </w:r>
            </w:ins>
          </w:p>
        </w:tc>
        <w:tc>
          <w:tcPr>
            <w:tcW w:w="1350" w:type="dxa"/>
            <w:tcPrChange w:id="225" w:author="Mohammed Sarwer" w:date="2018-10-01T12:04:00Z">
              <w:tcPr>
                <w:tcW w:w="2430" w:type="dxa"/>
              </w:tcPr>
            </w:tcPrChange>
          </w:tcPr>
          <w:p w14:paraId="6C2454E7" w14:textId="65264C58" w:rsidR="000879D6" w:rsidRPr="006E1D59" w:rsidRDefault="000879D6" w:rsidP="00A2794C">
            <w:pPr>
              <w:spacing w:before="0"/>
              <w:jc w:val="center"/>
              <w:rPr>
                <w:ins w:id="226" w:author="Mohammed Sarwer" w:date="2018-10-01T12:01:00Z"/>
                <w:szCs w:val="22"/>
                <w:lang w:val="en-CA"/>
              </w:rPr>
            </w:pPr>
            <w:ins w:id="227" w:author="Mohammed Sarwer" w:date="2018-10-01T12:02:00Z">
              <w:r>
                <w:rPr>
                  <w:szCs w:val="22"/>
                  <w:lang w:val="en-CA"/>
                </w:rPr>
                <w:t>1 or 2</w:t>
              </w:r>
            </w:ins>
          </w:p>
        </w:tc>
      </w:tr>
      <w:tr w:rsidR="000879D6" w14:paraId="4249F898" w14:textId="77777777" w:rsidTr="0006626D">
        <w:trPr>
          <w:jc w:val="center"/>
          <w:ins w:id="228" w:author="Mohammed Sarwer" w:date="2018-10-01T12:02:00Z"/>
          <w:trPrChange w:id="229" w:author="Mohammed Sarwer" w:date="2018-10-01T12:04:00Z">
            <w:trPr>
              <w:jc w:val="center"/>
            </w:trPr>
          </w:trPrChange>
        </w:trPr>
        <w:tc>
          <w:tcPr>
            <w:tcW w:w="4225" w:type="dxa"/>
            <w:tcPrChange w:id="230" w:author="Mohammed Sarwer" w:date="2018-10-01T12:04:00Z">
              <w:tcPr>
                <w:tcW w:w="2337" w:type="dxa"/>
              </w:tcPr>
            </w:tcPrChange>
          </w:tcPr>
          <w:p w14:paraId="6D060EB0" w14:textId="5F35841D" w:rsidR="000879D6" w:rsidRDefault="000879D6" w:rsidP="00A2794C">
            <w:pPr>
              <w:spacing w:before="0"/>
              <w:jc w:val="center"/>
              <w:rPr>
                <w:ins w:id="231" w:author="Mohammed Sarwer" w:date="2018-10-01T12:02:00Z"/>
                <w:szCs w:val="22"/>
                <w:lang w:val="en-CA"/>
              </w:rPr>
            </w:pPr>
            <w:ins w:id="232" w:author="Mohammed Sarwer" w:date="2018-10-01T12:02:00Z">
              <w:r>
                <w:rPr>
                  <w:szCs w:val="22"/>
                  <w:lang w:val="en-CA"/>
                </w:rPr>
                <w:t>Has LUT?</w:t>
              </w:r>
            </w:ins>
          </w:p>
        </w:tc>
        <w:tc>
          <w:tcPr>
            <w:tcW w:w="1440" w:type="dxa"/>
            <w:tcPrChange w:id="233" w:author="Mohammed Sarwer" w:date="2018-10-01T12:04:00Z">
              <w:tcPr>
                <w:tcW w:w="2248" w:type="dxa"/>
              </w:tcPr>
            </w:tcPrChange>
          </w:tcPr>
          <w:p w14:paraId="1C6E649C" w14:textId="231A4386" w:rsidR="000879D6" w:rsidRDefault="000879D6" w:rsidP="00A2794C">
            <w:pPr>
              <w:spacing w:before="0"/>
              <w:jc w:val="center"/>
              <w:rPr>
                <w:ins w:id="234" w:author="Mohammed Sarwer" w:date="2018-10-01T12:02:00Z"/>
                <w:szCs w:val="22"/>
                <w:lang w:val="en-CA"/>
              </w:rPr>
            </w:pPr>
            <w:ins w:id="235" w:author="Mohammed Sarwer" w:date="2018-10-01T12:02:00Z">
              <w:r>
                <w:rPr>
                  <w:szCs w:val="22"/>
                  <w:lang w:val="en-CA"/>
                </w:rPr>
                <w:t>N</w:t>
              </w:r>
            </w:ins>
          </w:p>
        </w:tc>
        <w:tc>
          <w:tcPr>
            <w:tcW w:w="1350" w:type="dxa"/>
            <w:tcPrChange w:id="236" w:author="Mohammed Sarwer" w:date="2018-10-01T12:04:00Z">
              <w:tcPr>
                <w:tcW w:w="2430" w:type="dxa"/>
              </w:tcPr>
            </w:tcPrChange>
          </w:tcPr>
          <w:p w14:paraId="52167316" w14:textId="419D303D" w:rsidR="000879D6" w:rsidRDefault="000879D6" w:rsidP="00A2794C">
            <w:pPr>
              <w:spacing w:before="0"/>
              <w:jc w:val="center"/>
              <w:rPr>
                <w:ins w:id="237" w:author="Mohammed Sarwer" w:date="2018-10-01T12:02:00Z"/>
                <w:szCs w:val="22"/>
                <w:lang w:val="en-CA"/>
              </w:rPr>
            </w:pPr>
            <w:ins w:id="238" w:author="Mohammed Sarwer" w:date="2018-10-01T12:02:00Z">
              <w:r>
                <w:rPr>
                  <w:szCs w:val="22"/>
                  <w:lang w:val="en-CA"/>
                </w:rPr>
                <w:t>N</w:t>
              </w:r>
            </w:ins>
          </w:p>
        </w:tc>
      </w:tr>
      <w:tr w:rsidR="000879D6" w14:paraId="0ABC709A" w14:textId="77777777" w:rsidTr="0006626D">
        <w:trPr>
          <w:jc w:val="center"/>
          <w:ins w:id="239" w:author="Mohammed Sarwer" w:date="2018-10-01T12:02:00Z"/>
          <w:trPrChange w:id="240" w:author="Mohammed Sarwer" w:date="2018-10-01T12:04:00Z">
            <w:trPr>
              <w:jc w:val="center"/>
            </w:trPr>
          </w:trPrChange>
        </w:trPr>
        <w:tc>
          <w:tcPr>
            <w:tcW w:w="4225" w:type="dxa"/>
            <w:tcPrChange w:id="241" w:author="Mohammed Sarwer" w:date="2018-10-01T12:04:00Z">
              <w:tcPr>
                <w:tcW w:w="2337" w:type="dxa"/>
              </w:tcPr>
            </w:tcPrChange>
          </w:tcPr>
          <w:p w14:paraId="2AD2C4C0" w14:textId="0963A67D" w:rsidR="000879D6" w:rsidRDefault="000879D6" w:rsidP="00A2794C">
            <w:pPr>
              <w:spacing w:before="0"/>
              <w:jc w:val="center"/>
              <w:rPr>
                <w:ins w:id="242" w:author="Mohammed Sarwer" w:date="2018-10-01T12:02:00Z"/>
                <w:szCs w:val="22"/>
                <w:lang w:val="en-CA"/>
              </w:rPr>
            </w:pPr>
            <w:ins w:id="243" w:author="Mohammed Sarwer" w:date="2018-10-01T12:03:00Z">
              <w:r>
                <w:rPr>
                  <w:szCs w:val="22"/>
                  <w:lang w:val="en-CA"/>
                </w:rPr>
                <w:t>Number of condition check for remaining modes</w:t>
              </w:r>
            </w:ins>
          </w:p>
        </w:tc>
        <w:tc>
          <w:tcPr>
            <w:tcW w:w="1440" w:type="dxa"/>
            <w:tcPrChange w:id="244" w:author="Mohammed Sarwer" w:date="2018-10-01T12:04:00Z">
              <w:tcPr>
                <w:tcW w:w="2248" w:type="dxa"/>
              </w:tcPr>
            </w:tcPrChange>
          </w:tcPr>
          <w:p w14:paraId="72D2B1F2" w14:textId="4EF6C3B4" w:rsidR="000879D6" w:rsidRDefault="000879D6" w:rsidP="00A2794C">
            <w:pPr>
              <w:spacing w:before="0"/>
              <w:jc w:val="center"/>
              <w:rPr>
                <w:ins w:id="245" w:author="Mohammed Sarwer" w:date="2018-10-01T12:02:00Z"/>
                <w:szCs w:val="22"/>
                <w:lang w:val="en-CA"/>
              </w:rPr>
            </w:pPr>
            <w:ins w:id="246" w:author="Mohammed Sarwer" w:date="2018-10-01T12:03:00Z">
              <w:r>
                <w:rPr>
                  <w:szCs w:val="22"/>
                  <w:lang w:val="en-CA"/>
                </w:rPr>
                <w:t>0</w:t>
              </w:r>
            </w:ins>
          </w:p>
        </w:tc>
        <w:tc>
          <w:tcPr>
            <w:tcW w:w="1350" w:type="dxa"/>
            <w:tcPrChange w:id="247" w:author="Mohammed Sarwer" w:date="2018-10-01T12:04:00Z">
              <w:tcPr>
                <w:tcW w:w="2430" w:type="dxa"/>
              </w:tcPr>
            </w:tcPrChange>
          </w:tcPr>
          <w:p w14:paraId="18017399" w14:textId="6BBEB65E" w:rsidR="000879D6" w:rsidRDefault="000879D6" w:rsidP="00A2794C">
            <w:pPr>
              <w:spacing w:before="0"/>
              <w:jc w:val="center"/>
              <w:rPr>
                <w:ins w:id="248" w:author="Mohammed Sarwer" w:date="2018-10-01T12:02:00Z"/>
                <w:szCs w:val="22"/>
                <w:lang w:val="en-CA"/>
              </w:rPr>
            </w:pPr>
            <w:ins w:id="249" w:author="Mohammed Sarwer" w:date="2018-10-01T12:03:00Z">
              <w:r>
                <w:rPr>
                  <w:szCs w:val="22"/>
                  <w:lang w:val="en-CA"/>
                </w:rPr>
                <w:t>0</w:t>
              </w:r>
            </w:ins>
          </w:p>
        </w:tc>
      </w:tr>
      <w:tr w:rsidR="000879D6" w14:paraId="170613E2" w14:textId="77777777" w:rsidTr="0006626D">
        <w:trPr>
          <w:jc w:val="center"/>
          <w:ins w:id="250" w:author="Mohammed Sarwer" w:date="2018-10-01T12:02:00Z"/>
          <w:trPrChange w:id="251" w:author="Mohammed Sarwer" w:date="2018-10-01T12:04:00Z">
            <w:trPr>
              <w:jc w:val="center"/>
            </w:trPr>
          </w:trPrChange>
        </w:trPr>
        <w:tc>
          <w:tcPr>
            <w:tcW w:w="4225" w:type="dxa"/>
            <w:tcPrChange w:id="252" w:author="Mohammed Sarwer" w:date="2018-10-01T12:04:00Z">
              <w:tcPr>
                <w:tcW w:w="2337" w:type="dxa"/>
              </w:tcPr>
            </w:tcPrChange>
          </w:tcPr>
          <w:p w14:paraId="7A388A60" w14:textId="6C234FA4" w:rsidR="000879D6" w:rsidRDefault="000879D6" w:rsidP="00A2794C">
            <w:pPr>
              <w:spacing w:before="0"/>
              <w:jc w:val="center"/>
              <w:rPr>
                <w:ins w:id="253" w:author="Mohammed Sarwer" w:date="2018-10-01T12:02:00Z"/>
                <w:szCs w:val="22"/>
                <w:lang w:val="en-CA"/>
              </w:rPr>
            </w:pPr>
            <w:ins w:id="254" w:author="Mohammed Sarwer" w:date="2018-10-01T12:03:00Z">
              <w:r>
                <w:rPr>
                  <w:szCs w:val="22"/>
                  <w:lang w:val="en-CA"/>
                </w:rPr>
                <w:t xml:space="preserve">Non-MPM coding </w:t>
              </w:r>
            </w:ins>
          </w:p>
        </w:tc>
        <w:tc>
          <w:tcPr>
            <w:tcW w:w="1440" w:type="dxa"/>
            <w:tcPrChange w:id="255" w:author="Mohammed Sarwer" w:date="2018-10-01T12:04:00Z">
              <w:tcPr>
                <w:tcW w:w="2248" w:type="dxa"/>
              </w:tcPr>
            </w:tcPrChange>
          </w:tcPr>
          <w:p w14:paraId="66217B2F" w14:textId="21B33879" w:rsidR="000879D6" w:rsidRDefault="000879D6" w:rsidP="00A2794C">
            <w:pPr>
              <w:spacing w:before="0"/>
              <w:jc w:val="center"/>
              <w:rPr>
                <w:ins w:id="256" w:author="Mohammed Sarwer" w:date="2018-10-01T12:02:00Z"/>
                <w:szCs w:val="22"/>
                <w:lang w:val="en-CA"/>
              </w:rPr>
            </w:pPr>
            <w:ins w:id="257" w:author="Mohammed Sarwer" w:date="2018-10-01T12:03:00Z">
              <w:r>
                <w:rPr>
                  <w:szCs w:val="22"/>
                  <w:lang w:val="en-CA"/>
                </w:rPr>
                <w:t>6-bit FLC</w:t>
              </w:r>
            </w:ins>
          </w:p>
        </w:tc>
        <w:tc>
          <w:tcPr>
            <w:tcW w:w="1350" w:type="dxa"/>
            <w:tcPrChange w:id="258" w:author="Mohammed Sarwer" w:date="2018-10-01T12:04:00Z">
              <w:tcPr>
                <w:tcW w:w="2430" w:type="dxa"/>
              </w:tcPr>
            </w:tcPrChange>
          </w:tcPr>
          <w:p w14:paraId="2D7FB316" w14:textId="738A3107" w:rsidR="000879D6" w:rsidRDefault="000879D6" w:rsidP="00A2794C">
            <w:pPr>
              <w:spacing w:before="0"/>
              <w:jc w:val="center"/>
              <w:rPr>
                <w:ins w:id="259" w:author="Mohammed Sarwer" w:date="2018-10-01T12:02:00Z"/>
                <w:szCs w:val="22"/>
                <w:lang w:val="en-CA"/>
              </w:rPr>
            </w:pPr>
            <w:ins w:id="260" w:author="Mohammed Sarwer" w:date="2018-10-01T12:03:00Z">
              <w:r>
                <w:rPr>
                  <w:szCs w:val="22"/>
                  <w:lang w:val="en-CA"/>
                </w:rPr>
                <w:t>6-bit FLC</w:t>
              </w:r>
            </w:ins>
          </w:p>
        </w:tc>
      </w:tr>
    </w:tbl>
    <w:p w14:paraId="09965A00" w14:textId="77777777" w:rsidR="0028008F" w:rsidRPr="0028008F" w:rsidRDefault="0028008F" w:rsidP="0028008F">
      <w:pPr>
        <w:rPr>
          <w:sz w:val="16"/>
          <w:szCs w:val="22"/>
          <w:lang w:val="en-CA"/>
          <w:rPrChange w:id="261" w:author="Mohammed Sarwer" w:date="2018-10-01T11:57:00Z">
            <w:rPr>
              <w:szCs w:val="22"/>
              <w:lang w:val="en-CA"/>
            </w:rPr>
          </w:rPrChange>
        </w:rPr>
      </w:pPr>
      <w:bookmarkStart w:id="262" w:name="_GoBack"/>
      <w:bookmarkEnd w:id="262"/>
    </w:p>
    <w:sectPr w:rsidR="0028008F" w:rsidRPr="0028008F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D5EAE5" w14:textId="77777777" w:rsidR="003111E0" w:rsidRDefault="003111E0">
      <w:r>
        <w:separator/>
      </w:r>
    </w:p>
  </w:endnote>
  <w:endnote w:type="continuationSeparator" w:id="0">
    <w:p w14:paraId="2E31B0A6" w14:textId="77777777" w:rsidR="003111E0" w:rsidRDefault="003111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27144F9C" w:rsidR="007A53C2" w:rsidRPr="00C00DDE" w:rsidRDefault="007A53C2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010736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263" w:author="YW Huang (黃毓文)" w:date="2018-10-02T07:17:00Z">
      <w:r w:rsidR="00010736">
        <w:rPr>
          <w:rStyle w:val="PageNumber"/>
          <w:noProof/>
        </w:rPr>
        <w:t>2018-10-02</w:t>
      </w:r>
    </w:ins>
    <w:del w:id="264" w:author="YW Huang (黃毓文)" w:date="2018-10-02T07:17:00Z">
      <w:r w:rsidR="0028008F" w:rsidDel="00010736">
        <w:rPr>
          <w:rStyle w:val="PageNumber"/>
          <w:noProof/>
        </w:rPr>
        <w:delText>2018-09-30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FA1ACF" w14:textId="77777777" w:rsidR="003111E0" w:rsidRDefault="003111E0">
      <w:r>
        <w:separator/>
      </w:r>
    </w:p>
  </w:footnote>
  <w:footnote w:type="continuationSeparator" w:id="0">
    <w:p w14:paraId="53A7E4C1" w14:textId="77777777" w:rsidR="003111E0" w:rsidRDefault="003111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3D26BA"/>
    <w:multiLevelType w:val="hybridMultilevel"/>
    <w:tmpl w:val="BBE6F74C"/>
    <w:lvl w:ilvl="0" w:tplc="BF06EA70">
      <w:start w:val="1"/>
      <w:numFmt w:val="bullet"/>
      <w:lvlText w:val=""/>
      <w:lvlJc w:val="left"/>
      <w:pPr>
        <w:ind w:left="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4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>
    <w:nsid w:val="2AE711BC"/>
    <w:multiLevelType w:val="hybridMultilevel"/>
    <w:tmpl w:val="02609AA8"/>
    <w:lvl w:ilvl="0" w:tplc="BF06EA7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9997EFB"/>
    <w:multiLevelType w:val="hybridMultilevel"/>
    <w:tmpl w:val="58EE0F18"/>
    <w:lvl w:ilvl="0" w:tplc="BF06EA7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>
    <w:nsid w:val="736F384D"/>
    <w:multiLevelType w:val="hybridMultilevel"/>
    <w:tmpl w:val="4BD6B636"/>
    <w:lvl w:ilvl="0" w:tplc="BF06EA7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3"/>
  </w:num>
  <w:num w:numId="13">
    <w:abstractNumId w:val="3"/>
  </w:num>
  <w:num w:numId="14">
    <w:abstractNumId w:val="11"/>
  </w:num>
  <w:num w:numId="15">
    <w:abstractNumId w:val="5"/>
  </w:num>
  <w:num w:numId="16">
    <w:abstractNumId w:val="5"/>
  </w:num>
  <w:num w:numId="17">
    <w:abstractNumId w:val="6"/>
  </w:num>
  <w:num w:numId="18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ohammed Sarwer">
    <w15:presenceInfo w15:providerId="AD" w15:userId="S-1-5-21-3285339950-981350797-2163593329-29090"/>
  </w15:person>
  <w15:person w15:author="YW Huang (黃毓文)">
    <w15:presenceInfo w15:providerId="AD" w15:userId="S-1-5-21-1711831044-1024940897-1435325219-1018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12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0998"/>
    <w:rsid w:val="0000259B"/>
    <w:rsid w:val="000077D3"/>
    <w:rsid w:val="00010736"/>
    <w:rsid w:val="00016349"/>
    <w:rsid w:val="0002262C"/>
    <w:rsid w:val="00026243"/>
    <w:rsid w:val="000308A3"/>
    <w:rsid w:val="00040CD7"/>
    <w:rsid w:val="000458BC"/>
    <w:rsid w:val="00045C41"/>
    <w:rsid w:val="00046C03"/>
    <w:rsid w:val="000505C1"/>
    <w:rsid w:val="00062774"/>
    <w:rsid w:val="00065039"/>
    <w:rsid w:val="0006626D"/>
    <w:rsid w:val="000727D3"/>
    <w:rsid w:val="0007614F"/>
    <w:rsid w:val="00081398"/>
    <w:rsid w:val="000879D6"/>
    <w:rsid w:val="000A3148"/>
    <w:rsid w:val="000B0C0F"/>
    <w:rsid w:val="000B1C6B"/>
    <w:rsid w:val="000B490A"/>
    <w:rsid w:val="000B4FF9"/>
    <w:rsid w:val="000C09AC"/>
    <w:rsid w:val="000E00F3"/>
    <w:rsid w:val="000F158C"/>
    <w:rsid w:val="00100CDB"/>
    <w:rsid w:val="00102F3D"/>
    <w:rsid w:val="00112CD5"/>
    <w:rsid w:val="00114B64"/>
    <w:rsid w:val="00123C4E"/>
    <w:rsid w:val="001249A2"/>
    <w:rsid w:val="00124E38"/>
    <w:rsid w:val="0012580B"/>
    <w:rsid w:val="00131F90"/>
    <w:rsid w:val="0013458C"/>
    <w:rsid w:val="0013526E"/>
    <w:rsid w:val="001401BB"/>
    <w:rsid w:val="00142448"/>
    <w:rsid w:val="00142962"/>
    <w:rsid w:val="00142CD5"/>
    <w:rsid w:val="00146152"/>
    <w:rsid w:val="00154F8D"/>
    <w:rsid w:val="00155526"/>
    <w:rsid w:val="00171371"/>
    <w:rsid w:val="00175A24"/>
    <w:rsid w:val="001832A5"/>
    <w:rsid w:val="00185986"/>
    <w:rsid w:val="00187E58"/>
    <w:rsid w:val="00191F85"/>
    <w:rsid w:val="00193155"/>
    <w:rsid w:val="001A0C64"/>
    <w:rsid w:val="001A297E"/>
    <w:rsid w:val="001A368E"/>
    <w:rsid w:val="001A480C"/>
    <w:rsid w:val="001A7329"/>
    <w:rsid w:val="001A792F"/>
    <w:rsid w:val="001B4E28"/>
    <w:rsid w:val="001C3525"/>
    <w:rsid w:val="001C3AFB"/>
    <w:rsid w:val="001D1BD2"/>
    <w:rsid w:val="001D479D"/>
    <w:rsid w:val="001D53A0"/>
    <w:rsid w:val="001D5E96"/>
    <w:rsid w:val="001E0248"/>
    <w:rsid w:val="001E02BE"/>
    <w:rsid w:val="001E0638"/>
    <w:rsid w:val="001E3B37"/>
    <w:rsid w:val="001E6777"/>
    <w:rsid w:val="001E76DA"/>
    <w:rsid w:val="001E784D"/>
    <w:rsid w:val="001F229F"/>
    <w:rsid w:val="001F2594"/>
    <w:rsid w:val="001F3C1C"/>
    <w:rsid w:val="002055A6"/>
    <w:rsid w:val="00206460"/>
    <w:rsid w:val="00206543"/>
    <w:rsid w:val="002069B4"/>
    <w:rsid w:val="00207E6C"/>
    <w:rsid w:val="0021326C"/>
    <w:rsid w:val="00215DFC"/>
    <w:rsid w:val="002212DF"/>
    <w:rsid w:val="00222CD4"/>
    <w:rsid w:val="00225016"/>
    <w:rsid w:val="002264A6"/>
    <w:rsid w:val="00226862"/>
    <w:rsid w:val="00227BA7"/>
    <w:rsid w:val="0023011C"/>
    <w:rsid w:val="00231A6C"/>
    <w:rsid w:val="00233B23"/>
    <w:rsid w:val="002375C1"/>
    <w:rsid w:val="00251F39"/>
    <w:rsid w:val="00256A27"/>
    <w:rsid w:val="00263398"/>
    <w:rsid w:val="00263B99"/>
    <w:rsid w:val="002643E7"/>
    <w:rsid w:val="00266F06"/>
    <w:rsid w:val="00275BCF"/>
    <w:rsid w:val="00277849"/>
    <w:rsid w:val="0028008F"/>
    <w:rsid w:val="00291E36"/>
    <w:rsid w:val="00292257"/>
    <w:rsid w:val="00296889"/>
    <w:rsid w:val="002A3B78"/>
    <w:rsid w:val="002A54E0"/>
    <w:rsid w:val="002A7A4C"/>
    <w:rsid w:val="002B0111"/>
    <w:rsid w:val="002B1595"/>
    <w:rsid w:val="002B191D"/>
    <w:rsid w:val="002B7472"/>
    <w:rsid w:val="002C49C1"/>
    <w:rsid w:val="002D0AF6"/>
    <w:rsid w:val="002E4AE3"/>
    <w:rsid w:val="002F164D"/>
    <w:rsid w:val="002F23F9"/>
    <w:rsid w:val="002F7474"/>
    <w:rsid w:val="003021BC"/>
    <w:rsid w:val="00302702"/>
    <w:rsid w:val="003045A1"/>
    <w:rsid w:val="00306206"/>
    <w:rsid w:val="003111E0"/>
    <w:rsid w:val="00317D85"/>
    <w:rsid w:val="00327C56"/>
    <w:rsid w:val="003315A1"/>
    <w:rsid w:val="003373EC"/>
    <w:rsid w:val="00342FF4"/>
    <w:rsid w:val="00344E5A"/>
    <w:rsid w:val="003452C3"/>
    <w:rsid w:val="00346148"/>
    <w:rsid w:val="003527D5"/>
    <w:rsid w:val="00356D14"/>
    <w:rsid w:val="00360D9D"/>
    <w:rsid w:val="00362D18"/>
    <w:rsid w:val="00364DD8"/>
    <w:rsid w:val="003669EA"/>
    <w:rsid w:val="003706CC"/>
    <w:rsid w:val="00377710"/>
    <w:rsid w:val="0038759F"/>
    <w:rsid w:val="003A05E4"/>
    <w:rsid w:val="003A2D8E"/>
    <w:rsid w:val="003A74E0"/>
    <w:rsid w:val="003A7CE6"/>
    <w:rsid w:val="003B0801"/>
    <w:rsid w:val="003B75CB"/>
    <w:rsid w:val="003C20E4"/>
    <w:rsid w:val="003C7FD4"/>
    <w:rsid w:val="003D6342"/>
    <w:rsid w:val="003E3199"/>
    <w:rsid w:val="003E4931"/>
    <w:rsid w:val="003E5ABC"/>
    <w:rsid w:val="003E6F90"/>
    <w:rsid w:val="003E73ED"/>
    <w:rsid w:val="003F5D0F"/>
    <w:rsid w:val="003F5D8A"/>
    <w:rsid w:val="00405D82"/>
    <w:rsid w:val="0041323D"/>
    <w:rsid w:val="00414101"/>
    <w:rsid w:val="004207DC"/>
    <w:rsid w:val="004219CF"/>
    <w:rsid w:val="00423311"/>
    <w:rsid w:val="004234F0"/>
    <w:rsid w:val="004270FA"/>
    <w:rsid w:val="00433DDB"/>
    <w:rsid w:val="00435A29"/>
    <w:rsid w:val="00436104"/>
    <w:rsid w:val="00437619"/>
    <w:rsid w:val="00440877"/>
    <w:rsid w:val="00451928"/>
    <w:rsid w:val="00465A1E"/>
    <w:rsid w:val="00472986"/>
    <w:rsid w:val="0048081D"/>
    <w:rsid w:val="00481E8E"/>
    <w:rsid w:val="00485C29"/>
    <w:rsid w:val="00490FAC"/>
    <w:rsid w:val="0049445A"/>
    <w:rsid w:val="004A2A63"/>
    <w:rsid w:val="004B210C"/>
    <w:rsid w:val="004B2D28"/>
    <w:rsid w:val="004C10FD"/>
    <w:rsid w:val="004D405F"/>
    <w:rsid w:val="004E273C"/>
    <w:rsid w:val="004E4F4F"/>
    <w:rsid w:val="004E5F31"/>
    <w:rsid w:val="004E6789"/>
    <w:rsid w:val="004E6E33"/>
    <w:rsid w:val="004F61E3"/>
    <w:rsid w:val="00502E10"/>
    <w:rsid w:val="0051015C"/>
    <w:rsid w:val="00516CF1"/>
    <w:rsid w:val="00522F1E"/>
    <w:rsid w:val="00531AE9"/>
    <w:rsid w:val="005427D7"/>
    <w:rsid w:val="00542A2D"/>
    <w:rsid w:val="0054458B"/>
    <w:rsid w:val="005508B2"/>
    <w:rsid w:val="00550A66"/>
    <w:rsid w:val="00557C27"/>
    <w:rsid w:val="00566C84"/>
    <w:rsid w:val="00567EC7"/>
    <w:rsid w:val="00570013"/>
    <w:rsid w:val="00572F1F"/>
    <w:rsid w:val="005736A1"/>
    <w:rsid w:val="005801A2"/>
    <w:rsid w:val="00586DE7"/>
    <w:rsid w:val="00590986"/>
    <w:rsid w:val="005929CA"/>
    <w:rsid w:val="005952A5"/>
    <w:rsid w:val="0059633D"/>
    <w:rsid w:val="005A27DC"/>
    <w:rsid w:val="005A33A1"/>
    <w:rsid w:val="005B217D"/>
    <w:rsid w:val="005B2A4A"/>
    <w:rsid w:val="005C2D8A"/>
    <w:rsid w:val="005C385F"/>
    <w:rsid w:val="005C4934"/>
    <w:rsid w:val="005C519A"/>
    <w:rsid w:val="005D1DC0"/>
    <w:rsid w:val="005D2884"/>
    <w:rsid w:val="005D317A"/>
    <w:rsid w:val="005D754F"/>
    <w:rsid w:val="005E1AC6"/>
    <w:rsid w:val="005F396C"/>
    <w:rsid w:val="005F6F1B"/>
    <w:rsid w:val="005F7E8D"/>
    <w:rsid w:val="00603565"/>
    <w:rsid w:val="0060506C"/>
    <w:rsid w:val="00615995"/>
    <w:rsid w:val="00616155"/>
    <w:rsid w:val="006163B5"/>
    <w:rsid w:val="0062425C"/>
    <w:rsid w:val="00624B33"/>
    <w:rsid w:val="00626802"/>
    <w:rsid w:val="0062763C"/>
    <w:rsid w:val="0063041A"/>
    <w:rsid w:val="00630AA2"/>
    <w:rsid w:val="00632E4A"/>
    <w:rsid w:val="00640EA4"/>
    <w:rsid w:val="006418C1"/>
    <w:rsid w:val="00641FBF"/>
    <w:rsid w:val="00644A04"/>
    <w:rsid w:val="00646707"/>
    <w:rsid w:val="00651BCF"/>
    <w:rsid w:val="00657F7E"/>
    <w:rsid w:val="00662E58"/>
    <w:rsid w:val="006637F2"/>
    <w:rsid w:val="006642A5"/>
    <w:rsid w:val="00664DCF"/>
    <w:rsid w:val="00682F2F"/>
    <w:rsid w:val="00686093"/>
    <w:rsid w:val="00687B23"/>
    <w:rsid w:val="006B5DCE"/>
    <w:rsid w:val="006C55F7"/>
    <w:rsid w:val="006C5D39"/>
    <w:rsid w:val="006D1D59"/>
    <w:rsid w:val="006D27CB"/>
    <w:rsid w:val="006D6D9B"/>
    <w:rsid w:val="006E1D59"/>
    <w:rsid w:val="006E1E7F"/>
    <w:rsid w:val="006E2810"/>
    <w:rsid w:val="006E5417"/>
    <w:rsid w:val="006F0794"/>
    <w:rsid w:val="006F2098"/>
    <w:rsid w:val="006F4374"/>
    <w:rsid w:val="007023DE"/>
    <w:rsid w:val="007114EC"/>
    <w:rsid w:val="0071256B"/>
    <w:rsid w:val="00712B8C"/>
    <w:rsid w:val="00712F41"/>
    <w:rsid w:val="00712F60"/>
    <w:rsid w:val="00713FB7"/>
    <w:rsid w:val="00720E3B"/>
    <w:rsid w:val="0074393F"/>
    <w:rsid w:val="00745F6B"/>
    <w:rsid w:val="00746251"/>
    <w:rsid w:val="00746543"/>
    <w:rsid w:val="00747F24"/>
    <w:rsid w:val="0075585E"/>
    <w:rsid w:val="007570B3"/>
    <w:rsid w:val="00763E0B"/>
    <w:rsid w:val="007648FB"/>
    <w:rsid w:val="00770571"/>
    <w:rsid w:val="00771D02"/>
    <w:rsid w:val="007768FF"/>
    <w:rsid w:val="00782174"/>
    <w:rsid w:val="007824D3"/>
    <w:rsid w:val="007856CF"/>
    <w:rsid w:val="00790FC9"/>
    <w:rsid w:val="007919B9"/>
    <w:rsid w:val="00796EE3"/>
    <w:rsid w:val="007A43B6"/>
    <w:rsid w:val="007A53C2"/>
    <w:rsid w:val="007A7D29"/>
    <w:rsid w:val="007B4AB8"/>
    <w:rsid w:val="007B5489"/>
    <w:rsid w:val="007D1181"/>
    <w:rsid w:val="007E01A3"/>
    <w:rsid w:val="007E221E"/>
    <w:rsid w:val="007F1525"/>
    <w:rsid w:val="007F1F8B"/>
    <w:rsid w:val="007F41F5"/>
    <w:rsid w:val="007F67A1"/>
    <w:rsid w:val="007F7478"/>
    <w:rsid w:val="00811C05"/>
    <w:rsid w:val="00812288"/>
    <w:rsid w:val="008206C8"/>
    <w:rsid w:val="00821A07"/>
    <w:rsid w:val="00834E48"/>
    <w:rsid w:val="008533FC"/>
    <w:rsid w:val="00854D22"/>
    <w:rsid w:val="0086387C"/>
    <w:rsid w:val="00874A6C"/>
    <w:rsid w:val="00875A1C"/>
    <w:rsid w:val="00876C65"/>
    <w:rsid w:val="008915BB"/>
    <w:rsid w:val="00896C98"/>
    <w:rsid w:val="008A4B4C"/>
    <w:rsid w:val="008C076F"/>
    <w:rsid w:val="008C239F"/>
    <w:rsid w:val="008C3E19"/>
    <w:rsid w:val="008D4FD4"/>
    <w:rsid w:val="008E480C"/>
    <w:rsid w:val="008E5CB1"/>
    <w:rsid w:val="008E7D70"/>
    <w:rsid w:val="008F7264"/>
    <w:rsid w:val="009047C3"/>
    <w:rsid w:val="00907757"/>
    <w:rsid w:val="00911C04"/>
    <w:rsid w:val="0092082C"/>
    <w:rsid w:val="009212B0"/>
    <w:rsid w:val="00921FA1"/>
    <w:rsid w:val="009234A5"/>
    <w:rsid w:val="00933453"/>
    <w:rsid w:val="009336F7"/>
    <w:rsid w:val="0093636C"/>
    <w:rsid w:val="00936AB4"/>
    <w:rsid w:val="009374A7"/>
    <w:rsid w:val="00940FDE"/>
    <w:rsid w:val="00951486"/>
    <w:rsid w:val="00955F6D"/>
    <w:rsid w:val="00964D3F"/>
    <w:rsid w:val="00972BB5"/>
    <w:rsid w:val="00977C16"/>
    <w:rsid w:val="009829CE"/>
    <w:rsid w:val="0098551D"/>
    <w:rsid w:val="0099518F"/>
    <w:rsid w:val="00997572"/>
    <w:rsid w:val="009A523D"/>
    <w:rsid w:val="009A7B79"/>
    <w:rsid w:val="009B02A1"/>
    <w:rsid w:val="009B275F"/>
    <w:rsid w:val="009B5C19"/>
    <w:rsid w:val="009B7E8D"/>
    <w:rsid w:val="009C51F5"/>
    <w:rsid w:val="009D2C77"/>
    <w:rsid w:val="009D68BF"/>
    <w:rsid w:val="009D7CE6"/>
    <w:rsid w:val="009F1367"/>
    <w:rsid w:val="009F496B"/>
    <w:rsid w:val="00A00119"/>
    <w:rsid w:val="00A01439"/>
    <w:rsid w:val="00A02E61"/>
    <w:rsid w:val="00A05CFF"/>
    <w:rsid w:val="00A13048"/>
    <w:rsid w:val="00A16503"/>
    <w:rsid w:val="00A17092"/>
    <w:rsid w:val="00A24095"/>
    <w:rsid w:val="00A248D6"/>
    <w:rsid w:val="00A257B5"/>
    <w:rsid w:val="00A32123"/>
    <w:rsid w:val="00A41D44"/>
    <w:rsid w:val="00A44E4F"/>
    <w:rsid w:val="00A461EE"/>
    <w:rsid w:val="00A46843"/>
    <w:rsid w:val="00A4702A"/>
    <w:rsid w:val="00A53DDC"/>
    <w:rsid w:val="00A56B97"/>
    <w:rsid w:val="00A6093D"/>
    <w:rsid w:val="00A67513"/>
    <w:rsid w:val="00A767DC"/>
    <w:rsid w:val="00A76A6D"/>
    <w:rsid w:val="00A83253"/>
    <w:rsid w:val="00A97BE3"/>
    <w:rsid w:val="00AA6E84"/>
    <w:rsid w:val="00AB0C29"/>
    <w:rsid w:val="00AB1A1C"/>
    <w:rsid w:val="00AB4316"/>
    <w:rsid w:val="00AC3E2C"/>
    <w:rsid w:val="00AC414B"/>
    <w:rsid w:val="00AD05A8"/>
    <w:rsid w:val="00AD484B"/>
    <w:rsid w:val="00AD5C5A"/>
    <w:rsid w:val="00AE341B"/>
    <w:rsid w:val="00AF0D18"/>
    <w:rsid w:val="00AF1834"/>
    <w:rsid w:val="00AF3BBC"/>
    <w:rsid w:val="00AF545D"/>
    <w:rsid w:val="00B01905"/>
    <w:rsid w:val="00B027E5"/>
    <w:rsid w:val="00B04637"/>
    <w:rsid w:val="00B07CA7"/>
    <w:rsid w:val="00B1081C"/>
    <w:rsid w:val="00B1279A"/>
    <w:rsid w:val="00B4194A"/>
    <w:rsid w:val="00B43662"/>
    <w:rsid w:val="00B437E8"/>
    <w:rsid w:val="00B5222E"/>
    <w:rsid w:val="00B53179"/>
    <w:rsid w:val="00B57A23"/>
    <w:rsid w:val="00B600CD"/>
    <w:rsid w:val="00B61C96"/>
    <w:rsid w:val="00B63FE1"/>
    <w:rsid w:val="00B71EA9"/>
    <w:rsid w:val="00B73A2A"/>
    <w:rsid w:val="00B75A51"/>
    <w:rsid w:val="00B827C6"/>
    <w:rsid w:val="00B873AA"/>
    <w:rsid w:val="00B942CB"/>
    <w:rsid w:val="00B94B06"/>
    <w:rsid w:val="00B94C28"/>
    <w:rsid w:val="00BA0A48"/>
    <w:rsid w:val="00BB32EC"/>
    <w:rsid w:val="00BC10BA"/>
    <w:rsid w:val="00BC4D32"/>
    <w:rsid w:val="00BC5AFD"/>
    <w:rsid w:val="00BD50DD"/>
    <w:rsid w:val="00BE03C8"/>
    <w:rsid w:val="00BE659C"/>
    <w:rsid w:val="00BE79E9"/>
    <w:rsid w:val="00C00DDE"/>
    <w:rsid w:val="00C04F43"/>
    <w:rsid w:val="00C0609D"/>
    <w:rsid w:val="00C063FD"/>
    <w:rsid w:val="00C115AB"/>
    <w:rsid w:val="00C26CCB"/>
    <w:rsid w:val="00C30249"/>
    <w:rsid w:val="00C3723B"/>
    <w:rsid w:val="00C42466"/>
    <w:rsid w:val="00C606C9"/>
    <w:rsid w:val="00C63B81"/>
    <w:rsid w:val="00C64652"/>
    <w:rsid w:val="00C66B64"/>
    <w:rsid w:val="00C80288"/>
    <w:rsid w:val="00C832EE"/>
    <w:rsid w:val="00C83808"/>
    <w:rsid w:val="00C84003"/>
    <w:rsid w:val="00C90650"/>
    <w:rsid w:val="00C9723C"/>
    <w:rsid w:val="00C97D78"/>
    <w:rsid w:val="00CA0A08"/>
    <w:rsid w:val="00CA1E87"/>
    <w:rsid w:val="00CA3AEE"/>
    <w:rsid w:val="00CA51DF"/>
    <w:rsid w:val="00CB595F"/>
    <w:rsid w:val="00CC2AAE"/>
    <w:rsid w:val="00CC5340"/>
    <w:rsid w:val="00CC5A42"/>
    <w:rsid w:val="00CD0EAB"/>
    <w:rsid w:val="00CD3EDD"/>
    <w:rsid w:val="00CD5BA5"/>
    <w:rsid w:val="00CE0D4D"/>
    <w:rsid w:val="00CE5E02"/>
    <w:rsid w:val="00CE601A"/>
    <w:rsid w:val="00CE6706"/>
    <w:rsid w:val="00CF00D9"/>
    <w:rsid w:val="00CF34DB"/>
    <w:rsid w:val="00CF558F"/>
    <w:rsid w:val="00CF5ECF"/>
    <w:rsid w:val="00D01036"/>
    <w:rsid w:val="00D010C0"/>
    <w:rsid w:val="00D05DF0"/>
    <w:rsid w:val="00D073E2"/>
    <w:rsid w:val="00D17A9B"/>
    <w:rsid w:val="00D24696"/>
    <w:rsid w:val="00D31360"/>
    <w:rsid w:val="00D34545"/>
    <w:rsid w:val="00D3576F"/>
    <w:rsid w:val="00D415B7"/>
    <w:rsid w:val="00D446EC"/>
    <w:rsid w:val="00D50018"/>
    <w:rsid w:val="00D51BF0"/>
    <w:rsid w:val="00D531DB"/>
    <w:rsid w:val="00D55942"/>
    <w:rsid w:val="00D66505"/>
    <w:rsid w:val="00D6692D"/>
    <w:rsid w:val="00D67EF9"/>
    <w:rsid w:val="00D807BF"/>
    <w:rsid w:val="00D82FCC"/>
    <w:rsid w:val="00D84006"/>
    <w:rsid w:val="00DA17FC"/>
    <w:rsid w:val="00DA5044"/>
    <w:rsid w:val="00DA7887"/>
    <w:rsid w:val="00DB2C26"/>
    <w:rsid w:val="00DB44C4"/>
    <w:rsid w:val="00DD02F4"/>
    <w:rsid w:val="00DD6622"/>
    <w:rsid w:val="00DE1C7C"/>
    <w:rsid w:val="00DE2FB8"/>
    <w:rsid w:val="00DE3784"/>
    <w:rsid w:val="00DE3BDF"/>
    <w:rsid w:val="00DE4BF1"/>
    <w:rsid w:val="00DE6B43"/>
    <w:rsid w:val="00DF47CB"/>
    <w:rsid w:val="00E0062F"/>
    <w:rsid w:val="00E05BDB"/>
    <w:rsid w:val="00E11923"/>
    <w:rsid w:val="00E21CFB"/>
    <w:rsid w:val="00E262D4"/>
    <w:rsid w:val="00E36250"/>
    <w:rsid w:val="00E3643E"/>
    <w:rsid w:val="00E4072E"/>
    <w:rsid w:val="00E47F2D"/>
    <w:rsid w:val="00E50809"/>
    <w:rsid w:val="00E50AF6"/>
    <w:rsid w:val="00E54511"/>
    <w:rsid w:val="00E61DAC"/>
    <w:rsid w:val="00E72B80"/>
    <w:rsid w:val="00E73975"/>
    <w:rsid w:val="00E73F47"/>
    <w:rsid w:val="00E756FA"/>
    <w:rsid w:val="00E75FE3"/>
    <w:rsid w:val="00E8174A"/>
    <w:rsid w:val="00E85BFA"/>
    <w:rsid w:val="00E86C4C"/>
    <w:rsid w:val="00E907A3"/>
    <w:rsid w:val="00E90F4B"/>
    <w:rsid w:val="00E94912"/>
    <w:rsid w:val="00E95D1F"/>
    <w:rsid w:val="00EA5AE0"/>
    <w:rsid w:val="00EB56E1"/>
    <w:rsid w:val="00EB72B1"/>
    <w:rsid w:val="00EB7AB1"/>
    <w:rsid w:val="00ED06B9"/>
    <w:rsid w:val="00ED15B5"/>
    <w:rsid w:val="00EE7718"/>
    <w:rsid w:val="00EE7CD8"/>
    <w:rsid w:val="00EF37F6"/>
    <w:rsid w:val="00EF48CC"/>
    <w:rsid w:val="00EF6652"/>
    <w:rsid w:val="00F00173"/>
    <w:rsid w:val="00F00694"/>
    <w:rsid w:val="00F00801"/>
    <w:rsid w:val="00F050E5"/>
    <w:rsid w:val="00F11853"/>
    <w:rsid w:val="00F2488D"/>
    <w:rsid w:val="00F307A2"/>
    <w:rsid w:val="00F31BFC"/>
    <w:rsid w:val="00F40A7D"/>
    <w:rsid w:val="00F419FE"/>
    <w:rsid w:val="00F46B02"/>
    <w:rsid w:val="00F601A0"/>
    <w:rsid w:val="00F65512"/>
    <w:rsid w:val="00F712E9"/>
    <w:rsid w:val="00F73032"/>
    <w:rsid w:val="00F848FC"/>
    <w:rsid w:val="00F87760"/>
    <w:rsid w:val="00F906F6"/>
    <w:rsid w:val="00F9282A"/>
    <w:rsid w:val="00F96BAD"/>
    <w:rsid w:val="00FA139D"/>
    <w:rsid w:val="00FA7C17"/>
    <w:rsid w:val="00FB0E84"/>
    <w:rsid w:val="00FC037A"/>
    <w:rsid w:val="00FC2405"/>
    <w:rsid w:val="00FD01C2"/>
    <w:rsid w:val="00FD2F73"/>
    <w:rsid w:val="00FD7FD4"/>
    <w:rsid w:val="00FE0F4A"/>
    <w:rsid w:val="00FE595C"/>
    <w:rsid w:val="00FE712D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4270FA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4270FA"/>
    <w:rPr>
      <w:color w:val="808080"/>
    </w:rPr>
  </w:style>
  <w:style w:type="table" w:styleId="TableGrid">
    <w:name w:val="Table Grid"/>
    <w:basedOn w:val="TableNormal"/>
    <w:rsid w:val="0099757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E756FA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</w:pPr>
    <w:rPr>
      <w:b/>
      <w:bCs/>
      <w:sz w:val="20"/>
      <w:lang w:val="en-GB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E756FA"/>
    <w:rPr>
      <w:rFonts w:eastAsiaTheme="minorEastAsia"/>
      <w:b/>
      <w:bCs/>
      <w:lang w:val="en-GB"/>
    </w:rPr>
  </w:style>
  <w:style w:type="character" w:styleId="CommentReference">
    <w:name w:val="annotation reference"/>
    <w:basedOn w:val="DefaultParagraphFont"/>
    <w:rsid w:val="000A31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0A3148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0A3148"/>
  </w:style>
  <w:style w:type="paragraph" w:styleId="CommentSubject">
    <w:name w:val="annotation subject"/>
    <w:basedOn w:val="CommentText"/>
    <w:next w:val="CommentText"/>
    <w:link w:val="CommentSubjectChar"/>
    <w:rsid w:val="000A314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A3148"/>
    <w:rPr>
      <w:b/>
      <w:bCs/>
    </w:rPr>
  </w:style>
  <w:style w:type="paragraph" w:styleId="Revision">
    <w:name w:val="Revision"/>
    <w:hidden/>
    <w:uiPriority w:val="99"/>
    <w:semiHidden/>
    <w:rsid w:val="00010736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76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9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25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2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2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8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33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8</Pages>
  <Words>1900</Words>
  <Characters>10832</Characters>
  <Application>Microsoft Office Word</Application>
  <DocSecurity>0</DocSecurity>
  <Lines>90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12707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11</cp:revision>
  <cp:lastPrinted>2018-09-13T20:46:00Z</cp:lastPrinted>
  <dcterms:created xsi:type="dcterms:W3CDTF">2018-10-01T04:09:00Z</dcterms:created>
  <dcterms:modified xsi:type="dcterms:W3CDTF">2018-10-01T23:19:00Z</dcterms:modified>
</cp:coreProperties>
</file>