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D8C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045CC52" w:rsidR="008A4B4C" w:rsidRPr="005B217D" w:rsidRDefault="00E61DAC" w:rsidP="00D700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7006E">
              <w:rPr>
                <w:lang w:val="en-CA"/>
              </w:rPr>
              <w:t>0082</w:t>
            </w:r>
            <w:r w:rsidR="0069100E">
              <w:rPr>
                <w:lang w:val="en-CA"/>
              </w:rPr>
              <w:t>-v</w:t>
            </w:r>
            <w:ins w:id="1" w:author="YW Huang (黃毓文)" w:date="2018-10-04T19:56:00Z">
              <w:r w:rsidR="006C64FF">
                <w:rPr>
                  <w:lang w:val="en-CA"/>
                </w:rPr>
                <w:t>2</w:t>
              </w:r>
            </w:ins>
            <w:del w:id="2" w:author="YW Huang (黃毓文)" w:date="2018-10-04T19:56:00Z">
              <w:r w:rsidR="0069100E" w:rsidDel="006C64F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E33275" w:rsidR="00E61DAC" w:rsidRPr="005B217D" w:rsidRDefault="00700FC3" w:rsidP="00785067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5"/>
            <w:r>
              <w:rPr>
                <w:b/>
                <w:szCs w:val="22"/>
                <w:lang w:val="en-CA"/>
              </w:rPr>
              <w:t>CE2.2.1 and CE2.2.2: ALF coefficient coding and range constraints</w:t>
            </w:r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1139854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74E49F" w:rsidR="00E61DAC" w:rsidRPr="005B217D" w:rsidRDefault="00D3118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E61DAC"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  <w:lang w:val="en-CA"/>
              </w:rPr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921AE6" w14:textId="7EDACA37" w:rsidR="004F7603" w:rsidRDefault="00E620D3" w:rsidP="004F7603">
      <w:pPr>
        <w:rPr>
          <w:lang w:val="en-CA"/>
        </w:rPr>
      </w:pPr>
      <w:r>
        <w:t xml:space="preserve">In the contribution, </w:t>
      </w:r>
      <w:r w:rsidR="00CF1595">
        <w:t xml:space="preserve">CE2.2.1 and CE2.2.2 </w:t>
      </w:r>
      <w:r w:rsidR="00D31188">
        <w:t>tests f</w:t>
      </w:r>
      <w:r w:rsidR="00CF1595">
        <w:t>o</w:t>
      </w:r>
      <w:r w:rsidR="00D31188">
        <w:t>r</w:t>
      </w:r>
      <w:r w:rsidR="00CF1595">
        <w:t xml:space="preserve"> </w:t>
      </w:r>
      <w:r w:rsidR="007C0837">
        <w:t>simplifying</w:t>
      </w:r>
      <w:r w:rsidR="00F34691">
        <w:t xml:space="preserve"> adaptive loop filter</w:t>
      </w:r>
      <w:r w:rsidR="00CF1595">
        <w:t xml:space="preserve"> </w:t>
      </w:r>
      <w:r w:rsidR="00F34691">
        <w:t>(</w:t>
      </w:r>
      <w:r w:rsidR="00CF1595">
        <w:t>ALF</w:t>
      </w:r>
      <w:r w:rsidR="00F34691">
        <w:t>)</w:t>
      </w:r>
      <w:r w:rsidR="00D31188">
        <w:t xml:space="preserve"> are reported</w:t>
      </w:r>
      <w:r w:rsidR="00CF1595">
        <w:t>.</w:t>
      </w:r>
      <w:r w:rsidR="007F1B9A">
        <w:t xml:space="preserve"> </w:t>
      </w:r>
      <w:r w:rsidR="003D3CC3">
        <w:t xml:space="preserve">In CE2.2.1, </w:t>
      </w:r>
      <w:r w:rsidR="0007160B">
        <w:t>ALF</w:t>
      </w:r>
      <w:r w:rsidR="003D3CC3">
        <w:t xml:space="preserve"> coefficients are mapped from signed values to unsigned values and coded </w:t>
      </w:r>
      <w:r w:rsidR="007F1B9A">
        <w:t>with</w:t>
      </w:r>
      <w:r w:rsidR="003D3CC3">
        <w:t xml:space="preserve"> 0-th order </w:t>
      </w:r>
      <w:proofErr w:type="spellStart"/>
      <w:r w:rsidR="003D3CC3">
        <w:t>exp-Golomb</w:t>
      </w:r>
      <w:proofErr w:type="spellEnd"/>
      <w:r w:rsidR="003D3CC3">
        <w:t xml:space="preserve"> cod</w:t>
      </w:r>
      <w:r w:rsidR="007F1B9A">
        <w:t>ing</w:t>
      </w:r>
      <w:r w:rsidR="003D3CC3">
        <w:t xml:space="preserve">. </w:t>
      </w:r>
      <w:r w:rsidR="00242F38">
        <w:t xml:space="preserve">It is reported that </w:t>
      </w:r>
      <w:r w:rsidR="007F1B9A">
        <w:rPr>
          <w:lang w:val="en-CA"/>
        </w:rPr>
        <w:t>compared</w:t>
      </w:r>
      <w:r w:rsidR="003D3CC3">
        <w:rPr>
          <w:lang w:val="en-CA"/>
        </w:rPr>
        <w:t xml:space="preserve"> with VTM2.0.1</w:t>
      </w:r>
      <w:r w:rsidR="007F1B9A">
        <w:rPr>
          <w:lang w:val="en-CA"/>
        </w:rPr>
        <w:t xml:space="preserve"> (using</w:t>
      </w:r>
      <w:r w:rsidR="007F1B9A">
        <w:t xml:space="preserve"> adaptive k-</w:t>
      </w:r>
      <w:proofErr w:type="spellStart"/>
      <w:r w:rsidR="007F1B9A">
        <w:t>th</w:t>
      </w:r>
      <w:proofErr w:type="spellEnd"/>
      <w:r w:rsidR="007F1B9A">
        <w:t xml:space="preserve"> order </w:t>
      </w:r>
      <w:proofErr w:type="spellStart"/>
      <w:r w:rsidR="007F1B9A">
        <w:t>exp-Golomb</w:t>
      </w:r>
      <w:proofErr w:type="spellEnd"/>
      <w:r w:rsidR="007F1B9A">
        <w:t xml:space="preserve"> coding)</w:t>
      </w:r>
      <w:r w:rsidR="003D3CC3">
        <w:rPr>
          <w:lang w:val="en-CA"/>
        </w:rPr>
        <w:t xml:space="preserve">, 0-th </w:t>
      </w:r>
      <w:r w:rsidR="00164581">
        <w:rPr>
          <w:lang w:val="en-CA"/>
        </w:rPr>
        <w:t xml:space="preserve">order </w:t>
      </w:r>
      <w:proofErr w:type="spellStart"/>
      <w:r w:rsidR="003D3CC3">
        <w:rPr>
          <w:lang w:val="en-CA"/>
        </w:rPr>
        <w:t>exp-Golomb</w:t>
      </w:r>
      <w:proofErr w:type="spellEnd"/>
      <w:r w:rsidR="003D3CC3">
        <w:rPr>
          <w:lang w:val="en-CA"/>
        </w:rPr>
        <w:t xml:space="preserve"> coding</w:t>
      </w:r>
      <w:r w:rsidR="007F1B9A">
        <w:rPr>
          <w:lang w:val="en-CA"/>
        </w:rPr>
        <w:t xml:space="preserve"> for ALF coefficients</w:t>
      </w:r>
      <w:r w:rsidR="003D3CC3">
        <w:rPr>
          <w:lang w:val="en-CA"/>
        </w:rPr>
        <w:t xml:space="preserve"> results in 0.08%, 0.14%, and 0.12% </w:t>
      </w:r>
      <w:proofErr w:type="spellStart"/>
      <w:r w:rsidR="003D3CC3">
        <w:rPr>
          <w:lang w:val="en-CA"/>
        </w:rPr>
        <w:t>luma</w:t>
      </w:r>
      <w:proofErr w:type="spellEnd"/>
      <w:r w:rsidR="003D3CC3">
        <w:rPr>
          <w:lang w:val="en-CA"/>
        </w:rPr>
        <w:t xml:space="preserve"> BD-rates for AI, RA, and LB, respectively</w:t>
      </w:r>
      <w:r w:rsidR="00242F38">
        <w:rPr>
          <w:lang w:val="en-CA"/>
        </w:rPr>
        <w:t>, and</w:t>
      </w:r>
      <w:r w:rsidR="00D35FB9">
        <w:rPr>
          <w:lang w:val="en-CA"/>
        </w:rPr>
        <w:t xml:space="preserve"> </w:t>
      </w:r>
      <w:r w:rsidR="00FC4799">
        <w:rPr>
          <w:lang w:val="en-CA"/>
        </w:rPr>
        <w:t xml:space="preserve">very minor </w:t>
      </w:r>
      <w:r w:rsidR="00242F38">
        <w:rPr>
          <w:lang w:val="en-CA"/>
        </w:rPr>
        <w:t>r</w:t>
      </w:r>
      <w:r w:rsidR="00D35FB9">
        <w:rPr>
          <w:lang w:val="en-CA"/>
        </w:rPr>
        <w:t>un time changes.</w:t>
      </w:r>
      <w:r w:rsidR="003D3CC3">
        <w:rPr>
          <w:lang w:val="en-CA"/>
        </w:rPr>
        <w:t xml:space="preserve"> </w:t>
      </w:r>
      <w:r w:rsidR="00CF1595">
        <w:t xml:space="preserve">In CE2.2.2, </w:t>
      </w:r>
      <w:r>
        <w:t>the range</w:t>
      </w:r>
      <w:r w:rsidR="009B7F84">
        <w:t>s</w:t>
      </w:r>
      <w:r>
        <w:t xml:space="preserve"> </w:t>
      </w:r>
      <w:r w:rsidR="00CF1595">
        <w:t xml:space="preserve">of </w:t>
      </w:r>
      <w:r>
        <w:t xml:space="preserve">ALF </w:t>
      </w:r>
      <w:proofErr w:type="gramStart"/>
      <w:r w:rsidR="00CF1595">
        <w:t>coefficient</w:t>
      </w:r>
      <w:r w:rsidR="00D35FB9">
        <w:t>s</w:t>
      </w:r>
      <w:proofErr w:type="gramEnd"/>
      <w:r w:rsidR="00CF1595">
        <w:t xml:space="preserve"> </w:t>
      </w:r>
      <w:r w:rsidR="009B7F84">
        <w:t>are</w:t>
      </w:r>
      <w:r w:rsidR="00D35FB9">
        <w:t xml:space="preserve"> </w:t>
      </w:r>
      <w:r>
        <w:t>limited to</w:t>
      </w:r>
      <w:r w:rsidR="00867517">
        <w:t xml:space="preserve"> achieve</w:t>
      </w:r>
      <w:r>
        <w:t xml:space="preserve"> </w:t>
      </w:r>
      <w:r w:rsidR="00867517">
        <w:t>10-</w:t>
      </w:r>
      <w:r>
        <w:t>bit</w:t>
      </w:r>
      <w:r w:rsidR="00867517">
        <w:t xml:space="preserve"> representation</w:t>
      </w:r>
      <w:r>
        <w:t>.</w:t>
      </w:r>
      <w:r w:rsidR="00CF1595">
        <w:t xml:space="preserve"> </w:t>
      </w:r>
      <w:r w:rsidR="00CF1595">
        <w:rPr>
          <w:lang w:val="en-CA"/>
        </w:rPr>
        <w:t xml:space="preserve">For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non-center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coefficients, the </w:t>
      </w:r>
      <w:r w:rsidR="00084F1F">
        <w:rPr>
          <w:lang w:val="en-CA"/>
        </w:rPr>
        <w:t>number of required bits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to represent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a</w:t>
      </w:r>
      <w:r w:rsidR="009B0089">
        <w:rPr>
          <w:lang w:val="en-CA"/>
        </w:rPr>
        <w:t xml:space="preserve"> </w:t>
      </w:r>
      <w:r w:rsidR="009F0CF1">
        <w:rPr>
          <w:lang w:val="en-CA"/>
        </w:rPr>
        <w:t>coefficient</w:t>
      </w:r>
      <w:r w:rsidR="00084F1F">
        <w:rPr>
          <w:lang w:val="en-CA"/>
        </w:rPr>
        <w:t xml:space="preserve"> </w:t>
      </w:r>
      <w:r w:rsidR="00CF1595">
        <w:rPr>
          <w:lang w:val="en-CA"/>
        </w:rPr>
        <w:t xml:space="preserve">is </w:t>
      </w:r>
      <w:r w:rsidR="00BC5D5F">
        <w:rPr>
          <w:lang w:val="en-CA"/>
        </w:rPr>
        <w:t>reduced</w:t>
      </w:r>
      <w:r w:rsidR="00CF1595">
        <w:rPr>
          <w:lang w:val="en-CA"/>
        </w:rPr>
        <w:t xml:space="preserve"> from 11 to 10</w:t>
      </w:r>
      <w:r w:rsidR="009B7F84">
        <w:rPr>
          <w:lang w:val="en-CA"/>
        </w:rPr>
        <w:t xml:space="preserve"> by constraining the real value range within [-1.0, 1.0)</w:t>
      </w:r>
      <w:r w:rsidR="00CF1595">
        <w:rPr>
          <w:lang w:val="en-CA"/>
        </w:rPr>
        <w:t xml:space="preserve">. </w:t>
      </w:r>
      <w:r w:rsidR="009A2EB5">
        <w:rPr>
          <w:lang w:val="en-CA"/>
        </w:rPr>
        <w:t>For</w:t>
      </w:r>
      <w:r w:rsidR="00CF1595">
        <w:rPr>
          <w:lang w:val="en-CA"/>
        </w:rPr>
        <w:t xml:space="preserve">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coefficient, the</w:t>
      </w:r>
      <w:r w:rsidR="000E0FD7">
        <w:rPr>
          <w:lang w:val="en-CA"/>
        </w:rPr>
        <w:t xml:space="preserve"> number of required bits to represent a coefficient</w:t>
      </w:r>
      <w:r w:rsidR="00CF1595">
        <w:rPr>
          <w:lang w:val="en-CA"/>
        </w:rPr>
        <w:t xml:space="preserve"> is reduced from 15 bit to 10 bit</w:t>
      </w:r>
      <w:r w:rsidR="009B7F84">
        <w:rPr>
          <w:lang w:val="en-CA"/>
        </w:rPr>
        <w:t xml:space="preserve"> by constraining the real value range within [0.0, 2.0)</w:t>
      </w:r>
      <w:r w:rsidR="00CF1595">
        <w:rPr>
          <w:lang w:val="en-CA"/>
        </w:rPr>
        <w:t>.</w:t>
      </w:r>
      <w:r w:rsidR="003D3CC3">
        <w:rPr>
          <w:lang w:val="en-CA"/>
        </w:rPr>
        <w:t xml:space="preserve"> </w:t>
      </w:r>
      <w:r w:rsidR="00242F38">
        <w:rPr>
          <w:lang w:val="en-CA"/>
        </w:rPr>
        <w:t xml:space="preserve">It is reported that compared with VTM2.0.1, the </w:t>
      </w:r>
      <w:r w:rsidR="0018741B">
        <w:rPr>
          <w:lang w:val="en-CA"/>
        </w:rPr>
        <w:t>reduction</w:t>
      </w:r>
      <w:r w:rsidR="006D74D5">
        <w:rPr>
          <w:lang w:val="en-CA"/>
        </w:rPr>
        <w:t xml:space="preserve"> o</w:t>
      </w:r>
      <w:r w:rsidR="0018741B">
        <w:rPr>
          <w:lang w:val="en-CA"/>
        </w:rPr>
        <w:t>f</w:t>
      </w:r>
      <w:r w:rsidR="006D74D5">
        <w:rPr>
          <w:lang w:val="en-CA"/>
        </w:rPr>
        <w:t xml:space="preserve"> ALF coefficient</w:t>
      </w:r>
      <w:r w:rsidR="0018741B">
        <w:rPr>
          <w:lang w:val="en-CA"/>
        </w:rPr>
        <w:t xml:space="preserve"> range</w:t>
      </w:r>
      <w:r w:rsidR="006D74D5">
        <w:rPr>
          <w:lang w:val="en-CA"/>
        </w:rPr>
        <w:t>s</w:t>
      </w:r>
      <w:r w:rsidR="00242F38">
        <w:rPr>
          <w:lang w:val="en-CA"/>
        </w:rPr>
        <w:t xml:space="preserve"> achieves 0.00%, 0.00%, and -0.01% </w:t>
      </w:r>
      <w:proofErr w:type="spellStart"/>
      <w:r w:rsidR="00242F38">
        <w:rPr>
          <w:lang w:val="en-CA"/>
        </w:rPr>
        <w:t>luma</w:t>
      </w:r>
      <w:proofErr w:type="spellEnd"/>
      <w:r w:rsidR="00242F38">
        <w:rPr>
          <w:lang w:val="en-CA"/>
        </w:rPr>
        <w:t xml:space="preserve"> BD-rates for AI, RA, and LB, respectively, and almost no run time changes.</w:t>
      </w:r>
      <w:r w:rsidR="00242F38" w:rsidRPr="00242F38">
        <w:rPr>
          <w:lang w:val="en-CA"/>
        </w:rPr>
        <w:t xml:space="preserve"> </w:t>
      </w:r>
      <w:r w:rsidR="00242F38">
        <w:rPr>
          <w:lang w:val="en-CA"/>
        </w:rPr>
        <w:t xml:space="preserve">It is </w:t>
      </w:r>
      <w:r w:rsidR="00196110">
        <w:rPr>
          <w:lang w:val="en-CA"/>
        </w:rPr>
        <w:t>claimed</w:t>
      </w:r>
      <w:r w:rsidR="00242F38">
        <w:rPr>
          <w:lang w:val="en-CA"/>
        </w:rPr>
        <w:t xml:space="preserve"> that reduc</w:t>
      </w:r>
      <w:r w:rsidR="00445E35">
        <w:rPr>
          <w:lang w:val="en-CA"/>
        </w:rPr>
        <w:t>ing ALF</w:t>
      </w:r>
      <w:r w:rsidR="007F0129">
        <w:rPr>
          <w:lang w:val="en-CA"/>
        </w:rPr>
        <w:t xml:space="preserve"> coefficient</w:t>
      </w:r>
      <w:r w:rsidR="00445E35">
        <w:rPr>
          <w:lang w:val="en-CA"/>
        </w:rPr>
        <w:t xml:space="preserve"> ranges</w:t>
      </w:r>
      <w:r w:rsidR="00242F38">
        <w:rPr>
          <w:lang w:val="en-CA"/>
        </w:rPr>
        <w:t xml:space="preserve"> is effective for reducing hardware cost.</w:t>
      </w:r>
    </w:p>
    <w:p w14:paraId="1F41E736" w14:textId="77777777" w:rsidR="00D35FB9" w:rsidRDefault="00D35FB9" w:rsidP="004F7603">
      <w:pPr>
        <w:rPr>
          <w:lang w:val="en-CA"/>
        </w:rPr>
      </w:pPr>
    </w:p>
    <w:p w14:paraId="7D2AC1F0" w14:textId="6B9E1A02" w:rsidR="00745F6B" w:rsidRPr="005B217D" w:rsidRDefault="00C770E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79063A" w14:textId="388E3D1F" w:rsidR="00D13773" w:rsidRDefault="00B85F4F" w:rsidP="00C770EA">
      <w:pPr>
        <w:rPr>
          <w:lang w:val="en-CA"/>
        </w:rPr>
      </w:pPr>
      <w:r>
        <w:rPr>
          <w:lang w:val="en-CA"/>
        </w:rPr>
        <w:t xml:space="preserve">In </w:t>
      </w:r>
      <w:r w:rsidR="007603A2">
        <w:rPr>
          <w:lang w:val="en-CA"/>
        </w:rPr>
        <w:t>VTM2.0.1,</w:t>
      </w:r>
      <w:r>
        <w:rPr>
          <w:lang w:val="en-CA"/>
        </w:rPr>
        <w:t xml:space="preserve"> ALF coefficients are coded with adaptive k-</w:t>
      </w:r>
      <w:proofErr w:type="spellStart"/>
      <w:r>
        <w:rPr>
          <w:lang w:val="en-CA"/>
        </w:rPr>
        <w:t>th</w:t>
      </w:r>
      <w:proofErr w:type="spellEnd"/>
      <w:r>
        <w:rPr>
          <w:lang w:val="en-CA"/>
        </w:rPr>
        <w:t xml:space="preserve"> </w:t>
      </w:r>
      <w:r w:rsidR="007F1B9A">
        <w:rPr>
          <w:lang w:val="en-CA"/>
        </w:rPr>
        <w:t xml:space="preserve">order </w:t>
      </w:r>
      <w:proofErr w:type="spellStart"/>
      <w:r>
        <w:rPr>
          <w:lang w:val="en-CA"/>
        </w:rPr>
        <w:t>exp-Golomb</w:t>
      </w:r>
      <w:proofErr w:type="spellEnd"/>
      <w:r>
        <w:rPr>
          <w:lang w:val="en-CA"/>
        </w:rPr>
        <w:t xml:space="preserve"> </w:t>
      </w:r>
      <w:r w:rsidR="00765663">
        <w:rPr>
          <w:lang w:val="en-CA"/>
        </w:rPr>
        <w:t>coding</w:t>
      </w:r>
      <w:r>
        <w:rPr>
          <w:lang w:val="en-CA"/>
        </w:rPr>
        <w:t xml:space="preserve">. </w:t>
      </w:r>
      <w:r w:rsidR="001D6401">
        <w:rPr>
          <w:lang w:val="en-CA"/>
        </w:rPr>
        <w:t xml:space="preserve">Coefficients except the center coefficient are grouped according to </w:t>
      </w:r>
      <w:r w:rsidR="00721CA8">
        <w:rPr>
          <w:lang w:val="en-CA"/>
        </w:rPr>
        <w:t>coefficient positions</w:t>
      </w:r>
      <w:r w:rsidR="001D6401">
        <w:rPr>
          <w:lang w:val="en-CA"/>
        </w:rPr>
        <w:t xml:space="preserve">. Coefficients in the same group are coded with the same k value. </w:t>
      </w:r>
      <w:r w:rsidR="007603A2">
        <w:rPr>
          <w:lang w:val="en-CA"/>
        </w:rPr>
        <w:t>T</w:t>
      </w:r>
      <w:r>
        <w:rPr>
          <w:lang w:val="en-CA"/>
        </w:rPr>
        <w:t xml:space="preserve">he </w:t>
      </w:r>
      <w:r w:rsidR="001D6401">
        <w:rPr>
          <w:lang w:val="en-CA"/>
        </w:rPr>
        <w:t xml:space="preserve">base of the k value </w:t>
      </w:r>
      <w:r w:rsidR="007603A2">
        <w:rPr>
          <w:lang w:val="en-CA"/>
        </w:rPr>
        <w:t>is derived at the encoder</w:t>
      </w:r>
      <w:r w:rsidR="001D6401">
        <w:rPr>
          <w:lang w:val="en-CA"/>
        </w:rPr>
        <w:t xml:space="preserve"> and sent to the decoder</w:t>
      </w:r>
      <w:r w:rsidR="007603A2">
        <w:rPr>
          <w:lang w:val="en-CA"/>
        </w:rPr>
        <w:t>.</w:t>
      </w:r>
      <w:r w:rsidR="001D6401">
        <w:rPr>
          <w:lang w:val="en-CA"/>
        </w:rPr>
        <w:t xml:space="preserve"> For each group, a flag indicating increasing the k value in k-</w:t>
      </w:r>
      <w:proofErr w:type="spellStart"/>
      <w:r w:rsidR="001D6401">
        <w:rPr>
          <w:lang w:val="en-CA"/>
        </w:rPr>
        <w:t>th</w:t>
      </w:r>
      <w:proofErr w:type="spellEnd"/>
      <w:r w:rsidR="001D6401">
        <w:rPr>
          <w:lang w:val="en-CA"/>
        </w:rPr>
        <w:t xml:space="preserve"> </w:t>
      </w:r>
      <w:proofErr w:type="spellStart"/>
      <w:r w:rsidR="001D6401">
        <w:rPr>
          <w:lang w:val="en-CA"/>
        </w:rPr>
        <w:t>exp-Golomb</w:t>
      </w:r>
      <w:proofErr w:type="spellEnd"/>
      <w:r w:rsidR="001D6401">
        <w:rPr>
          <w:lang w:val="en-CA"/>
        </w:rPr>
        <w:t xml:space="preserve"> </w:t>
      </w:r>
      <w:r w:rsidR="00097DEC">
        <w:rPr>
          <w:lang w:val="en-CA"/>
        </w:rPr>
        <w:t xml:space="preserve">by zero or one </w:t>
      </w:r>
      <w:r w:rsidR="001D6401">
        <w:rPr>
          <w:lang w:val="en-CA"/>
        </w:rPr>
        <w:t>compared to the previous group</w:t>
      </w:r>
      <w:r w:rsidR="00097DEC">
        <w:rPr>
          <w:lang w:val="en-CA"/>
        </w:rPr>
        <w:t xml:space="preserve"> is also derived at the encoder and signalled </w:t>
      </w:r>
      <w:r w:rsidR="00A462D2">
        <w:rPr>
          <w:lang w:val="en-CA"/>
        </w:rPr>
        <w:t>to the decoder</w:t>
      </w:r>
      <w:r w:rsidR="00097DEC">
        <w:rPr>
          <w:lang w:val="en-CA"/>
        </w:rPr>
        <w:t xml:space="preserve">. </w:t>
      </w:r>
      <w:r w:rsidR="006B4559">
        <w:rPr>
          <w:lang w:val="en-CA"/>
        </w:rPr>
        <w:t>In JVET-K0239 [</w:t>
      </w:r>
      <w:r w:rsidR="00390C10">
        <w:rPr>
          <w:lang w:val="en-CA"/>
        </w:rPr>
        <w:t>1</w:t>
      </w:r>
      <w:r w:rsidR="00721CA8">
        <w:rPr>
          <w:lang w:val="en-CA"/>
        </w:rPr>
        <w:t>],</w:t>
      </w:r>
      <w:r w:rsidR="00806BAD">
        <w:rPr>
          <w:lang w:val="en-CA"/>
        </w:rPr>
        <w:t xml:space="preserve"> to simplify the ALF coefficient coding,</w:t>
      </w:r>
      <w:r w:rsidR="006B4559">
        <w:rPr>
          <w:lang w:val="en-CA"/>
        </w:rPr>
        <w:t xml:space="preserve"> </w:t>
      </w:r>
      <w:r w:rsidR="006B4559">
        <w:rPr>
          <w:lang w:eastAsia="zh-TW"/>
        </w:rPr>
        <w:t xml:space="preserve">0-th order </w:t>
      </w:r>
      <w:proofErr w:type="spellStart"/>
      <w:r w:rsidR="006B4559">
        <w:rPr>
          <w:lang w:eastAsia="zh-TW"/>
        </w:rPr>
        <w:t>exp-Golomb</w:t>
      </w:r>
      <w:proofErr w:type="spellEnd"/>
      <w:r w:rsidR="006B4559">
        <w:rPr>
          <w:lang w:eastAsia="zh-TW"/>
        </w:rPr>
        <w:t xml:space="preserve"> </w:t>
      </w:r>
      <w:r w:rsidR="00390C10">
        <w:rPr>
          <w:lang w:eastAsia="zh-TW"/>
        </w:rPr>
        <w:t xml:space="preserve">coding for ALF coefficients </w:t>
      </w:r>
      <w:r w:rsidR="006B4559">
        <w:rPr>
          <w:lang w:eastAsia="zh-TW"/>
        </w:rPr>
        <w:t xml:space="preserve">was proposed and planned </w:t>
      </w:r>
      <w:r w:rsidR="00806BAD">
        <w:rPr>
          <w:lang w:eastAsia="zh-TW"/>
        </w:rPr>
        <w:t xml:space="preserve">as </w:t>
      </w:r>
      <w:r w:rsidR="006B4559">
        <w:rPr>
          <w:lang w:eastAsia="zh-TW"/>
        </w:rPr>
        <w:t>CE2.2.1</w:t>
      </w:r>
      <w:r w:rsidR="00806BAD">
        <w:rPr>
          <w:lang w:val="en-CA"/>
        </w:rPr>
        <w:t>.</w:t>
      </w:r>
    </w:p>
    <w:p w14:paraId="628C2C02" w14:textId="2173A677" w:rsidR="00534AF5" w:rsidRDefault="00DD3809" w:rsidP="00C770EA">
      <w:pPr>
        <w:rPr>
          <w:lang w:val="en-CA"/>
        </w:rPr>
      </w:pPr>
      <w:r>
        <w:rPr>
          <w:lang w:val="en-CA"/>
        </w:rPr>
        <w:t xml:space="preserve">In VTM2.0.1, </w:t>
      </w:r>
      <w:r w:rsidR="00476E52">
        <w:rPr>
          <w:lang w:val="en-CA"/>
        </w:rPr>
        <w:t>the fractional part o</w:t>
      </w:r>
      <w:r w:rsidR="00CF0964">
        <w:rPr>
          <w:lang w:val="en-CA"/>
        </w:rPr>
        <w:t>f</w:t>
      </w:r>
      <w:r w:rsidR="00476E52">
        <w:rPr>
          <w:lang w:val="en-CA"/>
        </w:rPr>
        <w:t xml:space="preserve"> </w:t>
      </w:r>
      <w:r w:rsidR="00CF0964">
        <w:rPr>
          <w:lang w:val="en-CA"/>
        </w:rPr>
        <w:t xml:space="preserve">each ALF </w:t>
      </w:r>
      <w:r w:rsidR="00476E52">
        <w:rPr>
          <w:lang w:val="en-CA"/>
        </w:rPr>
        <w:t xml:space="preserve">coefficient </w:t>
      </w:r>
      <w:r w:rsidR="00CF0964">
        <w:rPr>
          <w:lang w:val="en-CA"/>
        </w:rPr>
        <w:t xml:space="preserve">is </w:t>
      </w:r>
      <w:r w:rsidR="00476E52">
        <w:rPr>
          <w:lang w:val="en-CA"/>
        </w:rPr>
        <w:t xml:space="preserve">represented </w:t>
      </w:r>
      <w:r w:rsidR="002A24D2">
        <w:rPr>
          <w:lang w:val="en-CA"/>
        </w:rPr>
        <w:t>in</w:t>
      </w:r>
      <w:r w:rsidR="00476E52">
        <w:rPr>
          <w:lang w:val="en-CA"/>
        </w:rPr>
        <w:t xml:space="preserve"> nine bit</w:t>
      </w:r>
      <w:r w:rsidR="00CF0964">
        <w:rPr>
          <w:lang w:val="en-CA"/>
        </w:rPr>
        <w:t xml:space="preserve">s; e.g., </w:t>
      </w:r>
      <w:r w:rsidR="004E1974">
        <w:rPr>
          <w:lang w:val="en-CA"/>
        </w:rPr>
        <w:t xml:space="preserve">integer </w:t>
      </w:r>
      <w:r w:rsidR="0056543D">
        <w:rPr>
          <w:lang w:val="en-CA"/>
        </w:rPr>
        <w:t>representation</w:t>
      </w:r>
      <w:r w:rsidR="00CF0964">
        <w:rPr>
          <w:lang w:val="en-CA"/>
        </w:rPr>
        <w:t xml:space="preserve"> </w:t>
      </w:r>
      <w:r w:rsidR="00795081">
        <w:rPr>
          <w:lang w:val="en-CA"/>
        </w:rPr>
        <w:t xml:space="preserve">equal to </w:t>
      </w:r>
      <w:r w:rsidR="00A12853">
        <w:rPr>
          <w:lang w:val="en-CA"/>
        </w:rPr>
        <w:t xml:space="preserve">512 </w:t>
      </w:r>
      <w:r w:rsidR="00CF0964">
        <w:rPr>
          <w:lang w:val="en-CA"/>
        </w:rPr>
        <w:t>means 1.0</w:t>
      </w:r>
      <w:r w:rsidR="0099776A">
        <w:rPr>
          <w:lang w:val="en-CA"/>
        </w:rPr>
        <w:t xml:space="preserve">, integer </w:t>
      </w:r>
      <w:r w:rsidR="00E707F7">
        <w:rPr>
          <w:lang w:val="en-CA"/>
        </w:rPr>
        <w:t>representation</w:t>
      </w:r>
      <w:r w:rsidR="0099776A">
        <w:rPr>
          <w:lang w:val="en-CA"/>
        </w:rPr>
        <w:t xml:space="preserve"> equal to 256 means 0.5, …etc</w:t>
      </w:r>
      <w:r w:rsidR="00CF0964">
        <w:rPr>
          <w:lang w:val="en-CA"/>
        </w:rPr>
        <w:t>.</w:t>
      </w:r>
      <w:r w:rsidR="00476E52">
        <w:rPr>
          <w:lang w:val="en-CA"/>
        </w:rPr>
        <w:t xml:space="preserve"> </w:t>
      </w:r>
      <w:r w:rsidR="00C1167A">
        <w:rPr>
          <w:lang w:val="en-CA"/>
        </w:rPr>
        <w:t>T</w:t>
      </w:r>
      <w:r w:rsidR="00534AF5">
        <w:rPr>
          <w:lang w:val="en-CA"/>
        </w:rPr>
        <w:t xml:space="preserve">he </w:t>
      </w:r>
      <w:r w:rsidR="00557838">
        <w:rPr>
          <w:lang w:val="en-CA"/>
        </w:rPr>
        <w:t xml:space="preserve">allowed </w:t>
      </w:r>
      <w:r w:rsidR="009C2B55">
        <w:rPr>
          <w:lang w:val="en-CA"/>
        </w:rPr>
        <w:t xml:space="preserve">integer representation </w:t>
      </w:r>
      <w:r w:rsidR="00D841B6">
        <w:rPr>
          <w:lang w:val="en-CA"/>
        </w:rPr>
        <w:t>range</w:t>
      </w:r>
      <w:r w:rsidR="00534AF5" w:rsidRPr="00534AF5">
        <w:rPr>
          <w:lang w:val="en-CA"/>
        </w:rPr>
        <w:t xml:space="preserve"> </w:t>
      </w:r>
      <w:r w:rsidR="00D841B6">
        <w:rPr>
          <w:lang w:val="en-CA"/>
        </w:rPr>
        <w:t xml:space="preserve">of </w:t>
      </w:r>
      <w:r w:rsidR="00534AF5">
        <w:rPr>
          <w:lang w:val="en-CA"/>
        </w:rPr>
        <w:t xml:space="preserve">non-center </w:t>
      </w:r>
      <w:r w:rsidR="00CF0964">
        <w:rPr>
          <w:lang w:val="en-CA"/>
        </w:rPr>
        <w:t xml:space="preserve">ALF </w:t>
      </w:r>
      <w:r w:rsidR="00534AF5">
        <w:rPr>
          <w:lang w:val="en-CA"/>
        </w:rPr>
        <w:t xml:space="preserve">coefficients </w:t>
      </w:r>
      <w:r w:rsidR="00CF0964">
        <w:rPr>
          <w:lang w:val="en-CA"/>
        </w:rPr>
        <w:t>is</w:t>
      </w:r>
      <w:r w:rsidR="002A24D2">
        <w:rPr>
          <w:lang w:val="en-CA"/>
        </w:rPr>
        <w:t xml:space="preserve"> </w:t>
      </w:r>
      <w:r w:rsidR="00CF0964">
        <w:rPr>
          <w:lang w:val="en-CA"/>
        </w:rPr>
        <w:t>[-</w:t>
      </w:r>
      <w:r w:rsidR="002A24D2">
        <w:rPr>
          <w:lang w:val="en-CA"/>
        </w:rPr>
        <w:t>614</w:t>
      </w:r>
      <w:r w:rsidR="00CF0964">
        <w:rPr>
          <w:lang w:val="en-CA"/>
        </w:rPr>
        <w:t>, 614].</w:t>
      </w:r>
      <w:r w:rsidR="00476E52">
        <w:rPr>
          <w:lang w:val="en-CA"/>
        </w:rPr>
        <w:t xml:space="preserve"> Thus, the number of </w:t>
      </w:r>
      <w:r w:rsidR="005909E2">
        <w:rPr>
          <w:lang w:val="en-CA"/>
        </w:rPr>
        <w:t xml:space="preserve">required </w:t>
      </w:r>
      <w:r w:rsidR="00476E52">
        <w:rPr>
          <w:lang w:val="en-CA"/>
        </w:rPr>
        <w:t>bit</w:t>
      </w:r>
      <w:r w:rsidR="005909E2">
        <w:rPr>
          <w:lang w:val="en-CA"/>
        </w:rPr>
        <w:t>s</w:t>
      </w:r>
      <w:r w:rsidR="00476E52">
        <w:rPr>
          <w:lang w:val="en-CA"/>
        </w:rPr>
        <w:t xml:space="preserve"> to represent</w:t>
      </w:r>
      <w:r w:rsidR="005909E2">
        <w:rPr>
          <w:lang w:val="en-CA"/>
        </w:rPr>
        <w:t xml:space="preserve"> </w:t>
      </w:r>
      <w:r w:rsidR="00CF0964">
        <w:rPr>
          <w:lang w:val="en-CA"/>
        </w:rPr>
        <w:t xml:space="preserve">a </w:t>
      </w:r>
      <w:r w:rsidR="005909E2">
        <w:rPr>
          <w:lang w:val="en-CA"/>
        </w:rPr>
        <w:t>non-center coefficient is 11</w:t>
      </w:r>
      <w:r w:rsidR="00476E52">
        <w:rPr>
          <w:lang w:val="en-CA"/>
        </w:rPr>
        <w:t xml:space="preserve">. </w:t>
      </w:r>
      <w:r w:rsidR="00895F9E">
        <w:rPr>
          <w:lang w:val="en-CA"/>
        </w:rPr>
        <w:t>S</w:t>
      </w:r>
      <w:r w:rsidR="00476E52">
        <w:rPr>
          <w:lang w:val="en-CA"/>
        </w:rPr>
        <w:t xml:space="preserve">ince the filter gain of ALF is </w:t>
      </w:r>
      <w:r w:rsidR="00895F9E">
        <w:rPr>
          <w:lang w:val="en-CA"/>
        </w:rPr>
        <w:t>fixed to 1.0 (i.e., 512</w:t>
      </w:r>
      <w:r w:rsidR="001143CD">
        <w:rPr>
          <w:lang w:val="en-CA"/>
        </w:rPr>
        <w:t xml:space="preserve"> in integer</w:t>
      </w:r>
      <w:r w:rsidR="004A4A80">
        <w:rPr>
          <w:lang w:val="en-CA"/>
        </w:rPr>
        <w:t xml:space="preserve"> representation</w:t>
      </w:r>
      <w:r w:rsidR="00895F9E">
        <w:rPr>
          <w:lang w:val="en-CA"/>
        </w:rPr>
        <w:t>)</w:t>
      </w:r>
      <w:r w:rsidR="00476E52">
        <w:rPr>
          <w:lang w:val="en-CA"/>
        </w:rPr>
        <w:t>, the value of the center coefficient is</w:t>
      </w:r>
      <w:r w:rsidR="00895F9E">
        <w:rPr>
          <w:lang w:val="en-CA"/>
        </w:rPr>
        <w:t xml:space="preserve"> implicitly</w:t>
      </w:r>
      <w:r w:rsidR="00476E52">
        <w:rPr>
          <w:lang w:val="en-CA"/>
        </w:rPr>
        <w:t xml:space="preserve"> derived from </w:t>
      </w:r>
      <w:r w:rsidR="005909E2">
        <w:rPr>
          <w:lang w:val="en-CA"/>
        </w:rPr>
        <w:t xml:space="preserve">subtracting </w:t>
      </w:r>
      <w:r w:rsidR="00476E52">
        <w:rPr>
          <w:lang w:val="en-CA"/>
        </w:rPr>
        <w:t>the summation of all non-center coefficients</w:t>
      </w:r>
      <w:r w:rsidR="005909E2">
        <w:rPr>
          <w:lang w:val="en-CA"/>
        </w:rPr>
        <w:t xml:space="preserve"> from </w:t>
      </w:r>
      <w:r w:rsidR="00C9199E">
        <w:rPr>
          <w:lang w:val="en-CA"/>
        </w:rPr>
        <w:t>1.0</w:t>
      </w:r>
      <w:r w:rsidR="00406B2B">
        <w:rPr>
          <w:lang w:val="en-CA"/>
        </w:rPr>
        <w:t xml:space="preserve"> without explicit signalling</w:t>
      </w:r>
      <w:r w:rsidR="00476E52">
        <w:rPr>
          <w:lang w:val="en-CA"/>
        </w:rPr>
        <w:t xml:space="preserve">. </w:t>
      </w:r>
      <w:r w:rsidR="005909E2">
        <w:rPr>
          <w:lang w:val="en-CA"/>
        </w:rPr>
        <w:t xml:space="preserve">According to the maximal </w:t>
      </w:r>
      <w:r w:rsidR="00D841B6">
        <w:rPr>
          <w:lang w:val="en-CA"/>
        </w:rPr>
        <w:t>and minimal value</w:t>
      </w:r>
      <w:r w:rsidR="005965AF">
        <w:rPr>
          <w:lang w:val="en-CA"/>
        </w:rPr>
        <w:t>s</w:t>
      </w:r>
      <w:r w:rsidR="00D841B6">
        <w:rPr>
          <w:lang w:val="en-CA"/>
        </w:rPr>
        <w:t xml:space="preserve"> of non-center </w:t>
      </w:r>
      <w:r w:rsidR="005965AF">
        <w:rPr>
          <w:lang w:val="en-CA"/>
        </w:rPr>
        <w:t xml:space="preserve">ALF </w:t>
      </w:r>
      <w:r w:rsidR="005909E2">
        <w:rPr>
          <w:lang w:val="en-CA"/>
        </w:rPr>
        <w:t xml:space="preserve">coefficients, the number of required bits to represent the center </w:t>
      </w:r>
      <w:r w:rsidR="00A3499A">
        <w:rPr>
          <w:lang w:val="en-CA"/>
        </w:rPr>
        <w:t xml:space="preserve">ALF </w:t>
      </w:r>
      <w:r w:rsidR="005909E2">
        <w:rPr>
          <w:lang w:val="en-CA"/>
        </w:rPr>
        <w:t xml:space="preserve">coefficient is 15. In JVET-K0239, </w:t>
      </w:r>
      <w:r w:rsidR="008B55ED">
        <w:rPr>
          <w:lang w:val="en-CA"/>
        </w:rPr>
        <w:t xml:space="preserve">to reduce the </w:t>
      </w:r>
      <w:proofErr w:type="spellStart"/>
      <w:r w:rsidR="008B55ED">
        <w:rPr>
          <w:lang w:val="en-CA"/>
        </w:rPr>
        <w:t>bitwidth</w:t>
      </w:r>
      <w:proofErr w:type="spellEnd"/>
      <w:r w:rsidR="008B55ED">
        <w:rPr>
          <w:lang w:val="en-CA"/>
        </w:rPr>
        <w:t>,</w:t>
      </w:r>
      <w:r w:rsidR="008B55ED">
        <w:rPr>
          <w:lang w:eastAsia="zh-TW"/>
        </w:rPr>
        <w:t xml:space="preserve"> </w:t>
      </w:r>
      <w:r w:rsidR="005909E2">
        <w:rPr>
          <w:lang w:eastAsia="zh-TW"/>
        </w:rPr>
        <w:t>ALF coefficient</w:t>
      </w:r>
      <w:r w:rsidR="004B1BB0">
        <w:rPr>
          <w:lang w:eastAsia="zh-TW"/>
        </w:rPr>
        <w:t>s</w:t>
      </w:r>
      <w:r w:rsidR="005909E2">
        <w:rPr>
          <w:lang w:eastAsia="zh-TW"/>
        </w:rPr>
        <w:t xml:space="preserve"> with restricted </w:t>
      </w:r>
      <w:r w:rsidR="004B1BB0">
        <w:rPr>
          <w:lang w:eastAsia="zh-TW"/>
        </w:rPr>
        <w:t xml:space="preserve">ranges </w:t>
      </w:r>
      <w:r w:rsidR="005909E2">
        <w:rPr>
          <w:lang w:eastAsia="zh-TW"/>
        </w:rPr>
        <w:t>w</w:t>
      </w:r>
      <w:r w:rsidR="004B1BB0">
        <w:rPr>
          <w:lang w:eastAsia="zh-TW"/>
        </w:rPr>
        <w:t>ere</w:t>
      </w:r>
      <w:r w:rsidR="005909E2">
        <w:rPr>
          <w:lang w:eastAsia="zh-TW"/>
        </w:rPr>
        <w:t xml:space="preserve"> proposed and planned </w:t>
      </w:r>
      <w:r w:rsidR="008B55ED">
        <w:rPr>
          <w:lang w:eastAsia="zh-TW"/>
        </w:rPr>
        <w:t xml:space="preserve">as </w:t>
      </w:r>
      <w:r w:rsidR="00D771D1">
        <w:rPr>
          <w:lang w:eastAsia="zh-TW"/>
        </w:rPr>
        <w:t>CE2.2</w:t>
      </w:r>
      <w:r w:rsidR="005909E2">
        <w:rPr>
          <w:lang w:eastAsia="zh-TW"/>
        </w:rPr>
        <w:t>.</w:t>
      </w:r>
      <w:r w:rsidR="00D771D1">
        <w:rPr>
          <w:lang w:eastAsia="zh-TW"/>
        </w:rPr>
        <w:t>2</w:t>
      </w:r>
      <w:r w:rsidR="008B55ED">
        <w:rPr>
          <w:lang w:val="en-CA"/>
        </w:rPr>
        <w:t>.</w:t>
      </w:r>
    </w:p>
    <w:p w14:paraId="028B725A" w14:textId="77777777" w:rsidR="008B55ED" w:rsidRDefault="008B55ED" w:rsidP="00C770EA">
      <w:pPr>
        <w:rPr>
          <w:lang w:val="en-CA"/>
        </w:rPr>
      </w:pPr>
    </w:p>
    <w:p w14:paraId="5F0CF8E4" w14:textId="44296950" w:rsidR="001F2594" w:rsidRDefault="00C770E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323D87">
        <w:rPr>
          <w:lang w:val="en-CA"/>
        </w:rPr>
        <w:t>m</w:t>
      </w:r>
      <w:r>
        <w:rPr>
          <w:lang w:val="en-CA"/>
        </w:rPr>
        <w:t>ethods</w:t>
      </w:r>
    </w:p>
    <w:p w14:paraId="25405827" w14:textId="1BFA96F7" w:rsidR="00883F3B" w:rsidRDefault="004F65DA" w:rsidP="00C83BB7">
      <w:pPr>
        <w:pStyle w:val="Heading2"/>
        <w:rPr>
          <w:lang w:eastAsia="zh-TW"/>
        </w:rPr>
      </w:pPr>
      <w:r>
        <w:rPr>
          <w:lang w:eastAsia="zh-TW"/>
        </w:rPr>
        <w:t>CE2.2.1</w:t>
      </w:r>
      <w:r w:rsidR="00883F3B">
        <w:rPr>
          <w:lang w:eastAsia="zh-TW"/>
        </w:rPr>
        <w:t>: 0</w:t>
      </w:r>
      <w:r w:rsidR="00883F3B" w:rsidRPr="00C83BB7">
        <w:rPr>
          <w:vertAlign w:val="superscript"/>
          <w:lang w:eastAsia="zh-TW"/>
        </w:rPr>
        <w:t>th</w:t>
      </w:r>
      <w:r w:rsidR="00883F3B">
        <w:rPr>
          <w:lang w:eastAsia="zh-TW"/>
        </w:rPr>
        <w:t xml:space="preserve"> order </w:t>
      </w:r>
      <w:proofErr w:type="spellStart"/>
      <w:r w:rsidR="00883F3B">
        <w:rPr>
          <w:lang w:eastAsia="zh-TW"/>
        </w:rPr>
        <w:t>exp-Golomb</w:t>
      </w:r>
      <w:proofErr w:type="spellEnd"/>
      <w:r w:rsidR="00883F3B">
        <w:rPr>
          <w:lang w:eastAsia="zh-TW"/>
        </w:rPr>
        <w:t xml:space="preserve"> coding for ALF coefficients</w:t>
      </w:r>
    </w:p>
    <w:p w14:paraId="168E612C" w14:textId="60AC5669" w:rsidR="00883F3B" w:rsidRDefault="005222D4" w:rsidP="00D13773">
      <w:r>
        <w:t xml:space="preserve">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ALF</w:t>
      </w:r>
      <w:r w:rsidR="004F65DA">
        <w:t xml:space="preserve"> coefficients are mapped from signed values to unsigned values first and coded by using 0-th order </w:t>
      </w:r>
      <w:proofErr w:type="spellStart"/>
      <w:r w:rsidR="004F65DA">
        <w:t>exp-Golomb</w:t>
      </w:r>
      <w:proofErr w:type="spellEnd"/>
      <w:r w:rsidR="004F65DA">
        <w:t xml:space="preserve"> cod</w:t>
      </w:r>
      <w:r w:rsidR="002076FE">
        <w:t>ing</w:t>
      </w:r>
      <w:r w:rsidR="004F65DA">
        <w:t>.</w:t>
      </w:r>
    </w:p>
    <w:p w14:paraId="5B827BCF" w14:textId="77777777" w:rsidR="00883F3B" w:rsidRDefault="00883F3B" w:rsidP="00D13773"/>
    <w:p w14:paraId="363562B9" w14:textId="02D5F5D0" w:rsidR="00883F3B" w:rsidRDefault="004F65DA" w:rsidP="00C83BB7">
      <w:pPr>
        <w:pStyle w:val="Heading2"/>
      </w:pPr>
      <w:r>
        <w:t>CE2.2.2</w:t>
      </w:r>
      <w:r w:rsidR="00883F3B">
        <w:t>: 10-bit representation for ALF coefficients</w:t>
      </w:r>
    </w:p>
    <w:p w14:paraId="0F1F4C2E" w14:textId="57968B72" w:rsidR="004F65DA" w:rsidRDefault="00CF3AE7" w:rsidP="00D13773">
      <w:r>
        <w:rPr>
          <w:lang w:val="en-CA"/>
        </w:rPr>
        <w:t xml:space="preserve">The </w:t>
      </w:r>
      <w:r w:rsidR="00E06F6B">
        <w:rPr>
          <w:lang w:val="en-CA"/>
        </w:rPr>
        <w:t xml:space="preserve">real value </w:t>
      </w:r>
      <w:r w:rsidR="00D841B6">
        <w:rPr>
          <w:lang w:val="en-CA"/>
        </w:rPr>
        <w:t xml:space="preserve">range of </w:t>
      </w:r>
      <w:r>
        <w:rPr>
          <w:lang w:val="en-CA"/>
        </w:rPr>
        <w:t xml:space="preserve">the </w:t>
      </w:r>
      <w:r w:rsidR="00D841B6">
        <w:rPr>
          <w:lang w:val="en-CA"/>
        </w:rPr>
        <w:t>non-center</w:t>
      </w:r>
      <w:r>
        <w:rPr>
          <w:lang w:val="en-CA"/>
        </w:rPr>
        <w:t xml:space="preserve"> ALF</w:t>
      </w:r>
      <w:r w:rsidR="00D841B6">
        <w:rPr>
          <w:lang w:val="en-CA"/>
        </w:rPr>
        <w:t xml:space="preserve"> coefficients</w:t>
      </w:r>
      <w:r w:rsidR="00E75426">
        <w:rPr>
          <w:lang w:val="en-CA"/>
        </w:rPr>
        <w:t xml:space="preserve"> is </w:t>
      </w:r>
      <w:r w:rsidR="00D841B6">
        <w:rPr>
          <w:lang w:val="en-CA"/>
        </w:rPr>
        <w:t>set to [-1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1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75426">
        <w:rPr>
          <w:lang w:val="en-CA"/>
        </w:rPr>
        <w:t>,</w:t>
      </w:r>
      <w:r w:rsidR="00D841B6">
        <w:rPr>
          <w:lang w:val="en-CA"/>
        </w:rPr>
        <w:t xml:space="preserve"> and</w:t>
      </w:r>
      <w:r w:rsidR="00E75426">
        <w:rPr>
          <w:lang w:val="en-CA"/>
        </w:rPr>
        <w:t xml:space="preserve"> the real value range of the center ALF coefficient is set to</w:t>
      </w:r>
      <w:r w:rsidR="00D841B6">
        <w:rPr>
          <w:lang w:val="en-CA"/>
        </w:rPr>
        <w:t xml:space="preserve"> [0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2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006C9">
        <w:t>. Center coefficient is unsigned</w:t>
      </w:r>
      <w:r w:rsidR="00D33DE4">
        <w:t>,</w:t>
      </w:r>
      <w:r w:rsidR="00E006C9">
        <w:t xml:space="preserve"> </w:t>
      </w:r>
      <w:r w:rsidR="00D33DE4">
        <w:t xml:space="preserve">while non-center </w:t>
      </w:r>
      <w:r w:rsidR="00E006C9">
        <w:t xml:space="preserve">coefficients </w:t>
      </w:r>
      <w:r w:rsidR="00D33DE4">
        <w:t>are signed</w:t>
      </w:r>
      <w:r w:rsidR="00E006C9">
        <w:rPr>
          <w:lang w:eastAsia="zh-TW"/>
        </w:rPr>
        <w:t xml:space="preserve">. </w:t>
      </w:r>
      <w:r w:rsidR="00E006C9">
        <w:t>T</w:t>
      </w:r>
      <w:r w:rsidR="004F65DA">
        <w:t xml:space="preserve">he fractional part </w:t>
      </w:r>
      <w:r w:rsidR="00F44CFC">
        <w:t>of each</w:t>
      </w:r>
      <w:r w:rsidR="00C53789">
        <w:t xml:space="preserve"> ALF</w:t>
      </w:r>
      <w:r w:rsidR="004F65DA">
        <w:t xml:space="preserve"> coefficient is</w:t>
      </w:r>
      <w:r w:rsidR="00F44CFC">
        <w:t xml:space="preserve"> represented in</w:t>
      </w:r>
      <w:r w:rsidR="004F65DA">
        <w:t xml:space="preserve"> nine bit</w:t>
      </w:r>
      <w:r w:rsidR="006F1D0C">
        <w:t>s</w:t>
      </w:r>
      <w:r w:rsidR="009776BA">
        <w:t>, which is the same as VTM2.0.1</w:t>
      </w:r>
      <w:r w:rsidR="004F65DA">
        <w:t xml:space="preserve">. The maximal and minimal </w:t>
      </w:r>
      <w:r w:rsidR="006A7433">
        <w:t xml:space="preserve">integer representation </w:t>
      </w:r>
      <w:r w:rsidR="004F65DA">
        <w:t>value</w:t>
      </w:r>
      <w:r w:rsidR="006A7433">
        <w:t>s</w:t>
      </w:r>
      <w:r w:rsidR="004F65DA">
        <w:t xml:space="preserve"> of </w:t>
      </w:r>
      <w:r w:rsidR="006A7433">
        <w:t xml:space="preserve">a </w:t>
      </w:r>
      <w:r w:rsidR="004F65DA">
        <w:t xml:space="preserve">non-center </w:t>
      </w:r>
      <w:r w:rsidR="00D95081">
        <w:t xml:space="preserve">ALF </w:t>
      </w:r>
      <w:r w:rsidR="004F65DA">
        <w:t xml:space="preserve">coefficient are changed to </w:t>
      </w:r>
      <w:r w:rsidR="002A24D2">
        <w:t>511</w:t>
      </w:r>
      <w:r w:rsidR="004F65DA">
        <w:t xml:space="preserve"> and -</w:t>
      </w:r>
      <w:r w:rsidR="002A24D2">
        <w:t>512</w:t>
      </w:r>
      <w:r w:rsidR="004F65DA">
        <w:t>, respectively</w:t>
      </w:r>
      <w:r w:rsidR="00E006C9">
        <w:t>. The number of required bit</w:t>
      </w:r>
      <w:r w:rsidR="00D95081">
        <w:t>s</w:t>
      </w:r>
      <w:r w:rsidR="00E006C9">
        <w:t xml:space="preserve"> for </w:t>
      </w:r>
      <w:r w:rsidR="00D95081">
        <w:t xml:space="preserve">a </w:t>
      </w:r>
      <w:r w:rsidR="00E006C9">
        <w:t>non-center</w:t>
      </w:r>
      <w:r w:rsidR="00D95081">
        <w:t xml:space="preserve"> ALF</w:t>
      </w:r>
      <w:r w:rsidR="00E006C9">
        <w:t xml:space="preserve"> coefficient is reduced from 11 to 10. As </w:t>
      </w:r>
      <w:r w:rsidR="00D95081">
        <w:t xml:space="preserve">for </w:t>
      </w:r>
      <w:r w:rsidR="00E006C9">
        <w:t xml:space="preserve">the center </w:t>
      </w:r>
      <w:r w:rsidR="00D95081">
        <w:t xml:space="preserve">ALF </w:t>
      </w:r>
      <w:r w:rsidR="00E006C9">
        <w:t xml:space="preserve">coefficient, the maximal and minimal </w:t>
      </w:r>
      <w:r w:rsidR="00D95081">
        <w:t xml:space="preserve">integer representation </w:t>
      </w:r>
      <w:r w:rsidR="00E006C9">
        <w:t>value</w:t>
      </w:r>
      <w:r w:rsidR="00D95081">
        <w:t>s</w:t>
      </w:r>
      <w:r w:rsidR="00E006C9">
        <w:t xml:space="preserve"> are set to </w:t>
      </w:r>
      <w:r w:rsidR="002A24D2">
        <w:t>1023</w:t>
      </w:r>
      <w:r w:rsidR="00E006C9">
        <w:t xml:space="preserve"> and </w:t>
      </w:r>
      <w:r w:rsidR="00D95081">
        <w:t>0</w:t>
      </w:r>
      <w:r w:rsidR="00E006C9">
        <w:t>, respectively. Thus, the number of the required bit</w:t>
      </w:r>
      <w:r w:rsidR="00B14DF4">
        <w:t>s</w:t>
      </w:r>
      <w:r w:rsidR="00E006C9">
        <w:t xml:space="preserve"> to represent the center </w:t>
      </w:r>
      <w:r w:rsidR="00B14DF4">
        <w:t xml:space="preserve">ALF </w:t>
      </w:r>
      <w:r w:rsidR="00E006C9">
        <w:t>coefficient is reduced from 15 to 10bit.</w:t>
      </w:r>
    </w:p>
    <w:p w14:paraId="55029057" w14:textId="77777777" w:rsidR="00861A94" w:rsidRDefault="00861A94" w:rsidP="00D13773">
      <w:pPr>
        <w:rPr>
          <w:lang w:eastAsia="zh-TW"/>
        </w:rPr>
      </w:pPr>
    </w:p>
    <w:p w14:paraId="0E97C1E2" w14:textId="77777777" w:rsidR="00F97D1F" w:rsidRPr="005B217D" w:rsidRDefault="00F97D1F" w:rsidP="00F97D1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51C79BD3" w14:textId="1AF4A432" w:rsidR="00F97D1F" w:rsidRDefault="00F97D1F" w:rsidP="00F97D1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0B067B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have been implemented on top of VTM2.0.1</w:t>
      </w:r>
      <w:r w:rsidR="00084FA1">
        <w:rPr>
          <w:szCs w:val="22"/>
          <w:lang w:val="en-CA"/>
        </w:rPr>
        <w:t xml:space="preserve"> [2</w:t>
      </w:r>
      <w:r>
        <w:rPr>
          <w:szCs w:val="22"/>
          <w:lang w:val="en-CA"/>
        </w:rPr>
        <w:t>].</w:t>
      </w:r>
      <w:r>
        <w:rPr>
          <w:lang w:eastAsia="zh-TW"/>
        </w:rPr>
        <w:t xml:space="preserve"> Table 1 and Table 2 show the results of CE2.2.1 and CE2.2.2, respectively.</w:t>
      </w:r>
    </w:p>
    <w:p w14:paraId="1EF26975" w14:textId="77777777" w:rsidR="00C27A8C" w:rsidRDefault="00C27A8C" w:rsidP="00C83BB7">
      <w:pPr>
        <w:rPr>
          <w:szCs w:val="22"/>
          <w:lang w:val="en-CA"/>
        </w:rPr>
      </w:pPr>
    </w:p>
    <w:p w14:paraId="30735BB2" w14:textId="77777777" w:rsidR="00C770EA" w:rsidRDefault="00C770EA" w:rsidP="00C770EA">
      <w:pPr>
        <w:pStyle w:val="Heading1"/>
        <w:jc w:val="left"/>
        <w:rPr>
          <w:rFonts w:eastAsia="新細明體"/>
          <w:lang w:val="en-CA"/>
        </w:rPr>
      </w:pPr>
      <w:r>
        <w:rPr>
          <w:rFonts w:eastAsia="新細明體"/>
          <w:lang w:val="en-CA"/>
        </w:rPr>
        <w:t>Conclusions</w:t>
      </w:r>
    </w:p>
    <w:p w14:paraId="54919BCC" w14:textId="20E3A5DA" w:rsidR="00C770EA" w:rsidRDefault="00C770EA" w:rsidP="00C770EA">
      <w:pPr>
        <w:rPr>
          <w:lang w:val="en-CA"/>
        </w:rPr>
      </w:pPr>
      <w:r>
        <w:rPr>
          <w:lang w:val="en-CA"/>
        </w:rPr>
        <w:t xml:space="preserve">In this contribution, </w:t>
      </w:r>
      <w:r w:rsidR="006548F5">
        <w:rPr>
          <w:lang w:val="en-CA"/>
        </w:rPr>
        <w:t xml:space="preserve">it is shown that </w:t>
      </w:r>
      <w:r w:rsidR="000469FA">
        <w:rPr>
          <w:lang w:val="en-CA"/>
        </w:rPr>
        <w:t xml:space="preserve">ALF coefficient coding with </w:t>
      </w:r>
      <w:r w:rsidR="000469FA">
        <w:rPr>
          <w:szCs w:val="22"/>
          <w:lang w:val="en-CA"/>
        </w:rPr>
        <w:t xml:space="preserve">0-th order </w:t>
      </w:r>
      <w:proofErr w:type="spellStart"/>
      <w:r w:rsidR="000469FA">
        <w:rPr>
          <w:szCs w:val="22"/>
          <w:lang w:val="en-CA"/>
        </w:rPr>
        <w:t>exp-Golomb</w:t>
      </w:r>
      <w:proofErr w:type="spellEnd"/>
      <w:r w:rsidR="000469FA">
        <w:rPr>
          <w:szCs w:val="22"/>
          <w:lang w:val="en-CA"/>
        </w:rPr>
        <w:t xml:space="preserve"> cod</w:t>
      </w:r>
      <w:r w:rsidR="000B1995">
        <w:rPr>
          <w:szCs w:val="22"/>
          <w:lang w:val="en-CA"/>
        </w:rPr>
        <w:t>ing</w:t>
      </w:r>
      <w:r w:rsidR="000469FA">
        <w:rPr>
          <w:lang w:val="en-CA"/>
        </w:rPr>
        <w:t xml:space="preserve"> </w:t>
      </w:r>
      <w:r w:rsidR="00E2043B">
        <w:rPr>
          <w:lang w:val="en-CA"/>
        </w:rPr>
        <w:t xml:space="preserve">suffers </w:t>
      </w:r>
      <w:r>
        <w:rPr>
          <w:lang w:val="en-CA"/>
        </w:rPr>
        <w:t>less than 0.1</w:t>
      </w:r>
      <w:r w:rsidR="000469FA">
        <w:rPr>
          <w:lang w:val="en-CA"/>
        </w:rPr>
        <w:t>5</w:t>
      </w:r>
      <w:r>
        <w:rPr>
          <w:lang w:val="en-CA"/>
        </w:rPr>
        <w:t xml:space="preserve">% </w:t>
      </w:r>
      <w:r w:rsidR="00455FA9">
        <w:rPr>
          <w:lang w:val="en-CA"/>
        </w:rPr>
        <w:t>BD-rate</w:t>
      </w:r>
      <w:r w:rsidR="00E2043B">
        <w:rPr>
          <w:lang w:val="en-CA"/>
        </w:rPr>
        <w:t xml:space="preserve"> increase</w:t>
      </w:r>
      <w:r w:rsidR="00455FA9">
        <w:rPr>
          <w:lang w:val="en-CA"/>
        </w:rPr>
        <w:t xml:space="preserve"> </w:t>
      </w:r>
      <w:r>
        <w:rPr>
          <w:lang w:val="en-CA"/>
        </w:rPr>
        <w:t xml:space="preserve">in comparison with </w:t>
      </w:r>
      <w:r w:rsidR="000469FA">
        <w:rPr>
          <w:lang w:val="en-CA"/>
        </w:rPr>
        <w:t>adaptive k-</w:t>
      </w:r>
      <w:proofErr w:type="spellStart"/>
      <w:r w:rsidR="000469FA">
        <w:rPr>
          <w:lang w:val="en-CA"/>
        </w:rPr>
        <w:t>th</w:t>
      </w:r>
      <w:proofErr w:type="spellEnd"/>
      <w:r w:rsidR="002F65AE">
        <w:rPr>
          <w:lang w:val="en-CA"/>
        </w:rPr>
        <w:t xml:space="preserve"> order</w:t>
      </w:r>
      <w:r w:rsidR="000469FA">
        <w:rPr>
          <w:lang w:val="en-CA"/>
        </w:rPr>
        <w:t xml:space="preserve"> </w:t>
      </w:r>
      <w:proofErr w:type="spellStart"/>
      <w:r w:rsidR="000469FA">
        <w:rPr>
          <w:lang w:val="en-CA"/>
        </w:rPr>
        <w:t>exp-Golomb</w:t>
      </w:r>
      <w:proofErr w:type="spellEnd"/>
      <w:r w:rsidR="000469FA">
        <w:rPr>
          <w:lang w:val="en-CA"/>
        </w:rPr>
        <w:t xml:space="preserve"> coding</w:t>
      </w:r>
      <w:r>
        <w:rPr>
          <w:lang w:val="en-CA"/>
        </w:rPr>
        <w:t>.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 xml:space="preserve">It is also reported that 10-bit representation for </w:t>
      </w:r>
      <w:r w:rsidR="000469FA">
        <w:rPr>
          <w:lang w:val="en-CA"/>
        </w:rPr>
        <w:t>ALF coefficients</w:t>
      </w:r>
      <w:r w:rsidR="005E33F1">
        <w:rPr>
          <w:lang w:val="en-CA"/>
        </w:rPr>
        <w:t xml:space="preserve"> with the reduced</w:t>
      </w:r>
      <w:r w:rsidR="00A75D94">
        <w:rPr>
          <w:lang w:val="en-CA"/>
        </w:rPr>
        <w:t xml:space="preserve"> real value</w:t>
      </w:r>
      <w:r w:rsidR="005E33F1">
        <w:rPr>
          <w:lang w:val="en-CA"/>
        </w:rPr>
        <w:t xml:space="preserve"> ranges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>does not harm any coding efficiency</w:t>
      </w:r>
      <w:r w:rsidR="00462BDF">
        <w:rPr>
          <w:lang w:val="en-CA"/>
        </w:rPr>
        <w:t xml:space="preserve"> under the common test conditions</w:t>
      </w:r>
      <w:r w:rsidR="00B56768">
        <w:rPr>
          <w:lang w:val="en-CA"/>
        </w:rPr>
        <w:t>.</w:t>
      </w:r>
    </w:p>
    <w:p w14:paraId="4549B25B" w14:textId="77777777" w:rsidR="006955D3" w:rsidRDefault="006955D3" w:rsidP="00C770EA">
      <w:pPr>
        <w:rPr>
          <w:rFonts w:eastAsia="新細明體"/>
          <w:lang w:val="en-CA"/>
        </w:rPr>
      </w:pPr>
    </w:p>
    <w:p w14:paraId="76DCEAF9" w14:textId="77777777" w:rsidR="00C770EA" w:rsidRDefault="00C770EA" w:rsidP="00C770EA">
      <w:pPr>
        <w:pStyle w:val="Heading1"/>
        <w:jc w:val="left"/>
        <w:rPr>
          <w:rFonts w:eastAsia="新細明體"/>
          <w:lang w:val="en-CA"/>
        </w:rPr>
      </w:pPr>
      <w:r>
        <w:rPr>
          <w:rFonts w:eastAsia="新細明體"/>
          <w:lang w:val="en-CA"/>
        </w:rPr>
        <w:t>Patent rights declaration</w:t>
      </w:r>
    </w:p>
    <w:p w14:paraId="142F403B" w14:textId="77777777" w:rsidR="00C770EA" w:rsidRDefault="00C770EA" w:rsidP="00C770EA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4C15E4" w14:textId="77777777" w:rsidR="006955D3" w:rsidRDefault="006955D3" w:rsidP="00C770EA">
      <w:pPr>
        <w:rPr>
          <w:rFonts w:eastAsia="新細明體"/>
          <w:b/>
          <w:szCs w:val="22"/>
          <w:lang w:val="en-CA"/>
        </w:rPr>
      </w:pPr>
    </w:p>
    <w:p w14:paraId="20735756" w14:textId="77777777" w:rsidR="00C770EA" w:rsidRDefault="00C770EA" w:rsidP="00C770EA">
      <w:pPr>
        <w:pStyle w:val="Heading1"/>
        <w:numPr>
          <w:ilvl w:val="0"/>
          <w:numId w:val="0"/>
        </w:numPr>
        <w:rPr>
          <w:rFonts w:eastAsia="新細明體"/>
        </w:rPr>
      </w:pPr>
      <w:bookmarkStart w:id="4" w:name="_Toc341951835"/>
      <w:bookmarkStart w:id="5" w:name="_Toc258950902"/>
      <w:r>
        <w:rPr>
          <w:rFonts w:eastAsia="新細明體"/>
        </w:rPr>
        <w:t>References</w:t>
      </w:r>
      <w:bookmarkEnd w:id="4"/>
      <w:bookmarkEnd w:id="5"/>
    </w:p>
    <w:p w14:paraId="4FFAA7F2" w14:textId="383CA777" w:rsidR="00084FA1" w:rsidRDefault="00C770EA" w:rsidP="00084FA1">
      <w:pPr>
        <w:rPr>
          <w:szCs w:val="22"/>
          <w:lang w:val="en-CA"/>
        </w:rPr>
      </w:pPr>
      <w:bookmarkStart w:id="6" w:name="_Ref450997679"/>
      <w:r>
        <w:rPr>
          <w:szCs w:val="22"/>
          <w:lang w:val="en-CA" w:eastAsia="ja-JP"/>
        </w:rPr>
        <w:t xml:space="preserve">[1] </w:t>
      </w:r>
      <w:r w:rsidR="00084FA1">
        <w:rPr>
          <w:szCs w:val="22"/>
          <w:lang w:val="en-CA" w:eastAsia="ja-JP"/>
        </w:rPr>
        <w:t>Y.-C, Su,</w:t>
      </w:r>
      <w:r>
        <w:rPr>
          <w:lang w:val="en-CA"/>
        </w:rPr>
        <w:t xml:space="preserve"> C.-Y. Chen, </w:t>
      </w:r>
      <w:r w:rsidR="00084FA1">
        <w:rPr>
          <w:lang w:val="en-CA"/>
        </w:rPr>
        <w:t xml:space="preserve">Y.-W. Huang, S.-M. Lei, </w:t>
      </w:r>
      <w:r>
        <w:rPr>
          <w:lang w:val="en-CA"/>
        </w:rPr>
        <w:t>“</w:t>
      </w:r>
      <w:r w:rsidR="00084FA1">
        <w:rPr>
          <w:lang w:val="en-CA"/>
        </w:rPr>
        <w:t xml:space="preserve">CE2-realted: Filter </w:t>
      </w:r>
      <w:r w:rsidR="00DC606F">
        <w:rPr>
          <w:lang w:val="en-CA"/>
        </w:rPr>
        <w:t>size r</w:t>
      </w:r>
      <w:r w:rsidR="00084FA1">
        <w:rPr>
          <w:lang w:val="en-CA"/>
        </w:rPr>
        <w:t>eduction in CTB-based ALF</w:t>
      </w:r>
      <w:r>
        <w:rPr>
          <w:lang w:val="en-CA"/>
        </w:rPr>
        <w:t xml:space="preserve">,” Document of </w:t>
      </w:r>
      <w:r w:rsidR="00084FA1">
        <w:rPr>
          <w:lang w:val="en-CA"/>
        </w:rPr>
        <w:t>Joint Video Experts Team, JVET-K0239</w:t>
      </w:r>
      <w:r>
        <w:rPr>
          <w:lang w:val="en-CA" w:eastAsia="ja-JP"/>
        </w:rPr>
        <w:t>.</w:t>
      </w:r>
    </w:p>
    <w:p w14:paraId="32EAF635" w14:textId="09F140BF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lang w:val="en-CA"/>
        </w:rPr>
        <w:t>[2</w:t>
      </w:r>
      <w:r w:rsidR="00C770EA">
        <w:rPr>
          <w:szCs w:val="22"/>
          <w:lang w:val="en-CA"/>
        </w:rPr>
        <w:t xml:space="preserve">] </w:t>
      </w:r>
      <w:r w:rsidR="00631FD9">
        <w:rPr>
          <w:szCs w:val="22"/>
        </w:rPr>
        <w:t>VTM2</w:t>
      </w:r>
      <w:r w:rsidR="00C770EA">
        <w:rPr>
          <w:szCs w:val="22"/>
        </w:rPr>
        <w:t>.0</w:t>
      </w:r>
      <w:r w:rsidR="00631FD9">
        <w:rPr>
          <w:szCs w:val="22"/>
        </w:rPr>
        <w:t>.1</w:t>
      </w:r>
      <w:r w:rsidR="00C770EA">
        <w:rPr>
          <w:szCs w:val="22"/>
        </w:rPr>
        <w:t xml:space="preserve"> reference software</w:t>
      </w:r>
      <w:bookmarkEnd w:id="6"/>
      <w:r w:rsidR="00631FD9">
        <w:rPr>
          <w:szCs w:val="22"/>
        </w:rPr>
        <w:t>,</w:t>
      </w:r>
      <w:r w:rsidR="00631FD9" w:rsidRPr="00631FD9">
        <w:t xml:space="preserve"> </w:t>
      </w:r>
      <w:hyperlink r:id="rId9" w:history="1">
        <w:r w:rsidR="00631FD9" w:rsidRPr="00134C32">
          <w:rPr>
            <w:rStyle w:val="Hyperlink"/>
            <w:szCs w:val="22"/>
          </w:rPr>
          <w:t>https://vcgit.hhi.fraunhofer.de/jvet/VVCSoftware_VTM/tags/VTM-2.0.1</w:t>
        </w:r>
      </w:hyperlink>
    </w:p>
    <w:p w14:paraId="1D816CDD" w14:textId="77777777" w:rsidR="00631FD9" w:rsidRDefault="00631FD9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3689A8A9" w14:textId="43DFD9EB" w:rsidR="00910155" w:rsidRDefault="009101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1B2C5D2" w14:textId="1E47C350" w:rsidR="00FE5C18" w:rsidRDefault="00FE5C18" w:rsidP="00FE5C18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 1. </w:t>
      </w:r>
      <w:r w:rsidR="007E1336">
        <w:rPr>
          <w:szCs w:val="22"/>
          <w:lang w:val="en-CA"/>
        </w:rPr>
        <w:t>R</w:t>
      </w:r>
      <w:r>
        <w:rPr>
          <w:szCs w:val="22"/>
          <w:lang w:val="en-CA"/>
        </w:rPr>
        <w:t>esult</w:t>
      </w:r>
      <w:r w:rsidR="007E133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CE2.2.1</w:t>
      </w:r>
      <w:r w:rsidR="007E133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0-th order </w:t>
      </w:r>
      <w:proofErr w:type="spellStart"/>
      <w:r>
        <w:rPr>
          <w:szCs w:val="22"/>
          <w:lang w:val="en-CA"/>
        </w:rPr>
        <w:t>exp-Golomb</w:t>
      </w:r>
      <w:proofErr w:type="spellEnd"/>
      <w:r>
        <w:rPr>
          <w:szCs w:val="22"/>
          <w:lang w:val="en-CA"/>
        </w:rPr>
        <w:t xml:space="preserve"> cod</w:t>
      </w:r>
      <w:r w:rsidR="007E1336">
        <w:rPr>
          <w:szCs w:val="22"/>
          <w:lang w:val="en-CA"/>
        </w:rPr>
        <w:t>ing for ALF coefficients</w:t>
      </w:r>
    </w:p>
    <w:p w14:paraId="025BECDF" w14:textId="5E4DA070" w:rsidR="00FE5C18" w:rsidRDefault="00C5256D" w:rsidP="00FE5C1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310D302" wp14:editId="0E191801">
            <wp:extent cx="3992400" cy="5025600"/>
            <wp:effectExtent l="0" t="0" r="8255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556" t="26272" r="69191" b="10814"/>
                    <a:stretch/>
                  </pic:blipFill>
                  <pic:spPr bwMode="auto">
                    <a:xfrm>
                      <a:off x="0" y="0"/>
                      <a:ext cx="3992400" cy="502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9AE9DA" w14:textId="77777777" w:rsidR="00FE5C18" w:rsidRDefault="00FE5C18" w:rsidP="00C83BB7">
      <w:pPr>
        <w:rPr>
          <w:szCs w:val="22"/>
          <w:lang w:val="en-CA"/>
        </w:rPr>
      </w:pPr>
    </w:p>
    <w:p w14:paraId="4589189B" w14:textId="3781D2AB" w:rsidR="00F30D77" w:rsidRDefault="00F30D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0A0493" w14:textId="2F41E801" w:rsidR="00FE5C18" w:rsidRPr="00451942" w:rsidRDefault="00F30D77" w:rsidP="00FE5C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Results of CE2.2.2: </w:t>
      </w:r>
      <w:r w:rsidR="00F67038">
        <w:rPr>
          <w:szCs w:val="22"/>
          <w:lang w:val="en-CA"/>
        </w:rPr>
        <w:t>Reduced ALF coefficient ranges</w:t>
      </w:r>
      <w:r w:rsidR="00E536D3">
        <w:rPr>
          <w:szCs w:val="22"/>
          <w:lang w:val="en-CA"/>
        </w:rPr>
        <w:t>; center:</w:t>
      </w:r>
      <w:r w:rsidR="00F67038">
        <w:rPr>
          <w:szCs w:val="22"/>
          <w:lang w:val="en-CA"/>
        </w:rPr>
        <w:t xml:space="preserve"> [0.0, 2.0)</w:t>
      </w:r>
      <w:r w:rsidR="00E536D3">
        <w:rPr>
          <w:szCs w:val="22"/>
          <w:lang w:val="en-CA"/>
        </w:rPr>
        <w:t>; non-center:</w:t>
      </w:r>
      <w:r w:rsidR="00F67038">
        <w:rPr>
          <w:szCs w:val="22"/>
          <w:lang w:val="en-CA"/>
        </w:rPr>
        <w:t xml:space="preserve"> [-1.0, 1.0)</w:t>
      </w:r>
    </w:p>
    <w:p w14:paraId="737AD9E7" w14:textId="0E9E6690" w:rsidR="00FE5C18" w:rsidRDefault="00BA587D" w:rsidP="00FE5C18">
      <w:pPr>
        <w:jc w:val="center"/>
        <w:rPr>
          <w:rFonts w:eastAsia="新細明體"/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DD15F27" wp14:editId="04F9B505">
            <wp:extent cx="4056950" cy="5111115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555" t="26161" r="69125" b="10671"/>
                    <a:stretch/>
                  </pic:blipFill>
                  <pic:spPr bwMode="auto">
                    <a:xfrm>
                      <a:off x="0" y="0"/>
                      <a:ext cx="4057668" cy="5112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59DB5A" w14:textId="77777777" w:rsidR="005541F0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6CFBF46F" w14:textId="574F4B7D" w:rsidR="006C64FF" w:rsidRDefault="006C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" w:author="YW Huang (黃毓文)" w:date="2018-10-04T19:57:00Z"/>
          <w:rFonts w:eastAsia="新細明體" w:cs="Arial"/>
          <w:b/>
          <w:bCs/>
          <w:kern w:val="32"/>
          <w:sz w:val="32"/>
          <w:szCs w:val="32"/>
        </w:rPr>
      </w:pPr>
      <w:ins w:id="8" w:author="YW Huang (黃毓文)" w:date="2018-10-04T19:57:00Z">
        <w:r>
          <w:rPr>
            <w:rFonts w:eastAsia="新細明體"/>
          </w:rPr>
          <w:br w:type="page"/>
        </w:r>
      </w:ins>
    </w:p>
    <w:p w14:paraId="180FE7F5" w14:textId="77777777" w:rsidR="00621597" w:rsidDel="006C64FF" w:rsidRDefault="00621597" w:rsidP="005541F0">
      <w:pPr>
        <w:pStyle w:val="Heading1"/>
        <w:numPr>
          <w:ilvl w:val="0"/>
          <w:numId w:val="0"/>
        </w:numPr>
        <w:rPr>
          <w:del w:id="9" w:author="YW Huang (黃毓文)" w:date="2018-10-04T19:57:00Z"/>
          <w:rFonts w:eastAsia="新細明體"/>
        </w:rPr>
      </w:pPr>
    </w:p>
    <w:p w14:paraId="18DD3E83" w14:textId="517A2E4E" w:rsidR="00621597" w:rsidDel="006C64FF" w:rsidRDefault="00621597" w:rsidP="005541F0">
      <w:pPr>
        <w:pStyle w:val="Heading1"/>
        <w:numPr>
          <w:ilvl w:val="0"/>
          <w:numId w:val="0"/>
        </w:numPr>
        <w:rPr>
          <w:del w:id="10" w:author="YW Huang (黃毓文)" w:date="2018-10-04T19:57:00Z"/>
          <w:rFonts w:eastAsia="新細明體"/>
        </w:rPr>
      </w:pPr>
    </w:p>
    <w:p w14:paraId="150CFE1F" w14:textId="26E02C12" w:rsidR="005541F0" w:rsidRDefault="005541F0" w:rsidP="005541F0">
      <w:pPr>
        <w:pStyle w:val="Heading1"/>
        <w:numPr>
          <w:ilvl w:val="0"/>
          <w:numId w:val="0"/>
        </w:numPr>
        <w:rPr>
          <w:rFonts w:eastAsia="新細明體"/>
        </w:rPr>
      </w:pPr>
      <w:r>
        <w:rPr>
          <w:rFonts w:eastAsia="新細明體"/>
        </w:rPr>
        <w:t>Working Draft of CE2.2.1</w:t>
      </w:r>
    </w:p>
    <w:p w14:paraId="51F36D8F" w14:textId="3FD22B09" w:rsidR="00D42DC8" w:rsidRDefault="00D42DC8" w:rsidP="00DE6A09">
      <w:r>
        <w:t>The following text is modified based on JVET-K0564, since there is no related description in JVET-K1001.</w:t>
      </w:r>
    </w:p>
    <w:p w14:paraId="084486E7" w14:textId="53682C80" w:rsidR="00B95B2C" w:rsidRDefault="00B95B2C" w:rsidP="00B95B2C">
      <w:r w:rsidRPr="00774691">
        <w:t>The modified part</w:t>
      </w:r>
      <w:r>
        <w:t xml:space="preserve"> is highlighted </w:t>
      </w:r>
      <w:r w:rsidR="00774691">
        <w:t>in yellow</w:t>
      </w:r>
      <w:r>
        <w:t>.</w:t>
      </w:r>
    </w:p>
    <w:p w14:paraId="63A5A3D4" w14:textId="77777777" w:rsidR="00D42DC8" w:rsidRPr="00DE6A09" w:rsidRDefault="00D42DC8" w:rsidP="00DE6A09"/>
    <w:p w14:paraId="2BA4A2F8" w14:textId="010782B0" w:rsidR="005541F0" w:rsidRDefault="005541F0" w:rsidP="00DE6A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</w:rPr>
      </w:pPr>
      <w:r>
        <w:rPr>
          <w:b w:val="0"/>
          <w:noProof/>
        </w:rPr>
        <w:t>7.3.4.9 Adaptive loop filter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541F0" w14:paraId="5AEF01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B0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alf_filter(isChroma)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AD9" w14:textId="77777777" w:rsidR="005541F0" w:rsidRPr="005541F0" w:rsidRDefault="005541F0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Descriptor</w:t>
            </w:r>
          </w:p>
        </w:tc>
      </w:tr>
      <w:tr w:rsidR="005541F0" w14:paraId="18B7F635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22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(!isChroma)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BE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F0EF3E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606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alf_coefficients_delta_flag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BE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2BF650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2A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(!alf_coefficients_delta_flag)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A9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8E1C32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434E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 25;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45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6A5CD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6FA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signaledFilterCoeffFlag[i] =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6AE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E1F4A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6D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</w:t>
            </w:r>
            <w:r w:rsidRPr="00DE6A09">
              <w:rPr>
                <w:noProof/>
              </w:rPr>
              <w:t>number_of_filters_minus1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&gt;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0</w:t>
            </w:r>
            <w:r w:rsidRPr="005541F0">
              <w:rPr>
                <w:noProof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29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3CC1F3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5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i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812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445DACF7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8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EF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5F888C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6A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CC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1CAE7D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D38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8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ED806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21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C8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280E6AF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E3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EF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BC5E3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C7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01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2CEA02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2E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E2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61A550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1CC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13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:rsidRPr="005541F0" w14:paraId="74EFF26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B05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min_golomb_order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E89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tu(v)</w:t>
            </w:r>
          </w:p>
        </w:tc>
      </w:tr>
      <w:tr w:rsidR="005541F0" w:rsidRPr="005541F0" w14:paraId="2EDCBEC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4C2E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 xml:space="preserve">for(i = 0; i &lt; </w:t>
            </w:r>
            <w:r w:rsidRPr="00DE6A09">
              <w:rPr>
                <w:strike/>
                <w:highlight w:val="yellow"/>
              </w:rPr>
              <w:t xml:space="preserve">( </w:t>
            </w:r>
            <w:proofErr w:type="spellStart"/>
            <w:r w:rsidRPr="00DE6A09">
              <w:rPr>
                <w:strike/>
                <w:highlight w:val="yellow"/>
              </w:rPr>
              <w:t>isChroma</w:t>
            </w:r>
            <w:proofErr w:type="spellEnd"/>
            <w:r w:rsidRPr="00DE6A09">
              <w:rPr>
                <w:strike/>
                <w:highlight w:val="yellow"/>
              </w:rPr>
              <w:t xml:space="preserve"> || </w:t>
            </w:r>
            <w:proofErr w:type="spellStart"/>
            <w:r w:rsidRPr="00DE6A09">
              <w:rPr>
                <w:strike/>
                <w:highlight w:val="yellow"/>
              </w:rPr>
              <w:t>filter_type</w:t>
            </w:r>
            <w:proofErr w:type="spellEnd"/>
            <w:r w:rsidRPr="00DE6A09">
              <w:rPr>
                <w:strike/>
                <w:highlight w:val="yellow"/>
              </w:rPr>
              <w:t xml:space="preserve"> =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highlight w:val="yellow"/>
              </w:rPr>
              <w:t>= 1 ) ? 3 : 4</w:t>
            </w:r>
            <w:r w:rsidRPr="00DE6A09">
              <w:rPr>
                <w:strike/>
                <w:noProof/>
                <w:highlight w:val="yellow"/>
              </w:rPr>
              <w:t>; i++)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B9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39F5B5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0472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golomb_order_increase_flag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FCD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u(1)</w:t>
            </w:r>
          </w:p>
        </w:tc>
      </w:tr>
      <w:tr w:rsidR="005541F0" w:rsidRPr="005541F0" w14:paraId="115F055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1041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golombOrder[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proofErr w:type="spellStart"/>
            <w:r w:rsidRPr="00DE6A09">
              <w:rPr>
                <w:strike/>
                <w:noProof/>
                <w:highlight w:val="yellow"/>
              </w:rPr>
              <w:t>i</w:t>
            </w:r>
            <w:proofErr w:type="spellEnd"/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] = min_golomb_order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proofErr w:type="spellStart"/>
            <w:r w:rsidRPr="00DE6A09">
              <w:rPr>
                <w:strike/>
                <w:noProof/>
                <w:highlight w:val="yellow"/>
              </w:rPr>
              <w:t>golomb_order_increase_flag</w:t>
            </w:r>
            <w:proofErr w:type="spellEnd"/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11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7E5FBC7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278A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47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14:paraId="65C02AD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94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 !isChroma  &amp;&amp;  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48D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C9D399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34A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 xml:space="preserve">for( i = 0; i </w:t>
            </w:r>
            <w:r w:rsidRPr="00DE6A09">
              <w:rPr>
                <w:noProof/>
              </w:rPr>
              <w:t>&lt;= number_of_filters_minus1</w:t>
            </w:r>
            <w:r w:rsidRPr="005541F0">
              <w:rPr>
                <w:noProof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2A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0AA2539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FA9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filter_coefficient_flag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8D07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690AD85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FA30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 = filter_coefficient_flag[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E4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C2C44DD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A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D6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58024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AE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(isChroma)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54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0ED6E8B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E8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i&lt; 6;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94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9F2422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C3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bookmarkStart w:id="11" w:name="_Hlk519154723"/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alf_coeff_chroma</w:t>
            </w:r>
            <w:bookmarkEnd w:id="11"/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C84" w14:textId="5621337F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5D5B599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735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264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4DE47E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831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</w:t>
            </w:r>
            <w:r w:rsidRPr="00DE6A09">
              <w:rPr>
                <w:noProof/>
              </w:rPr>
              <w:t>= number_of_filters_minus1</w:t>
            </w:r>
            <w:r w:rsidRPr="005541F0">
              <w:rPr>
                <w:noProof/>
              </w:rPr>
              <w:t>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BB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01B0CD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5F9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 signaledFilterCoeffFlag[i]  ||  !alf_coefficients_delta_flag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643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37D89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F26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 ( j = 0; j &lt; filter_type ? 6 : 12;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9E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A7F28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57E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alf_coeff_luma_delta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j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B386" w14:textId="74333B9B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31F7672A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62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7A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340C0C0" w14:textId="77777777" w:rsidR="005541F0" w:rsidRPr="00DE6A09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</w:p>
    <w:p w14:paraId="256BA1EC" w14:textId="6900D316" w:rsidR="00D42DC8" w:rsidRDefault="00D42DC8" w:rsidP="00D42DC8">
      <w:pPr>
        <w:rPr>
          <w:szCs w:val="22"/>
        </w:rPr>
      </w:pPr>
      <w:r w:rsidRPr="007C6C76">
        <w:rPr>
          <w:b/>
          <w:noProof/>
          <w:szCs w:val="22"/>
        </w:rPr>
        <w:t>alf_coeff_luma_delta</w:t>
      </w:r>
      <w:r w:rsidRPr="007C6C76">
        <w:rPr>
          <w:noProof/>
          <w:szCs w:val="22"/>
        </w:rPr>
        <w:t>[</w:t>
      </w:r>
      <w:r w:rsidRPr="007C6C76">
        <w:rPr>
          <w:bCs/>
          <w:szCs w:val="22"/>
          <w:lang w:eastAsia="ko-KR"/>
        </w:rPr>
        <w:t> </w:t>
      </w:r>
      <w:proofErr w:type="spellStart"/>
      <w:r w:rsidRPr="007C6C76">
        <w:rPr>
          <w:noProof/>
          <w:szCs w:val="22"/>
        </w:rPr>
        <w:t>i</w:t>
      </w:r>
      <w:proofErr w:type="spellEnd"/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</w:t>
      </w:r>
      <w:r w:rsidRPr="007C6C76">
        <w:rPr>
          <w:b/>
          <w:noProof/>
          <w:szCs w:val="22"/>
        </w:rPr>
        <w:t xml:space="preserve"> </w:t>
      </w:r>
      <w:r w:rsidRPr="007C6C76">
        <w:rPr>
          <w:noProof/>
          <w:szCs w:val="22"/>
        </w:rPr>
        <w:t>specifies the j-th coefficient of i-th signaled luma filter coefficient delta</w:t>
      </w:r>
      <w:r w:rsidRPr="00DE6A09">
        <w:rPr>
          <w:strike/>
          <w:noProof/>
          <w:szCs w:val="22"/>
          <w:highlight w:val="yellow"/>
        </w:rPr>
        <w:t>, the order of exp-Golomb binarization is derived as golombOrder[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golombOrderIdx[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j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7C6C76">
        <w:rPr>
          <w:noProof/>
          <w:szCs w:val="22"/>
        </w:rPr>
        <w:t>.When alf_coeff_luma_delta[</w:t>
      </w:r>
      <w:r w:rsidRPr="007C6C76">
        <w:rPr>
          <w:bCs/>
          <w:szCs w:val="22"/>
          <w:lang w:eastAsia="ko-KR"/>
        </w:rPr>
        <w:t> </w:t>
      </w:r>
      <w:proofErr w:type="spellStart"/>
      <w:r w:rsidRPr="007C6C76">
        <w:rPr>
          <w:noProof/>
          <w:szCs w:val="22"/>
        </w:rPr>
        <w:t>i</w:t>
      </w:r>
      <w:proofErr w:type="spellEnd"/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 xml:space="preserve">] is not present, it is inferred to be equal 0. </w:t>
      </w:r>
      <w:r w:rsidRPr="007C6C76">
        <w:rPr>
          <w:szCs w:val="22"/>
        </w:rPr>
        <w:t xml:space="preserve">It is a requirement of bitstream conformance that the values of </w:t>
      </w:r>
      <w:proofErr w:type="spellStart"/>
      <w:r w:rsidRPr="007C6C76">
        <w:rPr>
          <w:szCs w:val="22"/>
        </w:rPr>
        <w:t>alf_coeff_luma_delta</w:t>
      </w:r>
      <w:proofErr w:type="spellEnd"/>
      <w:proofErr w:type="gramStart"/>
      <w:r w:rsidRPr="007C6C76">
        <w:rPr>
          <w:szCs w:val="22"/>
        </w:rPr>
        <w:t xml:space="preserve">[ </w:t>
      </w:r>
      <w:proofErr w:type="spellStart"/>
      <w:r w:rsidRPr="007C6C76">
        <w:rPr>
          <w:szCs w:val="22"/>
        </w:rPr>
        <w:t>i</w:t>
      </w:r>
      <w:proofErr w:type="spellEnd"/>
      <w:proofErr w:type="gramEnd"/>
      <w:r w:rsidRPr="007C6C76">
        <w:rPr>
          <w:szCs w:val="22"/>
        </w:rPr>
        <w:t xml:space="preserve"> ][ j ] shall be in </w:t>
      </w:r>
      <w:r w:rsidRPr="00D42DC8">
        <w:rPr>
          <w:szCs w:val="22"/>
        </w:rPr>
        <w:t xml:space="preserve">the range of </w:t>
      </w:r>
      <w:r w:rsidRPr="00DE6A09">
        <w:rPr>
          <w:szCs w:val="22"/>
        </w:rPr>
        <w:t>-2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 xml:space="preserve"> to 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>-1.</w:t>
      </w:r>
    </w:p>
    <w:p w14:paraId="3BDE15B4" w14:textId="35426AE9" w:rsidR="00D42DC8" w:rsidDel="006C64FF" w:rsidRDefault="00D42DC8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del w:id="12" w:author="YW Huang (黃毓文)" w:date="2018-10-04T19:58:00Z"/>
          <w:szCs w:val="22"/>
          <w:lang w:val="en-CA"/>
        </w:rPr>
      </w:pPr>
    </w:p>
    <w:p w14:paraId="474BA23D" w14:textId="500C3C5E" w:rsidR="00A01A95" w:rsidDel="006C64FF" w:rsidRDefault="00A01A95" w:rsidP="00552D21">
      <w:pPr>
        <w:pStyle w:val="Heading1"/>
        <w:numPr>
          <w:ilvl w:val="0"/>
          <w:numId w:val="0"/>
        </w:numPr>
        <w:rPr>
          <w:ins w:id="13" w:author="ChingYeh Chen (陳慶曄)" w:date="2018-10-04T18:50:00Z"/>
          <w:del w:id="14" w:author="YW Huang (黃毓文)" w:date="2018-10-04T19:58:00Z"/>
          <w:rFonts w:eastAsia="新細明體"/>
        </w:rPr>
      </w:pPr>
    </w:p>
    <w:p w14:paraId="3B9BE45D" w14:textId="0074C62F" w:rsidR="00A01A95" w:rsidDel="006C64FF" w:rsidRDefault="00A01A95" w:rsidP="00552D21">
      <w:pPr>
        <w:pStyle w:val="Heading1"/>
        <w:numPr>
          <w:ilvl w:val="0"/>
          <w:numId w:val="0"/>
        </w:numPr>
        <w:rPr>
          <w:ins w:id="15" w:author="ChingYeh Chen (陳慶曄)" w:date="2018-10-04T18:50:00Z"/>
          <w:del w:id="16" w:author="YW Huang (黃毓文)" w:date="2018-10-04T19:58:00Z"/>
          <w:rFonts w:eastAsia="新細明體"/>
        </w:rPr>
      </w:pPr>
    </w:p>
    <w:p w14:paraId="735A125B" w14:textId="10BFC43D" w:rsidR="002D1CB6" w:rsidRDefault="002D1CB6" w:rsidP="00552D21">
      <w:pPr>
        <w:pStyle w:val="Heading1"/>
        <w:numPr>
          <w:ilvl w:val="0"/>
          <w:numId w:val="0"/>
        </w:numPr>
        <w:rPr>
          <w:ins w:id="17" w:author="ChingYeh Chen (陳慶曄)" w:date="2018-10-04T18:24:00Z"/>
          <w:rFonts w:eastAsia="新細明體"/>
        </w:rPr>
      </w:pPr>
      <w:ins w:id="18" w:author="ChingYeh Chen (陳慶曄)" w:date="2018-10-04T18:24:00Z">
        <w:r>
          <w:rPr>
            <w:rFonts w:eastAsia="新細明體"/>
          </w:rPr>
          <w:t>Working Draft of CE2.2.2</w:t>
        </w:r>
      </w:ins>
    </w:p>
    <w:p w14:paraId="20F8D903" w14:textId="504AA13A" w:rsidR="002D1CB6" w:rsidRDefault="002D1CB6" w:rsidP="002D1CB6">
      <w:pPr>
        <w:rPr>
          <w:ins w:id="19" w:author="ChingYeh Chen (陳慶曄)" w:date="2018-10-04T18:25:00Z"/>
        </w:rPr>
      </w:pPr>
      <w:ins w:id="20" w:author="ChingYeh Chen (陳慶曄)" w:date="2018-10-04T18:25:00Z">
        <w:r>
          <w:t>The following text is modified based on JVET-K1007-v7.</w:t>
        </w:r>
      </w:ins>
    </w:p>
    <w:p w14:paraId="05AA0E00" w14:textId="77777777" w:rsidR="002D1CB6" w:rsidRDefault="002D1CB6" w:rsidP="002D1CB6">
      <w:pPr>
        <w:rPr>
          <w:ins w:id="21" w:author="ChingYeh Chen (陳慶曄)" w:date="2018-10-04T18:25:00Z"/>
        </w:rPr>
      </w:pPr>
      <w:ins w:id="22" w:author="ChingYeh Chen (陳慶曄)" w:date="2018-10-04T18:25:00Z">
        <w:r w:rsidRPr="00980682">
          <w:t>The modified part</w:t>
        </w:r>
        <w:r>
          <w:t xml:space="preserve"> is highlighted in yellow.</w:t>
        </w:r>
      </w:ins>
    </w:p>
    <w:p w14:paraId="0692DC4C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23" w:author="ChingYeh Chen (陳慶曄)" w:date="2018-10-04T18:26:00Z"/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419601E9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24" w:author="ChingYeh Chen (陳慶曄)" w:date="2018-10-04T18:26:00Z"/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5456E06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25" w:author="ChingYeh Chen (陳慶曄)" w:date="2018-10-04T18:26:00Z"/>
          <w:b/>
          <w:bCs/>
          <w:i/>
          <w:iCs/>
          <w:vanish/>
          <w:sz w:val="28"/>
          <w:szCs w:val="28"/>
          <w:lang w:val="en-CA"/>
        </w:rPr>
      </w:pPr>
    </w:p>
    <w:p w14:paraId="0CA844A5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26" w:author="ChingYeh Chen (陳慶曄)" w:date="2018-10-04T18:26:00Z"/>
          <w:b/>
          <w:bCs/>
          <w:i/>
          <w:iCs/>
          <w:vanish/>
          <w:sz w:val="28"/>
          <w:szCs w:val="28"/>
          <w:lang w:val="en-CA"/>
        </w:rPr>
      </w:pPr>
    </w:p>
    <w:p w14:paraId="6D03CE3B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27" w:author="ChingYeh Chen (陳慶曄)" w:date="2018-10-04T18:26:00Z"/>
          <w:b/>
          <w:bCs/>
          <w:i/>
          <w:iCs/>
          <w:vanish/>
          <w:sz w:val="28"/>
          <w:szCs w:val="28"/>
          <w:lang w:val="en-CA"/>
        </w:rPr>
      </w:pPr>
    </w:p>
    <w:p w14:paraId="44C7095D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28" w:author="ChingYeh Chen (陳慶曄)" w:date="2018-10-04T18:26:00Z"/>
          <w:b/>
          <w:bCs/>
          <w:i/>
          <w:iCs/>
          <w:vanish/>
          <w:sz w:val="28"/>
          <w:szCs w:val="28"/>
          <w:lang w:val="en-CA"/>
        </w:rPr>
      </w:pPr>
    </w:p>
    <w:p w14:paraId="4F46AFFB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29" w:author="ChingYeh Chen (陳慶曄)" w:date="2018-10-04T18:26:00Z"/>
          <w:b/>
          <w:bCs/>
          <w:vanish/>
          <w:sz w:val="26"/>
          <w:szCs w:val="26"/>
          <w:lang w:val="en-CA"/>
        </w:rPr>
      </w:pPr>
    </w:p>
    <w:p w14:paraId="76E50F30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30" w:author="ChingYeh Chen (陳慶曄)" w:date="2018-10-04T18:26:00Z"/>
          <w:b/>
          <w:bCs/>
          <w:vanish/>
          <w:sz w:val="26"/>
          <w:szCs w:val="26"/>
          <w:lang w:val="en-CA"/>
        </w:rPr>
      </w:pPr>
    </w:p>
    <w:p w14:paraId="16066C44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31" w:author="ChingYeh Chen (陳慶曄)" w:date="2018-10-04T18:26:00Z"/>
          <w:b/>
          <w:bCs/>
          <w:vanish/>
          <w:sz w:val="26"/>
          <w:szCs w:val="26"/>
          <w:lang w:val="en-CA"/>
        </w:rPr>
      </w:pPr>
    </w:p>
    <w:p w14:paraId="73BE84FE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32" w:author="ChingYeh Chen (陳慶曄)" w:date="2018-10-04T18:26:00Z"/>
          <w:b/>
          <w:bCs/>
          <w:vanish/>
          <w:sz w:val="26"/>
          <w:szCs w:val="26"/>
          <w:lang w:val="en-CA"/>
        </w:rPr>
      </w:pPr>
    </w:p>
    <w:p w14:paraId="05640D5B" w14:textId="77777777" w:rsidR="002D1CB6" w:rsidRPr="002D1CB6" w:rsidRDefault="002D1CB6" w:rsidP="002D1CB6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ins w:id="33" w:author="ChingYeh Chen (陳慶曄)" w:date="2018-10-04T18:26:00Z"/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3CBA865B" w14:textId="4ACBBED0" w:rsidR="002D1CB6" w:rsidRDefault="002D1CB6">
      <w:pPr>
        <w:pStyle w:val="Heading4"/>
        <w:rPr>
          <w:ins w:id="34" w:author="ChingYeh Chen (陳慶曄)" w:date="2018-10-04T18:25:00Z"/>
          <w:lang w:val="en-CA"/>
        </w:rPr>
        <w:pPrChange w:id="35" w:author="ChingYeh Chen (陳慶曄)" w:date="2018-10-04T18:26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864" w:right="0" w:hanging="864"/>
          </w:pPr>
        </w:pPrChange>
      </w:pPr>
      <w:ins w:id="36" w:author="ChingYeh Chen (陳慶曄)" w:date="2018-10-04T18:25:00Z">
        <w:r>
          <w:rPr>
            <w:lang w:val="en-CA"/>
          </w:rPr>
          <w:t>Adaptive loop filter data semantics</w:t>
        </w:r>
      </w:ins>
    </w:p>
    <w:p w14:paraId="4F1C9599" w14:textId="77777777" w:rsidR="002D1CB6" w:rsidRPr="002D1CB6" w:rsidRDefault="002D1CB6" w:rsidP="002D1CB6">
      <w:pPr>
        <w:rPr>
          <w:ins w:id="37" w:author="ChingYeh Chen (陳慶曄)" w:date="2018-10-04T18:27:00Z"/>
          <w:strike/>
          <w:sz w:val="20"/>
          <w:rPrChange w:id="38" w:author="ChingYeh Chen (陳慶曄)" w:date="2018-10-04T18:29:00Z">
            <w:rPr>
              <w:ins w:id="39" w:author="ChingYeh Chen (陳慶曄)" w:date="2018-10-04T18:27:00Z"/>
              <w:strike/>
            </w:rPr>
          </w:rPrChange>
        </w:rPr>
      </w:pPr>
      <w:ins w:id="40" w:author="ChingYeh Chen (陳慶曄)" w:date="2018-10-04T18:26:00Z">
        <w:r w:rsidRPr="002D1CB6">
          <w:rPr>
            <w:b/>
            <w:noProof/>
            <w:sz w:val="20"/>
            <w:rPrChange w:id="41" w:author="ChingYeh Chen (陳慶曄)" w:date="2018-10-04T18:29:00Z">
              <w:rPr>
                <w:b/>
                <w:noProof/>
              </w:rPr>
            </w:rPrChange>
          </w:rPr>
          <w:t>alf_luma_coeff_delta_abs</w:t>
        </w:r>
        <w:proofErr w:type="gramStart"/>
        <w:r w:rsidRPr="002D1CB6">
          <w:rPr>
            <w:noProof/>
            <w:sz w:val="20"/>
            <w:rPrChange w:id="42" w:author="ChingYeh Chen (陳慶曄)" w:date="2018-10-04T18:29:00Z">
              <w:rPr>
                <w:noProof/>
              </w:rPr>
            </w:rPrChange>
          </w:rPr>
          <w:t>[</w:t>
        </w:r>
        <w:r w:rsidRPr="002D1CB6">
          <w:rPr>
            <w:bCs/>
            <w:sz w:val="20"/>
            <w:lang w:eastAsia="ko-KR"/>
            <w:rPrChange w:id="43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proofErr w:type="spellStart"/>
        <w:r w:rsidRPr="002D1CB6">
          <w:rPr>
            <w:sz w:val="20"/>
            <w:lang w:eastAsia="ko-KR"/>
            <w:rPrChange w:id="44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45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proofErr w:type="gramEnd"/>
        <w:r w:rsidRPr="002D1CB6">
          <w:rPr>
            <w:bCs/>
            <w:sz w:val="20"/>
            <w:lang w:eastAsia="ko-KR"/>
            <w:rPrChange w:id="46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47" w:author="ChingYeh Chen (陳慶曄)" w:date="2018-10-04T18:29:00Z">
              <w:rPr>
                <w:noProof/>
              </w:rPr>
            </w:rPrChange>
          </w:rPr>
          <w:t>][</w:t>
        </w:r>
        <w:r w:rsidRPr="002D1CB6">
          <w:rPr>
            <w:bCs/>
            <w:sz w:val="20"/>
            <w:lang w:eastAsia="ko-KR"/>
            <w:rPrChange w:id="48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49" w:author="ChingYeh Chen (陳慶曄)" w:date="2018-10-04T18:29:00Z">
              <w:rPr>
                <w:noProof/>
              </w:rPr>
            </w:rPrChange>
          </w:rPr>
          <w:t>j</w:t>
        </w:r>
        <w:r w:rsidRPr="002D1CB6">
          <w:rPr>
            <w:bCs/>
            <w:sz w:val="20"/>
            <w:lang w:eastAsia="ko-KR"/>
            <w:rPrChange w:id="50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51" w:author="ChingYeh Chen (陳慶曄)" w:date="2018-10-04T18:29:00Z">
              <w:rPr>
                <w:noProof/>
              </w:rPr>
            </w:rPrChange>
          </w:rPr>
          <w:t>]</w:t>
        </w:r>
        <w:r w:rsidRPr="002D1CB6">
          <w:rPr>
            <w:b/>
            <w:noProof/>
            <w:sz w:val="20"/>
            <w:rPrChange w:id="52" w:author="ChingYeh Chen (陳慶曄)" w:date="2018-10-04T18:29:00Z">
              <w:rPr>
                <w:b/>
                <w:noProof/>
              </w:rPr>
            </w:rPrChange>
          </w:rPr>
          <w:t xml:space="preserve"> </w:t>
        </w:r>
        <w:r w:rsidRPr="002D1CB6">
          <w:rPr>
            <w:noProof/>
            <w:sz w:val="20"/>
            <w:rPrChange w:id="53" w:author="ChingYeh Chen (陳慶曄)" w:date="2018-10-04T18:29:00Z">
              <w:rPr>
                <w:noProof/>
              </w:rPr>
            </w:rPrChange>
          </w:rPr>
          <w:t xml:space="preserve">specifies the absolute value of the j-th coefficient delta of the signalled luma filter indicated by </w:t>
        </w:r>
        <w:proofErr w:type="spellStart"/>
        <w:r w:rsidRPr="002D1CB6">
          <w:rPr>
            <w:sz w:val="20"/>
            <w:lang w:eastAsia="ko-KR"/>
            <w:rPrChange w:id="54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55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noProof/>
            <w:sz w:val="20"/>
            <w:rPrChange w:id="56" w:author="ChingYeh Chen (陳慶曄)" w:date="2018-10-04T18:29:00Z">
              <w:rPr>
                <w:noProof/>
              </w:rPr>
            </w:rPrChange>
          </w:rPr>
          <w:t>. When alf_luma_coeff_delta_abs</w:t>
        </w:r>
        <w:proofErr w:type="gramStart"/>
        <w:r w:rsidRPr="002D1CB6">
          <w:rPr>
            <w:noProof/>
            <w:sz w:val="20"/>
            <w:rPrChange w:id="57" w:author="ChingYeh Chen (陳慶曄)" w:date="2018-10-04T18:29:00Z">
              <w:rPr>
                <w:noProof/>
              </w:rPr>
            </w:rPrChange>
          </w:rPr>
          <w:t>[</w:t>
        </w:r>
        <w:r w:rsidRPr="002D1CB6">
          <w:rPr>
            <w:bCs/>
            <w:sz w:val="20"/>
            <w:lang w:eastAsia="ko-KR"/>
            <w:rPrChange w:id="58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proofErr w:type="spellStart"/>
        <w:r w:rsidRPr="002D1CB6">
          <w:rPr>
            <w:sz w:val="20"/>
            <w:lang w:eastAsia="ko-KR"/>
            <w:rPrChange w:id="59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60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proofErr w:type="gramEnd"/>
        <w:r w:rsidRPr="002D1CB6">
          <w:rPr>
            <w:bCs/>
            <w:sz w:val="20"/>
            <w:lang w:eastAsia="ko-KR"/>
            <w:rPrChange w:id="61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62" w:author="ChingYeh Chen (陳慶曄)" w:date="2018-10-04T18:29:00Z">
              <w:rPr>
                <w:noProof/>
              </w:rPr>
            </w:rPrChange>
          </w:rPr>
          <w:t>][</w:t>
        </w:r>
        <w:r w:rsidRPr="002D1CB6">
          <w:rPr>
            <w:bCs/>
            <w:sz w:val="20"/>
            <w:lang w:eastAsia="ko-KR"/>
            <w:rPrChange w:id="63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64" w:author="ChingYeh Chen (陳慶曄)" w:date="2018-10-04T18:29:00Z">
              <w:rPr>
                <w:noProof/>
              </w:rPr>
            </w:rPrChange>
          </w:rPr>
          <w:t>j</w:t>
        </w:r>
        <w:r w:rsidRPr="002D1CB6">
          <w:rPr>
            <w:bCs/>
            <w:sz w:val="20"/>
            <w:lang w:eastAsia="ko-KR"/>
            <w:rPrChange w:id="65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noProof/>
            <w:sz w:val="20"/>
            <w:rPrChange w:id="66" w:author="ChingYeh Chen (陳慶曄)" w:date="2018-10-04T18:29:00Z">
              <w:rPr>
                <w:noProof/>
              </w:rPr>
            </w:rPrChange>
          </w:rPr>
          <w:t xml:space="preserve">] is not present, it is inferred to be equal 0. </w:t>
        </w:r>
        <w:r w:rsidRPr="002D1CB6">
          <w:rPr>
            <w:strike/>
            <w:sz w:val="20"/>
            <w:highlight w:val="yellow"/>
            <w:rPrChange w:id="67" w:author="ChingYeh Chen (陳慶曄)" w:date="2018-10-04T18:29:00Z">
              <w:rPr/>
            </w:rPrChange>
          </w:rPr>
          <w:t xml:space="preserve">It is a requirement of bitstream conformance that the values of </w:t>
        </w:r>
        <w:proofErr w:type="spellStart"/>
        <w:r w:rsidRPr="002D1CB6">
          <w:rPr>
            <w:strike/>
            <w:sz w:val="20"/>
            <w:highlight w:val="yellow"/>
            <w:rPrChange w:id="68" w:author="ChingYeh Chen (陳慶曄)" w:date="2018-10-04T18:29:00Z">
              <w:rPr/>
            </w:rPrChange>
          </w:rPr>
          <w:t>alf_luma_coeff_delta_</w:t>
        </w:r>
        <w:proofErr w:type="gramStart"/>
        <w:r w:rsidRPr="002D1CB6">
          <w:rPr>
            <w:strike/>
            <w:sz w:val="20"/>
            <w:highlight w:val="yellow"/>
            <w:rPrChange w:id="69" w:author="ChingYeh Chen (陳慶曄)" w:date="2018-10-04T18:29:00Z">
              <w:rPr/>
            </w:rPrChange>
          </w:rPr>
          <w:t>abs</w:t>
        </w:r>
        <w:proofErr w:type="spellEnd"/>
        <w:r w:rsidRPr="002D1CB6">
          <w:rPr>
            <w:strike/>
            <w:noProof/>
            <w:sz w:val="20"/>
            <w:highlight w:val="yellow"/>
            <w:rPrChange w:id="70" w:author="ChingYeh Chen (陳慶曄)" w:date="2018-10-04T18:29:00Z">
              <w:rPr>
                <w:noProof/>
              </w:rPr>
            </w:rPrChange>
          </w:rPr>
          <w:t>[</w:t>
        </w:r>
        <w:proofErr w:type="gramEnd"/>
        <w:r w:rsidRPr="002D1CB6">
          <w:rPr>
            <w:bCs/>
            <w:strike/>
            <w:sz w:val="20"/>
            <w:highlight w:val="yellow"/>
            <w:lang w:eastAsia="ko-KR"/>
            <w:rPrChange w:id="71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proofErr w:type="spellStart"/>
        <w:r w:rsidRPr="002D1CB6">
          <w:rPr>
            <w:strike/>
            <w:sz w:val="20"/>
            <w:highlight w:val="yellow"/>
            <w:lang w:eastAsia="ko-KR"/>
            <w:rPrChange w:id="72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strike/>
            <w:noProof/>
            <w:sz w:val="20"/>
            <w:highlight w:val="yellow"/>
            <w:rPrChange w:id="73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bCs/>
            <w:strike/>
            <w:sz w:val="20"/>
            <w:highlight w:val="yellow"/>
            <w:lang w:eastAsia="ko-KR"/>
            <w:rPrChange w:id="74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strike/>
            <w:noProof/>
            <w:sz w:val="20"/>
            <w:highlight w:val="yellow"/>
            <w:rPrChange w:id="75" w:author="ChingYeh Chen (陳慶曄)" w:date="2018-10-04T18:29:00Z">
              <w:rPr>
                <w:noProof/>
              </w:rPr>
            </w:rPrChange>
          </w:rPr>
          <w:t>][</w:t>
        </w:r>
        <w:r w:rsidRPr="002D1CB6">
          <w:rPr>
            <w:bCs/>
            <w:strike/>
            <w:sz w:val="20"/>
            <w:highlight w:val="yellow"/>
            <w:lang w:eastAsia="ko-KR"/>
            <w:rPrChange w:id="76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strike/>
            <w:noProof/>
            <w:sz w:val="20"/>
            <w:highlight w:val="yellow"/>
            <w:rPrChange w:id="77" w:author="ChingYeh Chen (陳慶曄)" w:date="2018-10-04T18:29:00Z">
              <w:rPr>
                <w:noProof/>
              </w:rPr>
            </w:rPrChange>
          </w:rPr>
          <w:t>j</w:t>
        </w:r>
        <w:r w:rsidRPr="002D1CB6">
          <w:rPr>
            <w:bCs/>
            <w:strike/>
            <w:sz w:val="20"/>
            <w:highlight w:val="yellow"/>
            <w:lang w:eastAsia="ko-KR"/>
            <w:rPrChange w:id="78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strike/>
            <w:noProof/>
            <w:sz w:val="20"/>
            <w:highlight w:val="yellow"/>
            <w:rPrChange w:id="79" w:author="ChingYeh Chen (陳慶曄)" w:date="2018-10-04T18:29:00Z">
              <w:rPr>
                <w:noProof/>
              </w:rPr>
            </w:rPrChange>
          </w:rPr>
          <w:t>]</w:t>
        </w:r>
        <w:r w:rsidRPr="002D1CB6">
          <w:rPr>
            <w:strike/>
            <w:sz w:val="20"/>
            <w:highlight w:val="yellow"/>
            <w:rPrChange w:id="80" w:author="ChingYeh Chen (陳慶曄)" w:date="2018-10-04T18:29:00Z">
              <w:rPr/>
            </w:rPrChange>
          </w:rPr>
          <w:t xml:space="preserve"> shall be in the range of </w:t>
        </w:r>
        <w:r w:rsidRPr="002D1CB6">
          <w:rPr>
            <w:strike/>
            <w:sz w:val="20"/>
            <w:highlight w:val="yellow"/>
            <w:lang w:val="en-CA"/>
            <w:rPrChange w:id="81" w:author="ChingYeh Chen (陳慶曄)" w:date="2018-10-04T18:29:00Z">
              <w:rPr>
                <w:lang w:val="en-CA"/>
              </w:rPr>
            </w:rPrChange>
          </w:rPr>
          <w:t>0</w:t>
        </w:r>
        <w:r w:rsidRPr="002D1CB6">
          <w:rPr>
            <w:strike/>
            <w:sz w:val="20"/>
            <w:highlight w:val="yellow"/>
            <w:rPrChange w:id="82" w:author="ChingYeh Chen (陳慶曄)" w:date="2018-10-04T18:29:00Z">
              <w:rPr/>
            </w:rPrChange>
          </w:rPr>
          <w:t xml:space="preserve"> to 2</w:t>
        </w:r>
        <w:r w:rsidRPr="002D1CB6">
          <w:rPr>
            <w:strike/>
            <w:sz w:val="20"/>
            <w:highlight w:val="yellow"/>
            <w:vertAlign w:val="superscript"/>
            <w:rPrChange w:id="83" w:author="ChingYeh Chen (陳慶曄)" w:date="2018-10-04T18:29:00Z">
              <w:rPr>
                <w:vertAlign w:val="superscript"/>
              </w:rPr>
            </w:rPrChange>
          </w:rPr>
          <w:t>11</w:t>
        </w:r>
        <w:r w:rsidRPr="002D1CB6">
          <w:rPr>
            <w:bCs/>
            <w:strike/>
            <w:sz w:val="20"/>
            <w:highlight w:val="yellow"/>
            <w:lang w:eastAsia="ko-KR"/>
            <w:rPrChange w:id="84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strike/>
            <w:sz w:val="20"/>
            <w:highlight w:val="yellow"/>
            <w:lang w:val="en-CA"/>
            <w:rPrChange w:id="85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bCs/>
            <w:strike/>
            <w:sz w:val="20"/>
            <w:highlight w:val="yellow"/>
            <w:lang w:eastAsia="ko-KR"/>
            <w:rPrChange w:id="86" w:author="ChingYeh Chen (陳慶曄)" w:date="2018-10-04T18:29:00Z">
              <w:rPr>
                <w:bCs/>
                <w:lang w:eastAsia="ko-KR"/>
              </w:rPr>
            </w:rPrChange>
          </w:rPr>
          <w:t> </w:t>
        </w:r>
        <w:r w:rsidRPr="002D1CB6">
          <w:rPr>
            <w:strike/>
            <w:sz w:val="20"/>
            <w:highlight w:val="yellow"/>
            <w:lang w:val="en-CA"/>
            <w:rPrChange w:id="87" w:author="ChingYeh Chen (陳慶曄)" w:date="2018-10-04T18:29:00Z">
              <w:rPr>
                <w:lang w:val="en-CA"/>
              </w:rPr>
            </w:rPrChange>
          </w:rPr>
          <w:t>1</w:t>
        </w:r>
        <w:r w:rsidRPr="002D1CB6">
          <w:rPr>
            <w:strike/>
            <w:sz w:val="20"/>
            <w:highlight w:val="yellow"/>
            <w:rPrChange w:id="88" w:author="ChingYeh Chen (陳慶曄)" w:date="2018-10-04T18:29:00Z">
              <w:rPr/>
            </w:rPrChange>
          </w:rPr>
          <w:t>, inclusive</w:t>
        </w:r>
        <w:r w:rsidRPr="002D1CB6">
          <w:rPr>
            <w:strike/>
            <w:sz w:val="20"/>
            <w:rPrChange w:id="89" w:author="ChingYeh Chen (陳慶曄)" w:date="2018-10-04T18:29:00Z">
              <w:rPr/>
            </w:rPrChange>
          </w:rPr>
          <w:t>.</w:t>
        </w:r>
      </w:ins>
    </w:p>
    <w:p w14:paraId="44753457" w14:textId="76D80041" w:rsidR="00886928" w:rsidRPr="005E07D2" w:rsidRDefault="00886928" w:rsidP="00886928">
      <w:pPr>
        <w:rPr>
          <w:ins w:id="90" w:author="ChingYeh Chen (陳慶曄)" w:date="2018-10-04T18:41:00Z"/>
          <w:noProof/>
          <w:sz w:val="20"/>
          <w:rPrChange w:id="91" w:author="ChingYeh Chen (陳慶曄)" w:date="2018-10-04T18:52:00Z">
            <w:rPr>
              <w:ins w:id="92" w:author="ChingYeh Chen (陳慶曄)" w:date="2018-10-04T18:41:00Z"/>
              <w:noProof/>
            </w:rPr>
          </w:rPrChange>
        </w:rPr>
      </w:pPr>
      <w:ins w:id="93" w:author="ChingYeh Chen (陳慶曄)" w:date="2018-10-04T18:41:00Z">
        <w:r w:rsidRPr="005E07D2">
          <w:rPr>
            <w:b/>
            <w:noProof/>
            <w:sz w:val="20"/>
            <w:rPrChange w:id="94" w:author="ChingYeh Chen (陳慶曄)" w:date="2018-10-04T18:52:00Z">
              <w:rPr>
                <w:b/>
                <w:noProof/>
              </w:rPr>
            </w:rPrChange>
          </w:rPr>
          <w:t>alf_chroma_coeff_abs</w:t>
        </w:r>
        <w:proofErr w:type="gramStart"/>
        <w:r w:rsidRPr="005E07D2">
          <w:rPr>
            <w:noProof/>
            <w:sz w:val="20"/>
            <w:rPrChange w:id="95" w:author="ChingYeh Chen (陳慶曄)" w:date="2018-10-04T18:52:00Z">
              <w:rPr>
                <w:noProof/>
              </w:rPr>
            </w:rPrChange>
          </w:rPr>
          <w:t>[</w:t>
        </w:r>
        <w:r w:rsidRPr="005E07D2">
          <w:rPr>
            <w:bCs/>
            <w:sz w:val="20"/>
            <w:lang w:eastAsia="ko-KR"/>
            <w:rPrChange w:id="96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97" w:author="ChingYeh Chen (陳慶曄)" w:date="2018-10-04T18:52:00Z">
              <w:rPr>
                <w:noProof/>
              </w:rPr>
            </w:rPrChange>
          </w:rPr>
          <w:t>j</w:t>
        </w:r>
        <w:proofErr w:type="gramEnd"/>
        <w:r w:rsidRPr="005E07D2">
          <w:rPr>
            <w:bCs/>
            <w:sz w:val="20"/>
            <w:lang w:eastAsia="ko-KR"/>
            <w:rPrChange w:id="98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99" w:author="ChingYeh Chen (陳慶曄)" w:date="2018-10-04T18:52:00Z">
              <w:rPr>
                <w:noProof/>
              </w:rPr>
            </w:rPrChange>
          </w:rPr>
          <w:t>]</w:t>
        </w:r>
        <w:r w:rsidRPr="005E07D2">
          <w:rPr>
            <w:b/>
            <w:noProof/>
            <w:sz w:val="20"/>
            <w:rPrChange w:id="100" w:author="ChingYeh Chen (陳慶曄)" w:date="2018-10-04T18:52:00Z">
              <w:rPr>
                <w:b/>
                <w:noProof/>
              </w:rPr>
            </w:rPrChange>
          </w:rPr>
          <w:t xml:space="preserve"> </w:t>
        </w:r>
        <w:r w:rsidRPr="005E07D2">
          <w:rPr>
            <w:noProof/>
            <w:sz w:val="20"/>
            <w:rPrChange w:id="101" w:author="ChingYeh Chen (陳慶曄)" w:date="2018-10-04T18:52:00Z">
              <w:rPr>
                <w:noProof/>
              </w:rPr>
            </w:rPrChange>
          </w:rPr>
          <w:t>specifies the absolute value of the j-th chroma filter coefficient. When alf_chroma_coeff_abs</w:t>
        </w:r>
        <w:proofErr w:type="gramStart"/>
        <w:r w:rsidRPr="005E07D2">
          <w:rPr>
            <w:noProof/>
            <w:sz w:val="20"/>
            <w:rPrChange w:id="102" w:author="ChingYeh Chen (陳慶曄)" w:date="2018-10-04T18:52:00Z">
              <w:rPr>
                <w:noProof/>
              </w:rPr>
            </w:rPrChange>
          </w:rPr>
          <w:t>[</w:t>
        </w:r>
        <w:r w:rsidRPr="005E07D2">
          <w:rPr>
            <w:bCs/>
            <w:sz w:val="20"/>
            <w:lang w:eastAsia="ko-KR"/>
            <w:rPrChange w:id="103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104" w:author="ChingYeh Chen (陳慶曄)" w:date="2018-10-04T18:52:00Z">
              <w:rPr>
                <w:noProof/>
              </w:rPr>
            </w:rPrChange>
          </w:rPr>
          <w:t>j</w:t>
        </w:r>
        <w:proofErr w:type="gramEnd"/>
        <w:r w:rsidRPr="005E07D2">
          <w:rPr>
            <w:bCs/>
            <w:sz w:val="20"/>
            <w:lang w:eastAsia="ko-KR"/>
            <w:rPrChange w:id="105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106" w:author="ChingYeh Chen (陳慶曄)" w:date="2018-10-04T18:52:00Z">
              <w:rPr>
                <w:noProof/>
              </w:rPr>
            </w:rPrChange>
          </w:rPr>
          <w:t xml:space="preserve">] is not present, it is inferred to be equal 0. </w:t>
        </w:r>
        <w:r w:rsidRPr="005E07D2">
          <w:rPr>
            <w:sz w:val="20"/>
            <w:rPrChange w:id="107" w:author="ChingYeh Chen (陳慶曄)" w:date="2018-10-04T18:52:00Z">
              <w:rPr/>
            </w:rPrChange>
          </w:rPr>
          <w:t xml:space="preserve">It is a requirement of bitstream conformance that the values of </w:t>
        </w:r>
        <w:proofErr w:type="spellStart"/>
        <w:r w:rsidRPr="005E07D2">
          <w:rPr>
            <w:sz w:val="20"/>
            <w:rPrChange w:id="108" w:author="ChingYeh Chen (陳慶曄)" w:date="2018-10-04T18:52:00Z">
              <w:rPr/>
            </w:rPrChange>
          </w:rPr>
          <w:t>alf_chroma_coeff_abs</w:t>
        </w:r>
        <w:proofErr w:type="spellEnd"/>
        <w:proofErr w:type="gramStart"/>
        <w:r w:rsidRPr="005E07D2">
          <w:rPr>
            <w:noProof/>
            <w:sz w:val="20"/>
            <w:rPrChange w:id="109" w:author="ChingYeh Chen (陳慶曄)" w:date="2018-10-04T18:52:00Z">
              <w:rPr>
                <w:noProof/>
              </w:rPr>
            </w:rPrChange>
          </w:rPr>
          <w:t>[</w:t>
        </w:r>
        <w:r w:rsidRPr="005E07D2">
          <w:rPr>
            <w:bCs/>
            <w:sz w:val="20"/>
            <w:lang w:eastAsia="ko-KR"/>
            <w:rPrChange w:id="110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111" w:author="ChingYeh Chen (陳慶曄)" w:date="2018-10-04T18:52:00Z">
              <w:rPr>
                <w:noProof/>
              </w:rPr>
            </w:rPrChange>
          </w:rPr>
          <w:t>j</w:t>
        </w:r>
        <w:proofErr w:type="gramEnd"/>
        <w:r w:rsidRPr="005E07D2">
          <w:rPr>
            <w:bCs/>
            <w:sz w:val="20"/>
            <w:lang w:eastAsia="ko-KR"/>
            <w:rPrChange w:id="112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noProof/>
            <w:sz w:val="20"/>
            <w:rPrChange w:id="113" w:author="ChingYeh Chen (陳慶曄)" w:date="2018-10-04T18:52:00Z">
              <w:rPr>
                <w:noProof/>
              </w:rPr>
            </w:rPrChange>
          </w:rPr>
          <w:t>]</w:t>
        </w:r>
        <w:r w:rsidRPr="005E07D2">
          <w:rPr>
            <w:sz w:val="20"/>
            <w:rPrChange w:id="114" w:author="ChingYeh Chen (陳慶曄)" w:date="2018-10-04T18:52:00Z">
              <w:rPr/>
            </w:rPrChange>
          </w:rPr>
          <w:t xml:space="preserve"> shall be in the range of </w:t>
        </w:r>
        <w:r w:rsidRPr="005E07D2">
          <w:rPr>
            <w:sz w:val="20"/>
            <w:lang w:val="en-CA"/>
            <w:rPrChange w:id="115" w:author="ChingYeh Chen (陳慶曄)" w:date="2018-10-04T18:52:00Z">
              <w:rPr>
                <w:lang w:val="en-CA"/>
              </w:rPr>
            </w:rPrChange>
          </w:rPr>
          <w:t>0</w:t>
        </w:r>
        <w:r w:rsidRPr="005E07D2">
          <w:rPr>
            <w:sz w:val="20"/>
            <w:rPrChange w:id="116" w:author="ChingYeh Chen (陳慶曄)" w:date="2018-10-04T18:52:00Z">
              <w:rPr/>
            </w:rPrChange>
          </w:rPr>
          <w:t xml:space="preserve"> to </w:t>
        </w:r>
        <w:r w:rsidRPr="005E07D2">
          <w:rPr>
            <w:sz w:val="20"/>
            <w:highlight w:val="yellow"/>
            <w:rPrChange w:id="117" w:author="ChingYeh Chen (陳慶曄)" w:date="2018-10-04T18:52:00Z">
              <w:rPr/>
            </w:rPrChange>
          </w:rPr>
          <w:t>2</w:t>
        </w:r>
        <w:r w:rsidRPr="005E07D2">
          <w:rPr>
            <w:sz w:val="20"/>
            <w:highlight w:val="yellow"/>
            <w:vertAlign w:val="superscript"/>
            <w:rPrChange w:id="118" w:author="ChingYeh Chen (陳慶曄)" w:date="2018-10-04T18:52:00Z">
              <w:rPr>
                <w:vertAlign w:val="superscript"/>
              </w:rPr>
            </w:rPrChange>
          </w:rPr>
          <w:t>9</w:t>
        </w:r>
        <w:r w:rsidRPr="005E07D2">
          <w:rPr>
            <w:bCs/>
            <w:sz w:val="20"/>
            <w:highlight w:val="yellow"/>
            <w:lang w:eastAsia="ko-KR"/>
            <w:rPrChange w:id="119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sz w:val="20"/>
            <w:lang w:val="en-CA"/>
            <w:rPrChange w:id="120" w:author="ChingYeh Chen (陳慶曄)" w:date="2018-10-04T18:52:00Z">
              <w:rPr>
                <w:lang w:val="en-CA"/>
              </w:rPr>
            </w:rPrChange>
          </w:rPr>
          <w:t>−</w:t>
        </w:r>
        <w:r w:rsidRPr="005E07D2">
          <w:rPr>
            <w:bCs/>
            <w:sz w:val="20"/>
            <w:lang w:eastAsia="ko-KR"/>
            <w:rPrChange w:id="121" w:author="ChingYeh Chen (陳慶曄)" w:date="2018-10-04T18:52:00Z">
              <w:rPr>
                <w:bCs/>
                <w:lang w:eastAsia="ko-KR"/>
              </w:rPr>
            </w:rPrChange>
          </w:rPr>
          <w:t> </w:t>
        </w:r>
        <w:r w:rsidRPr="005E07D2">
          <w:rPr>
            <w:sz w:val="20"/>
            <w:lang w:val="en-CA"/>
            <w:rPrChange w:id="122" w:author="ChingYeh Chen (陳慶曄)" w:date="2018-10-04T18:52:00Z">
              <w:rPr>
                <w:lang w:val="en-CA"/>
              </w:rPr>
            </w:rPrChange>
          </w:rPr>
          <w:t>1</w:t>
        </w:r>
        <w:r w:rsidRPr="005E07D2">
          <w:rPr>
            <w:sz w:val="20"/>
            <w:rPrChange w:id="123" w:author="ChingYeh Chen (陳慶曄)" w:date="2018-10-04T18:52:00Z">
              <w:rPr/>
            </w:rPrChange>
          </w:rPr>
          <w:t>, inclusive.</w:t>
        </w:r>
      </w:ins>
    </w:p>
    <w:p w14:paraId="22547F32" w14:textId="77777777" w:rsidR="002D1CB6" w:rsidRDefault="002D1CB6" w:rsidP="002D1CB6">
      <w:pPr>
        <w:rPr>
          <w:ins w:id="124" w:author="ChingYeh Chen (陳慶曄)" w:date="2018-10-04T18:26:00Z"/>
          <w:noProof/>
        </w:rPr>
      </w:pPr>
    </w:p>
    <w:p w14:paraId="66D4C6FF" w14:textId="77777777" w:rsidR="002D1CB6" w:rsidRPr="002D1CB6" w:rsidRDefault="002D1CB6" w:rsidP="002D1CB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125" w:author="ChingYeh Chen (陳慶曄)" w:date="2018-10-04T18:28:00Z"/>
          <w:rFonts w:cs="Arial"/>
          <w:b/>
          <w:bCs/>
          <w:vanish/>
          <w:kern w:val="32"/>
          <w:sz w:val="32"/>
          <w:szCs w:val="32"/>
        </w:rPr>
      </w:pPr>
    </w:p>
    <w:p w14:paraId="7781B837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26" w:author="ChingYeh Chen (陳慶曄)" w:date="2018-10-04T18:28:00Z"/>
          <w:b/>
          <w:bCs/>
          <w:i/>
          <w:iCs/>
          <w:vanish/>
          <w:sz w:val="28"/>
          <w:szCs w:val="28"/>
        </w:rPr>
      </w:pPr>
    </w:p>
    <w:p w14:paraId="7BF2CC55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27" w:author="ChingYeh Chen (陳慶曄)" w:date="2018-10-04T18:28:00Z"/>
          <w:b/>
          <w:bCs/>
          <w:i/>
          <w:iCs/>
          <w:vanish/>
          <w:sz w:val="28"/>
          <w:szCs w:val="28"/>
        </w:rPr>
      </w:pPr>
    </w:p>
    <w:p w14:paraId="0C81E346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28" w:author="ChingYeh Chen (陳慶曄)" w:date="2018-10-04T18:28:00Z"/>
          <w:b/>
          <w:bCs/>
          <w:i/>
          <w:iCs/>
          <w:vanish/>
          <w:sz w:val="28"/>
          <w:szCs w:val="28"/>
        </w:rPr>
      </w:pPr>
    </w:p>
    <w:p w14:paraId="75B8F32F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29" w:author="ChingYeh Chen (陳慶曄)" w:date="2018-10-04T18:28:00Z"/>
          <w:b/>
          <w:bCs/>
          <w:i/>
          <w:iCs/>
          <w:vanish/>
          <w:sz w:val="28"/>
          <w:szCs w:val="28"/>
        </w:rPr>
      </w:pPr>
    </w:p>
    <w:p w14:paraId="3268767D" w14:textId="77777777" w:rsidR="002D1CB6" w:rsidRPr="002D1CB6" w:rsidRDefault="002D1CB6" w:rsidP="002D1CB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30" w:author="ChingYeh Chen (陳慶曄)" w:date="2018-10-04T18:28:00Z"/>
          <w:b/>
          <w:bCs/>
          <w:i/>
          <w:iCs/>
          <w:vanish/>
          <w:sz w:val="28"/>
          <w:szCs w:val="28"/>
        </w:rPr>
      </w:pPr>
    </w:p>
    <w:p w14:paraId="5B86C537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131" w:author="ChingYeh Chen (陳慶曄)" w:date="2018-10-04T18:28:00Z"/>
          <w:b/>
          <w:bCs/>
          <w:vanish/>
          <w:sz w:val="26"/>
          <w:szCs w:val="26"/>
        </w:rPr>
      </w:pPr>
    </w:p>
    <w:p w14:paraId="6D475204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132" w:author="ChingYeh Chen (陳慶曄)" w:date="2018-10-04T18:28:00Z"/>
          <w:b/>
          <w:bCs/>
          <w:vanish/>
          <w:sz w:val="26"/>
          <w:szCs w:val="26"/>
        </w:rPr>
      </w:pPr>
    </w:p>
    <w:p w14:paraId="1333F9CA" w14:textId="77777777" w:rsidR="002D1CB6" w:rsidRPr="002D1CB6" w:rsidRDefault="002D1CB6" w:rsidP="002D1CB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ins w:id="133" w:author="ChingYeh Chen (陳慶曄)" w:date="2018-10-04T18:28:00Z"/>
          <w:b/>
          <w:bCs/>
          <w:vanish/>
          <w:sz w:val="26"/>
          <w:szCs w:val="26"/>
        </w:rPr>
      </w:pPr>
    </w:p>
    <w:p w14:paraId="5BEABF7C" w14:textId="77777777" w:rsidR="002D1CB6" w:rsidRPr="002D1CB6" w:rsidRDefault="002D1CB6" w:rsidP="002D1CB6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ins w:id="134" w:author="ChingYeh Chen (陳慶曄)" w:date="2018-10-04T18:28:00Z"/>
          <w:rFonts w:ascii="Times New Roman Bold" w:hAnsi="Times New Roman Bold"/>
          <w:b/>
          <w:bCs/>
          <w:vanish/>
          <w:sz w:val="24"/>
          <w:szCs w:val="28"/>
        </w:rPr>
      </w:pPr>
    </w:p>
    <w:p w14:paraId="7A4F2003" w14:textId="1B6DBCA5" w:rsidR="002D1CB6" w:rsidRDefault="002D1CB6">
      <w:pPr>
        <w:pStyle w:val="Heading4"/>
        <w:rPr>
          <w:ins w:id="135" w:author="ChingYeh Chen (陳慶曄)" w:date="2018-10-04T18:28:00Z"/>
        </w:rPr>
        <w:pPrChange w:id="136" w:author="ChingYeh Chen (陳慶曄)" w:date="2018-10-04T18:28:00Z">
          <w:pPr>
            <w:pStyle w:val="Heading4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num" w:pos="862"/>
              <w:tab w:val="left" w:pos="1191"/>
              <w:tab w:val="left" w:pos="1588"/>
              <w:tab w:val="left" w:pos="1985"/>
            </w:tabs>
            <w:spacing w:before="181" w:after="0"/>
            <w:ind w:left="1870" w:right="0" w:hanging="1870"/>
            <w:jc w:val="left"/>
          </w:pPr>
        </w:pPrChange>
      </w:pPr>
      <w:ins w:id="137" w:author="ChingYeh Chen (陳慶曄)" w:date="2018-10-04T18:28:00Z">
        <w:r w:rsidRPr="00E1755A">
          <w:t xml:space="preserve">Derivation process for </w:t>
        </w:r>
        <w:r>
          <w:t xml:space="preserve">ALF </w:t>
        </w:r>
        <w:proofErr w:type="spellStart"/>
        <w:r>
          <w:t>luma</w:t>
        </w:r>
        <w:proofErr w:type="spellEnd"/>
        <w:r w:rsidRPr="00E1755A">
          <w:t xml:space="preserve"> coefficients</w:t>
        </w:r>
      </w:ins>
    </w:p>
    <w:p w14:paraId="24C695C3" w14:textId="77777777" w:rsidR="002D1CB6" w:rsidRPr="002D1CB6" w:rsidRDefault="002D1CB6" w:rsidP="002D1CB6">
      <w:pPr>
        <w:rPr>
          <w:ins w:id="138" w:author="ChingYeh Chen (陳慶曄)" w:date="2018-10-04T18:28:00Z"/>
          <w:sz w:val="20"/>
          <w:lang w:eastAsia="ko-KR"/>
          <w:rPrChange w:id="139" w:author="ChingYeh Chen (陳慶曄)" w:date="2018-10-04T18:29:00Z">
            <w:rPr>
              <w:ins w:id="140" w:author="ChingYeh Chen (陳慶曄)" w:date="2018-10-04T18:28:00Z"/>
              <w:lang w:eastAsia="ko-KR"/>
            </w:rPr>
          </w:rPrChange>
        </w:rPr>
      </w:pPr>
      <w:ins w:id="141" w:author="ChingYeh Chen (陳慶曄)" w:date="2018-10-04T18:28:00Z">
        <w:r w:rsidRPr="002D1CB6">
          <w:rPr>
            <w:sz w:val="20"/>
            <w:lang w:eastAsia="ko-KR"/>
            <w:rPrChange w:id="142" w:author="ChingYeh Chen (陳慶曄)" w:date="2018-10-04T18:29:00Z">
              <w:rPr>
                <w:lang w:eastAsia="ko-KR"/>
              </w:rPr>
            </w:rPrChange>
          </w:rPr>
          <w:t xml:space="preserve">Outputs of this process is a </w:t>
        </w:r>
        <w:proofErr w:type="spellStart"/>
        <w:r w:rsidRPr="002D1CB6">
          <w:rPr>
            <w:sz w:val="20"/>
            <w:lang w:eastAsia="ko-KR"/>
            <w:rPrChange w:id="143" w:author="ChingYeh Chen (陳慶曄)" w:date="2018-10-04T18:29:00Z">
              <w:rPr>
                <w:lang w:eastAsia="ko-KR"/>
              </w:rPr>
            </w:rPrChange>
          </w:rPr>
          <w:t>luma</w:t>
        </w:r>
        <w:proofErr w:type="spellEnd"/>
        <w:r w:rsidRPr="002D1CB6">
          <w:rPr>
            <w:sz w:val="20"/>
            <w:lang w:eastAsia="ko-KR"/>
            <w:rPrChange w:id="144" w:author="ChingYeh Chen (陳慶曄)" w:date="2018-10-04T18:29:00Z">
              <w:rPr>
                <w:lang w:eastAsia="ko-KR"/>
              </w:rPr>
            </w:rPrChange>
          </w:rPr>
          <w:t xml:space="preserve"> filter coefficient array </w:t>
        </w:r>
        <w:proofErr w:type="spellStart"/>
        <w:r w:rsidRPr="002D1CB6">
          <w:rPr>
            <w:sz w:val="20"/>
            <w:lang w:eastAsia="ko-KR"/>
            <w:rPrChange w:id="145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146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r w:rsidRPr="002D1CB6">
          <w:rPr>
            <w:sz w:val="20"/>
            <w:lang w:eastAsia="ko-KR"/>
            <w:rPrChange w:id="147" w:author="ChingYeh Chen (陳慶曄)" w:date="2018-10-04T18:29:00Z">
              <w:rPr>
                <w:lang w:eastAsia="ko-KR"/>
              </w:rPr>
            </w:rPrChange>
          </w:rPr>
          <w:t>.</w:t>
        </w:r>
        <w:proofErr w:type="spellEnd"/>
      </w:ins>
    </w:p>
    <w:p w14:paraId="716C1960" w14:textId="77777777" w:rsidR="002D1CB6" w:rsidRPr="002D1CB6" w:rsidRDefault="002D1CB6" w:rsidP="002D1CB6">
      <w:pPr>
        <w:rPr>
          <w:ins w:id="148" w:author="ChingYeh Chen (陳慶曄)" w:date="2018-10-04T18:28:00Z"/>
          <w:sz w:val="20"/>
          <w:lang w:eastAsia="ko-KR"/>
          <w:rPrChange w:id="149" w:author="ChingYeh Chen (陳慶曄)" w:date="2018-10-04T18:29:00Z">
            <w:rPr>
              <w:ins w:id="150" w:author="ChingYeh Chen (陳慶曄)" w:date="2018-10-04T18:28:00Z"/>
              <w:lang w:eastAsia="ko-KR"/>
            </w:rPr>
          </w:rPrChange>
        </w:rPr>
      </w:pPr>
      <w:ins w:id="151" w:author="ChingYeh Chen (陳慶曄)" w:date="2018-10-04T18:28:00Z">
        <w:r w:rsidRPr="002D1CB6">
          <w:rPr>
            <w:sz w:val="20"/>
            <w:lang w:eastAsia="ko-KR"/>
            <w:rPrChange w:id="152" w:author="ChingYeh Chen (陳慶曄)" w:date="2018-10-04T18:29:00Z">
              <w:rPr>
                <w:lang w:eastAsia="ko-KR"/>
              </w:rPr>
            </w:rPrChange>
          </w:rPr>
          <w:t xml:space="preserve">The variable </w:t>
        </w:r>
        <w:proofErr w:type="spellStart"/>
        <w:r w:rsidRPr="002D1CB6">
          <w:rPr>
            <w:sz w:val="20"/>
            <w:lang w:eastAsia="ko-KR"/>
            <w:rPrChange w:id="153" w:author="ChingYeh Chen (陳慶曄)" w:date="2018-10-04T18:29:00Z">
              <w:rPr>
                <w:lang w:eastAsia="ko-KR"/>
              </w:rPr>
            </w:rPrChange>
          </w:rPr>
          <w:t>filterCoefficients</w:t>
        </w:r>
        <w:proofErr w:type="spellEnd"/>
        <w:r w:rsidRPr="002D1CB6">
          <w:rPr>
            <w:sz w:val="20"/>
            <w:lang w:eastAsia="ko-KR"/>
            <w:rPrChange w:id="154" w:author="ChingYeh Chen (陳慶曄)" w:date="2018-10-04T18:29:00Z">
              <w:rPr>
                <w:lang w:eastAsia="ko-KR"/>
              </w:rPr>
            </w:rPrChange>
          </w:rPr>
          <w:t>[ </w:t>
        </w:r>
        <w:proofErr w:type="spellStart"/>
        <w:r w:rsidRPr="002D1CB6">
          <w:rPr>
            <w:sz w:val="20"/>
            <w:lang w:eastAsia="ko-KR"/>
            <w:rPrChange w:id="155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156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sz w:val="20"/>
            <w:lang w:eastAsia="ko-KR"/>
            <w:rPrChange w:id="157" w:author="ChingYeh Chen (陳慶曄)" w:date="2018-10-04T18:29:00Z">
              <w:rPr>
                <w:lang w:eastAsia="ko-KR"/>
              </w:rPr>
            </w:rPrChange>
          </w:rPr>
          <w:t xml:space="preserve"> ][ j ] with </w:t>
        </w:r>
        <w:proofErr w:type="spellStart"/>
        <w:r w:rsidRPr="002D1CB6">
          <w:rPr>
            <w:sz w:val="20"/>
            <w:lang w:eastAsia="ko-KR"/>
            <w:rPrChange w:id="158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159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sz w:val="20"/>
            <w:lang w:eastAsia="ko-KR"/>
            <w:rPrChange w:id="160" w:author="ChingYeh Chen (陳慶曄)" w:date="2018-10-04T18:29:00Z">
              <w:rPr>
                <w:lang w:eastAsia="ko-KR"/>
              </w:rPr>
            </w:rPrChange>
          </w:rPr>
          <w:t> = 0..</w:t>
        </w:r>
        <w:r w:rsidRPr="002D1CB6">
          <w:rPr>
            <w:noProof/>
            <w:sz w:val="20"/>
            <w:rPrChange w:id="161" w:author="ChingYeh Chen (陳慶曄)" w:date="2018-10-04T18:29:00Z">
              <w:rPr>
                <w:noProof/>
              </w:rPr>
            </w:rPrChange>
          </w:rPr>
          <w:t>alf_luma_num_filters_signalled_minus1</w:t>
        </w:r>
        <w:r w:rsidRPr="002D1CB6">
          <w:rPr>
            <w:sz w:val="20"/>
            <w:lang w:eastAsia="ko-KR"/>
            <w:rPrChange w:id="162" w:author="ChingYeh Chen (陳慶曄)" w:date="2018-10-04T18:29:00Z">
              <w:rPr>
                <w:lang w:eastAsia="ko-KR"/>
              </w:rPr>
            </w:rPrChange>
          </w:rPr>
          <w:t>, j = 0..11 is initialized as follows:</w:t>
        </w:r>
      </w:ins>
    </w:p>
    <w:p w14:paraId="5B167946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3402"/>
        </w:tabs>
        <w:ind w:left="562"/>
        <w:rPr>
          <w:ins w:id="163" w:author="ChingYeh Chen (陳慶曄)" w:date="2018-10-04T18:28:00Z"/>
          <w:sz w:val="18"/>
          <w:lang w:eastAsia="ko-KR"/>
          <w:rPrChange w:id="164" w:author="ChingYeh Chen (陳慶曄)" w:date="2018-10-04T18:29:00Z">
            <w:rPr>
              <w:ins w:id="165" w:author="ChingYeh Chen (陳慶曄)" w:date="2018-10-04T18:28:00Z"/>
              <w:lang w:eastAsia="ko-KR"/>
            </w:rPr>
          </w:rPrChange>
        </w:rPr>
      </w:pPr>
      <w:ins w:id="166" w:author="ChingYeh Chen (陳慶曄)" w:date="2018-10-04T18:28:00Z">
        <w:r w:rsidRPr="002D1CB6">
          <w:rPr>
            <w:sz w:val="18"/>
            <w:lang w:eastAsia="ko-KR"/>
            <w:rPrChange w:id="167" w:author="ChingYeh Chen (陳慶曄)" w:date="2018-10-04T18:29:00Z">
              <w:rPr>
                <w:lang w:eastAsia="ko-KR"/>
              </w:rPr>
            </w:rPrChange>
          </w:rPr>
          <w:t>filterCoefficients[ sigF</w:t>
        </w:r>
        <w:r w:rsidRPr="002D1CB6">
          <w:rPr>
            <w:noProof/>
            <w:sz w:val="18"/>
            <w:rPrChange w:id="168" w:author="ChingYeh Chen (陳慶曄)" w:date="2018-10-04T18:29:00Z">
              <w:rPr>
                <w:noProof/>
              </w:rPr>
            </w:rPrChange>
          </w:rPr>
          <w:t>iltIdx</w:t>
        </w:r>
        <w:r w:rsidRPr="002D1CB6">
          <w:rPr>
            <w:sz w:val="18"/>
            <w:lang w:eastAsia="ko-KR"/>
            <w:rPrChange w:id="169" w:author="ChingYeh Chen (陳慶曄)" w:date="2018-10-04T18:29:00Z">
              <w:rPr>
                <w:lang w:eastAsia="ko-KR"/>
              </w:rPr>
            </w:rPrChange>
          </w:rPr>
          <w:t> ][ j ] = alf_luma_coeff_delta_abs[ sigF</w:t>
        </w:r>
        <w:r w:rsidRPr="002D1CB6">
          <w:rPr>
            <w:noProof/>
            <w:sz w:val="18"/>
            <w:rPrChange w:id="170" w:author="ChingYeh Chen (陳慶曄)" w:date="2018-10-04T18:29:00Z">
              <w:rPr>
                <w:noProof/>
              </w:rPr>
            </w:rPrChange>
          </w:rPr>
          <w:t>iltIdx</w:t>
        </w:r>
        <w:r w:rsidRPr="002D1CB6">
          <w:rPr>
            <w:sz w:val="18"/>
            <w:lang w:eastAsia="ko-KR"/>
            <w:rPrChange w:id="171" w:author="ChingYeh Chen (陳慶曄)" w:date="2018-10-04T18:29:00Z">
              <w:rPr>
                <w:lang w:eastAsia="ko-KR"/>
              </w:rPr>
            </w:rPrChange>
          </w:rPr>
          <w:t xml:space="preserve"> ][ j ] * </w:t>
        </w:r>
        <w:r w:rsidRPr="002D1CB6">
          <w:rPr>
            <w:rFonts w:eastAsia="Malgun Gothic"/>
            <w:sz w:val="18"/>
            <w:szCs w:val="22"/>
            <w:lang w:val="en-CA" w:eastAsia="ko-KR"/>
            <w:rPrChange w:id="172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17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17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17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17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177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17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17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180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18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18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183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418</w:t>
        </w:r>
        <w:r w:rsidRPr="002D1CB6">
          <w:rPr>
            <w:rFonts w:eastAsia="Malgun Gothic"/>
            <w:sz w:val="18"/>
            <w:szCs w:val="22"/>
            <w:lang w:val="en-CA"/>
            <w:rPrChange w:id="18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18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  <w:r w:rsidRPr="002D1CB6">
          <w:rPr>
            <w:sz w:val="18"/>
            <w:lang w:val="en-CA"/>
            <w:rPrChange w:id="186" w:author="ChingYeh Chen (陳慶曄)" w:date="2018-10-04T18:29:00Z">
              <w:rPr>
                <w:lang w:val="en-CA"/>
              </w:rPr>
            </w:rPrChange>
          </w:rPr>
          <w:br/>
        </w:r>
        <w:r w:rsidRPr="002D1CB6">
          <w:rPr>
            <w:sz w:val="18"/>
            <w:lang w:eastAsia="ko-KR"/>
            <w:rPrChange w:id="187" w:author="ChingYeh Chen (陳慶曄)" w:date="2018-10-04T18:29:00Z">
              <w:rPr>
                <w:lang w:eastAsia="ko-KR"/>
              </w:rPr>
            </w:rPrChange>
          </w:rPr>
          <w:tab/>
          <w:t>( 1 </w:t>
        </w:r>
        <w:r w:rsidRPr="002D1CB6">
          <w:rPr>
            <w:sz w:val="18"/>
            <w:lang w:val="en-CA"/>
            <w:rPrChange w:id="188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sz w:val="18"/>
            <w:lang w:eastAsia="ko-KR"/>
            <w:rPrChange w:id="189" w:author="ChingYeh Chen (陳慶曄)" w:date="2018-10-04T18:29:00Z">
              <w:rPr>
                <w:lang w:eastAsia="ko-KR"/>
              </w:rPr>
            </w:rPrChange>
          </w:rPr>
          <w:t> 2 * </w:t>
        </w:r>
        <w:proofErr w:type="spellStart"/>
        <w:r w:rsidRPr="002D1CB6">
          <w:rPr>
            <w:sz w:val="18"/>
            <w:lang w:eastAsia="ko-KR"/>
            <w:rPrChange w:id="190" w:author="ChingYeh Chen (陳慶曄)" w:date="2018-10-04T18:29:00Z">
              <w:rPr>
                <w:lang w:eastAsia="ko-KR"/>
              </w:rPr>
            </w:rPrChange>
          </w:rPr>
          <w:t>alf_luma_coeff_delta_sign</w:t>
        </w:r>
        <w:proofErr w:type="spellEnd"/>
        <w:r w:rsidRPr="002D1CB6">
          <w:rPr>
            <w:sz w:val="18"/>
            <w:lang w:eastAsia="ko-KR"/>
            <w:rPrChange w:id="191" w:author="ChingYeh Chen (陳慶曄)" w:date="2018-10-04T18:29:00Z">
              <w:rPr>
                <w:lang w:eastAsia="ko-KR"/>
              </w:rPr>
            </w:rPrChange>
          </w:rPr>
          <w:t>[ </w:t>
        </w:r>
        <w:proofErr w:type="spellStart"/>
        <w:r w:rsidRPr="002D1CB6">
          <w:rPr>
            <w:sz w:val="18"/>
            <w:lang w:eastAsia="ko-KR"/>
            <w:rPrChange w:id="192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18"/>
            <w:rPrChange w:id="193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sz w:val="18"/>
            <w:lang w:eastAsia="ko-KR"/>
            <w:rPrChange w:id="194" w:author="ChingYeh Chen (陳慶曄)" w:date="2018-10-04T18:29:00Z">
              <w:rPr>
                <w:lang w:eastAsia="ko-KR"/>
              </w:rPr>
            </w:rPrChange>
          </w:rPr>
          <w:t xml:space="preserve"> ][ j ] ) </w:t>
        </w:r>
      </w:ins>
    </w:p>
    <w:p w14:paraId="083766F2" w14:textId="77777777" w:rsidR="002D1CB6" w:rsidRPr="002D1CB6" w:rsidRDefault="002D1CB6" w:rsidP="002D1CB6">
      <w:pPr>
        <w:rPr>
          <w:ins w:id="195" w:author="ChingYeh Chen (陳慶曄)" w:date="2018-10-04T18:28:00Z"/>
          <w:sz w:val="20"/>
          <w:lang w:eastAsia="ko-KR"/>
          <w:rPrChange w:id="196" w:author="ChingYeh Chen (陳慶曄)" w:date="2018-10-04T18:29:00Z">
            <w:rPr>
              <w:ins w:id="197" w:author="ChingYeh Chen (陳慶曄)" w:date="2018-10-04T18:28:00Z"/>
              <w:lang w:eastAsia="ko-KR"/>
            </w:rPr>
          </w:rPrChange>
        </w:rPr>
      </w:pPr>
      <w:ins w:id="198" w:author="ChingYeh Chen (陳慶曄)" w:date="2018-10-04T18:28:00Z">
        <w:r w:rsidRPr="002D1CB6">
          <w:rPr>
            <w:sz w:val="20"/>
            <w:lang w:eastAsia="ko-KR"/>
            <w:rPrChange w:id="199" w:author="ChingYeh Chen (陳慶曄)" w:date="2018-10-04T18:29:00Z">
              <w:rPr>
                <w:lang w:eastAsia="ko-KR"/>
              </w:rPr>
            </w:rPrChange>
          </w:rPr>
          <w:t xml:space="preserve">When </w:t>
        </w:r>
        <w:r w:rsidRPr="002D1CB6">
          <w:rPr>
            <w:noProof/>
            <w:sz w:val="20"/>
            <w:rPrChange w:id="200" w:author="ChingYeh Chen (陳慶曄)" w:date="2018-10-04T18:29:00Z">
              <w:rPr>
                <w:noProof/>
              </w:rPr>
            </w:rPrChange>
          </w:rPr>
          <w:t>alf_luma_coeff_delta_prediction_flag</w:t>
        </w:r>
        <w:r w:rsidRPr="002D1CB6">
          <w:rPr>
            <w:sz w:val="20"/>
            <w:lang w:eastAsia="ko-KR"/>
            <w:rPrChange w:id="201" w:author="ChingYeh Chen (陳慶曄)" w:date="2018-10-04T18:29:00Z">
              <w:rPr>
                <w:lang w:eastAsia="ko-KR"/>
              </w:rPr>
            </w:rPrChange>
          </w:rPr>
          <w:t xml:space="preserve"> is equal 1, </w:t>
        </w:r>
        <w:proofErr w:type="spellStart"/>
        <w:r w:rsidRPr="002D1CB6">
          <w:rPr>
            <w:sz w:val="20"/>
            <w:lang w:eastAsia="ko-KR"/>
            <w:rPrChange w:id="202" w:author="ChingYeh Chen (陳慶曄)" w:date="2018-10-04T18:29:00Z">
              <w:rPr>
                <w:lang w:eastAsia="ko-KR"/>
              </w:rPr>
            </w:rPrChange>
          </w:rPr>
          <w:t>filterCoefficients</w:t>
        </w:r>
        <w:proofErr w:type="spellEnd"/>
        <w:r w:rsidRPr="002D1CB6">
          <w:rPr>
            <w:sz w:val="20"/>
            <w:lang w:eastAsia="ko-KR"/>
            <w:rPrChange w:id="203" w:author="ChingYeh Chen (陳慶曄)" w:date="2018-10-04T18:29:00Z">
              <w:rPr>
                <w:lang w:eastAsia="ko-KR"/>
              </w:rPr>
            </w:rPrChange>
          </w:rPr>
          <w:t>[ </w:t>
        </w:r>
        <w:proofErr w:type="spellStart"/>
        <w:r w:rsidRPr="002D1CB6">
          <w:rPr>
            <w:sz w:val="20"/>
            <w:lang w:eastAsia="ko-KR"/>
            <w:rPrChange w:id="204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205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sz w:val="20"/>
            <w:lang w:eastAsia="ko-KR"/>
            <w:rPrChange w:id="206" w:author="ChingYeh Chen (陳慶曄)" w:date="2018-10-04T18:29:00Z">
              <w:rPr>
                <w:lang w:eastAsia="ko-KR"/>
              </w:rPr>
            </w:rPrChange>
          </w:rPr>
          <w:t xml:space="preserve"> ][ j ] with </w:t>
        </w:r>
        <w:proofErr w:type="spellStart"/>
        <w:r w:rsidRPr="002D1CB6">
          <w:rPr>
            <w:sz w:val="20"/>
            <w:lang w:eastAsia="ko-KR"/>
            <w:rPrChange w:id="207" w:author="ChingYeh Chen (陳慶曄)" w:date="2018-10-04T18:29:00Z">
              <w:rPr>
                <w:lang w:eastAsia="ko-KR"/>
              </w:rPr>
            </w:rPrChange>
          </w:rPr>
          <w:t>sigF</w:t>
        </w:r>
        <w:r w:rsidRPr="002D1CB6">
          <w:rPr>
            <w:noProof/>
            <w:sz w:val="20"/>
            <w:rPrChange w:id="208" w:author="ChingYeh Chen (陳慶曄)" w:date="2018-10-04T18:29:00Z">
              <w:rPr>
                <w:noProof/>
              </w:rPr>
            </w:rPrChange>
          </w:rPr>
          <w:t>iltIdx</w:t>
        </w:r>
        <w:proofErr w:type="spellEnd"/>
        <w:r w:rsidRPr="002D1CB6">
          <w:rPr>
            <w:sz w:val="20"/>
            <w:lang w:eastAsia="ko-KR"/>
            <w:rPrChange w:id="209" w:author="ChingYeh Chen (陳慶曄)" w:date="2018-10-04T18:29:00Z">
              <w:rPr>
                <w:lang w:eastAsia="ko-KR"/>
              </w:rPr>
            </w:rPrChange>
          </w:rPr>
          <w:t> = 1..</w:t>
        </w:r>
        <w:r w:rsidRPr="002D1CB6">
          <w:rPr>
            <w:noProof/>
            <w:sz w:val="20"/>
            <w:rPrChange w:id="210" w:author="ChingYeh Chen (陳慶曄)" w:date="2018-10-04T18:29:00Z">
              <w:rPr>
                <w:noProof/>
              </w:rPr>
            </w:rPrChange>
          </w:rPr>
          <w:t>alf_luma_num_filters_signalled_minus1</w:t>
        </w:r>
        <w:r w:rsidRPr="002D1CB6">
          <w:rPr>
            <w:sz w:val="20"/>
            <w:lang w:eastAsia="ko-KR"/>
            <w:rPrChange w:id="211" w:author="ChingYeh Chen (陳慶曄)" w:date="2018-10-04T18:29:00Z">
              <w:rPr>
                <w:lang w:eastAsia="ko-KR"/>
              </w:rPr>
            </w:rPrChange>
          </w:rPr>
          <w:t xml:space="preserve"> and j = 0..11 are modified as follows:</w:t>
        </w:r>
      </w:ins>
    </w:p>
    <w:p w14:paraId="507516B3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12" w:author="ChingYeh Chen (陳慶曄)" w:date="2018-10-04T18:28:00Z"/>
          <w:sz w:val="18"/>
          <w:lang w:val="en-CA"/>
          <w:rPrChange w:id="213" w:author="ChingYeh Chen (陳慶曄)" w:date="2018-10-04T18:29:00Z">
            <w:rPr>
              <w:ins w:id="214" w:author="ChingYeh Chen (陳慶曄)" w:date="2018-10-04T18:28:00Z"/>
              <w:lang w:val="en-CA"/>
            </w:rPr>
          </w:rPrChange>
        </w:rPr>
      </w:pPr>
      <w:ins w:id="215" w:author="ChingYeh Chen (陳慶曄)" w:date="2018-10-04T18:28:00Z">
        <w:r w:rsidRPr="002D1CB6">
          <w:rPr>
            <w:sz w:val="18"/>
            <w:lang w:eastAsia="ko-KR"/>
            <w:rPrChange w:id="216" w:author="ChingYeh Chen (陳慶曄)" w:date="2018-10-04T18:29:00Z">
              <w:rPr>
                <w:lang w:eastAsia="ko-KR"/>
              </w:rPr>
            </w:rPrChange>
          </w:rPr>
          <w:t>filterCoefficients[ sigF</w:t>
        </w:r>
        <w:r w:rsidRPr="002D1CB6">
          <w:rPr>
            <w:noProof/>
            <w:sz w:val="18"/>
            <w:rPrChange w:id="217" w:author="ChingYeh Chen (陳慶曄)" w:date="2018-10-04T18:29:00Z">
              <w:rPr>
                <w:noProof/>
              </w:rPr>
            </w:rPrChange>
          </w:rPr>
          <w:t>iltIdx</w:t>
        </w:r>
        <w:r w:rsidRPr="002D1CB6">
          <w:rPr>
            <w:sz w:val="18"/>
            <w:lang w:eastAsia="ko-KR"/>
            <w:rPrChange w:id="218" w:author="ChingYeh Chen (陳慶曄)" w:date="2018-10-04T18:29:00Z">
              <w:rPr>
                <w:lang w:eastAsia="ko-KR"/>
              </w:rPr>
            </w:rPrChange>
          </w:rPr>
          <w:t> ][ j ] += filterCoefficients[ sigF</w:t>
        </w:r>
        <w:r w:rsidRPr="002D1CB6">
          <w:rPr>
            <w:noProof/>
            <w:sz w:val="18"/>
            <w:rPrChange w:id="219" w:author="ChingYeh Chen (陳慶曄)" w:date="2018-10-04T18:29:00Z">
              <w:rPr>
                <w:noProof/>
              </w:rPr>
            </w:rPrChange>
          </w:rPr>
          <w:t>iltIdx</w:t>
        </w:r>
        <w:r w:rsidRPr="002D1CB6">
          <w:rPr>
            <w:sz w:val="18"/>
            <w:lang w:eastAsia="ko-KR"/>
            <w:rPrChange w:id="220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18"/>
            <w:lang w:val="en-CA"/>
            <w:rPrChange w:id="221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sz w:val="18"/>
            <w:lang w:eastAsia="ko-KR"/>
            <w:rPrChange w:id="222" w:author="ChingYeh Chen (陳慶曄)" w:date="2018-10-04T18:29:00Z">
              <w:rPr>
                <w:lang w:eastAsia="ko-KR"/>
              </w:rPr>
            </w:rPrChange>
          </w:rPr>
          <w:t> 1 ][ j ] </w:t>
        </w:r>
        <w:r w:rsidRPr="002D1CB6">
          <w:rPr>
            <w:rFonts w:eastAsia="Malgun Gothic"/>
            <w:sz w:val="18"/>
            <w:szCs w:val="22"/>
            <w:lang w:val="en-CA" w:eastAsia="ko-KR"/>
            <w:rPrChange w:id="223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22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22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22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22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228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22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230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23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23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23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234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419</w:t>
        </w:r>
        <w:r w:rsidRPr="002D1CB6">
          <w:rPr>
            <w:rFonts w:eastAsia="Malgun Gothic"/>
            <w:sz w:val="18"/>
            <w:szCs w:val="22"/>
            <w:lang w:val="en-CA"/>
            <w:rPrChange w:id="23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23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24187F9C" w14:textId="77777777" w:rsidR="002D1CB6" w:rsidRDefault="002D1CB6" w:rsidP="002D1CB6">
      <w:pPr>
        <w:rPr>
          <w:ins w:id="237" w:author="ChingYeh Chen (陳慶曄)" w:date="2018-10-04T18:33:00Z"/>
          <w:sz w:val="20"/>
        </w:rPr>
      </w:pPr>
      <w:ins w:id="238" w:author="ChingYeh Chen (陳慶曄)" w:date="2018-10-04T18:30:00Z">
        <w:r w:rsidRPr="002D1CB6">
          <w:rPr>
            <w:sz w:val="20"/>
            <w:highlight w:val="yellow"/>
            <w:rPrChange w:id="239" w:author="ChingYeh Chen (陳慶曄)" w:date="2018-10-04T18:30:00Z">
              <w:rPr>
                <w:strike/>
                <w:sz w:val="20"/>
                <w:highlight w:val="yellow"/>
              </w:rPr>
            </w:rPrChange>
          </w:rPr>
          <w:t>It is a requirement of bitstream conformance that the value</w:t>
        </w:r>
        <w:r w:rsidRPr="002D1CB6">
          <w:rPr>
            <w:sz w:val="20"/>
            <w:highlight w:val="yellow"/>
            <w:rPrChange w:id="240" w:author="ChingYeh Chen (陳慶曄)" w:date="2018-10-04T18:32:00Z">
              <w:rPr>
                <w:strike/>
                <w:sz w:val="20"/>
                <w:highlight w:val="yellow"/>
              </w:rPr>
            </w:rPrChange>
          </w:rPr>
          <w:t xml:space="preserve">s of </w:t>
        </w:r>
      </w:ins>
      <w:proofErr w:type="spellStart"/>
      <w:proofErr w:type="gramStart"/>
      <w:ins w:id="241" w:author="ChingYeh Chen (陳慶曄)" w:date="2018-10-04T18:32:00Z">
        <w:r w:rsidRPr="002D1CB6">
          <w:rPr>
            <w:sz w:val="18"/>
            <w:highlight w:val="yellow"/>
            <w:lang w:eastAsia="ko-KR"/>
            <w:rPrChange w:id="242" w:author="ChingYeh Chen (陳慶曄)" w:date="2018-10-04T18:32:00Z">
              <w:rPr>
                <w:sz w:val="18"/>
                <w:lang w:eastAsia="ko-KR"/>
              </w:rPr>
            </w:rPrChange>
          </w:rPr>
          <w:t>filterCoefficients</w:t>
        </w:r>
        <w:proofErr w:type="spellEnd"/>
        <w:r w:rsidRPr="002D1CB6">
          <w:rPr>
            <w:sz w:val="18"/>
            <w:highlight w:val="yellow"/>
            <w:lang w:eastAsia="ko-KR"/>
            <w:rPrChange w:id="243" w:author="ChingYeh Chen (陳慶曄)" w:date="2018-10-04T18:32:00Z">
              <w:rPr>
                <w:sz w:val="18"/>
                <w:lang w:eastAsia="ko-KR"/>
              </w:rPr>
            </w:rPrChange>
          </w:rPr>
          <w:t>[</w:t>
        </w:r>
        <w:proofErr w:type="gramEnd"/>
        <w:r w:rsidRPr="002D1CB6">
          <w:rPr>
            <w:sz w:val="18"/>
            <w:highlight w:val="yellow"/>
            <w:lang w:eastAsia="ko-KR"/>
            <w:rPrChange w:id="244" w:author="ChingYeh Chen (陳慶曄)" w:date="2018-10-04T18:32:00Z">
              <w:rPr>
                <w:sz w:val="18"/>
                <w:lang w:eastAsia="ko-KR"/>
              </w:rPr>
            </w:rPrChange>
          </w:rPr>
          <w:t> </w:t>
        </w:r>
        <w:proofErr w:type="spellStart"/>
        <w:r w:rsidRPr="002D1CB6">
          <w:rPr>
            <w:sz w:val="18"/>
            <w:highlight w:val="yellow"/>
            <w:lang w:eastAsia="ko-KR"/>
            <w:rPrChange w:id="245" w:author="ChingYeh Chen (陳慶曄)" w:date="2018-10-04T18:32:00Z">
              <w:rPr>
                <w:sz w:val="18"/>
                <w:lang w:eastAsia="ko-KR"/>
              </w:rPr>
            </w:rPrChange>
          </w:rPr>
          <w:t>sigF</w:t>
        </w:r>
        <w:r w:rsidRPr="002D1CB6">
          <w:rPr>
            <w:noProof/>
            <w:sz w:val="18"/>
            <w:highlight w:val="yellow"/>
            <w:rPrChange w:id="246" w:author="ChingYeh Chen (陳慶曄)" w:date="2018-10-04T18:32:00Z">
              <w:rPr>
                <w:noProof/>
                <w:sz w:val="18"/>
              </w:rPr>
            </w:rPrChange>
          </w:rPr>
          <w:t>iltIdx</w:t>
        </w:r>
        <w:proofErr w:type="spellEnd"/>
        <w:r w:rsidRPr="002D1CB6">
          <w:rPr>
            <w:sz w:val="18"/>
            <w:highlight w:val="yellow"/>
            <w:lang w:eastAsia="ko-KR"/>
            <w:rPrChange w:id="247" w:author="ChingYeh Chen (陳慶曄)" w:date="2018-10-04T18:32:00Z">
              <w:rPr>
                <w:sz w:val="18"/>
                <w:lang w:eastAsia="ko-KR"/>
              </w:rPr>
            </w:rPrChange>
          </w:rPr>
          <w:t> ][ j ] </w:t>
        </w:r>
      </w:ins>
      <w:ins w:id="248" w:author="ChingYeh Chen (陳慶曄)" w:date="2018-10-04T18:30:00Z">
        <w:r w:rsidRPr="002D1CB6">
          <w:rPr>
            <w:sz w:val="20"/>
            <w:highlight w:val="yellow"/>
            <w:rPrChange w:id="249" w:author="ChingYeh Chen (陳慶曄)" w:date="2018-10-04T18:30:00Z">
              <w:rPr>
                <w:strike/>
                <w:sz w:val="20"/>
                <w:highlight w:val="yellow"/>
              </w:rPr>
            </w:rPrChange>
          </w:rPr>
          <w:t xml:space="preserve">shall be in the range of </w:t>
        </w:r>
      </w:ins>
      <w:ins w:id="250" w:author="ChingYeh Chen (陳慶曄)" w:date="2018-10-04T18:31:00Z">
        <w:r>
          <w:rPr>
            <w:sz w:val="20"/>
            <w:highlight w:val="yellow"/>
          </w:rPr>
          <w:t>-</w:t>
        </w:r>
        <w:r w:rsidRPr="002F3B26">
          <w:rPr>
            <w:sz w:val="20"/>
            <w:highlight w:val="yellow"/>
          </w:rPr>
          <w:t>2</w:t>
        </w:r>
        <w:r>
          <w:rPr>
            <w:sz w:val="20"/>
            <w:highlight w:val="yellow"/>
            <w:vertAlign w:val="superscript"/>
          </w:rPr>
          <w:t>9</w:t>
        </w:r>
      </w:ins>
      <w:ins w:id="251" w:author="ChingYeh Chen (陳慶曄)" w:date="2018-10-04T18:30:00Z">
        <w:r w:rsidRPr="002D1CB6">
          <w:rPr>
            <w:sz w:val="20"/>
            <w:highlight w:val="yellow"/>
            <w:rPrChange w:id="252" w:author="ChingYeh Chen (陳慶曄)" w:date="2018-10-04T18:30:00Z">
              <w:rPr>
                <w:strike/>
                <w:sz w:val="20"/>
                <w:highlight w:val="yellow"/>
              </w:rPr>
            </w:rPrChange>
          </w:rPr>
          <w:t xml:space="preserve"> to 2</w:t>
        </w:r>
        <w:r>
          <w:rPr>
            <w:sz w:val="20"/>
            <w:highlight w:val="yellow"/>
            <w:vertAlign w:val="superscript"/>
          </w:rPr>
          <w:t>9</w:t>
        </w:r>
        <w:r w:rsidRPr="002D1CB6">
          <w:rPr>
            <w:bCs/>
            <w:sz w:val="20"/>
            <w:highlight w:val="yellow"/>
            <w:lang w:eastAsia="ko-KR"/>
            <w:rPrChange w:id="253" w:author="ChingYeh Chen (陳慶曄)" w:date="2018-10-04T18:30:00Z">
              <w:rPr>
                <w:bCs/>
                <w:strike/>
                <w:sz w:val="20"/>
                <w:highlight w:val="yellow"/>
                <w:lang w:eastAsia="ko-KR"/>
              </w:rPr>
            </w:rPrChange>
          </w:rPr>
          <w:t> </w:t>
        </w:r>
        <w:r w:rsidRPr="002D1CB6">
          <w:rPr>
            <w:sz w:val="20"/>
            <w:highlight w:val="yellow"/>
            <w:lang w:val="en-CA"/>
            <w:rPrChange w:id="254" w:author="ChingYeh Chen (陳慶曄)" w:date="2018-10-04T18:30:00Z">
              <w:rPr>
                <w:strike/>
                <w:sz w:val="20"/>
                <w:highlight w:val="yellow"/>
                <w:lang w:val="en-CA"/>
              </w:rPr>
            </w:rPrChange>
          </w:rPr>
          <w:t>−</w:t>
        </w:r>
        <w:r w:rsidRPr="002D1CB6">
          <w:rPr>
            <w:bCs/>
            <w:sz w:val="20"/>
            <w:highlight w:val="yellow"/>
            <w:lang w:eastAsia="ko-KR"/>
            <w:rPrChange w:id="255" w:author="ChingYeh Chen (陳慶曄)" w:date="2018-10-04T18:30:00Z">
              <w:rPr>
                <w:bCs/>
                <w:strike/>
                <w:sz w:val="20"/>
                <w:highlight w:val="yellow"/>
                <w:lang w:eastAsia="ko-KR"/>
              </w:rPr>
            </w:rPrChange>
          </w:rPr>
          <w:t> </w:t>
        </w:r>
        <w:r w:rsidRPr="002D1CB6">
          <w:rPr>
            <w:sz w:val="20"/>
            <w:highlight w:val="yellow"/>
            <w:lang w:val="en-CA"/>
            <w:rPrChange w:id="256" w:author="ChingYeh Chen (陳慶曄)" w:date="2018-10-04T18:30:00Z">
              <w:rPr>
                <w:strike/>
                <w:sz w:val="20"/>
                <w:highlight w:val="yellow"/>
                <w:lang w:val="en-CA"/>
              </w:rPr>
            </w:rPrChange>
          </w:rPr>
          <w:t>1</w:t>
        </w:r>
        <w:r w:rsidRPr="002D1CB6">
          <w:rPr>
            <w:sz w:val="20"/>
            <w:highlight w:val="yellow"/>
            <w:rPrChange w:id="257" w:author="ChingYeh Chen (陳慶曄)" w:date="2018-10-04T18:30:00Z">
              <w:rPr>
                <w:strike/>
                <w:sz w:val="20"/>
                <w:highlight w:val="yellow"/>
              </w:rPr>
            </w:rPrChange>
          </w:rPr>
          <w:t>, inclusive</w:t>
        </w:r>
        <w:r w:rsidRPr="002D1CB6">
          <w:rPr>
            <w:sz w:val="20"/>
            <w:highlight w:val="yellow"/>
            <w:rPrChange w:id="258" w:author="ChingYeh Chen (陳慶曄)" w:date="2018-10-04T18:33:00Z">
              <w:rPr>
                <w:strike/>
                <w:sz w:val="20"/>
              </w:rPr>
            </w:rPrChange>
          </w:rPr>
          <w:t>.</w:t>
        </w:r>
        <w:r w:rsidRPr="002D1CB6">
          <w:rPr>
            <w:sz w:val="20"/>
            <w:rPrChange w:id="259" w:author="ChingYeh Chen (陳慶曄)" w:date="2018-10-04T18:30:00Z">
              <w:rPr>
                <w:strike/>
                <w:sz w:val="20"/>
              </w:rPr>
            </w:rPrChange>
          </w:rPr>
          <w:t xml:space="preserve"> </w:t>
        </w:r>
      </w:ins>
    </w:p>
    <w:p w14:paraId="36F4A120" w14:textId="5AE45797" w:rsidR="002D1CB6" w:rsidRPr="002D1CB6" w:rsidRDefault="002D1CB6" w:rsidP="002D1CB6">
      <w:pPr>
        <w:rPr>
          <w:ins w:id="260" w:author="ChingYeh Chen (陳慶曄)" w:date="2018-10-04T18:28:00Z"/>
          <w:sz w:val="20"/>
          <w:rPrChange w:id="261" w:author="ChingYeh Chen (陳慶曄)" w:date="2018-10-04T18:29:00Z">
            <w:rPr>
              <w:ins w:id="262" w:author="ChingYeh Chen (陳慶曄)" w:date="2018-10-04T18:28:00Z"/>
            </w:rPr>
          </w:rPrChange>
        </w:rPr>
      </w:pPr>
      <w:ins w:id="263" w:author="ChingYeh Chen (陳慶曄)" w:date="2018-10-04T18:28:00Z">
        <w:r w:rsidRPr="002D1CB6">
          <w:rPr>
            <w:sz w:val="20"/>
            <w:rPrChange w:id="264" w:author="ChingYeh Chen (陳慶曄)" w:date="2018-10-04T18:29:00Z">
              <w:rPr/>
            </w:rPrChange>
          </w:rPr>
          <w:t xml:space="preserve">The binary array </w:t>
        </w:r>
        <w:proofErr w:type="spellStart"/>
        <w:r w:rsidRPr="002D1CB6">
          <w:rPr>
            <w:sz w:val="20"/>
            <w:rPrChange w:id="265" w:author="ChingYeh Chen (陳慶曄)" w:date="2018-10-04T18:29:00Z">
              <w:rPr/>
            </w:rPrChange>
          </w:rPr>
          <w:t>filter_pattern</w:t>
        </w:r>
        <w:proofErr w:type="spellEnd"/>
        <w:r w:rsidRPr="002D1CB6">
          <w:rPr>
            <w:sz w:val="20"/>
            <w:rPrChange w:id="266" w:author="ChingYeh Chen (陳慶曄)" w:date="2018-10-04T18:29:00Z">
              <w:rPr/>
            </w:rPrChange>
          </w:rPr>
          <w:t>[</w:t>
        </w:r>
        <w:r w:rsidRPr="002D1CB6">
          <w:rPr>
            <w:sz w:val="20"/>
            <w:lang w:eastAsia="ko-KR"/>
            <w:rPrChange w:id="267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20"/>
            <w:rPrChange w:id="268" w:author="ChingYeh Chen (陳慶曄)" w:date="2018-10-04T18:29:00Z">
              <w:rPr/>
            </w:rPrChange>
          </w:rPr>
          <w:t>j</w:t>
        </w:r>
        <w:r w:rsidRPr="002D1CB6">
          <w:rPr>
            <w:sz w:val="20"/>
            <w:lang w:eastAsia="ko-KR"/>
            <w:rPrChange w:id="269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20"/>
            <w:rPrChange w:id="270" w:author="ChingYeh Chen (陳慶曄)" w:date="2018-10-04T18:29:00Z">
              <w:rPr/>
            </w:rPrChange>
          </w:rPr>
          <w:t>] with j=0..11 determines which coefficients are available based on 7x7 filter pattern and is defined as follows:</w:t>
        </w:r>
      </w:ins>
    </w:p>
    <w:p w14:paraId="61D62922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71" w:author="ChingYeh Chen (陳慶曄)" w:date="2018-10-04T18:28:00Z"/>
          <w:sz w:val="18"/>
          <w:rPrChange w:id="272" w:author="ChingYeh Chen (陳慶曄)" w:date="2018-10-04T18:29:00Z">
            <w:rPr>
              <w:ins w:id="273" w:author="ChingYeh Chen (陳慶曄)" w:date="2018-10-04T18:28:00Z"/>
            </w:rPr>
          </w:rPrChange>
        </w:rPr>
      </w:pPr>
      <w:proofErr w:type="spellStart"/>
      <w:proofErr w:type="gramStart"/>
      <w:ins w:id="274" w:author="ChingYeh Chen (陳慶曄)" w:date="2018-10-04T18:28:00Z">
        <w:r w:rsidRPr="002D1CB6">
          <w:rPr>
            <w:sz w:val="18"/>
            <w:lang w:eastAsia="ko-KR"/>
            <w:rPrChange w:id="275" w:author="ChingYeh Chen (陳慶曄)" w:date="2018-10-04T18:29:00Z">
              <w:rPr>
                <w:lang w:eastAsia="ko-KR"/>
              </w:rPr>
            </w:rPrChange>
          </w:rPr>
          <w:t>filter</w:t>
        </w:r>
        <w:r w:rsidRPr="002D1CB6">
          <w:rPr>
            <w:sz w:val="18"/>
            <w:rPrChange w:id="276" w:author="ChingYeh Chen (陳慶曄)" w:date="2018-10-04T18:29:00Z">
              <w:rPr/>
            </w:rPrChange>
          </w:rPr>
          <w:t>Pattern</w:t>
        </w:r>
        <w:proofErr w:type="spellEnd"/>
        <w:r w:rsidRPr="002D1CB6">
          <w:rPr>
            <w:sz w:val="18"/>
            <w:rPrChange w:id="277" w:author="ChingYeh Chen (陳慶曄)" w:date="2018-10-04T18:29:00Z">
              <w:rPr/>
            </w:rPrChange>
          </w:rPr>
          <w:t>[</w:t>
        </w:r>
        <w:proofErr w:type="gramEnd"/>
        <w:r w:rsidRPr="002D1CB6">
          <w:rPr>
            <w:sz w:val="18"/>
            <w:lang w:eastAsia="ko-KR"/>
            <w:rPrChange w:id="278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18"/>
            <w:rPrChange w:id="279" w:author="ChingYeh Chen (陳慶曄)" w:date="2018-10-04T18:29:00Z">
              <w:rPr/>
            </w:rPrChange>
          </w:rPr>
          <w:t>]</w:t>
        </w:r>
        <w:r w:rsidRPr="002D1CB6">
          <w:rPr>
            <w:sz w:val="18"/>
            <w:lang w:eastAsia="ko-KR"/>
            <w:rPrChange w:id="280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18"/>
            <w:rPrChange w:id="281" w:author="ChingYeh Chen (陳慶曄)" w:date="2018-10-04T18:29:00Z">
              <w:rPr/>
            </w:rPrChange>
          </w:rPr>
          <w:t>=</w:t>
        </w:r>
        <w:r w:rsidRPr="002D1CB6">
          <w:rPr>
            <w:sz w:val="18"/>
            <w:lang w:eastAsia="ko-KR"/>
            <w:rPrChange w:id="282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18"/>
            <w:rPrChange w:id="283" w:author="ChingYeh Chen (陳慶曄)" w:date="2018-10-04T18:29:00Z">
              <w:rPr/>
            </w:rPrChange>
          </w:rPr>
          <w:t>{ 0, 0, 1, 0, 0, 1, 1, 1, 0,  0, 1, 1 }</w:t>
        </w:r>
        <w:r w:rsidRPr="002D1CB6">
          <w:rPr>
            <w:sz w:val="18"/>
            <w:rPrChange w:id="284" w:author="ChingYeh Chen (陳慶曄)" w:date="2018-10-04T18:29:00Z">
              <w:rPr/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 w:eastAsia="ko-KR"/>
            <w:rPrChange w:id="285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28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28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28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28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290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29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29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29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29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29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296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420</w:t>
        </w:r>
        <w:r w:rsidRPr="002D1CB6">
          <w:rPr>
            <w:rFonts w:eastAsia="Malgun Gothic"/>
            <w:sz w:val="18"/>
            <w:szCs w:val="22"/>
            <w:lang w:val="en-CA"/>
            <w:rPrChange w:id="29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29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6FF4D564" w14:textId="77777777" w:rsidR="002D1CB6" w:rsidRPr="002D1CB6" w:rsidRDefault="002D1CB6" w:rsidP="002D1CB6">
      <w:pPr>
        <w:rPr>
          <w:ins w:id="299" w:author="ChingYeh Chen (陳慶曄)" w:date="2018-10-04T18:28:00Z"/>
          <w:sz w:val="20"/>
          <w:lang w:eastAsia="ko-KR"/>
          <w:rPrChange w:id="300" w:author="ChingYeh Chen (陳慶曄)" w:date="2018-10-04T18:29:00Z">
            <w:rPr>
              <w:ins w:id="301" w:author="ChingYeh Chen (陳慶曄)" w:date="2018-10-04T18:28:00Z"/>
              <w:lang w:eastAsia="ko-KR"/>
            </w:rPr>
          </w:rPrChange>
        </w:rPr>
      </w:pPr>
      <w:ins w:id="302" w:author="ChingYeh Chen (陳慶曄)" w:date="2018-10-04T18:28:00Z">
        <w:r w:rsidRPr="002D1CB6">
          <w:rPr>
            <w:sz w:val="20"/>
            <w:lang w:eastAsia="ko-KR"/>
            <w:rPrChange w:id="303" w:author="ChingYeh Chen (陳慶曄)" w:date="2018-10-04T18:29:00Z">
              <w:rPr>
                <w:lang w:eastAsia="ko-KR"/>
              </w:rPr>
            </w:rPrChange>
          </w:rPr>
          <w:t xml:space="preserve">The variable k is set equal to 0, and the </w:t>
        </w:r>
        <w:proofErr w:type="spellStart"/>
        <w:r w:rsidRPr="002D1CB6">
          <w:rPr>
            <w:sz w:val="20"/>
            <w:lang w:eastAsia="ko-KR"/>
            <w:rPrChange w:id="304" w:author="ChingYeh Chen (陳慶曄)" w:date="2018-10-04T18:29:00Z">
              <w:rPr>
                <w:lang w:eastAsia="ko-KR"/>
              </w:rPr>
            </w:rPrChange>
          </w:rPr>
          <w:t>luma</w:t>
        </w:r>
        <w:proofErr w:type="spellEnd"/>
        <w:r w:rsidRPr="002D1CB6">
          <w:rPr>
            <w:sz w:val="20"/>
            <w:lang w:eastAsia="ko-KR"/>
            <w:rPrChange w:id="305" w:author="ChingYeh Chen (陳慶曄)" w:date="2018-10-04T18:29:00Z">
              <w:rPr>
                <w:lang w:eastAsia="ko-KR"/>
              </w:rPr>
            </w:rPrChange>
          </w:rPr>
          <w:t xml:space="preserve"> filter coefficients </w:t>
        </w:r>
        <w:proofErr w:type="spellStart"/>
        <w:r w:rsidRPr="002D1CB6">
          <w:rPr>
            <w:sz w:val="20"/>
            <w:lang w:eastAsia="ko-KR"/>
            <w:rPrChange w:id="306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307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20"/>
            <w:lang w:eastAsia="ko-KR"/>
            <w:rPrChange w:id="308" w:author="ChingYeh Chen (陳慶曄)" w:date="2018-10-04T18:29:00Z">
              <w:rPr>
                <w:lang w:eastAsia="ko-KR"/>
              </w:rPr>
            </w:rPrChange>
          </w:rPr>
          <w:t xml:space="preserve"> with elements </w:t>
        </w:r>
        <w:proofErr w:type="spellStart"/>
        <w:proofErr w:type="gramStart"/>
        <w:r w:rsidRPr="002D1CB6">
          <w:rPr>
            <w:sz w:val="20"/>
            <w:lang w:eastAsia="ko-KR"/>
            <w:rPrChange w:id="309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310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20"/>
            <w:lang w:eastAsia="ko-KR"/>
            <w:rPrChange w:id="311" w:author="ChingYeh Chen (陳慶曄)" w:date="2018-10-04T18:29:00Z">
              <w:rPr>
                <w:lang w:eastAsia="ko-KR"/>
              </w:rPr>
            </w:rPrChange>
          </w:rPr>
          <w:t>[</w:t>
        </w:r>
        <w:proofErr w:type="gramEnd"/>
        <w:r w:rsidRPr="002D1CB6">
          <w:rPr>
            <w:sz w:val="20"/>
            <w:lang w:eastAsia="ko-KR"/>
            <w:rPrChange w:id="312" w:author="ChingYeh Chen (陳慶曄)" w:date="2018-10-04T18:29:00Z">
              <w:rPr>
                <w:lang w:eastAsia="ko-KR"/>
              </w:rPr>
            </w:rPrChange>
          </w:rPr>
          <w:t> </w:t>
        </w:r>
        <w:proofErr w:type="spellStart"/>
        <w:r w:rsidRPr="002D1CB6">
          <w:rPr>
            <w:noProof/>
            <w:sz w:val="20"/>
            <w:rPrChange w:id="313" w:author="ChingYeh Chen (陳慶曄)" w:date="2018-10-04T18:29:00Z">
              <w:rPr>
                <w:noProof/>
              </w:rPr>
            </w:rPrChange>
          </w:rPr>
          <w:t>filtIdx</w:t>
        </w:r>
        <w:proofErr w:type="spellEnd"/>
        <w:r w:rsidRPr="002D1CB6">
          <w:rPr>
            <w:sz w:val="20"/>
            <w:lang w:eastAsia="ko-KR"/>
            <w:rPrChange w:id="314" w:author="ChingYeh Chen (陳慶曄)" w:date="2018-10-04T18:29:00Z">
              <w:rPr>
                <w:lang w:eastAsia="ko-KR"/>
              </w:rPr>
            </w:rPrChange>
          </w:rPr>
          <w:t xml:space="preserve"> ][ j ], with </w:t>
        </w:r>
        <w:r w:rsidRPr="002D1CB6">
          <w:rPr>
            <w:noProof/>
            <w:sz w:val="20"/>
            <w:rPrChange w:id="315" w:author="ChingYeh Chen (陳慶曄)" w:date="2018-10-04T18:29:00Z">
              <w:rPr>
                <w:noProof/>
              </w:rPr>
            </w:rPrChange>
          </w:rPr>
          <w:t>filtIdx</w:t>
        </w:r>
        <w:r w:rsidRPr="002D1CB6">
          <w:rPr>
            <w:sz w:val="20"/>
            <w:lang w:eastAsia="ko-KR"/>
            <w:rPrChange w:id="316" w:author="ChingYeh Chen (陳慶曄)" w:date="2018-10-04T18:29:00Z">
              <w:rPr>
                <w:lang w:eastAsia="ko-KR"/>
              </w:rPr>
            </w:rPrChange>
          </w:rPr>
          <w:t> = 0..</w:t>
        </w:r>
        <w:r w:rsidRPr="002D1CB6">
          <w:rPr>
            <w:noProof/>
            <w:sz w:val="20"/>
            <w:rPrChange w:id="317" w:author="ChingYeh Chen (陳慶曄)" w:date="2018-10-04T18:29:00Z">
              <w:rPr>
                <w:noProof/>
              </w:rPr>
            </w:rPrChange>
          </w:rPr>
          <w:t>NumAlfFilters</w:t>
        </w:r>
        <w:r w:rsidRPr="002D1CB6">
          <w:rPr>
            <w:sz w:val="20"/>
            <w:lang w:eastAsia="ko-KR"/>
            <w:rPrChange w:id="318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20"/>
            <w:lang w:val="en-CA"/>
            <w:rPrChange w:id="319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sz w:val="20"/>
            <w:lang w:eastAsia="ko-KR"/>
            <w:rPrChange w:id="320" w:author="ChingYeh Chen (陳慶曄)" w:date="2018-10-04T18:29:00Z">
              <w:rPr>
                <w:lang w:eastAsia="ko-KR"/>
              </w:rPr>
            </w:rPrChange>
          </w:rPr>
          <w:t> 1 and j = 0..11 are derived as follows</w:t>
        </w:r>
      </w:ins>
    </w:p>
    <w:p w14:paraId="1EAB4794" w14:textId="77777777" w:rsidR="002D1CB6" w:rsidRPr="002D1CB6" w:rsidRDefault="002D1CB6" w:rsidP="002D1CB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ins w:id="321" w:author="ChingYeh Chen (陳慶曄)" w:date="2018-10-04T18:28:00Z"/>
          <w:sz w:val="20"/>
          <w:lang w:eastAsia="ko-KR"/>
          <w:rPrChange w:id="322" w:author="ChingYeh Chen (陳慶曄)" w:date="2018-10-04T18:29:00Z">
            <w:rPr>
              <w:ins w:id="323" w:author="ChingYeh Chen (陳慶曄)" w:date="2018-10-04T18:28:00Z"/>
              <w:lang w:eastAsia="ko-KR"/>
            </w:rPr>
          </w:rPrChange>
        </w:rPr>
      </w:pPr>
      <w:ins w:id="324" w:author="ChingYeh Chen (陳慶曄)" w:date="2018-10-04T18:28:00Z">
        <w:r w:rsidRPr="002D1CB6">
          <w:rPr>
            <w:sz w:val="20"/>
            <w:lang w:eastAsia="ko-KR"/>
            <w:rPrChange w:id="325" w:author="ChingYeh Chen (陳慶曄)" w:date="2018-10-04T18:29:00Z">
              <w:rPr>
                <w:lang w:eastAsia="ko-KR"/>
              </w:rPr>
            </w:rPrChange>
          </w:rPr>
          <w:t xml:space="preserve">If </w:t>
        </w:r>
        <w:proofErr w:type="spellStart"/>
        <w:r w:rsidRPr="002D1CB6">
          <w:rPr>
            <w:sz w:val="20"/>
            <w:lang w:eastAsia="ko-KR"/>
            <w:rPrChange w:id="326" w:author="ChingYeh Chen (陳慶曄)" w:date="2018-10-04T18:29:00Z">
              <w:rPr>
                <w:lang w:eastAsia="ko-KR"/>
              </w:rPr>
            </w:rPrChange>
          </w:rPr>
          <w:t>filterPattern</w:t>
        </w:r>
        <w:proofErr w:type="spellEnd"/>
        <w:r w:rsidRPr="002D1CB6">
          <w:rPr>
            <w:sz w:val="20"/>
            <w:lang w:eastAsia="ko-KR"/>
            <w:rPrChange w:id="327" w:author="ChingYeh Chen (陳慶曄)" w:date="2018-10-04T18:29:00Z">
              <w:rPr>
                <w:lang w:eastAsia="ko-KR"/>
              </w:rPr>
            </w:rPrChange>
          </w:rPr>
          <w:t xml:space="preserve">[ j ] is equal 1 or </w:t>
        </w:r>
        <w:proofErr w:type="spellStart"/>
        <w:r w:rsidRPr="002D1CB6">
          <w:rPr>
            <w:sz w:val="20"/>
            <w:lang w:eastAsia="ko-KR"/>
            <w:rPrChange w:id="328" w:author="ChingYeh Chen (陳慶曄)" w:date="2018-10-04T18:29:00Z">
              <w:rPr>
                <w:lang w:eastAsia="ko-KR"/>
              </w:rPr>
            </w:rPrChange>
          </w:rPr>
          <w:t>alf_luma_type_flag</w:t>
        </w:r>
        <w:proofErr w:type="spellEnd"/>
        <w:r w:rsidRPr="002D1CB6">
          <w:rPr>
            <w:sz w:val="20"/>
            <w:lang w:eastAsia="ko-KR"/>
            <w:rPrChange w:id="329" w:author="ChingYeh Chen (陳慶曄)" w:date="2018-10-04T18:29:00Z">
              <w:rPr>
                <w:lang w:eastAsia="ko-KR"/>
              </w:rPr>
            </w:rPrChange>
          </w:rPr>
          <w:t xml:space="preserve"> is equal 0, the following applies:</w:t>
        </w:r>
      </w:ins>
    </w:p>
    <w:p w14:paraId="2BE5C21F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330" w:author="ChingYeh Chen (陳慶曄)" w:date="2018-10-04T18:28:00Z"/>
          <w:sz w:val="18"/>
          <w:lang w:eastAsia="ko-KR"/>
          <w:rPrChange w:id="331" w:author="ChingYeh Chen (陳慶曄)" w:date="2018-10-04T18:29:00Z">
            <w:rPr>
              <w:ins w:id="332" w:author="ChingYeh Chen (陳慶曄)" w:date="2018-10-04T18:28:00Z"/>
              <w:lang w:eastAsia="ko-KR"/>
            </w:rPr>
          </w:rPrChange>
        </w:rPr>
      </w:pPr>
      <w:ins w:id="333" w:author="ChingYeh Chen (陳慶曄)" w:date="2018-10-04T18:28:00Z">
        <w:r w:rsidRPr="002D1CB6">
          <w:rPr>
            <w:sz w:val="18"/>
            <w:lang w:eastAsia="ko-KR"/>
            <w:rPrChange w:id="334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18"/>
            <w:vertAlign w:val="subscript"/>
            <w:lang w:eastAsia="ko-KR"/>
            <w:rPrChange w:id="335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r w:rsidRPr="002D1CB6">
          <w:rPr>
            <w:sz w:val="18"/>
            <w:lang w:eastAsia="ko-KR"/>
            <w:rPrChange w:id="336" w:author="ChingYeh Chen (陳慶曄)" w:date="2018-10-04T18:29:00Z">
              <w:rPr>
                <w:lang w:eastAsia="ko-KR"/>
              </w:rPr>
            </w:rPrChange>
          </w:rPr>
          <w:t>[ </w:t>
        </w:r>
        <w:r w:rsidRPr="002D1CB6">
          <w:rPr>
            <w:noProof/>
            <w:sz w:val="18"/>
            <w:rPrChange w:id="337" w:author="ChingYeh Chen (陳慶曄)" w:date="2018-10-04T18:29:00Z">
              <w:rPr>
                <w:noProof/>
              </w:rPr>
            </w:rPrChange>
          </w:rPr>
          <w:t>filtIdx</w:t>
        </w:r>
        <w:r w:rsidRPr="002D1CB6">
          <w:rPr>
            <w:sz w:val="18"/>
            <w:lang w:eastAsia="ko-KR"/>
            <w:rPrChange w:id="338" w:author="ChingYeh Chen (陳慶曄)" w:date="2018-10-04T18:29:00Z">
              <w:rPr>
                <w:lang w:eastAsia="ko-KR"/>
              </w:rPr>
            </w:rPrChange>
          </w:rPr>
          <w:t> ][ j ] = filterCoefficients[ alf_luma_coeff_delta_idx[ </w:t>
        </w:r>
        <w:r w:rsidRPr="002D1CB6">
          <w:rPr>
            <w:noProof/>
            <w:sz w:val="18"/>
            <w:rPrChange w:id="339" w:author="ChingYeh Chen (陳慶曄)" w:date="2018-10-04T18:29:00Z">
              <w:rPr>
                <w:noProof/>
              </w:rPr>
            </w:rPrChange>
          </w:rPr>
          <w:t>filtIdx</w:t>
        </w:r>
        <w:r w:rsidRPr="002D1CB6">
          <w:rPr>
            <w:sz w:val="18"/>
            <w:lang w:eastAsia="ko-KR"/>
            <w:rPrChange w:id="340" w:author="ChingYeh Chen (陳慶曄)" w:date="2018-10-04T18:29:00Z">
              <w:rPr>
                <w:lang w:eastAsia="ko-KR"/>
              </w:rPr>
            </w:rPrChange>
          </w:rPr>
          <w:t> ] ][ k ]</w:t>
        </w:r>
        <w:r w:rsidRPr="002D1CB6">
          <w:rPr>
            <w:rFonts w:eastAsia="Malgun Gothic"/>
            <w:sz w:val="18"/>
            <w:szCs w:val="22"/>
            <w:lang w:val="en-CA" w:eastAsia="ko-KR"/>
            <w:rPrChange w:id="341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34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34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34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34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346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34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34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34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350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35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352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421</w:t>
        </w:r>
        <w:r w:rsidRPr="002D1CB6">
          <w:rPr>
            <w:rFonts w:eastAsia="Malgun Gothic"/>
            <w:sz w:val="18"/>
            <w:szCs w:val="22"/>
            <w:lang w:val="en-CA"/>
            <w:rPrChange w:id="35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35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  <w:r w:rsidRPr="002D1CB6">
          <w:rPr>
            <w:sz w:val="18"/>
            <w:lang w:val="en-CA"/>
            <w:rPrChange w:id="355" w:author="ChingYeh Chen (陳慶曄)" w:date="2018-10-04T18:29:00Z">
              <w:rPr>
                <w:lang w:val="en-CA"/>
              </w:rPr>
            </w:rPrChange>
          </w:rPr>
          <w:br/>
        </w:r>
        <w:r w:rsidRPr="002D1CB6">
          <w:rPr>
            <w:sz w:val="18"/>
            <w:lang w:eastAsia="ko-KR"/>
            <w:rPrChange w:id="356" w:author="ChingYeh Chen (陳慶曄)" w:date="2018-10-04T18:29:00Z">
              <w:rPr>
                <w:lang w:eastAsia="ko-KR"/>
              </w:rPr>
            </w:rPrChange>
          </w:rPr>
          <w:t>k++</w:t>
        </w:r>
      </w:ins>
    </w:p>
    <w:p w14:paraId="2854F26F" w14:textId="77777777" w:rsidR="002D1CB6" w:rsidRPr="002D1CB6" w:rsidRDefault="002D1CB6" w:rsidP="002D1CB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ins w:id="357" w:author="ChingYeh Chen (陳慶曄)" w:date="2018-10-04T18:28:00Z"/>
          <w:sz w:val="20"/>
          <w:lang w:eastAsia="ko-KR"/>
          <w:rPrChange w:id="358" w:author="ChingYeh Chen (陳慶曄)" w:date="2018-10-04T18:29:00Z">
            <w:rPr>
              <w:ins w:id="359" w:author="ChingYeh Chen (陳慶曄)" w:date="2018-10-04T18:28:00Z"/>
              <w:lang w:eastAsia="ko-KR"/>
            </w:rPr>
          </w:rPrChange>
        </w:rPr>
      </w:pPr>
      <w:ins w:id="360" w:author="ChingYeh Chen (陳慶曄)" w:date="2018-10-04T18:28:00Z">
        <w:r w:rsidRPr="002D1CB6">
          <w:rPr>
            <w:sz w:val="20"/>
            <w:lang w:eastAsia="ko-KR"/>
            <w:rPrChange w:id="361" w:author="ChingYeh Chen (陳慶曄)" w:date="2018-10-04T18:29:00Z">
              <w:rPr>
                <w:lang w:eastAsia="ko-KR"/>
              </w:rPr>
            </w:rPrChange>
          </w:rPr>
          <w:t>Otherwise, the following applies:</w:t>
        </w:r>
      </w:ins>
    </w:p>
    <w:p w14:paraId="5DE557A0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362" w:author="ChingYeh Chen (陳慶曄)" w:date="2018-10-04T18:28:00Z"/>
          <w:sz w:val="18"/>
          <w:lang w:eastAsia="ko-KR"/>
          <w:rPrChange w:id="363" w:author="ChingYeh Chen (陳慶曄)" w:date="2018-10-04T18:29:00Z">
            <w:rPr>
              <w:ins w:id="364" w:author="ChingYeh Chen (陳慶曄)" w:date="2018-10-04T18:28:00Z"/>
              <w:lang w:eastAsia="ko-KR"/>
            </w:rPr>
          </w:rPrChange>
        </w:rPr>
      </w:pPr>
      <w:proofErr w:type="spellStart"/>
      <w:proofErr w:type="gramStart"/>
      <w:ins w:id="365" w:author="ChingYeh Chen (陳慶曄)" w:date="2018-10-04T18:28:00Z">
        <w:r w:rsidRPr="002D1CB6">
          <w:rPr>
            <w:sz w:val="18"/>
            <w:lang w:eastAsia="ko-KR"/>
            <w:rPrChange w:id="366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18"/>
            <w:vertAlign w:val="subscript"/>
            <w:lang w:eastAsia="ko-KR"/>
            <w:rPrChange w:id="367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18"/>
            <w:lang w:eastAsia="ko-KR"/>
            <w:rPrChange w:id="368" w:author="ChingYeh Chen (陳慶曄)" w:date="2018-10-04T18:29:00Z">
              <w:rPr>
                <w:lang w:eastAsia="ko-KR"/>
              </w:rPr>
            </w:rPrChange>
          </w:rPr>
          <w:t>[</w:t>
        </w:r>
        <w:proofErr w:type="gramEnd"/>
        <w:r w:rsidRPr="002D1CB6">
          <w:rPr>
            <w:sz w:val="18"/>
            <w:lang w:eastAsia="ko-KR"/>
            <w:rPrChange w:id="369" w:author="ChingYeh Chen (陳慶曄)" w:date="2018-10-04T18:29:00Z">
              <w:rPr>
                <w:lang w:eastAsia="ko-KR"/>
              </w:rPr>
            </w:rPrChange>
          </w:rPr>
          <w:t> </w:t>
        </w:r>
        <w:proofErr w:type="spellStart"/>
        <w:r w:rsidRPr="002D1CB6">
          <w:rPr>
            <w:noProof/>
            <w:sz w:val="18"/>
            <w:rPrChange w:id="370" w:author="ChingYeh Chen (陳慶曄)" w:date="2018-10-04T18:29:00Z">
              <w:rPr>
                <w:noProof/>
              </w:rPr>
            </w:rPrChange>
          </w:rPr>
          <w:t>filtIdx</w:t>
        </w:r>
        <w:proofErr w:type="spellEnd"/>
        <w:r w:rsidRPr="002D1CB6">
          <w:rPr>
            <w:sz w:val="18"/>
            <w:lang w:eastAsia="ko-KR"/>
            <w:rPrChange w:id="371" w:author="ChingYeh Chen (陳慶曄)" w:date="2018-10-04T18:29:00Z">
              <w:rPr>
                <w:lang w:eastAsia="ko-KR"/>
              </w:rPr>
            </w:rPrChange>
          </w:rPr>
          <w:t> ][ j ] = 0</w:t>
        </w:r>
        <w:r w:rsidRPr="002D1CB6">
          <w:rPr>
            <w:sz w:val="18"/>
            <w:lang w:eastAsia="ko-KR"/>
            <w:rPrChange w:id="372" w:author="ChingYeh Chen (陳慶曄)" w:date="2018-10-04T18:29:00Z">
              <w:rPr>
                <w:lang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 w:eastAsia="ko-KR"/>
            <w:rPrChange w:id="373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37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37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37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37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378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37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380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38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38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38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384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422</w:t>
        </w:r>
        <w:r w:rsidRPr="002D1CB6">
          <w:rPr>
            <w:rFonts w:eastAsia="Malgun Gothic"/>
            <w:sz w:val="18"/>
            <w:szCs w:val="22"/>
            <w:lang w:val="en-CA"/>
            <w:rPrChange w:id="38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38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425F8405" w14:textId="77777777" w:rsidR="002D1CB6" w:rsidRPr="002D1CB6" w:rsidRDefault="002D1CB6" w:rsidP="002D1CB6">
      <w:pPr>
        <w:rPr>
          <w:ins w:id="387" w:author="ChingYeh Chen (陳慶曄)" w:date="2018-10-04T18:28:00Z"/>
          <w:sz w:val="20"/>
          <w:rPrChange w:id="388" w:author="ChingYeh Chen (陳慶曄)" w:date="2018-10-04T18:29:00Z">
            <w:rPr>
              <w:ins w:id="389" w:author="ChingYeh Chen (陳慶曄)" w:date="2018-10-04T18:28:00Z"/>
            </w:rPr>
          </w:rPrChange>
        </w:rPr>
      </w:pPr>
      <w:ins w:id="390" w:author="ChingYeh Chen (陳慶曄)" w:date="2018-10-04T18:28:00Z">
        <w:r w:rsidRPr="002D1CB6">
          <w:rPr>
            <w:sz w:val="20"/>
            <w:lang w:eastAsia="ko-KR"/>
            <w:rPrChange w:id="391" w:author="ChingYeh Chen (陳慶曄)" w:date="2018-10-04T18:29:00Z">
              <w:rPr>
                <w:lang w:eastAsia="ko-KR"/>
              </w:rPr>
            </w:rPrChange>
          </w:rPr>
          <w:t xml:space="preserve">The last filter coefficients </w:t>
        </w:r>
        <w:proofErr w:type="spellStart"/>
        <w:proofErr w:type="gramStart"/>
        <w:r w:rsidRPr="002D1CB6">
          <w:rPr>
            <w:sz w:val="20"/>
            <w:lang w:eastAsia="ko-KR"/>
            <w:rPrChange w:id="392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393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20"/>
            <w:lang w:eastAsia="ko-KR"/>
            <w:rPrChange w:id="394" w:author="ChingYeh Chen (陳慶曄)" w:date="2018-10-04T18:29:00Z">
              <w:rPr>
                <w:lang w:eastAsia="ko-KR"/>
              </w:rPr>
            </w:rPrChange>
          </w:rPr>
          <w:t>[</w:t>
        </w:r>
        <w:proofErr w:type="gramEnd"/>
        <w:r w:rsidRPr="002D1CB6">
          <w:rPr>
            <w:sz w:val="20"/>
            <w:lang w:eastAsia="ko-KR"/>
            <w:rPrChange w:id="395" w:author="ChingYeh Chen (陳慶曄)" w:date="2018-10-04T18:29:00Z">
              <w:rPr>
                <w:lang w:eastAsia="ko-KR"/>
              </w:rPr>
            </w:rPrChange>
          </w:rPr>
          <w:t> </w:t>
        </w:r>
        <w:proofErr w:type="spellStart"/>
        <w:r w:rsidRPr="002D1CB6">
          <w:rPr>
            <w:noProof/>
            <w:sz w:val="20"/>
            <w:rPrChange w:id="396" w:author="ChingYeh Chen (陳慶曄)" w:date="2018-10-04T18:29:00Z">
              <w:rPr>
                <w:noProof/>
              </w:rPr>
            </w:rPrChange>
          </w:rPr>
          <w:t>filtIdx</w:t>
        </w:r>
        <w:proofErr w:type="spellEnd"/>
        <w:r w:rsidRPr="002D1CB6">
          <w:rPr>
            <w:sz w:val="20"/>
            <w:lang w:eastAsia="ko-KR"/>
            <w:rPrChange w:id="397" w:author="ChingYeh Chen (陳慶曄)" w:date="2018-10-04T18:29:00Z">
              <w:rPr>
                <w:lang w:eastAsia="ko-KR"/>
              </w:rPr>
            </w:rPrChange>
          </w:rPr>
          <w:t xml:space="preserve"> ][ j ] for j = 12 and </w:t>
        </w:r>
        <w:r w:rsidRPr="002D1CB6">
          <w:rPr>
            <w:noProof/>
            <w:sz w:val="20"/>
            <w:rPrChange w:id="398" w:author="ChingYeh Chen (陳慶曄)" w:date="2018-10-04T18:29:00Z">
              <w:rPr>
                <w:noProof/>
              </w:rPr>
            </w:rPrChange>
          </w:rPr>
          <w:t>filtIdx</w:t>
        </w:r>
        <w:r w:rsidRPr="002D1CB6">
          <w:rPr>
            <w:sz w:val="20"/>
            <w:lang w:eastAsia="ko-KR"/>
            <w:rPrChange w:id="399" w:author="ChingYeh Chen (陳慶曄)" w:date="2018-10-04T18:29:00Z">
              <w:rPr>
                <w:lang w:eastAsia="ko-KR"/>
              </w:rPr>
            </w:rPrChange>
          </w:rPr>
          <w:t> = 0..</w:t>
        </w:r>
        <w:r w:rsidRPr="002D1CB6">
          <w:rPr>
            <w:noProof/>
            <w:sz w:val="20"/>
            <w:rPrChange w:id="400" w:author="ChingYeh Chen (陳慶曄)" w:date="2018-10-04T18:29:00Z">
              <w:rPr>
                <w:noProof/>
              </w:rPr>
            </w:rPrChange>
          </w:rPr>
          <w:t>NumAlfFilters</w:t>
        </w:r>
        <w:r w:rsidRPr="002D1CB6">
          <w:rPr>
            <w:sz w:val="20"/>
            <w:lang w:eastAsia="ko-KR"/>
            <w:rPrChange w:id="401" w:author="ChingYeh Chen (陳慶曄)" w:date="2018-10-04T18:29:00Z">
              <w:rPr>
                <w:lang w:eastAsia="ko-KR"/>
              </w:rPr>
            </w:rPrChange>
          </w:rPr>
          <w:t> </w:t>
        </w:r>
        <w:r w:rsidRPr="002D1CB6">
          <w:rPr>
            <w:sz w:val="20"/>
            <w:lang w:val="en-CA"/>
            <w:rPrChange w:id="402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sz w:val="20"/>
            <w:lang w:eastAsia="ko-KR"/>
            <w:rPrChange w:id="403" w:author="ChingYeh Chen (陳慶曄)" w:date="2018-10-04T18:29:00Z">
              <w:rPr>
                <w:lang w:eastAsia="ko-KR"/>
              </w:rPr>
            </w:rPrChange>
          </w:rPr>
          <w:t> 1 are derived as follows:</w:t>
        </w:r>
      </w:ins>
    </w:p>
    <w:p w14:paraId="6558870F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404" w:author="ChingYeh Chen (陳慶曄)" w:date="2018-10-04T18:28:00Z"/>
          <w:rFonts w:eastAsia="Malgun Gothic"/>
          <w:sz w:val="18"/>
          <w:szCs w:val="22"/>
          <w:lang w:val="en-CA"/>
          <w:rPrChange w:id="405" w:author="ChingYeh Chen (陳慶曄)" w:date="2018-10-04T18:29:00Z">
            <w:rPr>
              <w:ins w:id="406" w:author="ChingYeh Chen (陳慶曄)" w:date="2018-10-04T18:28:00Z"/>
              <w:rFonts w:eastAsia="Malgun Gothic"/>
              <w:szCs w:val="22"/>
              <w:lang w:val="en-CA"/>
            </w:rPr>
          </w:rPrChange>
        </w:rPr>
      </w:pPr>
      <w:proofErr w:type="spellStart"/>
      <w:ins w:id="407" w:author="ChingYeh Chen (陳慶曄)" w:date="2018-10-04T18:28:00Z">
        <w:r w:rsidRPr="002D1CB6">
          <w:rPr>
            <w:sz w:val="18"/>
            <w:lang w:eastAsia="ko-KR"/>
            <w:rPrChange w:id="408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18"/>
            <w:vertAlign w:val="subscript"/>
            <w:lang w:eastAsia="ko-KR"/>
            <w:rPrChange w:id="409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18"/>
            <w:lang w:eastAsia="ko-KR"/>
            <w:rPrChange w:id="410" w:author="ChingYeh Chen (陳慶曄)" w:date="2018-10-04T18:29:00Z">
              <w:rPr>
                <w:lang w:eastAsia="ko-KR"/>
              </w:rPr>
            </w:rPrChange>
          </w:rPr>
          <w:t>[ </w:t>
        </w:r>
        <w:proofErr w:type="spellStart"/>
        <w:r w:rsidRPr="002D1CB6">
          <w:rPr>
            <w:noProof/>
            <w:sz w:val="18"/>
            <w:rPrChange w:id="411" w:author="ChingYeh Chen (陳慶曄)" w:date="2018-10-04T18:29:00Z">
              <w:rPr>
                <w:noProof/>
              </w:rPr>
            </w:rPrChange>
          </w:rPr>
          <w:t>filtIdx</w:t>
        </w:r>
        <w:proofErr w:type="spellEnd"/>
        <w:r w:rsidRPr="002D1CB6">
          <w:rPr>
            <w:sz w:val="18"/>
            <w:lang w:eastAsia="ko-KR"/>
            <w:rPrChange w:id="412" w:author="ChingYeh Chen (陳慶曄)" w:date="2018-10-04T18:29:00Z">
              <w:rPr>
                <w:lang w:eastAsia="ko-KR"/>
              </w:rPr>
            </w:rPrChange>
          </w:rPr>
          <w:t> ][ 12 ] = 512 </w:t>
        </w:r>
        <w:r w:rsidRPr="002D1CB6">
          <w:rPr>
            <w:sz w:val="18"/>
            <w:lang w:val="en-CA"/>
            <w:rPrChange w:id="413" w:author="ChingYeh Chen (陳慶曄)" w:date="2018-10-04T18:29:00Z">
              <w:rPr>
                <w:lang w:val="en-CA"/>
              </w:rPr>
            </w:rPrChange>
          </w:rPr>
          <w:t>− </w:t>
        </w:r>
        <w:r w:rsidRPr="002D1CB6">
          <w:rPr>
            <w:sz w:val="18"/>
            <w:lang w:eastAsia="ko-KR"/>
            <w:rPrChange w:id="414" w:author="ChingYeh Chen (陳慶曄)" w:date="2018-10-04T18:29:00Z">
              <w:rPr>
                <w:lang w:eastAsia="ko-KR"/>
              </w:rPr>
            </w:rPrChange>
          </w:rPr>
          <w:sym w:font="Symbol" w:char="F053"/>
        </w:r>
        <w:r w:rsidRPr="002D1CB6">
          <w:rPr>
            <w:sz w:val="18"/>
            <w:vertAlign w:val="subscript"/>
            <w:lang w:eastAsia="ko-KR"/>
            <w:rPrChange w:id="415" w:author="ChingYeh Chen (陳慶曄)" w:date="2018-10-04T18:29:00Z">
              <w:rPr>
                <w:vertAlign w:val="subscript"/>
                <w:lang w:eastAsia="ko-KR"/>
              </w:rPr>
            </w:rPrChange>
          </w:rPr>
          <w:t>k</w:t>
        </w:r>
        <w:r w:rsidRPr="002D1CB6">
          <w:rPr>
            <w:sz w:val="18"/>
            <w:lang w:eastAsia="ko-KR"/>
            <w:rPrChange w:id="416" w:author="ChingYeh Chen (陳慶曄)" w:date="2018-10-04T18:29:00Z">
              <w:rPr>
                <w:lang w:eastAsia="ko-KR"/>
              </w:rPr>
            </w:rPrChange>
          </w:rPr>
          <w:t> ( </w:t>
        </w:r>
        <w:proofErr w:type="spellStart"/>
        <w:r w:rsidRPr="002D1CB6">
          <w:rPr>
            <w:sz w:val="18"/>
            <w:lang w:eastAsia="ko-KR"/>
            <w:rPrChange w:id="417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18"/>
            <w:vertAlign w:val="subscript"/>
            <w:lang w:eastAsia="ko-KR"/>
            <w:rPrChange w:id="418" w:author="ChingYeh Chen (陳慶曄)" w:date="2018-10-04T18:29:00Z">
              <w:rPr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18"/>
            <w:lang w:eastAsia="ko-KR"/>
            <w:rPrChange w:id="419" w:author="ChingYeh Chen (陳慶曄)" w:date="2018-10-04T18:29:00Z">
              <w:rPr>
                <w:lang w:eastAsia="ko-KR"/>
              </w:rPr>
            </w:rPrChange>
          </w:rPr>
          <w:t>[ </w:t>
        </w:r>
        <w:proofErr w:type="spellStart"/>
        <w:r w:rsidRPr="002D1CB6">
          <w:rPr>
            <w:noProof/>
            <w:sz w:val="18"/>
            <w:rPrChange w:id="420" w:author="ChingYeh Chen (陳慶曄)" w:date="2018-10-04T18:29:00Z">
              <w:rPr>
                <w:noProof/>
              </w:rPr>
            </w:rPrChange>
          </w:rPr>
          <w:t>filtIdx</w:t>
        </w:r>
        <w:proofErr w:type="spellEnd"/>
        <w:r w:rsidRPr="002D1CB6">
          <w:rPr>
            <w:sz w:val="18"/>
            <w:lang w:eastAsia="ko-KR"/>
            <w:rPrChange w:id="421" w:author="ChingYeh Chen (陳慶曄)" w:date="2018-10-04T18:29:00Z">
              <w:rPr>
                <w:lang w:eastAsia="ko-KR"/>
              </w:rPr>
            </w:rPrChange>
          </w:rPr>
          <w:t> ][ k ]  &lt;&lt;  1 ), with k = 0..11</w:t>
        </w:r>
        <w:r w:rsidRPr="002D1CB6">
          <w:rPr>
            <w:rFonts w:eastAsia="Malgun Gothic"/>
            <w:sz w:val="18"/>
            <w:szCs w:val="22"/>
            <w:lang w:val="en-CA" w:eastAsia="ko-KR"/>
            <w:rPrChange w:id="422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42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42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42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42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427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42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42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430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43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43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433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423</w:t>
        </w:r>
        <w:r w:rsidRPr="002D1CB6">
          <w:rPr>
            <w:rFonts w:eastAsia="Malgun Gothic"/>
            <w:sz w:val="18"/>
            <w:szCs w:val="22"/>
            <w:lang w:val="en-CA"/>
            <w:rPrChange w:id="43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43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10424316" w14:textId="1A0F33C1" w:rsidR="002D1CB6" w:rsidRPr="002D1CB6" w:rsidRDefault="002D1CB6" w:rsidP="002D1CB6">
      <w:pPr>
        <w:tabs>
          <w:tab w:val="left" w:pos="400"/>
        </w:tabs>
        <w:rPr>
          <w:ins w:id="436" w:author="ChingYeh Chen (陳慶曄)" w:date="2018-10-04T18:28:00Z"/>
          <w:sz w:val="20"/>
          <w:lang w:eastAsia="ko-KR"/>
          <w:rPrChange w:id="437" w:author="ChingYeh Chen (陳慶曄)" w:date="2018-10-04T18:29:00Z">
            <w:rPr>
              <w:ins w:id="438" w:author="ChingYeh Chen (陳慶曄)" w:date="2018-10-04T18:28:00Z"/>
              <w:lang w:eastAsia="ko-KR"/>
            </w:rPr>
          </w:rPrChange>
        </w:rPr>
      </w:pPr>
      <w:ins w:id="439" w:author="ChingYeh Chen (陳慶曄)" w:date="2018-10-04T18:33:00Z">
        <w:r w:rsidRPr="002F3B26">
          <w:rPr>
            <w:sz w:val="20"/>
            <w:highlight w:val="yellow"/>
          </w:rPr>
          <w:t xml:space="preserve">It is a requirement of bitstream conformance that the </w:t>
        </w:r>
        <w:r w:rsidRPr="002D1CB6">
          <w:rPr>
            <w:sz w:val="20"/>
            <w:highlight w:val="yellow"/>
          </w:rPr>
          <w:t xml:space="preserve">values of </w:t>
        </w:r>
        <w:proofErr w:type="spellStart"/>
        <w:proofErr w:type="gramStart"/>
        <w:r w:rsidRPr="002D1CB6">
          <w:rPr>
            <w:sz w:val="18"/>
            <w:highlight w:val="yellow"/>
            <w:lang w:eastAsia="ko-KR"/>
            <w:rPrChange w:id="440" w:author="ChingYeh Chen (陳慶曄)" w:date="2018-10-04T18:33:00Z">
              <w:rPr>
                <w:sz w:val="18"/>
                <w:lang w:eastAsia="ko-KR"/>
              </w:rPr>
            </w:rPrChange>
          </w:rPr>
          <w:t>c</w:t>
        </w:r>
        <w:r w:rsidRPr="002D1CB6">
          <w:rPr>
            <w:sz w:val="18"/>
            <w:highlight w:val="yellow"/>
            <w:vertAlign w:val="subscript"/>
            <w:lang w:eastAsia="ko-KR"/>
            <w:rPrChange w:id="441" w:author="ChingYeh Chen (陳慶曄)" w:date="2018-10-04T18:33:00Z">
              <w:rPr>
                <w:sz w:val="18"/>
                <w:vertAlign w:val="subscript"/>
                <w:lang w:eastAsia="ko-KR"/>
              </w:rPr>
            </w:rPrChange>
          </w:rPr>
          <w:t>L</w:t>
        </w:r>
        <w:proofErr w:type="spellEnd"/>
        <w:r w:rsidRPr="002D1CB6">
          <w:rPr>
            <w:sz w:val="18"/>
            <w:highlight w:val="yellow"/>
            <w:lang w:eastAsia="ko-KR"/>
            <w:rPrChange w:id="442" w:author="ChingYeh Chen (陳慶曄)" w:date="2018-10-04T18:33:00Z">
              <w:rPr>
                <w:sz w:val="18"/>
                <w:lang w:eastAsia="ko-KR"/>
              </w:rPr>
            </w:rPrChange>
          </w:rPr>
          <w:t>[</w:t>
        </w:r>
        <w:proofErr w:type="gramEnd"/>
        <w:r w:rsidRPr="002D1CB6">
          <w:rPr>
            <w:sz w:val="18"/>
            <w:highlight w:val="yellow"/>
            <w:lang w:eastAsia="ko-KR"/>
            <w:rPrChange w:id="443" w:author="ChingYeh Chen (陳慶曄)" w:date="2018-10-04T18:33:00Z">
              <w:rPr>
                <w:sz w:val="18"/>
                <w:lang w:eastAsia="ko-KR"/>
              </w:rPr>
            </w:rPrChange>
          </w:rPr>
          <w:t> </w:t>
        </w:r>
        <w:proofErr w:type="spellStart"/>
        <w:r w:rsidRPr="002D1CB6">
          <w:rPr>
            <w:noProof/>
            <w:sz w:val="18"/>
            <w:highlight w:val="yellow"/>
            <w:rPrChange w:id="444" w:author="ChingYeh Chen (陳慶曄)" w:date="2018-10-04T18:33:00Z">
              <w:rPr>
                <w:noProof/>
                <w:sz w:val="18"/>
              </w:rPr>
            </w:rPrChange>
          </w:rPr>
          <w:t>filtIdx</w:t>
        </w:r>
        <w:proofErr w:type="spellEnd"/>
        <w:r w:rsidRPr="002D1CB6">
          <w:rPr>
            <w:sz w:val="18"/>
            <w:highlight w:val="yellow"/>
            <w:lang w:eastAsia="ko-KR"/>
            <w:rPrChange w:id="445" w:author="ChingYeh Chen (陳慶曄)" w:date="2018-10-04T18:33:00Z">
              <w:rPr>
                <w:sz w:val="18"/>
                <w:lang w:eastAsia="ko-KR"/>
              </w:rPr>
            </w:rPrChange>
          </w:rPr>
          <w:t> ][ 12 ]</w:t>
        </w:r>
        <w:r w:rsidRPr="002D1CB6">
          <w:rPr>
            <w:sz w:val="18"/>
            <w:highlight w:val="yellow"/>
            <w:lang w:eastAsia="ko-KR"/>
          </w:rPr>
          <w:t> </w:t>
        </w:r>
        <w:r w:rsidRPr="002D1CB6">
          <w:rPr>
            <w:sz w:val="20"/>
            <w:highlight w:val="yellow"/>
          </w:rPr>
          <w:t xml:space="preserve">shall </w:t>
        </w:r>
        <w:r w:rsidRPr="002F3B26">
          <w:rPr>
            <w:sz w:val="20"/>
            <w:highlight w:val="yellow"/>
          </w:rPr>
          <w:t xml:space="preserve">be in the range of </w:t>
        </w:r>
      </w:ins>
      <w:ins w:id="446" w:author="ChingYeh Chen (陳慶曄)" w:date="2018-10-04T18:34:00Z">
        <w:r>
          <w:rPr>
            <w:sz w:val="20"/>
            <w:highlight w:val="yellow"/>
          </w:rPr>
          <w:t>0</w:t>
        </w:r>
      </w:ins>
      <w:ins w:id="447" w:author="ChingYeh Chen (陳慶曄)" w:date="2018-10-04T18:33:00Z">
        <w:r w:rsidRPr="002F3B26">
          <w:rPr>
            <w:sz w:val="20"/>
            <w:highlight w:val="yellow"/>
          </w:rPr>
          <w:t xml:space="preserve"> to 2</w:t>
        </w:r>
      </w:ins>
      <w:ins w:id="448" w:author="ChingYeh Chen (陳慶曄)" w:date="2018-10-04T18:34:00Z">
        <w:r>
          <w:rPr>
            <w:sz w:val="20"/>
            <w:highlight w:val="yellow"/>
            <w:vertAlign w:val="superscript"/>
          </w:rPr>
          <w:t>10</w:t>
        </w:r>
      </w:ins>
      <w:ins w:id="449" w:author="ChingYeh Chen (陳慶曄)" w:date="2018-10-04T18:33:00Z"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−</w:t>
        </w:r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1</w:t>
        </w:r>
        <w:r w:rsidRPr="002F3B26">
          <w:rPr>
            <w:sz w:val="20"/>
            <w:highlight w:val="yellow"/>
          </w:rPr>
          <w:t>, inclusive.</w:t>
        </w:r>
      </w:ins>
    </w:p>
    <w:p w14:paraId="59146767" w14:textId="471EA9A6" w:rsidR="002D1CB6" w:rsidRPr="002D1CB6" w:rsidRDefault="002D1CB6" w:rsidP="002D1CB6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862"/>
          <w:tab w:val="left" w:pos="1191"/>
          <w:tab w:val="left" w:pos="1588"/>
          <w:tab w:val="left" w:pos="1985"/>
        </w:tabs>
        <w:spacing w:before="181" w:after="0"/>
        <w:ind w:left="1870" w:right="0" w:hanging="1870"/>
        <w:jc w:val="left"/>
        <w:rPr>
          <w:ins w:id="450" w:author="ChingYeh Chen (陳慶曄)" w:date="2018-10-04T18:28:00Z"/>
          <w:sz w:val="22"/>
          <w:rPrChange w:id="451" w:author="ChingYeh Chen (陳慶曄)" w:date="2018-10-04T18:29:00Z">
            <w:rPr>
              <w:ins w:id="452" w:author="ChingYeh Chen (陳慶曄)" w:date="2018-10-04T18:28:00Z"/>
            </w:rPr>
          </w:rPrChange>
        </w:rPr>
      </w:pPr>
      <w:bookmarkStart w:id="453" w:name="_Ref525226356"/>
      <w:ins w:id="454" w:author="ChingYeh Chen (陳慶曄)" w:date="2018-10-04T18:28:00Z">
        <w:r w:rsidRPr="002D1CB6">
          <w:rPr>
            <w:sz w:val="22"/>
            <w:rPrChange w:id="455" w:author="ChingYeh Chen (陳慶曄)" w:date="2018-10-04T18:29:00Z">
              <w:rPr/>
            </w:rPrChange>
          </w:rPr>
          <w:t xml:space="preserve">Derivation process for ALF </w:t>
        </w:r>
        <w:proofErr w:type="spellStart"/>
        <w:r w:rsidRPr="002D1CB6">
          <w:rPr>
            <w:sz w:val="22"/>
            <w:rPrChange w:id="456" w:author="ChingYeh Chen (陳慶曄)" w:date="2018-10-04T18:29:00Z">
              <w:rPr/>
            </w:rPrChange>
          </w:rPr>
          <w:t>chroma</w:t>
        </w:r>
        <w:proofErr w:type="spellEnd"/>
        <w:r w:rsidRPr="002D1CB6">
          <w:rPr>
            <w:sz w:val="22"/>
            <w:rPrChange w:id="457" w:author="ChingYeh Chen (陳慶曄)" w:date="2018-10-04T18:29:00Z">
              <w:rPr/>
            </w:rPrChange>
          </w:rPr>
          <w:t xml:space="preserve"> coefficients</w:t>
        </w:r>
        <w:bookmarkEnd w:id="453"/>
      </w:ins>
    </w:p>
    <w:p w14:paraId="7ECFAE09" w14:textId="77777777" w:rsidR="002D1CB6" w:rsidRPr="002D1CB6" w:rsidRDefault="002D1CB6" w:rsidP="002D1CB6">
      <w:pPr>
        <w:rPr>
          <w:ins w:id="458" w:author="ChingYeh Chen (陳慶曄)" w:date="2018-10-04T18:28:00Z"/>
          <w:sz w:val="20"/>
          <w:lang w:eastAsia="ko-KR"/>
          <w:rPrChange w:id="459" w:author="ChingYeh Chen (陳慶曄)" w:date="2018-10-04T18:29:00Z">
            <w:rPr>
              <w:ins w:id="460" w:author="ChingYeh Chen (陳慶曄)" w:date="2018-10-04T18:28:00Z"/>
              <w:lang w:eastAsia="ko-KR"/>
            </w:rPr>
          </w:rPrChange>
        </w:rPr>
      </w:pPr>
      <w:ins w:id="461" w:author="ChingYeh Chen (陳慶曄)" w:date="2018-10-04T18:28:00Z">
        <w:r w:rsidRPr="002D1CB6">
          <w:rPr>
            <w:sz w:val="20"/>
            <w:lang w:eastAsia="ko-KR"/>
            <w:rPrChange w:id="462" w:author="ChingYeh Chen (陳慶曄)" w:date="2018-10-04T18:29:00Z">
              <w:rPr>
                <w:lang w:eastAsia="ko-KR"/>
              </w:rPr>
            </w:rPrChange>
          </w:rPr>
          <w:t xml:space="preserve">Outputs of this process are the 7 </w:t>
        </w:r>
        <w:proofErr w:type="spellStart"/>
        <w:r w:rsidRPr="002D1CB6">
          <w:rPr>
            <w:sz w:val="20"/>
            <w:lang w:eastAsia="ko-KR"/>
            <w:rPrChange w:id="463" w:author="ChingYeh Chen (陳慶曄)" w:date="2018-10-04T18:29:00Z">
              <w:rPr>
                <w:lang w:eastAsia="ko-KR"/>
              </w:rPr>
            </w:rPrChange>
          </w:rPr>
          <w:t>chroma</w:t>
        </w:r>
        <w:proofErr w:type="spellEnd"/>
        <w:r w:rsidRPr="002D1CB6">
          <w:rPr>
            <w:sz w:val="20"/>
            <w:lang w:eastAsia="ko-KR"/>
            <w:rPrChange w:id="464" w:author="ChingYeh Chen (陳慶曄)" w:date="2018-10-04T18:29:00Z">
              <w:rPr>
                <w:lang w:eastAsia="ko-KR"/>
              </w:rPr>
            </w:rPrChange>
          </w:rPr>
          <w:t xml:space="preserve"> filter coefficients c</w:t>
        </w:r>
        <w:r w:rsidRPr="002D1CB6">
          <w:rPr>
            <w:sz w:val="20"/>
            <w:vertAlign w:val="subscript"/>
            <w:lang w:eastAsia="ko-KR"/>
            <w:rPrChange w:id="465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r w:rsidRPr="002D1CB6">
          <w:rPr>
            <w:sz w:val="20"/>
            <w:lang w:eastAsia="ko-KR"/>
            <w:rPrChange w:id="466" w:author="ChingYeh Chen (陳慶曄)" w:date="2018-10-04T18:29:00Z">
              <w:rPr>
                <w:lang w:eastAsia="ko-KR"/>
              </w:rPr>
            </w:rPrChange>
          </w:rPr>
          <w:t>.</w:t>
        </w:r>
      </w:ins>
    </w:p>
    <w:p w14:paraId="00548463" w14:textId="77777777" w:rsidR="002D1CB6" w:rsidRPr="002D1CB6" w:rsidRDefault="002D1CB6" w:rsidP="002D1CB6">
      <w:pPr>
        <w:rPr>
          <w:ins w:id="467" w:author="ChingYeh Chen (陳慶曄)" w:date="2018-10-04T18:28:00Z"/>
          <w:sz w:val="20"/>
          <w:lang w:eastAsia="ko-KR"/>
          <w:rPrChange w:id="468" w:author="ChingYeh Chen (陳慶曄)" w:date="2018-10-04T18:29:00Z">
            <w:rPr>
              <w:ins w:id="469" w:author="ChingYeh Chen (陳慶曄)" w:date="2018-10-04T18:28:00Z"/>
              <w:lang w:eastAsia="ko-KR"/>
            </w:rPr>
          </w:rPrChange>
        </w:rPr>
      </w:pPr>
      <w:ins w:id="470" w:author="ChingYeh Chen (陳慶曄)" w:date="2018-10-04T18:28:00Z">
        <w:r w:rsidRPr="002D1CB6">
          <w:rPr>
            <w:sz w:val="20"/>
            <w:lang w:eastAsia="ko-KR"/>
            <w:rPrChange w:id="471" w:author="ChingYeh Chen (陳慶曄)" w:date="2018-10-04T18:29:00Z">
              <w:rPr>
                <w:lang w:eastAsia="ko-KR"/>
              </w:rPr>
            </w:rPrChange>
          </w:rPr>
          <w:t xml:space="preserve">The </w:t>
        </w:r>
        <w:proofErr w:type="spellStart"/>
        <w:r w:rsidRPr="002D1CB6">
          <w:rPr>
            <w:sz w:val="20"/>
            <w:lang w:eastAsia="ko-KR"/>
            <w:rPrChange w:id="472" w:author="ChingYeh Chen (陳慶曄)" w:date="2018-10-04T18:29:00Z">
              <w:rPr>
                <w:lang w:eastAsia="ko-KR"/>
              </w:rPr>
            </w:rPrChange>
          </w:rPr>
          <w:t>chroma</w:t>
        </w:r>
        <w:proofErr w:type="spellEnd"/>
        <w:r w:rsidRPr="002D1CB6">
          <w:rPr>
            <w:sz w:val="20"/>
            <w:lang w:eastAsia="ko-KR"/>
            <w:rPrChange w:id="473" w:author="ChingYeh Chen (陳慶曄)" w:date="2018-10-04T18:29:00Z">
              <w:rPr>
                <w:lang w:eastAsia="ko-KR"/>
              </w:rPr>
            </w:rPrChange>
          </w:rPr>
          <w:t xml:space="preserve"> filter coefficients </w:t>
        </w:r>
        <w:proofErr w:type="spellStart"/>
        <w:r w:rsidRPr="002D1CB6">
          <w:rPr>
            <w:sz w:val="20"/>
            <w:lang w:eastAsia="ko-KR"/>
            <w:rPrChange w:id="474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475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proofErr w:type="spellEnd"/>
        <w:r w:rsidRPr="002D1CB6">
          <w:rPr>
            <w:sz w:val="20"/>
            <w:lang w:eastAsia="ko-KR"/>
            <w:rPrChange w:id="476" w:author="ChingYeh Chen (陳慶曄)" w:date="2018-10-04T18:29:00Z">
              <w:rPr>
                <w:lang w:eastAsia="ko-KR"/>
              </w:rPr>
            </w:rPrChange>
          </w:rPr>
          <w:t xml:space="preserve"> with elements </w:t>
        </w:r>
        <w:proofErr w:type="spellStart"/>
        <w:r w:rsidRPr="002D1CB6">
          <w:rPr>
            <w:sz w:val="20"/>
            <w:lang w:eastAsia="ko-KR"/>
            <w:rPrChange w:id="477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478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proofErr w:type="spellEnd"/>
        <w:proofErr w:type="gramStart"/>
        <w:r w:rsidRPr="002D1CB6">
          <w:rPr>
            <w:sz w:val="20"/>
            <w:lang w:eastAsia="ko-KR"/>
            <w:rPrChange w:id="479" w:author="ChingYeh Chen (陳慶曄)" w:date="2018-10-04T18:29:00Z">
              <w:rPr>
                <w:lang w:eastAsia="ko-KR"/>
              </w:rPr>
            </w:rPrChange>
          </w:rPr>
          <w:t>[ j</w:t>
        </w:r>
        <w:proofErr w:type="gramEnd"/>
        <w:r w:rsidRPr="002D1CB6">
          <w:rPr>
            <w:sz w:val="20"/>
            <w:lang w:eastAsia="ko-KR"/>
            <w:rPrChange w:id="480" w:author="ChingYeh Chen (陳慶曄)" w:date="2018-10-04T18:29:00Z">
              <w:rPr>
                <w:lang w:eastAsia="ko-KR"/>
              </w:rPr>
            </w:rPrChange>
          </w:rPr>
          <w:t> ], j = 0..5 are derived as follows:</w:t>
        </w:r>
      </w:ins>
    </w:p>
    <w:p w14:paraId="456779D8" w14:textId="77777777" w:rsidR="002D1CB6" w:rsidRPr="002D1CB6" w:rsidRDefault="002D1CB6" w:rsidP="002D1CB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481" w:author="ChingYeh Chen (陳慶曄)" w:date="2018-10-04T18:28:00Z"/>
          <w:sz w:val="18"/>
          <w:lang w:eastAsia="ko-KR"/>
          <w:rPrChange w:id="482" w:author="ChingYeh Chen (陳慶曄)" w:date="2018-10-04T18:29:00Z">
            <w:rPr>
              <w:ins w:id="483" w:author="ChingYeh Chen (陳慶曄)" w:date="2018-10-04T18:28:00Z"/>
              <w:lang w:eastAsia="ko-KR"/>
            </w:rPr>
          </w:rPrChange>
        </w:rPr>
      </w:pPr>
      <w:proofErr w:type="spellStart"/>
      <w:ins w:id="484" w:author="ChingYeh Chen (陳慶曄)" w:date="2018-10-04T18:28:00Z">
        <w:r w:rsidRPr="002D1CB6">
          <w:rPr>
            <w:sz w:val="18"/>
            <w:lang w:eastAsia="ko-KR"/>
            <w:rPrChange w:id="485" w:author="ChingYeh Chen (陳慶曄)" w:date="2018-10-04T18:29:00Z">
              <w:rPr>
                <w:lang w:eastAsia="ko-KR"/>
              </w:rPr>
            </w:rPrChange>
          </w:rPr>
          <w:lastRenderedPageBreak/>
          <w:t>c</w:t>
        </w:r>
        <w:r w:rsidRPr="002D1CB6">
          <w:rPr>
            <w:sz w:val="18"/>
            <w:vertAlign w:val="subscript"/>
            <w:lang w:eastAsia="ko-KR"/>
            <w:rPrChange w:id="486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proofErr w:type="spellEnd"/>
        <w:proofErr w:type="gramStart"/>
        <w:r w:rsidRPr="002D1CB6">
          <w:rPr>
            <w:sz w:val="18"/>
            <w:lang w:eastAsia="ko-KR"/>
            <w:rPrChange w:id="487" w:author="ChingYeh Chen (陳慶曄)" w:date="2018-10-04T18:29:00Z">
              <w:rPr>
                <w:lang w:eastAsia="ko-KR"/>
              </w:rPr>
            </w:rPrChange>
          </w:rPr>
          <w:t>[ j</w:t>
        </w:r>
        <w:proofErr w:type="gramEnd"/>
        <w:r w:rsidRPr="002D1CB6">
          <w:rPr>
            <w:sz w:val="18"/>
            <w:lang w:eastAsia="ko-KR"/>
            <w:rPrChange w:id="488" w:author="ChingYeh Chen (陳慶曄)" w:date="2018-10-04T18:29:00Z">
              <w:rPr>
                <w:lang w:eastAsia="ko-KR"/>
              </w:rPr>
            </w:rPrChange>
          </w:rPr>
          <w:t> ] = </w:t>
        </w:r>
        <w:proofErr w:type="spellStart"/>
        <w:r w:rsidRPr="002D1CB6">
          <w:rPr>
            <w:bCs/>
            <w:sz w:val="18"/>
            <w:rPrChange w:id="489" w:author="ChingYeh Chen (陳慶曄)" w:date="2018-10-04T18:29:00Z">
              <w:rPr>
                <w:bCs/>
              </w:rPr>
            </w:rPrChange>
          </w:rPr>
          <w:t>alf_chroma_coeff_abs</w:t>
        </w:r>
        <w:proofErr w:type="spellEnd"/>
        <w:r w:rsidRPr="002D1CB6">
          <w:rPr>
            <w:sz w:val="18"/>
            <w:lang w:eastAsia="ko-KR"/>
            <w:rPrChange w:id="490" w:author="ChingYeh Chen (陳慶曄)" w:date="2018-10-04T18:29:00Z">
              <w:rPr>
                <w:lang w:eastAsia="ko-KR"/>
              </w:rPr>
            </w:rPrChange>
          </w:rPr>
          <w:t>[ j ] * ( 1 </w:t>
        </w:r>
        <w:r w:rsidRPr="002D1CB6">
          <w:rPr>
            <w:sz w:val="18"/>
            <w:lang w:val="en-CA"/>
            <w:rPrChange w:id="491" w:author="ChingYeh Chen (陳慶曄)" w:date="2018-10-04T18:29:00Z">
              <w:rPr>
                <w:lang w:val="en-CA"/>
              </w:rPr>
            </w:rPrChange>
          </w:rPr>
          <w:t>−</w:t>
        </w:r>
        <w:r w:rsidRPr="002D1CB6">
          <w:rPr>
            <w:sz w:val="18"/>
            <w:lang w:eastAsia="ko-KR"/>
            <w:rPrChange w:id="492" w:author="ChingYeh Chen (陳慶曄)" w:date="2018-10-04T18:29:00Z">
              <w:rPr>
                <w:lang w:eastAsia="ko-KR"/>
              </w:rPr>
            </w:rPrChange>
          </w:rPr>
          <w:t> 2 * </w:t>
        </w:r>
        <w:proofErr w:type="spellStart"/>
        <w:r w:rsidRPr="002D1CB6">
          <w:rPr>
            <w:bCs/>
            <w:sz w:val="18"/>
            <w:rPrChange w:id="493" w:author="ChingYeh Chen (陳慶曄)" w:date="2018-10-04T18:29:00Z">
              <w:rPr>
                <w:bCs/>
              </w:rPr>
            </w:rPrChange>
          </w:rPr>
          <w:t>alf_chroma_coeff_sign</w:t>
        </w:r>
        <w:proofErr w:type="spellEnd"/>
        <w:r w:rsidRPr="002D1CB6">
          <w:rPr>
            <w:sz w:val="18"/>
            <w:lang w:eastAsia="ko-KR"/>
            <w:rPrChange w:id="494" w:author="ChingYeh Chen (陳慶曄)" w:date="2018-10-04T18:29:00Z">
              <w:rPr>
                <w:lang w:eastAsia="ko-KR"/>
              </w:rPr>
            </w:rPrChange>
          </w:rPr>
          <w:t>[ j ] )</w:t>
        </w:r>
        <w:r w:rsidRPr="002D1CB6">
          <w:rPr>
            <w:rFonts w:eastAsia="Malgun Gothic"/>
            <w:sz w:val="18"/>
            <w:szCs w:val="22"/>
            <w:lang w:val="en-CA" w:eastAsia="ko-KR"/>
            <w:rPrChange w:id="495" w:author="ChingYeh Chen (陳慶曄)" w:date="2018-10-04T18:29:00Z">
              <w:rPr>
                <w:rFonts w:eastAsia="Malgun Gothic"/>
                <w:szCs w:val="22"/>
                <w:lang w:val="en-CA" w:eastAsia="ko-KR"/>
              </w:rPr>
            </w:rPrChange>
          </w:rPr>
          <w:tab/>
        </w:r>
        <w:r w:rsidRPr="002D1CB6">
          <w:rPr>
            <w:rFonts w:eastAsia="Malgun Gothic"/>
            <w:sz w:val="18"/>
            <w:szCs w:val="22"/>
            <w:lang w:val="en-CA"/>
            <w:rPrChange w:id="496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(</w:t>
        </w:r>
        <w:r w:rsidRPr="002D1CB6">
          <w:rPr>
            <w:rFonts w:eastAsia="Malgun Gothic"/>
            <w:sz w:val="18"/>
            <w:szCs w:val="22"/>
            <w:lang w:val="en-CA"/>
            <w:rPrChange w:id="49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49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STYLEREF 1 \s </w:instrText>
        </w:r>
        <w:r w:rsidRPr="002D1CB6">
          <w:rPr>
            <w:rFonts w:eastAsia="Malgun Gothic"/>
            <w:sz w:val="18"/>
            <w:szCs w:val="22"/>
            <w:lang w:val="en-CA"/>
            <w:rPrChange w:id="499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500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8</w:t>
        </w:r>
        <w:r w:rsidRPr="002D1CB6">
          <w:rPr>
            <w:rFonts w:eastAsia="Malgun Gothic"/>
            <w:sz w:val="18"/>
            <w:szCs w:val="22"/>
            <w:lang w:val="en-CA"/>
            <w:rPrChange w:id="501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502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noBreakHyphen/>
        </w:r>
        <w:r w:rsidRPr="002D1CB6">
          <w:rPr>
            <w:rFonts w:eastAsia="Malgun Gothic"/>
            <w:sz w:val="18"/>
            <w:szCs w:val="22"/>
            <w:lang w:val="en-CA"/>
            <w:rPrChange w:id="503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begin" w:fldLock="1"/>
        </w:r>
        <w:r w:rsidRPr="002D1CB6">
          <w:rPr>
            <w:rFonts w:eastAsia="Malgun Gothic"/>
            <w:sz w:val="18"/>
            <w:szCs w:val="22"/>
            <w:lang w:val="en-CA"/>
            <w:rPrChange w:id="504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instrText xml:space="preserve"> SEQ Equation \* ARABIC \s 1 </w:instrText>
        </w:r>
        <w:r w:rsidRPr="002D1CB6">
          <w:rPr>
            <w:rFonts w:eastAsia="Malgun Gothic"/>
            <w:sz w:val="18"/>
            <w:szCs w:val="22"/>
            <w:lang w:val="en-CA"/>
            <w:rPrChange w:id="505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separate"/>
        </w:r>
        <w:r w:rsidRPr="002D1CB6">
          <w:rPr>
            <w:rFonts w:eastAsia="Malgun Gothic"/>
            <w:noProof/>
            <w:sz w:val="18"/>
            <w:szCs w:val="22"/>
            <w:lang w:val="en-CA"/>
            <w:rPrChange w:id="506" w:author="ChingYeh Chen (陳慶曄)" w:date="2018-10-04T18:29:00Z">
              <w:rPr>
                <w:rFonts w:eastAsia="Malgun Gothic"/>
                <w:noProof/>
                <w:szCs w:val="22"/>
                <w:lang w:val="en-CA"/>
              </w:rPr>
            </w:rPrChange>
          </w:rPr>
          <w:t>424</w:t>
        </w:r>
        <w:r w:rsidRPr="002D1CB6">
          <w:rPr>
            <w:rFonts w:eastAsia="Malgun Gothic"/>
            <w:sz w:val="18"/>
            <w:szCs w:val="22"/>
            <w:lang w:val="en-CA"/>
            <w:rPrChange w:id="507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fldChar w:fldCharType="end"/>
        </w:r>
        <w:r w:rsidRPr="002D1CB6">
          <w:rPr>
            <w:rFonts w:eastAsia="Malgun Gothic"/>
            <w:sz w:val="18"/>
            <w:szCs w:val="22"/>
            <w:lang w:val="en-CA"/>
            <w:rPrChange w:id="508" w:author="ChingYeh Chen (陳慶曄)" w:date="2018-10-04T18:29:00Z">
              <w:rPr>
                <w:rFonts w:eastAsia="Malgun Gothic"/>
                <w:szCs w:val="22"/>
                <w:lang w:val="en-CA"/>
              </w:rPr>
            </w:rPrChange>
          </w:rPr>
          <w:t>)</w:t>
        </w:r>
      </w:ins>
    </w:p>
    <w:p w14:paraId="4DD114E8" w14:textId="16A38B3C" w:rsidR="00F660C8" w:rsidRDefault="00F660C8" w:rsidP="00F660C8">
      <w:pPr>
        <w:rPr>
          <w:ins w:id="509" w:author="ChingYeh Chen (陳慶曄)" w:date="2018-10-04T18:43:00Z"/>
          <w:sz w:val="20"/>
        </w:rPr>
      </w:pPr>
      <w:ins w:id="510" w:author="ChingYeh Chen (陳慶曄)" w:date="2018-10-04T18:43:00Z">
        <w:r w:rsidRPr="002F3B26">
          <w:rPr>
            <w:sz w:val="20"/>
            <w:highlight w:val="yellow"/>
          </w:rPr>
          <w:t xml:space="preserve">It is a requirement of bitstream conformance that the values of </w:t>
        </w:r>
        <w:proofErr w:type="spellStart"/>
        <w:r w:rsidRPr="00F660C8">
          <w:rPr>
            <w:sz w:val="18"/>
            <w:highlight w:val="yellow"/>
            <w:lang w:eastAsia="ko-KR"/>
            <w:rPrChange w:id="511" w:author="ChingYeh Chen (陳慶曄)" w:date="2018-10-04T18:43:00Z">
              <w:rPr>
                <w:sz w:val="18"/>
                <w:lang w:eastAsia="ko-KR"/>
              </w:rPr>
            </w:rPrChange>
          </w:rPr>
          <w:t>c</w:t>
        </w:r>
        <w:r w:rsidRPr="00F660C8">
          <w:rPr>
            <w:sz w:val="18"/>
            <w:highlight w:val="yellow"/>
            <w:vertAlign w:val="subscript"/>
            <w:lang w:eastAsia="ko-KR"/>
            <w:rPrChange w:id="512" w:author="ChingYeh Chen (陳慶曄)" w:date="2018-10-04T18:43:00Z">
              <w:rPr>
                <w:sz w:val="18"/>
                <w:vertAlign w:val="subscript"/>
                <w:lang w:eastAsia="ko-KR"/>
              </w:rPr>
            </w:rPrChange>
          </w:rPr>
          <w:t>C</w:t>
        </w:r>
        <w:proofErr w:type="spellEnd"/>
        <w:proofErr w:type="gramStart"/>
        <w:r w:rsidRPr="00F660C8">
          <w:rPr>
            <w:sz w:val="18"/>
            <w:highlight w:val="yellow"/>
            <w:lang w:eastAsia="ko-KR"/>
            <w:rPrChange w:id="513" w:author="ChingYeh Chen (陳慶曄)" w:date="2018-10-04T18:43:00Z">
              <w:rPr>
                <w:sz w:val="18"/>
                <w:lang w:eastAsia="ko-KR"/>
              </w:rPr>
            </w:rPrChange>
          </w:rPr>
          <w:t>[ j</w:t>
        </w:r>
        <w:proofErr w:type="gramEnd"/>
        <w:r w:rsidRPr="00F660C8">
          <w:rPr>
            <w:sz w:val="18"/>
            <w:highlight w:val="yellow"/>
            <w:lang w:eastAsia="ko-KR"/>
            <w:rPrChange w:id="514" w:author="ChingYeh Chen (陳慶曄)" w:date="2018-10-04T18:43:00Z">
              <w:rPr>
                <w:sz w:val="18"/>
                <w:lang w:eastAsia="ko-KR"/>
              </w:rPr>
            </w:rPrChange>
          </w:rPr>
          <w:t> ]</w:t>
        </w:r>
        <w:r w:rsidRPr="00F660C8">
          <w:rPr>
            <w:sz w:val="18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</w:rPr>
          <w:t xml:space="preserve">shall be in the range of </w:t>
        </w:r>
        <w:r>
          <w:rPr>
            <w:sz w:val="20"/>
            <w:highlight w:val="yellow"/>
          </w:rPr>
          <w:t>-</w:t>
        </w:r>
        <w:r w:rsidRPr="002F3B26">
          <w:rPr>
            <w:sz w:val="20"/>
            <w:highlight w:val="yellow"/>
          </w:rPr>
          <w:t>2</w:t>
        </w:r>
        <w:r>
          <w:rPr>
            <w:sz w:val="20"/>
            <w:highlight w:val="yellow"/>
            <w:vertAlign w:val="superscript"/>
          </w:rPr>
          <w:t>9</w:t>
        </w:r>
        <w:r w:rsidRPr="002F3B26">
          <w:rPr>
            <w:sz w:val="20"/>
            <w:highlight w:val="yellow"/>
          </w:rPr>
          <w:t xml:space="preserve"> to 2</w:t>
        </w:r>
        <w:r>
          <w:rPr>
            <w:sz w:val="20"/>
            <w:highlight w:val="yellow"/>
            <w:vertAlign w:val="superscript"/>
          </w:rPr>
          <w:t>9</w:t>
        </w:r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−</w:t>
        </w:r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1</w:t>
        </w:r>
        <w:r w:rsidRPr="002F3B26">
          <w:rPr>
            <w:sz w:val="20"/>
            <w:highlight w:val="yellow"/>
          </w:rPr>
          <w:t>, inclusive.</w:t>
        </w:r>
        <w:r w:rsidRPr="002F3B26">
          <w:rPr>
            <w:sz w:val="20"/>
          </w:rPr>
          <w:t xml:space="preserve"> </w:t>
        </w:r>
      </w:ins>
    </w:p>
    <w:p w14:paraId="2DBA2FEF" w14:textId="77777777" w:rsidR="002D1CB6" w:rsidRPr="002D1CB6" w:rsidRDefault="002D1CB6" w:rsidP="002D1CB6">
      <w:pPr>
        <w:rPr>
          <w:ins w:id="515" w:author="ChingYeh Chen (陳慶曄)" w:date="2018-10-04T18:28:00Z"/>
          <w:sz w:val="20"/>
          <w:rPrChange w:id="516" w:author="ChingYeh Chen (陳慶曄)" w:date="2018-10-04T18:29:00Z">
            <w:rPr>
              <w:ins w:id="517" w:author="ChingYeh Chen (陳慶曄)" w:date="2018-10-04T18:28:00Z"/>
            </w:rPr>
          </w:rPrChange>
        </w:rPr>
      </w:pPr>
      <w:ins w:id="518" w:author="ChingYeh Chen (陳慶曄)" w:date="2018-10-04T18:28:00Z">
        <w:r w:rsidRPr="002D1CB6">
          <w:rPr>
            <w:sz w:val="20"/>
            <w:lang w:eastAsia="ko-KR"/>
            <w:rPrChange w:id="519" w:author="ChingYeh Chen (陳慶曄)" w:date="2018-10-04T18:29:00Z">
              <w:rPr>
                <w:lang w:eastAsia="ko-KR"/>
              </w:rPr>
            </w:rPrChange>
          </w:rPr>
          <w:t>The last filter coefficient for j = 6 is derived as follows:</w:t>
        </w:r>
      </w:ins>
    </w:p>
    <w:p w14:paraId="27D81095" w14:textId="5ACDAB3B" w:rsidR="002D1CB6" w:rsidRPr="002D1CB6" w:rsidRDefault="002D1CB6">
      <w:pPr>
        <w:rPr>
          <w:ins w:id="520" w:author="ChingYeh Chen (陳慶曄)" w:date="2018-10-04T18:24:00Z"/>
          <w:sz w:val="20"/>
          <w:rPrChange w:id="521" w:author="ChingYeh Chen (陳慶曄)" w:date="2018-10-04T18:29:00Z">
            <w:rPr>
              <w:ins w:id="522" w:author="ChingYeh Chen (陳慶曄)" w:date="2018-10-04T18:24:00Z"/>
            </w:rPr>
          </w:rPrChange>
        </w:rPr>
        <w:pPrChange w:id="523" w:author="ChingYeh Chen (陳慶曄)" w:date="2018-10-04T18:24:00Z">
          <w:pPr>
            <w:pStyle w:val="Heading1"/>
            <w:numPr>
              <w:numId w:val="0"/>
            </w:numPr>
            <w:ind w:left="0" w:firstLine="0"/>
          </w:pPr>
        </w:pPrChange>
      </w:pPr>
      <w:proofErr w:type="spellStart"/>
      <w:ins w:id="524" w:author="ChingYeh Chen (陳慶曄)" w:date="2018-10-04T18:28:00Z">
        <w:r w:rsidRPr="002D1CB6">
          <w:rPr>
            <w:sz w:val="20"/>
            <w:lang w:eastAsia="ko-KR"/>
            <w:rPrChange w:id="525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526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proofErr w:type="spellEnd"/>
        <w:r w:rsidRPr="002D1CB6">
          <w:rPr>
            <w:sz w:val="20"/>
            <w:lang w:eastAsia="ko-KR"/>
            <w:rPrChange w:id="527" w:author="ChingYeh Chen (陳慶曄)" w:date="2018-10-04T18:29:00Z">
              <w:rPr>
                <w:lang w:eastAsia="ko-KR"/>
              </w:rPr>
            </w:rPrChange>
          </w:rPr>
          <w:t>[ 6 ] = 512 </w:t>
        </w:r>
        <w:r w:rsidRPr="002D1CB6">
          <w:rPr>
            <w:sz w:val="20"/>
            <w:lang w:val="en-CA"/>
            <w:rPrChange w:id="528" w:author="ChingYeh Chen (陳慶曄)" w:date="2018-10-04T18:29:00Z">
              <w:rPr>
                <w:lang w:val="en-CA"/>
              </w:rPr>
            </w:rPrChange>
          </w:rPr>
          <w:t>− </w:t>
        </w:r>
        <w:r w:rsidRPr="002D1CB6">
          <w:rPr>
            <w:sz w:val="20"/>
            <w:lang w:eastAsia="ko-KR"/>
            <w:rPrChange w:id="529" w:author="ChingYeh Chen (陳慶曄)" w:date="2018-10-04T18:29:00Z">
              <w:rPr>
                <w:lang w:eastAsia="ko-KR"/>
              </w:rPr>
            </w:rPrChange>
          </w:rPr>
          <w:sym w:font="Symbol" w:char="F053"/>
        </w:r>
        <w:r w:rsidRPr="002D1CB6">
          <w:rPr>
            <w:sz w:val="20"/>
            <w:vertAlign w:val="subscript"/>
            <w:lang w:eastAsia="ko-KR"/>
            <w:rPrChange w:id="530" w:author="ChingYeh Chen (陳慶曄)" w:date="2018-10-04T18:29:00Z">
              <w:rPr>
                <w:vertAlign w:val="subscript"/>
                <w:lang w:eastAsia="ko-KR"/>
              </w:rPr>
            </w:rPrChange>
          </w:rPr>
          <w:t>k</w:t>
        </w:r>
        <w:r w:rsidRPr="002D1CB6">
          <w:rPr>
            <w:sz w:val="20"/>
            <w:lang w:eastAsia="ko-KR"/>
            <w:rPrChange w:id="531" w:author="ChingYeh Chen (陳慶曄)" w:date="2018-10-04T18:29:00Z">
              <w:rPr>
                <w:lang w:eastAsia="ko-KR"/>
              </w:rPr>
            </w:rPrChange>
          </w:rPr>
          <w:t> ( </w:t>
        </w:r>
        <w:proofErr w:type="spellStart"/>
        <w:r w:rsidRPr="002D1CB6">
          <w:rPr>
            <w:sz w:val="20"/>
            <w:lang w:eastAsia="ko-KR"/>
            <w:rPrChange w:id="532" w:author="ChingYeh Chen (陳慶曄)" w:date="2018-10-04T18:29:00Z">
              <w:rPr>
                <w:lang w:eastAsia="ko-KR"/>
              </w:rPr>
            </w:rPrChange>
          </w:rPr>
          <w:t>c</w:t>
        </w:r>
        <w:r w:rsidRPr="002D1CB6">
          <w:rPr>
            <w:sz w:val="20"/>
            <w:vertAlign w:val="subscript"/>
            <w:lang w:eastAsia="ko-KR"/>
            <w:rPrChange w:id="533" w:author="ChingYeh Chen (陳慶曄)" w:date="2018-10-04T18:29:00Z">
              <w:rPr>
                <w:vertAlign w:val="subscript"/>
                <w:lang w:eastAsia="ko-KR"/>
              </w:rPr>
            </w:rPrChange>
          </w:rPr>
          <w:t>C</w:t>
        </w:r>
        <w:proofErr w:type="spellEnd"/>
        <w:r w:rsidRPr="002D1CB6">
          <w:rPr>
            <w:sz w:val="20"/>
            <w:lang w:eastAsia="ko-KR"/>
            <w:rPrChange w:id="534" w:author="ChingYeh Chen (陳慶曄)" w:date="2018-10-04T18:29:00Z">
              <w:rPr>
                <w:lang w:eastAsia="ko-KR"/>
              </w:rPr>
            </w:rPrChange>
          </w:rPr>
          <w:t>[ k ]  &lt;&lt;  1 ), with k = 0..5</w:t>
        </w:r>
        <w:r w:rsidRPr="002D1CB6">
          <w:rPr>
            <w:sz w:val="20"/>
            <w:lang w:eastAsia="ko-KR"/>
            <w:rPrChange w:id="535" w:author="ChingYeh Chen (陳慶曄)" w:date="2018-10-04T18:29:00Z">
              <w:rPr>
                <w:lang w:eastAsia="ko-KR"/>
              </w:rPr>
            </w:rPrChange>
          </w:rPr>
          <w:tab/>
        </w:r>
      </w:ins>
    </w:p>
    <w:p w14:paraId="59978073" w14:textId="7E95C082" w:rsidR="00046E47" w:rsidRPr="002F3B26" w:rsidDel="006C64FF" w:rsidRDefault="00046E47" w:rsidP="00046E47">
      <w:pPr>
        <w:tabs>
          <w:tab w:val="left" w:pos="400"/>
        </w:tabs>
        <w:rPr>
          <w:ins w:id="536" w:author="ChingYeh Chen (陳慶曄)" w:date="2018-10-04T18:34:00Z"/>
          <w:del w:id="537" w:author="YW Huang (黃毓文)" w:date="2018-10-04T19:59:00Z"/>
          <w:sz w:val="20"/>
          <w:lang w:eastAsia="ko-KR"/>
        </w:rPr>
      </w:pPr>
      <w:ins w:id="538" w:author="ChingYeh Chen (陳慶曄)" w:date="2018-10-04T18:34:00Z">
        <w:r w:rsidRPr="002F3B26">
          <w:rPr>
            <w:sz w:val="20"/>
            <w:highlight w:val="yellow"/>
          </w:rPr>
          <w:t xml:space="preserve">It is a requirement of bitstream conformance that the values of </w:t>
        </w:r>
      </w:ins>
      <w:proofErr w:type="spellStart"/>
      <w:proofErr w:type="gramStart"/>
      <w:ins w:id="539" w:author="ChingYeh Chen (陳慶曄)" w:date="2018-10-04T18:35:00Z">
        <w:r w:rsidRPr="00046E47">
          <w:rPr>
            <w:sz w:val="20"/>
            <w:highlight w:val="yellow"/>
            <w:lang w:eastAsia="ko-KR"/>
            <w:rPrChange w:id="540" w:author="ChingYeh Chen (陳慶曄)" w:date="2018-10-04T18:35:00Z">
              <w:rPr>
                <w:sz w:val="20"/>
                <w:lang w:eastAsia="ko-KR"/>
              </w:rPr>
            </w:rPrChange>
          </w:rPr>
          <w:t>c</w:t>
        </w:r>
        <w:r w:rsidRPr="00046E47">
          <w:rPr>
            <w:sz w:val="20"/>
            <w:highlight w:val="yellow"/>
            <w:vertAlign w:val="subscript"/>
            <w:lang w:eastAsia="ko-KR"/>
            <w:rPrChange w:id="541" w:author="ChingYeh Chen (陳慶曄)" w:date="2018-10-04T18:35:00Z">
              <w:rPr>
                <w:sz w:val="20"/>
                <w:vertAlign w:val="subscript"/>
                <w:lang w:eastAsia="ko-KR"/>
              </w:rPr>
            </w:rPrChange>
          </w:rPr>
          <w:t>C</w:t>
        </w:r>
        <w:proofErr w:type="spellEnd"/>
        <w:r w:rsidRPr="00046E47">
          <w:rPr>
            <w:sz w:val="20"/>
            <w:highlight w:val="yellow"/>
            <w:lang w:eastAsia="ko-KR"/>
            <w:rPrChange w:id="542" w:author="ChingYeh Chen (陳慶曄)" w:date="2018-10-04T18:35:00Z">
              <w:rPr>
                <w:sz w:val="20"/>
                <w:lang w:eastAsia="ko-KR"/>
              </w:rPr>
            </w:rPrChange>
          </w:rPr>
          <w:t>[</w:t>
        </w:r>
        <w:proofErr w:type="gramEnd"/>
        <w:r w:rsidRPr="00046E47">
          <w:rPr>
            <w:sz w:val="20"/>
            <w:highlight w:val="yellow"/>
            <w:lang w:eastAsia="ko-KR"/>
            <w:rPrChange w:id="543" w:author="ChingYeh Chen (陳慶曄)" w:date="2018-10-04T18:35:00Z">
              <w:rPr>
                <w:sz w:val="20"/>
                <w:lang w:eastAsia="ko-KR"/>
              </w:rPr>
            </w:rPrChange>
          </w:rPr>
          <w:t> 6 ]</w:t>
        </w:r>
      </w:ins>
      <w:ins w:id="544" w:author="ChingYeh Chen (陳慶曄)" w:date="2018-10-04T18:34:00Z">
        <w:r w:rsidRPr="002F3B26">
          <w:rPr>
            <w:sz w:val="18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</w:rPr>
          <w:t xml:space="preserve">shall be in the range of </w:t>
        </w:r>
        <w:r>
          <w:rPr>
            <w:sz w:val="20"/>
            <w:highlight w:val="yellow"/>
          </w:rPr>
          <w:t>0</w:t>
        </w:r>
        <w:r w:rsidRPr="002F3B26">
          <w:rPr>
            <w:sz w:val="20"/>
            <w:highlight w:val="yellow"/>
          </w:rPr>
          <w:t xml:space="preserve"> to 2</w:t>
        </w:r>
        <w:r>
          <w:rPr>
            <w:sz w:val="20"/>
            <w:highlight w:val="yellow"/>
            <w:vertAlign w:val="superscript"/>
          </w:rPr>
          <w:t>10</w:t>
        </w:r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−</w:t>
        </w:r>
        <w:r w:rsidRPr="002F3B26">
          <w:rPr>
            <w:bCs/>
            <w:sz w:val="20"/>
            <w:highlight w:val="yellow"/>
            <w:lang w:eastAsia="ko-KR"/>
          </w:rPr>
          <w:t> </w:t>
        </w:r>
        <w:r w:rsidRPr="002F3B26">
          <w:rPr>
            <w:sz w:val="20"/>
            <w:highlight w:val="yellow"/>
            <w:lang w:val="en-CA"/>
          </w:rPr>
          <w:t>1</w:t>
        </w:r>
        <w:r w:rsidRPr="002F3B26">
          <w:rPr>
            <w:sz w:val="20"/>
            <w:highlight w:val="yellow"/>
          </w:rPr>
          <w:t>, inclusive.</w:t>
        </w:r>
      </w:ins>
    </w:p>
    <w:p w14:paraId="2700F55A" w14:textId="5903B724" w:rsidR="002D1CB6" w:rsidDel="006C64FF" w:rsidRDefault="002D1CB6" w:rsidP="006C64FF">
      <w:pPr>
        <w:tabs>
          <w:tab w:val="left" w:pos="400"/>
        </w:tabs>
        <w:rPr>
          <w:ins w:id="545" w:author="ChingYeh Chen (陳慶曄)" w:date="2018-10-04T18:24:00Z"/>
          <w:del w:id="546" w:author="YW Huang (黃毓文)" w:date="2018-10-04T19:58:00Z"/>
        </w:rPr>
        <w:pPrChange w:id="547" w:author="YW Huang (黃毓文)" w:date="2018-10-04T19:59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45410312" w14:textId="1964369F" w:rsidR="00552D21" w:rsidDel="006C64FF" w:rsidRDefault="00552D21" w:rsidP="006C64FF">
      <w:pPr>
        <w:rPr>
          <w:del w:id="548" w:author="YW Huang (黃毓文)" w:date="2018-10-04T19:58:00Z"/>
          <w:rFonts w:eastAsia="新細明體"/>
        </w:rPr>
        <w:pPrChange w:id="549" w:author="YW Huang (黃毓文)" w:date="2018-10-04T19:59:00Z">
          <w:pPr>
            <w:pStyle w:val="Heading1"/>
            <w:numPr>
              <w:numId w:val="0"/>
            </w:numPr>
            <w:ind w:left="0" w:firstLine="0"/>
          </w:pPr>
        </w:pPrChange>
      </w:pPr>
      <w:del w:id="550" w:author="YW Huang (黃毓文)" w:date="2018-10-04T19:58:00Z">
        <w:r w:rsidDel="006C64FF">
          <w:rPr>
            <w:rFonts w:eastAsia="新細明體"/>
          </w:rPr>
          <w:delText>Working Draft</w:delText>
        </w:r>
        <w:r w:rsidR="005541F0" w:rsidDel="006C64FF">
          <w:rPr>
            <w:rFonts w:eastAsia="新細明體"/>
          </w:rPr>
          <w:delText xml:space="preserve"> of CE2.2.2</w:delText>
        </w:r>
      </w:del>
    </w:p>
    <w:p w14:paraId="3EAAF3AD" w14:textId="1BFDD3B9" w:rsidR="00D42DC8" w:rsidDel="006C64FF" w:rsidRDefault="00D42DC8" w:rsidP="006C64FF">
      <w:pPr>
        <w:rPr>
          <w:del w:id="551" w:author="YW Huang (黃毓文)" w:date="2018-10-04T19:58:00Z"/>
        </w:rPr>
        <w:pPrChange w:id="552" w:author="YW Huang (黃毓文)" w:date="2018-10-04T19:59:00Z">
          <w:pPr/>
        </w:pPrChange>
      </w:pPr>
      <w:del w:id="553" w:author="YW Huang (黃毓文)" w:date="2018-10-04T19:58:00Z">
        <w:r w:rsidDel="006C64FF">
          <w:delText>The following text is modified based on JVET-K0564, since there is no related description in JVET-K1001.</w:delText>
        </w:r>
      </w:del>
    </w:p>
    <w:p w14:paraId="6929EBB6" w14:textId="207E3A16" w:rsidR="00B95B2C" w:rsidDel="006C64FF" w:rsidRDefault="00B95B2C" w:rsidP="006C64FF">
      <w:pPr>
        <w:rPr>
          <w:del w:id="554" w:author="YW Huang (黃毓文)" w:date="2018-10-04T19:58:00Z"/>
        </w:rPr>
        <w:pPrChange w:id="555" w:author="YW Huang (黃毓文)" w:date="2018-10-04T19:59:00Z">
          <w:pPr/>
        </w:pPrChange>
      </w:pPr>
      <w:del w:id="556" w:author="YW Huang (黃毓文)" w:date="2018-10-04T19:58:00Z">
        <w:r w:rsidRPr="00980682" w:rsidDel="006C64FF">
          <w:delText>The modified part</w:delText>
        </w:r>
        <w:r w:rsidDel="006C64FF">
          <w:delText xml:space="preserve"> is highlighted </w:delText>
        </w:r>
        <w:r w:rsidR="00980682" w:rsidDel="006C64FF">
          <w:delText>in yellow</w:delText>
        </w:r>
        <w:r w:rsidDel="006C64FF">
          <w:delText>.</w:delText>
        </w:r>
      </w:del>
    </w:p>
    <w:p w14:paraId="652F5FB0" w14:textId="25871B36" w:rsidR="00B95B2C" w:rsidRPr="007C6C76" w:rsidDel="006C64FF" w:rsidRDefault="00B95B2C" w:rsidP="006C64FF">
      <w:pPr>
        <w:rPr>
          <w:del w:id="557" w:author="YW Huang (黃毓文)" w:date="2018-10-04T19:58:00Z"/>
        </w:rPr>
        <w:pPrChange w:id="558" w:author="YW Huang (黃毓文)" w:date="2018-10-04T19:59:00Z">
          <w:pPr/>
        </w:pPrChange>
      </w:pPr>
    </w:p>
    <w:p w14:paraId="3881D5DE" w14:textId="244E37A3" w:rsidR="00552D21" w:rsidRPr="00DE6A09" w:rsidDel="006C64FF" w:rsidRDefault="00552D21" w:rsidP="006C64FF">
      <w:pPr>
        <w:rPr>
          <w:del w:id="559" w:author="YW Huang (黃毓文)" w:date="2018-10-04T19:58:00Z"/>
          <w:noProof/>
          <w:szCs w:val="22"/>
        </w:rPr>
        <w:pPrChange w:id="560" w:author="YW Huang (黃毓文)" w:date="2018-10-04T19:59:00Z">
          <w:pPr>
            <w:pStyle w:val="Heading3"/>
            <w:numPr>
              <w:ilvl w:val="0"/>
              <w:numId w:val="0"/>
            </w:numPr>
          </w:pPr>
        </w:pPrChange>
      </w:pPr>
      <w:del w:id="561" w:author="YW Huang (黃毓文)" w:date="2018-10-04T19:58:00Z">
        <w:r w:rsidRPr="00DE6A09" w:rsidDel="006C64FF">
          <w:rPr>
            <w:noProof/>
            <w:szCs w:val="22"/>
          </w:rPr>
          <w:delText xml:space="preserve">7.4.4 </w:delText>
        </w:r>
        <w:r w:rsidRPr="00DE6A09" w:rsidDel="006C64FF">
          <w:rPr>
            <w:rFonts w:ascii="Times New Roman Bold" w:hAnsi="Times New Roman Bold"/>
            <w:szCs w:val="22"/>
          </w:rPr>
          <w:delText>Adaptive loop filter semantics</w:delText>
        </w:r>
      </w:del>
    </w:p>
    <w:p w14:paraId="0F19E0EA" w14:textId="238DC614" w:rsidR="00552D21" w:rsidRPr="0069100E" w:rsidDel="006C64FF" w:rsidRDefault="00552D21" w:rsidP="006C64FF">
      <w:pPr>
        <w:rPr>
          <w:del w:id="562" w:author="YW Huang (黃毓文)" w:date="2018-10-04T19:58:00Z"/>
          <w:szCs w:val="22"/>
        </w:rPr>
        <w:pPrChange w:id="563" w:author="YW Huang (黃毓文)" w:date="2018-10-04T19:59:00Z">
          <w:pPr/>
        </w:pPrChange>
      </w:pPr>
      <w:del w:id="564" w:author="YW Huang (黃毓文)" w:date="2018-10-04T19:58:00Z">
        <w:r w:rsidRPr="0069100E" w:rsidDel="006C64FF">
          <w:rPr>
            <w:b/>
            <w:noProof/>
            <w:szCs w:val="22"/>
          </w:rPr>
          <w:delText>alf_coeff_chroma</w:delText>
        </w:r>
        <w:r w:rsidRPr="00DE6A09" w:rsidDel="006C64FF">
          <w:rPr>
            <w:noProof/>
            <w:szCs w:val="22"/>
          </w:rPr>
          <w:delText>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i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</w:delText>
        </w:r>
        <w:r w:rsidRPr="00DE6A09" w:rsidDel="006C64FF">
          <w:rPr>
            <w:b/>
            <w:noProof/>
            <w:szCs w:val="22"/>
          </w:rPr>
          <w:delText xml:space="preserve"> </w:delText>
        </w:r>
        <w:r w:rsidRPr="00DE6A09" w:rsidDel="006C64FF">
          <w:rPr>
            <w:noProof/>
            <w:szCs w:val="22"/>
          </w:rPr>
          <w:delText>specifies the i-th coefficient of chroma filter, the order of exp-Golomb binarization is derived as golombOrder[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golombOrderIdx[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i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 xml:space="preserve">]. </w:delText>
        </w:r>
        <w:r w:rsidRPr="00DE6A09" w:rsidDel="006C64FF">
          <w:rPr>
            <w:szCs w:val="22"/>
          </w:rPr>
          <w:delText xml:space="preserve">It is a requirement of bitstream conformance that the values of alf_coeff_chroma[ i ] shall be in the range of </w:delText>
        </w:r>
        <w:r w:rsidRPr="0069100E" w:rsidDel="006C64FF">
          <w:rPr>
            <w:szCs w:val="22"/>
            <w:highlight w:val="yellow"/>
          </w:rPr>
          <w:delText>-2</w:delText>
        </w:r>
        <w:r w:rsidRPr="00DE6A09" w:rsidDel="006C64FF">
          <w:rPr>
            <w:szCs w:val="22"/>
            <w:highlight w:val="yellow"/>
            <w:vertAlign w:val="superscript"/>
          </w:rPr>
          <w:delText>9</w:delText>
        </w:r>
        <w:r w:rsidRPr="00DE6A09" w:rsidDel="006C64FF">
          <w:rPr>
            <w:szCs w:val="22"/>
            <w:highlight w:val="yellow"/>
          </w:rPr>
          <w:delText xml:space="preserve"> to 2</w:delText>
        </w:r>
        <w:r w:rsidRPr="00DE6A09" w:rsidDel="006C64FF">
          <w:rPr>
            <w:szCs w:val="22"/>
            <w:highlight w:val="yellow"/>
            <w:vertAlign w:val="superscript"/>
          </w:rPr>
          <w:delText>9</w:delText>
        </w:r>
        <w:r w:rsidRPr="00DE6A09" w:rsidDel="006C64FF">
          <w:rPr>
            <w:szCs w:val="22"/>
            <w:highlight w:val="yellow"/>
          </w:rPr>
          <w:delText>-1</w:delText>
        </w:r>
        <w:r w:rsidRPr="00DE6A09" w:rsidDel="006C64FF">
          <w:rPr>
            <w:szCs w:val="22"/>
          </w:rPr>
          <w:delText>.</w:delText>
        </w:r>
      </w:del>
    </w:p>
    <w:p w14:paraId="2BA0D3EC" w14:textId="1F622AA2" w:rsidR="00552D21" w:rsidDel="006C64FF" w:rsidRDefault="00552D21" w:rsidP="006C64FF">
      <w:pPr>
        <w:rPr>
          <w:del w:id="565" w:author="YW Huang (黃毓文)" w:date="2018-10-04T19:58:00Z"/>
          <w:szCs w:val="22"/>
        </w:rPr>
        <w:pPrChange w:id="566" w:author="YW Huang (黃毓文)" w:date="2018-10-04T19:59:00Z">
          <w:pPr/>
        </w:pPrChange>
      </w:pPr>
      <w:del w:id="567" w:author="YW Huang (黃毓文)" w:date="2018-10-04T19:58:00Z">
        <w:r w:rsidRPr="00DE6A09" w:rsidDel="006C64FF">
          <w:rPr>
            <w:b/>
            <w:noProof/>
            <w:szCs w:val="22"/>
          </w:rPr>
          <w:delText>alf_coeff_luma_delta</w:delText>
        </w:r>
        <w:r w:rsidRPr="00DE6A09" w:rsidDel="006C64FF">
          <w:rPr>
            <w:noProof/>
            <w:szCs w:val="22"/>
          </w:rPr>
          <w:delText>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i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j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</w:delText>
        </w:r>
        <w:r w:rsidRPr="00DE6A09" w:rsidDel="006C64FF">
          <w:rPr>
            <w:b/>
            <w:noProof/>
            <w:szCs w:val="22"/>
          </w:rPr>
          <w:delText xml:space="preserve"> </w:delText>
        </w:r>
        <w:r w:rsidRPr="00DE6A09" w:rsidDel="006C64FF">
          <w:rPr>
            <w:noProof/>
            <w:szCs w:val="22"/>
          </w:rPr>
          <w:delText>specifies the j-th coefficient of i-th signaled luma filter coefficient delta, the order of exp-Golomb binarization is derived as golombOrder[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golombOrderIdx[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j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].When alf_coeff_luma_delta[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i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][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>j</w:delText>
        </w:r>
        <w:r w:rsidRPr="00DE6A09" w:rsidDel="006C64FF">
          <w:rPr>
            <w:bCs/>
            <w:szCs w:val="22"/>
            <w:lang w:eastAsia="ko-KR"/>
          </w:rPr>
          <w:delText> </w:delText>
        </w:r>
        <w:r w:rsidRPr="00DE6A09" w:rsidDel="006C64FF">
          <w:rPr>
            <w:noProof/>
            <w:szCs w:val="22"/>
          </w:rPr>
          <w:delText xml:space="preserve">] is not present, it is inferred to be equal 0. </w:delText>
        </w:r>
        <w:r w:rsidRPr="00DE6A09" w:rsidDel="006C64FF">
          <w:rPr>
            <w:szCs w:val="22"/>
          </w:rPr>
          <w:delText xml:space="preserve">It is a requirement of bitstream conformance that the values of alf_coeff_luma_delta[ i ][ j ] shall be in the range of </w:delText>
        </w:r>
        <w:r w:rsidRPr="0069100E" w:rsidDel="006C64FF">
          <w:rPr>
            <w:szCs w:val="22"/>
            <w:highlight w:val="yellow"/>
          </w:rPr>
          <w:delText>-2</w:delText>
        </w:r>
        <w:r w:rsidRPr="00DE6A09" w:rsidDel="006C64FF">
          <w:rPr>
            <w:szCs w:val="22"/>
            <w:highlight w:val="yellow"/>
            <w:vertAlign w:val="superscript"/>
          </w:rPr>
          <w:delText>9</w:delText>
        </w:r>
        <w:r w:rsidRPr="00DE6A09" w:rsidDel="006C64FF">
          <w:rPr>
            <w:szCs w:val="22"/>
            <w:highlight w:val="yellow"/>
          </w:rPr>
          <w:delText xml:space="preserve"> to 2</w:delText>
        </w:r>
        <w:r w:rsidRPr="00DE6A09" w:rsidDel="006C64FF">
          <w:rPr>
            <w:szCs w:val="22"/>
            <w:highlight w:val="yellow"/>
            <w:vertAlign w:val="superscript"/>
          </w:rPr>
          <w:delText>9</w:delText>
        </w:r>
        <w:r w:rsidRPr="00DE6A09" w:rsidDel="006C64FF">
          <w:rPr>
            <w:szCs w:val="22"/>
            <w:highlight w:val="yellow"/>
          </w:rPr>
          <w:delText>-1.</w:delText>
        </w:r>
      </w:del>
    </w:p>
    <w:p w14:paraId="5F6FC2E1" w14:textId="140A4014" w:rsidR="00552D21" w:rsidRPr="0069100E" w:rsidDel="006C64FF" w:rsidRDefault="00552D21" w:rsidP="006C64FF">
      <w:pPr>
        <w:rPr>
          <w:del w:id="568" w:author="YW Huang (黃毓文)" w:date="2018-10-04T19:58:00Z"/>
          <w:szCs w:val="22"/>
        </w:rPr>
        <w:pPrChange w:id="569" w:author="YW Huang (黃毓文)" w:date="2018-10-04T19:59:00Z">
          <w:pPr/>
        </w:pPrChange>
      </w:pPr>
    </w:p>
    <w:p w14:paraId="0930810B" w14:textId="07A5B362" w:rsidR="00552D21" w:rsidRPr="00DE6A09" w:rsidDel="006C64FF" w:rsidRDefault="00552D21" w:rsidP="006C64FF">
      <w:pPr>
        <w:rPr>
          <w:del w:id="570" w:author="YW Huang (黃毓文)" w:date="2018-10-04T19:58:00Z"/>
          <w:szCs w:val="22"/>
        </w:rPr>
        <w:pPrChange w:id="571" w:author="YW Huang (黃毓文)" w:date="2018-10-04T19:59:00Z">
          <w:pPr>
            <w:pStyle w:val="Heading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  <w:jc w:val="left"/>
            <w:textAlignment w:val="auto"/>
          </w:pPr>
        </w:pPrChange>
      </w:pPr>
      <w:bookmarkStart w:id="572" w:name="_Toc329080093"/>
      <w:bookmarkStart w:id="573" w:name="_Ref328067391"/>
      <w:del w:id="574" w:author="YW Huang (黃毓文)" w:date="2018-10-04T19:58:00Z">
        <w:r w:rsidDel="006C64FF">
          <w:rPr>
            <w:szCs w:val="22"/>
          </w:rPr>
          <w:delText xml:space="preserve">7.5.1.1 </w:delText>
        </w:r>
        <w:r w:rsidRPr="00DE6A09" w:rsidDel="006C64FF">
          <w:rPr>
            <w:szCs w:val="22"/>
          </w:rPr>
          <w:delText>Derivation process for luma filter coefficients</w:delText>
        </w:r>
        <w:bookmarkEnd w:id="572"/>
        <w:bookmarkEnd w:id="573"/>
      </w:del>
    </w:p>
    <w:p w14:paraId="24D347A2" w14:textId="7F9F533E" w:rsidR="00552D21" w:rsidRPr="00DE6A09" w:rsidDel="006C64FF" w:rsidRDefault="00552D21" w:rsidP="006C64FF">
      <w:pPr>
        <w:rPr>
          <w:del w:id="575" w:author="YW Huang (黃毓文)" w:date="2018-10-04T19:58:00Z"/>
          <w:szCs w:val="22"/>
        </w:rPr>
        <w:pPrChange w:id="576" w:author="YW Huang (黃毓文)" w:date="2018-10-04T19:59:00Z">
          <w:pPr/>
        </w:pPrChange>
      </w:pPr>
      <w:del w:id="577" w:author="YW Huang (黃毓文)" w:date="2018-10-04T19:58:00Z">
        <w:r w:rsidRPr="0069100E" w:rsidDel="006C64FF">
          <w:rPr>
            <w:szCs w:val="22"/>
          </w:rPr>
          <w:delText xml:space="preserve">Input of this process is </w:delText>
        </w:r>
        <w:r w:rsidRPr="00DE6A09" w:rsidDel="006C64FF">
          <w:rPr>
            <w:szCs w:val="22"/>
            <w:lang w:eastAsia="ko-KR"/>
          </w:rPr>
          <w:delText xml:space="preserve">filterType, and </w:delText>
        </w:r>
        <w:r w:rsidRPr="00DE6A09" w:rsidDel="006C64FF">
          <w:rPr>
            <w:szCs w:val="22"/>
          </w:rPr>
          <w:delText>deltaFilterIndex.</w:delText>
        </w:r>
      </w:del>
    </w:p>
    <w:p w14:paraId="586FD403" w14:textId="01916A6C" w:rsidR="00552D21" w:rsidRPr="00DE6A09" w:rsidDel="006C64FF" w:rsidRDefault="00552D21" w:rsidP="006C64FF">
      <w:pPr>
        <w:rPr>
          <w:del w:id="578" w:author="YW Huang (黃毓文)" w:date="2018-10-04T19:58:00Z"/>
          <w:szCs w:val="22"/>
        </w:rPr>
        <w:pPrChange w:id="579" w:author="YW Huang (黃毓文)" w:date="2018-10-04T19:59:00Z">
          <w:pPr/>
        </w:pPrChange>
      </w:pPr>
      <w:del w:id="580" w:author="YW Huang (黃毓文)" w:date="2018-10-04T19:58:00Z">
        <w:r w:rsidRPr="00DE6A09" w:rsidDel="006C64FF">
          <w:rPr>
            <w:szCs w:val="22"/>
          </w:rPr>
          <w:delText>– filterType specifies whether 7x7 (0) or 5x5 (1) filter is applied.</w:delText>
        </w:r>
      </w:del>
    </w:p>
    <w:p w14:paraId="55255FD7" w14:textId="1F1E02EE" w:rsidR="00552D21" w:rsidRPr="00DE6A09" w:rsidDel="006C64FF" w:rsidRDefault="00552D21" w:rsidP="006C64FF">
      <w:pPr>
        <w:rPr>
          <w:del w:id="581" w:author="YW Huang (黃毓文)" w:date="2018-10-04T19:58:00Z"/>
          <w:szCs w:val="22"/>
          <w:lang w:eastAsia="ko-KR"/>
        </w:rPr>
        <w:pPrChange w:id="582" w:author="YW Huang (黃毓文)" w:date="2018-10-04T19:59:00Z">
          <w:pPr/>
        </w:pPrChange>
      </w:pPr>
      <w:del w:id="583" w:author="YW Huang (黃毓文)" w:date="2018-10-04T19:58:00Z">
        <w:r w:rsidRPr="00DE6A09" w:rsidDel="006C64FF">
          <w:rPr>
            <w:szCs w:val="22"/>
            <w:lang w:eastAsia="ko-KR"/>
          </w:rPr>
          <w:delText>Outputs of this process is a luma filter coefficient array 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>.</w:delText>
        </w:r>
      </w:del>
    </w:p>
    <w:p w14:paraId="15DA9266" w14:textId="65B0378C" w:rsidR="00552D21" w:rsidRPr="00DE6A09" w:rsidDel="006C64FF" w:rsidRDefault="00552D21" w:rsidP="006C64FF">
      <w:pPr>
        <w:rPr>
          <w:del w:id="584" w:author="YW Huang (黃毓文)" w:date="2018-10-04T19:58:00Z"/>
          <w:szCs w:val="22"/>
        </w:rPr>
        <w:pPrChange w:id="585" w:author="YW Huang (黃毓文)" w:date="2018-10-04T19:59:00Z">
          <w:pPr/>
        </w:pPrChange>
      </w:pPr>
      <w:del w:id="586" w:author="YW Huang (黃毓文)" w:date="2018-10-04T19:58:00Z">
        <w:r w:rsidRPr="00DE6A09" w:rsidDel="006C64FF">
          <w:rPr>
            <w:szCs w:val="22"/>
          </w:rPr>
          <w:delText>The binary array filter_pattern[</w:delText>
        </w:r>
        <w:r w:rsidRPr="00DE6A09" w:rsidDel="006C64FF">
          <w:rPr>
            <w:szCs w:val="22"/>
            <w:lang w:eastAsia="ko-KR"/>
          </w:rPr>
          <w:delText> </w:delText>
        </w:r>
        <w:r w:rsidRPr="00DE6A09" w:rsidDel="006C64FF">
          <w:rPr>
            <w:szCs w:val="22"/>
          </w:rPr>
          <w:delText>i</w:delText>
        </w:r>
        <w:r w:rsidRPr="00DE6A09" w:rsidDel="006C64FF">
          <w:rPr>
            <w:szCs w:val="22"/>
            <w:lang w:eastAsia="ko-KR"/>
          </w:rPr>
          <w:delText> </w:delText>
        </w:r>
        <w:r w:rsidRPr="00DE6A09" w:rsidDel="006C64FF">
          <w:rPr>
            <w:szCs w:val="22"/>
          </w:rPr>
          <w:delText>] with i=0..12 determines which coefficients are available based on 7x7 filter pattern and is defined as follows:</w:delText>
        </w:r>
      </w:del>
    </w:p>
    <w:p w14:paraId="7D2F1DFB" w14:textId="28F4FB79" w:rsidR="00552D21" w:rsidRPr="00DE6A09" w:rsidDel="006C64FF" w:rsidRDefault="00552D21" w:rsidP="006C64FF">
      <w:pPr>
        <w:rPr>
          <w:del w:id="587" w:author="YW Huang (黃毓文)" w:date="2018-10-04T19:58:00Z"/>
          <w:szCs w:val="22"/>
        </w:rPr>
        <w:pPrChange w:id="588" w:author="YW Huang (黃毓文)" w:date="2018-10-04T19:59:00Z">
          <w:pPr/>
        </w:pPrChange>
      </w:pPr>
      <w:del w:id="589" w:author="YW Huang (黃毓文)" w:date="2018-10-04T19:58:00Z">
        <w:r w:rsidRPr="00DE6A09" w:rsidDel="006C64FF">
          <w:rPr>
            <w:szCs w:val="22"/>
          </w:rPr>
          <w:tab/>
          <w:delText>filter_pattern[</w:delText>
        </w:r>
        <w:r w:rsidRPr="00DE6A09" w:rsidDel="006C64FF">
          <w:rPr>
            <w:szCs w:val="22"/>
            <w:lang w:eastAsia="ko-KR"/>
          </w:rPr>
          <w:delText> </w:delText>
        </w:r>
        <w:r w:rsidRPr="00DE6A09" w:rsidDel="006C64FF">
          <w:rPr>
            <w:szCs w:val="22"/>
          </w:rPr>
          <w:delText>]</w:delText>
        </w:r>
        <w:r w:rsidRPr="00DE6A09" w:rsidDel="006C64FF">
          <w:rPr>
            <w:szCs w:val="22"/>
            <w:lang w:eastAsia="ko-KR"/>
          </w:rPr>
          <w:delText> </w:delText>
        </w:r>
        <w:r w:rsidRPr="00DE6A09" w:rsidDel="006C64FF">
          <w:rPr>
            <w:szCs w:val="22"/>
          </w:rPr>
          <w:delText>=</w:delText>
        </w:r>
        <w:r w:rsidRPr="00DE6A09" w:rsidDel="006C64FF">
          <w:rPr>
            <w:szCs w:val="22"/>
            <w:lang w:eastAsia="ko-KR"/>
          </w:rPr>
          <w:delText> </w:delText>
        </w:r>
        <w:r w:rsidRPr="00DE6A09" w:rsidDel="006C64FF">
          <w:rPr>
            <w:szCs w:val="22"/>
          </w:rPr>
          <w:delText>{ 0, 0, 1, 0, 0, 1, 1, 1, 0, 0, 1, 1, 1 }.</w:delText>
        </w:r>
      </w:del>
    </w:p>
    <w:p w14:paraId="139E189A" w14:textId="06D441C1" w:rsidR="00552D21" w:rsidRPr="00DE6A09" w:rsidDel="006C64FF" w:rsidRDefault="00552D21" w:rsidP="006C64FF">
      <w:pPr>
        <w:rPr>
          <w:del w:id="590" w:author="YW Huang (黃毓文)" w:date="2018-10-04T19:58:00Z"/>
          <w:szCs w:val="22"/>
          <w:lang w:eastAsia="ko-KR"/>
        </w:rPr>
        <w:pPrChange w:id="591" w:author="YW Huang (黃毓文)" w:date="2018-10-04T19:59:00Z">
          <w:pPr/>
        </w:pPrChange>
      </w:pPr>
      <w:del w:id="592" w:author="YW Huang (黃毓文)" w:date="2018-10-04T19:58:00Z">
        <w:r w:rsidRPr="00DE6A09" w:rsidDel="006C64FF">
          <w:rPr>
            <w:szCs w:val="22"/>
            <w:lang w:eastAsia="ko-KR"/>
          </w:rPr>
          <w:delText>The variable filterCoefficients[ i ][ j ] with i = 0...number_of_filters_minus1</w:delText>
        </w:r>
        <w:r w:rsidRPr="0069100E" w:rsidDel="006C64FF">
          <w:rPr>
            <w:szCs w:val="22"/>
            <w:lang w:eastAsia="ko-KR"/>
          </w:rPr>
          <w:delText>, j = 0</w:delText>
        </w:r>
        <w:r w:rsidRPr="00DE6A09" w:rsidDel="006C64FF">
          <w:rPr>
            <w:szCs w:val="22"/>
            <w:lang w:eastAsia="ko-KR"/>
          </w:rPr>
          <w:delText>..11 is initialized as the following</w:delText>
        </w:r>
      </w:del>
    </w:p>
    <w:p w14:paraId="33228D82" w14:textId="593F1DEB" w:rsidR="00552D21" w:rsidDel="006C64FF" w:rsidRDefault="00552D21" w:rsidP="006C64FF">
      <w:pPr>
        <w:rPr>
          <w:del w:id="593" w:author="YW Huang (黃毓文)" w:date="2018-10-04T19:58:00Z"/>
          <w:szCs w:val="22"/>
          <w:lang w:eastAsia="ko-KR"/>
        </w:rPr>
        <w:pPrChange w:id="594" w:author="YW Huang (黃毓文)" w:date="2018-10-04T19:59:00Z">
          <w:pPr/>
        </w:pPrChange>
      </w:pPr>
      <w:del w:id="595" w:author="YW Huang (黃毓文)" w:date="2018-10-04T19:58:00Z">
        <w:r w:rsidRPr="00DE6A09" w:rsidDel="006C64FF">
          <w:rPr>
            <w:szCs w:val="22"/>
            <w:lang w:eastAsia="ko-KR"/>
          </w:rPr>
          <w:tab/>
          <w:delText>filterCoefficients[ i ][ j ] = alf_coeff_luma_delta[ i ][ j ].</w:delText>
        </w:r>
      </w:del>
    </w:p>
    <w:p w14:paraId="4F9B8B98" w14:textId="20DA27E6" w:rsidR="00552D21" w:rsidRPr="00DE6A09" w:rsidDel="006C64FF" w:rsidRDefault="00552D21" w:rsidP="006C64FF">
      <w:pPr>
        <w:rPr>
          <w:del w:id="596" w:author="YW Huang (黃毓文)" w:date="2018-10-04T19:58:00Z"/>
          <w:szCs w:val="22"/>
          <w:lang w:eastAsia="ko-KR"/>
        </w:rPr>
        <w:pPrChange w:id="597" w:author="YW Huang (黃毓文)" w:date="2018-10-04T19:59:00Z">
          <w:pPr/>
        </w:pPrChange>
      </w:pPr>
      <w:del w:id="598" w:author="YW Huang (黃毓文)" w:date="2018-10-04T19:58:00Z">
        <w:r w:rsidRPr="0069100E" w:rsidDel="006C64FF">
          <w:rPr>
            <w:szCs w:val="22"/>
            <w:lang w:eastAsia="ko-KR"/>
          </w:rPr>
          <w:delText xml:space="preserve">If </w:delText>
        </w:r>
        <w:r w:rsidRPr="00DE6A09" w:rsidDel="006C64FF">
          <w:rPr>
            <w:noProof/>
            <w:szCs w:val="22"/>
          </w:rPr>
          <w:delText>filterDeltaPredMode</w:delText>
        </w:r>
        <w:r w:rsidRPr="00DE6A09" w:rsidDel="006C64FF">
          <w:rPr>
            <w:szCs w:val="22"/>
            <w:lang w:eastAsia="ko-KR"/>
          </w:rPr>
          <w:delText xml:space="preserve"> is equal 1, filterCoefficients[ i ][ j ], with i = 0..number_of_filters_minus1</w:delText>
        </w:r>
        <w:r w:rsidRPr="0069100E" w:rsidDel="006C64FF">
          <w:rPr>
            <w:szCs w:val="22"/>
            <w:lang w:eastAsia="ko-KR"/>
          </w:rPr>
          <w:delText>, j = 0..11 are updated as follows:</w:delText>
        </w:r>
      </w:del>
    </w:p>
    <w:p w14:paraId="1D47181E" w14:textId="6EBD4FED" w:rsidR="00552D21" w:rsidRPr="00DE6A09" w:rsidDel="006C64FF" w:rsidRDefault="00552D21" w:rsidP="006C64FF">
      <w:pPr>
        <w:rPr>
          <w:del w:id="599" w:author="YW Huang (黃毓文)" w:date="2018-10-04T19:58:00Z"/>
          <w:szCs w:val="22"/>
          <w:lang w:eastAsia="ko-KR"/>
        </w:rPr>
        <w:pPrChange w:id="600" w:author="YW Huang (黃毓文)" w:date="2018-10-04T19:59:00Z">
          <w:pPr/>
        </w:pPrChange>
      </w:pPr>
      <w:del w:id="601" w:author="YW Huang (黃毓文)" w:date="2018-10-04T19:58:00Z">
        <w:r w:rsidRPr="00DE6A09" w:rsidDel="006C64FF">
          <w:rPr>
            <w:szCs w:val="22"/>
            <w:lang w:eastAsia="ko-KR"/>
          </w:rPr>
          <w:tab/>
          <w:delText>filterCoefficients[ i ][ j ] += filterCoefficients[ i – 1 ][ j ]</w:delText>
        </w:r>
      </w:del>
    </w:p>
    <w:p w14:paraId="0F6A5651" w14:textId="4FAF308D" w:rsidR="00552D21" w:rsidRPr="007C6C76" w:rsidDel="006C64FF" w:rsidRDefault="00552D21" w:rsidP="006C64FF">
      <w:pPr>
        <w:rPr>
          <w:del w:id="602" w:author="YW Huang (黃毓文)" w:date="2018-10-04T19:58:00Z"/>
          <w:szCs w:val="22"/>
          <w:lang w:eastAsia="ko-KR"/>
        </w:rPr>
        <w:pPrChange w:id="603" w:author="YW Huang (黃毓文)" w:date="2018-10-04T19:59:00Z">
          <w:pPr/>
        </w:pPrChange>
      </w:pPr>
      <w:del w:id="604" w:author="YW Huang (黃毓文)" w:date="2018-10-04T19:58:00Z">
        <w:r w:rsidRPr="007C6C76" w:rsidDel="006C64FF">
          <w:rPr>
            <w:szCs w:val="22"/>
            <w:highlight w:val="yellow"/>
          </w:rPr>
          <w:delText xml:space="preserve">It is a requirement of bitstream conformance that the values of </w:delText>
        </w:r>
        <w:r w:rsidRPr="007C6C76" w:rsidDel="006C64FF">
          <w:rPr>
            <w:szCs w:val="22"/>
            <w:highlight w:val="yellow"/>
            <w:lang w:eastAsia="ko-KR"/>
          </w:rPr>
          <w:delText>filterCoefficients[ i ][ j ] with i = 0...number_of_filters_minus1, j = 0..11</w:delText>
        </w:r>
        <w:r w:rsidRPr="007C6C76" w:rsidDel="006C64FF">
          <w:rPr>
            <w:szCs w:val="22"/>
            <w:highlight w:val="yellow"/>
          </w:rPr>
          <w:delText xml:space="preserve"> shall be in the range of -2</w:delText>
        </w:r>
        <w:r w:rsidRPr="007C6C76" w:rsidDel="006C64FF">
          <w:rPr>
            <w:szCs w:val="22"/>
            <w:highlight w:val="yellow"/>
            <w:vertAlign w:val="superscript"/>
          </w:rPr>
          <w:delText>9</w:delText>
        </w:r>
        <w:r w:rsidRPr="007C6C76" w:rsidDel="006C64FF">
          <w:rPr>
            <w:szCs w:val="22"/>
            <w:highlight w:val="yellow"/>
          </w:rPr>
          <w:delText xml:space="preserve"> to 2</w:delText>
        </w:r>
        <w:r w:rsidRPr="007C6C76" w:rsidDel="006C64FF">
          <w:rPr>
            <w:szCs w:val="22"/>
            <w:highlight w:val="yellow"/>
            <w:vertAlign w:val="superscript"/>
          </w:rPr>
          <w:delText>9</w:delText>
        </w:r>
        <w:r w:rsidRPr="007C6C76" w:rsidDel="006C64FF">
          <w:rPr>
            <w:szCs w:val="22"/>
            <w:highlight w:val="yellow"/>
          </w:rPr>
          <w:delText>-1.</w:delText>
        </w:r>
      </w:del>
    </w:p>
    <w:p w14:paraId="4B74FED4" w14:textId="78F8CBC6" w:rsidR="00552D21" w:rsidRPr="00DE6A09" w:rsidDel="006C64FF" w:rsidRDefault="00552D21" w:rsidP="006C64FF">
      <w:pPr>
        <w:rPr>
          <w:del w:id="605" w:author="YW Huang (黃毓文)" w:date="2018-10-04T19:58:00Z"/>
          <w:szCs w:val="22"/>
          <w:lang w:eastAsia="ko-KR"/>
        </w:rPr>
        <w:pPrChange w:id="606" w:author="YW Huang (黃毓文)" w:date="2018-10-04T19:59:00Z">
          <w:pPr/>
        </w:pPrChange>
      </w:pPr>
      <w:del w:id="607" w:author="YW Huang (黃毓文)" w:date="2018-10-04T19:58:00Z">
        <w:r w:rsidRPr="0069100E" w:rsidDel="006C64FF">
          <w:rPr>
            <w:szCs w:val="22"/>
            <w:lang w:eastAsia="ko-KR"/>
          </w:rPr>
          <w:delText xml:space="preserve">Variable k </w:delText>
        </w:r>
        <w:r w:rsidRPr="00DE6A09" w:rsidDel="006C64FF">
          <w:rPr>
            <w:szCs w:val="22"/>
            <w:lang w:eastAsia="ko-KR"/>
          </w:rPr>
          <w:delText>is set equal to 0, and the luma filter coefficients 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 xml:space="preserve"> with elements 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>[ i ][ j ], with i = 0..</w:delText>
        </w:r>
        <w:r w:rsidRPr="00DE6A09" w:rsidDel="006C64FF">
          <w:rPr>
            <w:noProof/>
            <w:szCs w:val="22"/>
          </w:rPr>
          <w:delText>24</w:delText>
        </w:r>
        <w:r w:rsidRPr="00DE6A09" w:rsidDel="006C64FF">
          <w:rPr>
            <w:szCs w:val="22"/>
            <w:lang w:eastAsia="ko-KR"/>
          </w:rPr>
          <w:delText xml:space="preserve"> and j = 0..11 are derived as follows</w:delText>
        </w:r>
      </w:del>
    </w:p>
    <w:p w14:paraId="6260F33D" w14:textId="6D340A64" w:rsidR="00552D21" w:rsidRPr="00DE6A09" w:rsidDel="006C64FF" w:rsidRDefault="00552D21" w:rsidP="006C64FF">
      <w:pPr>
        <w:rPr>
          <w:del w:id="608" w:author="YW Huang (黃毓文)" w:date="2018-10-04T19:58:00Z"/>
          <w:szCs w:val="22"/>
          <w:lang w:eastAsia="ko-KR"/>
        </w:rPr>
        <w:pPrChange w:id="609" w:author="YW Huang (黃毓文)" w:date="2018-10-04T19:59:00Z">
          <w:pPr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270"/>
              <w:tab w:val="left" w:pos="1191"/>
              <w:tab w:val="left" w:pos="1588"/>
              <w:tab w:val="left" w:pos="1985"/>
            </w:tabs>
            <w:ind w:left="270" w:hanging="270"/>
            <w:textAlignment w:val="auto"/>
          </w:pPr>
        </w:pPrChange>
      </w:pPr>
      <w:del w:id="610" w:author="YW Huang (黃毓文)" w:date="2018-10-04T19:58:00Z">
        <w:r w:rsidRPr="00DE6A09" w:rsidDel="006C64FF">
          <w:rPr>
            <w:szCs w:val="22"/>
            <w:lang w:eastAsia="ko-KR"/>
          </w:rPr>
          <w:delText>If filter_pattern[ i ] is equal 1 or filterType is equal 0</w:delText>
        </w:r>
      </w:del>
    </w:p>
    <w:p w14:paraId="3C605E67" w14:textId="7681BD29" w:rsidR="00552D21" w:rsidRPr="00DE6A09" w:rsidDel="006C64FF" w:rsidRDefault="00552D21" w:rsidP="006C64FF">
      <w:pPr>
        <w:rPr>
          <w:del w:id="611" w:author="YW Huang (黃毓文)" w:date="2018-10-04T19:58:00Z"/>
          <w:szCs w:val="22"/>
          <w:lang w:eastAsia="ko-KR"/>
        </w:rPr>
        <w:pPrChange w:id="612" w:author="YW Huang (黃毓文)" w:date="2018-10-04T19:59:00Z">
          <w:pPr>
            <w:ind w:left="1200"/>
          </w:pPr>
        </w:pPrChange>
      </w:pPr>
      <w:del w:id="613" w:author="YW Huang (黃毓文)" w:date="2018-10-04T19:58:00Z">
        <w:r w:rsidRPr="00DE6A09" w:rsidDel="006C64FF">
          <w:rPr>
            <w:szCs w:val="22"/>
            <w:lang w:eastAsia="ko-KR"/>
          </w:rPr>
          <w:delText>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 xml:space="preserve">[ i ][ j ] = filterCoefficients[ deltaFilterIndex[ i ] ][ k ] </w:delText>
        </w:r>
        <w:r w:rsidRPr="00DE6A09" w:rsidDel="006C64FF">
          <w:rPr>
            <w:szCs w:val="22"/>
            <w:lang w:eastAsia="ko-KR"/>
          </w:rPr>
          <w:tab/>
        </w:r>
        <w:r w:rsidRPr="00DE6A09" w:rsidDel="006C64FF">
          <w:rPr>
            <w:szCs w:val="22"/>
            <w:lang w:eastAsia="ko-KR"/>
          </w:rPr>
          <w:tab/>
        </w:r>
        <w:r w:rsidRPr="00DE6A09" w:rsidDel="006C64FF">
          <w:rPr>
            <w:szCs w:val="22"/>
            <w:lang w:eastAsia="ko-KR"/>
          </w:rPr>
          <w:tab/>
        </w:r>
        <w:r w:rsidRPr="00DE6A09" w:rsidDel="006C64FF">
          <w:rPr>
            <w:szCs w:val="22"/>
            <w:lang w:eastAsia="ko-KR"/>
          </w:rPr>
          <w:tab/>
          <w:delText>(</w:delText>
        </w:r>
        <w:r w:rsidRPr="00DE6A09" w:rsidDel="006C64FF">
          <w:rPr>
            <w:szCs w:val="22"/>
            <w:lang w:eastAsia="ko-KR"/>
          </w:rPr>
          <w:fldChar w:fldCharType="begin"/>
        </w:r>
        <w:r w:rsidRPr="00DE6A09" w:rsidDel="006C64FF">
          <w:rPr>
            <w:szCs w:val="22"/>
            <w:lang w:eastAsia="ko-KR"/>
          </w:rPr>
          <w:delInstrText xml:space="preserve"> STYLEREF 1 \s </w:delInstrText>
        </w:r>
        <w:r w:rsidRPr="00DE6A09" w:rsidDel="006C64FF">
          <w:rPr>
            <w:szCs w:val="22"/>
            <w:lang w:eastAsia="ko-KR"/>
          </w:rPr>
          <w:fldChar w:fldCharType="separate"/>
        </w:r>
        <w:r w:rsidRPr="00DE6A09" w:rsidDel="006C64FF">
          <w:rPr>
            <w:noProof/>
            <w:szCs w:val="22"/>
            <w:lang w:eastAsia="ko-KR"/>
          </w:rPr>
          <w:delText>7</w:delText>
        </w:r>
        <w:r w:rsidRPr="00DE6A09" w:rsidDel="006C64FF">
          <w:rPr>
            <w:szCs w:val="22"/>
            <w:lang w:eastAsia="ko-KR"/>
          </w:rPr>
          <w:fldChar w:fldCharType="end"/>
        </w:r>
        <w:r w:rsidRPr="00DE6A09" w:rsidDel="006C64FF">
          <w:rPr>
            <w:szCs w:val="22"/>
            <w:lang w:eastAsia="ko-KR"/>
          </w:rPr>
          <w:noBreakHyphen/>
        </w:r>
        <w:r w:rsidRPr="00DE6A09" w:rsidDel="006C64FF">
          <w:rPr>
            <w:szCs w:val="22"/>
            <w:lang w:eastAsia="ko-KR"/>
          </w:rPr>
          <w:fldChar w:fldCharType="begin"/>
        </w:r>
        <w:r w:rsidRPr="00DE6A09" w:rsidDel="006C64FF">
          <w:rPr>
            <w:szCs w:val="22"/>
            <w:lang w:eastAsia="ko-KR"/>
          </w:rPr>
          <w:delInstrText xml:space="preserve"> SEQ Equation \* ARABIC \s 1 </w:delInstrText>
        </w:r>
        <w:r w:rsidRPr="00DE6A09" w:rsidDel="006C64FF">
          <w:rPr>
            <w:szCs w:val="22"/>
            <w:lang w:eastAsia="ko-KR"/>
          </w:rPr>
          <w:fldChar w:fldCharType="separate"/>
        </w:r>
        <w:r w:rsidRPr="00DE6A09" w:rsidDel="006C64FF">
          <w:rPr>
            <w:noProof/>
            <w:szCs w:val="22"/>
            <w:lang w:eastAsia="ko-KR"/>
          </w:rPr>
          <w:delText>35</w:delText>
        </w:r>
        <w:r w:rsidRPr="00DE6A09" w:rsidDel="006C64FF">
          <w:rPr>
            <w:szCs w:val="22"/>
            <w:lang w:eastAsia="ko-KR"/>
          </w:rPr>
          <w:fldChar w:fldCharType="end"/>
        </w:r>
        <w:r w:rsidRPr="00DE6A09" w:rsidDel="006C64FF">
          <w:rPr>
            <w:szCs w:val="22"/>
            <w:lang w:eastAsia="ko-KR"/>
          </w:rPr>
          <w:delText>)</w:delText>
        </w:r>
      </w:del>
    </w:p>
    <w:p w14:paraId="581256D4" w14:textId="1F59AD4C" w:rsidR="00552D21" w:rsidRPr="00DE6A09" w:rsidDel="006C64FF" w:rsidRDefault="00552D21" w:rsidP="006C64FF">
      <w:pPr>
        <w:rPr>
          <w:del w:id="614" w:author="YW Huang (黃毓文)" w:date="2018-10-04T19:58:00Z"/>
          <w:szCs w:val="22"/>
          <w:lang w:eastAsia="ko-KR"/>
        </w:rPr>
        <w:pPrChange w:id="615" w:author="YW Huang (黃毓文)" w:date="2018-10-04T19:59:00Z">
          <w:pPr>
            <w:ind w:left="1200"/>
          </w:pPr>
        </w:pPrChange>
      </w:pPr>
      <w:del w:id="616" w:author="YW Huang (黃毓文)" w:date="2018-10-04T19:58:00Z">
        <w:r w:rsidRPr="00DE6A09" w:rsidDel="006C64FF">
          <w:rPr>
            <w:szCs w:val="22"/>
            <w:lang w:eastAsia="ko-KR"/>
          </w:rPr>
          <w:delText>k++</w:delText>
        </w:r>
      </w:del>
    </w:p>
    <w:p w14:paraId="5299F2CF" w14:textId="6E7889D7" w:rsidR="00552D21" w:rsidRPr="00DE6A09" w:rsidDel="006C64FF" w:rsidRDefault="00552D21" w:rsidP="006C64FF">
      <w:pPr>
        <w:rPr>
          <w:del w:id="617" w:author="YW Huang (黃毓文)" w:date="2018-10-04T19:58:00Z"/>
          <w:szCs w:val="22"/>
          <w:lang w:eastAsia="ko-KR"/>
        </w:rPr>
        <w:pPrChange w:id="618" w:author="YW Huang (黃毓文)" w:date="2018-10-04T19:59:00Z">
          <w:pPr>
            <w:numPr>
              <w:ilvl w:val="1"/>
              <w:numId w:val="12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270"/>
              <w:tab w:val="left" w:pos="1191"/>
              <w:tab w:val="left" w:pos="1588"/>
              <w:tab w:val="left" w:pos="1985"/>
            </w:tabs>
            <w:ind w:left="270" w:hanging="270"/>
            <w:textAlignment w:val="auto"/>
          </w:pPr>
        </w:pPrChange>
      </w:pPr>
      <w:del w:id="619" w:author="YW Huang (黃毓文)" w:date="2018-10-04T19:58:00Z">
        <w:r w:rsidRPr="00DE6A09" w:rsidDel="006C64FF">
          <w:rPr>
            <w:szCs w:val="22"/>
            <w:lang w:eastAsia="ko-KR"/>
          </w:rPr>
          <w:delText xml:space="preserve">Otherwise, </w:delText>
        </w:r>
      </w:del>
    </w:p>
    <w:p w14:paraId="7704C956" w14:textId="6B169A3C" w:rsidR="00552D21" w:rsidRPr="00DE6A09" w:rsidDel="006C64FF" w:rsidRDefault="00552D21" w:rsidP="006C64FF">
      <w:pPr>
        <w:rPr>
          <w:del w:id="620" w:author="YW Huang (黃毓文)" w:date="2018-10-04T19:58:00Z"/>
          <w:szCs w:val="22"/>
          <w:lang w:eastAsia="ko-KR"/>
        </w:rPr>
        <w:pPrChange w:id="621" w:author="YW Huang (黃毓文)" w:date="2018-10-04T19:59:00Z">
          <w:pPr>
            <w:ind w:left="1200"/>
          </w:pPr>
        </w:pPrChange>
      </w:pPr>
      <w:del w:id="622" w:author="YW Huang (黃毓文)" w:date="2018-10-04T19:58:00Z">
        <w:r w:rsidRPr="00DE6A09" w:rsidDel="006C64FF">
          <w:rPr>
            <w:szCs w:val="22"/>
            <w:lang w:eastAsia="ko-KR"/>
          </w:rPr>
          <w:delText>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>[ i ][ j ] = 0</w:delText>
        </w:r>
      </w:del>
    </w:p>
    <w:p w14:paraId="0DACD5CA" w14:textId="5E9F73A6" w:rsidR="00552D21" w:rsidRPr="00DE6A09" w:rsidDel="006C64FF" w:rsidRDefault="00552D21" w:rsidP="006C64FF">
      <w:pPr>
        <w:rPr>
          <w:del w:id="623" w:author="YW Huang (黃毓文)" w:date="2018-10-04T19:58:00Z"/>
          <w:szCs w:val="22"/>
        </w:rPr>
        <w:pPrChange w:id="624" w:author="YW Huang (黃毓文)" w:date="2018-10-04T19:59:00Z">
          <w:pPr/>
        </w:pPrChange>
      </w:pPr>
      <w:del w:id="625" w:author="YW Huang (黃毓文)" w:date="2018-10-04T19:58:00Z">
        <w:r w:rsidRPr="00DE6A09" w:rsidDel="006C64FF">
          <w:rPr>
            <w:szCs w:val="22"/>
            <w:lang w:eastAsia="ko-KR"/>
          </w:rPr>
          <w:delText>The last filter coefficient for j = 12 is derived as follows</w:delText>
        </w:r>
      </w:del>
    </w:p>
    <w:p w14:paraId="3A926F70" w14:textId="31F3670F" w:rsidR="00552D21" w:rsidDel="006C64FF" w:rsidRDefault="00552D21" w:rsidP="006C64FF">
      <w:pPr>
        <w:rPr>
          <w:del w:id="626" w:author="YW Huang (黃毓文)" w:date="2018-10-04T19:58:00Z"/>
          <w:szCs w:val="22"/>
          <w:lang w:eastAsia="ko-KR"/>
        </w:rPr>
        <w:pPrChange w:id="627" w:author="YW Huang (黃毓文)" w:date="2018-10-04T19:59:00Z">
          <w:pPr/>
        </w:pPrChange>
      </w:pPr>
      <w:del w:id="628" w:author="YW Huang (黃毓文)" w:date="2018-10-04T19:58:00Z">
        <w:r w:rsidRPr="00DE6A09" w:rsidDel="006C64FF">
          <w:rPr>
            <w:szCs w:val="22"/>
            <w:lang w:eastAsia="ko-KR"/>
          </w:rPr>
          <w:tab/>
          <w:delText>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>[ i ][ 12 ] = 512 –</w:delText>
        </w:r>
        <w:r w:rsidRPr="00DE6A09" w:rsidDel="006C64FF">
          <w:rPr>
            <w:szCs w:val="22"/>
            <w:lang w:eastAsia="ko-KR"/>
          </w:rPr>
          <w:sym w:font="Symbol" w:char="F053"/>
        </w:r>
        <w:r w:rsidRPr="00DE6A09" w:rsidDel="006C64FF">
          <w:rPr>
            <w:szCs w:val="22"/>
            <w:vertAlign w:val="subscript"/>
            <w:lang w:eastAsia="ko-KR"/>
          </w:rPr>
          <w:delText>k</w:delText>
        </w:r>
        <w:r w:rsidRPr="00DE6A09" w:rsidDel="006C64FF">
          <w:rPr>
            <w:szCs w:val="22"/>
            <w:lang w:eastAsia="ko-KR"/>
          </w:rPr>
          <w:delText xml:space="preserve"> (c</w:delText>
        </w:r>
        <w:r w:rsidRPr="00DE6A09" w:rsidDel="006C64FF">
          <w:rPr>
            <w:szCs w:val="22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lang w:eastAsia="ko-KR"/>
          </w:rPr>
          <w:delText>[ i ][ k ]&lt;&lt;1), with k = 0..11</w:delText>
        </w:r>
      </w:del>
    </w:p>
    <w:p w14:paraId="69BB0AAA" w14:textId="2AC1C204" w:rsidR="00552D21" w:rsidDel="006C64FF" w:rsidRDefault="00552D21" w:rsidP="006C64FF">
      <w:pPr>
        <w:rPr>
          <w:del w:id="629" w:author="YW Huang (黃毓文)" w:date="2018-10-04T19:58:00Z"/>
          <w:szCs w:val="22"/>
        </w:rPr>
        <w:pPrChange w:id="630" w:author="YW Huang (黃毓文)" w:date="2018-10-04T19:59:00Z">
          <w:pPr/>
        </w:pPrChange>
      </w:pPr>
      <w:del w:id="631" w:author="YW Huang (黃毓文)" w:date="2018-10-04T19:58:00Z">
        <w:r w:rsidRPr="007C6C76" w:rsidDel="006C64FF">
          <w:rPr>
            <w:szCs w:val="22"/>
            <w:highlight w:val="yellow"/>
          </w:rPr>
          <w:delText xml:space="preserve">It is a requirement of bitstream conformance that the </w:delText>
        </w:r>
        <w:r w:rsidRPr="00552D21" w:rsidDel="006C64FF">
          <w:rPr>
            <w:szCs w:val="22"/>
            <w:highlight w:val="yellow"/>
          </w:rPr>
          <w:delText xml:space="preserve">values of </w:delText>
        </w:r>
        <w:r w:rsidRPr="00DE6A09" w:rsidDel="006C64FF">
          <w:rPr>
            <w:szCs w:val="22"/>
            <w:highlight w:val="yellow"/>
            <w:lang w:eastAsia="ko-KR"/>
          </w:rPr>
          <w:delText>c</w:delText>
        </w:r>
        <w:r w:rsidRPr="00DE6A09" w:rsidDel="006C64FF">
          <w:rPr>
            <w:szCs w:val="22"/>
            <w:highlight w:val="yellow"/>
            <w:vertAlign w:val="subscript"/>
            <w:lang w:eastAsia="ko-KR"/>
          </w:rPr>
          <w:delText>L</w:delText>
        </w:r>
        <w:r w:rsidRPr="00DE6A09" w:rsidDel="006C64FF">
          <w:rPr>
            <w:szCs w:val="22"/>
            <w:highlight w:val="yellow"/>
            <w:lang w:eastAsia="ko-KR"/>
          </w:rPr>
          <w:delText>[ i ][ 12 ]</w:delText>
        </w:r>
        <w:r w:rsidRPr="00552D21" w:rsidDel="006C64FF">
          <w:rPr>
            <w:szCs w:val="22"/>
            <w:highlight w:val="yellow"/>
            <w:lang w:eastAsia="ko-KR"/>
          </w:rPr>
          <w:delText xml:space="preserve"> with </w:delText>
        </w:r>
        <w:r w:rsidRPr="007C6C76" w:rsidDel="006C64FF">
          <w:rPr>
            <w:szCs w:val="22"/>
            <w:highlight w:val="yellow"/>
            <w:lang w:eastAsia="ko-KR"/>
          </w:rPr>
          <w:delText>i = 0..</w:delText>
        </w:r>
        <w:r w:rsidDel="006C64FF">
          <w:rPr>
            <w:szCs w:val="22"/>
            <w:highlight w:val="yellow"/>
            <w:lang w:eastAsia="ko-KR"/>
          </w:rPr>
          <w:delText>24</w:delText>
        </w:r>
        <w:r w:rsidRPr="007C6C76" w:rsidDel="006C64FF">
          <w:rPr>
            <w:szCs w:val="22"/>
            <w:highlight w:val="yellow"/>
          </w:rPr>
          <w:delText xml:space="preserve"> shall be in the range of </w:delText>
        </w:r>
        <w:r w:rsidDel="006C64FF">
          <w:rPr>
            <w:szCs w:val="22"/>
            <w:highlight w:val="yellow"/>
          </w:rPr>
          <w:delText>0</w:delText>
        </w:r>
        <w:r w:rsidRPr="007C6C76" w:rsidDel="006C64FF">
          <w:rPr>
            <w:szCs w:val="22"/>
            <w:highlight w:val="yellow"/>
          </w:rPr>
          <w:delText xml:space="preserve"> to 2</w:delText>
        </w:r>
        <w:r w:rsidDel="006C64FF">
          <w:rPr>
            <w:szCs w:val="22"/>
            <w:highlight w:val="yellow"/>
            <w:vertAlign w:val="superscript"/>
          </w:rPr>
          <w:delText>10</w:delText>
        </w:r>
        <w:r w:rsidRPr="007C6C76" w:rsidDel="006C64FF">
          <w:rPr>
            <w:szCs w:val="22"/>
            <w:highlight w:val="yellow"/>
          </w:rPr>
          <w:delText>-1</w:delText>
        </w:r>
        <w:r w:rsidDel="006C64FF">
          <w:rPr>
            <w:szCs w:val="22"/>
          </w:rPr>
          <w:delText>.</w:delText>
        </w:r>
      </w:del>
    </w:p>
    <w:p w14:paraId="790727FE" w14:textId="663CE679" w:rsidR="00552D21" w:rsidRPr="0069100E" w:rsidDel="006C64FF" w:rsidRDefault="00552D21" w:rsidP="006C64FF">
      <w:pPr>
        <w:rPr>
          <w:del w:id="632" w:author="YW Huang (黃毓文)" w:date="2018-10-04T19:58:00Z"/>
          <w:szCs w:val="22"/>
          <w:lang w:eastAsia="ko-KR"/>
        </w:rPr>
        <w:pPrChange w:id="633" w:author="YW Huang (黃毓文)" w:date="2018-10-04T19:59:00Z">
          <w:pPr/>
        </w:pPrChange>
      </w:pPr>
    </w:p>
    <w:p w14:paraId="1EC9F95A" w14:textId="173EA75A" w:rsidR="00552D21" w:rsidRPr="00DE6A09" w:rsidDel="006C64FF" w:rsidRDefault="00552D21" w:rsidP="006C64FF">
      <w:pPr>
        <w:rPr>
          <w:del w:id="634" w:author="YW Huang (黃毓文)" w:date="2018-10-04T19:58:00Z"/>
          <w:szCs w:val="22"/>
        </w:rPr>
        <w:pPrChange w:id="635" w:author="YW Huang (黃毓文)" w:date="2018-10-04T19:59:00Z">
          <w:pPr>
            <w:pStyle w:val="Heading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  <w:jc w:val="left"/>
            <w:textAlignment w:val="auto"/>
          </w:pPr>
        </w:pPrChange>
      </w:pPr>
      <w:bookmarkStart w:id="636" w:name="_Toc329080094"/>
      <w:bookmarkStart w:id="637" w:name="_Ref328067389"/>
      <w:del w:id="638" w:author="YW Huang (黃毓文)" w:date="2018-10-04T19:58:00Z">
        <w:r w:rsidDel="006C64FF">
          <w:rPr>
            <w:szCs w:val="22"/>
          </w:rPr>
          <w:delText>7.5.1.</w:delText>
        </w:r>
        <w:r w:rsidDel="006C64FF">
          <w:rPr>
            <w:rFonts w:hint="eastAsia"/>
            <w:szCs w:val="22"/>
            <w:lang w:eastAsia="zh-TW"/>
          </w:rPr>
          <w:delText xml:space="preserve">2 </w:delText>
        </w:r>
        <w:r w:rsidRPr="00DE6A09" w:rsidDel="006C64FF">
          <w:rPr>
            <w:szCs w:val="22"/>
          </w:rPr>
          <w:delText>Derivation process for chroma filter coefficients</w:delText>
        </w:r>
        <w:bookmarkEnd w:id="636"/>
        <w:bookmarkEnd w:id="637"/>
      </w:del>
    </w:p>
    <w:p w14:paraId="456FA71F" w14:textId="145D16D3" w:rsidR="00552D21" w:rsidRPr="00DE6A09" w:rsidDel="006C64FF" w:rsidRDefault="00552D21" w:rsidP="006C64FF">
      <w:pPr>
        <w:rPr>
          <w:del w:id="639" w:author="YW Huang (黃毓文)" w:date="2018-10-04T19:58:00Z"/>
          <w:szCs w:val="22"/>
          <w:lang w:eastAsia="ko-KR"/>
        </w:rPr>
        <w:pPrChange w:id="640" w:author="YW Huang (黃毓文)" w:date="2018-10-04T19:59:00Z">
          <w:pPr/>
        </w:pPrChange>
      </w:pPr>
      <w:del w:id="641" w:author="YW Huang (黃毓文)" w:date="2018-10-04T19:58:00Z">
        <w:r w:rsidRPr="0069100E" w:rsidDel="006C64FF">
          <w:rPr>
            <w:szCs w:val="22"/>
            <w:lang w:eastAsia="ko-KR"/>
          </w:rPr>
          <w:delText xml:space="preserve">Input to this process is a variable </w:delText>
        </w:r>
        <w:r w:rsidRPr="00DE6A09" w:rsidDel="006C64FF">
          <w:rPr>
            <w:rFonts w:eastAsia="新細明體"/>
            <w:szCs w:val="22"/>
            <w:lang w:eastAsia="zh-TW"/>
          </w:rPr>
          <w:delText>cIdx</w:delText>
        </w:r>
        <w:r w:rsidRPr="00DE6A09" w:rsidDel="006C64FF">
          <w:rPr>
            <w:szCs w:val="22"/>
            <w:lang w:eastAsia="ko-KR"/>
          </w:rPr>
          <w:delText xml:space="preserve"> specifying </w:delText>
        </w:r>
        <w:r w:rsidRPr="00DE6A09" w:rsidDel="006C64FF">
          <w:rPr>
            <w:rFonts w:eastAsia="新細明體"/>
            <w:szCs w:val="22"/>
            <w:lang w:eastAsia="zh-TW"/>
          </w:rPr>
          <w:delText>colour</w:delText>
        </w:r>
        <w:r w:rsidRPr="00DE6A09" w:rsidDel="006C64FF">
          <w:rPr>
            <w:szCs w:val="22"/>
            <w:lang w:eastAsia="ko-KR"/>
          </w:rPr>
          <w:delText xml:space="preserve"> component index.</w:delText>
        </w:r>
      </w:del>
    </w:p>
    <w:p w14:paraId="676B174B" w14:textId="520B4B28" w:rsidR="00552D21" w:rsidRPr="00DE6A09" w:rsidDel="006C64FF" w:rsidRDefault="00552D21" w:rsidP="006C64FF">
      <w:pPr>
        <w:rPr>
          <w:del w:id="642" w:author="YW Huang (黃毓文)" w:date="2018-10-04T19:58:00Z"/>
          <w:szCs w:val="22"/>
          <w:lang w:eastAsia="ko-KR"/>
        </w:rPr>
        <w:pPrChange w:id="643" w:author="YW Huang (黃毓文)" w:date="2018-10-04T19:59:00Z">
          <w:pPr/>
        </w:pPrChange>
      </w:pPr>
      <w:del w:id="644" w:author="YW Huang (黃毓文)" w:date="2018-10-04T19:58:00Z">
        <w:r w:rsidRPr="00DE6A09" w:rsidDel="006C64FF">
          <w:rPr>
            <w:szCs w:val="22"/>
            <w:lang w:eastAsia="ko-KR"/>
          </w:rPr>
          <w:delText>Outputs of this process are the 7 filter coefficients 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 xml:space="preserve"> for the colour component cIdx.</w:delText>
        </w:r>
      </w:del>
    </w:p>
    <w:p w14:paraId="12697995" w14:textId="70C1EE6A" w:rsidR="00552D21" w:rsidRPr="00DE6A09" w:rsidDel="006C64FF" w:rsidRDefault="00552D21" w:rsidP="006C64FF">
      <w:pPr>
        <w:rPr>
          <w:del w:id="645" w:author="YW Huang (黃毓文)" w:date="2018-10-04T19:58:00Z"/>
          <w:szCs w:val="22"/>
          <w:lang w:eastAsia="ko-KR"/>
        </w:rPr>
        <w:pPrChange w:id="646" w:author="YW Huang (黃毓文)" w:date="2018-10-04T19:59:00Z">
          <w:pPr/>
        </w:pPrChange>
      </w:pPr>
      <w:del w:id="647" w:author="YW Huang (黃毓文)" w:date="2018-10-04T19:58:00Z">
        <w:r w:rsidRPr="00DE6A09" w:rsidDel="006C64FF">
          <w:rPr>
            <w:szCs w:val="22"/>
            <w:lang w:eastAsia="ko-KR"/>
          </w:rPr>
          <w:delText>The chroma filter coefficients 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 xml:space="preserve"> with elements 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>[ i ], i = 0..5 are derived as follows</w:delText>
        </w:r>
      </w:del>
    </w:p>
    <w:p w14:paraId="7369FABB" w14:textId="4C2FF92D" w:rsidR="00552D21" w:rsidRPr="00DE6A09" w:rsidDel="006C64FF" w:rsidRDefault="00552D21" w:rsidP="006C64FF">
      <w:pPr>
        <w:rPr>
          <w:del w:id="648" w:author="YW Huang (黃毓文)" w:date="2018-10-04T19:58:00Z"/>
          <w:szCs w:val="22"/>
          <w:lang w:eastAsia="ko-KR"/>
        </w:rPr>
        <w:pPrChange w:id="649" w:author="YW Huang (黃毓文)" w:date="2018-10-04T19:59:00Z">
          <w:pPr>
            <w:pStyle w:val="Equation"/>
            <w:tabs>
              <w:tab w:val="clear" w:pos="794"/>
              <w:tab w:val="clear" w:pos="1588"/>
              <w:tab w:val="clear" w:pos="4849"/>
              <w:tab w:val="clear" w:pos="9696"/>
              <w:tab w:val="center" w:pos="9720"/>
            </w:tabs>
            <w:ind w:left="810"/>
          </w:pPr>
        </w:pPrChange>
      </w:pPr>
      <w:del w:id="650" w:author="YW Huang (黃毓文)" w:date="2018-10-04T19:58:00Z">
        <w:r w:rsidRPr="00DE6A09" w:rsidDel="006C64FF">
          <w:rPr>
            <w:szCs w:val="22"/>
            <w:lang w:eastAsia="ko-KR"/>
          </w:rPr>
          <w:delText>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>[ i ] = </w:delText>
        </w:r>
        <w:r w:rsidRPr="00DE6A09" w:rsidDel="006C64FF">
          <w:rPr>
            <w:bCs/>
            <w:szCs w:val="22"/>
          </w:rPr>
          <w:delText>alf_coeff_chroma</w:delText>
        </w:r>
        <w:r w:rsidRPr="00DE6A09" w:rsidDel="006C64FF">
          <w:rPr>
            <w:szCs w:val="22"/>
            <w:lang w:eastAsia="ko-KR"/>
          </w:rPr>
          <w:delText>[ i ]</w:delText>
        </w:r>
        <w:r w:rsidRPr="00DE6A09" w:rsidDel="006C64FF">
          <w:rPr>
            <w:szCs w:val="22"/>
            <w:lang w:eastAsia="ko-KR"/>
          </w:rPr>
          <w:tab/>
          <w:delText>(</w:delText>
        </w:r>
        <w:r w:rsidRPr="00DE6A09" w:rsidDel="006C64FF">
          <w:rPr>
            <w:szCs w:val="22"/>
            <w:lang w:eastAsia="ko-KR"/>
          </w:rPr>
          <w:fldChar w:fldCharType="begin"/>
        </w:r>
        <w:r w:rsidRPr="00DE6A09" w:rsidDel="006C64FF">
          <w:rPr>
            <w:szCs w:val="22"/>
            <w:lang w:eastAsia="ko-KR"/>
          </w:rPr>
          <w:delInstrText xml:space="preserve"> STYLEREF 1 \s </w:delInstrText>
        </w:r>
        <w:r w:rsidRPr="00DE6A09" w:rsidDel="006C64FF">
          <w:rPr>
            <w:szCs w:val="22"/>
            <w:lang w:eastAsia="ko-KR"/>
          </w:rPr>
          <w:fldChar w:fldCharType="separate"/>
        </w:r>
        <w:r w:rsidRPr="00DE6A09" w:rsidDel="006C64FF">
          <w:rPr>
            <w:noProof/>
            <w:szCs w:val="22"/>
            <w:lang w:eastAsia="ko-KR"/>
          </w:rPr>
          <w:delText>7</w:delText>
        </w:r>
        <w:r w:rsidRPr="00DE6A09" w:rsidDel="006C64FF">
          <w:rPr>
            <w:szCs w:val="22"/>
            <w:lang w:eastAsia="ko-KR"/>
          </w:rPr>
          <w:fldChar w:fldCharType="end"/>
        </w:r>
        <w:r w:rsidRPr="00DE6A09" w:rsidDel="006C64FF">
          <w:rPr>
            <w:szCs w:val="22"/>
            <w:lang w:eastAsia="ko-KR"/>
          </w:rPr>
          <w:noBreakHyphen/>
        </w:r>
        <w:r w:rsidRPr="00DE6A09" w:rsidDel="006C64FF">
          <w:rPr>
            <w:szCs w:val="22"/>
            <w:lang w:eastAsia="ko-KR"/>
          </w:rPr>
          <w:fldChar w:fldCharType="begin"/>
        </w:r>
        <w:r w:rsidRPr="00DE6A09" w:rsidDel="006C64FF">
          <w:rPr>
            <w:szCs w:val="22"/>
            <w:lang w:eastAsia="ko-KR"/>
          </w:rPr>
          <w:delInstrText xml:space="preserve"> SEQ Equation \* ARABIC \s 1 </w:delInstrText>
        </w:r>
        <w:r w:rsidRPr="00DE6A09" w:rsidDel="006C64FF">
          <w:rPr>
            <w:szCs w:val="22"/>
            <w:lang w:eastAsia="ko-KR"/>
          </w:rPr>
          <w:fldChar w:fldCharType="separate"/>
        </w:r>
        <w:r w:rsidRPr="00DE6A09" w:rsidDel="006C64FF">
          <w:rPr>
            <w:noProof/>
            <w:szCs w:val="22"/>
            <w:lang w:eastAsia="ko-KR"/>
          </w:rPr>
          <w:delText>36</w:delText>
        </w:r>
        <w:r w:rsidRPr="00DE6A09" w:rsidDel="006C64FF">
          <w:rPr>
            <w:szCs w:val="22"/>
            <w:lang w:eastAsia="ko-KR"/>
          </w:rPr>
          <w:fldChar w:fldCharType="end"/>
        </w:r>
        <w:r w:rsidRPr="00DE6A09" w:rsidDel="006C64FF">
          <w:rPr>
            <w:szCs w:val="22"/>
            <w:lang w:eastAsia="ko-KR"/>
          </w:rPr>
          <w:delText>)</w:delText>
        </w:r>
      </w:del>
    </w:p>
    <w:p w14:paraId="43C4BB37" w14:textId="5CFCBF36" w:rsidR="00552D21" w:rsidRPr="00DE6A09" w:rsidDel="006C64FF" w:rsidRDefault="00552D21" w:rsidP="006C64FF">
      <w:pPr>
        <w:rPr>
          <w:del w:id="651" w:author="YW Huang (黃毓文)" w:date="2018-10-04T19:58:00Z"/>
          <w:szCs w:val="22"/>
        </w:rPr>
        <w:pPrChange w:id="652" w:author="YW Huang (黃毓文)" w:date="2018-10-04T19:59:00Z">
          <w:pPr/>
        </w:pPrChange>
      </w:pPr>
      <w:del w:id="653" w:author="YW Huang (黃毓文)" w:date="2018-10-04T19:58:00Z">
        <w:r w:rsidRPr="0069100E" w:rsidDel="006C64FF">
          <w:rPr>
            <w:szCs w:val="22"/>
            <w:lang w:eastAsia="ko-KR"/>
          </w:rPr>
          <w:delText>The last filter coefficient for i = 6 is derived as follows</w:delText>
        </w:r>
      </w:del>
    </w:p>
    <w:p w14:paraId="6D4EFA61" w14:textId="7612830A" w:rsidR="00552D21" w:rsidRPr="00DE6A09" w:rsidDel="006C64FF" w:rsidRDefault="00552D21" w:rsidP="006C64FF">
      <w:pPr>
        <w:rPr>
          <w:del w:id="654" w:author="YW Huang (黃毓文)" w:date="2018-10-04T19:58:00Z"/>
          <w:szCs w:val="22"/>
          <w:lang w:eastAsia="ko-KR"/>
        </w:rPr>
        <w:pPrChange w:id="655" w:author="YW Huang (黃毓文)" w:date="2018-10-04T19:59:00Z">
          <w:pPr/>
        </w:pPrChange>
      </w:pPr>
      <w:del w:id="656" w:author="YW Huang (黃毓文)" w:date="2018-10-04T19:58:00Z">
        <w:r w:rsidRPr="00DE6A09" w:rsidDel="006C64FF">
          <w:rPr>
            <w:szCs w:val="22"/>
            <w:lang w:eastAsia="ko-KR"/>
          </w:rPr>
          <w:tab/>
          <w:delText>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>[ 6 ] = 512 –</w:delText>
        </w:r>
        <w:r w:rsidRPr="00DE6A09" w:rsidDel="006C64FF">
          <w:rPr>
            <w:szCs w:val="22"/>
            <w:lang w:eastAsia="ko-KR"/>
          </w:rPr>
          <w:sym w:font="Symbol" w:char="F053"/>
        </w:r>
        <w:r w:rsidRPr="00DE6A09" w:rsidDel="006C64FF">
          <w:rPr>
            <w:szCs w:val="22"/>
            <w:vertAlign w:val="subscript"/>
            <w:lang w:eastAsia="ko-KR"/>
          </w:rPr>
          <w:delText>k</w:delText>
        </w:r>
        <w:r w:rsidRPr="00DE6A09" w:rsidDel="006C64FF">
          <w:rPr>
            <w:szCs w:val="22"/>
            <w:lang w:eastAsia="ko-KR"/>
          </w:rPr>
          <w:delText xml:space="preserve"> (c</w:delText>
        </w:r>
        <w:r w:rsidRPr="00DE6A09" w:rsidDel="006C64FF">
          <w:rPr>
            <w:szCs w:val="22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lang w:eastAsia="ko-KR"/>
          </w:rPr>
          <w:delText>[ k ]&lt;&lt;1), with k = 0..5.</w:delText>
        </w:r>
      </w:del>
    </w:p>
    <w:p w14:paraId="3785BBA7" w14:textId="371C0999" w:rsidR="00552D21" w:rsidRDefault="00552D21" w:rsidP="006C64FF">
      <w:pPr>
        <w:rPr>
          <w:ins w:id="657" w:author="YW Huang (黃毓文)" w:date="2018-10-04T19:59:00Z"/>
          <w:szCs w:val="22"/>
        </w:rPr>
        <w:pPrChange w:id="658" w:author="YW Huang (黃毓文)" w:date="2018-10-04T19:59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djustRightInd/>
            <w:spacing w:before="0"/>
            <w:contextualSpacing/>
          </w:pPr>
        </w:pPrChange>
      </w:pPr>
      <w:del w:id="659" w:author="YW Huang (黃毓文)" w:date="2018-10-04T19:58:00Z">
        <w:r w:rsidDel="006C64FF">
          <w:rPr>
            <w:szCs w:val="22"/>
            <w:highlight w:val="yellow"/>
          </w:rPr>
          <w:br/>
        </w:r>
        <w:r w:rsidRPr="007C6C76" w:rsidDel="006C64FF">
          <w:rPr>
            <w:szCs w:val="22"/>
            <w:highlight w:val="yellow"/>
          </w:rPr>
          <w:delText xml:space="preserve">It is a requirement of bitstream conformance that the values </w:delText>
        </w:r>
        <w:r w:rsidRPr="00552D21" w:rsidDel="006C64FF">
          <w:rPr>
            <w:szCs w:val="22"/>
            <w:highlight w:val="yellow"/>
          </w:rPr>
          <w:delText xml:space="preserve">of </w:delText>
        </w:r>
        <w:r w:rsidRPr="00DE6A09" w:rsidDel="006C64FF">
          <w:rPr>
            <w:szCs w:val="22"/>
            <w:highlight w:val="yellow"/>
            <w:lang w:eastAsia="ko-KR"/>
          </w:rPr>
          <w:delText>c</w:delText>
        </w:r>
        <w:r w:rsidRPr="00DE6A09" w:rsidDel="006C64FF">
          <w:rPr>
            <w:szCs w:val="22"/>
            <w:highlight w:val="yellow"/>
            <w:vertAlign w:val="subscript"/>
            <w:lang w:eastAsia="ko-KR"/>
          </w:rPr>
          <w:delText>C</w:delText>
        </w:r>
        <w:r w:rsidRPr="00DE6A09" w:rsidDel="006C64FF">
          <w:rPr>
            <w:szCs w:val="22"/>
            <w:highlight w:val="yellow"/>
            <w:lang w:eastAsia="ko-KR"/>
          </w:rPr>
          <w:delText xml:space="preserve">[ 6 ] </w:delText>
        </w:r>
        <w:r w:rsidRPr="00552D21" w:rsidDel="006C64FF">
          <w:rPr>
            <w:szCs w:val="22"/>
            <w:highlight w:val="yellow"/>
          </w:rPr>
          <w:delText xml:space="preserve">shall </w:delText>
        </w:r>
        <w:r w:rsidRPr="007C6C76" w:rsidDel="006C64FF">
          <w:rPr>
            <w:szCs w:val="22"/>
            <w:highlight w:val="yellow"/>
          </w:rPr>
          <w:delText xml:space="preserve">be in the range of </w:delText>
        </w:r>
        <w:r w:rsidDel="006C64FF">
          <w:rPr>
            <w:szCs w:val="22"/>
            <w:highlight w:val="yellow"/>
          </w:rPr>
          <w:delText>0</w:delText>
        </w:r>
        <w:r w:rsidRPr="007C6C76" w:rsidDel="006C64FF">
          <w:rPr>
            <w:szCs w:val="22"/>
            <w:highlight w:val="yellow"/>
          </w:rPr>
          <w:delText xml:space="preserve"> to 2</w:delText>
        </w:r>
        <w:r w:rsidDel="006C64FF">
          <w:rPr>
            <w:szCs w:val="22"/>
            <w:highlight w:val="yellow"/>
            <w:vertAlign w:val="superscript"/>
          </w:rPr>
          <w:delText>10</w:delText>
        </w:r>
        <w:r w:rsidRPr="007C6C76" w:rsidDel="006C64FF">
          <w:rPr>
            <w:szCs w:val="22"/>
            <w:highlight w:val="yellow"/>
          </w:rPr>
          <w:delText>-1</w:delText>
        </w:r>
      </w:del>
    </w:p>
    <w:p w14:paraId="520732A9" w14:textId="77777777" w:rsidR="006C64FF" w:rsidRPr="00DE6A09" w:rsidRDefault="006C64FF" w:rsidP="006C64FF">
      <w:pPr>
        <w:rPr>
          <w:szCs w:val="22"/>
        </w:rPr>
        <w:pPrChange w:id="660" w:author="YW Huang (黃毓文)" w:date="2018-10-04T19:59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djustRightInd/>
            <w:spacing w:before="0"/>
            <w:contextualSpacing/>
          </w:pPr>
        </w:pPrChange>
      </w:pPr>
    </w:p>
    <w:sectPr w:rsidR="006C64FF" w:rsidRPr="00DE6A0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80AB7" w14:textId="77777777" w:rsidR="00886DDF" w:rsidRDefault="00886DDF">
      <w:r>
        <w:separator/>
      </w:r>
    </w:p>
  </w:endnote>
  <w:endnote w:type="continuationSeparator" w:id="0">
    <w:p w14:paraId="1BEF0D89" w14:textId="77777777" w:rsidR="00886DDF" w:rsidRDefault="0088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40656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64F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1" w:author="YW Huang (黃毓文)" w:date="2018-10-04T19:56:00Z">
      <w:r w:rsidR="006C64FF">
        <w:rPr>
          <w:rStyle w:val="PageNumber"/>
          <w:noProof/>
        </w:rPr>
        <w:t>2018-10-04</w:t>
      </w:r>
    </w:ins>
    <w:ins w:id="662" w:author="ChingYeh Chen (陳慶曄)" w:date="2018-10-04T18:41:00Z">
      <w:del w:id="663" w:author="YW Huang (黃毓文)" w:date="2018-10-04T19:56:00Z">
        <w:r w:rsidR="00886928" w:rsidDel="006C64FF">
          <w:rPr>
            <w:rStyle w:val="PageNumber"/>
            <w:noProof/>
          </w:rPr>
          <w:delText>2018-10-04</w:delText>
        </w:r>
      </w:del>
    </w:ins>
    <w:del w:id="664" w:author="YW Huang (黃毓文)" w:date="2018-10-04T19:56:00Z">
      <w:r w:rsidR="002D1CB6" w:rsidDel="006C64FF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30658" w14:textId="77777777" w:rsidR="00886DDF" w:rsidRDefault="00886DDF">
      <w:r>
        <w:separator/>
      </w:r>
    </w:p>
  </w:footnote>
  <w:footnote w:type="continuationSeparator" w:id="0">
    <w:p w14:paraId="6BE4D1DE" w14:textId="77777777" w:rsidR="00886DDF" w:rsidRDefault="00886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576A43C1"/>
    <w:multiLevelType w:val="hybridMultilevel"/>
    <w:tmpl w:val="CC4049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ngYeh Chen (陳慶曄)">
    <w15:presenceInfo w15:providerId="AD" w15:userId="S-1-5-21-1711831044-1024940897-1435325219-1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9FA"/>
    <w:rsid w:val="00046C03"/>
    <w:rsid w:val="00046E47"/>
    <w:rsid w:val="00065039"/>
    <w:rsid w:val="0007160B"/>
    <w:rsid w:val="0007614F"/>
    <w:rsid w:val="00081398"/>
    <w:rsid w:val="00084F1F"/>
    <w:rsid w:val="00084FA1"/>
    <w:rsid w:val="00094479"/>
    <w:rsid w:val="00097DEC"/>
    <w:rsid w:val="000A09B4"/>
    <w:rsid w:val="000B067B"/>
    <w:rsid w:val="000B0C0F"/>
    <w:rsid w:val="000B1995"/>
    <w:rsid w:val="000B1C6B"/>
    <w:rsid w:val="000B4DCE"/>
    <w:rsid w:val="000B4FF9"/>
    <w:rsid w:val="000C09AC"/>
    <w:rsid w:val="000D0D3D"/>
    <w:rsid w:val="000E00F3"/>
    <w:rsid w:val="000E0FD7"/>
    <w:rsid w:val="000F158C"/>
    <w:rsid w:val="00102F3D"/>
    <w:rsid w:val="001143CD"/>
    <w:rsid w:val="001169D6"/>
    <w:rsid w:val="00124E38"/>
    <w:rsid w:val="0012580B"/>
    <w:rsid w:val="00131F90"/>
    <w:rsid w:val="0013458C"/>
    <w:rsid w:val="0013526E"/>
    <w:rsid w:val="00146152"/>
    <w:rsid w:val="00155526"/>
    <w:rsid w:val="00156FAB"/>
    <w:rsid w:val="00164581"/>
    <w:rsid w:val="00171371"/>
    <w:rsid w:val="00175A24"/>
    <w:rsid w:val="0018741B"/>
    <w:rsid w:val="00187E58"/>
    <w:rsid w:val="00196110"/>
    <w:rsid w:val="001A297E"/>
    <w:rsid w:val="001A368E"/>
    <w:rsid w:val="001A7329"/>
    <w:rsid w:val="001A792F"/>
    <w:rsid w:val="001B4E28"/>
    <w:rsid w:val="001C1C0E"/>
    <w:rsid w:val="001C3525"/>
    <w:rsid w:val="001C3AFB"/>
    <w:rsid w:val="001D1BD2"/>
    <w:rsid w:val="001D6401"/>
    <w:rsid w:val="001E0248"/>
    <w:rsid w:val="001E02BE"/>
    <w:rsid w:val="001E3B37"/>
    <w:rsid w:val="001E62ED"/>
    <w:rsid w:val="001F2594"/>
    <w:rsid w:val="001F665A"/>
    <w:rsid w:val="002055A6"/>
    <w:rsid w:val="00206460"/>
    <w:rsid w:val="002069B4"/>
    <w:rsid w:val="002076FE"/>
    <w:rsid w:val="00215DFC"/>
    <w:rsid w:val="002212DF"/>
    <w:rsid w:val="00222CD4"/>
    <w:rsid w:val="00225016"/>
    <w:rsid w:val="002264A6"/>
    <w:rsid w:val="00227BA7"/>
    <w:rsid w:val="0023011C"/>
    <w:rsid w:val="002375C1"/>
    <w:rsid w:val="00242F38"/>
    <w:rsid w:val="00253EC6"/>
    <w:rsid w:val="00263398"/>
    <w:rsid w:val="00263B99"/>
    <w:rsid w:val="00266F06"/>
    <w:rsid w:val="002721CF"/>
    <w:rsid w:val="00275BCF"/>
    <w:rsid w:val="00281BCF"/>
    <w:rsid w:val="00291E36"/>
    <w:rsid w:val="00292257"/>
    <w:rsid w:val="002A24D2"/>
    <w:rsid w:val="002A54E0"/>
    <w:rsid w:val="002B1595"/>
    <w:rsid w:val="002B191D"/>
    <w:rsid w:val="002B2E83"/>
    <w:rsid w:val="002D0AF6"/>
    <w:rsid w:val="002D1CB6"/>
    <w:rsid w:val="002D47EE"/>
    <w:rsid w:val="002F164D"/>
    <w:rsid w:val="002F65AE"/>
    <w:rsid w:val="003021BC"/>
    <w:rsid w:val="00306206"/>
    <w:rsid w:val="00317D85"/>
    <w:rsid w:val="00323D87"/>
    <w:rsid w:val="00327C56"/>
    <w:rsid w:val="003315A1"/>
    <w:rsid w:val="003373EC"/>
    <w:rsid w:val="00342FF4"/>
    <w:rsid w:val="00344E5A"/>
    <w:rsid w:val="00346148"/>
    <w:rsid w:val="003669EA"/>
    <w:rsid w:val="003706CC"/>
    <w:rsid w:val="003744D1"/>
    <w:rsid w:val="00377710"/>
    <w:rsid w:val="00390C10"/>
    <w:rsid w:val="003A2D8E"/>
    <w:rsid w:val="003A7CE6"/>
    <w:rsid w:val="003B658E"/>
    <w:rsid w:val="003C20E4"/>
    <w:rsid w:val="003C33C8"/>
    <w:rsid w:val="003D3CC3"/>
    <w:rsid w:val="003D6342"/>
    <w:rsid w:val="003E6F90"/>
    <w:rsid w:val="003E73ED"/>
    <w:rsid w:val="003F02DD"/>
    <w:rsid w:val="003F5D0F"/>
    <w:rsid w:val="00406B2B"/>
    <w:rsid w:val="00414101"/>
    <w:rsid w:val="004219CF"/>
    <w:rsid w:val="004234F0"/>
    <w:rsid w:val="00433DDB"/>
    <w:rsid w:val="00435A29"/>
    <w:rsid w:val="00435F76"/>
    <w:rsid w:val="00437619"/>
    <w:rsid w:val="004430C2"/>
    <w:rsid w:val="00445E35"/>
    <w:rsid w:val="00446143"/>
    <w:rsid w:val="00455FA9"/>
    <w:rsid w:val="00462BDF"/>
    <w:rsid w:val="00465A1E"/>
    <w:rsid w:val="00476E52"/>
    <w:rsid w:val="0048267A"/>
    <w:rsid w:val="0049445A"/>
    <w:rsid w:val="004A2A63"/>
    <w:rsid w:val="004A4A80"/>
    <w:rsid w:val="004B1BB0"/>
    <w:rsid w:val="004B210C"/>
    <w:rsid w:val="004D405F"/>
    <w:rsid w:val="004E1974"/>
    <w:rsid w:val="004E4F4F"/>
    <w:rsid w:val="004E6789"/>
    <w:rsid w:val="004F61E3"/>
    <w:rsid w:val="004F65DA"/>
    <w:rsid w:val="004F7603"/>
    <w:rsid w:val="00502E10"/>
    <w:rsid w:val="0051015C"/>
    <w:rsid w:val="00516CF1"/>
    <w:rsid w:val="005222D4"/>
    <w:rsid w:val="00526D17"/>
    <w:rsid w:val="00531AE9"/>
    <w:rsid w:val="00534AF5"/>
    <w:rsid w:val="005400C7"/>
    <w:rsid w:val="00550A66"/>
    <w:rsid w:val="00552D21"/>
    <w:rsid w:val="005541F0"/>
    <w:rsid w:val="00557838"/>
    <w:rsid w:val="0056543D"/>
    <w:rsid w:val="00567EC7"/>
    <w:rsid w:val="00570013"/>
    <w:rsid w:val="005801A2"/>
    <w:rsid w:val="005909E2"/>
    <w:rsid w:val="005952A5"/>
    <w:rsid w:val="005965AF"/>
    <w:rsid w:val="005A33A1"/>
    <w:rsid w:val="005B217D"/>
    <w:rsid w:val="005C385F"/>
    <w:rsid w:val="005E07D2"/>
    <w:rsid w:val="005E1AC6"/>
    <w:rsid w:val="005E3215"/>
    <w:rsid w:val="005E33F1"/>
    <w:rsid w:val="005F6F1B"/>
    <w:rsid w:val="00615995"/>
    <w:rsid w:val="00616155"/>
    <w:rsid w:val="00621597"/>
    <w:rsid w:val="00624B33"/>
    <w:rsid w:val="0063041A"/>
    <w:rsid w:val="00630AA2"/>
    <w:rsid w:val="00631FD9"/>
    <w:rsid w:val="00646707"/>
    <w:rsid w:val="006548F5"/>
    <w:rsid w:val="00657F7E"/>
    <w:rsid w:val="00662E58"/>
    <w:rsid w:val="006637F2"/>
    <w:rsid w:val="006642A5"/>
    <w:rsid w:val="00664DCF"/>
    <w:rsid w:val="0069100E"/>
    <w:rsid w:val="006955D3"/>
    <w:rsid w:val="006A7433"/>
    <w:rsid w:val="006B3525"/>
    <w:rsid w:val="006B4559"/>
    <w:rsid w:val="006B5E1C"/>
    <w:rsid w:val="006C5D39"/>
    <w:rsid w:val="006C64FF"/>
    <w:rsid w:val="006D6D9B"/>
    <w:rsid w:val="006D74D5"/>
    <w:rsid w:val="006E2810"/>
    <w:rsid w:val="006E5417"/>
    <w:rsid w:val="006F0794"/>
    <w:rsid w:val="006F1D0C"/>
    <w:rsid w:val="00700FC3"/>
    <w:rsid w:val="007023DE"/>
    <w:rsid w:val="00712F60"/>
    <w:rsid w:val="00720E3B"/>
    <w:rsid w:val="00721CA8"/>
    <w:rsid w:val="00731ED5"/>
    <w:rsid w:val="00732E61"/>
    <w:rsid w:val="0074393F"/>
    <w:rsid w:val="00745F6B"/>
    <w:rsid w:val="0075585E"/>
    <w:rsid w:val="007603A2"/>
    <w:rsid w:val="00765663"/>
    <w:rsid w:val="00770571"/>
    <w:rsid w:val="00774691"/>
    <w:rsid w:val="007768FF"/>
    <w:rsid w:val="007824D3"/>
    <w:rsid w:val="00785067"/>
    <w:rsid w:val="00795081"/>
    <w:rsid w:val="00796EE3"/>
    <w:rsid w:val="007A7D29"/>
    <w:rsid w:val="007B4AB8"/>
    <w:rsid w:val="007C0837"/>
    <w:rsid w:val="007D1181"/>
    <w:rsid w:val="007D29AA"/>
    <w:rsid w:val="007E01A3"/>
    <w:rsid w:val="007E1336"/>
    <w:rsid w:val="007F0129"/>
    <w:rsid w:val="007F1B9A"/>
    <w:rsid w:val="007F1F8B"/>
    <w:rsid w:val="007F67A1"/>
    <w:rsid w:val="00806BAD"/>
    <w:rsid w:val="00811C05"/>
    <w:rsid w:val="008206C8"/>
    <w:rsid w:val="00847124"/>
    <w:rsid w:val="008512EA"/>
    <w:rsid w:val="00861A94"/>
    <w:rsid w:val="0086387C"/>
    <w:rsid w:val="00867517"/>
    <w:rsid w:val="00874A6C"/>
    <w:rsid w:val="00876C65"/>
    <w:rsid w:val="00883F3B"/>
    <w:rsid w:val="00886928"/>
    <w:rsid w:val="00886DDF"/>
    <w:rsid w:val="00895F9E"/>
    <w:rsid w:val="008A4B4C"/>
    <w:rsid w:val="008A571B"/>
    <w:rsid w:val="008B55ED"/>
    <w:rsid w:val="008C239F"/>
    <w:rsid w:val="008C25FA"/>
    <w:rsid w:val="008E480C"/>
    <w:rsid w:val="008F7924"/>
    <w:rsid w:val="00907757"/>
    <w:rsid w:val="00910155"/>
    <w:rsid w:val="009212B0"/>
    <w:rsid w:val="00921FA1"/>
    <w:rsid w:val="009234A5"/>
    <w:rsid w:val="00933453"/>
    <w:rsid w:val="009336F7"/>
    <w:rsid w:val="0093636C"/>
    <w:rsid w:val="009374A7"/>
    <w:rsid w:val="00943162"/>
    <w:rsid w:val="00946B04"/>
    <w:rsid w:val="009510C7"/>
    <w:rsid w:val="00955F6D"/>
    <w:rsid w:val="00974C4F"/>
    <w:rsid w:val="009776BA"/>
    <w:rsid w:val="00977C16"/>
    <w:rsid w:val="00980682"/>
    <w:rsid w:val="0098551D"/>
    <w:rsid w:val="00993D68"/>
    <w:rsid w:val="0099518F"/>
    <w:rsid w:val="0099776A"/>
    <w:rsid w:val="009A2EB5"/>
    <w:rsid w:val="009A523D"/>
    <w:rsid w:val="009B0089"/>
    <w:rsid w:val="009B02A1"/>
    <w:rsid w:val="009B7F84"/>
    <w:rsid w:val="009C2B55"/>
    <w:rsid w:val="009D7CE6"/>
    <w:rsid w:val="009E0CF4"/>
    <w:rsid w:val="009E53D8"/>
    <w:rsid w:val="009F0CF1"/>
    <w:rsid w:val="009F496B"/>
    <w:rsid w:val="00A01439"/>
    <w:rsid w:val="00A01A95"/>
    <w:rsid w:val="00A02E61"/>
    <w:rsid w:val="00A05CFF"/>
    <w:rsid w:val="00A12853"/>
    <w:rsid w:val="00A13048"/>
    <w:rsid w:val="00A3499A"/>
    <w:rsid w:val="00A462D2"/>
    <w:rsid w:val="00A46843"/>
    <w:rsid w:val="00A56B97"/>
    <w:rsid w:val="00A6093D"/>
    <w:rsid w:val="00A75D94"/>
    <w:rsid w:val="00A767DC"/>
    <w:rsid w:val="00A76A6D"/>
    <w:rsid w:val="00A83253"/>
    <w:rsid w:val="00AA6E84"/>
    <w:rsid w:val="00AB1A1C"/>
    <w:rsid w:val="00AC2AA2"/>
    <w:rsid w:val="00AD05A8"/>
    <w:rsid w:val="00AE341B"/>
    <w:rsid w:val="00B01905"/>
    <w:rsid w:val="00B07CA7"/>
    <w:rsid w:val="00B1279A"/>
    <w:rsid w:val="00B14DF4"/>
    <w:rsid w:val="00B4194A"/>
    <w:rsid w:val="00B437E8"/>
    <w:rsid w:val="00B5222E"/>
    <w:rsid w:val="00B53179"/>
    <w:rsid w:val="00B56768"/>
    <w:rsid w:val="00B57A23"/>
    <w:rsid w:val="00B600CD"/>
    <w:rsid w:val="00B61C96"/>
    <w:rsid w:val="00B73A2A"/>
    <w:rsid w:val="00B75A51"/>
    <w:rsid w:val="00B827C6"/>
    <w:rsid w:val="00B85F4F"/>
    <w:rsid w:val="00B94B06"/>
    <w:rsid w:val="00B94C28"/>
    <w:rsid w:val="00B95B2C"/>
    <w:rsid w:val="00BA587D"/>
    <w:rsid w:val="00BC10BA"/>
    <w:rsid w:val="00BC48EE"/>
    <w:rsid w:val="00BC5AFD"/>
    <w:rsid w:val="00BC5D5F"/>
    <w:rsid w:val="00C00DDE"/>
    <w:rsid w:val="00C04F43"/>
    <w:rsid w:val="00C0609D"/>
    <w:rsid w:val="00C115AB"/>
    <w:rsid w:val="00C1167A"/>
    <w:rsid w:val="00C26CCB"/>
    <w:rsid w:val="00C27A8C"/>
    <w:rsid w:val="00C30249"/>
    <w:rsid w:val="00C3723B"/>
    <w:rsid w:val="00C42466"/>
    <w:rsid w:val="00C5256D"/>
    <w:rsid w:val="00C53789"/>
    <w:rsid w:val="00C606C9"/>
    <w:rsid w:val="00C770EA"/>
    <w:rsid w:val="00C80288"/>
    <w:rsid w:val="00C83BB7"/>
    <w:rsid w:val="00C84003"/>
    <w:rsid w:val="00C90650"/>
    <w:rsid w:val="00C9199E"/>
    <w:rsid w:val="00C97D78"/>
    <w:rsid w:val="00CB39FF"/>
    <w:rsid w:val="00CB66E0"/>
    <w:rsid w:val="00CC2AAE"/>
    <w:rsid w:val="00CC5A42"/>
    <w:rsid w:val="00CD0EAB"/>
    <w:rsid w:val="00CD2D71"/>
    <w:rsid w:val="00CE5E02"/>
    <w:rsid w:val="00CF0964"/>
    <w:rsid w:val="00CF1595"/>
    <w:rsid w:val="00CF34DB"/>
    <w:rsid w:val="00CF3AE7"/>
    <w:rsid w:val="00CF558F"/>
    <w:rsid w:val="00D010C0"/>
    <w:rsid w:val="00D039E6"/>
    <w:rsid w:val="00D073E2"/>
    <w:rsid w:val="00D13773"/>
    <w:rsid w:val="00D31188"/>
    <w:rsid w:val="00D33DE4"/>
    <w:rsid w:val="00D35FB9"/>
    <w:rsid w:val="00D42DC8"/>
    <w:rsid w:val="00D446EC"/>
    <w:rsid w:val="00D51BF0"/>
    <w:rsid w:val="00D531DB"/>
    <w:rsid w:val="00D55942"/>
    <w:rsid w:val="00D7006E"/>
    <w:rsid w:val="00D76DFF"/>
    <w:rsid w:val="00D771D1"/>
    <w:rsid w:val="00D807BF"/>
    <w:rsid w:val="00D82FCC"/>
    <w:rsid w:val="00D841B6"/>
    <w:rsid w:val="00D95081"/>
    <w:rsid w:val="00DA17FC"/>
    <w:rsid w:val="00DA7887"/>
    <w:rsid w:val="00DB2C26"/>
    <w:rsid w:val="00DC606F"/>
    <w:rsid w:val="00DD02F4"/>
    <w:rsid w:val="00DD3809"/>
    <w:rsid w:val="00DD6622"/>
    <w:rsid w:val="00DE1C7C"/>
    <w:rsid w:val="00DE498A"/>
    <w:rsid w:val="00DE6A09"/>
    <w:rsid w:val="00DE6B43"/>
    <w:rsid w:val="00E006C9"/>
    <w:rsid w:val="00E06F6B"/>
    <w:rsid w:val="00E11923"/>
    <w:rsid w:val="00E2043B"/>
    <w:rsid w:val="00E262D4"/>
    <w:rsid w:val="00E36250"/>
    <w:rsid w:val="00E47F2D"/>
    <w:rsid w:val="00E536D3"/>
    <w:rsid w:val="00E54511"/>
    <w:rsid w:val="00E61DAC"/>
    <w:rsid w:val="00E620D3"/>
    <w:rsid w:val="00E6371B"/>
    <w:rsid w:val="00E707F7"/>
    <w:rsid w:val="00E72B80"/>
    <w:rsid w:val="00E75426"/>
    <w:rsid w:val="00E75FE3"/>
    <w:rsid w:val="00E86C4C"/>
    <w:rsid w:val="00E907A3"/>
    <w:rsid w:val="00E97221"/>
    <w:rsid w:val="00EA5AE0"/>
    <w:rsid w:val="00EB56E1"/>
    <w:rsid w:val="00EB7AB1"/>
    <w:rsid w:val="00ED7F97"/>
    <w:rsid w:val="00EE7CD8"/>
    <w:rsid w:val="00EF37F6"/>
    <w:rsid w:val="00EF48CC"/>
    <w:rsid w:val="00F00801"/>
    <w:rsid w:val="00F2488D"/>
    <w:rsid w:val="00F30D77"/>
    <w:rsid w:val="00F34691"/>
    <w:rsid w:val="00F44CFC"/>
    <w:rsid w:val="00F561E5"/>
    <w:rsid w:val="00F601A0"/>
    <w:rsid w:val="00F660C8"/>
    <w:rsid w:val="00F67038"/>
    <w:rsid w:val="00F712E9"/>
    <w:rsid w:val="00F73032"/>
    <w:rsid w:val="00F81411"/>
    <w:rsid w:val="00F848FC"/>
    <w:rsid w:val="00F906F6"/>
    <w:rsid w:val="00F9282A"/>
    <w:rsid w:val="00F96BAD"/>
    <w:rsid w:val="00F97D1F"/>
    <w:rsid w:val="00FA139D"/>
    <w:rsid w:val="00FA739A"/>
    <w:rsid w:val="00FB0E84"/>
    <w:rsid w:val="00FC2405"/>
    <w:rsid w:val="00FC4799"/>
    <w:rsid w:val="00FD01C2"/>
    <w:rsid w:val="00FE595C"/>
    <w:rsid w:val="00FE5C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552D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Times New Roman"/>
      <w:sz w:val="20"/>
      <w:lang w:val="en-GB"/>
    </w:rPr>
  </w:style>
  <w:style w:type="paragraph" w:customStyle="1" w:styleId="tableheading">
    <w:name w:val="table heading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541F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5541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2D1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.0.1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2175</Words>
  <Characters>12404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2018-09-18T02:29:00Z</dcterms:created>
  <dcterms:modified xsi:type="dcterms:W3CDTF">2018-10-04T11:59:00Z</dcterms:modified>
</cp:coreProperties>
</file>