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115A3" w:rsidP="00F115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5564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15A3">
              <w:rPr>
                <w:lang w:val="en-CA"/>
              </w:rPr>
              <w:t>L0</w:t>
            </w:r>
            <w:r w:rsidR="00954C56">
              <w:rPr>
                <w:lang w:val="en-CA"/>
              </w:rPr>
              <w:t>081</w:t>
            </w:r>
            <w:r w:rsidR="00026EA9">
              <w:rPr>
                <w:lang w:val="en-CA"/>
              </w:rPr>
              <w:t>-</w:t>
            </w:r>
            <w:del w:id="0" w:author="Chia-ming Tsai (蔡佳銘)" w:date="2018-09-29T20:02:00Z">
              <w:r w:rsidR="00421A4B" w:rsidRPr="00E47F2D" w:rsidDel="005564C1">
                <w:rPr>
                  <w:lang w:val="en-CA"/>
                </w:rPr>
                <w:delText>v</w:delText>
              </w:r>
              <w:r w:rsidR="00F115A3" w:rsidDel="005564C1">
                <w:rPr>
                  <w:lang w:val="en-CA"/>
                </w:rPr>
                <w:delText>1</w:delText>
              </w:r>
            </w:del>
            <w:ins w:id="1" w:author="Chia-ming Tsai (蔡佳銘)" w:date="2018-09-29T20:02:00Z">
              <w:r w:rsidR="005564C1" w:rsidRPr="00E47F2D">
                <w:rPr>
                  <w:lang w:val="en-CA"/>
                </w:rPr>
                <w:t>v</w:t>
              </w:r>
              <w:r w:rsidR="005564C1">
                <w:rPr>
                  <w:lang w:val="en-CA"/>
                </w:rPr>
                <w:t>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202FE8" w:rsidP="00F115A3">
            <w:pPr>
              <w:spacing w:before="60" w:after="60"/>
              <w:rPr>
                <w:b/>
                <w:szCs w:val="22"/>
                <w:lang w:val="en-CA"/>
              </w:rPr>
            </w:pPr>
            <w:r w:rsidRPr="00C4417B">
              <w:rPr>
                <w:b/>
                <w:szCs w:val="22"/>
                <w:lang w:val="en-CA" w:eastAsia="zh-TW"/>
              </w:rPr>
              <w:t>CE1</w:t>
            </w:r>
            <w:r w:rsidR="00F115A3">
              <w:rPr>
                <w:b/>
                <w:szCs w:val="22"/>
                <w:lang w:val="en-CA" w:eastAsia="zh-TW"/>
              </w:rPr>
              <w:t>.2.1</w:t>
            </w:r>
            <w:r w:rsidRPr="00C4417B">
              <w:rPr>
                <w:b/>
                <w:szCs w:val="22"/>
                <w:lang w:val="en-CA" w:eastAsia="zh-TW"/>
              </w:rPr>
              <w:t xml:space="preserve">: </w:t>
            </w:r>
            <w:r w:rsidR="00002D1D">
              <w:rPr>
                <w:b/>
                <w:szCs w:val="22"/>
                <w:lang w:val="en-CA" w:eastAsia="zh-TW"/>
              </w:rPr>
              <w:t>Constraint for binary and ternary partitions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276BB" w:rsidP="0051101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r w:rsidR="00811B54">
              <w:rPr>
                <w:szCs w:val="22"/>
                <w:lang w:val="en-CA" w:eastAsia="zh-TW"/>
              </w:rPr>
              <w:t>Chih-Wei Hsu</w:t>
            </w:r>
            <w:r w:rsidR="00511013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811B54"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Ching-Yeh Chen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7C2DB3"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 w:rsidR="007C2DB3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7C2DB3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 w:rsidR="007C2DB3">
              <w:rPr>
                <w:rFonts w:eastAsia="新細明體"/>
                <w:szCs w:val="22"/>
                <w:lang w:val="en-CA" w:eastAsia="zh-TW"/>
              </w:rPr>
              <w:t>,</w:t>
            </w:r>
            <w:r w:rsidR="007C2DB3">
              <w:rPr>
                <w:szCs w:val="22"/>
                <w:lang w:val="en-CA"/>
              </w:rPr>
              <w:t xml:space="preserve"> </w:t>
            </w:r>
            <w:r w:rsidR="00AA23AC">
              <w:rPr>
                <w:szCs w:val="22"/>
                <w:lang w:val="en-CA"/>
              </w:rPr>
              <w:t xml:space="preserve">cw.hsu, </w:t>
            </w:r>
            <w:r>
              <w:rPr>
                <w:szCs w:val="22"/>
                <w:lang w:val="en-CA"/>
              </w:rPr>
              <w:t>peter.chuang, chingyeh.chen, yuwen.huang, shawmin.lei}</w:t>
            </w:r>
            <w:r w:rsidR="00F115A3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F01D5" w:rsidRDefault="001A7D59" w:rsidP="00441D11">
      <w:pPr>
        <w:rPr>
          <w:lang w:eastAsia="zh-TW"/>
        </w:rPr>
      </w:pPr>
      <w:r>
        <w:rPr>
          <w:lang w:eastAsia="zh-TW"/>
        </w:rPr>
        <w:t>Virtual pipeline data units (</w:t>
      </w:r>
      <w:r w:rsidRPr="00FC7AFB">
        <w:rPr>
          <w:noProof/>
          <w:lang w:eastAsia="zh-TW"/>
        </w:rPr>
        <w:t>VPDUs</w:t>
      </w:r>
      <w:r>
        <w:rPr>
          <w:lang w:eastAsia="zh-TW"/>
        </w:rPr>
        <w:t xml:space="preserve">) are defined as non-overlapping MxM-luma(L)/NxN-chroma(C) units in a picture. </w:t>
      </w:r>
      <w:r w:rsidR="00D03110">
        <w:rPr>
          <w:rFonts w:hint="eastAsia"/>
          <w:lang w:eastAsia="zh-TW"/>
        </w:rPr>
        <w:t xml:space="preserve">In </w:t>
      </w:r>
      <w:r w:rsidR="00D03110">
        <w:rPr>
          <w:lang w:eastAsia="zh-TW"/>
        </w:rPr>
        <w:t>hardware decoder</w:t>
      </w:r>
      <w:r>
        <w:rPr>
          <w:lang w:eastAsia="zh-TW"/>
        </w:rPr>
        <w:t>s</w:t>
      </w:r>
      <w:r w:rsidR="00D03110">
        <w:rPr>
          <w:lang w:eastAsia="zh-TW"/>
        </w:rPr>
        <w:t>,</w:t>
      </w:r>
      <w:r>
        <w:rPr>
          <w:lang w:eastAsia="zh-TW"/>
        </w:rPr>
        <w:t xml:space="preserve"> </w:t>
      </w:r>
      <w:r w:rsidRPr="001A7D59">
        <w:rPr>
          <w:lang w:eastAsia="zh-TW"/>
        </w:rPr>
        <w:t>successive VPDUs are processed by multiple pipeline stages at the same time; different stages process different VPDUs simultaneously</w:t>
      </w:r>
      <w:r>
        <w:rPr>
          <w:lang w:eastAsia="zh-TW"/>
        </w:rPr>
        <w:t>.</w:t>
      </w:r>
      <w:r w:rsidRPr="001A7D59">
        <w:rPr>
          <w:lang w:eastAsia="zh-TW"/>
        </w:rPr>
        <w:t xml:space="preserve"> </w:t>
      </w:r>
      <w:r w:rsidR="00A3424F">
        <w:rPr>
          <w:lang w:eastAsia="zh-TW"/>
        </w:rPr>
        <w:t xml:space="preserve">The VPDU size is roughly proportional to the buffer size in most pipeline stages, so it is very important to keep the VPDU size small. </w:t>
      </w:r>
      <w:r>
        <w:rPr>
          <w:lang w:eastAsia="zh-TW"/>
        </w:rPr>
        <w:t xml:space="preserve">In </w:t>
      </w:r>
      <w:r w:rsidR="000B46EC">
        <w:rPr>
          <w:lang w:eastAsia="zh-TW"/>
        </w:rPr>
        <w:t>HEVC h</w:t>
      </w:r>
      <w:r>
        <w:rPr>
          <w:lang w:eastAsia="zh-TW"/>
        </w:rPr>
        <w:t xml:space="preserve">ardware decoders, the </w:t>
      </w:r>
      <w:r w:rsidR="002A76D6">
        <w:rPr>
          <w:lang w:eastAsia="zh-TW"/>
        </w:rPr>
        <w:t>V</w:t>
      </w:r>
      <w:r w:rsidR="00E43118">
        <w:rPr>
          <w:lang w:eastAsia="zh-TW"/>
        </w:rPr>
        <w:t>P</w:t>
      </w:r>
      <w:r w:rsidR="00D03110">
        <w:rPr>
          <w:lang w:eastAsia="zh-TW"/>
        </w:rPr>
        <w:t xml:space="preserve">DU size is set to </w:t>
      </w:r>
      <w:r w:rsidR="00D03110">
        <w:rPr>
          <w:rFonts w:hint="eastAsia"/>
          <w:lang w:eastAsia="zh-TW"/>
        </w:rPr>
        <w:t xml:space="preserve">maximum </w:t>
      </w:r>
      <w:r w:rsidR="008F4E3B">
        <w:rPr>
          <w:lang w:eastAsia="zh-TW"/>
        </w:rPr>
        <w:t>transform block (</w:t>
      </w:r>
      <w:r w:rsidR="00D03110">
        <w:rPr>
          <w:rFonts w:hint="eastAsia"/>
          <w:lang w:eastAsia="zh-TW"/>
        </w:rPr>
        <w:t>TB</w:t>
      </w:r>
      <w:r w:rsidR="008F4E3B">
        <w:rPr>
          <w:lang w:eastAsia="zh-TW"/>
        </w:rPr>
        <w:t>)</w:t>
      </w:r>
      <w:r w:rsidR="00D03110">
        <w:rPr>
          <w:lang w:eastAsia="zh-TW"/>
        </w:rPr>
        <w:t xml:space="preserve"> size.</w:t>
      </w:r>
      <w:r w:rsidR="00FE642D">
        <w:rPr>
          <w:lang w:eastAsia="zh-TW"/>
        </w:rPr>
        <w:t xml:space="preserve"> </w:t>
      </w:r>
      <w:r w:rsidR="00D03110">
        <w:rPr>
          <w:rFonts w:hint="eastAsia"/>
          <w:lang w:eastAsia="zh-TW"/>
        </w:rPr>
        <w:t>Enlarging maximum TB</w:t>
      </w:r>
      <w:r w:rsidR="00D03110">
        <w:rPr>
          <w:lang w:eastAsia="zh-TW"/>
        </w:rPr>
        <w:t xml:space="preserve"> size from 32x32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/16x16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HEVC) to 64x64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/32x32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the current VVC) can bring</w:t>
      </w:r>
      <w:r w:rsidR="008F4E3B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5436CF">
        <w:rPr>
          <w:lang w:eastAsia="zh-TW"/>
        </w:rPr>
        <w:t xml:space="preserve">, which </w:t>
      </w:r>
      <w:r w:rsidR="008F4E3B">
        <w:rPr>
          <w:lang w:eastAsia="zh-TW"/>
        </w:rPr>
        <w:t>result</w:t>
      </w:r>
      <w:r w:rsidR="005436CF">
        <w:rPr>
          <w:lang w:eastAsia="zh-TW"/>
        </w:rPr>
        <w:t>s</w:t>
      </w:r>
      <w:r w:rsidR="008F4E3B">
        <w:rPr>
          <w:lang w:eastAsia="zh-TW"/>
        </w:rPr>
        <w:t xml:space="preserve"> in 4X of</w:t>
      </w:r>
      <w:r w:rsidR="005C0112">
        <w:rPr>
          <w:lang w:eastAsia="zh-TW"/>
        </w:rPr>
        <w:t xml:space="preserve"> </w:t>
      </w:r>
      <w:r w:rsidR="00A3424F">
        <w:rPr>
          <w:lang w:eastAsia="zh-TW"/>
        </w:rPr>
        <w:t>VP</w:t>
      </w:r>
      <w:r w:rsidR="008F4E3B">
        <w:rPr>
          <w:lang w:eastAsia="zh-TW"/>
        </w:rPr>
        <w:t>DU size</w:t>
      </w:r>
      <w:r w:rsidR="00CE4826">
        <w:rPr>
          <w:lang w:eastAsia="zh-TW"/>
        </w:rPr>
        <w:t xml:space="preserve"> (64x64-</w:t>
      </w:r>
      <w:r w:rsidR="00A3424F">
        <w:rPr>
          <w:lang w:eastAsia="zh-TW"/>
        </w:rPr>
        <w:t>L</w:t>
      </w:r>
      <w:r w:rsidR="00CE4826">
        <w:rPr>
          <w:lang w:eastAsia="zh-TW"/>
        </w:rPr>
        <w:t>/32x32-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436CF" w:rsidRPr="005436CF">
        <w:rPr>
          <w:lang w:eastAsia="zh-TW"/>
        </w:rPr>
        <w:t xml:space="preserve"> </w:t>
      </w:r>
      <w:r w:rsidR="005436CF">
        <w:rPr>
          <w:lang w:eastAsia="zh-TW"/>
        </w:rPr>
        <w:t>expectedly</w:t>
      </w:r>
      <w:r w:rsidR="005C0112">
        <w:rPr>
          <w:lang w:eastAsia="zh-TW"/>
        </w:rPr>
        <w:t xml:space="preserve"> in comparison with HEVC</w:t>
      </w:r>
      <w:r w:rsidR="008F4E3B">
        <w:rPr>
          <w:lang w:eastAsia="zh-TW"/>
        </w:rPr>
        <w:t xml:space="preserve">. However, </w:t>
      </w:r>
      <w:r w:rsidR="00565403">
        <w:rPr>
          <w:lang w:eastAsia="zh-TW"/>
        </w:rPr>
        <w:t xml:space="preserve">in addition to quadtree (QT) </w:t>
      </w:r>
      <w:r w:rsidR="00965AD1">
        <w:rPr>
          <w:lang w:eastAsia="zh-TW"/>
        </w:rPr>
        <w:t xml:space="preserve">coding unit (CU) </w:t>
      </w:r>
      <w:r w:rsidR="00565403">
        <w:rPr>
          <w:lang w:eastAsia="zh-TW"/>
        </w:rPr>
        <w:t xml:space="preserve">partitioning, </w:t>
      </w:r>
      <w:r w:rsidR="00334F4E">
        <w:rPr>
          <w:lang w:eastAsia="zh-TW"/>
        </w:rPr>
        <w:t>ternary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T) and </w:t>
      </w:r>
      <w:r w:rsidR="00334F4E">
        <w:rPr>
          <w:lang w:eastAsia="zh-TW"/>
        </w:rPr>
        <w:t>binary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B</w:t>
      </w:r>
      <w:r w:rsidR="008F4E3B">
        <w:rPr>
          <w:lang w:eastAsia="zh-TW"/>
        </w:rPr>
        <w:t>T) are adopted in VVC</w:t>
      </w:r>
      <w:r w:rsidR="00E43118">
        <w:rPr>
          <w:lang w:eastAsia="zh-TW"/>
        </w:rPr>
        <w:t xml:space="preserve"> for achieving</w:t>
      </w:r>
      <w:r w:rsidR="008629E5">
        <w:rPr>
          <w:lang w:eastAsia="zh-TW"/>
        </w:rPr>
        <w:t xml:space="preserve"> additional</w:t>
      </w:r>
      <w:r w:rsidR="00E43118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8F4E3B">
        <w:rPr>
          <w:lang w:eastAsia="zh-TW"/>
        </w:rPr>
        <w:t xml:space="preserve">, and 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 and </w:t>
      </w:r>
      <w:r w:rsidR="00334F4E">
        <w:rPr>
          <w:lang w:eastAsia="zh-TW"/>
        </w:rPr>
        <w:t>B</w:t>
      </w:r>
      <w:r w:rsidR="008F4E3B">
        <w:rPr>
          <w:lang w:eastAsia="zh-TW"/>
        </w:rPr>
        <w:t>T splits can be applied to 128x128-</w:t>
      </w:r>
      <w:r w:rsidR="00A3424F">
        <w:rPr>
          <w:lang w:eastAsia="zh-TW"/>
        </w:rPr>
        <w:t>L</w:t>
      </w:r>
      <w:r w:rsidR="008F4E3B">
        <w:rPr>
          <w:lang w:eastAsia="zh-TW"/>
        </w:rPr>
        <w:t>/64x64-</w:t>
      </w:r>
      <w:r w:rsidR="00A3424F">
        <w:rPr>
          <w:lang w:eastAsia="zh-TW"/>
        </w:rPr>
        <w:t xml:space="preserve">C </w:t>
      </w:r>
      <w:r w:rsidR="00334F4E">
        <w:rPr>
          <w:lang w:eastAsia="zh-TW"/>
        </w:rPr>
        <w:t>coding tree blocks (CTUs)</w:t>
      </w:r>
      <w:r w:rsidR="00FE642D">
        <w:rPr>
          <w:lang w:eastAsia="zh-TW"/>
        </w:rPr>
        <w:t xml:space="preserve"> recursively, which </w:t>
      </w:r>
      <w:r w:rsidR="00CE4826">
        <w:rPr>
          <w:lang w:eastAsia="zh-TW"/>
        </w:rPr>
        <w:t>leads to</w:t>
      </w:r>
      <w:r w:rsidR="00FE642D">
        <w:rPr>
          <w:lang w:eastAsia="zh-TW"/>
        </w:rPr>
        <w:t xml:space="preserve"> </w:t>
      </w:r>
      <w:r w:rsidR="00CE4826">
        <w:rPr>
          <w:lang w:eastAsia="zh-TW"/>
        </w:rPr>
        <w:t xml:space="preserve">16X of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</w:t>
      </w:r>
      <w:r w:rsidR="00CE4826">
        <w:rPr>
          <w:lang w:eastAsia="zh-TW"/>
        </w:rPr>
        <w:t xml:space="preserve"> (128x128-</w:t>
      </w:r>
      <w:r w:rsidR="00A3424F">
        <w:rPr>
          <w:lang w:eastAsia="zh-TW"/>
        </w:rPr>
        <w:t>L</w:t>
      </w:r>
      <w:r w:rsidR="00CE4826">
        <w:rPr>
          <w:lang w:eastAsia="zh-TW"/>
        </w:rPr>
        <w:t>/64x64-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C0112">
        <w:rPr>
          <w:lang w:eastAsia="zh-TW"/>
        </w:rPr>
        <w:t xml:space="preserve"> in comparison with HEVC</w:t>
      </w:r>
      <w:r w:rsidR="00CE4826">
        <w:rPr>
          <w:lang w:eastAsia="zh-TW"/>
        </w:rPr>
        <w:t>.</w:t>
      </w:r>
      <w:r w:rsidR="005C0112">
        <w:rPr>
          <w:lang w:eastAsia="zh-TW"/>
        </w:rPr>
        <w:t xml:space="preserve"> T</w:t>
      </w:r>
      <w:r w:rsidR="00D03110">
        <w:rPr>
          <w:rFonts w:hint="eastAsia"/>
          <w:lang w:eastAsia="zh-TW"/>
        </w:rPr>
        <w:t>o reduce</w:t>
      </w:r>
      <w:r w:rsidR="00D03110">
        <w:rPr>
          <w:lang w:eastAsia="zh-TW"/>
        </w:rPr>
        <w:t xml:space="preserve"> </w:t>
      </w:r>
      <w:r w:rsidR="00565403">
        <w:rPr>
          <w:lang w:eastAsia="zh-TW"/>
        </w:rPr>
        <w:t xml:space="preserve">the </w:t>
      </w:r>
      <w:r w:rsidR="002A76D6">
        <w:rPr>
          <w:lang w:eastAsia="zh-TW"/>
        </w:rPr>
        <w:t>VPDU</w:t>
      </w:r>
      <w:r w:rsidR="00565403">
        <w:rPr>
          <w:lang w:eastAsia="zh-TW"/>
        </w:rPr>
        <w:t xml:space="preserve"> size in </w:t>
      </w:r>
      <w:r w:rsidR="00D03110">
        <w:rPr>
          <w:lang w:eastAsia="zh-TW"/>
        </w:rPr>
        <w:t>VVC</w:t>
      </w:r>
      <w:r w:rsidR="00565403">
        <w:rPr>
          <w:lang w:eastAsia="zh-TW"/>
        </w:rPr>
        <w:t>,</w:t>
      </w:r>
      <w:r w:rsidR="006B50AB">
        <w:rPr>
          <w:lang w:eastAsia="zh-TW"/>
        </w:rPr>
        <w:t xml:space="preserve"> </w:t>
      </w:r>
      <w:r w:rsidR="007420A1">
        <w:rPr>
          <w:lang w:eastAsia="zh-TW"/>
        </w:rPr>
        <w:t xml:space="preserve">one </w:t>
      </w:r>
      <w:r w:rsidR="00565403">
        <w:rPr>
          <w:lang w:eastAsia="zh-TW"/>
        </w:rPr>
        <w:t xml:space="preserve">constraint for </w:t>
      </w:r>
      <w:r w:rsidR="007C7822">
        <w:rPr>
          <w:lang w:eastAsia="zh-TW"/>
        </w:rPr>
        <w:t xml:space="preserve">BT </w:t>
      </w:r>
      <w:r w:rsidR="00565403">
        <w:rPr>
          <w:lang w:eastAsia="zh-TW"/>
        </w:rPr>
        <w:t xml:space="preserve">and </w:t>
      </w:r>
      <w:r w:rsidR="007C7822">
        <w:rPr>
          <w:lang w:eastAsia="zh-TW"/>
        </w:rPr>
        <w:t xml:space="preserve">TT </w:t>
      </w:r>
      <w:r w:rsidR="007420A1">
        <w:rPr>
          <w:lang w:eastAsia="zh-TW"/>
        </w:rPr>
        <w:t xml:space="preserve">is </w:t>
      </w:r>
      <w:r w:rsidR="00565403">
        <w:rPr>
          <w:lang w:eastAsia="zh-TW"/>
        </w:rPr>
        <w:t>proposed</w:t>
      </w:r>
      <w:r w:rsidR="006B50AB">
        <w:rPr>
          <w:lang w:eastAsia="zh-TW"/>
        </w:rPr>
        <w:t xml:space="preserve">, </w:t>
      </w:r>
      <w:r w:rsidR="00D87439">
        <w:rPr>
          <w:lang w:eastAsia="zh-TW"/>
        </w:rPr>
        <w:t>and</w:t>
      </w:r>
      <w:r w:rsidR="006B50AB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6B50AB">
        <w:rPr>
          <w:lang w:eastAsia="zh-TW"/>
        </w:rPr>
        <w:t xml:space="preserve"> size is defined as 64x64-</w:t>
      </w:r>
      <w:r w:rsidR="00FA2F51">
        <w:rPr>
          <w:lang w:eastAsia="zh-TW"/>
        </w:rPr>
        <w:t>L</w:t>
      </w:r>
      <w:r w:rsidR="006B50AB">
        <w:rPr>
          <w:lang w:eastAsia="zh-TW"/>
        </w:rPr>
        <w:t>/32x32-</w:t>
      </w:r>
      <w:r w:rsidR="00FA2F51">
        <w:rPr>
          <w:lang w:eastAsia="zh-TW"/>
        </w:rPr>
        <w:t xml:space="preserve">C </w:t>
      </w:r>
      <w:r w:rsidR="006B50AB">
        <w:rPr>
          <w:lang w:eastAsia="zh-TW"/>
        </w:rPr>
        <w:t>for the following</w:t>
      </w:r>
      <w:r w:rsidR="00E43118">
        <w:rPr>
          <w:lang w:eastAsia="zh-TW"/>
        </w:rPr>
        <w:t>.</w:t>
      </w:r>
    </w:p>
    <w:p w:rsidR="006A331B" w:rsidRDefault="00441D11" w:rsidP="00441D11">
      <w:pPr>
        <w:rPr>
          <w:lang w:eastAsia="zh-TW"/>
        </w:rPr>
      </w:pPr>
      <w:r>
        <w:rPr>
          <w:lang w:eastAsia="zh-TW"/>
        </w:rPr>
        <w:t>Cond</w:t>
      </w:r>
      <w:r w:rsidR="00183BE0">
        <w:rPr>
          <w:lang w:eastAsia="zh-TW"/>
        </w:rPr>
        <w:t>.</w:t>
      </w:r>
      <w:r>
        <w:rPr>
          <w:lang w:eastAsia="zh-TW"/>
        </w:rPr>
        <w:t xml:space="preserve"> 1: </w:t>
      </w:r>
      <w:r w:rsidR="00183BE0">
        <w:rPr>
          <w:lang w:eastAsia="zh-TW"/>
        </w:rPr>
        <w:t xml:space="preserve"> </w:t>
      </w:r>
      <w:r>
        <w:rPr>
          <w:lang w:eastAsia="zh-TW"/>
        </w:rPr>
        <w:t xml:space="preserve">For each VPDU </w:t>
      </w:r>
      <w:r w:rsidR="00183BE0">
        <w:rPr>
          <w:lang w:eastAsia="zh-TW"/>
        </w:rPr>
        <w:t>containing</w:t>
      </w:r>
      <w:r>
        <w:rPr>
          <w:lang w:eastAsia="zh-TW"/>
        </w:rPr>
        <w:t xml:space="preserve"> one or multiple CUs, the CUs are complete</w:t>
      </w:r>
      <w:r w:rsidR="00183BE0">
        <w:rPr>
          <w:lang w:eastAsia="zh-TW"/>
        </w:rPr>
        <w:t>ly contained</w:t>
      </w:r>
      <w:r>
        <w:rPr>
          <w:lang w:eastAsia="zh-TW"/>
        </w:rPr>
        <w:t xml:space="preserve"> in the VPDU.</w:t>
      </w:r>
      <w:r>
        <w:rPr>
          <w:lang w:eastAsia="zh-TW"/>
        </w:rPr>
        <w:br/>
        <w:t>Cond</w:t>
      </w:r>
      <w:r w:rsidR="00183BE0">
        <w:rPr>
          <w:lang w:eastAsia="zh-TW"/>
        </w:rPr>
        <w:t>.</w:t>
      </w:r>
      <w:r>
        <w:rPr>
          <w:lang w:eastAsia="zh-TW"/>
        </w:rPr>
        <w:t xml:space="preserve"> 2: </w:t>
      </w:r>
      <w:r w:rsidR="00183BE0">
        <w:rPr>
          <w:lang w:eastAsia="zh-TW"/>
        </w:rPr>
        <w:t xml:space="preserve"> </w:t>
      </w:r>
      <w:r>
        <w:rPr>
          <w:lang w:eastAsia="zh-TW"/>
        </w:rPr>
        <w:t xml:space="preserve">For each CU </w:t>
      </w:r>
      <w:r w:rsidR="00183BE0">
        <w:rPr>
          <w:lang w:eastAsia="zh-TW"/>
        </w:rPr>
        <w:t>containing</w:t>
      </w:r>
      <w:r>
        <w:rPr>
          <w:lang w:eastAsia="zh-TW"/>
        </w:rPr>
        <w:t xml:space="preserve"> one or more VPDUs, the VPDUs are complete</w:t>
      </w:r>
      <w:r w:rsidR="00183BE0">
        <w:rPr>
          <w:lang w:eastAsia="zh-TW"/>
        </w:rPr>
        <w:t>ly contained</w:t>
      </w:r>
      <w:r>
        <w:rPr>
          <w:lang w:eastAsia="zh-TW"/>
        </w:rPr>
        <w:t xml:space="preserve"> in the CU.</w:t>
      </w:r>
      <w:r>
        <w:rPr>
          <w:lang w:eastAsia="zh-TW"/>
        </w:rPr>
        <w:br/>
        <w:t>Proposed constraint:</w:t>
      </w:r>
      <w:r w:rsidR="00DD7A42">
        <w:rPr>
          <w:lang w:eastAsia="zh-TW"/>
        </w:rPr>
        <w:t xml:space="preserve"> </w:t>
      </w:r>
      <w:r>
        <w:rPr>
          <w:lang w:eastAsia="zh-TW"/>
        </w:rPr>
        <w:t xml:space="preserve"> For each CTU, the above two conditions shall </w:t>
      </w:r>
      <w:r w:rsidR="00610EDA">
        <w:rPr>
          <w:lang w:eastAsia="zh-TW"/>
        </w:rPr>
        <w:t>not be violated</w:t>
      </w:r>
      <w:r w:rsidR="00EC2978">
        <w:rPr>
          <w:lang w:eastAsia="zh-TW"/>
        </w:rPr>
        <w:t>,</w:t>
      </w:r>
      <w:r>
        <w:rPr>
          <w:lang w:eastAsia="zh-TW"/>
        </w:rPr>
        <w:t xml:space="preserve"> and the processing order of CUs shall not leave a VPDU and re-visit it later.</w:t>
      </w:r>
    </w:p>
    <w:p w:rsidR="00DB771F" w:rsidRDefault="00DB771F" w:rsidP="00DB771F">
      <w:pPr>
        <w:rPr>
          <w:lang w:val="en-CA"/>
        </w:rPr>
      </w:pPr>
      <w:r>
        <w:rPr>
          <w:rFonts w:hint="eastAsia"/>
          <w:lang w:eastAsia="zh-TW"/>
        </w:rPr>
        <w:t xml:space="preserve">To </w:t>
      </w:r>
      <w:r w:rsidR="007C7822">
        <w:rPr>
          <w:lang w:eastAsia="zh-TW"/>
        </w:rPr>
        <w:t>satisfy</w:t>
      </w:r>
      <w:r w:rsidR="007C7822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above </w:t>
      </w:r>
      <w:r w:rsidR="007C7822">
        <w:rPr>
          <w:lang w:eastAsia="zh-TW"/>
        </w:rPr>
        <w:t>BT &amp; TT</w:t>
      </w:r>
      <w:r>
        <w:rPr>
          <w:lang w:eastAsia="zh-TW"/>
        </w:rPr>
        <w:t xml:space="preserve"> </w:t>
      </w:r>
      <w:r w:rsidR="007C7822">
        <w:rPr>
          <w:lang w:eastAsia="zh-TW"/>
        </w:rPr>
        <w:t>constraint</w:t>
      </w:r>
      <w:r>
        <w:rPr>
          <w:lang w:eastAsia="zh-TW"/>
        </w:rPr>
        <w:t xml:space="preserve">, four methods are </w:t>
      </w:r>
      <w:r w:rsidR="007C7822">
        <w:rPr>
          <w:lang w:eastAsia="zh-TW"/>
        </w:rPr>
        <w:t>tested,</w:t>
      </w:r>
      <w:r>
        <w:rPr>
          <w:lang w:eastAsia="zh-TW"/>
        </w:rPr>
        <w:t xml:space="preserve"> and </w:t>
      </w:r>
      <w:r>
        <w:t>BD-rate</w:t>
      </w:r>
      <w:r w:rsidR="007C7822">
        <w:t>s, encoding time,</w:t>
      </w:r>
      <w:r>
        <w:t xml:space="preserve"> and </w:t>
      </w:r>
      <w:r>
        <w:rPr>
          <w:lang w:eastAsia="zh-TW"/>
        </w:rPr>
        <w:t>decoding time</w:t>
      </w:r>
      <w:r w:rsidR="007C7822" w:rsidRPr="007C7822">
        <w:rPr>
          <w:lang w:val="en-CA"/>
        </w:rPr>
        <w:t xml:space="preserve"> </w:t>
      </w:r>
      <w:r w:rsidR="007C7822">
        <w:rPr>
          <w:lang w:val="en-CA"/>
        </w:rPr>
        <w:t>of the four methods</w:t>
      </w:r>
      <w:r>
        <w:rPr>
          <w:lang w:eastAsia="zh-TW"/>
        </w:rPr>
        <w:t xml:space="preserve"> in</w:t>
      </w:r>
      <w:r w:rsidR="007C7822">
        <w:rPr>
          <w:lang w:eastAsia="zh-TW"/>
        </w:rPr>
        <w:t xml:space="preserve"> comparison with VTM2.0.1 under the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>Random Access (RA)</w:t>
      </w:r>
      <w:r>
        <w:rPr>
          <w:lang w:val="en-CA"/>
        </w:rPr>
        <w:t xml:space="preserve"> configuration are reported as follows.</w:t>
      </w:r>
    </w:p>
    <w:p w:rsidR="00DB771F" w:rsidRDefault="00DB771F" w:rsidP="00352EF8">
      <w:pPr>
        <w:rPr>
          <w:lang w:val="en-CA" w:eastAsia="zh-TW"/>
        </w:rPr>
      </w:pPr>
      <w:r>
        <w:rPr>
          <w:lang w:val="en-CA"/>
        </w:rPr>
        <w:t xml:space="preserve">[CE1.2.1.1] Encoder-only </w:t>
      </w:r>
      <w:r w:rsidR="007C7822">
        <w:rPr>
          <w:lang w:val="en-CA"/>
        </w:rPr>
        <w:t>BT &amp; TT constraint:</w:t>
      </w:r>
      <w:r w:rsidR="007C7822">
        <w:rPr>
          <w:lang w:val="en-CA"/>
        </w:rPr>
        <w:br/>
        <w:t xml:space="preserve">BD-rates = </w:t>
      </w:r>
      <w:r w:rsidR="00FC7AFB">
        <w:rPr>
          <w:lang w:val="en-CA"/>
        </w:rPr>
        <w:t>0.26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0.35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0.25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r w:rsidR="00FC7AFB">
        <w:rPr>
          <w:lang w:val="en-CA"/>
        </w:rPr>
        <w:t>EncT=95%</w:t>
      </w:r>
      <w:r w:rsidR="007C7822">
        <w:rPr>
          <w:lang w:val="en-CA"/>
        </w:rPr>
        <w:t>;</w:t>
      </w:r>
      <w:r w:rsidR="00FC7AFB">
        <w:rPr>
          <w:lang w:val="en-CA"/>
        </w:rPr>
        <w:t xml:space="preserve"> DecT=10</w:t>
      </w:r>
      <w:r w:rsidR="00215A8E">
        <w:rPr>
          <w:lang w:val="en-CA"/>
        </w:rPr>
        <w:t>1</w:t>
      </w:r>
      <w:r w:rsidR="00FC7AFB">
        <w:rPr>
          <w:lang w:val="en-CA"/>
        </w:rPr>
        <w:t>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2</w:t>
      </w:r>
      <w:r>
        <w:rPr>
          <w:lang w:val="en-CA"/>
        </w:rPr>
        <w:t xml:space="preserve">] </w:t>
      </w:r>
      <w:r w:rsidR="00FC7AFB">
        <w:rPr>
          <w:lang w:val="en-CA"/>
        </w:rPr>
        <w:t>Normative</w:t>
      </w:r>
      <w:r>
        <w:rPr>
          <w:lang w:val="en-CA"/>
        </w:rPr>
        <w:t xml:space="preserve"> </w:t>
      </w:r>
      <w:r w:rsidR="007C7822">
        <w:rPr>
          <w:lang w:val="en-CA"/>
        </w:rPr>
        <w:t>BT &amp; TT constraint</w:t>
      </w:r>
      <w:r>
        <w:rPr>
          <w:lang w:val="en-CA"/>
        </w:rPr>
        <w:t>:</w:t>
      </w:r>
      <w:r w:rsidR="007C7822">
        <w:rPr>
          <w:lang w:val="en-CA"/>
        </w:rPr>
        <w:br/>
        <w:t xml:space="preserve">BD-rates = </w:t>
      </w:r>
      <w:r w:rsidR="00FC7AFB">
        <w:rPr>
          <w:lang w:val="en-CA"/>
        </w:rPr>
        <w:t>0.15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0.20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0.14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r w:rsidR="00FC7AFB">
        <w:rPr>
          <w:lang w:val="en-CA"/>
        </w:rPr>
        <w:t>EncT=94</w:t>
      </w:r>
      <w:r w:rsidR="007C7822">
        <w:rPr>
          <w:lang w:val="en-CA"/>
        </w:rPr>
        <w:t xml:space="preserve">%; </w:t>
      </w:r>
      <w:r w:rsidR="00FC7AFB">
        <w:rPr>
          <w:lang w:val="en-CA"/>
        </w:rPr>
        <w:t>DecT=101%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3</w:t>
      </w:r>
      <w:r>
        <w:rPr>
          <w:lang w:val="en-CA"/>
        </w:rPr>
        <w:t xml:space="preserve">] </w:t>
      </w:r>
      <w:r w:rsidR="00FC7AFB">
        <w:rPr>
          <w:lang w:val="en-CA"/>
        </w:rPr>
        <w:t>Set maximum BT and TT size to 64</w:t>
      </w:r>
      <w:r>
        <w:rPr>
          <w:lang w:val="en-CA"/>
        </w:rPr>
        <w:t>:</w:t>
      </w:r>
      <w:r w:rsidR="007C7822">
        <w:rPr>
          <w:lang w:val="en-CA"/>
        </w:rPr>
        <w:br/>
      </w:r>
      <w:r w:rsidR="007C7822">
        <w:rPr>
          <w:lang w:val="en-CA" w:eastAsia="zh-TW"/>
        </w:rPr>
        <w:t xml:space="preserve">BD-rates = </w:t>
      </w:r>
      <w:r w:rsidR="00FC7AFB">
        <w:rPr>
          <w:lang w:val="en-CA"/>
        </w:rPr>
        <w:t>0.35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0.43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0.27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r w:rsidR="00FC7AFB">
        <w:rPr>
          <w:lang w:val="en-CA"/>
        </w:rPr>
        <w:t>EncT=87</w:t>
      </w:r>
      <w:r w:rsidR="007C7822">
        <w:rPr>
          <w:lang w:val="en-CA"/>
        </w:rPr>
        <w:t xml:space="preserve">%; </w:t>
      </w:r>
      <w:r w:rsidR="00FC7AFB">
        <w:rPr>
          <w:lang w:val="en-CA"/>
        </w:rPr>
        <w:t>DecT=101%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4</w:t>
      </w:r>
      <w:r>
        <w:rPr>
          <w:lang w:val="en-CA"/>
        </w:rPr>
        <w:t xml:space="preserve">] </w:t>
      </w:r>
      <w:r w:rsidR="00FC7AFB" w:rsidRPr="004F3AF1">
        <w:rPr>
          <w:color w:val="000000"/>
          <w:szCs w:val="24"/>
          <w:lang w:val="en-CA"/>
        </w:rPr>
        <w:t xml:space="preserve">Force </w:t>
      </w:r>
      <w:r w:rsidR="00FC7AFB" w:rsidRPr="00A42196">
        <w:rPr>
          <w:color w:val="000000"/>
          <w:szCs w:val="24"/>
          <w:lang w:val="en-CA"/>
        </w:rPr>
        <w:t xml:space="preserve">128x128 CTU to </w:t>
      </w:r>
      <w:r w:rsidR="00FC7AFB">
        <w:rPr>
          <w:color w:val="000000"/>
          <w:szCs w:val="24"/>
          <w:lang w:val="en-CA"/>
        </w:rPr>
        <w:t xml:space="preserve">be </w:t>
      </w:r>
      <w:r w:rsidR="00FC7AFB" w:rsidRPr="00A42196">
        <w:rPr>
          <w:color w:val="000000"/>
          <w:szCs w:val="24"/>
          <w:lang w:val="en-CA"/>
        </w:rPr>
        <w:t xml:space="preserve">split into </w:t>
      </w:r>
      <w:r w:rsidR="00FC7AFB">
        <w:rPr>
          <w:color w:val="000000"/>
          <w:szCs w:val="24"/>
          <w:lang w:val="en-CA"/>
        </w:rPr>
        <w:t>four</w:t>
      </w:r>
      <w:r w:rsidR="00FC7AFB" w:rsidRPr="00A42196">
        <w:rPr>
          <w:color w:val="000000"/>
          <w:szCs w:val="24"/>
          <w:lang w:val="en-CA"/>
        </w:rPr>
        <w:t xml:space="preserve"> 64x64 CU</w:t>
      </w:r>
      <w:r w:rsidR="00FC7AFB">
        <w:rPr>
          <w:color w:val="000000"/>
          <w:szCs w:val="24"/>
          <w:lang w:val="en-CA"/>
        </w:rPr>
        <w:t>s</w:t>
      </w:r>
      <w:r>
        <w:rPr>
          <w:lang w:val="en-CA"/>
        </w:rPr>
        <w:t>:</w:t>
      </w:r>
      <w:r w:rsidR="007C7822">
        <w:rPr>
          <w:lang w:val="en-CA"/>
        </w:rPr>
        <w:br/>
      </w:r>
      <w:r w:rsidR="007C7822">
        <w:rPr>
          <w:lang w:val="en-CA" w:eastAsia="zh-TW"/>
        </w:rPr>
        <w:t xml:space="preserve">BD-rates: </w:t>
      </w:r>
      <w:r w:rsidR="00FC7AFB">
        <w:rPr>
          <w:lang w:val="en-CA"/>
        </w:rPr>
        <w:t>1.55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1.28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1.15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r w:rsidR="00FC7AFB">
        <w:rPr>
          <w:lang w:val="en-CA"/>
        </w:rPr>
        <w:t>EncT=84</w:t>
      </w:r>
      <w:r w:rsidR="007C7822">
        <w:rPr>
          <w:lang w:val="en-CA"/>
        </w:rPr>
        <w:t xml:space="preserve">%; </w:t>
      </w:r>
      <w:r w:rsidR="00FC7AFB">
        <w:rPr>
          <w:lang w:val="en-CA"/>
        </w:rPr>
        <w:t>DecT=102%</w:t>
      </w:r>
    </w:p>
    <w:p w:rsidR="00E11C7B" w:rsidRPr="007C7822" w:rsidRDefault="00E11C7B" w:rsidP="009362DA">
      <w:pPr>
        <w:rPr>
          <w:lang w:val="en-CA"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:rsidR="002051CF" w:rsidRDefault="00C659D2" w:rsidP="00006C52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F</w:t>
      </w:r>
      <w:r w:rsidR="00AD4048">
        <w:rPr>
          <w:lang w:val="en-CA" w:eastAsia="zh-TW"/>
        </w:rPr>
        <w:t xml:space="preserve">igure 1 shows examples of TT and BT splits </w:t>
      </w:r>
      <w:r w:rsidR="00AD4048" w:rsidRPr="00FC7AFB">
        <w:rPr>
          <w:noProof/>
          <w:lang w:val="en-CA" w:eastAsia="zh-TW"/>
        </w:rPr>
        <w:t>that cause problem</w:t>
      </w:r>
      <w:r w:rsidR="00AD4048">
        <w:rPr>
          <w:lang w:val="en-CA" w:eastAsia="zh-TW"/>
        </w:rPr>
        <w:t xml:space="preserve"> for 64x64-</w:t>
      </w:r>
      <w:r w:rsidR="00694294">
        <w:rPr>
          <w:lang w:val="en-CA" w:eastAsia="zh-TW"/>
        </w:rPr>
        <w:t>L</w:t>
      </w:r>
      <w:r w:rsidR="00AD4048">
        <w:rPr>
          <w:lang w:val="en-CA" w:eastAsia="zh-TW"/>
        </w:rPr>
        <w:t>/32x32-</w:t>
      </w:r>
      <w:r w:rsidR="00694294">
        <w:rPr>
          <w:lang w:val="en-CA" w:eastAsia="zh-TW"/>
        </w:rPr>
        <w:t xml:space="preserve">C </w:t>
      </w:r>
      <w:r w:rsidR="00AD4048">
        <w:rPr>
          <w:lang w:val="en-CA" w:eastAsia="zh-TW"/>
        </w:rPr>
        <w:t>pipelining.</w:t>
      </w:r>
    </w:p>
    <w:p w:rsidR="00481A4C" w:rsidRDefault="00481A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:rsidR="00AD4048" w:rsidRDefault="00D969D2" w:rsidP="00D969D2">
      <w:pPr>
        <w:tabs>
          <w:tab w:val="clear" w:pos="720"/>
        </w:tabs>
        <w:jc w:val="center"/>
        <w:rPr>
          <w:lang w:val="en-CA" w:eastAsia="zh-TW"/>
        </w:rPr>
      </w:pPr>
      <w:r w:rsidRPr="00D969D2">
        <w:rPr>
          <w:noProof/>
          <w:lang w:eastAsia="zh-TW"/>
        </w:rPr>
        <w:drawing>
          <wp:inline distT="0" distB="0" distL="0" distR="0">
            <wp:extent cx="4600800" cy="2397600"/>
            <wp:effectExtent l="0" t="0" r="0" b="3175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48" w:rsidRPr="0000104B" w:rsidRDefault="00AD4048" w:rsidP="002A76D6">
      <w:pPr>
        <w:tabs>
          <w:tab w:val="clear" w:pos="720"/>
        </w:tabs>
        <w:rPr>
          <w:b/>
          <w:lang w:val="en-CA" w:eastAsia="zh-TW"/>
        </w:rPr>
      </w:pPr>
      <w:r w:rsidRPr="0000104B">
        <w:rPr>
          <w:b/>
          <w:lang w:val="en-CA" w:eastAsia="zh-TW"/>
        </w:rPr>
        <w:t xml:space="preserve">Figure 1.  Examples of </w:t>
      </w:r>
      <w:r w:rsidR="0000104B">
        <w:rPr>
          <w:b/>
          <w:lang w:val="en-CA" w:eastAsia="zh-TW"/>
        </w:rPr>
        <w:t xml:space="preserve">undesirable </w:t>
      </w:r>
      <w:r w:rsidRPr="0000104B">
        <w:rPr>
          <w:b/>
          <w:lang w:val="en-CA" w:eastAsia="zh-TW"/>
        </w:rPr>
        <w:t xml:space="preserve">TT and BT splits </w:t>
      </w:r>
      <w:r w:rsidR="0000104B">
        <w:rPr>
          <w:b/>
          <w:lang w:val="en-CA" w:eastAsia="zh-TW"/>
        </w:rPr>
        <w:t xml:space="preserve">for </w:t>
      </w:r>
      <w:r w:rsidR="00234247">
        <w:rPr>
          <w:b/>
          <w:lang w:val="en-CA" w:eastAsia="zh-TW"/>
        </w:rPr>
        <w:t xml:space="preserve">64x64-L/32x32-C </w:t>
      </w:r>
      <w:r w:rsidR="0000104B">
        <w:rPr>
          <w:b/>
          <w:lang w:val="en-CA" w:eastAsia="zh-TW"/>
        </w:rPr>
        <w:t>pipelining</w:t>
      </w:r>
      <w:r w:rsidR="002A76D6">
        <w:rPr>
          <w:b/>
          <w:lang w:val="en-CA" w:eastAsia="zh-TW"/>
        </w:rPr>
        <w:t xml:space="preserve"> (VPDU</w:t>
      </w:r>
      <w:r w:rsidR="00CE697E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indicated by dashed lines)</w:t>
      </w:r>
    </w:p>
    <w:p w:rsidR="002051CF" w:rsidRDefault="002051CF" w:rsidP="00006C52">
      <w:pPr>
        <w:tabs>
          <w:tab w:val="clear" w:pos="720"/>
        </w:tabs>
        <w:rPr>
          <w:lang w:val="en-CA" w:eastAsia="zh-TW"/>
        </w:rPr>
      </w:pPr>
    </w:p>
    <w:p w:rsidR="00EC0E74" w:rsidRDefault="00A36A23" w:rsidP="0000104B">
      <w:pPr>
        <w:pStyle w:val="Heading1"/>
        <w:rPr>
          <w:lang w:val="en-CA" w:eastAsia="zh-TW"/>
        </w:rPr>
      </w:pPr>
      <w:r>
        <w:rPr>
          <w:lang w:val="en-CA"/>
        </w:rPr>
        <w:t xml:space="preserve">Proposed </w:t>
      </w:r>
      <w:r w:rsidR="00D35FDF">
        <w:rPr>
          <w:lang w:val="en-CA"/>
        </w:rPr>
        <w:t>m</w:t>
      </w:r>
      <w:r>
        <w:rPr>
          <w:lang w:val="en-CA"/>
        </w:rPr>
        <w:t>ethod</w:t>
      </w:r>
    </w:p>
    <w:p w:rsidR="0000104B" w:rsidRDefault="00C659D2" w:rsidP="0059265D">
      <w:r>
        <w:rPr>
          <w:lang w:val="en-CA" w:eastAsia="zh-TW"/>
        </w:rPr>
        <w:t xml:space="preserve">We define </w:t>
      </w:r>
      <w:r w:rsidR="002A76D6">
        <w:rPr>
          <w:lang w:val="en-CA" w:eastAsia="zh-TW"/>
        </w:rPr>
        <w:t>VPDU</w:t>
      </w:r>
      <w:r>
        <w:rPr>
          <w:lang w:val="en-CA" w:eastAsia="zh-TW"/>
        </w:rPr>
        <w:t xml:space="preserve">s as non-overlapping </w:t>
      </w:r>
      <w:r w:rsidR="00A939BC">
        <w:rPr>
          <w:lang w:val="en-CA" w:eastAsia="zh-TW"/>
        </w:rPr>
        <w:t xml:space="preserve">units of </w:t>
      </w:r>
      <w:r>
        <w:rPr>
          <w:lang w:val="en-CA" w:eastAsia="zh-TW"/>
        </w:rPr>
        <w:t>64x64-</w:t>
      </w:r>
      <w:r w:rsidR="00822FDA">
        <w:rPr>
          <w:lang w:val="en-CA" w:eastAsia="zh-TW"/>
        </w:rPr>
        <w:t>L</w:t>
      </w:r>
      <w:r>
        <w:rPr>
          <w:lang w:val="en-CA" w:eastAsia="zh-TW"/>
        </w:rPr>
        <w:t>/32x32-</w:t>
      </w:r>
      <w:r w:rsidR="00822FDA">
        <w:rPr>
          <w:lang w:val="en-CA" w:eastAsia="zh-TW"/>
        </w:rPr>
        <w:t>C</w:t>
      </w:r>
      <w:r w:rsidR="00A939BC">
        <w:rPr>
          <w:lang w:val="en-CA" w:eastAsia="zh-TW"/>
        </w:rPr>
        <w:t xml:space="preserve"> samples</w:t>
      </w:r>
      <w:r w:rsidR="00822FDA">
        <w:rPr>
          <w:lang w:val="en-CA" w:eastAsia="zh-TW"/>
        </w:rPr>
        <w:t xml:space="preserve"> </w:t>
      </w:r>
      <w:r>
        <w:rPr>
          <w:lang w:val="en-CA" w:eastAsia="zh-TW"/>
        </w:rPr>
        <w:t>in the picture.</w:t>
      </w:r>
      <w:r w:rsidR="00FC3731">
        <w:rPr>
          <w:lang w:val="en-CA" w:eastAsia="zh-TW"/>
        </w:rPr>
        <w:t xml:space="preserve"> The following constraint </w:t>
      </w:r>
      <w:r w:rsidR="007420A1">
        <w:rPr>
          <w:lang w:val="en-CA" w:eastAsia="zh-TW"/>
        </w:rPr>
        <w:t xml:space="preserve">is </w:t>
      </w:r>
      <w:r w:rsidR="00FC3731">
        <w:rPr>
          <w:lang w:val="en-CA" w:eastAsia="zh-TW"/>
        </w:rPr>
        <w:t xml:space="preserve">proposed for </w:t>
      </w:r>
      <w:r w:rsidR="00921E46">
        <w:rPr>
          <w:lang w:val="en-CA" w:eastAsia="zh-TW"/>
        </w:rPr>
        <w:t xml:space="preserve">BT </w:t>
      </w:r>
      <w:r w:rsidR="00FC3731">
        <w:rPr>
          <w:lang w:val="en-CA" w:eastAsia="zh-TW"/>
        </w:rPr>
        <w:t xml:space="preserve">and </w:t>
      </w:r>
      <w:r w:rsidR="00921E46">
        <w:rPr>
          <w:lang w:val="en-CA" w:eastAsia="zh-TW"/>
        </w:rPr>
        <w:t>TT</w:t>
      </w:r>
      <w:r w:rsidR="00FC3731">
        <w:rPr>
          <w:lang w:val="en-CA" w:eastAsia="zh-TW"/>
        </w:rPr>
        <w:t>.</w:t>
      </w:r>
    </w:p>
    <w:p w:rsidR="007420A1" w:rsidRDefault="00851DBE" w:rsidP="0059265D">
      <w:pPr>
        <w:rPr>
          <w:lang w:eastAsia="zh-TW"/>
        </w:rPr>
      </w:pPr>
      <w:r>
        <w:rPr>
          <w:lang w:eastAsia="zh-TW"/>
        </w:rPr>
        <w:t>Cond. 1:  For each VPDU containing one or multiple CUs, the CUs are completely contained in the VPDU.</w:t>
      </w:r>
      <w:r>
        <w:rPr>
          <w:lang w:eastAsia="zh-TW"/>
        </w:rPr>
        <w:br/>
        <w:t>Cond. 2:  For each CU containing one or more VPDUs, the VPDUs are completely contained in the CU.</w:t>
      </w:r>
      <w:r>
        <w:rPr>
          <w:lang w:eastAsia="zh-TW"/>
        </w:rPr>
        <w:br/>
        <w:t xml:space="preserve">Proposed constraint:  For each CTU, the above two conditions shall </w:t>
      </w:r>
      <w:r w:rsidR="008E5B7D">
        <w:rPr>
          <w:lang w:eastAsia="zh-TW"/>
        </w:rPr>
        <w:t>not be violated</w:t>
      </w:r>
      <w:r>
        <w:rPr>
          <w:lang w:eastAsia="zh-TW"/>
        </w:rPr>
        <w:t>, and the processing order of CUs shall not leave a VPDU and re-visit it later.</w:t>
      </w:r>
    </w:p>
    <w:p w:rsidR="0000104B" w:rsidRDefault="00FC3731" w:rsidP="0059265D">
      <w:pPr>
        <w:rPr>
          <w:lang w:eastAsia="zh-TW"/>
        </w:rPr>
      </w:pPr>
      <w:r>
        <w:rPr>
          <w:lang w:eastAsia="zh-TW"/>
        </w:rPr>
        <w:t xml:space="preserve">Examples in Figure 1 are disallowed by the constraint. </w:t>
      </w:r>
      <w:r>
        <w:rPr>
          <w:rFonts w:hint="eastAsia"/>
          <w:lang w:eastAsia="zh-TW"/>
        </w:rPr>
        <w:t xml:space="preserve">Figure 2 shows examples that </w:t>
      </w:r>
      <w:r>
        <w:rPr>
          <w:lang w:eastAsia="zh-TW"/>
        </w:rPr>
        <w:t>are allowed.</w:t>
      </w:r>
    </w:p>
    <w:p w:rsidR="00DA144B" w:rsidRDefault="00DA144B" w:rsidP="0059265D"/>
    <w:p w:rsidR="00D969D2" w:rsidRDefault="000017FC" w:rsidP="00D06381">
      <w:pPr>
        <w:jc w:val="center"/>
        <w:rPr>
          <w:b/>
          <w:szCs w:val="24"/>
          <w:lang w:eastAsia="zh-TW"/>
        </w:rPr>
      </w:pPr>
      <w:del w:id="2" w:author="Chia-ming Tsai (蔡佳銘)" w:date="2018-09-29T20:47:00Z">
        <w:r w:rsidDel="00C11C4F">
          <w:rPr>
            <w:noProof/>
            <w:lang w:eastAsia="zh-TW"/>
          </w:rPr>
          <w:drawing>
            <wp:inline distT="0" distB="0" distL="0" distR="0">
              <wp:extent cx="3502800" cy="2397600"/>
              <wp:effectExtent l="0" t="0" r="2540" b="3175"/>
              <wp:docPr id="1" name="Picture 1" descr="cid:image004.png@01D41C5F.3B08CB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圖片 2" descr="cid:image004.png@01D41C5F.3B08CB90"/>
                      <pic:cNvPicPr>
                        <a:picLocks noChangeAspect="1" noChangeArrowheads="1"/>
                      </pic:cNvPicPr>
                    </pic:nvPicPr>
                    <pic:blipFill>
                      <a:blip r:link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2800" cy="239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" w:author="Chia-ming Tsai (蔡佳銘)" w:date="2018-09-29T20:47:00Z">
        <w:r w:rsidR="00C11C4F">
          <w:rPr>
            <w:noProof/>
            <w:lang w:eastAsia="zh-TW"/>
          </w:rPr>
          <w:drawing>
            <wp:inline distT="0" distB="0" distL="0" distR="0" wp14:anchorId="4EFD55AD" wp14:editId="67CCB82B">
              <wp:extent cx="3502800" cy="2397600"/>
              <wp:effectExtent l="0" t="0" r="2540" b="3175"/>
              <wp:docPr id="28" name="Picture 1" descr="cid:image004.png@01D41C5F.3B08CB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圖片 2" descr="cid:image004.png@01D41C5F.3B08CB90"/>
                      <pic:cNvPicPr>
                        <a:picLocks noChangeAspect="1" noChangeArrowheads="1"/>
                      </pic:cNvPicPr>
                    </pic:nvPicPr>
                    <pic:blipFill>
                      <a:blip r:embed="rId12" r:link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2800" cy="239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A76D6" w:rsidRPr="0000104B" w:rsidRDefault="00D06381" w:rsidP="00B14F37">
      <w:pPr>
        <w:tabs>
          <w:tab w:val="clear" w:pos="720"/>
        </w:tabs>
        <w:rPr>
          <w:b/>
          <w:lang w:val="en-CA" w:eastAsia="zh-TW"/>
        </w:rPr>
      </w:pPr>
      <w:r>
        <w:rPr>
          <w:b/>
          <w:szCs w:val="24"/>
          <w:lang w:eastAsia="zh-TW"/>
        </w:rPr>
        <w:t>Figure</w:t>
      </w:r>
      <w:r w:rsidRPr="00B41CB8">
        <w:rPr>
          <w:b/>
          <w:szCs w:val="24"/>
          <w:lang w:eastAsia="zh-TW"/>
        </w:rPr>
        <w:t xml:space="preserve"> </w:t>
      </w:r>
      <w:r w:rsidR="001557A1"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="001557A1">
        <w:rPr>
          <w:b/>
          <w:szCs w:val="24"/>
        </w:rPr>
        <w:t xml:space="preserve"> </w:t>
      </w:r>
      <w:r w:rsidR="005D7200" w:rsidRPr="0000104B">
        <w:rPr>
          <w:b/>
          <w:lang w:val="en-CA" w:eastAsia="zh-TW"/>
        </w:rPr>
        <w:t xml:space="preserve">Examples of </w:t>
      </w:r>
      <w:r w:rsidR="005D7200">
        <w:rPr>
          <w:b/>
          <w:lang w:val="en-CA" w:eastAsia="zh-TW"/>
        </w:rPr>
        <w:t xml:space="preserve">allowed </w:t>
      </w:r>
      <w:r w:rsidR="003B7EB6">
        <w:rPr>
          <w:b/>
          <w:lang w:val="en-CA" w:eastAsia="zh-TW"/>
        </w:rPr>
        <w:t>B</w:t>
      </w:r>
      <w:r w:rsidR="003B7EB6" w:rsidRPr="0000104B">
        <w:rPr>
          <w:b/>
          <w:lang w:val="en-CA" w:eastAsia="zh-TW"/>
        </w:rPr>
        <w:t xml:space="preserve">T </w:t>
      </w:r>
      <w:r w:rsidR="005D7200" w:rsidRPr="0000104B">
        <w:rPr>
          <w:b/>
          <w:lang w:val="en-CA" w:eastAsia="zh-TW"/>
        </w:rPr>
        <w:t xml:space="preserve">and </w:t>
      </w:r>
      <w:r w:rsidR="003B7EB6">
        <w:rPr>
          <w:b/>
          <w:lang w:val="en-CA" w:eastAsia="zh-TW"/>
        </w:rPr>
        <w:t>T</w:t>
      </w:r>
      <w:r w:rsidR="003B7EB6" w:rsidRPr="0000104B">
        <w:rPr>
          <w:b/>
          <w:lang w:val="en-CA" w:eastAsia="zh-TW"/>
        </w:rPr>
        <w:t xml:space="preserve">T </w:t>
      </w:r>
      <w:r w:rsidR="005D7200" w:rsidRPr="0000104B">
        <w:rPr>
          <w:b/>
          <w:lang w:val="en-CA" w:eastAsia="zh-TW"/>
        </w:rPr>
        <w:t>splits</w:t>
      </w:r>
      <w:r w:rsidR="0031765E">
        <w:rPr>
          <w:b/>
          <w:lang w:val="en-CA" w:eastAsia="zh-TW"/>
        </w:rPr>
        <w:t xml:space="preserve"> for 64x64-L/32x32-C pipelining</w:t>
      </w:r>
      <w:r w:rsidR="002A76D6">
        <w:rPr>
          <w:b/>
          <w:lang w:val="en-CA" w:eastAsia="zh-TW"/>
        </w:rPr>
        <w:t xml:space="preserve"> (VPDU</w:t>
      </w:r>
      <w:r w:rsidR="00B01922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</w:t>
      </w:r>
      <w:r w:rsidR="00B01922">
        <w:rPr>
          <w:b/>
          <w:lang w:val="en-CA" w:eastAsia="zh-TW"/>
        </w:rPr>
        <w:t>i</w:t>
      </w:r>
      <w:r w:rsidR="002A76D6">
        <w:rPr>
          <w:b/>
          <w:lang w:val="en-CA" w:eastAsia="zh-TW"/>
        </w:rPr>
        <w:t>ndicated by dashed lines)</w:t>
      </w:r>
    </w:p>
    <w:p w:rsidR="005D7200" w:rsidRDefault="005D7200" w:rsidP="00B816BC"/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lastRenderedPageBreak/>
        <w:t>Implementation</w:t>
      </w:r>
    </w:p>
    <w:p w:rsidR="003D74B3" w:rsidRDefault="00316D7B" w:rsidP="003D74B3">
      <w:pPr>
        <w:rPr>
          <w:szCs w:val="22"/>
          <w:lang w:val="en-CA" w:eastAsia="zh-TW"/>
        </w:rPr>
      </w:pPr>
      <w:r>
        <w:rPr>
          <w:rFonts w:hint="eastAsia"/>
          <w:lang w:eastAsia="zh-TW"/>
        </w:rPr>
        <w:t xml:space="preserve">To </w:t>
      </w:r>
      <w:r w:rsidR="00206C17">
        <w:rPr>
          <w:lang w:eastAsia="zh-TW"/>
        </w:rPr>
        <w:t xml:space="preserve">satisfy </w:t>
      </w:r>
      <w:r>
        <w:rPr>
          <w:lang w:eastAsia="zh-TW"/>
        </w:rPr>
        <w:t xml:space="preserve">the proposed </w:t>
      </w:r>
      <w:r w:rsidR="00206C17">
        <w:rPr>
          <w:lang w:eastAsia="zh-TW"/>
        </w:rPr>
        <w:t>constraint</w:t>
      </w:r>
      <w:r>
        <w:rPr>
          <w:lang w:eastAsia="zh-TW"/>
        </w:rPr>
        <w:t>, the following four methods are proposed</w:t>
      </w:r>
      <w:ins w:id="4" w:author="YW Huang (黃毓文)" w:date="2018-09-30T16:29:00Z">
        <w:r w:rsidR="005579B8">
          <w:rPr>
            <w:lang w:eastAsia="zh-TW"/>
          </w:rPr>
          <w:t xml:space="preserve">, and </w:t>
        </w:r>
        <w:r w:rsidR="005579B8">
          <w:rPr>
            <w:lang w:eastAsia="zh-TW"/>
          </w:rPr>
          <w:t>the VPDU size is defined as 64x64-L/32x32-C for the following</w:t>
        </w:r>
      </w:ins>
      <w:r w:rsidR="009D1E7B">
        <w:rPr>
          <w:lang w:eastAsia="zh-TW"/>
        </w:rPr>
        <w:t>.</w:t>
      </w:r>
      <w:r w:rsidR="003D74B3">
        <w:rPr>
          <w:lang w:eastAsia="zh-TW"/>
        </w:rPr>
        <w:t xml:space="preserve"> </w:t>
      </w:r>
      <w:r w:rsidR="003D74B3">
        <w:rPr>
          <w:szCs w:val="22"/>
          <w:lang w:val="en-CA" w:eastAsia="zh-TW"/>
        </w:rPr>
        <w:t>Note that, in VTM</w:t>
      </w:r>
      <w:r w:rsidR="00213C5E">
        <w:rPr>
          <w:szCs w:val="22"/>
          <w:lang w:val="en-CA" w:eastAsia="zh-TW"/>
        </w:rPr>
        <w:t xml:space="preserve">2.0.1, a fast </w:t>
      </w:r>
      <w:r w:rsidR="003D74B3">
        <w:rPr>
          <w:szCs w:val="22"/>
          <w:lang w:val="en-CA" w:eastAsia="zh-TW"/>
        </w:rPr>
        <w:t>algorithm uses the BT split depth of the current best CU to early skip quad-tree split. In CE1.2.1.1 and CE1.2.1.2, the fast algorithm is not applied when current CU width or height is larger than 64.</w:t>
      </w:r>
    </w:p>
    <w:p w:rsidR="00316D7B" w:rsidRPr="00352EF8" w:rsidRDefault="00316D7B" w:rsidP="00B816BC">
      <w:pPr>
        <w:rPr>
          <w:lang w:val="en-CA"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CE1.2.1.1</w:t>
      </w:r>
    </w:p>
    <w:p w:rsidR="009D1E7B" w:rsidRDefault="00B3196D" w:rsidP="00A3045D">
      <w:pPr>
        <w:rPr>
          <w:lang w:eastAsia="zh-TW"/>
        </w:rPr>
      </w:pPr>
      <w:r>
        <w:rPr>
          <w:lang w:eastAsia="zh-TW"/>
        </w:rPr>
        <w:t xml:space="preserve">Before encoding </w:t>
      </w:r>
      <w:r w:rsidR="005B2E14">
        <w:rPr>
          <w:lang w:eastAsia="zh-TW"/>
        </w:rPr>
        <w:t>one</w:t>
      </w:r>
      <w:r>
        <w:rPr>
          <w:lang w:eastAsia="zh-TW"/>
        </w:rPr>
        <w:t xml:space="preserve"> CU, </w:t>
      </w:r>
      <w:r w:rsidR="008D6DE4">
        <w:rPr>
          <w:lang w:eastAsia="zh-TW"/>
        </w:rPr>
        <w:t>a</w:t>
      </w:r>
      <w:r w:rsidR="00500560">
        <w:rPr>
          <w:lang w:eastAsia="zh-TW"/>
        </w:rPr>
        <w:t xml:space="preserve"> </w:t>
      </w:r>
      <w:r w:rsidR="005B2E14">
        <w:rPr>
          <w:lang w:eastAsia="zh-TW"/>
        </w:rPr>
        <w:t>check</w:t>
      </w:r>
      <w:r w:rsidR="00C63102">
        <w:rPr>
          <w:lang w:eastAsia="zh-TW"/>
        </w:rPr>
        <w:t xml:space="preserve"> proces</w:t>
      </w:r>
      <w:r w:rsidR="005B2E14">
        <w:rPr>
          <w:lang w:eastAsia="zh-TW"/>
        </w:rPr>
        <w:t>s</w:t>
      </w:r>
      <w:r w:rsidR="008D6DE4">
        <w:rPr>
          <w:lang w:eastAsia="zh-TW"/>
        </w:rPr>
        <w:t xml:space="preserve"> is performed.</w:t>
      </w:r>
      <w:r w:rsidR="00206C17">
        <w:rPr>
          <w:lang w:eastAsia="zh-TW"/>
        </w:rPr>
        <w:t xml:space="preserve"> </w:t>
      </w:r>
      <w:r w:rsidR="008D6DE4">
        <w:rPr>
          <w:lang w:eastAsia="zh-TW"/>
        </w:rPr>
        <w:t xml:space="preserve">If </w:t>
      </w:r>
      <w:r>
        <w:rPr>
          <w:lang w:eastAsia="zh-TW"/>
        </w:rPr>
        <w:t xml:space="preserve">the </w:t>
      </w:r>
      <w:r w:rsidR="005B2E14">
        <w:rPr>
          <w:lang w:eastAsia="zh-TW"/>
        </w:rPr>
        <w:t>check</w:t>
      </w:r>
      <w:r w:rsidR="00C63102">
        <w:rPr>
          <w:lang w:eastAsia="zh-TW"/>
        </w:rPr>
        <w:t xml:space="preserve"> proces</w:t>
      </w:r>
      <w:r w:rsidR="005B2E14">
        <w:rPr>
          <w:lang w:eastAsia="zh-TW"/>
        </w:rPr>
        <w:t>s return</w:t>
      </w:r>
      <w:r w:rsidR="00C63102">
        <w:rPr>
          <w:lang w:eastAsia="zh-TW"/>
        </w:rPr>
        <w:t>s</w:t>
      </w:r>
      <w:r>
        <w:rPr>
          <w:lang w:eastAsia="zh-TW"/>
        </w:rPr>
        <w:t xml:space="preserve"> </w:t>
      </w:r>
      <w:r w:rsidR="00C63102">
        <w:rPr>
          <w:lang w:eastAsia="zh-TW"/>
        </w:rPr>
        <w:t>TRUE</w:t>
      </w:r>
      <w:r>
        <w:rPr>
          <w:lang w:eastAsia="zh-TW"/>
        </w:rPr>
        <w:t>,</w:t>
      </w:r>
      <w:r w:rsidR="008D6DE4">
        <w:rPr>
          <w:lang w:eastAsia="zh-TW"/>
        </w:rPr>
        <w:t xml:space="preserve"> normal encoding processes are applied to the current CU; otherwise,</w:t>
      </w:r>
      <w:r>
        <w:rPr>
          <w:lang w:eastAsia="zh-TW"/>
        </w:rPr>
        <w:t xml:space="preserve"> the</w:t>
      </w:r>
      <w:r w:rsidR="004D0C41">
        <w:rPr>
          <w:lang w:eastAsia="zh-TW"/>
        </w:rPr>
        <w:t xml:space="preserve"> </w:t>
      </w:r>
      <w:r w:rsidR="00C936C5">
        <w:rPr>
          <w:lang w:eastAsia="zh-TW"/>
        </w:rPr>
        <w:t xml:space="preserve">current </w:t>
      </w:r>
      <w:r w:rsidR="004D0C41">
        <w:rPr>
          <w:lang w:eastAsia="zh-TW"/>
        </w:rPr>
        <w:t>CU is force</w:t>
      </w:r>
      <w:r w:rsidR="00206C17">
        <w:rPr>
          <w:lang w:eastAsia="zh-TW"/>
        </w:rPr>
        <w:t>d to</w:t>
      </w:r>
      <w:r w:rsidR="004D0C41">
        <w:rPr>
          <w:lang w:eastAsia="zh-TW"/>
        </w:rPr>
        <w:t xml:space="preserve"> </w:t>
      </w:r>
      <w:r>
        <w:rPr>
          <w:lang w:eastAsia="zh-TW"/>
        </w:rPr>
        <w:t>further split</w:t>
      </w:r>
      <w:r w:rsidR="004D0C41">
        <w:rPr>
          <w:lang w:eastAsia="zh-TW"/>
        </w:rPr>
        <w:t xml:space="preserve"> (i.e., skip the inter/intra mode decision of the </w:t>
      </w:r>
      <w:r w:rsidR="00C936C5">
        <w:rPr>
          <w:lang w:eastAsia="zh-TW"/>
        </w:rPr>
        <w:t xml:space="preserve">current </w:t>
      </w:r>
      <w:r w:rsidR="004D0C41">
        <w:rPr>
          <w:lang w:eastAsia="zh-TW"/>
        </w:rPr>
        <w:t>CU)</w:t>
      </w:r>
      <w:r>
        <w:rPr>
          <w:lang w:eastAsia="zh-TW"/>
        </w:rPr>
        <w:t>.</w:t>
      </w:r>
      <w:r w:rsidR="00206C17">
        <w:rPr>
          <w:lang w:eastAsia="zh-TW"/>
        </w:rPr>
        <w:t xml:space="preserve"> This method is encoder-only and does not change the decoder.</w:t>
      </w:r>
    </w:p>
    <w:p w:rsidR="00C63102" w:rsidRDefault="00C63102" w:rsidP="00A3045D">
      <w:pPr>
        <w:rPr>
          <w:lang w:eastAsia="zh-TW"/>
        </w:rPr>
      </w:pPr>
      <w:r>
        <w:rPr>
          <w:lang w:eastAsia="zh-TW"/>
        </w:rPr>
        <w:t>[Check Process]</w:t>
      </w:r>
      <w:r>
        <w:rPr>
          <w:lang w:eastAsia="zh-TW"/>
        </w:rPr>
        <w:br/>
        <w:t xml:space="preserve">If </w:t>
      </w:r>
      <w:r w:rsidR="0020398E">
        <w:rPr>
          <w:lang w:eastAsia="zh-TW"/>
        </w:rPr>
        <w:t>(</w:t>
      </w:r>
      <w:r>
        <w:rPr>
          <w:lang w:eastAsia="zh-TW"/>
        </w:rPr>
        <w:t>the above-left position of the current CU is the above-left position of a VPDU</w:t>
      </w:r>
      <w:r w:rsidR="0020398E">
        <w:rPr>
          <w:lang w:eastAsia="zh-TW"/>
        </w:rPr>
        <w:t>)</w:t>
      </w:r>
      <w:r w:rsidR="0020398E">
        <w:rPr>
          <w:lang w:eastAsia="zh-TW"/>
        </w:rPr>
        <w:br/>
        <w:t>{</w:t>
      </w:r>
      <w:r w:rsidR="008D6DE4">
        <w:rPr>
          <w:lang w:eastAsia="zh-TW"/>
        </w:rPr>
        <w:br/>
        <w:t xml:space="preserve">  If the current CU width is larger than 64 and the current CU width is not multiples of 64</w:t>
      </w:r>
      <w:r w:rsidR="008D6DE4">
        <w:rPr>
          <w:lang w:eastAsia="zh-TW"/>
        </w:rPr>
        <w:br/>
        <w:t xml:space="preserve">    Return FALSE</w:t>
      </w:r>
      <w:r w:rsidR="008D6DE4">
        <w:rPr>
          <w:lang w:eastAsia="zh-TW"/>
        </w:rPr>
        <w:br/>
        <w:t xml:space="preserve">  If the current CU height is larger than 64 and the current CU height is not multiples of 64</w:t>
      </w:r>
      <w:r w:rsidR="008D6DE4">
        <w:rPr>
          <w:lang w:eastAsia="zh-TW"/>
        </w:rPr>
        <w:br/>
        <w:t xml:space="preserve">    Return FALSE</w:t>
      </w:r>
      <w:r w:rsidR="008D6DE4">
        <w:rPr>
          <w:lang w:eastAsia="zh-TW"/>
        </w:rPr>
        <w:br/>
        <w:t xml:space="preserve">  If the </w:t>
      </w:r>
      <w:r w:rsidR="0033077E">
        <w:rPr>
          <w:lang w:eastAsia="zh-TW"/>
        </w:rPr>
        <w:t xml:space="preserve">VPDU to the left and the VPDU to the top </w:t>
      </w:r>
      <w:r w:rsidR="00EE221D">
        <w:rPr>
          <w:lang w:eastAsia="zh-TW"/>
        </w:rPr>
        <w:t xml:space="preserve">of the current CU </w:t>
      </w:r>
      <w:r w:rsidR="0033077E">
        <w:rPr>
          <w:lang w:eastAsia="zh-TW"/>
        </w:rPr>
        <w:t>are not yet completely encoded</w:t>
      </w:r>
      <w:r w:rsidR="0033077E">
        <w:rPr>
          <w:lang w:eastAsia="zh-TW"/>
        </w:rPr>
        <w:br/>
        <w:t xml:space="preserve">    Return FALSE</w:t>
      </w:r>
      <w:r w:rsidR="0033077E">
        <w:rPr>
          <w:lang w:eastAsia="zh-TW"/>
        </w:rPr>
        <w:br/>
      </w:r>
      <w:r w:rsidR="0033077E">
        <w:rPr>
          <w:lang w:eastAsia="zh-TW"/>
        </w:rPr>
        <w:br/>
        <w:t xml:space="preserve">  Return TRUE</w:t>
      </w:r>
      <w:r>
        <w:rPr>
          <w:lang w:eastAsia="zh-TW"/>
        </w:rPr>
        <w:br/>
      </w:r>
      <w:r w:rsidR="0020398E">
        <w:rPr>
          <w:lang w:eastAsia="zh-TW"/>
        </w:rPr>
        <w:t>}</w:t>
      </w:r>
      <w:r w:rsidR="0020398E">
        <w:rPr>
          <w:lang w:eastAsia="zh-TW"/>
        </w:rPr>
        <w:br/>
      </w:r>
      <w:r>
        <w:rPr>
          <w:lang w:eastAsia="zh-TW"/>
        </w:rPr>
        <w:t>Else</w:t>
      </w:r>
      <w:r>
        <w:rPr>
          <w:lang w:eastAsia="zh-TW"/>
        </w:rPr>
        <w:br/>
      </w:r>
      <w:r w:rsidR="0020398E">
        <w:rPr>
          <w:lang w:eastAsia="zh-TW"/>
        </w:rPr>
        <w:t>{</w:t>
      </w:r>
      <w:r w:rsidR="0020398E">
        <w:rPr>
          <w:lang w:eastAsia="zh-TW"/>
        </w:rPr>
        <w:br/>
      </w:r>
      <w:r>
        <w:rPr>
          <w:lang w:eastAsia="zh-TW"/>
        </w:rPr>
        <w:t xml:space="preserve">  If the current CU is completely contained by a VPDU</w:t>
      </w:r>
      <w:r>
        <w:rPr>
          <w:lang w:eastAsia="zh-TW"/>
        </w:rPr>
        <w:br/>
        <w:t xml:space="preserve">    Return TRUE</w:t>
      </w:r>
      <w:r>
        <w:rPr>
          <w:lang w:eastAsia="zh-TW"/>
        </w:rPr>
        <w:br/>
        <w:t xml:space="preserve">  Else</w:t>
      </w:r>
      <w:r>
        <w:rPr>
          <w:lang w:eastAsia="zh-TW"/>
        </w:rPr>
        <w:br/>
        <w:t xml:space="preserve">    Return FALSE</w:t>
      </w:r>
      <w:r w:rsidR="0020398E">
        <w:rPr>
          <w:lang w:eastAsia="zh-TW"/>
        </w:rPr>
        <w:br/>
        <w:t>}</w:t>
      </w:r>
    </w:p>
    <w:p w:rsidR="003D74B3" w:rsidRPr="00C63102" w:rsidRDefault="003D74B3" w:rsidP="00A3045D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CE1.2.1.2</w:t>
      </w:r>
    </w:p>
    <w:p w:rsidR="003D74B3" w:rsidRDefault="004712A5" w:rsidP="00352EF8">
      <w:pPr>
        <w:rPr>
          <w:lang w:eastAsia="zh-TW"/>
        </w:rPr>
      </w:pPr>
      <w:r>
        <w:rPr>
          <w:lang w:eastAsia="zh-TW"/>
        </w:rPr>
        <w:t>Apply the following n</w:t>
      </w:r>
      <w:r w:rsidR="009D1E7B">
        <w:rPr>
          <w:lang w:eastAsia="zh-TW"/>
        </w:rPr>
        <w:t xml:space="preserve">ormative </w:t>
      </w:r>
      <w:r w:rsidR="000D19DA">
        <w:rPr>
          <w:lang w:eastAsia="zh-TW"/>
        </w:rPr>
        <w:t xml:space="preserve">restrictions </w:t>
      </w:r>
      <w:r w:rsidR="009D1E7B">
        <w:rPr>
          <w:lang w:eastAsia="zh-TW"/>
        </w:rPr>
        <w:t>to prohibit invalid BT and TT splits</w:t>
      </w:r>
      <w:r w:rsidR="003D74B3">
        <w:rPr>
          <w:lang w:eastAsia="zh-TW"/>
        </w:rPr>
        <w:t>.</w:t>
      </w:r>
    </w:p>
    <w:p w:rsidR="003D74B3" w:rsidRDefault="004712A5" w:rsidP="00352EF8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 xml:space="preserve">For a 128x128 CTU, it </w:t>
      </w:r>
      <w:r w:rsidR="00E447F2">
        <w:rPr>
          <w:lang w:eastAsia="zh-TW"/>
        </w:rPr>
        <w:t xml:space="preserve">shall not </w:t>
      </w:r>
      <w:r>
        <w:rPr>
          <w:lang w:eastAsia="zh-TW"/>
        </w:rPr>
        <w:t xml:space="preserve">be partitioned by </w:t>
      </w:r>
      <w:r w:rsidR="00D02BA2">
        <w:rPr>
          <w:lang w:eastAsia="zh-TW"/>
        </w:rPr>
        <w:t xml:space="preserve">a </w:t>
      </w:r>
      <w:r>
        <w:rPr>
          <w:lang w:eastAsia="zh-TW"/>
        </w:rPr>
        <w:t xml:space="preserve">TT </w:t>
      </w:r>
      <w:r w:rsidR="00D02BA2">
        <w:rPr>
          <w:lang w:eastAsia="zh-TW"/>
        </w:rPr>
        <w:t>split</w:t>
      </w:r>
      <w:r>
        <w:rPr>
          <w:lang w:eastAsia="zh-TW"/>
        </w:rPr>
        <w:t>.</w:t>
      </w:r>
    </w:p>
    <w:p w:rsidR="005564C1" w:rsidRDefault="005564C1" w:rsidP="005564C1">
      <w:pPr>
        <w:pStyle w:val="ListParagraph"/>
        <w:numPr>
          <w:ilvl w:val="0"/>
          <w:numId w:val="18"/>
        </w:numPr>
        <w:ind w:leftChars="0"/>
        <w:rPr>
          <w:ins w:id="5" w:author="Chia-ming Tsai (蔡佳銘)" w:date="2018-09-29T20:06:00Z"/>
          <w:lang w:eastAsia="zh-TW"/>
        </w:rPr>
      </w:pPr>
      <w:ins w:id="6" w:author="Chia-ming Tsai (蔡佳銘)" w:date="2018-09-29T20:06:00Z">
        <w:r>
          <w:rPr>
            <w:lang w:eastAsia="zh-TW"/>
          </w:rPr>
          <w:t xml:space="preserve">For a 128xN or Nx128 CU, it </w:t>
        </w:r>
        <w:del w:id="7" w:author="YW Huang (黃毓文)" w:date="2018-09-30T16:25:00Z">
          <w:r w:rsidDel="00F82AEE">
            <w:rPr>
              <w:lang w:eastAsia="zh-TW"/>
            </w:rPr>
            <w:delText xml:space="preserve">also </w:delText>
          </w:r>
        </w:del>
        <w:r>
          <w:rPr>
            <w:lang w:eastAsia="zh-TW"/>
          </w:rPr>
          <w:t>shall not be partitioned by a TT split</w:t>
        </w:r>
      </w:ins>
      <w:ins w:id="8" w:author="Chia-ming Tsai (蔡佳銘)" w:date="2018-09-29T20:10:00Z">
        <w:r>
          <w:rPr>
            <w:lang w:eastAsia="zh-TW"/>
          </w:rPr>
          <w:t xml:space="preserve">, where </w:t>
        </w:r>
      </w:ins>
      <w:ins w:id="9" w:author="Chia-ming Tsai (蔡佳銘)" w:date="2018-09-30T14:07:00Z">
        <w:r w:rsidR="0051572A">
          <w:rPr>
            <w:lang w:eastAsia="zh-TW"/>
          </w:rPr>
          <w:t>N ≤ 64</w:t>
        </w:r>
      </w:ins>
      <w:ins w:id="10" w:author="Chia-ming Tsai (蔡佳銘)" w:date="2018-09-29T20:10:00Z">
        <w:r>
          <w:rPr>
            <w:lang w:eastAsia="zh-TW"/>
          </w:rPr>
          <w:t>.</w:t>
        </w:r>
      </w:ins>
    </w:p>
    <w:p w:rsidR="005564C1" w:rsidRDefault="005564C1" w:rsidP="005564C1">
      <w:pPr>
        <w:pStyle w:val="ListParagraph"/>
        <w:numPr>
          <w:ilvl w:val="0"/>
          <w:numId w:val="18"/>
        </w:numPr>
        <w:ind w:leftChars="0"/>
        <w:rPr>
          <w:ins w:id="11" w:author="Chia-ming Tsai (蔡佳銘)" w:date="2018-09-29T20:06:00Z"/>
          <w:lang w:eastAsia="zh-TW"/>
        </w:rPr>
      </w:pPr>
      <w:ins w:id="12" w:author="Chia-ming Tsai (蔡佳銘)" w:date="2018-09-29T20:06:00Z">
        <w:r>
          <w:rPr>
            <w:lang w:eastAsia="zh-TW"/>
          </w:rPr>
          <w:t>For a 128xN CU</w:t>
        </w:r>
        <w:del w:id="13" w:author="YW Huang (黃毓文)" w:date="2018-09-30T16:25:00Z">
          <w:r w:rsidDel="00F82AEE">
            <w:rPr>
              <w:lang w:eastAsia="zh-TW"/>
            </w:rPr>
            <w:delText xml:space="preserve"> (a CU with width is equal to 128 and height is equal to N)</w:delText>
          </w:r>
        </w:del>
        <w:r>
          <w:rPr>
            <w:lang w:eastAsia="zh-TW"/>
          </w:rPr>
          <w:t xml:space="preserve">, the horizontal BT </w:t>
        </w:r>
      </w:ins>
      <w:ins w:id="14" w:author="YW Huang (黃毓文)" w:date="2018-09-30T16:25:00Z">
        <w:r w:rsidR="00F82AEE">
          <w:rPr>
            <w:lang w:eastAsia="zh-TW"/>
          </w:rPr>
          <w:t xml:space="preserve">shall </w:t>
        </w:r>
      </w:ins>
      <w:ins w:id="15" w:author="Chia-ming Tsai (蔡佳銘)" w:date="2018-09-29T20:06:00Z">
        <w:del w:id="16" w:author="YW Huang (黃毓文)" w:date="2018-09-30T16:25:00Z">
          <w:r w:rsidDel="00F82AEE">
            <w:rPr>
              <w:lang w:eastAsia="zh-TW"/>
            </w:rPr>
            <w:delText>can</w:delText>
          </w:r>
        </w:del>
        <w:r>
          <w:rPr>
            <w:lang w:eastAsia="zh-TW"/>
          </w:rPr>
          <w:t xml:space="preserve">not be applied, where </w:t>
        </w:r>
      </w:ins>
      <w:ins w:id="17" w:author="Chia-ming Tsai (蔡佳銘)" w:date="2018-09-30T14:01:00Z">
        <w:r w:rsidR="0051572A">
          <w:rPr>
            <w:lang w:eastAsia="zh-TW"/>
          </w:rPr>
          <w:t xml:space="preserve">N </w:t>
        </w:r>
      </w:ins>
      <w:ins w:id="18" w:author="Chia-ming Tsai (蔡佳銘)" w:date="2018-09-30T14:03:00Z">
        <w:r w:rsidR="0051572A">
          <w:rPr>
            <w:lang w:eastAsia="zh-TW"/>
          </w:rPr>
          <w:t>≤</w:t>
        </w:r>
      </w:ins>
      <w:ins w:id="19" w:author="Chia-ming Tsai (蔡佳銘)" w:date="2018-09-30T14:01:00Z">
        <w:r w:rsidR="0051572A">
          <w:rPr>
            <w:lang w:eastAsia="zh-TW"/>
          </w:rPr>
          <w:t xml:space="preserve"> </w:t>
        </w:r>
      </w:ins>
      <w:ins w:id="20" w:author="Chia-ming Tsai (蔡佳銘)" w:date="2018-09-30T14:02:00Z">
        <w:r w:rsidR="0051572A">
          <w:rPr>
            <w:lang w:eastAsia="zh-TW"/>
          </w:rPr>
          <w:t>64</w:t>
        </w:r>
      </w:ins>
      <w:ins w:id="21" w:author="Chia-ming Tsai (蔡佳銘)" w:date="2018-09-29T20:06:00Z">
        <w:r>
          <w:rPr>
            <w:lang w:eastAsia="zh-TW"/>
          </w:rPr>
          <w:t>.</w:t>
        </w:r>
      </w:ins>
    </w:p>
    <w:p w:rsidR="005564C1" w:rsidRDefault="005564C1" w:rsidP="005564C1">
      <w:pPr>
        <w:pStyle w:val="ListParagraph"/>
        <w:numPr>
          <w:ilvl w:val="0"/>
          <w:numId w:val="18"/>
        </w:numPr>
        <w:ind w:leftChars="0"/>
        <w:rPr>
          <w:ins w:id="22" w:author="Chia-ming Tsai (蔡佳銘)" w:date="2018-09-29T20:08:00Z"/>
          <w:lang w:eastAsia="zh-TW"/>
        </w:rPr>
      </w:pPr>
      <w:ins w:id="23" w:author="Chia-ming Tsai (蔡佳銘)" w:date="2018-09-29T20:06:00Z">
        <w:r>
          <w:rPr>
            <w:lang w:eastAsia="zh-TW"/>
          </w:rPr>
          <w:t>For an Nx128 CU</w:t>
        </w:r>
        <w:del w:id="24" w:author="YW Huang (黃毓文)" w:date="2018-09-30T16:25:00Z">
          <w:r w:rsidDel="00F82AEE">
            <w:rPr>
              <w:lang w:eastAsia="zh-TW"/>
            </w:rPr>
            <w:delText xml:space="preserve"> (a CU with width is equal to N and height is equal to 128)</w:delText>
          </w:r>
        </w:del>
        <w:r>
          <w:rPr>
            <w:lang w:eastAsia="zh-TW"/>
          </w:rPr>
          <w:t xml:space="preserve">, the vertical BT </w:t>
        </w:r>
      </w:ins>
      <w:ins w:id="25" w:author="YW Huang (黃毓文)" w:date="2018-09-30T16:25:00Z">
        <w:r w:rsidR="00F82AEE">
          <w:rPr>
            <w:lang w:eastAsia="zh-TW"/>
          </w:rPr>
          <w:t xml:space="preserve">shall </w:t>
        </w:r>
      </w:ins>
      <w:ins w:id="26" w:author="Chia-ming Tsai (蔡佳銘)" w:date="2018-09-29T20:06:00Z">
        <w:del w:id="27" w:author="YW Huang (黃毓文)" w:date="2018-09-30T16:25:00Z">
          <w:r w:rsidDel="00F82AEE">
            <w:rPr>
              <w:lang w:eastAsia="zh-TW"/>
            </w:rPr>
            <w:delText>can</w:delText>
          </w:r>
        </w:del>
        <w:r>
          <w:rPr>
            <w:lang w:eastAsia="zh-TW"/>
          </w:rPr>
          <w:t xml:space="preserve">not be applied, where </w:t>
        </w:r>
      </w:ins>
      <w:ins w:id="28" w:author="Chia-ming Tsai (蔡佳銘)" w:date="2018-09-30T14:03:00Z">
        <w:r w:rsidR="0051572A">
          <w:rPr>
            <w:lang w:eastAsia="zh-TW"/>
          </w:rPr>
          <w:t>N ≤ 64</w:t>
        </w:r>
      </w:ins>
      <w:ins w:id="29" w:author="Chia-ming Tsai (蔡佳銘)" w:date="2018-09-29T20:06:00Z">
        <w:r>
          <w:rPr>
            <w:lang w:eastAsia="zh-TW"/>
          </w:rPr>
          <w:t>.</w:t>
        </w:r>
      </w:ins>
    </w:p>
    <w:p w:rsidR="00931F8C" w:rsidRDefault="0093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0" w:author="Chia-ming Tsai (蔡佳銘)" w:date="2018-09-29T20:15:00Z"/>
          <w:lang w:eastAsia="zh-TW"/>
        </w:rPr>
      </w:pPr>
    </w:p>
    <w:p w:rsidR="00931F8C" w:rsidRDefault="00400461" w:rsidP="00352EF8">
      <w:pPr>
        <w:rPr>
          <w:ins w:id="31" w:author="YW Huang (黃毓文)" w:date="2018-09-30T16:29:00Z"/>
          <w:lang w:eastAsia="zh-TW"/>
        </w:rPr>
      </w:pPr>
      <w:ins w:id="32" w:author="Chia-ming Tsai (蔡佳銘)" w:date="2018-09-30T14:10:00Z">
        <w:r>
          <w:rPr>
            <w:lang w:eastAsia="zh-TW"/>
          </w:rPr>
          <w:t xml:space="preserve">Note that, the </w:t>
        </w:r>
        <w:r w:rsidRPr="005564C1">
          <w:rPr>
            <w:lang w:eastAsia="zh-TW"/>
          </w:rPr>
          <w:t>CU size equal to 128x128, 128x64, or 64x128</w:t>
        </w:r>
      </w:ins>
      <w:ins w:id="33" w:author="Chia-ming Tsai (蔡佳銘)" w:date="2018-09-30T14:11:00Z">
        <w:r>
          <w:rPr>
            <w:lang w:eastAsia="zh-TW"/>
          </w:rPr>
          <w:t xml:space="preserve"> </w:t>
        </w:r>
      </w:ins>
      <w:ins w:id="34" w:author="Chia-ming Tsai (蔡佳銘)" w:date="2018-09-30T14:10:00Z">
        <w:r w:rsidRPr="005564C1">
          <w:rPr>
            <w:lang w:eastAsia="zh-TW"/>
          </w:rPr>
          <w:t>is allowed</w:t>
        </w:r>
        <w:r>
          <w:rPr>
            <w:lang w:eastAsia="zh-TW"/>
          </w:rPr>
          <w:t>.</w:t>
        </w:r>
      </w:ins>
      <w:ins w:id="35" w:author="Chia-ming Tsai (蔡佳銘)" w:date="2018-09-30T14:11:00Z">
        <w:r>
          <w:rPr>
            <w:lang w:eastAsia="zh-TW"/>
          </w:rPr>
          <w:t xml:space="preserve"> </w:t>
        </w:r>
      </w:ins>
      <w:ins w:id="36" w:author="Chia-ming Tsai (蔡佳銘)" w:date="2018-09-29T20:42:00Z">
        <w:r w:rsidR="00E45DCC" w:rsidRPr="00E45DCC">
          <w:rPr>
            <w:lang w:eastAsia="zh-TW"/>
          </w:rPr>
          <w:t xml:space="preserve">The proposed </w:t>
        </w:r>
        <w:r w:rsidR="00E45DCC">
          <w:rPr>
            <w:lang w:eastAsia="zh-TW"/>
          </w:rPr>
          <w:t>text</w:t>
        </w:r>
        <w:r w:rsidR="00E45DCC" w:rsidRPr="00E45DCC">
          <w:rPr>
            <w:lang w:eastAsia="zh-TW"/>
          </w:rPr>
          <w:t xml:space="preserve"> changes</w:t>
        </w:r>
        <w:r w:rsidR="00E45DCC">
          <w:rPr>
            <w:lang w:eastAsia="zh-TW"/>
          </w:rPr>
          <w:t xml:space="preserve"> of VVC working draft</w:t>
        </w:r>
        <w:r w:rsidR="00E45DCC" w:rsidRPr="00E45DCC">
          <w:rPr>
            <w:lang w:eastAsia="zh-TW"/>
          </w:rPr>
          <w:t xml:space="preserve"> </w:t>
        </w:r>
      </w:ins>
      <w:ins w:id="37" w:author="Chia-ming Tsai (蔡佳銘)" w:date="2018-09-29T20:44:00Z">
        <w:r w:rsidR="00E251CC">
          <w:rPr>
            <w:lang w:eastAsia="zh-TW"/>
          </w:rPr>
          <w:fldChar w:fldCharType="begin"/>
        </w:r>
        <w:r w:rsidR="00E251CC">
          <w:rPr>
            <w:lang w:eastAsia="zh-TW"/>
          </w:rPr>
          <w:instrText xml:space="preserve"> REF _Ref526017210 \r \h </w:instrText>
        </w:r>
      </w:ins>
      <w:r w:rsidR="00E251CC">
        <w:rPr>
          <w:lang w:eastAsia="zh-TW"/>
        </w:rPr>
      </w:r>
      <w:r w:rsidR="00E251CC">
        <w:rPr>
          <w:lang w:eastAsia="zh-TW"/>
        </w:rPr>
        <w:fldChar w:fldCharType="separate"/>
      </w:r>
      <w:ins w:id="38" w:author="Chia-ming Tsai (蔡佳銘)" w:date="2018-09-29T20:44:00Z">
        <w:r w:rsidR="00E251CC">
          <w:rPr>
            <w:lang w:eastAsia="zh-TW"/>
          </w:rPr>
          <w:t>[1]</w:t>
        </w:r>
        <w:r w:rsidR="00E251CC">
          <w:rPr>
            <w:lang w:eastAsia="zh-TW"/>
          </w:rPr>
          <w:fldChar w:fldCharType="end"/>
        </w:r>
      </w:ins>
      <w:ins w:id="39" w:author="Chia-ming Tsai (蔡佳銘)" w:date="2018-09-29T20:42:00Z">
        <w:r w:rsidR="00E251CC">
          <w:rPr>
            <w:lang w:eastAsia="zh-TW"/>
          </w:rPr>
          <w:t xml:space="preserve"> </w:t>
        </w:r>
        <w:r w:rsidR="00E45DCC" w:rsidRPr="00E45DCC">
          <w:rPr>
            <w:lang w:eastAsia="zh-TW"/>
          </w:rPr>
          <w:t xml:space="preserve">are highlighted in </w:t>
        </w:r>
      </w:ins>
      <w:ins w:id="40" w:author="Chia-ming Tsai (蔡佳銘)" w:date="2018-09-29T20:46:00Z">
        <w:r w:rsidR="00E251CC">
          <w:rPr>
            <w:lang w:eastAsia="zh-TW"/>
          </w:rPr>
          <w:t>blue</w:t>
        </w:r>
      </w:ins>
      <w:ins w:id="41" w:author="Chia-ming Tsai (蔡佳銘)" w:date="2018-09-29T20:42:00Z">
        <w:r w:rsidR="00E45DCC" w:rsidRPr="00E45DCC">
          <w:rPr>
            <w:lang w:eastAsia="zh-TW"/>
          </w:rPr>
          <w:t xml:space="preserve"> as follows.</w:t>
        </w:r>
      </w:ins>
    </w:p>
    <w:p w:rsidR="00294071" w:rsidRDefault="00294071" w:rsidP="00352EF8">
      <w:pPr>
        <w:rPr>
          <w:ins w:id="42" w:author="Chia-ming Tsai (蔡佳銘)" w:date="2018-09-29T20:15:00Z"/>
          <w:lang w:eastAsia="zh-TW"/>
        </w:rPr>
      </w:pPr>
      <w:bookmarkStart w:id="43" w:name="_GoBack"/>
      <w:bookmarkEnd w:id="43"/>
    </w:p>
    <w:tbl>
      <w:tblPr>
        <w:tblStyle w:val="TableGrid"/>
        <w:tblW w:w="0" w:type="auto"/>
        <w:tblLook w:val="04A0" w:firstRow="1" w:lastRow="0" w:firstColumn="1" w:lastColumn="0" w:noHBand="0" w:noVBand="1"/>
        <w:tblPrChange w:id="44" w:author="Chia-ming Tsai (蔡佳銘)" w:date="2018-09-29T20:35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350"/>
        <w:tblGridChange w:id="45">
          <w:tblGrid>
            <w:gridCol w:w="9350"/>
          </w:tblGrid>
        </w:tblGridChange>
      </w:tblGrid>
      <w:tr w:rsidR="00931F8C" w:rsidTr="00E45DCC">
        <w:trPr>
          <w:trHeight w:val="3665"/>
          <w:ins w:id="46" w:author="Chia-ming Tsai (蔡佳銘)" w:date="2018-09-29T20:15:00Z"/>
        </w:trPr>
        <w:tc>
          <w:tcPr>
            <w:tcW w:w="9350" w:type="dxa"/>
            <w:tcPrChange w:id="47" w:author="Chia-ming Tsai (蔡佳銘)" w:date="2018-09-29T20:35:00Z">
              <w:tcPr>
                <w:tcW w:w="9350" w:type="dxa"/>
              </w:tcPr>
            </w:tcPrChange>
          </w:tcPr>
          <w:p w:rsidR="00931F8C" w:rsidRPr="00965282" w:rsidRDefault="00931F8C" w:rsidP="00931F8C">
            <w:pPr>
              <w:pStyle w:val="ListParagraph"/>
              <w:keepNext/>
              <w:keepLines/>
              <w:numPr>
                <w:ilvl w:val="2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ind w:leftChars="0"/>
              <w:outlineLvl w:val="2"/>
              <w:rPr>
                <w:ins w:id="48" w:author="Chia-ming Tsai (蔡佳銘)" w:date="2018-09-29T20:19:00Z"/>
                <w:rFonts w:eastAsia="SimSun"/>
                <w:b/>
                <w:sz w:val="20"/>
                <w:lang w:val="en-CA"/>
              </w:rPr>
            </w:pPr>
            <w:bookmarkStart w:id="49" w:name="_Ref513208525"/>
            <w:bookmarkStart w:id="50" w:name="_Toc525240213"/>
            <w:ins w:id="51" w:author="Chia-ming Tsai (蔡佳銘)" w:date="2018-09-29T20:19:00Z">
              <w:r w:rsidRPr="00965282">
                <w:rPr>
                  <w:rFonts w:eastAsia="SimSun"/>
                  <w:b/>
                  <w:sz w:val="20"/>
                  <w:lang w:val="en-CA"/>
                </w:rPr>
                <w:lastRenderedPageBreak/>
                <w:t>Allowed binary split process</w:t>
              </w:r>
            </w:ins>
          </w:p>
          <w:bookmarkEnd w:id="49"/>
          <w:bookmarkEnd w:id="50"/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52" w:author="Chia-ming Tsai (蔡佳銘)" w:date="2018-09-29T20:18:00Z"/>
                <w:rFonts w:eastAsia="SimSun"/>
                <w:sz w:val="20"/>
                <w:lang w:val="en-CA" w:eastAsia="ko-KR"/>
              </w:rPr>
            </w:pPr>
            <w:ins w:id="53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Input to this process is a binary split mode btSplit, a coding block width cbWidth, a coding block height cbHeight, a location ( x0, y0 ) of the top-left luma sample of the considered coding block relative to the top-left luma sample of the picture, a multi-type tree depth mttDepth, a MaxMttDepth offset depthOffset and a partition index partIdx</w:t>
              </w:r>
              <w:r w:rsidRPr="00931F8C">
                <w:rPr>
                  <w:rFonts w:eastAsia="SimSun"/>
                  <w:sz w:val="20"/>
                  <w:lang w:val="en-CA" w:eastAsia="ko-KR"/>
                </w:rPr>
                <w:t>.</w:t>
              </w:r>
            </w:ins>
          </w:p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54" w:author="Chia-ming Tsai (蔡佳銘)" w:date="2018-09-29T20:18:00Z"/>
                <w:rFonts w:eastAsia="SimSun"/>
                <w:sz w:val="20"/>
                <w:lang w:val="en-CA"/>
              </w:rPr>
            </w:pPr>
            <w:ins w:id="55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Output of this process is the variable allowBtSplit.</w:t>
              </w:r>
            </w:ins>
          </w:p>
          <w:p w:rsidR="00931F8C" w:rsidRPr="00931F8C" w:rsidRDefault="00931F8C" w:rsidP="00931F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ins w:id="56" w:author="Chia-ming Tsai (蔡佳銘)" w:date="2018-09-29T20:18:00Z"/>
                <w:rFonts w:eastAsia="Malgun Gothic"/>
                <w:b/>
                <w:bCs/>
                <w:sz w:val="20"/>
                <w:lang w:val="en-CA"/>
              </w:rPr>
            </w:pPr>
            <w:bookmarkStart w:id="57" w:name="_Ref513208353"/>
            <w:ins w:id="58" w:author="Chia-ming Tsai (蔡佳銘)" w:date="2018-09-29T20:18:00Z"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t>Table </w:t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fldChar w:fldCharType="begin"/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instrText xml:space="preserve"> STYLEREF 1 \s </w:instrText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fldChar w:fldCharType="separate"/>
              </w:r>
            </w:ins>
            <w:r w:rsidR="00E251CC">
              <w:rPr>
                <w:rFonts w:eastAsia="Malgun Gothic"/>
                <w:b/>
                <w:bCs/>
                <w:noProof/>
                <w:sz w:val="20"/>
                <w:lang w:val="en-CA"/>
              </w:rPr>
              <w:t>3</w:t>
            </w:r>
            <w:ins w:id="59" w:author="Chia-ming Tsai (蔡佳銘)" w:date="2018-09-29T20:18:00Z"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fldChar w:fldCharType="end"/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noBreakHyphen/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fldChar w:fldCharType="begin"/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instrText xml:space="preserve"> SEQ Table \* ARABIC \s 1 </w:instrText>
              </w:r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fldChar w:fldCharType="separate"/>
              </w:r>
            </w:ins>
            <w:ins w:id="60" w:author="Chia-ming Tsai (蔡佳銘)" w:date="2018-09-29T20:44:00Z">
              <w:r w:rsidR="00E251CC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1</w:t>
              </w:r>
            </w:ins>
            <w:ins w:id="61" w:author="Chia-ming Tsai (蔡佳銘)" w:date="2018-09-29T20:18:00Z"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fldChar w:fldCharType="end"/>
              </w:r>
              <w:bookmarkEnd w:id="57"/>
              <w:r w:rsidRPr="00931F8C">
                <w:rPr>
                  <w:rFonts w:eastAsia="Malgun Gothic"/>
                  <w:b/>
                  <w:bCs/>
                  <w:sz w:val="20"/>
                  <w:lang w:val="en-CA"/>
                </w:rPr>
                <w:t xml:space="preserve"> – Specification of parallelTtSplit, perpCbPos, perpCbSize, perpMaxPicSize and cbSize based on btSplit.</w:t>
              </w:r>
            </w:ins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72"/>
              <w:gridCol w:w="2640"/>
              <w:gridCol w:w="2673"/>
            </w:tblGrid>
            <w:tr w:rsidR="00931F8C" w:rsidRPr="00931F8C" w:rsidTr="0051572A">
              <w:trPr>
                <w:jc w:val="center"/>
                <w:ins w:id="62" w:author="Chia-ming Tsai (蔡佳銘)" w:date="2018-09-29T20:18:00Z"/>
              </w:trPr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63" w:author="Chia-ming Tsai (蔡佳銘)" w:date="2018-09-29T20:18:00Z"/>
                      <w:rFonts w:eastAsia="SimSun"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64" w:author="Chia-ming Tsai (蔡佳銘)" w:date="2018-09-29T20:18:00Z"/>
                      <w:rFonts w:eastAsia="SimSun"/>
                      <w:b/>
                      <w:sz w:val="20"/>
                      <w:lang w:val="en-CA" w:eastAsia="zh-CN"/>
                    </w:rPr>
                  </w:pPr>
                  <w:ins w:id="65" w:author="Chia-ming Tsai (蔡佳銘)" w:date="2018-09-29T20:18:00Z">
                    <w:r w:rsidRPr="00931F8C">
                      <w:rPr>
                        <w:rFonts w:eastAsia="SimSun"/>
                        <w:b/>
                        <w:bCs/>
                        <w:sz w:val="20"/>
                        <w:lang w:val="en-CA" w:eastAsia="zh-CN"/>
                      </w:rPr>
                      <w:t xml:space="preserve">btSplit = = </w:t>
                    </w:r>
                    <w:r w:rsidRPr="00931F8C">
                      <w:rPr>
                        <w:rFonts w:eastAsia="SimSun"/>
                        <w:b/>
                        <w:sz w:val="20"/>
                        <w:lang w:val="en-CA" w:eastAsia="zh-CN"/>
                      </w:rPr>
                      <w:t>SPLIT_BT_VER</w:t>
                    </w:r>
                  </w:ins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66" w:author="Chia-ming Tsai (蔡佳銘)" w:date="2018-09-29T20:18:00Z"/>
                      <w:rFonts w:eastAsia="SimSun"/>
                      <w:b/>
                      <w:bCs/>
                      <w:sz w:val="20"/>
                      <w:lang w:val="en-CA" w:eastAsia="zh-CN"/>
                    </w:rPr>
                  </w:pPr>
                  <w:ins w:id="67" w:author="Chia-ming Tsai (蔡佳銘)" w:date="2018-09-29T20:18:00Z">
                    <w:r w:rsidRPr="00931F8C">
                      <w:rPr>
                        <w:rFonts w:eastAsia="SimSun"/>
                        <w:b/>
                        <w:bCs/>
                        <w:sz w:val="20"/>
                        <w:lang w:val="en-CA" w:eastAsia="zh-CN"/>
                      </w:rPr>
                      <w:t xml:space="preserve">btSplit = = </w:t>
                    </w:r>
                    <w:r w:rsidRPr="00931F8C">
                      <w:rPr>
                        <w:rFonts w:eastAsia="SimSun"/>
                        <w:b/>
                        <w:sz w:val="20"/>
                        <w:lang w:val="en-CA" w:eastAsia="zh-CN"/>
                      </w:rPr>
                      <w:t>SPLIT_BT_HOR</w:t>
                    </w:r>
                  </w:ins>
                </w:p>
              </w:tc>
            </w:tr>
            <w:tr w:rsidR="00931F8C" w:rsidRPr="00931F8C" w:rsidTr="0051572A">
              <w:trPr>
                <w:jc w:val="center"/>
                <w:ins w:id="68" w:author="Chia-ming Tsai (蔡佳銘)" w:date="2018-09-29T20:18:00Z"/>
              </w:trPr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69" w:author="Chia-ming Tsai (蔡佳銘)" w:date="2018-09-29T20:18:00Z"/>
                      <w:rFonts w:eastAsia="SimSun"/>
                      <w:b/>
                      <w:bCs/>
                      <w:sz w:val="20"/>
                      <w:lang w:val="en-CA" w:eastAsia="zh-CN"/>
                    </w:rPr>
                  </w:pPr>
                  <w:ins w:id="70" w:author="Chia-ming Tsai (蔡佳銘)" w:date="2018-09-29T20:18:00Z">
                    <w:r w:rsidRPr="00931F8C">
                      <w:rPr>
                        <w:rFonts w:eastAsia="SimSun"/>
                        <w:b/>
                        <w:bCs/>
                        <w:sz w:val="20"/>
                        <w:lang w:val="en-CA" w:eastAsia="zh-CN"/>
                      </w:rPr>
                      <w:t>parallelTtSplit</w:t>
                    </w:r>
                  </w:ins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71" w:author="Chia-ming Tsai (蔡佳銘)" w:date="2018-09-29T20:18:00Z"/>
                      <w:rFonts w:eastAsia="SimSun"/>
                      <w:sz w:val="20"/>
                      <w:lang w:val="en-CA" w:eastAsia="zh-CN"/>
                    </w:rPr>
                  </w:pPr>
                  <w:ins w:id="72" w:author="Chia-ming Tsai (蔡佳銘)" w:date="2018-09-29T20:18:00Z">
                    <w:r w:rsidRPr="00931F8C">
                      <w:rPr>
                        <w:rFonts w:eastAsia="SimSun"/>
                        <w:sz w:val="20"/>
                        <w:lang w:val="en-CA" w:eastAsia="zh-CN"/>
                      </w:rPr>
                      <w:t>SPLIT_TT_VER</w:t>
                    </w:r>
                  </w:ins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73" w:author="Chia-ming Tsai (蔡佳銘)" w:date="2018-09-29T20:18:00Z"/>
                      <w:rFonts w:eastAsia="SimSun"/>
                      <w:sz w:val="20"/>
                      <w:lang w:val="en-CA" w:eastAsia="zh-CN"/>
                    </w:rPr>
                  </w:pPr>
                  <w:ins w:id="74" w:author="Chia-ming Tsai (蔡佳銘)" w:date="2018-09-29T20:18:00Z">
                    <w:r w:rsidRPr="00931F8C">
                      <w:rPr>
                        <w:rFonts w:eastAsia="SimSun"/>
                        <w:sz w:val="20"/>
                        <w:lang w:val="en-CA" w:eastAsia="zh-CN"/>
                      </w:rPr>
                      <w:t>SPLIT_TT_HOR</w:t>
                    </w:r>
                  </w:ins>
                </w:p>
              </w:tc>
            </w:tr>
            <w:tr w:rsidR="00931F8C" w:rsidRPr="00931F8C" w:rsidTr="0051572A">
              <w:trPr>
                <w:jc w:val="center"/>
                <w:ins w:id="75" w:author="Chia-ming Tsai (蔡佳銘)" w:date="2018-09-29T20:18:00Z"/>
              </w:trPr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76" w:author="Chia-ming Tsai (蔡佳銘)" w:date="2018-09-29T20:18:00Z"/>
                      <w:rFonts w:eastAsia="SimSun"/>
                      <w:sz w:val="20"/>
                      <w:lang w:val="en-CA" w:eastAsia="zh-CN"/>
                    </w:rPr>
                  </w:pPr>
                  <w:ins w:id="77" w:author="Chia-ming Tsai (蔡佳銘)" w:date="2018-09-29T20:18:00Z">
                    <w:r w:rsidRPr="00931F8C">
                      <w:rPr>
                        <w:rFonts w:eastAsia="SimSun"/>
                        <w:b/>
                        <w:bCs/>
                        <w:sz w:val="20"/>
                        <w:lang w:val="en-CA" w:eastAsia="zh-CN"/>
                      </w:rPr>
                      <w:t>cbSize</w:t>
                    </w:r>
                  </w:ins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78" w:author="Chia-ming Tsai (蔡佳銘)" w:date="2018-09-29T20:18:00Z"/>
                      <w:rFonts w:eastAsia="SimSun"/>
                      <w:sz w:val="20"/>
                      <w:lang w:val="en-CA" w:eastAsia="zh-CN"/>
                    </w:rPr>
                  </w:pPr>
                  <w:ins w:id="79" w:author="Chia-ming Tsai (蔡佳銘)" w:date="2018-09-29T20:18:00Z">
                    <w:r w:rsidRPr="00931F8C">
                      <w:rPr>
                        <w:rFonts w:eastAsia="SimSun"/>
                        <w:sz w:val="20"/>
                        <w:lang w:val="en-CA" w:eastAsia="zh-CN"/>
                      </w:rPr>
                      <w:t>cbWidth</w:t>
                    </w:r>
                  </w:ins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ins w:id="80" w:author="Chia-ming Tsai (蔡佳銘)" w:date="2018-09-29T20:18:00Z"/>
                      <w:rFonts w:eastAsia="SimSun"/>
                      <w:sz w:val="20"/>
                      <w:lang w:val="en-CA" w:eastAsia="zh-CN"/>
                    </w:rPr>
                  </w:pPr>
                  <w:ins w:id="81" w:author="Chia-ming Tsai (蔡佳銘)" w:date="2018-09-29T20:18:00Z">
                    <w:r w:rsidRPr="00931F8C">
                      <w:rPr>
                        <w:rFonts w:eastAsia="SimSun"/>
                        <w:sz w:val="20"/>
                        <w:lang w:val="en-CA" w:eastAsia="zh-CN"/>
                      </w:rPr>
                      <w:t>cbHeight</w:t>
                    </w:r>
                  </w:ins>
                </w:p>
              </w:tc>
            </w:tr>
          </w:tbl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82" w:author="Chia-ming Tsai (蔡佳銘)" w:date="2018-09-29T20:18:00Z"/>
                <w:rFonts w:eastAsia="SimSun"/>
                <w:sz w:val="20"/>
                <w:lang w:val="en-CA"/>
              </w:rPr>
            </w:pPr>
          </w:p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57" w:line="12" w:lineRule="exact"/>
              <w:jc w:val="center"/>
              <w:rPr>
                <w:ins w:id="83" w:author="Chia-ming Tsai (蔡佳銘)" w:date="2018-09-29T20:18:00Z"/>
                <w:rFonts w:eastAsia="SimSun"/>
                <w:sz w:val="8"/>
                <w:lang w:val="en-CA"/>
              </w:rPr>
            </w:pPr>
          </w:p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84" w:author="Chia-ming Tsai (蔡佳銘)" w:date="2018-09-29T20:18:00Z"/>
                <w:rFonts w:eastAsia="SimSun"/>
                <w:sz w:val="20"/>
                <w:lang w:val="en-CA"/>
              </w:rPr>
            </w:pPr>
            <w:ins w:id="85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 xml:space="preserve">The variables parallelTtSplit and cbSize are derived as specified in  </w:t>
              </w:r>
              <w:r w:rsidRPr="00931F8C">
                <w:rPr>
                  <w:rFonts w:eastAsia="SimSun"/>
                  <w:sz w:val="20"/>
                  <w:lang w:val="en-CA"/>
                </w:rPr>
                <w:fldChar w:fldCharType="begin"/>
              </w:r>
              <w:r w:rsidRPr="00931F8C">
                <w:rPr>
                  <w:rFonts w:eastAsia="SimSun"/>
                  <w:sz w:val="20"/>
                  <w:lang w:val="en-CA"/>
                </w:rPr>
                <w:instrText xml:space="preserve"> REF _Ref513208353 \h </w:instrText>
              </w:r>
            </w:ins>
            <w:r w:rsidRPr="00931F8C">
              <w:rPr>
                <w:rFonts w:eastAsia="SimSun"/>
                <w:sz w:val="20"/>
                <w:lang w:val="en-CA"/>
              </w:rPr>
            </w:r>
            <w:ins w:id="86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fldChar w:fldCharType="separate"/>
              </w:r>
            </w:ins>
            <w:ins w:id="87" w:author="Chia-ming Tsai (蔡佳銘)" w:date="2018-09-29T20:44:00Z">
              <w:r w:rsidR="00E251CC" w:rsidRPr="00931F8C">
                <w:rPr>
                  <w:rFonts w:eastAsia="Malgun Gothic"/>
                  <w:b/>
                  <w:bCs/>
                  <w:sz w:val="20"/>
                  <w:lang w:val="en-CA"/>
                </w:rPr>
                <w:t>Table </w:t>
              </w:r>
              <w:r w:rsidR="00E251CC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3</w:t>
              </w:r>
              <w:r w:rsidR="00E251CC" w:rsidRPr="00931F8C">
                <w:rPr>
                  <w:rFonts w:eastAsia="Malgun Gothic"/>
                  <w:b/>
                  <w:bCs/>
                  <w:sz w:val="20"/>
                  <w:lang w:val="en-CA"/>
                </w:rPr>
                <w:noBreakHyphen/>
              </w:r>
              <w:r w:rsidR="00E251CC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1</w:t>
              </w:r>
            </w:ins>
            <w:ins w:id="88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fldChar w:fldCharType="end"/>
              </w:r>
              <w:r w:rsidRPr="00931F8C">
                <w:rPr>
                  <w:rFonts w:eastAsia="SimSun"/>
                  <w:sz w:val="20"/>
                  <w:lang w:val="en-CA"/>
                </w:rPr>
                <w:t>.</w:t>
              </w:r>
            </w:ins>
          </w:p>
          <w:p w:rsidR="00931F8C" w:rsidRPr="00931F8C" w:rsidRDefault="00931F8C" w:rsidP="00931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89" w:author="Chia-ming Tsai (蔡佳銘)" w:date="2018-09-29T20:18:00Z"/>
                <w:rFonts w:eastAsia="SimSun"/>
                <w:sz w:val="20"/>
                <w:lang w:val="en-CA" w:eastAsia="ko-KR"/>
              </w:rPr>
            </w:pPr>
            <w:ins w:id="90" w:author="Chia-ming Tsai (蔡佳銘)" w:date="2018-09-29T20:18:00Z">
              <w:r w:rsidRPr="00931F8C">
                <w:rPr>
                  <w:rFonts w:eastAsia="SimSun"/>
                  <w:sz w:val="20"/>
                  <w:lang w:val="en-CA" w:eastAsia="ko-KR"/>
                </w:rPr>
                <w:t>The variable allowBtSplit is derived as follows:</w:t>
              </w:r>
            </w:ins>
          </w:p>
          <w:p w:rsidR="00931F8C" w:rsidRPr="00931F8C" w:rsidRDefault="00931F8C" w:rsidP="00931F8C">
            <w:pPr>
              <w:keepNext/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91" w:author="Chia-ming Tsai (蔡佳銘)" w:date="2018-09-29T20:18:00Z"/>
                <w:rFonts w:eastAsia="SimSun"/>
                <w:sz w:val="20"/>
                <w:lang w:val="en-CA"/>
              </w:rPr>
            </w:pPr>
            <w:ins w:id="92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If one or more of the following conditions are true, allowBtSplit is set equal to FALSE:</w:t>
              </w:r>
            </w:ins>
          </w:p>
          <w:p w:rsidR="00931F8C" w:rsidRPr="00931F8C" w:rsidRDefault="00931F8C" w:rsidP="00931F8C">
            <w:pPr>
              <w:keepNext/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ins w:id="93" w:author="Chia-ming Tsai (蔡佳銘)" w:date="2018-09-29T20:18:00Z"/>
                <w:rFonts w:eastAsia="SimSun"/>
                <w:sz w:val="20"/>
                <w:lang w:val="en-CA"/>
              </w:rPr>
            </w:pPr>
            <w:ins w:id="94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cbSize is less than or equal to MinBtSizeY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95" w:author="Chia-ming Tsai (蔡佳銘)" w:date="2018-09-29T20:18:00Z"/>
                <w:rFonts w:eastAsia="SimSun"/>
                <w:sz w:val="20"/>
                <w:lang w:val="en-CA"/>
              </w:rPr>
            </w:pPr>
            <w:ins w:id="96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cbWidth is greater than MaxBtSizeY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97" w:author="Chia-ming Tsai (蔡佳銘)" w:date="2018-09-29T20:18:00Z"/>
                <w:rFonts w:eastAsia="SimSun"/>
                <w:sz w:val="20"/>
                <w:lang w:val="en-CA"/>
              </w:rPr>
            </w:pPr>
            <w:ins w:id="98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cbHeight is greater than MaxBtSizeY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99" w:author="Chia-ming Tsai (蔡佳銘)" w:date="2018-09-29T20:18:00Z"/>
                <w:rFonts w:eastAsia="SimSun"/>
                <w:sz w:val="20"/>
                <w:lang w:val="en-CA"/>
              </w:rPr>
            </w:pPr>
            <w:ins w:id="100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mttDepth is greater than or equal to MaxMttDepth + depthOffset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ins w:id="101" w:author="Chia-ming Tsai (蔡佳銘)" w:date="2018-09-29T20:18:00Z"/>
                <w:rFonts w:eastAsia="SimSun"/>
                <w:sz w:val="20"/>
                <w:lang w:val="en-CA"/>
              </w:rPr>
            </w:pPr>
            <w:ins w:id="102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Otherwise if all of the following conditions are true, allowBtSplit is set equal to FALSE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03" w:author="Chia-ming Tsai (蔡佳銘)" w:date="2018-09-29T20:18:00Z"/>
                <w:rFonts w:eastAsia="SimSun"/>
                <w:sz w:val="20"/>
                <w:lang w:val="en-CA"/>
              </w:rPr>
            </w:pPr>
            <w:ins w:id="104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btSplit is equal to SPLIT_BT_VER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105" w:author="Chia-ming Tsai (蔡佳銘)" w:date="2018-09-29T20:18:00Z"/>
                <w:rFonts w:eastAsia="SimSun"/>
                <w:sz w:val="20"/>
                <w:lang w:val="en-CA"/>
              </w:rPr>
            </w:pPr>
            <w:ins w:id="106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y0 + cbHeight is greater than pic_height_in_luma_samples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ins w:id="107" w:author="Chia-ming Tsai (蔡佳銘)" w:date="2018-09-29T20:18:00Z"/>
                <w:rFonts w:eastAsia="SimSun"/>
                <w:sz w:val="20"/>
                <w:lang w:val="en-CA"/>
              </w:rPr>
            </w:pPr>
            <w:ins w:id="108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Otherwise if all of the following conditions are true, allowBtSplit is set equal to FALSE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09" w:author="Chia-ming Tsai (蔡佳銘)" w:date="2018-09-29T20:18:00Z"/>
                <w:rFonts w:eastAsia="SimSun"/>
                <w:sz w:val="20"/>
                <w:lang w:val="en-CA"/>
              </w:rPr>
            </w:pPr>
            <w:ins w:id="110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btSplit is equal to SPLIT_BT_HOR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111" w:author="Chia-ming Tsai (蔡佳銘)" w:date="2018-09-29T20:18:00Z"/>
                <w:rFonts w:eastAsia="SimSun"/>
                <w:sz w:val="20"/>
                <w:lang w:val="en-CA"/>
              </w:rPr>
            </w:pPr>
            <w:ins w:id="112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x0 + cbWidth is greater than pic_width_in_luma_samples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113" w:author="Chia-ming Tsai (蔡佳銘)" w:date="2018-09-29T20:18:00Z"/>
                <w:rFonts w:eastAsia="SimSun"/>
                <w:sz w:val="20"/>
                <w:lang w:val="en-CA"/>
              </w:rPr>
            </w:pPr>
            <w:ins w:id="114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y0 + cbHeight is smaller than or equal to pic_height_in_luma_samples</w:t>
              </w:r>
            </w:ins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ins w:id="115" w:author="Chia-ming Tsai (蔡佳銘)" w:date="2018-09-29T20:18:00Z"/>
                <w:rFonts w:eastAsia="SimSun"/>
                <w:sz w:val="20"/>
                <w:lang w:val="en-CA"/>
              </w:rPr>
            </w:pPr>
            <w:ins w:id="116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Otherwise if all of the following conditions are true, allowBtSplit is set equal to FALSE:</w:t>
              </w:r>
            </w:ins>
          </w:p>
          <w:p w:rsidR="00931F8C" w:rsidRPr="00931F8C" w:rsidRDefault="00931F8C" w:rsidP="00931F8C">
            <w:pPr>
              <w:keepNext/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ins w:id="117" w:author="Chia-ming Tsai (蔡佳銘)" w:date="2018-09-29T20:18:00Z"/>
                <w:rFonts w:eastAsia="SimSun"/>
                <w:sz w:val="20"/>
                <w:lang w:val="en-CA"/>
              </w:rPr>
            </w:pPr>
            <w:ins w:id="118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mttDepth is greater than 0</w:t>
              </w:r>
            </w:ins>
          </w:p>
          <w:p w:rsidR="00931F8C" w:rsidRPr="00931F8C" w:rsidRDefault="00931F8C" w:rsidP="00931F8C">
            <w:pPr>
              <w:keepNext/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ins w:id="119" w:author="Chia-ming Tsai (蔡佳銘)" w:date="2018-09-29T20:18:00Z"/>
                <w:rFonts w:eastAsia="SimSun"/>
                <w:sz w:val="20"/>
                <w:lang w:val="en-CA"/>
              </w:rPr>
            </w:pPr>
            <w:ins w:id="120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partIdx is equal to 1</w:t>
              </w:r>
            </w:ins>
          </w:p>
          <w:p w:rsid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ins w:id="121" w:author="Chia-ming Tsai (蔡佳銘)" w:date="2018-09-29T20:25:00Z"/>
                <w:rFonts w:eastAsia="SimSun"/>
                <w:sz w:val="20"/>
                <w:lang w:val="en-CA"/>
              </w:rPr>
            </w:pPr>
            <w:ins w:id="122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MttSplitMode</w:t>
              </w:r>
              <w:r w:rsidRPr="00931F8C">
                <w:rPr>
                  <w:rFonts w:eastAsia="SimSun"/>
                  <w:sz w:val="20"/>
                  <w:lang w:val="en-CA" w:eastAsia="ko-KR"/>
                </w:rPr>
                <w:t>[ x0 ][ y0 ][ mttDepth </w:t>
              </w:r>
              <w:r w:rsidRPr="00931F8C">
                <w:rPr>
                  <w:rFonts w:eastAsia="SimSun"/>
                  <w:sz w:val="20"/>
                  <w:lang w:val="en-CA"/>
                </w:rPr>
                <w:t>− 1</w:t>
              </w:r>
              <w:r w:rsidRPr="00931F8C">
                <w:rPr>
                  <w:rFonts w:eastAsia="SimSun"/>
                  <w:sz w:val="20"/>
                  <w:lang w:val="en-CA" w:eastAsia="ko-KR"/>
                </w:rPr>
                <w:t> ]</w:t>
              </w:r>
              <w:r w:rsidRPr="00931F8C">
                <w:rPr>
                  <w:rFonts w:eastAsia="SimSun"/>
                  <w:sz w:val="20"/>
                  <w:lang w:val="en-CA"/>
                </w:rPr>
                <w:t xml:space="preserve"> </w:t>
              </w:r>
              <w:r w:rsidRPr="00931F8C">
                <w:rPr>
                  <w:rFonts w:eastAsia="SimSun"/>
                  <w:sz w:val="20"/>
                  <w:lang w:val="en-CA" w:eastAsia="ko-KR"/>
                </w:rPr>
                <w:t>is equal</w:t>
              </w:r>
              <w:r w:rsidRPr="00931F8C">
                <w:rPr>
                  <w:rFonts w:eastAsia="SimSun"/>
                  <w:sz w:val="20"/>
                  <w:lang w:val="en-CA"/>
                </w:rPr>
                <w:t> </w:t>
              </w:r>
              <w:r w:rsidRPr="00931F8C">
                <w:rPr>
                  <w:rFonts w:eastAsia="SimSun"/>
                  <w:sz w:val="20"/>
                  <w:lang w:val="en-CA" w:eastAsia="ko-KR"/>
                </w:rPr>
                <w:t>to</w:t>
              </w:r>
              <w:r w:rsidRPr="00931F8C">
                <w:rPr>
                  <w:rFonts w:eastAsia="SimSun"/>
                  <w:sz w:val="20"/>
                  <w:lang w:val="en-CA"/>
                </w:rPr>
                <w:t> </w:t>
              </w:r>
              <w:r w:rsidRPr="00931F8C">
                <w:rPr>
                  <w:rFonts w:eastAsia="SimSun"/>
                  <w:sz w:val="20"/>
                  <w:lang w:val="en-CA" w:eastAsia="ko-KR"/>
                </w:rPr>
                <w:t>parallelTtSplit</w:t>
              </w:r>
            </w:ins>
          </w:p>
          <w:p w:rsidR="00D47F62" w:rsidRPr="00E251CC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ins w:id="123" w:author="Chia-ming Tsai (蔡佳銘)" w:date="2018-09-29T20:25:00Z"/>
                <w:rFonts w:eastAsia="SimSun"/>
                <w:sz w:val="20"/>
                <w:highlight w:val="cyan"/>
                <w:lang w:val="en-CA"/>
                <w:rPrChange w:id="124" w:author="Chia-ming Tsai (蔡佳銘)" w:date="2018-09-29T20:46:00Z">
                  <w:rPr>
                    <w:ins w:id="125" w:author="Chia-ming Tsai (蔡佳銘)" w:date="2018-09-29T20:25:00Z"/>
                    <w:rFonts w:eastAsia="SimSun"/>
                    <w:sz w:val="20"/>
                    <w:lang w:val="en-CA"/>
                  </w:rPr>
                </w:rPrChange>
              </w:rPr>
            </w:pPr>
            <w:ins w:id="126" w:author="Chia-ming Tsai (蔡佳銘)" w:date="2018-09-29T20:25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27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Otherwise if all of the following conditions are true, allowBtSplit is set equal to FALSE</w:t>
              </w:r>
            </w:ins>
          </w:p>
          <w:p w:rsidR="00D47F62" w:rsidRPr="00E251CC" w:rsidRDefault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28" w:author="Chia-ming Tsai (蔡佳銘)" w:date="2018-09-29T20:25:00Z"/>
                <w:rFonts w:eastAsia="SimSun"/>
                <w:sz w:val="20"/>
                <w:highlight w:val="cyan"/>
                <w:lang w:val="en-CA"/>
                <w:rPrChange w:id="129" w:author="Chia-ming Tsai (蔡佳銘)" w:date="2018-09-29T20:46:00Z">
                  <w:rPr>
                    <w:ins w:id="130" w:author="Chia-ming Tsai (蔡佳銘)" w:date="2018-09-29T20:25:00Z"/>
                    <w:rFonts w:eastAsia="SimSun"/>
                    <w:sz w:val="20"/>
                    <w:lang w:val="en-CA"/>
                  </w:rPr>
                </w:rPrChange>
              </w:rPr>
              <w:pPrChange w:id="131" w:author="Chia-ming Tsai (蔡佳銘)" w:date="2018-09-29T20:25:00Z">
                <w:pPr>
                  <w:numPr>
                    <w:numId w:val="19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  <w:tab w:val="left" w:pos="794"/>
                    <w:tab w:val="left" w:pos="900"/>
                    <w:tab w:val="left" w:pos="1191"/>
                    <w:tab w:val="left" w:pos="1588"/>
                    <w:tab w:val="left" w:pos="1985"/>
                  </w:tabs>
                  <w:ind w:left="360" w:hanging="360"/>
                </w:pPr>
              </w:pPrChange>
            </w:pPr>
            <w:ins w:id="132" w:author="Chia-ming Tsai (蔡佳銘)" w:date="2018-09-29T20:25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33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btSplit is equal to SPLIT_BT_VER</w:t>
              </w:r>
            </w:ins>
          </w:p>
          <w:p w:rsidR="00D47F62" w:rsidRPr="00E251CC" w:rsidRDefault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34" w:author="Chia-ming Tsai (蔡佳銘)" w:date="2018-09-29T20:26:00Z"/>
                <w:rFonts w:eastAsia="SimSun"/>
                <w:sz w:val="20"/>
                <w:highlight w:val="cyan"/>
                <w:lang w:val="en-CA"/>
                <w:rPrChange w:id="135" w:author="Chia-ming Tsai (蔡佳銘)" w:date="2018-09-29T20:46:00Z">
                  <w:rPr>
                    <w:ins w:id="136" w:author="Chia-ming Tsai (蔡佳銘)" w:date="2018-09-29T20:26:00Z"/>
                    <w:rFonts w:eastAsia="SimSun"/>
                    <w:sz w:val="20"/>
                    <w:lang w:val="en-CA"/>
                  </w:rPr>
                </w:rPrChange>
              </w:rPr>
              <w:pPrChange w:id="137" w:author="Chia-ming Tsai (蔡佳銘)" w:date="2018-09-29T20:25:00Z">
                <w:pPr>
                  <w:numPr>
                    <w:numId w:val="19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  <w:tab w:val="left" w:pos="794"/>
                    <w:tab w:val="left" w:pos="900"/>
                    <w:tab w:val="left" w:pos="1191"/>
                    <w:tab w:val="left" w:pos="1588"/>
                    <w:tab w:val="left" w:pos="1985"/>
                  </w:tabs>
                  <w:ind w:left="360" w:hanging="360"/>
                </w:pPr>
              </w:pPrChange>
            </w:pPr>
            <w:ins w:id="138" w:author="Chia-ming Tsai (蔡佳銘)" w:date="2018-09-29T20:25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39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cbWidth is </w:t>
              </w:r>
            </w:ins>
            <w:ins w:id="140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41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smaller</w:t>
              </w:r>
            </w:ins>
            <w:ins w:id="142" w:author="Chia-ming Tsai (蔡佳銘)" w:date="2018-09-29T20:25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43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 than</w:t>
              </w:r>
            </w:ins>
            <w:ins w:id="144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45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 or equal to 64</w:t>
              </w:r>
            </w:ins>
          </w:p>
          <w:p w:rsidR="00D47F62" w:rsidRPr="00E251CC" w:rsidRDefault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46" w:author="Chia-ming Tsai (蔡佳銘)" w:date="2018-09-29T20:25:00Z"/>
                <w:rFonts w:eastAsia="SimSun"/>
                <w:sz w:val="20"/>
                <w:highlight w:val="cyan"/>
                <w:lang w:val="en-CA"/>
                <w:rPrChange w:id="147" w:author="Chia-ming Tsai (蔡佳銘)" w:date="2018-09-29T20:46:00Z">
                  <w:rPr>
                    <w:ins w:id="148" w:author="Chia-ming Tsai (蔡佳銘)" w:date="2018-09-29T20:25:00Z"/>
                    <w:rFonts w:eastAsia="SimSun"/>
                    <w:sz w:val="20"/>
                    <w:lang w:val="en-CA"/>
                  </w:rPr>
                </w:rPrChange>
              </w:rPr>
              <w:pPrChange w:id="149" w:author="Chia-ming Tsai (蔡佳銘)" w:date="2018-09-29T20:25:00Z">
                <w:pPr>
                  <w:numPr>
                    <w:numId w:val="19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  <w:tab w:val="left" w:pos="794"/>
                    <w:tab w:val="left" w:pos="900"/>
                    <w:tab w:val="left" w:pos="1191"/>
                    <w:tab w:val="left" w:pos="1588"/>
                    <w:tab w:val="left" w:pos="1985"/>
                  </w:tabs>
                  <w:ind w:left="360" w:hanging="360"/>
                </w:pPr>
              </w:pPrChange>
            </w:pPr>
            <w:ins w:id="150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51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cbHeight is larger than 64</w:t>
              </w:r>
            </w:ins>
          </w:p>
          <w:p w:rsidR="00D47F62" w:rsidRPr="00E251CC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ins w:id="152" w:author="Chia-ming Tsai (蔡佳銘)" w:date="2018-09-29T20:25:00Z"/>
                <w:rFonts w:eastAsia="SimSun"/>
                <w:sz w:val="20"/>
                <w:highlight w:val="cyan"/>
                <w:lang w:val="en-CA"/>
                <w:rPrChange w:id="153" w:author="Chia-ming Tsai (蔡佳銘)" w:date="2018-09-29T20:46:00Z">
                  <w:rPr>
                    <w:ins w:id="154" w:author="Chia-ming Tsai (蔡佳銘)" w:date="2018-09-29T20:25:00Z"/>
                    <w:rFonts w:eastAsia="SimSun"/>
                    <w:sz w:val="20"/>
                    <w:lang w:val="en-CA"/>
                  </w:rPr>
                </w:rPrChange>
              </w:rPr>
            </w:pPr>
            <w:ins w:id="155" w:author="Chia-ming Tsai (蔡佳銘)" w:date="2018-09-29T20:25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56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Otherwise if all of the following conditions are true, allowBtSplit is set equal to FALSE</w:t>
              </w:r>
            </w:ins>
          </w:p>
          <w:p w:rsidR="00D47F62" w:rsidRPr="00E251CC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57" w:author="Chia-ming Tsai (蔡佳銘)" w:date="2018-09-29T20:25:00Z"/>
                <w:rFonts w:eastAsia="SimSun"/>
                <w:sz w:val="20"/>
                <w:highlight w:val="cyan"/>
                <w:lang w:val="en-CA"/>
                <w:rPrChange w:id="158" w:author="Chia-ming Tsai (蔡佳銘)" w:date="2018-09-29T20:46:00Z">
                  <w:rPr>
                    <w:ins w:id="159" w:author="Chia-ming Tsai (蔡佳銘)" w:date="2018-09-29T20:25:00Z"/>
                    <w:rFonts w:eastAsia="SimSun"/>
                    <w:sz w:val="20"/>
                    <w:lang w:val="en-CA"/>
                  </w:rPr>
                </w:rPrChange>
              </w:rPr>
            </w:pPr>
            <w:ins w:id="160" w:author="Chia-ming Tsai (蔡佳銘)" w:date="2018-09-29T20:25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61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btSplit is equal to SPLIT_BT_HOR</w:t>
              </w:r>
            </w:ins>
          </w:p>
          <w:p w:rsidR="00D47F62" w:rsidRPr="00E251CC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62" w:author="Chia-ming Tsai (蔡佳銘)" w:date="2018-09-29T20:26:00Z"/>
                <w:rFonts w:eastAsia="SimSun"/>
                <w:sz w:val="20"/>
                <w:highlight w:val="cyan"/>
                <w:lang w:val="en-CA"/>
                <w:rPrChange w:id="163" w:author="Chia-ming Tsai (蔡佳銘)" w:date="2018-09-29T20:46:00Z">
                  <w:rPr>
                    <w:ins w:id="164" w:author="Chia-ming Tsai (蔡佳銘)" w:date="2018-09-29T20:26:00Z"/>
                    <w:rFonts w:eastAsia="SimSun"/>
                    <w:sz w:val="20"/>
                    <w:lang w:val="en-CA"/>
                  </w:rPr>
                </w:rPrChange>
              </w:rPr>
            </w:pPr>
            <w:ins w:id="165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66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cbWidth is </w:t>
              </w:r>
            </w:ins>
            <w:ins w:id="167" w:author="Chia-ming Tsai (蔡佳銘)" w:date="2018-09-29T20:27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68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larger</w:t>
              </w:r>
            </w:ins>
            <w:ins w:id="169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70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 than 64</w:t>
              </w:r>
            </w:ins>
          </w:p>
          <w:p w:rsidR="00D47F62" w:rsidRPr="00E251CC" w:rsidRDefault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ins w:id="171" w:author="Chia-ming Tsai (蔡佳銘)" w:date="2018-09-29T20:18:00Z"/>
                <w:rFonts w:eastAsia="SimSun"/>
                <w:sz w:val="20"/>
                <w:highlight w:val="cyan"/>
                <w:lang w:val="en-CA"/>
                <w:rPrChange w:id="172" w:author="Chia-ming Tsai (蔡佳銘)" w:date="2018-09-29T20:46:00Z">
                  <w:rPr>
                    <w:ins w:id="173" w:author="Chia-ming Tsai (蔡佳銘)" w:date="2018-09-29T20:18:00Z"/>
                    <w:rFonts w:eastAsia="SimSun"/>
                    <w:sz w:val="20"/>
                    <w:lang w:val="en-CA"/>
                  </w:rPr>
                </w:rPrChange>
              </w:rPr>
              <w:pPrChange w:id="174" w:author="Chia-ming Tsai (蔡佳銘)" w:date="2018-09-29T20:26:00Z">
                <w:pPr>
                  <w:numPr>
                    <w:numId w:val="19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  <w:tab w:val="left" w:pos="794"/>
                    <w:tab w:val="left" w:pos="900"/>
                    <w:tab w:val="left" w:pos="1191"/>
                    <w:tab w:val="left" w:pos="1588"/>
                    <w:tab w:val="left" w:pos="1985"/>
                  </w:tabs>
                  <w:ind w:left="360" w:hanging="360"/>
                </w:pPr>
              </w:pPrChange>
            </w:pPr>
            <w:ins w:id="175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76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cbHeight is </w:t>
              </w:r>
            </w:ins>
            <w:ins w:id="177" w:author="Chia-ming Tsai (蔡佳銘)" w:date="2018-09-29T20:27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78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>smaller than or equal to</w:t>
              </w:r>
            </w:ins>
            <w:ins w:id="179" w:author="Chia-ming Tsai (蔡佳銘)" w:date="2018-09-29T20:26:00Z">
              <w:r w:rsidRPr="00E251CC">
                <w:rPr>
                  <w:rFonts w:eastAsia="SimSun"/>
                  <w:sz w:val="20"/>
                  <w:highlight w:val="cyan"/>
                  <w:lang w:val="en-CA"/>
                  <w:rPrChange w:id="180" w:author="Chia-ming Tsai (蔡佳銘)" w:date="2018-09-29T20:46:00Z">
                    <w:rPr>
                      <w:rFonts w:eastAsia="SimSun"/>
                      <w:sz w:val="20"/>
                      <w:lang w:val="en-CA"/>
                    </w:rPr>
                  </w:rPrChange>
                </w:rPr>
                <w:t xml:space="preserve"> 64</w:t>
              </w:r>
            </w:ins>
          </w:p>
          <w:p w:rsidR="00931F8C" w:rsidRPr="00931F8C" w:rsidRDefault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ins w:id="181" w:author="Chia-ming Tsai (蔡佳銘)" w:date="2018-09-29T20:15:00Z"/>
                <w:rFonts w:eastAsia="SimSun"/>
                <w:sz w:val="20"/>
                <w:lang w:val="en-CA"/>
              </w:rPr>
            </w:pPr>
            <w:ins w:id="182" w:author="Chia-ming Tsai (蔡佳銘)" w:date="2018-09-29T20:18:00Z">
              <w:r w:rsidRPr="00931F8C">
                <w:rPr>
                  <w:rFonts w:eastAsia="SimSun"/>
                  <w:sz w:val="20"/>
                  <w:lang w:val="en-CA"/>
                </w:rPr>
                <w:t>–</w:t>
              </w:r>
              <w:r w:rsidRPr="00931F8C">
                <w:rPr>
                  <w:rFonts w:eastAsia="SimSun"/>
                  <w:sz w:val="20"/>
                  <w:lang w:val="en-CA"/>
                </w:rPr>
                <w:tab/>
                <w:t>Otherwise, allowBtSplit is set equal to TRUE.</w:t>
              </w:r>
            </w:ins>
          </w:p>
        </w:tc>
      </w:tr>
    </w:tbl>
    <w:p w:rsidR="003D74B3" w:rsidDel="005564C1" w:rsidRDefault="001B7B1C" w:rsidP="005564C1">
      <w:pPr>
        <w:pStyle w:val="ListParagraph"/>
        <w:numPr>
          <w:ilvl w:val="0"/>
          <w:numId w:val="18"/>
        </w:numPr>
        <w:ind w:leftChars="0"/>
        <w:rPr>
          <w:del w:id="183" w:author="Chia-ming Tsai (蔡佳銘)" w:date="2018-09-29T20:06:00Z"/>
          <w:lang w:eastAsia="zh-TW"/>
        </w:rPr>
      </w:pPr>
      <w:del w:id="184" w:author="Chia-ming Tsai (蔡佳銘)" w:date="2018-09-29T20:06:00Z">
        <w:r w:rsidDel="005564C1">
          <w:rPr>
            <w:lang w:eastAsia="zh-TW"/>
          </w:rPr>
          <w:lastRenderedPageBreak/>
          <w:delText>F</w:delText>
        </w:r>
        <w:r w:rsidR="004712A5" w:rsidDel="005564C1">
          <w:rPr>
            <w:lang w:eastAsia="zh-TW"/>
          </w:rPr>
          <w:delText xml:space="preserve">or a 128x64 or 64x128 CU, it also </w:delText>
        </w:r>
        <w:r w:rsidR="00E447F2" w:rsidDel="005564C1">
          <w:rPr>
            <w:lang w:eastAsia="zh-TW"/>
          </w:rPr>
          <w:delText xml:space="preserve">shall not </w:delText>
        </w:r>
        <w:r w:rsidR="004712A5" w:rsidDel="005564C1">
          <w:rPr>
            <w:lang w:eastAsia="zh-TW"/>
          </w:rPr>
          <w:delText xml:space="preserve">be partitioned by </w:delText>
        </w:r>
        <w:r w:rsidR="00D02BA2" w:rsidDel="005564C1">
          <w:rPr>
            <w:lang w:eastAsia="zh-TW"/>
          </w:rPr>
          <w:delText xml:space="preserve">a </w:delText>
        </w:r>
        <w:r w:rsidR="004712A5" w:rsidDel="005564C1">
          <w:rPr>
            <w:lang w:eastAsia="zh-TW"/>
          </w:rPr>
          <w:delText xml:space="preserve">TT </w:delText>
        </w:r>
        <w:r w:rsidR="00D02BA2" w:rsidDel="005564C1">
          <w:rPr>
            <w:lang w:eastAsia="zh-TW"/>
          </w:rPr>
          <w:delText>split</w:delText>
        </w:r>
        <w:r w:rsidR="004712A5" w:rsidDel="005564C1">
          <w:rPr>
            <w:lang w:eastAsia="zh-TW"/>
          </w:rPr>
          <w:delText>.</w:delText>
        </w:r>
      </w:del>
    </w:p>
    <w:p w:rsidR="003D74B3" w:rsidDel="005564C1" w:rsidRDefault="001B7B1C" w:rsidP="00352EF8">
      <w:pPr>
        <w:pStyle w:val="ListParagraph"/>
        <w:numPr>
          <w:ilvl w:val="0"/>
          <w:numId w:val="18"/>
        </w:numPr>
        <w:ind w:leftChars="0"/>
        <w:rPr>
          <w:del w:id="185" w:author="Chia-ming Tsai (蔡佳銘)" w:date="2018-09-29T20:06:00Z"/>
          <w:lang w:eastAsia="zh-TW"/>
        </w:rPr>
      </w:pPr>
      <w:del w:id="186" w:author="Chia-ming Tsai (蔡佳銘)" w:date="2018-09-29T20:06:00Z">
        <w:r w:rsidDel="005564C1">
          <w:rPr>
            <w:lang w:eastAsia="zh-TW"/>
          </w:rPr>
          <w:delText>F</w:delText>
        </w:r>
        <w:r w:rsidR="004712A5" w:rsidDel="005564C1">
          <w:rPr>
            <w:lang w:eastAsia="zh-TW"/>
          </w:rPr>
          <w:delText>or a 128x64 CU,</w:delText>
        </w:r>
        <w:r w:rsidR="0089760E" w:rsidDel="005564C1">
          <w:rPr>
            <w:lang w:eastAsia="zh-TW"/>
          </w:rPr>
          <w:delText xml:space="preserve"> </w:delText>
        </w:r>
        <w:r w:rsidR="004712A5" w:rsidDel="005564C1">
          <w:rPr>
            <w:lang w:eastAsia="zh-TW"/>
          </w:rPr>
          <w:delText xml:space="preserve">horizontal BT </w:delText>
        </w:r>
        <w:r w:rsidR="00E447F2" w:rsidDel="005564C1">
          <w:rPr>
            <w:lang w:eastAsia="zh-TW"/>
          </w:rPr>
          <w:delText xml:space="preserve">shall not </w:delText>
        </w:r>
        <w:r w:rsidR="004712A5" w:rsidDel="005564C1">
          <w:rPr>
            <w:lang w:eastAsia="zh-TW"/>
          </w:rPr>
          <w:delText>be applied.</w:delText>
        </w:r>
      </w:del>
    </w:p>
    <w:p w:rsidR="009A15F2" w:rsidDel="005564C1" w:rsidRDefault="004712A5" w:rsidP="00352EF8">
      <w:pPr>
        <w:pStyle w:val="ListParagraph"/>
        <w:numPr>
          <w:ilvl w:val="0"/>
          <w:numId w:val="18"/>
        </w:numPr>
        <w:ind w:leftChars="0"/>
        <w:rPr>
          <w:del w:id="187" w:author="Chia-ming Tsai (蔡佳銘)" w:date="2018-09-29T20:06:00Z"/>
          <w:lang w:eastAsia="zh-TW"/>
        </w:rPr>
      </w:pPr>
      <w:del w:id="188" w:author="Chia-ming Tsai (蔡佳銘)" w:date="2018-09-29T20:06:00Z">
        <w:r w:rsidDel="005564C1">
          <w:rPr>
            <w:lang w:eastAsia="zh-TW"/>
          </w:rPr>
          <w:delText>For a 64x128 CU,</w:delText>
        </w:r>
        <w:r w:rsidR="0089760E" w:rsidDel="005564C1">
          <w:rPr>
            <w:lang w:eastAsia="zh-TW"/>
          </w:rPr>
          <w:delText xml:space="preserve"> </w:delText>
        </w:r>
        <w:r w:rsidDel="005564C1">
          <w:rPr>
            <w:lang w:eastAsia="zh-TW"/>
          </w:rPr>
          <w:delText xml:space="preserve">vertical BT </w:delText>
        </w:r>
        <w:r w:rsidR="00E447F2" w:rsidDel="005564C1">
          <w:rPr>
            <w:lang w:eastAsia="zh-TW"/>
          </w:rPr>
          <w:delText xml:space="preserve">shall not </w:delText>
        </w:r>
        <w:r w:rsidDel="005564C1">
          <w:rPr>
            <w:lang w:eastAsia="zh-TW"/>
          </w:rPr>
          <w:delText>be applied.</w:delText>
        </w:r>
      </w:del>
    </w:p>
    <w:p w:rsidR="003D74B3" w:rsidRPr="004712A5" w:rsidRDefault="003D74B3" w:rsidP="00352EF8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CE1.2.1.3</w:t>
      </w:r>
    </w:p>
    <w:p w:rsidR="003D74B3" w:rsidRDefault="009D1E7B" w:rsidP="00A3045D">
      <w:pPr>
        <w:rPr>
          <w:lang w:eastAsia="zh-TW"/>
        </w:rPr>
      </w:pPr>
      <w:r>
        <w:rPr>
          <w:lang w:eastAsia="zh-TW"/>
        </w:rPr>
        <w:t xml:space="preserve">Set maximum BT </w:t>
      </w:r>
      <w:r w:rsidR="009C67C2">
        <w:rPr>
          <w:lang w:eastAsia="zh-TW"/>
        </w:rPr>
        <w:t xml:space="preserve">and TT </w:t>
      </w:r>
      <w:r>
        <w:rPr>
          <w:lang w:eastAsia="zh-TW"/>
        </w:rPr>
        <w:t>size to 64</w:t>
      </w:r>
      <w:r w:rsidR="003D74B3">
        <w:rPr>
          <w:lang w:eastAsia="zh-TW"/>
        </w:rPr>
        <w:t>.</w:t>
      </w:r>
    </w:p>
    <w:p w:rsidR="009A15F2" w:rsidRPr="009A15F2" w:rsidRDefault="009A15F2" w:rsidP="00A3045D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CE1.2.1.4</w:t>
      </w:r>
    </w:p>
    <w:p w:rsidR="009D1E7B" w:rsidRDefault="009D1E7B" w:rsidP="00A3045D">
      <w:pPr>
        <w:rPr>
          <w:lang w:eastAsia="zh-TW"/>
        </w:rPr>
      </w:pPr>
      <w:r>
        <w:rPr>
          <w:lang w:eastAsia="zh-TW"/>
        </w:rPr>
        <w:t xml:space="preserve">Force QT split when </w:t>
      </w:r>
      <w:r w:rsidR="002226B5">
        <w:rPr>
          <w:lang w:eastAsia="zh-TW"/>
        </w:rPr>
        <w:t xml:space="preserve">CU </w:t>
      </w:r>
      <w:r w:rsidRPr="009D1E7B">
        <w:rPr>
          <w:lang w:eastAsia="zh-TW"/>
        </w:rPr>
        <w:t xml:space="preserve">width </w:t>
      </w:r>
      <w:r w:rsidR="002226B5">
        <w:rPr>
          <w:lang w:eastAsia="zh-TW"/>
        </w:rPr>
        <w:t xml:space="preserve">or height </w:t>
      </w:r>
      <w:r w:rsidRPr="009D1E7B">
        <w:rPr>
          <w:lang w:eastAsia="zh-TW"/>
        </w:rPr>
        <w:t xml:space="preserve">is larger than </w:t>
      </w:r>
      <w:r>
        <w:rPr>
          <w:lang w:eastAsia="zh-TW"/>
        </w:rPr>
        <w:t>64</w:t>
      </w:r>
      <w:r w:rsidR="006B3B1A">
        <w:rPr>
          <w:lang w:eastAsia="zh-TW"/>
        </w:rPr>
        <w:t xml:space="preserve"> (equivalent to “</w:t>
      </w:r>
      <w:r w:rsidR="006B3B1A">
        <w:rPr>
          <w:color w:val="000000"/>
          <w:szCs w:val="24"/>
          <w:lang w:val="en-CA"/>
        </w:rPr>
        <w:t>f</w:t>
      </w:r>
      <w:r w:rsidR="006B3B1A" w:rsidRPr="004F3AF1">
        <w:rPr>
          <w:color w:val="000000"/>
          <w:szCs w:val="24"/>
          <w:lang w:val="en-CA"/>
        </w:rPr>
        <w:t xml:space="preserve">orce </w:t>
      </w:r>
      <w:r w:rsidR="006B3B1A" w:rsidRPr="00A42196">
        <w:rPr>
          <w:color w:val="000000"/>
          <w:szCs w:val="24"/>
          <w:lang w:val="en-CA"/>
        </w:rPr>
        <w:t xml:space="preserve">128x128 CTU to </w:t>
      </w:r>
      <w:r w:rsidR="006B3B1A">
        <w:rPr>
          <w:color w:val="000000"/>
          <w:szCs w:val="24"/>
          <w:lang w:val="en-CA"/>
        </w:rPr>
        <w:t xml:space="preserve">be </w:t>
      </w:r>
      <w:r w:rsidR="006B3B1A" w:rsidRPr="00A42196">
        <w:rPr>
          <w:color w:val="000000"/>
          <w:szCs w:val="24"/>
          <w:lang w:val="en-CA"/>
        </w:rPr>
        <w:t xml:space="preserve">split into </w:t>
      </w:r>
      <w:r w:rsidR="006B3B1A">
        <w:rPr>
          <w:color w:val="000000"/>
          <w:szCs w:val="24"/>
          <w:lang w:val="en-CA"/>
        </w:rPr>
        <w:t>four</w:t>
      </w:r>
      <w:r w:rsidR="006B3B1A" w:rsidRPr="00A42196">
        <w:rPr>
          <w:color w:val="000000"/>
          <w:szCs w:val="24"/>
          <w:lang w:val="en-CA"/>
        </w:rPr>
        <w:t xml:space="preserve"> 64x64 CU</w:t>
      </w:r>
      <w:r w:rsidR="006B3B1A">
        <w:rPr>
          <w:color w:val="000000"/>
          <w:szCs w:val="24"/>
          <w:lang w:val="en-CA"/>
        </w:rPr>
        <w:t>s” under CTC)</w:t>
      </w:r>
    </w:p>
    <w:p w:rsidR="00415BA5" w:rsidRPr="002226B5" w:rsidRDefault="00415BA5" w:rsidP="00B816BC">
      <w:pPr>
        <w:rPr>
          <w:lang w:eastAsia="zh-TW"/>
        </w:rPr>
      </w:pPr>
    </w:p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t>Experimental results</w:t>
      </w:r>
    </w:p>
    <w:p w:rsidR="00316D7B" w:rsidRDefault="00316D7B" w:rsidP="00316D7B">
      <w:pPr>
        <w:rPr>
          <w:szCs w:val="22"/>
          <w:lang w:val="en-CA" w:eastAsia="zh-TW"/>
        </w:rPr>
      </w:pPr>
      <w:r w:rsidRPr="001A380D">
        <w:rPr>
          <w:szCs w:val="22"/>
          <w:lang w:val="en-CA" w:eastAsia="zh-TW"/>
        </w:rPr>
        <w:t>The proposed </w:t>
      </w:r>
      <w:r w:rsidR="009D1E7B">
        <w:rPr>
          <w:szCs w:val="22"/>
          <w:lang w:val="en-CA" w:eastAsia="zh-TW"/>
        </w:rPr>
        <w:t>method</w:t>
      </w:r>
      <w:r w:rsidR="00DB771F">
        <w:rPr>
          <w:szCs w:val="22"/>
          <w:lang w:val="en-CA" w:eastAsia="zh-TW"/>
        </w:rPr>
        <w:t>s</w:t>
      </w:r>
      <w:r w:rsidRPr="001A380D">
        <w:rPr>
          <w:szCs w:val="22"/>
          <w:lang w:val="en-CA" w:eastAsia="zh-TW"/>
        </w:rPr>
        <w:t> ha</w:t>
      </w:r>
      <w:r w:rsidR="00DB771F">
        <w:rPr>
          <w:szCs w:val="22"/>
          <w:lang w:val="en-CA" w:eastAsia="zh-TW"/>
        </w:rPr>
        <w:t>ve</w:t>
      </w:r>
      <w:r w:rsidRPr="001A380D">
        <w:rPr>
          <w:szCs w:val="22"/>
          <w:lang w:val="en-CA" w:eastAsia="zh-TW"/>
        </w:rPr>
        <w:t xml:space="preserve"> been implemented on </w:t>
      </w:r>
      <w:r w:rsidR="009D1E7B">
        <w:rPr>
          <w:szCs w:val="22"/>
          <w:lang w:val="en-CA" w:eastAsia="zh-TW"/>
        </w:rPr>
        <w:t>VTM2</w:t>
      </w:r>
      <w:r w:rsidRPr="001A380D">
        <w:rPr>
          <w:szCs w:val="22"/>
          <w:lang w:val="en-CA" w:eastAsia="zh-TW"/>
        </w:rPr>
        <w:t>.0</w:t>
      </w:r>
      <w:r w:rsidR="009D1E7B">
        <w:rPr>
          <w:szCs w:val="22"/>
          <w:lang w:val="en-CA" w:eastAsia="zh-TW"/>
        </w:rPr>
        <w:t>.1</w:t>
      </w:r>
      <w:r w:rsidR="003163B8">
        <w:rPr>
          <w:szCs w:val="22"/>
          <w:lang w:val="en-CA" w:eastAsia="zh-TW"/>
        </w:rPr>
        <w:t xml:space="preserve"> </w:t>
      </w:r>
      <w:r w:rsidR="000610CB">
        <w:rPr>
          <w:szCs w:val="22"/>
          <w:lang w:val="en-CA" w:eastAsia="zh-TW"/>
        </w:rPr>
        <w:fldChar w:fldCharType="begin"/>
      </w:r>
      <w:r w:rsidR="000610CB">
        <w:rPr>
          <w:szCs w:val="22"/>
          <w:lang w:val="en-CA" w:eastAsia="zh-TW"/>
        </w:rPr>
        <w:instrText xml:space="preserve"> REF _Ref517546129 \r \h </w:instrText>
      </w:r>
      <w:r w:rsidR="000610CB">
        <w:rPr>
          <w:szCs w:val="22"/>
          <w:lang w:val="en-CA" w:eastAsia="zh-TW"/>
        </w:rPr>
      </w:r>
      <w:r w:rsidR="000610CB">
        <w:rPr>
          <w:szCs w:val="22"/>
          <w:lang w:val="en-CA" w:eastAsia="zh-TW"/>
        </w:rPr>
        <w:fldChar w:fldCharType="separate"/>
      </w:r>
      <w:ins w:id="189" w:author="Chia-ming Tsai (蔡佳銘)" w:date="2018-09-29T20:44:00Z">
        <w:r w:rsidR="00E251CC">
          <w:rPr>
            <w:szCs w:val="22"/>
            <w:lang w:val="en-CA" w:eastAsia="zh-TW"/>
          </w:rPr>
          <w:t>[2]</w:t>
        </w:r>
      </w:ins>
      <w:del w:id="190" w:author="Chia-ming Tsai (蔡佳銘)" w:date="2018-09-29T20:44:00Z">
        <w:r w:rsidR="000610CB" w:rsidDel="00E251CC">
          <w:rPr>
            <w:szCs w:val="22"/>
            <w:lang w:val="en-CA" w:eastAsia="zh-TW"/>
          </w:rPr>
          <w:delText>[1]</w:delText>
        </w:r>
      </w:del>
      <w:r w:rsidR="000610CB">
        <w:rPr>
          <w:szCs w:val="22"/>
          <w:lang w:val="en-CA" w:eastAsia="zh-TW"/>
        </w:rPr>
        <w:fldChar w:fldCharType="end"/>
      </w:r>
      <w:r w:rsidR="000610CB">
        <w:rPr>
          <w:szCs w:val="22"/>
          <w:lang w:val="en-CA" w:eastAsia="zh-TW"/>
        </w:rPr>
        <w:t>.</w:t>
      </w:r>
      <w:r w:rsidR="000610CB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The </w:t>
      </w:r>
      <w:r w:rsidR="000610CB">
        <w:rPr>
          <w:szCs w:val="22"/>
          <w:lang w:val="en-CA" w:eastAsia="zh-TW"/>
        </w:rPr>
        <w:t>tests</w:t>
      </w:r>
      <w:r w:rsidR="000610CB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were performed following the JVET </w:t>
      </w:r>
      <w:r w:rsidR="000610CB">
        <w:rPr>
          <w:szCs w:val="22"/>
          <w:lang w:val="en-CA" w:eastAsia="zh-TW"/>
        </w:rPr>
        <w:t>common test conditions (</w:t>
      </w:r>
      <w:r w:rsidRPr="001A380D">
        <w:rPr>
          <w:szCs w:val="22"/>
          <w:lang w:val="en-CA" w:eastAsia="zh-TW"/>
        </w:rPr>
        <w:t>CTC</w:t>
      </w:r>
      <w:r w:rsidR="000610CB">
        <w:rPr>
          <w:szCs w:val="22"/>
          <w:lang w:val="en-CA" w:eastAsia="zh-TW"/>
        </w:rPr>
        <w:t>)</w:t>
      </w:r>
      <w:r w:rsidR="003163B8">
        <w:rPr>
          <w:szCs w:val="22"/>
          <w:lang w:val="en-CA" w:eastAsia="zh-TW"/>
        </w:rPr>
        <w:t xml:space="preserve"> </w:t>
      </w:r>
      <w:r w:rsidR="003163B8">
        <w:rPr>
          <w:szCs w:val="22"/>
          <w:lang w:val="en-CA" w:eastAsia="zh-TW"/>
        </w:rPr>
        <w:fldChar w:fldCharType="begin"/>
      </w:r>
      <w:r w:rsidR="003163B8">
        <w:rPr>
          <w:szCs w:val="22"/>
          <w:lang w:val="en-CA" w:eastAsia="zh-TW"/>
        </w:rPr>
        <w:instrText xml:space="preserve"> REF _Ref517546181 \r \h </w:instrText>
      </w:r>
      <w:r w:rsidR="003163B8">
        <w:rPr>
          <w:szCs w:val="22"/>
          <w:lang w:val="en-CA" w:eastAsia="zh-TW"/>
        </w:rPr>
      </w:r>
      <w:r w:rsidR="003163B8">
        <w:rPr>
          <w:szCs w:val="22"/>
          <w:lang w:val="en-CA" w:eastAsia="zh-TW"/>
        </w:rPr>
        <w:fldChar w:fldCharType="separate"/>
      </w:r>
      <w:ins w:id="191" w:author="Chia-ming Tsai (蔡佳銘)" w:date="2018-09-29T20:44:00Z">
        <w:r w:rsidR="00E251CC">
          <w:rPr>
            <w:szCs w:val="22"/>
            <w:lang w:val="en-CA" w:eastAsia="zh-TW"/>
          </w:rPr>
          <w:t>[3]</w:t>
        </w:r>
      </w:ins>
      <w:del w:id="192" w:author="Chia-ming Tsai (蔡佳銘)" w:date="2018-09-29T20:44:00Z">
        <w:r w:rsidR="003163B8" w:rsidDel="00E251CC">
          <w:rPr>
            <w:szCs w:val="22"/>
            <w:lang w:val="en-CA" w:eastAsia="zh-TW"/>
          </w:rPr>
          <w:delText>[2]</w:delText>
        </w:r>
      </w:del>
      <w:r w:rsidR="003163B8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>.</w:t>
      </w:r>
      <w:r w:rsidR="00396A98">
        <w:rPr>
          <w:szCs w:val="22"/>
          <w:lang w:val="en-CA" w:eastAsia="zh-TW"/>
        </w:rPr>
        <w:t xml:space="preserve"> Table 1 and Table 2 are the results.</w:t>
      </w:r>
    </w:p>
    <w:p w:rsidR="00A4003F" w:rsidRDefault="00A400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:rsidR="00316D7B" w:rsidRPr="00FD5FDD" w:rsidRDefault="00FD5FDD" w:rsidP="00352EF8">
      <w:pPr>
        <w:rPr>
          <w:lang w:val="en-CA"/>
        </w:rPr>
      </w:pPr>
      <w:r w:rsidRPr="00C60DA5">
        <w:rPr>
          <w:rFonts w:hint="eastAsia"/>
          <w:szCs w:val="22"/>
          <w:lang w:val="en-CA" w:eastAsia="zh-TW"/>
        </w:rPr>
        <w:t>Table 1</w:t>
      </w:r>
      <w:r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1.2.1.1</w:t>
      </w:r>
      <w:r w:rsidR="00AD096B">
        <w:rPr>
          <w:szCs w:val="22"/>
          <w:lang w:val="en-CA" w:eastAsia="zh-TW"/>
        </w:rPr>
        <w:t>:</w:t>
      </w:r>
      <w:r w:rsidR="00AD096B" w:rsidRPr="00AD096B">
        <w:rPr>
          <w:lang w:val="en-CA"/>
        </w:rPr>
        <w:t xml:space="preserve"> </w:t>
      </w:r>
      <w:r w:rsidR="00AD096B">
        <w:rPr>
          <w:lang w:val="en-CA"/>
        </w:rPr>
        <w:t xml:space="preserve">Encoder-only </w:t>
      </w:r>
      <w:r w:rsidR="00396A98">
        <w:rPr>
          <w:lang w:val="en-CA"/>
        </w:rPr>
        <w:t>BT &amp; TT constraint</w:t>
      </w:r>
      <w:r>
        <w:rPr>
          <w:szCs w:val="22"/>
          <w:lang w:val="en-CA" w:eastAsia="zh-TW"/>
        </w:rPr>
        <w:t xml:space="preserve"> (left side) and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1.2.1.2</w:t>
      </w:r>
      <w:r w:rsidR="00AD096B">
        <w:rPr>
          <w:szCs w:val="22"/>
          <w:lang w:val="en-CA" w:eastAsia="zh-TW"/>
        </w:rPr>
        <w:t xml:space="preserve">: </w:t>
      </w:r>
      <w:r w:rsidR="00AD096B">
        <w:rPr>
          <w:lang w:val="en-CA"/>
        </w:rPr>
        <w:t xml:space="preserve">Normative </w:t>
      </w:r>
      <w:r w:rsidR="00396A98">
        <w:rPr>
          <w:lang w:val="en-CA"/>
        </w:rPr>
        <w:t>BT &amp; TT constraint</w:t>
      </w:r>
      <w:r w:rsidR="00396A9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(right side)</w:t>
      </w:r>
    </w:p>
    <w:tbl>
      <w:tblPr>
        <w:tblW w:w="4943" w:type="pct"/>
        <w:tblInd w:w="1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1"/>
        <w:gridCol w:w="761"/>
        <w:gridCol w:w="42"/>
        <w:gridCol w:w="718"/>
        <w:gridCol w:w="85"/>
        <w:gridCol w:w="676"/>
        <w:gridCol w:w="127"/>
        <w:gridCol w:w="803"/>
        <w:gridCol w:w="46"/>
        <w:gridCol w:w="757"/>
        <w:gridCol w:w="220"/>
        <w:gridCol w:w="584"/>
        <w:gridCol w:w="177"/>
        <w:gridCol w:w="626"/>
        <w:gridCol w:w="135"/>
        <w:gridCol w:w="669"/>
        <w:gridCol w:w="92"/>
        <w:gridCol w:w="711"/>
        <w:gridCol w:w="52"/>
        <w:gridCol w:w="752"/>
      </w:tblGrid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29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057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9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057" w:type="pct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11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954C56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954C56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210695" w:rsidRDefault="00210695" w:rsidP="00FD5FDD">
      <w:pPr>
        <w:spacing w:before="0"/>
      </w:pPr>
    </w:p>
    <w:p w:rsidR="00341A38" w:rsidRDefault="00341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FD5FDD" w:rsidRPr="00FD5FDD" w:rsidRDefault="00FD5FDD" w:rsidP="00352EF8">
      <w:pPr>
        <w:rPr>
          <w:lang w:val="en-CA"/>
        </w:rPr>
      </w:pPr>
      <w:r w:rsidRPr="00C60DA5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2.</w:t>
      </w:r>
      <w:r w:rsidRPr="00C60DA5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1.2.1.3</w:t>
      </w:r>
      <w:r w:rsidR="00AD096B">
        <w:rPr>
          <w:szCs w:val="22"/>
          <w:lang w:val="en-CA" w:eastAsia="zh-TW"/>
        </w:rPr>
        <w:t xml:space="preserve">: </w:t>
      </w:r>
      <w:r w:rsidR="00AD096B">
        <w:rPr>
          <w:lang w:val="en-CA"/>
        </w:rPr>
        <w:t>Set maximum BT and TT size to 64</w:t>
      </w:r>
      <w:r>
        <w:rPr>
          <w:szCs w:val="22"/>
          <w:lang w:val="en-CA" w:eastAsia="zh-TW"/>
        </w:rPr>
        <w:t xml:space="preserve"> (left side) and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1.2.1.4</w:t>
      </w:r>
      <w:r w:rsidR="00AD096B">
        <w:rPr>
          <w:szCs w:val="22"/>
          <w:lang w:val="en-CA" w:eastAsia="zh-TW"/>
        </w:rPr>
        <w:t xml:space="preserve">: </w:t>
      </w:r>
      <w:r w:rsidR="00AD096B" w:rsidRPr="004F3AF1">
        <w:rPr>
          <w:color w:val="000000"/>
          <w:szCs w:val="24"/>
          <w:lang w:val="en-CA"/>
        </w:rPr>
        <w:t xml:space="preserve">Force </w:t>
      </w:r>
      <w:r w:rsidR="00AD096B" w:rsidRPr="00A42196">
        <w:rPr>
          <w:color w:val="000000"/>
          <w:szCs w:val="24"/>
          <w:lang w:val="en-CA"/>
        </w:rPr>
        <w:t xml:space="preserve">128x128 CTU to </w:t>
      </w:r>
      <w:r w:rsidR="00AD096B">
        <w:rPr>
          <w:color w:val="000000"/>
          <w:szCs w:val="24"/>
          <w:lang w:val="en-CA"/>
        </w:rPr>
        <w:t xml:space="preserve">be </w:t>
      </w:r>
      <w:r w:rsidR="00AD096B" w:rsidRPr="00A42196">
        <w:rPr>
          <w:color w:val="000000"/>
          <w:szCs w:val="24"/>
          <w:lang w:val="en-CA"/>
        </w:rPr>
        <w:t xml:space="preserve">split into </w:t>
      </w:r>
      <w:r w:rsidR="00AD096B">
        <w:rPr>
          <w:color w:val="000000"/>
          <w:szCs w:val="24"/>
          <w:lang w:val="en-CA"/>
        </w:rPr>
        <w:t>four</w:t>
      </w:r>
      <w:r w:rsidR="00AD096B" w:rsidRPr="00A42196">
        <w:rPr>
          <w:color w:val="000000"/>
          <w:szCs w:val="24"/>
          <w:lang w:val="en-CA"/>
        </w:rPr>
        <w:t xml:space="preserve"> 64x64 CU</w:t>
      </w:r>
      <w:r w:rsidR="00AD096B">
        <w:rPr>
          <w:color w:val="000000"/>
          <w:szCs w:val="24"/>
          <w:lang w:val="en-CA"/>
        </w:rPr>
        <w:t>s</w:t>
      </w:r>
      <w:r>
        <w:rPr>
          <w:szCs w:val="22"/>
          <w:lang w:val="en-CA" w:eastAsia="zh-TW"/>
        </w:rPr>
        <w:t xml:space="preserve"> (right side)</w:t>
      </w:r>
    </w:p>
    <w:tbl>
      <w:tblPr>
        <w:tblW w:w="4984" w:type="pct"/>
        <w:tblInd w:w="3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2"/>
        <w:gridCol w:w="807"/>
        <w:gridCol w:w="806"/>
        <w:gridCol w:w="806"/>
        <w:gridCol w:w="806"/>
        <w:gridCol w:w="806"/>
        <w:gridCol w:w="806"/>
        <w:gridCol w:w="806"/>
        <w:gridCol w:w="806"/>
        <w:gridCol w:w="806"/>
        <w:gridCol w:w="803"/>
      </w:tblGrid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2.66%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2.87%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341A38" w:rsidRDefault="00341A38" w:rsidP="00341A38">
      <w:pPr>
        <w:rPr>
          <w:lang w:val="en-CA" w:eastAsia="zh-TW"/>
        </w:rPr>
      </w:pP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:rsidR="00513B49" w:rsidRDefault="00A80AE2" w:rsidP="00513B49">
      <w:pPr>
        <w:rPr>
          <w:lang w:val="en-CA" w:eastAsia="zh-TW"/>
        </w:rPr>
      </w:pPr>
      <w:r>
        <w:rPr>
          <w:lang w:val="en-CA" w:eastAsia="zh-TW"/>
        </w:rPr>
        <w:t>One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constraint </w:t>
      </w:r>
      <w:r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proposed for </w:t>
      </w:r>
      <w:r w:rsidR="000F334F">
        <w:rPr>
          <w:lang w:val="en-CA" w:eastAsia="zh-TW"/>
        </w:rPr>
        <w:t>B</w:t>
      </w:r>
      <w:r w:rsidR="000F334F">
        <w:rPr>
          <w:rFonts w:hint="eastAsia"/>
          <w:lang w:val="en-CA" w:eastAsia="zh-TW"/>
        </w:rPr>
        <w:t xml:space="preserve">T </w:t>
      </w:r>
      <w:r w:rsidR="00837D82">
        <w:rPr>
          <w:rFonts w:hint="eastAsia"/>
          <w:lang w:val="en-CA" w:eastAsia="zh-TW"/>
        </w:rPr>
        <w:t xml:space="preserve">and </w:t>
      </w:r>
      <w:r w:rsidR="000F334F">
        <w:rPr>
          <w:lang w:val="en-CA" w:eastAsia="zh-TW"/>
        </w:rPr>
        <w:t>TT</w:t>
      </w:r>
      <w:r w:rsidR="000F334F"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to </w:t>
      </w:r>
      <w:r w:rsidR="001C2BB0">
        <w:rPr>
          <w:lang w:val="en-CA" w:eastAsia="zh-TW"/>
        </w:rPr>
        <w:t>allow</w:t>
      </w:r>
      <w:r w:rsidR="00837D82">
        <w:rPr>
          <w:rFonts w:hint="eastAsia"/>
          <w:lang w:val="en-CA" w:eastAsia="zh-TW"/>
        </w:rPr>
        <w:t xml:space="preserve"> </w:t>
      </w:r>
      <w:r w:rsidR="00837D82">
        <w:rPr>
          <w:lang w:val="en-CA" w:eastAsia="zh-TW"/>
        </w:rPr>
        <w:t>64x64-</w:t>
      </w:r>
      <w:r w:rsidR="009C168E">
        <w:rPr>
          <w:lang w:val="en-CA" w:eastAsia="zh-TW"/>
        </w:rPr>
        <w:t>L</w:t>
      </w:r>
      <w:r w:rsidR="00837D82">
        <w:rPr>
          <w:lang w:val="en-CA" w:eastAsia="zh-TW"/>
        </w:rPr>
        <w:t>/32x32-</w:t>
      </w:r>
      <w:r w:rsidR="009C168E">
        <w:rPr>
          <w:lang w:val="en-CA" w:eastAsia="zh-TW"/>
        </w:rPr>
        <w:t xml:space="preserve">C </w:t>
      </w:r>
      <w:r w:rsidR="00837D82">
        <w:rPr>
          <w:lang w:val="en-CA" w:eastAsia="zh-TW"/>
        </w:rPr>
        <w:t xml:space="preserve">pipelining </w:t>
      </w:r>
      <w:r w:rsidR="001C2BB0">
        <w:rPr>
          <w:lang w:val="en-CA" w:eastAsia="zh-TW"/>
        </w:rPr>
        <w:t>to be used in</w:t>
      </w:r>
      <w:r w:rsidR="00837D82">
        <w:rPr>
          <w:lang w:val="en-CA" w:eastAsia="zh-TW"/>
        </w:rPr>
        <w:t xml:space="preserve"> VVC hardware decoders</w:t>
      </w:r>
      <w:r w:rsidR="00D4254C">
        <w:rPr>
          <w:lang w:val="en-CA" w:eastAsia="zh-TW"/>
        </w:rPr>
        <w:t>.</w:t>
      </w:r>
      <w:r w:rsidR="00D4254C">
        <w:rPr>
          <w:lang w:eastAsia="zh-CN"/>
        </w:rPr>
        <w:t xml:space="preserve"> </w:t>
      </w:r>
      <w:r w:rsidR="000F334F">
        <w:rPr>
          <w:lang w:eastAsia="zh-CN"/>
        </w:rPr>
        <w:t>Four methods are implemented to satisfy the constraint.</w:t>
      </w:r>
      <w:r w:rsidR="00CE3062">
        <w:rPr>
          <w:szCs w:val="22"/>
        </w:rPr>
        <w:t xml:space="preserve"> From the results, the</w:t>
      </w:r>
      <w:r w:rsidR="00CE3062" w:rsidRPr="00CE3062">
        <w:rPr>
          <w:lang w:val="en-CA"/>
        </w:rPr>
        <w:t xml:space="preserve"> </w:t>
      </w:r>
      <w:r w:rsidR="00CE3062">
        <w:rPr>
          <w:lang w:val="en-CA"/>
        </w:rPr>
        <w:t>method of normative BT &amp; TT constraint shows the lowest coding efficiency degradation among the four methods.</w:t>
      </w:r>
    </w:p>
    <w:p w:rsidR="0072202B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FD5FDD" w:rsidRDefault="00FD5FDD" w:rsidP="00FD5FD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</w:t>
      </w:r>
    </w:p>
    <w:p w:rsidR="00E251CC" w:rsidRDefault="00E251CC" w:rsidP="00E251CC">
      <w:pPr>
        <w:numPr>
          <w:ilvl w:val="0"/>
          <w:numId w:val="17"/>
        </w:numPr>
        <w:rPr>
          <w:ins w:id="193" w:author="Chia-ming Tsai (蔡佳銘)" w:date="2018-09-29T20:43:00Z"/>
          <w:szCs w:val="22"/>
          <w:lang w:val="en-CA"/>
        </w:rPr>
      </w:pPr>
      <w:ins w:id="194" w:author="Chia-ming Tsai (蔡佳銘)" w:date="2018-09-29T20:44:00Z">
        <w:r>
          <w:rPr>
            <w:szCs w:val="22"/>
            <w:lang w:val="en-CA"/>
          </w:rPr>
          <w:t xml:space="preserve"> </w:t>
        </w:r>
        <w:bookmarkStart w:id="195" w:name="_Ref526017210"/>
        <w:r w:rsidRPr="00E251CC">
          <w:rPr>
            <w:szCs w:val="22"/>
            <w:lang w:val="en-CA"/>
          </w:rPr>
          <w:t>B. Bross, J. Chen, S. Liu</w:t>
        </w:r>
        <w:r>
          <w:rPr>
            <w:szCs w:val="22"/>
            <w:lang w:val="en-CA"/>
          </w:rPr>
          <w:t>, “</w:t>
        </w:r>
      </w:ins>
      <w:ins w:id="196" w:author="Chia-ming Tsai (蔡佳銘)" w:date="2018-09-29T20:43:00Z">
        <w:r w:rsidRPr="00E251CC">
          <w:rPr>
            <w:szCs w:val="22"/>
            <w:lang w:val="en-CA"/>
          </w:rPr>
          <w:t>Versatile Video Coding (Draft 2)</w:t>
        </w:r>
      </w:ins>
      <w:ins w:id="197" w:author="Chia-ming Tsai (蔡佳銘)" w:date="2018-09-29T20:44:00Z">
        <w:r>
          <w:rPr>
            <w:szCs w:val="22"/>
            <w:lang w:val="en-CA"/>
          </w:rPr>
          <w:t xml:space="preserve">,” </w:t>
        </w:r>
        <w:r w:rsidRPr="00FD5FDD">
          <w:rPr>
            <w:szCs w:val="22"/>
            <w:lang w:val="en-CA"/>
          </w:rPr>
          <w:t>Document of Joint Video Experts Team, JVET-K10</w:t>
        </w:r>
        <w:r>
          <w:rPr>
            <w:szCs w:val="22"/>
            <w:lang w:val="en-CA"/>
          </w:rPr>
          <w:t>01, July 2018</w:t>
        </w:r>
        <w:r w:rsidRPr="00FD5FDD">
          <w:rPr>
            <w:szCs w:val="22"/>
            <w:lang w:val="en-CA"/>
          </w:rPr>
          <w:t>.</w:t>
        </w:r>
      </w:ins>
      <w:bookmarkEnd w:id="195"/>
    </w:p>
    <w:p w:rsidR="00FD5FDD" w:rsidRDefault="00FD5FDD" w:rsidP="00FD5FDD">
      <w:pPr>
        <w:numPr>
          <w:ilvl w:val="0"/>
          <w:numId w:val="17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98" w:name="_Ref517546129"/>
      <w:r>
        <w:rPr>
          <w:szCs w:val="22"/>
          <w:lang w:val="en-CA"/>
        </w:rPr>
        <w:t xml:space="preserve">VTM-2.0.1: </w:t>
      </w:r>
      <w:hyperlink r:id="rId13" w:history="1">
        <w:r w:rsidRPr="00B865B9">
          <w:rPr>
            <w:rStyle w:val="Hyperlink"/>
            <w:szCs w:val="22"/>
            <w:lang w:val="en-CA"/>
          </w:rPr>
          <w:t>https://vcgit.hhi.fraunhofer.de/jvet/VVCSoftware_VTM/tags/VTM-2.0.1</w:t>
        </w:r>
      </w:hyperlink>
      <w:bookmarkEnd w:id="198"/>
    </w:p>
    <w:p w:rsidR="00FD5FDD" w:rsidRDefault="00FD5FDD" w:rsidP="00C63102">
      <w:pPr>
        <w:numPr>
          <w:ilvl w:val="0"/>
          <w:numId w:val="17"/>
        </w:numPr>
        <w:rPr>
          <w:szCs w:val="22"/>
          <w:lang w:val="en-CA"/>
        </w:rPr>
      </w:pPr>
      <w:r w:rsidRPr="00FD5FDD">
        <w:rPr>
          <w:szCs w:val="22"/>
          <w:lang w:val="en-CA"/>
        </w:rPr>
        <w:tab/>
      </w:r>
      <w:bookmarkStart w:id="199" w:name="_Ref517546181"/>
      <w:r w:rsidRPr="00FD5FDD">
        <w:rPr>
          <w:szCs w:val="22"/>
          <w:lang w:val="en-CA"/>
        </w:rPr>
        <w:t>F. Bossen, J. Boyce, X. Li, V. Seregin, K. Sühring, “JVET common test conditions and software reference configurations,” Document of Joint Video Experts Team, JVET-K1010</w:t>
      </w:r>
      <w:r w:rsidR="006C1458">
        <w:rPr>
          <w:szCs w:val="22"/>
          <w:lang w:val="en-CA"/>
        </w:rPr>
        <w:t>, July 2018</w:t>
      </w:r>
      <w:r w:rsidR="006C1458" w:rsidRPr="00FD5FDD">
        <w:rPr>
          <w:szCs w:val="22"/>
          <w:lang w:val="en-CA"/>
        </w:rPr>
        <w:t>.</w:t>
      </w:r>
      <w:bookmarkEnd w:id="199"/>
    </w:p>
    <w:p w:rsidR="00FD5FDD" w:rsidRPr="00FD5FDD" w:rsidRDefault="00FD5FDD" w:rsidP="00FD5FDD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Del="00C11C4F" w:rsidRDefault="004937FA" w:rsidP="009234A5">
      <w:pPr>
        <w:rPr>
          <w:del w:id="200" w:author="Chia-ming Tsai (蔡佳銘)" w:date="2018-09-29T20:48:00Z"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B7E0C" w:rsidRDefault="007F1F8B" w:rsidP="009234A5">
      <w:pPr>
        <w:rPr>
          <w:szCs w:val="22"/>
        </w:rPr>
      </w:pPr>
    </w:p>
    <w:sectPr w:rsidR="007F1F8B" w:rsidRPr="00BB7E0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BAC" w:rsidRDefault="00144BAC">
      <w:r>
        <w:separator/>
      </w:r>
    </w:p>
  </w:endnote>
  <w:endnote w:type="continuationSeparator" w:id="0">
    <w:p w:rsidR="00144BAC" w:rsidRDefault="0014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72A" w:rsidRPr="00C00DDE" w:rsidRDefault="00515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4071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1" w:author="YW Huang (黃毓文)" w:date="2018-09-30T16:13:00Z">
      <w:r w:rsidR="00F82AEE">
        <w:rPr>
          <w:rStyle w:val="PageNumber"/>
          <w:noProof/>
        </w:rPr>
        <w:t>2018-09-30</w:t>
      </w:r>
    </w:ins>
    <w:ins w:id="202" w:author="Chia-ming Tsai (蔡佳銘)" w:date="2018-09-30T13:54:00Z">
      <w:del w:id="203" w:author="YW Huang (黃毓文)" w:date="2018-09-30T16:13:00Z">
        <w:r w:rsidDel="00F82AEE">
          <w:rPr>
            <w:rStyle w:val="PageNumber"/>
            <w:noProof/>
          </w:rPr>
          <w:delText>2018-09-29</w:delText>
        </w:r>
      </w:del>
    </w:ins>
    <w:del w:id="204" w:author="YW Huang (黃毓文)" w:date="2018-09-30T16:13:00Z">
      <w:r w:rsidDel="00F82AEE">
        <w:rPr>
          <w:rStyle w:val="PageNumber"/>
          <w:noProof/>
        </w:rPr>
        <w:delText>2018-09-23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BAC" w:rsidRDefault="00144BAC">
      <w:r>
        <w:separator/>
      </w:r>
    </w:p>
  </w:footnote>
  <w:footnote w:type="continuationSeparator" w:id="0">
    <w:p w:rsidR="00144BAC" w:rsidRDefault="00144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35712"/>
    <w:multiLevelType w:val="hybridMultilevel"/>
    <w:tmpl w:val="9782042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E1500A"/>
    <w:multiLevelType w:val="hybridMultilevel"/>
    <w:tmpl w:val="CF326AA6"/>
    <w:lvl w:ilvl="0" w:tplc="D1D67EAA">
      <w:start w:val="1"/>
      <w:numFmt w:val="decimal"/>
      <w:lvlText w:val="1.%1)"/>
      <w:lvlJc w:val="left"/>
      <w:pPr>
        <w:ind w:left="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5">
    <w:nsid w:val="1DE053F4"/>
    <w:multiLevelType w:val="hybridMultilevel"/>
    <w:tmpl w:val="2048E8BA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D0CE9"/>
    <w:multiLevelType w:val="hybridMultilevel"/>
    <w:tmpl w:val="DBC813EE"/>
    <w:lvl w:ilvl="0" w:tplc="7FE027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F10275"/>
    <w:multiLevelType w:val="hybridMultilevel"/>
    <w:tmpl w:val="C4962C58"/>
    <w:lvl w:ilvl="0" w:tplc="04090011">
      <w:start w:val="1"/>
      <w:numFmt w:val="decimal"/>
      <w:lvlText w:val="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5EC90380"/>
    <w:multiLevelType w:val="multilevel"/>
    <w:tmpl w:val="DE249BDC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3"/>
  </w:num>
  <w:num w:numId="14">
    <w:abstractNumId w:val="13"/>
  </w:num>
  <w:num w:numId="15">
    <w:abstractNumId w:val="4"/>
  </w:num>
  <w:num w:numId="16">
    <w:abstractNumId w:val="5"/>
  </w:num>
  <w:num w:numId="17">
    <w:abstractNumId w:val="16"/>
  </w:num>
  <w:num w:numId="18">
    <w:abstractNumId w:val="7"/>
  </w:num>
  <w:num w:numId="19">
    <w:abstractNumId w:val="18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NK4FAO0Fm8otAAAA"/>
  </w:docVars>
  <w:rsids>
    <w:rsidRoot w:val="006C5D39"/>
    <w:rsid w:val="00000BAA"/>
    <w:rsid w:val="0000104B"/>
    <w:rsid w:val="000017FC"/>
    <w:rsid w:val="00002D1D"/>
    <w:rsid w:val="00004AF3"/>
    <w:rsid w:val="00006C52"/>
    <w:rsid w:val="00007910"/>
    <w:rsid w:val="00014C50"/>
    <w:rsid w:val="00026EA9"/>
    <w:rsid w:val="000308A3"/>
    <w:rsid w:val="00034C22"/>
    <w:rsid w:val="000356A3"/>
    <w:rsid w:val="000458BC"/>
    <w:rsid w:val="00045C41"/>
    <w:rsid w:val="00046C03"/>
    <w:rsid w:val="00053C78"/>
    <w:rsid w:val="00060084"/>
    <w:rsid w:val="000610CB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6473"/>
    <w:rsid w:val="000B0C0F"/>
    <w:rsid w:val="000B1C6B"/>
    <w:rsid w:val="000B46EC"/>
    <w:rsid w:val="000B4FF9"/>
    <w:rsid w:val="000C09AC"/>
    <w:rsid w:val="000D19DA"/>
    <w:rsid w:val="000D3829"/>
    <w:rsid w:val="000D3C06"/>
    <w:rsid w:val="000D463D"/>
    <w:rsid w:val="000D7158"/>
    <w:rsid w:val="000E00F3"/>
    <w:rsid w:val="000E5B88"/>
    <w:rsid w:val="000E6A22"/>
    <w:rsid w:val="000F158C"/>
    <w:rsid w:val="000F334F"/>
    <w:rsid w:val="00102F3D"/>
    <w:rsid w:val="00104E58"/>
    <w:rsid w:val="00106A65"/>
    <w:rsid w:val="00111759"/>
    <w:rsid w:val="00114297"/>
    <w:rsid w:val="00124E38"/>
    <w:rsid w:val="0012580B"/>
    <w:rsid w:val="00131F90"/>
    <w:rsid w:val="0013458C"/>
    <w:rsid w:val="0013526E"/>
    <w:rsid w:val="00135F9F"/>
    <w:rsid w:val="00142071"/>
    <w:rsid w:val="00144BAC"/>
    <w:rsid w:val="001452A7"/>
    <w:rsid w:val="00146152"/>
    <w:rsid w:val="00155526"/>
    <w:rsid w:val="001557A1"/>
    <w:rsid w:val="00171371"/>
    <w:rsid w:val="001714AD"/>
    <w:rsid w:val="00174BE3"/>
    <w:rsid w:val="00175A24"/>
    <w:rsid w:val="00175A8F"/>
    <w:rsid w:val="00181BE1"/>
    <w:rsid w:val="00183BE0"/>
    <w:rsid w:val="00186D2E"/>
    <w:rsid w:val="00187E58"/>
    <w:rsid w:val="001974C5"/>
    <w:rsid w:val="001A1807"/>
    <w:rsid w:val="001A297E"/>
    <w:rsid w:val="001A368E"/>
    <w:rsid w:val="001A7329"/>
    <w:rsid w:val="001A792F"/>
    <w:rsid w:val="001A7D59"/>
    <w:rsid w:val="001B4E28"/>
    <w:rsid w:val="001B698E"/>
    <w:rsid w:val="001B7B1C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F2594"/>
    <w:rsid w:val="00200F30"/>
    <w:rsid w:val="00202FE8"/>
    <w:rsid w:val="0020398E"/>
    <w:rsid w:val="002051CF"/>
    <w:rsid w:val="002055A6"/>
    <w:rsid w:val="00206460"/>
    <w:rsid w:val="002069B4"/>
    <w:rsid w:val="00206C17"/>
    <w:rsid w:val="00210695"/>
    <w:rsid w:val="00212CA3"/>
    <w:rsid w:val="00213C5E"/>
    <w:rsid w:val="00213D91"/>
    <w:rsid w:val="0021430B"/>
    <w:rsid w:val="00215A8E"/>
    <w:rsid w:val="00215DFC"/>
    <w:rsid w:val="00216319"/>
    <w:rsid w:val="002212DF"/>
    <w:rsid w:val="002226B5"/>
    <w:rsid w:val="00222CD4"/>
    <w:rsid w:val="00223BFB"/>
    <w:rsid w:val="00225016"/>
    <w:rsid w:val="002264A6"/>
    <w:rsid w:val="00227BA7"/>
    <w:rsid w:val="0023011C"/>
    <w:rsid w:val="0023234A"/>
    <w:rsid w:val="00234247"/>
    <w:rsid w:val="002375C1"/>
    <w:rsid w:val="00244B21"/>
    <w:rsid w:val="00252295"/>
    <w:rsid w:val="00256485"/>
    <w:rsid w:val="00256E27"/>
    <w:rsid w:val="00263398"/>
    <w:rsid w:val="00266F06"/>
    <w:rsid w:val="00270555"/>
    <w:rsid w:val="00271F1F"/>
    <w:rsid w:val="00275BCF"/>
    <w:rsid w:val="00277358"/>
    <w:rsid w:val="0028524D"/>
    <w:rsid w:val="00290068"/>
    <w:rsid w:val="00291E36"/>
    <w:rsid w:val="00292257"/>
    <w:rsid w:val="00294071"/>
    <w:rsid w:val="0029749F"/>
    <w:rsid w:val="002A1879"/>
    <w:rsid w:val="002A35BB"/>
    <w:rsid w:val="002A4DAB"/>
    <w:rsid w:val="002A54E0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D31AE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63B8"/>
    <w:rsid w:val="00316D7B"/>
    <w:rsid w:val="0031765E"/>
    <w:rsid w:val="00317D85"/>
    <w:rsid w:val="00320C5B"/>
    <w:rsid w:val="00327C56"/>
    <w:rsid w:val="0033000D"/>
    <w:rsid w:val="0033077E"/>
    <w:rsid w:val="003315A1"/>
    <w:rsid w:val="00334F4E"/>
    <w:rsid w:val="003373EC"/>
    <w:rsid w:val="003402A4"/>
    <w:rsid w:val="00341A38"/>
    <w:rsid w:val="003428BA"/>
    <w:rsid w:val="00342FF4"/>
    <w:rsid w:val="00346148"/>
    <w:rsid w:val="00352EF8"/>
    <w:rsid w:val="00360445"/>
    <w:rsid w:val="00362D04"/>
    <w:rsid w:val="0036341A"/>
    <w:rsid w:val="0036611B"/>
    <w:rsid w:val="003669EA"/>
    <w:rsid w:val="00367BA3"/>
    <w:rsid w:val="003706CC"/>
    <w:rsid w:val="00371566"/>
    <w:rsid w:val="00372664"/>
    <w:rsid w:val="00377710"/>
    <w:rsid w:val="00377889"/>
    <w:rsid w:val="00381258"/>
    <w:rsid w:val="00381B75"/>
    <w:rsid w:val="00382938"/>
    <w:rsid w:val="00396A98"/>
    <w:rsid w:val="003A2D8E"/>
    <w:rsid w:val="003A7CE6"/>
    <w:rsid w:val="003B22B6"/>
    <w:rsid w:val="003B363D"/>
    <w:rsid w:val="003B7EB6"/>
    <w:rsid w:val="003C20E4"/>
    <w:rsid w:val="003C2E53"/>
    <w:rsid w:val="003D1AAB"/>
    <w:rsid w:val="003D3323"/>
    <w:rsid w:val="003D4FB0"/>
    <w:rsid w:val="003D572E"/>
    <w:rsid w:val="003D6342"/>
    <w:rsid w:val="003D6871"/>
    <w:rsid w:val="003D74B3"/>
    <w:rsid w:val="003E3227"/>
    <w:rsid w:val="003E6F90"/>
    <w:rsid w:val="003E73ED"/>
    <w:rsid w:val="003F5D0F"/>
    <w:rsid w:val="003F67E5"/>
    <w:rsid w:val="00400461"/>
    <w:rsid w:val="00412B8C"/>
    <w:rsid w:val="00414101"/>
    <w:rsid w:val="00415BA5"/>
    <w:rsid w:val="00416A91"/>
    <w:rsid w:val="004219CF"/>
    <w:rsid w:val="00421A4B"/>
    <w:rsid w:val="004229BA"/>
    <w:rsid w:val="004234F0"/>
    <w:rsid w:val="00433DDB"/>
    <w:rsid w:val="00435A29"/>
    <w:rsid w:val="00437619"/>
    <w:rsid w:val="00441D11"/>
    <w:rsid w:val="00445EBF"/>
    <w:rsid w:val="004533E6"/>
    <w:rsid w:val="00455E79"/>
    <w:rsid w:val="00465A1E"/>
    <w:rsid w:val="0046625E"/>
    <w:rsid w:val="004674ED"/>
    <w:rsid w:val="00470895"/>
    <w:rsid w:val="004712A5"/>
    <w:rsid w:val="00473D16"/>
    <w:rsid w:val="00474241"/>
    <w:rsid w:val="0047620A"/>
    <w:rsid w:val="00476EA5"/>
    <w:rsid w:val="00481A4C"/>
    <w:rsid w:val="00486761"/>
    <w:rsid w:val="0049125E"/>
    <w:rsid w:val="004937FA"/>
    <w:rsid w:val="0049551B"/>
    <w:rsid w:val="004A2A63"/>
    <w:rsid w:val="004A706F"/>
    <w:rsid w:val="004B210C"/>
    <w:rsid w:val="004C42A6"/>
    <w:rsid w:val="004D0C41"/>
    <w:rsid w:val="004D23BF"/>
    <w:rsid w:val="004D405F"/>
    <w:rsid w:val="004D44D8"/>
    <w:rsid w:val="004D6FFB"/>
    <w:rsid w:val="004E14A5"/>
    <w:rsid w:val="004E4F4F"/>
    <w:rsid w:val="004E538F"/>
    <w:rsid w:val="004E6789"/>
    <w:rsid w:val="004E74AD"/>
    <w:rsid w:val="004F61E3"/>
    <w:rsid w:val="004F6255"/>
    <w:rsid w:val="00500560"/>
    <w:rsid w:val="00502E10"/>
    <w:rsid w:val="0051015C"/>
    <w:rsid w:val="00511013"/>
    <w:rsid w:val="00513B49"/>
    <w:rsid w:val="005143B9"/>
    <w:rsid w:val="0051572A"/>
    <w:rsid w:val="00516CF1"/>
    <w:rsid w:val="00527025"/>
    <w:rsid w:val="00527696"/>
    <w:rsid w:val="00531AE9"/>
    <w:rsid w:val="005436CF"/>
    <w:rsid w:val="005444F9"/>
    <w:rsid w:val="0054501B"/>
    <w:rsid w:val="00550A66"/>
    <w:rsid w:val="005543CA"/>
    <w:rsid w:val="0055562B"/>
    <w:rsid w:val="005564C1"/>
    <w:rsid w:val="005579B8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B2E14"/>
    <w:rsid w:val="005C0112"/>
    <w:rsid w:val="005C385F"/>
    <w:rsid w:val="005D7200"/>
    <w:rsid w:val="005D7623"/>
    <w:rsid w:val="005E1AC6"/>
    <w:rsid w:val="005F68AB"/>
    <w:rsid w:val="005F6F1B"/>
    <w:rsid w:val="00605338"/>
    <w:rsid w:val="00610527"/>
    <w:rsid w:val="00610EDA"/>
    <w:rsid w:val="006135C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2475"/>
    <w:rsid w:val="006776E7"/>
    <w:rsid w:val="006906A7"/>
    <w:rsid w:val="00694294"/>
    <w:rsid w:val="006A2F62"/>
    <w:rsid w:val="006A331B"/>
    <w:rsid w:val="006A5A70"/>
    <w:rsid w:val="006B3B1A"/>
    <w:rsid w:val="006B50AB"/>
    <w:rsid w:val="006C02FA"/>
    <w:rsid w:val="006C1458"/>
    <w:rsid w:val="006C5D39"/>
    <w:rsid w:val="006D6D9B"/>
    <w:rsid w:val="006E2810"/>
    <w:rsid w:val="006E5417"/>
    <w:rsid w:val="006E723E"/>
    <w:rsid w:val="006F0794"/>
    <w:rsid w:val="006F13F0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25BD9"/>
    <w:rsid w:val="00736D90"/>
    <w:rsid w:val="00742068"/>
    <w:rsid w:val="007420A1"/>
    <w:rsid w:val="0074393F"/>
    <w:rsid w:val="00743B7E"/>
    <w:rsid w:val="00745F6B"/>
    <w:rsid w:val="0074702C"/>
    <w:rsid w:val="007508F8"/>
    <w:rsid w:val="007535FE"/>
    <w:rsid w:val="0075585E"/>
    <w:rsid w:val="00762B4A"/>
    <w:rsid w:val="00767C6A"/>
    <w:rsid w:val="00770571"/>
    <w:rsid w:val="007768FF"/>
    <w:rsid w:val="007824D3"/>
    <w:rsid w:val="00787DCF"/>
    <w:rsid w:val="00796EE3"/>
    <w:rsid w:val="007A2DDB"/>
    <w:rsid w:val="007A7D29"/>
    <w:rsid w:val="007B1635"/>
    <w:rsid w:val="007B4AB8"/>
    <w:rsid w:val="007C1C7E"/>
    <w:rsid w:val="007C2DB3"/>
    <w:rsid w:val="007C56DA"/>
    <w:rsid w:val="007C7822"/>
    <w:rsid w:val="007D1181"/>
    <w:rsid w:val="007D33B9"/>
    <w:rsid w:val="007D475B"/>
    <w:rsid w:val="007E01A3"/>
    <w:rsid w:val="007E0D79"/>
    <w:rsid w:val="007E784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2FDA"/>
    <w:rsid w:val="008238F5"/>
    <w:rsid w:val="008276BB"/>
    <w:rsid w:val="00830899"/>
    <w:rsid w:val="00831273"/>
    <w:rsid w:val="00831F4D"/>
    <w:rsid w:val="00832997"/>
    <w:rsid w:val="00837D82"/>
    <w:rsid w:val="00851DBE"/>
    <w:rsid w:val="00853384"/>
    <w:rsid w:val="00856C13"/>
    <w:rsid w:val="00861916"/>
    <w:rsid w:val="008629E5"/>
    <w:rsid w:val="0086387C"/>
    <w:rsid w:val="0087083E"/>
    <w:rsid w:val="008727A9"/>
    <w:rsid w:val="00873AEC"/>
    <w:rsid w:val="00874A6C"/>
    <w:rsid w:val="00876C65"/>
    <w:rsid w:val="00882D2A"/>
    <w:rsid w:val="00884988"/>
    <w:rsid w:val="0089760E"/>
    <w:rsid w:val="008A43BB"/>
    <w:rsid w:val="008A4B4C"/>
    <w:rsid w:val="008A5606"/>
    <w:rsid w:val="008B09D3"/>
    <w:rsid w:val="008B563B"/>
    <w:rsid w:val="008B5F39"/>
    <w:rsid w:val="008C1B12"/>
    <w:rsid w:val="008C239F"/>
    <w:rsid w:val="008D52D7"/>
    <w:rsid w:val="008D6DE4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E46"/>
    <w:rsid w:val="00921FA1"/>
    <w:rsid w:val="009225BC"/>
    <w:rsid w:val="009234A5"/>
    <w:rsid w:val="00931F8C"/>
    <w:rsid w:val="00933453"/>
    <w:rsid w:val="009336F7"/>
    <w:rsid w:val="009362DA"/>
    <w:rsid w:val="0093636C"/>
    <w:rsid w:val="009374A7"/>
    <w:rsid w:val="00941DB5"/>
    <w:rsid w:val="00952EEF"/>
    <w:rsid w:val="00954C56"/>
    <w:rsid w:val="00955F6D"/>
    <w:rsid w:val="00956B16"/>
    <w:rsid w:val="00957D6E"/>
    <w:rsid w:val="00962BE2"/>
    <w:rsid w:val="0096413B"/>
    <w:rsid w:val="00965082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15F2"/>
    <w:rsid w:val="009A523D"/>
    <w:rsid w:val="009B02A1"/>
    <w:rsid w:val="009C168E"/>
    <w:rsid w:val="009C2F0F"/>
    <w:rsid w:val="009C67C2"/>
    <w:rsid w:val="009D1E7B"/>
    <w:rsid w:val="009D7094"/>
    <w:rsid w:val="009D7CE6"/>
    <w:rsid w:val="009E118C"/>
    <w:rsid w:val="009E1682"/>
    <w:rsid w:val="009E20B5"/>
    <w:rsid w:val="009E412A"/>
    <w:rsid w:val="009F0BDD"/>
    <w:rsid w:val="009F12D9"/>
    <w:rsid w:val="009F140F"/>
    <w:rsid w:val="009F496B"/>
    <w:rsid w:val="009F4EBC"/>
    <w:rsid w:val="00A01439"/>
    <w:rsid w:val="00A02E61"/>
    <w:rsid w:val="00A03F99"/>
    <w:rsid w:val="00A040AC"/>
    <w:rsid w:val="00A05CFF"/>
    <w:rsid w:val="00A1115C"/>
    <w:rsid w:val="00A13048"/>
    <w:rsid w:val="00A223F8"/>
    <w:rsid w:val="00A266F8"/>
    <w:rsid w:val="00A3045D"/>
    <w:rsid w:val="00A3424F"/>
    <w:rsid w:val="00A36A23"/>
    <w:rsid w:val="00A4003F"/>
    <w:rsid w:val="00A413B3"/>
    <w:rsid w:val="00A42FC6"/>
    <w:rsid w:val="00A46843"/>
    <w:rsid w:val="00A51D30"/>
    <w:rsid w:val="00A56B97"/>
    <w:rsid w:val="00A607CB"/>
    <w:rsid w:val="00A6093D"/>
    <w:rsid w:val="00A619C3"/>
    <w:rsid w:val="00A63B1A"/>
    <w:rsid w:val="00A767DC"/>
    <w:rsid w:val="00A76A6D"/>
    <w:rsid w:val="00A80AE2"/>
    <w:rsid w:val="00A83253"/>
    <w:rsid w:val="00A83B0D"/>
    <w:rsid w:val="00A85496"/>
    <w:rsid w:val="00A877AD"/>
    <w:rsid w:val="00A928F1"/>
    <w:rsid w:val="00A939BC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096B"/>
    <w:rsid w:val="00AD1F79"/>
    <w:rsid w:val="00AD4048"/>
    <w:rsid w:val="00AD55EB"/>
    <w:rsid w:val="00AD666C"/>
    <w:rsid w:val="00AE0AED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14F37"/>
    <w:rsid w:val="00B22145"/>
    <w:rsid w:val="00B23B88"/>
    <w:rsid w:val="00B24D28"/>
    <w:rsid w:val="00B3196D"/>
    <w:rsid w:val="00B4194A"/>
    <w:rsid w:val="00B41CB8"/>
    <w:rsid w:val="00B421CE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16BC"/>
    <w:rsid w:val="00B81F56"/>
    <w:rsid w:val="00B827C6"/>
    <w:rsid w:val="00B90261"/>
    <w:rsid w:val="00B93096"/>
    <w:rsid w:val="00B94B06"/>
    <w:rsid w:val="00B94C28"/>
    <w:rsid w:val="00BA273E"/>
    <w:rsid w:val="00BA2B63"/>
    <w:rsid w:val="00BB189F"/>
    <w:rsid w:val="00BB6024"/>
    <w:rsid w:val="00BB7E0C"/>
    <w:rsid w:val="00BC10BA"/>
    <w:rsid w:val="00BC5AFD"/>
    <w:rsid w:val="00BD360C"/>
    <w:rsid w:val="00BD6104"/>
    <w:rsid w:val="00BE160C"/>
    <w:rsid w:val="00BE447E"/>
    <w:rsid w:val="00BE6286"/>
    <w:rsid w:val="00BE67A6"/>
    <w:rsid w:val="00C00DDE"/>
    <w:rsid w:val="00C04F43"/>
    <w:rsid w:val="00C05D69"/>
    <w:rsid w:val="00C0609D"/>
    <w:rsid w:val="00C115AB"/>
    <w:rsid w:val="00C11C4F"/>
    <w:rsid w:val="00C12706"/>
    <w:rsid w:val="00C15FAA"/>
    <w:rsid w:val="00C20EB5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3102"/>
    <w:rsid w:val="00C659D2"/>
    <w:rsid w:val="00C67453"/>
    <w:rsid w:val="00C67B76"/>
    <w:rsid w:val="00C72D10"/>
    <w:rsid w:val="00C731F7"/>
    <w:rsid w:val="00C74218"/>
    <w:rsid w:val="00C80288"/>
    <w:rsid w:val="00C828C7"/>
    <w:rsid w:val="00C83036"/>
    <w:rsid w:val="00C84003"/>
    <w:rsid w:val="00C8738F"/>
    <w:rsid w:val="00C878D1"/>
    <w:rsid w:val="00C90650"/>
    <w:rsid w:val="00C936C5"/>
    <w:rsid w:val="00C94B9C"/>
    <w:rsid w:val="00C963BF"/>
    <w:rsid w:val="00C97D78"/>
    <w:rsid w:val="00CA1DB7"/>
    <w:rsid w:val="00CA2217"/>
    <w:rsid w:val="00CA4E57"/>
    <w:rsid w:val="00CA51F7"/>
    <w:rsid w:val="00CC0EBD"/>
    <w:rsid w:val="00CC2AAE"/>
    <w:rsid w:val="00CC5A42"/>
    <w:rsid w:val="00CC5ECA"/>
    <w:rsid w:val="00CD0EAB"/>
    <w:rsid w:val="00CD26EA"/>
    <w:rsid w:val="00CD4FF5"/>
    <w:rsid w:val="00CD7C7E"/>
    <w:rsid w:val="00CE089D"/>
    <w:rsid w:val="00CE3062"/>
    <w:rsid w:val="00CE4826"/>
    <w:rsid w:val="00CE5E02"/>
    <w:rsid w:val="00CE697E"/>
    <w:rsid w:val="00CF01D5"/>
    <w:rsid w:val="00CF34DB"/>
    <w:rsid w:val="00CF3D42"/>
    <w:rsid w:val="00CF558F"/>
    <w:rsid w:val="00D010C0"/>
    <w:rsid w:val="00D01787"/>
    <w:rsid w:val="00D02BA2"/>
    <w:rsid w:val="00D03110"/>
    <w:rsid w:val="00D06381"/>
    <w:rsid w:val="00D073E2"/>
    <w:rsid w:val="00D110AB"/>
    <w:rsid w:val="00D11603"/>
    <w:rsid w:val="00D11FB0"/>
    <w:rsid w:val="00D21671"/>
    <w:rsid w:val="00D25375"/>
    <w:rsid w:val="00D278DB"/>
    <w:rsid w:val="00D30B85"/>
    <w:rsid w:val="00D33714"/>
    <w:rsid w:val="00D35FDF"/>
    <w:rsid w:val="00D367DD"/>
    <w:rsid w:val="00D4254C"/>
    <w:rsid w:val="00D446EC"/>
    <w:rsid w:val="00D46F68"/>
    <w:rsid w:val="00D47F62"/>
    <w:rsid w:val="00D51BF0"/>
    <w:rsid w:val="00D531DB"/>
    <w:rsid w:val="00D55942"/>
    <w:rsid w:val="00D62D5F"/>
    <w:rsid w:val="00D668FF"/>
    <w:rsid w:val="00D67BD1"/>
    <w:rsid w:val="00D74B53"/>
    <w:rsid w:val="00D807BF"/>
    <w:rsid w:val="00D82FCC"/>
    <w:rsid w:val="00D87439"/>
    <w:rsid w:val="00D91E1A"/>
    <w:rsid w:val="00D969D2"/>
    <w:rsid w:val="00DA144B"/>
    <w:rsid w:val="00DA17FC"/>
    <w:rsid w:val="00DA3D44"/>
    <w:rsid w:val="00DA6A06"/>
    <w:rsid w:val="00DA7887"/>
    <w:rsid w:val="00DB2C26"/>
    <w:rsid w:val="00DB4084"/>
    <w:rsid w:val="00DB476E"/>
    <w:rsid w:val="00DB771F"/>
    <w:rsid w:val="00DC4608"/>
    <w:rsid w:val="00DC59F3"/>
    <w:rsid w:val="00DD02F4"/>
    <w:rsid w:val="00DD24A2"/>
    <w:rsid w:val="00DD6622"/>
    <w:rsid w:val="00DD7A42"/>
    <w:rsid w:val="00DE1C7C"/>
    <w:rsid w:val="00DE5FB6"/>
    <w:rsid w:val="00DE6B43"/>
    <w:rsid w:val="00DF2C8D"/>
    <w:rsid w:val="00E050C8"/>
    <w:rsid w:val="00E066B1"/>
    <w:rsid w:val="00E11923"/>
    <w:rsid w:val="00E11C7B"/>
    <w:rsid w:val="00E173F7"/>
    <w:rsid w:val="00E21DDB"/>
    <w:rsid w:val="00E2409D"/>
    <w:rsid w:val="00E251CC"/>
    <w:rsid w:val="00E262D4"/>
    <w:rsid w:val="00E341B6"/>
    <w:rsid w:val="00E36250"/>
    <w:rsid w:val="00E36648"/>
    <w:rsid w:val="00E43118"/>
    <w:rsid w:val="00E440EB"/>
    <w:rsid w:val="00E447F2"/>
    <w:rsid w:val="00E45DCC"/>
    <w:rsid w:val="00E47F2D"/>
    <w:rsid w:val="00E5215D"/>
    <w:rsid w:val="00E524E4"/>
    <w:rsid w:val="00E54511"/>
    <w:rsid w:val="00E569E4"/>
    <w:rsid w:val="00E60EC4"/>
    <w:rsid w:val="00E61DAC"/>
    <w:rsid w:val="00E67FD8"/>
    <w:rsid w:val="00E72B80"/>
    <w:rsid w:val="00E75FE3"/>
    <w:rsid w:val="00E86C4C"/>
    <w:rsid w:val="00E907A3"/>
    <w:rsid w:val="00E90B15"/>
    <w:rsid w:val="00E91848"/>
    <w:rsid w:val="00E93897"/>
    <w:rsid w:val="00EA5AE0"/>
    <w:rsid w:val="00EB1E1F"/>
    <w:rsid w:val="00EB56E1"/>
    <w:rsid w:val="00EB7AB1"/>
    <w:rsid w:val="00EC0E74"/>
    <w:rsid w:val="00EC2978"/>
    <w:rsid w:val="00EC7FAE"/>
    <w:rsid w:val="00ED0E05"/>
    <w:rsid w:val="00EE221D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15A3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53B5"/>
    <w:rsid w:val="00F661E9"/>
    <w:rsid w:val="00F7124E"/>
    <w:rsid w:val="00F712E9"/>
    <w:rsid w:val="00F72D54"/>
    <w:rsid w:val="00F73032"/>
    <w:rsid w:val="00F730AA"/>
    <w:rsid w:val="00F73320"/>
    <w:rsid w:val="00F752A2"/>
    <w:rsid w:val="00F82AEE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A2F51"/>
    <w:rsid w:val="00FB0E84"/>
    <w:rsid w:val="00FB4012"/>
    <w:rsid w:val="00FC2036"/>
    <w:rsid w:val="00FC2405"/>
    <w:rsid w:val="00FC3731"/>
    <w:rsid w:val="00FC7AFB"/>
    <w:rsid w:val="00FD01C2"/>
    <w:rsid w:val="00FD06AA"/>
    <w:rsid w:val="00FD1129"/>
    <w:rsid w:val="00FD2FC8"/>
    <w:rsid w:val="00FD5FDD"/>
    <w:rsid w:val="00FE22ED"/>
    <w:rsid w:val="00FE587C"/>
    <w:rsid w:val="00FE595C"/>
    <w:rsid w:val="00FE5BA2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  <w:style w:type="table" w:styleId="TableGrid">
    <w:name w:val="Table Grid"/>
    <w:basedOn w:val="TableNormal"/>
    <w:rsid w:val="00931F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표 구분선1"/>
    <w:basedOn w:val="TableNormal"/>
    <w:next w:val="TableGrid"/>
    <w:rsid w:val="00931F8C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2.0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41C5F.3B08CB9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BA341-4E75-4CBF-B301-57F094A9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6</Pages>
  <Words>1960</Words>
  <Characters>11176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75</cp:revision>
  <cp:lastPrinted>1900-01-01T08:00:00Z</cp:lastPrinted>
  <dcterms:created xsi:type="dcterms:W3CDTF">2018-07-16T16:55:00Z</dcterms:created>
  <dcterms:modified xsi:type="dcterms:W3CDTF">2018-09-30T08:30:00Z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1538362902</vt:i4>
  </property>
  <property fmtid="{D5CDD505-2E9C-101B-9397-08002B2CF9AE}" pid="3" name="_NewReviewCycle">
    <vt:lpwstr/>
  </property>
  <property fmtid="{D5CDD505-2E9C-101B-9397-08002B2CF9AE}" pid="4" name="_EmailSubject">
    <vt:lpwstr>CE1.2.1: Constraint for binary and ternary partitions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